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7F57BA" w:rsidR="001E41F3" w:rsidRDefault="001E41F3">
      <w:pPr>
        <w:pStyle w:val="CRCoverPage"/>
        <w:tabs>
          <w:tab w:val="right" w:pos="9639"/>
        </w:tabs>
        <w:spacing w:after="0"/>
        <w:rPr>
          <w:b/>
          <w:i/>
          <w:noProof/>
          <w:sz w:val="28"/>
        </w:rPr>
      </w:pPr>
      <w:r>
        <w:rPr>
          <w:b/>
          <w:noProof/>
          <w:sz w:val="24"/>
        </w:rPr>
        <w:t>3GPP TSG-</w:t>
      </w:r>
      <w:r w:rsidR="00DB3774">
        <w:fldChar w:fldCharType="begin"/>
      </w:r>
      <w:r w:rsidR="00DB3774">
        <w:instrText xml:space="preserve"> DOCPROPERTY  TSG/WGRef  \* MERGEFORMAT </w:instrText>
      </w:r>
      <w:r w:rsidR="00DB3774">
        <w:fldChar w:fldCharType="separate"/>
      </w:r>
      <w:r w:rsidR="00FA306A">
        <w:rPr>
          <w:rFonts w:hint="eastAsia"/>
          <w:b/>
          <w:noProof/>
          <w:sz w:val="24"/>
          <w:lang w:eastAsia="ja-JP"/>
        </w:rPr>
        <w:t>RAN5</w:t>
      </w:r>
      <w:r w:rsidR="00DB3774">
        <w:rPr>
          <w:b/>
          <w:noProof/>
          <w:sz w:val="24"/>
          <w:lang w:eastAsia="ja-JP"/>
        </w:rPr>
        <w:fldChar w:fldCharType="end"/>
      </w:r>
      <w:r w:rsidR="00C66BA2">
        <w:rPr>
          <w:b/>
          <w:noProof/>
          <w:sz w:val="24"/>
        </w:rPr>
        <w:t xml:space="preserve"> </w:t>
      </w:r>
      <w:r>
        <w:rPr>
          <w:b/>
          <w:noProof/>
          <w:sz w:val="24"/>
        </w:rPr>
        <w:t>Meeting #</w:t>
      </w:r>
      <w:r w:rsidR="00DB3774">
        <w:fldChar w:fldCharType="begin"/>
      </w:r>
      <w:r w:rsidR="00DB3774">
        <w:instrText xml:space="preserve"> DOCPROPERTY  MtgSeq  \* MERGEFORMAT </w:instrText>
      </w:r>
      <w:r w:rsidR="00DB3774">
        <w:fldChar w:fldCharType="separate"/>
      </w:r>
      <w:r w:rsidR="00FA306A">
        <w:rPr>
          <w:rFonts w:hint="eastAsia"/>
          <w:b/>
          <w:noProof/>
          <w:sz w:val="24"/>
          <w:lang w:eastAsia="ja-JP"/>
        </w:rPr>
        <w:t>103</w:t>
      </w:r>
      <w:r w:rsidR="00DB3774">
        <w:rPr>
          <w:b/>
          <w:noProof/>
          <w:sz w:val="24"/>
          <w:lang w:eastAsia="ja-JP"/>
        </w:rPr>
        <w:fldChar w:fldCharType="end"/>
      </w:r>
      <w:r>
        <w:rPr>
          <w:b/>
          <w:i/>
          <w:noProof/>
          <w:sz w:val="28"/>
        </w:rPr>
        <w:tab/>
      </w:r>
      <w:r w:rsidR="00DB3774">
        <w:fldChar w:fldCharType="begin"/>
      </w:r>
      <w:r w:rsidR="00DB3774">
        <w:instrText xml:space="preserve"> DOCPROPERTY  Tdoc#  \* MERGEFORMAT </w:instrText>
      </w:r>
      <w:r w:rsidR="00DB3774">
        <w:fldChar w:fldCharType="separate"/>
      </w:r>
      <w:r w:rsidR="00FA306A">
        <w:rPr>
          <w:rFonts w:hint="eastAsia"/>
          <w:b/>
          <w:i/>
          <w:noProof/>
          <w:sz w:val="28"/>
          <w:lang w:eastAsia="ja-JP"/>
        </w:rPr>
        <w:t>R5-24</w:t>
      </w:r>
      <w:r w:rsidR="006C3844">
        <w:rPr>
          <w:rFonts w:hint="eastAsia"/>
          <w:b/>
          <w:i/>
          <w:noProof/>
          <w:sz w:val="28"/>
          <w:lang w:eastAsia="ja-JP"/>
        </w:rPr>
        <w:t>2579</w:t>
      </w:r>
      <w:r w:rsidR="00DB3774">
        <w:rPr>
          <w:b/>
          <w:i/>
          <w:noProof/>
          <w:sz w:val="28"/>
          <w:lang w:eastAsia="ja-JP"/>
        </w:rPr>
        <w:fldChar w:fldCharType="end"/>
      </w:r>
    </w:p>
    <w:p w14:paraId="7CB45193" w14:textId="0C181687" w:rsidR="001E41F3" w:rsidRDefault="00DB3774"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D0BA2" w:rsidR="001E41F3" w:rsidRPr="00410371" w:rsidRDefault="00DB3774"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38.533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B6275" w:rsidR="001E41F3" w:rsidRPr="00410371" w:rsidRDefault="00DB3774" w:rsidP="009140A2">
            <w:pPr>
              <w:pStyle w:val="CRCoverPage"/>
              <w:spacing w:after="0"/>
              <w:jc w:val="center"/>
              <w:rPr>
                <w:noProof/>
              </w:rPr>
            </w:pPr>
            <w:r>
              <w:fldChar w:fldCharType="begin"/>
            </w:r>
            <w:r>
              <w:instrText xml:space="preserve"> DOCPROPERTY  Cr#  \* MERGEFORMAT </w:instrText>
            </w:r>
            <w:r>
              <w:fldChar w:fldCharType="separate"/>
            </w:r>
            <w:r w:rsidR="00B07F2D">
              <w:rPr>
                <w:rFonts w:hint="eastAsia"/>
                <w:b/>
                <w:noProof/>
                <w:sz w:val="28"/>
                <w:lang w:eastAsia="ja-JP"/>
              </w:rPr>
              <w:t>3096</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B3774"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1678" w:rsidR="001E41F3" w:rsidRPr="00410371" w:rsidRDefault="00DB3774">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18.2.</w:t>
            </w:r>
            <w:r w:rsidR="00A76313">
              <w:rPr>
                <w:rFonts w:hint="eastAsia"/>
                <w:b/>
                <w:noProof/>
                <w:sz w:val="28"/>
                <w:lang w:eastAsia="ja-JP"/>
              </w:rPr>
              <w:t>1</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688CC" w:rsidR="001E41F3" w:rsidRDefault="00DB3774">
            <w:pPr>
              <w:pStyle w:val="CRCoverPage"/>
              <w:spacing w:after="0"/>
              <w:ind w:left="100"/>
              <w:rPr>
                <w:noProof/>
                <w:lang w:eastAsia="ja-JP"/>
              </w:rPr>
            </w:pPr>
            <w:r>
              <w:fldChar w:fldCharType="begin"/>
            </w:r>
            <w:r>
              <w:instrText xml:space="preserve"> DOCPROPERTY  CrTitle  \* MERGEFORMAT </w:instrText>
            </w:r>
            <w:r>
              <w:fldChar w:fldCharType="separate"/>
            </w:r>
            <w:r w:rsidR="00247A43">
              <w:rPr>
                <w:rFonts w:hint="eastAsia"/>
                <w:lang w:eastAsia="ja-JP"/>
              </w:rPr>
              <w:t>Correction to</w:t>
            </w:r>
            <w:r>
              <w:rPr>
                <w:lang w:eastAsia="ja-JP"/>
              </w:rPr>
              <w:fldChar w:fldCharType="end"/>
            </w:r>
            <w:r w:rsidR="00247A43">
              <w:rPr>
                <w:rFonts w:hint="eastAsia"/>
                <w:lang w:eastAsia="ja-JP"/>
              </w:rPr>
              <w:t xml:space="preserve"> </w:t>
            </w:r>
            <w:r w:rsidR="006C3148">
              <w:rPr>
                <w:rFonts w:hint="eastAsia"/>
                <w:lang w:eastAsia="ja-JP"/>
              </w:rPr>
              <w:t xml:space="preserve">TC titles </w:t>
            </w:r>
            <w:r w:rsidR="00561D60">
              <w:rPr>
                <w:rFonts w:hint="eastAsia"/>
                <w:lang w:eastAsia="ja-JP"/>
              </w:rPr>
              <w:t xml:space="preserve">for </w:t>
            </w:r>
            <w:r w:rsidR="005E0DF2">
              <w:rPr>
                <w:rFonts w:hint="eastAsia"/>
                <w:lang w:eastAsia="ja-JP"/>
              </w:rPr>
              <w:t xml:space="preserve">event triggered reporting with </w:t>
            </w:r>
            <w:r w:rsidR="00561D60">
              <w:rPr>
                <w:rFonts w:hint="eastAsia"/>
                <w:lang w:eastAsia="ja-JP"/>
              </w:rPr>
              <w:t xml:space="preserve">measurement </w:t>
            </w:r>
            <w:r w:rsidR="005E0DF2">
              <w:rPr>
                <w:rFonts w:hint="eastAsia"/>
                <w:lang w:eastAsia="ja-JP"/>
              </w:rPr>
              <w:t>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83B9F" w:rsidR="001E41F3" w:rsidRDefault="00DB3774">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DB3774"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32289" w:rsidR="001E41F3" w:rsidRDefault="00DB377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87554" w:rsidRPr="00C16056">
              <w:t>NR_MG_enh-UEConTest</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0A79C" w:rsidR="001E41F3" w:rsidRDefault="00DB3774">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2024-05-</w:t>
            </w:r>
            <w:r w:rsidR="008402F3">
              <w:rPr>
                <w:rFonts w:hint="eastAsia"/>
                <w:noProof/>
                <w:lang w:eastAsia="ja-JP"/>
              </w:rPr>
              <w:t>1</w:t>
            </w:r>
            <w:r w:rsidR="00224855">
              <w:rPr>
                <w:rFonts w:hint="eastAsia"/>
                <w:noProof/>
                <w:lang w:eastAsia="ja-JP"/>
              </w:rPr>
              <w:t>0</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DB3774"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DB3774">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E4925" w14:textId="15FAE02E" w:rsidR="00C665FB" w:rsidRDefault="00C665FB">
            <w:pPr>
              <w:pStyle w:val="CRCoverPage"/>
              <w:spacing w:after="0"/>
              <w:ind w:left="100"/>
              <w:rPr>
                <w:noProof/>
                <w:lang w:eastAsia="ja-JP"/>
              </w:rPr>
            </w:pPr>
            <w:r>
              <w:rPr>
                <w:rFonts w:hint="eastAsia"/>
                <w:noProof/>
                <w:lang w:eastAsia="ja-JP"/>
              </w:rPr>
              <w:t>It is preferr</w:t>
            </w:r>
            <w:r w:rsidR="000F7BAC">
              <w:rPr>
                <w:rFonts w:hint="eastAsia"/>
                <w:noProof/>
                <w:lang w:eastAsia="ja-JP"/>
              </w:rPr>
              <w:t>able</w:t>
            </w:r>
            <w:r>
              <w:rPr>
                <w:rFonts w:hint="eastAsia"/>
                <w:noProof/>
                <w:lang w:eastAsia="ja-JP"/>
              </w:rPr>
              <w:t xml:space="preserve"> that </w:t>
            </w:r>
            <w:r w:rsidR="009E628B">
              <w:rPr>
                <w:rFonts w:hint="eastAsia"/>
                <w:noProof/>
                <w:lang w:eastAsia="ja-JP"/>
              </w:rPr>
              <w:t xml:space="preserve">styles of </w:t>
            </w:r>
            <w:r>
              <w:rPr>
                <w:rFonts w:hint="eastAsia"/>
                <w:noProof/>
                <w:lang w:eastAsia="ja-JP"/>
              </w:rPr>
              <w:t xml:space="preserve">TC titles among sub-clauses and specifications </w:t>
            </w:r>
            <w:r w:rsidR="00F852CA">
              <w:rPr>
                <w:rFonts w:hint="eastAsia"/>
                <w:noProof/>
                <w:lang w:eastAsia="ja-JP"/>
              </w:rPr>
              <w:t xml:space="preserve">(TS 38.522, 38.533) </w:t>
            </w:r>
            <w:r>
              <w:rPr>
                <w:rFonts w:hint="eastAsia"/>
                <w:noProof/>
                <w:lang w:eastAsia="ja-JP"/>
              </w:rPr>
              <w:t>are aligned.</w:t>
            </w:r>
          </w:p>
          <w:p w14:paraId="4943BA5C" w14:textId="7BF7D943" w:rsidR="006A1381" w:rsidRDefault="006A1381">
            <w:pPr>
              <w:pStyle w:val="CRCoverPage"/>
              <w:spacing w:after="0"/>
              <w:ind w:left="100"/>
              <w:rPr>
                <w:noProof/>
              </w:rPr>
            </w:pPr>
            <w:r>
              <w:rPr>
                <w:rFonts w:hint="eastAsia"/>
                <w:noProof/>
                <w:lang w:eastAsia="ja-JP"/>
              </w:rPr>
              <w:t xml:space="preserve">We modified some </w:t>
            </w:r>
            <w:r w:rsidR="001B0FB5">
              <w:rPr>
                <w:rFonts w:hint="eastAsia"/>
                <w:noProof/>
                <w:lang w:eastAsia="ja-JP"/>
              </w:rPr>
              <w:t xml:space="preserve">measurement gap related </w:t>
            </w:r>
            <w:r>
              <w:rPr>
                <w:rFonts w:hint="eastAsia"/>
                <w:noProof/>
                <w:lang w:eastAsia="ja-JP"/>
              </w:rPr>
              <w:t xml:space="preserve">TC titles during #102 meeting by R5-241678 and R5-241679. But it appears they were not enough and there are still </w:t>
            </w:r>
            <w:r w:rsidR="00BB0673">
              <w:rPr>
                <w:rFonts w:hint="eastAsia"/>
                <w:noProof/>
                <w:lang w:eastAsia="ja-JP"/>
              </w:rPr>
              <w:t>misalignment</w:t>
            </w:r>
            <w:r>
              <w:rPr>
                <w:rFonts w:hint="eastAsia"/>
                <w:noProof/>
                <w:lang w:eastAsia="ja-JP"/>
              </w:rPr>
              <w:t>s and redundant words</w:t>
            </w:r>
            <w:r w:rsidR="00382ABD">
              <w:rPr>
                <w:rFonts w:hint="eastAsia"/>
                <w:noProof/>
                <w:lang w:eastAsia="ja-JP"/>
              </w:rPr>
              <w:t xml:space="preserve"> </w:t>
            </w:r>
            <w:r w:rsidR="00722983">
              <w:rPr>
                <w:rFonts w:hint="eastAsia"/>
                <w:noProof/>
                <w:lang w:eastAsia="ja-JP"/>
              </w:rPr>
              <w:t>in</w:t>
            </w:r>
            <w:r w:rsidR="00382ABD">
              <w:rPr>
                <w:rFonts w:hint="eastAsia"/>
                <w:noProof/>
                <w:lang w:eastAsia="ja-JP"/>
              </w:rPr>
              <w:t xml:space="preserve"> sub-clauses</w:t>
            </w:r>
            <w:r w:rsidR="00D608F9">
              <w:rPr>
                <w:rFonts w:hint="eastAsia"/>
                <w:noProof/>
                <w:lang w:eastAsia="ja-JP"/>
              </w:rPr>
              <w:t xml:space="preserve"> </w:t>
            </w:r>
            <w:r w:rsidR="001B0FB5">
              <w:rPr>
                <w:rFonts w:hint="eastAsia"/>
                <w:noProof/>
                <w:lang w:eastAsia="ja-JP"/>
              </w:rPr>
              <w:t xml:space="preserve">7.6.14.x, </w:t>
            </w:r>
            <w:r w:rsidR="00D608F9">
              <w:rPr>
                <w:rFonts w:hint="eastAsia"/>
                <w:noProof/>
                <w:lang w:eastAsia="ja-JP"/>
              </w:rPr>
              <w:t>7.6.15.x, 7.6.16.x, Annex E.5</w:t>
            </w:r>
            <w:r w:rsidR="00740E02">
              <w:rPr>
                <w:rFonts w:hint="eastAsia"/>
                <w:noProof/>
                <w:lang w:eastAsia="ja-JP"/>
              </w:rPr>
              <w:t>, Annex F.1.1.2 and Annex F.1.3.2</w:t>
            </w:r>
            <w:r w:rsidR="00382ABD">
              <w:rPr>
                <w:rFonts w:hint="eastAsia"/>
                <w:noProof/>
                <w:lang w:eastAsia="ja-JP"/>
              </w:rPr>
              <w:t>.</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BB21B" w14:textId="6164DFB9" w:rsidR="00AF6DBE" w:rsidRDefault="00C551C7">
            <w:pPr>
              <w:pStyle w:val="CRCoverPage"/>
              <w:spacing w:after="0"/>
              <w:ind w:left="100"/>
              <w:rPr>
                <w:noProof/>
                <w:lang w:eastAsia="ja-JP"/>
              </w:rPr>
            </w:pPr>
            <w:r>
              <w:rPr>
                <w:rFonts w:hint="eastAsia"/>
                <w:noProof/>
                <w:lang w:eastAsia="ja-JP"/>
              </w:rPr>
              <w:t xml:space="preserve">Corrected title name of TC </w:t>
            </w:r>
            <w:r w:rsidR="00277D23">
              <w:rPr>
                <w:rFonts w:hint="eastAsia"/>
                <w:noProof/>
                <w:lang w:eastAsia="ja-JP"/>
              </w:rPr>
              <w:t xml:space="preserve">7.6.14.1, 7.6.14.2, </w:t>
            </w:r>
            <w:r>
              <w:rPr>
                <w:rFonts w:hint="eastAsia"/>
                <w:noProof/>
                <w:lang w:eastAsia="ja-JP"/>
              </w:rPr>
              <w:t>7.6.15.2, 7.6.16.1</w:t>
            </w:r>
            <w:r w:rsidR="00AF6DBE">
              <w:rPr>
                <w:rFonts w:hint="eastAsia"/>
                <w:noProof/>
                <w:lang w:eastAsia="ja-JP"/>
              </w:rPr>
              <w:t>, 7.6.16.2</w:t>
            </w:r>
            <w:r w:rsidR="00BF402C">
              <w:rPr>
                <w:rFonts w:hint="eastAsia"/>
                <w:noProof/>
                <w:lang w:eastAsia="ja-JP"/>
              </w:rPr>
              <w:t xml:space="preserve"> and 7.6.16.3</w:t>
            </w:r>
            <w:r w:rsidR="00283F22">
              <w:rPr>
                <w:rFonts w:hint="eastAsia"/>
                <w:noProof/>
                <w:lang w:eastAsia="ja-JP"/>
              </w:rPr>
              <w:t xml:space="preserve"> to align styles</w:t>
            </w:r>
            <w:r w:rsidR="00AF6DBE">
              <w:rPr>
                <w:rFonts w:hint="eastAsia"/>
                <w:noProof/>
                <w:lang w:eastAsia="ja-JP"/>
              </w:rPr>
              <w:t>.</w:t>
            </w:r>
          </w:p>
          <w:p w14:paraId="31C656EC" w14:textId="07D2545D" w:rsidR="001E41F3" w:rsidRDefault="006A03C4">
            <w:pPr>
              <w:pStyle w:val="CRCoverPage"/>
              <w:spacing w:after="0"/>
              <w:ind w:left="100"/>
              <w:rPr>
                <w:noProof/>
                <w:lang w:eastAsia="ja-JP"/>
              </w:rPr>
            </w:pPr>
            <w:r>
              <w:rPr>
                <w:rFonts w:hint="eastAsia"/>
                <w:noProof/>
                <w:lang w:eastAsia="ja-JP"/>
              </w:rPr>
              <w:t>Also a</w:t>
            </w:r>
            <w:r w:rsidR="00AF6DBE">
              <w:rPr>
                <w:rFonts w:hint="eastAsia"/>
                <w:noProof/>
                <w:lang w:eastAsia="ja-JP"/>
              </w:rPr>
              <w:t xml:space="preserve">ligned title names </w:t>
            </w:r>
            <w:r w:rsidR="0000342D">
              <w:rPr>
                <w:rFonts w:hint="eastAsia"/>
                <w:noProof/>
                <w:lang w:eastAsia="ja-JP"/>
              </w:rPr>
              <w:t>in Annex E.5</w:t>
            </w:r>
            <w:r w:rsidR="00731923">
              <w:rPr>
                <w:rFonts w:hint="eastAsia"/>
                <w:noProof/>
                <w:lang w:eastAsia="ja-JP"/>
              </w:rPr>
              <w:t xml:space="preserve">, </w:t>
            </w:r>
            <w:r w:rsidR="00222F29">
              <w:rPr>
                <w:rFonts w:hint="eastAsia"/>
                <w:noProof/>
                <w:lang w:eastAsia="ja-JP"/>
              </w:rPr>
              <w:t>Annex F.1.1.2 and F.1.3.2.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57287" w:rsidR="001E41F3" w:rsidRDefault="00F54475">
            <w:pPr>
              <w:pStyle w:val="CRCoverPage"/>
              <w:spacing w:after="0"/>
              <w:ind w:left="100"/>
              <w:rPr>
                <w:noProof/>
                <w:lang w:eastAsia="ja-JP"/>
              </w:rPr>
            </w:pPr>
            <w:r>
              <w:rPr>
                <w:rFonts w:hint="eastAsia"/>
                <w:noProof/>
                <w:lang w:eastAsia="ja-JP"/>
              </w:rPr>
              <w:t xml:space="preserve">Title name of test cases remain misaligned among </w:t>
            </w:r>
            <w:r w:rsidR="005944B8">
              <w:rPr>
                <w:rFonts w:hint="eastAsia"/>
                <w:noProof/>
                <w:lang w:eastAsia="ja-JP"/>
              </w:rPr>
              <w:t>sub-</w:t>
            </w:r>
            <w:r>
              <w:rPr>
                <w:rFonts w:hint="eastAsia"/>
                <w:noProof/>
                <w:lang w:eastAsia="ja-JP"/>
              </w:rPr>
              <w:t>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30AF2" w:rsidR="001E41F3" w:rsidRDefault="001B0FB5">
            <w:pPr>
              <w:pStyle w:val="CRCoverPage"/>
              <w:spacing w:after="0"/>
              <w:ind w:left="100"/>
              <w:rPr>
                <w:noProof/>
                <w:lang w:eastAsia="ja-JP"/>
              </w:rPr>
            </w:pPr>
            <w:r>
              <w:rPr>
                <w:rFonts w:hint="eastAsia"/>
                <w:noProof/>
                <w:lang w:eastAsia="ja-JP"/>
              </w:rPr>
              <w:t xml:space="preserve">7.6.14.1, 7.6.14.2, </w:t>
            </w:r>
            <w:r w:rsidR="005D3B14">
              <w:rPr>
                <w:rFonts w:hint="eastAsia"/>
                <w:noProof/>
                <w:lang w:eastAsia="ja-JP"/>
              </w:rPr>
              <w:t>7.</w:t>
            </w:r>
            <w:r w:rsidR="000112FC">
              <w:rPr>
                <w:rFonts w:hint="eastAsia"/>
                <w:noProof/>
                <w:lang w:eastAsia="ja-JP"/>
              </w:rPr>
              <w:t>6.15.2, 7.6.16.1, 7.6.16.2, 7.6.16.3</w:t>
            </w:r>
            <w:r w:rsidR="00111063">
              <w:rPr>
                <w:rFonts w:hint="eastAsia"/>
                <w:noProof/>
                <w:lang w:eastAsia="ja-JP"/>
              </w:rPr>
              <w:t xml:space="preserve">, </w:t>
            </w:r>
            <w:r w:rsidR="00645F2F">
              <w:rPr>
                <w:rFonts w:hint="eastAsia"/>
                <w:noProof/>
                <w:lang w:eastAsia="ja-JP"/>
              </w:rPr>
              <w:t>E.5</w:t>
            </w:r>
            <w:r w:rsidR="00111063">
              <w:rPr>
                <w:rFonts w:hint="eastAsia"/>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19853" w:rsidR="001E41F3" w:rsidRDefault="00145D43">
            <w:pPr>
              <w:pStyle w:val="CRCoverPage"/>
              <w:spacing w:after="0"/>
              <w:ind w:left="99"/>
              <w:rPr>
                <w:noProof/>
              </w:rPr>
            </w:pPr>
            <w:r>
              <w:rPr>
                <w:noProof/>
              </w:rPr>
              <w:t>TS</w:t>
            </w:r>
            <w:r w:rsidR="001144C5">
              <w:rPr>
                <w:rFonts w:hint="eastAsia"/>
                <w:noProof/>
                <w:lang w:eastAsia="ja-JP"/>
              </w:rPr>
              <w:t xml:space="preserve"> 38.522</w:t>
            </w:r>
            <w:r>
              <w:rPr>
                <w:noProof/>
              </w:rPr>
              <w:t xml:space="preserve"> CR </w:t>
            </w:r>
            <w:r w:rsidR="00142159">
              <w:rPr>
                <w:rFonts w:hint="eastAsia"/>
                <w:noProof/>
                <w:lang w:eastAsia="ja-JP"/>
              </w:rPr>
              <w:t>0412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26CB8" w14:textId="1BA80FB6" w:rsidR="001E41F3" w:rsidRDefault="007D7FA8" w:rsidP="00D4609C">
            <w:pPr>
              <w:pStyle w:val="CRCoverPage"/>
              <w:spacing w:after="0"/>
              <w:ind w:leftChars="30" w:left="60"/>
              <w:rPr>
                <w:noProof/>
                <w:lang w:eastAsia="ja-JP"/>
              </w:rPr>
            </w:pPr>
            <w:r>
              <w:rPr>
                <w:rFonts w:hint="eastAsia"/>
                <w:noProof/>
                <w:lang w:eastAsia="ja-JP"/>
              </w:rPr>
              <w:t>Corrections for 7.6.15.3 is separately submitted in R5-24</w:t>
            </w:r>
            <w:r w:rsidR="00973180">
              <w:rPr>
                <w:rFonts w:hint="eastAsia"/>
                <w:noProof/>
                <w:lang w:eastAsia="ja-JP"/>
              </w:rPr>
              <w:t>2580</w:t>
            </w:r>
            <w:r w:rsidR="00D46724">
              <w:rPr>
                <w:rFonts w:hint="eastAsia"/>
                <w:noProof/>
                <w:lang w:eastAsia="ja-JP"/>
              </w:rPr>
              <w:t xml:space="preserve"> along with the TT analysis </w:t>
            </w:r>
            <w:r w:rsidR="00FF41F9">
              <w:rPr>
                <w:rFonts w:hint="eastAsia"/>
                <w:noProof/>
                <w:lang w:eastAsia="ja-JP"/>
              </w:rPr>
              <w:t>for 7</w:t>
            </w:r>
            <w:r w:rsidR="00D46724">
              <w:rPr>
                <w:rFonts w:hint="eastAsia"/>
                <w:noProof/>
                <w:lang w:eastAsia="ja-JP"/>
              </w:rPr>
              <w:t>.6.15.3.</w:t>
            </w:r>
          </w:p>
          <w:p w14:paraId="00D3B8F7" w14:textId="4A895616" w:rsidR="002F3EBB" w:rsidRDefault="002F3EBB" w:rsidP="00D4609C">
            <w:pPr>
              <w:pStyle w:val="CRCoverPage"/>
              <w:spacing w:after="0"/>
              <w:ind w:leftChars="30" w:left="60"/>
              <w:rPr>
                <w:noProof/>
                <w:lang w:eastAsia="ja-JP"/>
              </w:rPr>
            </w:pPr>
            <w:r>
              <w:rPr>
                <w:rFonts w:hint="eastAsia"/>
                <w:noProof/>
                <w:lang w:eastAsia="ja-JP"/>
              </w:rPr>
              <w:t>Associated CR to 38.522: R5-242578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B2609">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9DA7723" w14:textId="16029044" w:rsidR="00A76313" w:rsidRDefault="00B6675C" w:rsidP="00B6675C">
      <w:pPr>
        <w:rPr>
          <w:rFonts w:ascii="Arial"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2B17ED8" w14:textId="08DFC983" w:rsidR="007246FD" w:rsidRPr="00D20C06" w:rsidRDefault="007246FD" w:rsidP="007246FD">
      <w:pPr>
        <w:pStyle w:val="40"/>
        <w:rPr>
          <w:rStyle w:val="Underrubrik2Char7"/>
          <w:lang w:eastAsia="en-GB"/>
        </w:rPr>
      </w:pPr>
      <w:r w:rsidRPr="0034145D">
        <w:rPr>
          <w:rStyle w:val="Underrubrik2Char7"/>
          <w:sz w:val="24"/>
          <w:szCs w:val="24"/>
        </w:rPr>
        <w:t>7.6.14.1</w:t>
      </w:r>
      <w:r w:rsidRPr="002A39CF">
        <w:rPr>
          <w:rStyle w:val="Underrubrik2Char7"/>
          <w:szCs w:val="28"/>
        </w:rPr>
        <w:tab/>
      </w:r>
      <w:r w:rsidRPr="00F87A84">
        <w:t xml:space="preserve">NR </w:t>
      </w:r>
      <w:r w:rsidRPr="00F87A84">
        <w:rPr>
          <w:snapToGrid w:val="0"/>
        </w:rPr>
        <w:t>SA FR</w:t>
      </w:r>
      <w:r>
        <w:rPr>
          <w:snapToGrid w:val="0"/>
        </w:rPr>
        <w:t>2</w:t>
      </w:r>
      <w:r w:rsidRPr="00F87A84">
        <w:rPr>
          <w:snapToGrid w:val="0"/>
        </w:rPr>
        <w:t xml:space="preserve"> event triggered reporting tests with pre-configured measurement gaps and </w:t>
      </w:r>
      <w:del w:id="1" w:author="Yamashita, Osamu" w:date="2024-04-03T13:38:00Z">
        <w:r w:rsidRPr="00F87A84" w:rsidDel="007D6C7F">
          <w:rPr>
            <w:snapToGrid w:val="0"/>
          </w:rPr>
          <w:delText>network-controlled</w:delText>
        </w:r>
      </w:del>
      <w:ins w:id="2" w:author="Yamashita, Osamu" w:date="2024-04-03T13:38:00Z">
        <w:r w:rsidR="007D6C7F">
          <w:rPr>
            <w:rFonts w:hint="eastAsia"/>
            <w:snapToGrid w:val="0"/>
            <w:lang w:eastAsia="ja-JP"/>
          </w:rPr>
          <w:t>autonomo</w:t>
        </w:r>
      </w:ins>
      <w:ins w:id="3" w:author="Yamashita, Osamu" w:date="2024-04-03T13:39:00Z">
        <w:r w:rsidR="007D6C7F">
          <w:rPr>
            <w:rFonts w:hint="eastAsia"/>
            <w:snapToGrid w:val="0"/>
            <w:lang w:eastAsia="ja-JP"/>
          </w:rPr>
          <w:t>us</w:t>
        </w:r>
      </w:ins>
      <w:r w:rsidRPr="00F87A84">
        <w:rPr>
          <w:snapToGrid w:val="0"/>
        </w:rPr>
        <w:t xml:space="preserve"> activation/deactivation</w:t>
      </w:r>
    </w:p>
    <w:p w14:paraId="17552F9C" w14:textId="6D7EB991" w:rsidR="007246FD" w:rsidRDefault="007246FD" w:rsidP="007D6C7F">
      <w:pPr>
        <w:pStyle w:val="EditorsNote"/>
        <w:rPr>
          <w:lang w:eastAsia="zh-CN"/>
        </w:rPr>
      </w:pPr>
      <w:r w:rsidRPr="002A39CF">
        <w:t xml:space="preserve">Editor's Note: </w:t>
      </w:r>
      <w:r w:rsidRPr="00C7244C">
        <w:rPr>
          <w:rFonts w:eastAsia="SimSun"/>
        </w:rPr>
        <w:t>This test case has been completed for the following configurations:</w:t>
      </w:r>
    </w:p>
    <w:p w14:paraId="3A103E00" w14:textId="77777777" w:rsidR="007246FD" w:rsidRPr="00C7244C" w:rsidRDefault="007246FD" w:rsidP="007246FD">
      <w:pPr>
        <w:keepLines/>
        <w:numPr>
          <w:ilvl w:val="0"/>
          <w:numId w:val="16"/>
        </w:numPr>
        <w:rPr>
          <w:rFonts w:eastAsia="SimSun"/>
          <w:color w:val="FF0000"/>
        </w:rPr>
      </w:pPr>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p>
    <w:p w14:paraId="0ED7BC79" w14:textId="4815C8AE" w:rsidR="00B6675C" w:rsidRPr="008F7BB4" w:rsidRDefault="007246FD" w:rsidP="00B6675C">
      <w:pPr>
        <w:keepLines/>
        <w:numPr>
          <w:ilvl w:val="0"/>
          <w:numId w:val="16"/>
        </w:numPr>
        <w:rPr>
          <w:rFonts w:eastAsia="SimSun"/>
          <w:color w:val="FF0000"/>
        </w:rPr>
      </w:pPr>
      <w:r w:rsidRPr="00C7244C">
        <w:rPr>
          <w:rFonts w:eastAsia="SimSun"/>
          <w:color w:val="FF0000"/>
        </w:rPr>
        <w:t>UE PC3</w:t>
      </w:r>
    </w:p>
    <w:p w14:paraId="12154804" w14:textId="4A425744" w:rsidR="00B6675C" w:rsidRPr="001321DB" w:rsidRDefault="00B6675C" w:rsidP="00B6675C">
      <w:pPr>
        <w:rPr>
          <w:rFonts w:ascii="Arial"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End</w:t>
      </w:r>
      <w:r w:rsidRPr="001321DB">
        <w:rPr>
          <w:rFonts w:ascii="Arial" w:hAnsi="Arial" w:cs="Arial"/>
          <w:color w:val="FF0000"/>
          <w:sz w:val="30"/>
          <w:szCs w:val="30"/>
        </w:rPr>
        <w:t xml:space="preserve"> of change&gt;&gt;</w:t>
      </w:r>
    </w:p>
    <w:p w14:paraId="1AC21D87" w14:textId="77777777" w:rsidR="00B31020" w:rsidRDefault="00B31020" w:rsidP="00B31020">
      <w:pPr>
        <w:rPr>
          <w:rFonts w:ascii="Arial" w:hAnsi="Arial" w:cs="Arial"/>
          <w:color w:val="FF0000"/>
          <w:sz w:val="30"/>
          <w:szCs w:val="30"/>
        </w:rPr>
      </w:pPr>
      <w:r w:rsidRPr="001321DB">
        <w:rPr>
          <w:rFonts w:ascii="Arial" w:hAnsi="Arial" w:cs="Arial"/>
          <w:color w:val="FF0000"/>
          <w:sz w:val="30"/>
          <w:szCs w:val="30"/>
        </w:rPr>
        <w:t>&lt;&lt;Unchanged sections skipped&gt;&gt;</w:t>
      </w:r>
    </w:p>
    <w:p w14:paraId="1F011B4A"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023E89E2" w14:textId="2AC0F50F" w:rsidR="008F7BB4" w:rsidRDefault="008F7BB4" w:rsidP="008F7BB4">
      <w:pPr>
        <w:pStyle w:val="40"/>
        <w:rPr>
          <w:snapToGrid w:val="0"/>
        </w:rPr>
      </w:pPr>
      <w:r w:rsidRPr="00CC4B4E">
        <w:rPr>
          <w:snapToGrid w:val="0"/>
        </w:rPr>
        <w:t>7.6.</w:t>
      </w:r>
      <w:r>
        <w:rPr>
          <w:snapToGrid w:val="0"/>
        </w:rPr>
        <w:t>14</w:t>
      </w:r>
      <w:r w:rsidRPr="00CC4B4E">
        <w:rPr>
          <w:snapToGrid w:val="0"/>
        </w:rPr>
        <w:t>.2</w:t>
      </w:r>
      <w:r w:rsidRPr="00CC4B4E">
        <w:rPr>
          <w:snapToGrid w:val="0"/>
        </w:rPr>
        <w:tab/>
      </w:r>
      <w:ins w:id="4" w:author="Yamashita, Osamu" w:date="2024-04-03T13:40:00Z">
        <w:r w:rsidR="00746B0F">
          <w:rPr>
            <w:rFonts w:hint="eastAsia"/>
            <w:snapToGrid w:val="0"/>
            <w:lang w:eastAsia="ja-JP"/>
          </w:rPr>
          <w:t>NR SA FR</w:t>
        </w:r>
      </w:ins>
      <w:ins w:id="5" w:author="Yamashita, Osamu" w:date="2024-04-03T13:41:00Z">
        <w:r w:rsidR="00746B0F">
          <w:rPr>
            <w:rFonts w:hint="eastAsia"/>
            <w:snapToGrid w:val="0"/>
            <w:lang w:eastAsia="ja-JP"/>
          </w:rPr>
          <w:t>2 event triggered reporting tests with</w:t>
        </w:r>
        <w:r w:rsidR="00EB0950">
          <w:rPr>
            <w:rFonts w:hint="eastAsia"/>
            <w:snapToGrid w:val="0"/>
            <w:lang w:eastAsia="ja-JP"/>
          </w:rPr>
          <w:t xml:space="preserve"> pre-configured measurement gaps and </w:t>
        </w:r>
      </w:ins>
      <w:del w:id="6" w:author="Yamashita, Osamu" w:date="2024-04-03T13:42:00Z">
        <w:r w:rsidRPr="00CC4B4E" w:rsidDel="00EB0950">
          <w:rPr>
            <w:snapToGrid w:val="0"/>
          </w:rPr>
          <w:delText xml:space="preserve">Intra-frequency measurement test with SA event triggered reporting tests: with </w:delText>
        </w:r>
      </w:del>
      <w:r w:rsidRPr="00CC4B4E">
        <w:rPr>
          <w:snapToGrid w:val="0"/>
        </w:rPr>
        <w:t>network-controlled activation/deactivation</w:t>
      </w:r>
      <w:del w:id="7" w:author="Yamashita, Osamu" w:date="2024-04-03T13:42:00Z">
        <w:r w:rsidRPr="00CC4B4E" w:rsidDel="00AB3A84">
          <w:rPr>
            <w:snapToGrid w:val="0"/>
          </w:rPr>
          <w:delText xml:space="preserve"> of Pre-MG in FR2</w:delText>
        </w:r>
      </w:del>
    </w:p>
    <w:p w14:paraId="343C62DE" w14:textId="5F6DCC83" w:rsidR="008F7BB4" w:rsidRDefault="008F7BB4" w:rsidP="008F7BB4">
      <w:pPr>
        <w:pStyle w:val="EditorsNote"/>
        <w:rPr>
          <w:lang w:eastAsia="zh-CN"/>
        </w:rPr>
      </w:pPr>
      <w:r>
        <w:rPr>
          <w:lang w:eastAsia="zh-CN"/>
        </w:rPr>
        <w:t xml:space="preserve">Editor's Note: </w:t>
      </w:r>
      <w:r w:rsidRPr="00C7244C">
        <w:rPr>
          <w:rFonts w:eastAsia="SimSun"/>
        </w:rPr>
        <w:t>This test case has been completed for the following configurations:</w:t>
      </w:r>
    </w:p>
    <w:p w14:paraId="06A7B827" w14:textId="77777777" w:rsidR="008F7BB4" w:rsidRPr="00C7244C" w:rsidRDefault="008F7BB4" w:rsidP="008F7BB4">
      <w:pPr>
        <w:keepLines/>
        <w:numPr>
          <w:ilvl w:val="0"/>
          <w:numId w:val="31"/>
        </w:numPr>
        <w:ind w:left="704"/>
        <w:rPr>
          <w:rFonts w:eastAsia="SimSun"/>
          <w:color w:val="FF0000"/>
        </w:rPr>
      </w:pPr>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p>
    <w:p w14:paraId="08809EFB" w14:textId="3626B458" w:rsidR="00B6675C" w:rsidRPr="008F7BB4" w:rsidRDefault="008F7BB4" w:rsidP="00B6675C">
      <w:pPr>
        <w:keepLines/>
        <w:numPr>
          <w:ilvl w:val="0"/>
          <w:numId w:val="31"/>
        </w:numPr>
        <w:ind w:left="704"/>
        <w:rPr>
          <w:rFonts w:eastAsia="SimSun"/>
          <w:color w:val="FF0000"/>
        </w:rPr>
      </w:pPr>
      <w:r w:rsidRPr="00C7244C">
        <w:rPr>
          <w:rFonts w:eastAsia="SimSun"/>
          <w:color w:val="FF0000"/>
        </w:rPr>
        <w:t>UE PC3</w:t>
      </w:r>
    </w:p>
    <w:p w14:paraId="495FC665" w14:textId="77777777" w:rsidR="00B6675C" w:rsidRPr="001321DB" w:rsidRDefault="00B6675C" w:rsidP="00B6675C">
      <w:pPr>
        <w:rPr>
          <w:rFonts w:ascii="Arial"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End</w:t>
      </w:r>
      <w:r w:rsidRPr="001321DB">
        <w:rPr>
          <w:rFonts w:ascii="Arial" w:hAnsi="Arial" w:cs="Arial"/>
          <w:color w:val="FF0000"/>
          <w:sz w:val="30"/>
          <w:szCs w:val="30"/>
        </w:rPr>
        <w:t xml:space="preserve"> of change&gt;&gt;</w:t>
      </w:r>
    </w:p>
    <w:p w14:paraId="669937DE" w14:textId="26471348" w:rsidR="00B6675C" w:rsidRDefault="00B6675C" w:rsidP="00B31020">
      <w:pPr>
        <w:rPr>
          <w:rFonts w:ascii="Arial" w:hAnsi="Arial" w:cs="Arial"/>
          <w:color w:val="FF0000"/>
          <w:sz w:val="30"/>
          <w:szCs w:val="30"/>
          <w:lang w:eastAsia="ja-JP"/>
        </w:rPr>
      </w:pPr>
      <w:r w:rsidRPr="001321DB">
        <w:rPr>
          <w:rFonts w:ascii="Arial" w:hAnsi="Arial" w:cs="Arial"/>
          <w:color w:val="FF0000"/>
          <w:sz w:val="30"/>
          <w:szCs w:val="30"/>
        </w:rPr>
        <w:t>&lt;&lt;Unchanged sections skipped&gt;&gt;</w:t>
      </w:r>
    </w:p>
    <w:p w14:paraId="53B01A9E" w14:textId="77777777" w:rsidR="00EB253F" w:rsidRPr="001321DB" w:rsidRDefault="00EB253F" w:rsidP="00EB253F">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5358A23" w14:textId="62505A29" w:rsidR="00E10CE5" w:rsidRPr="00960206" w:rsidRDefault="00E10CE5" w:rsidP="00E10CE5">
      <w:pPr>
        <w:pStyle w:val="40"/>
      </w:pPr>
      <w:r w:rsidRPr="00960206">
        <w:t>7.6.15.2</w:t>
      </w:r>
      <w:r w:rsidRPr="00960206">
        <w:tab/>
        <w:t xml:space="preserve">NR SA FR2 event triggered reporting tests </w:t>
      </w:r>
      <w:del w:id="8" w:author="Yamashita, Osamu" w:date="2024-04-03T12:22:00Z">
        <w:r w:rsidRPr="00960206" w:rsidDel="00C37EB8">
          <w:delText xml:space="preserve">For FR2 </w:delText>
        </w:r>
      </w:del>
      <w:r w:rsidRPr="00960206">
        <w:t>with concurrent measurement gaps without SSB time index detection when DRX is not used (PCell in FR2)</w:t>
      </w:r>
    </w:p>
    <w:p w14:paraId="52015740" w14:textId="77777777" w:rsidR="00E10CE5" w:rsidRPr="00C7244C" w:rsidRDefault="00E10CE5" w:rsidP="00E10CE5">
      <w:pPr>
        <w:keepLines/>
        <w:ind w:left="1135" w:hanging="851"/>
        <w:rPr>
          <w:rFonts w:eastAsia="SimSun"/>
          <w:color w:val="FF0000"/>
        </w:rPr>
      </w:pPr>
      <w:r w:rsidRPr="00EC1414">
        <w:rPr>
          <w:lang w:eastAsia="zh-CN"/>
        </w:rPr>
        <w:t xml:space="preserve">Editor's Note: </w:t>
      </w:r>
      <w:r w:rsidRPr="00C7244C">
        <w:rPr>
          <w:rFonts w:eastAsia="SimSun"/>
          <w:color w:val="FF0000"/>
        </w:rPr>
        <w:t>This test case has been completed for the following configurations:</w:t>
      </w:r>
    </w:p>
    <w:p w14:paraId="187D19BB" w14:textId="77777777" w:rsidR="00E10CE5" w:rsidRPr="00C7244C" w:rsidRDefault="00E10CE5" w:rsidP="00E10CE5">
      <w:pPr>
        <w:keepLines/>
        <w:numPr>
          <w:ilvl w:val="0"/>
          <w:numId w:val="15"/>
        </w:numPr>
        <w:rPr>
          <w:rFonts w:eastAsia="SimSun"/>
          <w:color w:val="FF0000"/>
        </w:rPr>
      </w:pPr>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p>
    <w:p w14:paraId="1250C87E" w14:textId="77777777" w:rsidR="00E10CE5" w:rsidRPr="00C7244C" w:rsidRDefault="00E10CE5" w:rsidP="00E10CE5">
      <w:pPr>
        <w:keepLines/>
        <w:numPr>
          <w:ilvl w:val="0"/>
          <w:numId w:val="15"/>
        </w:numPr>
        <w:rPr>
          <w:rFonts w:eastAsia="SimSun"/>
          <w:color w:val="FF0000"/>
        </w:rPr>
      </w:pPr>
      <w:r w:rsidRPr="00C7244C">
        <w:rPr>
          <w:rFonts w:eastAsia="SimSun"/>
          <w:color w:val="FF0000"/>
        </w:rPr>
        <w:t>UE PC3</w:t>
      </w:r>
    </w:p>
    <w:p w14:paraId="02120861" w14:textId="0DF18FA6" w:rsidR="00EB253F" w:rsidRPr="001321DB" w:rsidRDefault="00EB253F" w:rsidP="00EB253F">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End</w:t>
      </w:r>
      <w:r w:rsidRPr="001321DB">
        <w:rPr>
          <w:rFonts w:ascii="Arial" w:hAnsi="Arial" w:cs="Arial"/>
          <w:color w:val="FF0000"/>
          <w:sz w:val="30"/>
          <w:szCs w:val="30"/>
        </w:rPr>
        <w:t xml:space="preserve"> of change&gt;&gt;</w:t>
      </w:r>
    </w:p>
    <w:p w14:paraId="401911B4" w14:textId="77777777" w:rsidR="00E9399E" w:rsidRDefault="00E9399E" w:rsidP="00E9399E">
      <w:pPr>
        <w:rPr>
          <w:rFonts w:ascii="Arial" w:hAnsi="Arial" w:cs="Arial"/>
          <w:color w:val="FF0000"/>
          <w:sz w:val="30"/>
          <w:szCs w:val="30"/>
        </w:rPr>
      </w:pPr>
      <w:r w:rsidRPr="001321DB">
        <w:rPr>
          <w:rFonts w:ascii="Arial" w:hAnsi="Arial" w:cs="Arial"/>
          <w:color w:val="FF0000"/>
          <w:sz w:val="30"/>
          <w:szCs w:val="30"/>
        </w:rPr>
        <w:t>&lt;&lt;Unchanged sections skipped&gt;&gt;</w:t>
      </w:r>
    </w:p>
    <w:p w14:paraId="2C0840F1" w14:textId="6A9761B5" w:rsidR="00EB253F" w:rsidRDefault="00663E8B" w:rsidP="00B31020">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19AC116" w14:textId="6285915E" w:rsidR="00F94D00" w:rsidRPr="00D525F6" w:rsidRDefault="00F94D00" w:rsidP="00F94D00">
      <w:pPr>
        <w:pStyle w:val="40"/>
        <w:rPr>
          <w:rStyle w:val="Underrubrik2Char7"/>
          <w:sz w:val="24"/>
          <w:szCs w:val="24"/>
        </w:rPr>
      </w:pPr>
      <w:r w:rsidRPr="00D525F6">
        <w:rPr>
          <w:rStyle w:val="Underrubrik2Char7"/>
          <w:sz w:val="24"/>
          <w:szCs w:val="24"/>
        </w:rPr>
        <w:t>7.6.16.1</w:t>
      </w:r>
      <w:r w:rsidRPr="00D525F6">
        <w:rPr>
          <w:rStyle w:val="Underrubrik2Char7"/>
          <w:sz w:val="24"/>
          <w:szCs w:val="24"/>
        </w:rPr>
        <w:tab/>
      </w:r>
      <w:r w:rsidRPr="00D525F6">
        <w:rPr>
          <w:rFonts w:cs="Arial"/>
          <w:szCs w:val="24"/>
          <w:lang w:eastAsia="sv-SE"/>
        </w:rPr>
        <w:t>NR SA FR2 event</w:t>
      </w:r>
      <w:del w:id="9" w:author="Yamashita, Osamu" w:date="2024-04-03T12:23:00Z">
        <w:r w:rsidRPr="00D525F6" w:rsidDel="00285900">
          <w:rPr>
            <w:rFonts w:cs="Arial"/>
            <w:szCs w:val="24"/>
            <w:lang w:eastAsia="sv-SE"/>
          </w:rPr>
          <w:delText>-</w:delText>
        </w:r>
      </w:del>
      <w:ins w:id="10" w:author="Yamashita, Osamu" w:date="2024-04-03T12:23:00Z">
        <w:r w:rsidR="00285900">
          <w:rPr>
            <w:rFonts w:cs="Arial" w:hint="eastAsia"/>
            <w:szCs w:val="24"/>
            <w:lang w:eastAsia="ja-JP"/>
          </w:rPr>
          <w:t xml:space="preserve"> </w:t>
        </w:r>
      </w:ins>
      <w:r w:rsidRPr="00D525F6">
        <w:rPr>
          <w:rFonts w:cs="Arial"/>
          <w:szCs w:val="24"/>
          <w:lang w:eastAsia="sv-SE"/>
        </w:rPr>
        <w:t>triggered reporting test</w:t>
      </w:r>
      <w:ins w:id="11" w:author="Yamashita, Osamu" w:date="2024-04-03T15:29:00Z">
        <w:r w:rsidR="003C7E32">
          <w:rPr>
            <w:rFonts w:cs="Arial" w:hint="eastAsia"/>
            <w:szCs w:val="24"/>
            <w:lang w:eastAsia="ja-JP"/>
          </w:rPr>
          <w:t>s</w:t>
        </w:r>
      </w:ins>
      <w:r w:rsidRPr="00D525F6">
        <w:rPr>
          <w:rFonts w:cs="Arial"/>
          <w:szCs w:val="24"/>
          <w:lang w:eastAsia="sv-SE"/>
        </w:rPr>
        <w:t xml:space="preserve"> with per-UE NCSG under non-DRX</w:t>
      </w:r>
    </w:p>
    <w:p w14:paraId="082D6F8E" w14:textId="01195695" w:rsidR="00F94D00" w:rsidRDefault="00F94D00" w:rsidP="00F94D00">
      <w:pPr>
        <w:pStyle w:val="EditorsNote"/>
        <w:rPr>
          <w:lang w:eastAsia="zh-CN"/>
        </w:rPr>
      </w:pPr>
      <w:r w:rsidRPr="00F87A84">
        <w:rPr>
          <w:lang w:eastAsia="zh-CN"/>
        </w:rPr>
        <w:t xml:space="preserve">Editor's Note: </w:t>
      </w:r>
      <w:r w:rsidRPr="00C7244C">
        <w:rPr>
          <w:rFonts w:eastAsia="SimSun"/>
        </w:rPr>
        <w:t>This test case has been completed for the following configurations:</w:t>
      </w:r>
    </w:p>
    <w:p w14:paraId="521D44C5" w14:textId="77777777" w:rsidR="00F94D00" w:rsidRPr="00C7244C" w:rsidRDefault="00F94D00" w:rsidP="00F94D00">
      <w:pPr>
        <w:keepLines/>
        <w:numPr>
          <w:ilvl w:val="0"/>
          <w:numId w:val="16"/>
        </w:numPr>
        <w:rPr>
          <w:rFonts w:eastAsia="SimSun"/>
          <w:color w:val="FF0000"/>
        </w:rPr>
      </w:pPr>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p>
    <w:p w14:paraId="47E41D85" w14:textId="77777777" w:rsidR="00F94D00" w:rsidRPr="00C7244C" w:rsidRDefault="00F94D00" w:rsidP="00F94D00">
      <w:pPr>
        <w:keepLines/>
        <w:numPr>
          <w:ilvl w:val="0"/>
          <w:numId w:val="16"/>
        </w:numPr>
        <w:rPr>
          <w:rFonts w:eastAsia="SimSun"/>
          <w:color w:val="FF0000"/>
        </w:rPr>
      </w:pPr>
      <w:r w:rsidRPr="00C7244C">
        <w:rPr>
          <w:rFonts w:eastAsia="SimSun"/>
          <w:color w:val="FF0000"/>
        </w:rPr>
        <w:t>UE PC3</w:t>
      </w:r>
    </w:p>
    <w:p w14:paraId="5667D729" w14:textId="0F6DE9E6" w:rsidR="00663E8B" w:rsidRDefault="00663E8B" w:rsidP="00B31020">
      <w:pPr>
        <w:rPr>
          <w:rFonts w:ascii="Arial" w:hAnsi="Arial" w:cs="Arial"/>
          <w:color w:val="FF0000"/>
          <w:sz w:val="30"/>
          <w:szCs w:val="30"/>
        </w:rPr>
      </w:pPr>
      <w:r w:rsidRPr="001321DB">
        <w:rPr>
          <w:rFonts w:ascii="Arial" w:hAnsi="Arial" w:cs="Arial"/>
          <w:color w:val="FF0000"/>
          <w:sz w:val="30"/>
          <w:szCs w:val="30"/>
        </w:rPr>
        <w:lastRenderedPageBreak/>
        <w:t>&lt;&lt;</w:t>
      </w:r>
      <w:r>
        <w:rPr>
          <w:rFonts w:ascii="Arial" w:hAnsi="Arial" w:cs="Arial" w:hint="eastAsia"/>
          <w:color w:val="FF0000"/>
          <w:sz w:val="30"/>
          <w:szCs w:val="30"/>
          <w:lang w:eastAsia="ja-JP"/>
        </w:rPr>
        <w:t>End</w:t>
      </w:r>
      <w:r w:rsidRPr="001321DB">
        <w:rPr>
          <w:rFonts w:ascii="Arial" w:hAnsi="Arial" w:cs="Arial"/>
          <w:color w:val="FF0000"/>
          <w:sz w:val="30"/>
          <w:szCs w:val="30"/>
        </w:rPr>
        <w:t xml:space="preserve"> of change&gt;&gt;</w:t>
      </w:r>
    </w:p>
    <w:p w14:paraId="3447F2AC" w14:textId="77777777" w:rsidR="00E9399E" w:rsidRDefault="00E9399E" w:rsidP="00E9399E">
      <w:pPr>
        <w:rPr>
          <w:rFonts w:ascii="Arial" w:hAnsi="Arial" w:cs="Arial"/>
          <w:color w:val="FF0000"/>
          <w:sz w:val="30"/>
          <w:szCs w:val="30"/>
        </w:rPr>
      </w:pPr>
      <w:r w:rsidRPr="001321DB">
        <w:rPr>
          <w:rFonts w:ascii="Arial" w:hAnsi="Arial" w:cs="Arial"/>
          <w:color w:val="FF0000"/>
          <w:sz w:val="30"/>
          <w:szCs w:val="30"/>
        </w:rPr>
        <w:t>&lt;&lt;Unchanged sections skipped&gt;&gt;</w:t>
      </w:r>
    </w:p>
    <w:p w14:paraId="3BD0D6E1" w14:textId="77777777" w:rsidR="00E9399E" w:rsidRDefault="00E9399E" w:rsidP="00E9399E">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3E8A8CE" w14:textId="643BBBEE" w:rsidR="00C62B80" w:rsidRPr="007D4C8F" w:rsidRDefault="00C62B80" w:rsidP="00C62B80">
      <w:pPr>
        <w:pStyle w:val="40"/>
      </w:pPr>
      <w:r>
        <w:t>7.6.16.2</w:t>
      </w:r>
      <w:r w:rsidRPr="007D4C8F">
        <w:tab/>
        <w:t xml:space="preserve">NR </w:t>
      </w:r>
      <w:r>
        <w:t xml:space="preserve">SA FR2 </w:t>
      </w:r>
      <w:r w:rsidRPr="007D4C8F">
        <w:t>event</w:t>
      </w:r>
      <w:del w:id="12" w:author="Yamashita, Osamu" w:date="2024-04-03T12:23:00Z">
        <w:r w:rsidRPr="007D4C8F" w:rsidDel="00781600">
          <w:delText>-</w:delText>
        </w:r>
      </w:del>
      <w:ins w:id="13" w:author="Yamashita, Osamu" w:date="2024-04-03T12:23:00Z">
        <w:r w:rsidR="00781600">
          <w:rPr>
            <w:rFonts w:hint="eastAsia"/>
            <w:lang w:eastAsia="ja-JP"/>
          </w:rPr>
          <w:t xml:space="preserve"> </w:t>
        </w:r>
      </w:ins>
      <w:r w:rsidRPr="007D4C8F">
        <w:t>triggered reporting</w:t>
      </w:r>
      <w:r>
        <w:t xml:space="preserve"> tests on</w:t>
      </w:r>
      <w:r w:rsidRPr="007D4C8F">
        <w:t xml:space="preserve"> inter-frequency measurement</w:t>
      </w:r>
      <w:r>
        <w:t xml:space="preserve"> with NCSG</w:t>
      </w:r>
      <w:del w:id="14" w:author="Yamashita, Osamu" w:date="2024-04-03T12:23:00Z">
        <w:r w:rsidDel="00781600">
          <w:delText xml:space="preserve"> for FR2</w:delText>
        </w:r>
      </w:del>
      <w:r>
        <w:t xml:space="preserve"> when DRX is not used</w:t>
      </w:r>
      <w:ins w:id="15" w:author="Yamashita, Osamu" w:date="2024-04-03T12:23:00Z">
        <w:r w:rsidR="00781600">
          <w:rPr>
            <w:rFonts w:hint="eastAsia"/>
            <w:lang w:eastAsia="ja-JP"/>
          </w:rPr>
          <w:t xml:space="preserve"> </w:t>
        </w:r>
      </w:ins>
      <w:r>
        <w:t>(PCell in FR2)</w:t>
      </w:r>
    </w:p>
    <w:p w14:paraId="18F7B163" w14:textId="24F29707" w:rsidR="00C62B80" w:rsidRDefault="00C62B80" w:rsidP="00C62B80">
      <w:pPr>
        <w:pStyle w:val="EditorsNote"/>
        <w:rPr>
          <w:lang w:eastAsia="zh-CN"/>
        </w:rPr>
      </w:pPr>
      <w:r w:rsidRPr="008D18DF">
        <w:t xml:space="preserve">Editor's Note: </w:t>
      </w:r>
      <w:r w:rsidRPr="00C7244C">
        <w:rPr>
          <w:rFonts w:eastAsia="SimSun"/>
        </w:rPr>
        <w:t>This test case has been completed for the following configurations:</w:t>
      </w:r>
    </w:p>
    <w:p w14:paraId="715CE98B" w14:textId="77777777" w:rsidR="00C62B80" w:rsidRPr="00C7244C" w:rsidRDefault="00C62B80" w:rsidP="00C62B80">
      <w:pPr>
        <w:keepLines/>
        <w:numPr>
          <w:ilvl w:val="0"/>
          <w:numId w:val="16"/>
        </w:numPr>
        <w:rPr>
          <w:rFonts w:eastAsia="SimSun"/>
          <w:color w:val="FF0000"/>
        </w:rPr>
      </w:pPr>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p>
    <w:p w14:paraId="14787DBF" w14:textId="77777777" w:rsidR="00C62B80" w:rsidRPr="00C7244C" w:rsidRDefault="00C62B80" w:rsidP="00C62B80">
      <w:pPr>
        <w:keepLines/>
        <w:numPr>
          <w:ilvl w:val="0"/>
          <w:numId w:val="16"/>
        </w:numPr>
        <w:rPr>
          <w:rFonts w:eastAsia="SimSun"/>
          <w:color w:val="FF0000"/>
        </w:rPr>
      </w:pPr>
      <w:r w:rsidRPr="00C7244C">
        <w:rPr>
          <w:rFonts w:eastAsia="SimSun"/>
          <w:color w:val="FF0000"/>
        </w:rPr>
        <w:t>UE PC3</w:t>
      </w:r>
    </w:p>
    <w:p w14:paraId="660A7FAC" w14:textId="34A92582" w:rsidR="00E9399E" w:rsidRDefault="00E9399E" w:rsidP="00E9399E">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End</w:t>
      </w:r>
      <w:r w:rsidRPr="001321DB">
        <w:rPr>
          <w:rFonts w:ascii="Arial" w:hAnsi="Arial" w:cs="Arial"/>
          <w:color w:val="FF0000"/>
          <w:sz w:val="30"/>
          <w:szCs w:val="30"/>
        </w:rPr>
        <w:t xml:space="preserve"> of change&gt;&gt;</w:t>
      </w:r>
    </w:p>
    <w:p w14:paraId="680BF1BC" w14:textId="77777777" w:rsidR="00E9399E" w:rsidRDefault="00E9399E" w:rsidP="00E9399E">
      <w:pPr>
        <w:rPr>
          <w:rFonts w:ascii="Arial" w:hAnsi="Arial" w:cs="Arial"/>
          <w:color w:val="FF0000"/>
          <w:sz w:val="30"/>
          <w:szCs w:val="30"/>
        </w:rPr>
      </w:pPr>
      <w:r w:rsidRPr="001321DB">
        <w:rPr>
          <w:rFonts w:ascii="Arial" w:hAnsi="Arial" w:cs="Arial"/>
          <w:color w:val="FF0000"/>
          <w:sz w:val="30"/>
          <w:szCs w:val="30"/>
        </w:rPr>
        <w:t>&lt;&lt;Unchanged sections skipped&gt;&gt;</w:t>
      </w:r>
    </w:p>
    <w:p w14:paraId="29D21D25" w14:textId="77777777" w:rsidR="00E9399E" w:rsidRDefault="00E9399E" w:rsidP="00E9399E">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B9987AD" w14:textId="11DA1F00" w:rsidR="00CE5A26" w:rsidRPr="00543CA9" w:rsidRDefault="00CE5A26" w:rsidP="00CE5A26">
      <w:pPr>
        <w:pStyle w:val="40"/>
      </w:pPr>
      <w:r>
        <w:t>7.6.16.3</w:t>
      </w:r>
      <w:r w:rsidRPr="00543CA9">
        <w:tab/>
        <w:t>NR SA FR</w:t>
      </w:r>
      <w:r>
        <w:t>2</w:t>
      </w:r>
      <w:r w:rsidRPr="00543CA9">
        <w:t xml:space="preserve"> </w:t>
      </w:r>
      <w:r>
        <w:t>event</w:t>
      </w:r>
      <w:del w:id="16" w:author="Yamashita, Osamu" w:date="2024-04-03T12:24:00Z">
        <w:r w:rsidDel="000100AB">
          <w:delText>-</w:delText>
        </w:r>
      </w:del>
      <w:ins w:id="17" w:author="Yamashita, Osamu" w:date="2024-04-03T12:24:00Z">
        <w:r w:rsidR="000100AB">
          <w:rPr>
            <w:rFonts w:hint="eastAsia"/>
            <w:lang w:eastAsia="ja-JP"/>
          </w:rPr>
          <w:t xml:space="preserve"> </w:t>
        </w:r>
      </w:ins>
      <w:r w:rsidRPr="00543CA9">
        <w:t xml:space="preserve">triggered reporting </w:t>
      </w:r>
      <w:r>
        <w:t>test</w:t>
      </w:r>
      <w:ins w:id="18" w:author="Yamashita, Osamu" w:date="2024-04-03T15:30:00Z">
        <w:r w:rsidR="003C7E32">
          <w:rPr>
            <w:rFonts w:hint="eastAsia"/>
            <w:lang w:eastAsia="ja-JP"/>
          </w:rPr>
          <w:t>s</w:t>
        </w:r>
      </w:ins>
      <w:r>
        <w:t xml:space="preserve"> </w:t>
      </w:r>
      <w:r w:rsidRPr="00543CA9">
        <w:t xml:space="preserve">on deactivated SCell </w:t>
      </w:r>
      <w:r>
        <w:t>measurement via NCSG</w:t>
      </w:r>
      <w:del w:id="19" w:author="Yamashita, Osamu" w:date="2024-04-03T12:24:00Z">
        <w:r w:rsidDel="000100AB">
          <w:delText xml:space="preserve"> in FR2</w:delText>
        </w:r>
      </w:del>
      <w:r>
        <w:t xml:space="preserve"> in non-DRX</w:t>
      </w:r>
    </w:p>
    <w:p w14:paraId="4BE7846F" w14:textId="4A32E626" w:rsidR="00CE5A26" w:rsidRDefault="00CE5A26" w:rsidP="00CE5A26">
      <w:pPr>
        <w:pStyle w:val="EditorsNote"/>
        <w:rPr>
          <w:lang w:eastAsia="zh-CN"/>
        </w:rPr>
      </w:pPr>
      <w:r w:rsidRPr="00543CA9">
        <w:rPr>
          <w:lang w:eastAsia="zh-CN"/>
        </w:rPr>
        <w:t xml:space="preserve">Editor's Note: </w:t>
      </w:r>
      <w:r w:rsidRPr="00C7244C">
        <w:rPr>
          <w:rFonts w:eastAsia="SimSun"/>
        </w:rPr>
        <w:t>This test case has been completed for the following configurations:</w:t>
      </w:r>
    </w:p>
    <w:p w14:paraId="0BD06C92" w14:textId="77777777" w:rsidR="00CE5A26" w:rsidRPr="00C7244C" w:rsidRDefault="00CE5A26" w:rsidP="00CE5A26">
      <w:pPr>
        <w:keepLines/>
        <w:numPr>
          <w:ilvl w:val="0"/>
          <w:numId w:val="16"/>
        </w:numPr>
        <w:rPr>
          <w:rFonts w:eastAsia="SimSun"/>
          <w:color w:val="FF0000"/>
        </w:rPr>
      </w:pPr>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p>
    <w:p w14:paraId="55E1D323" w14:textId="77777777" w:rsidR="00CE5A26" w:rsidRPr="00C7244C" w:rsidRDefault="00CE5A26" w:rsidP="00CE5A26">
      <w:pPr>
        <w:keepLines/>
        <w:numPr>
          <w:ilvl w:val="0"/>
          <w:numId w:val="16"/>
        </w:numPr>
        <w:rPr>
          <w:rFonts w:eastAsia="SimSun"/>
          <w:color w:val="FF0000"/>
        </w:rPr>
      </w:pPr>
      <w:r w:rsidRPr="00C7244C">
        <w:rPr>
          <w:rFonts w:eastAsia="SimSun"/>
          <w:color w:val="FF0000"/>
        </w:rPr>
        <w:t>UE PC3</w:t>
      </w:r>
    </w:p>
    <w:p w14:paraId="3C3073AA" w14:textId="43EF7449" w:rsidR="00E9399E" w:rsidRPr="00EB253F" w:rsidRDefault="00E9399E" w:rsidP="00E9399E">
      <w:pPr>
        <w:rPr>
          <w:rFonts w:ascii="Arial"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End</w:t>
      </w:r>
      <w:r w:rsidRPr="001321DB">
        <w:rPr>
          <w:rFonts w:ascii="Arial" w:hAnsi="Arial" w:cs="Arial"/>
          <w:color w:val="FF0000"/>
          <w:sz w:val="30"/>
          <w:szCs w:val="30"/>
        </w:rPr>
        <w:t xml:space="preserve"> of change&gt;&gt;</w:t>
      </w:r>
    </w:p>
    <w:p w14:paraId="61DF8F3D" w14:textId="77777777" w:rsidR="00E9399E" w:rsidRDefault="00E9399E" w:rsidP="00E9399E">
      <w:pPr>
        <w:rPr>
          <w:rFonts w:ascii="Arial" w:hAnsi="Arial" w:cs="Arial"/>
          <w:color w:val="FF0000"/>
          <w:sz w:val="30"/>
          <w:szCs w:val="30"/>
        </w:rPr>
      </w:pPr>
      <w:r w:rsidRPr="001321DB">
        <w:rPr>
          <w:rFonts w:ascii="Arial" w:hAnsi="Arial" w:cs="Arial"/>
          <w:color w:val="FF0000"/>
          <w:sz w:val="30"/>
          <w:szCs w:val="30"/>
        </w:rPr>
        <w:t>&lt;&lt;Unchanged sections skipped&gt;&gt;</w:t>
      </w:r>
    </w:p>
    <w:p w14:paraId="7D813A5A" w14:textId="51BEABB0" w:rsidR="00AF0A6A" w:rsidRPr="001321DB" w:rsidRDefault="00AF0A6A" w:rsidP="00AF0A6A">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3F38801" w14:textId="77777777" w:rsidR="00B31020" w:rsidRDefault="00B31020" w:rsidP="00B31020">
      <w:pPr>
        <w:rPr>
          <w:noProof/>
          <w:lang w:eastAsia="ja-JP"/>
        </w:rPr>
      </w:pPr>
    </w:p>
    <w:p w14:paraId="416E973A" w14:textId="77777777" w:rsidR="006C5A7F" w:rsidRPr="00D0162F" w:rsidRDefault="006C5A7F" w:rsidP="006C5A7F">
      <w:pPr>
        <w:pStyle w:val="1"/>
      </w:pPr>
      <w:r w:rsidRPr="00D0162F">
        <w:t>E.5</w:t>
      </w:r>
      <w:r w:rsidRPr="00D0162F">
        <w:tab/>
        <w:t>Cell configuration mapping for SA FR2 test cases in Chapter 7</w:t>
      </w:r>
    </w:p>
    <w:p w14:paraId="4AAC753B" w14:textId="77777777" w:rsidR="006C5A7F" w:rsidRPr="00D0162F" w:rsidRDefault="006C5A7F" w:rsidP="006C5A7F">
      <w:r w:rsidRPr="00D0162F">
        <w:t xml:space="preserve">Table E.5-1 defines the cell configuration mapping for </w:t>
      </w:r>
      <w:r w:rsidRPr="00D0162F">
        <w:rPr>
          <w:lang w:eastAsia="zh-CN"/>
        </w:rPr>
        <w:t>NR/5GC</w:t>
      </w:r>
      <w:r w:rsidRPr="00D0162F">
        <w:t xml:space="preserve"> FR2 test cases in chapter 7 of this test specification.</w:t>
      </w:r>
    </w:p>
    <w:p w14:paraId="1B4459A9" w14:textId="5467BFAD" w:rsidR="006C5A7F" w:rsidRDefault="00D37CAD" w:rsidP="000726E8">
      <w:pPr>
        <w:pStyle w:val="TH"/>
        <w:keepNext w:val="0"/>
        <w:keepLines w:val="0"/>
        <w:rPr>
          <w:noProof/>
          <w:lang w:eastAsia="ja-JP"/>
        </w:rPr>
      </w:pPr>
      <w:r w:rsidRPr="00D0162F">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F508E4" w:rsidRPr="00D0162F" w14:paraId="106E0816"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8EB8351" w14:textId="77777777" w:rsidR="00F508E4" w:rsidRPr="00D0162F" w:rsidRDefault="00F508E4" w:rsidP="00DA3633">
            <w:pPr>
              <w:pStyle w:val="TAH"/>
              <w:keepNext w:val="0"/>
              <w:keepLines w:val="0"/>
            </w:pPr>
            <w:r w:rsidRPr="00D0162F">
              <w:t>TC</w:t>
            </w:r>
          </w:p>
        </w:tc>
        <w:tc>
          <w:tcPr>
            <w:tcW w:w="3673" w:type="dxa"/>
            <w:tcBorders>
              <w:top w:val="single" w:sz="4" w:space="0" w:color="auto"/>
              <w:left w:val="nil"/>
              <w:bottom w:val="single" w:sz="4" w:space="0" w:color="auto"/>
              <w:right w:val="single" w:sz="4" w:space="0" w:color="auto"/>
            </w:tcBorders>
            <w:shd w:val="clear" w:color="auto" w:fill="auto"/>
            <w:noWrap/>
          </w:tcPr>
          <w:p w14:paraId="2E19B5D6" w14:textId="77777777" w:rsidR="00F508E4" w:rsidRPr="00D0162F" w:rsidRDefault="00F508E4" w:rsidP="00DA3633">
            <w:pPr>
              <w:pStyle w:val="TAH"/>
              <w:keepNext w:val="0"/>
              <w:keepLines w:val="0"/>
            </w:pPr>
            <w:r w:rsidRPr="00D0162F">
              <w:t>Description</w:t>
            </w:r>
          </w:p>
        </w:tc>
        <w:tc>
          <w:tcPr>
            <w:tcW w:w="1045" w:type="dxa"/>
            <w:tcBorders>
              <w:top w:val="single" w:sz="4" w:space="0" w:color="auto"/>
              <w:left w:val="nil"/>
              <w:bottom w:val="single" w:sz="4" w:space="0" w:color="auto"/>
              <w:right w:val="single" w:sz="4" w:space="0" w:color="auto"/>
            </w:tcBorders>
            <w:shd w:val="clear" w:color="auto" w:fill="auto"/>
          </w:tcPr>
          <w:p w14:paraId="2B618C70" w14:textId="77777777" w:rsidR="00F508E4" w:rsidRPr="00D0162F" w:rsidRDefault="00F508E4" w:rsidP="00DA3633">
            <w:pPr>
              <w:pStyle w:val="TAH"/>
              <w:keepNext w:val="0"/>
              <w:keepLines w:val="0"/>
            </w:pPr>
            <w:r w:rsidRPr="00D0162F">
              <w:t>38.533 NR Cell1</w:t>
            </w:r>
          </w:p>
        </w:tc>
        <w:tc>
          <w:tcPr>
            <w:tcW w:w="1045" w:type="dxa"/>
            <w:tcBorders>
              <w:top w:val="single" w:sz="4" w:space="0" w:color="auto"/>
              <w:left w:val="nil"/>
              <w:bottom w:val="single" w:sz="4" w:space="0" w:color="auto"/>
              <w:right w:val="single" w:sz="4" w:space="0" w:color="auto"/>
            </w:tcBorders>
            <w:shd w:val="clear" w:color="auto" w:fill="auto"/>
          </w:tcPr>
          <w:p w14:paraId="58557948" w14:textId="77777777" w:rsidR="00F508E4" w:rsidRPr="00D0162F" w:rsidRDefault="00F508E4" w:rsidP="00DA3633">
            <w:pPr>
              <w:pStyle w:val="TAH"/>
              <w:keepNext w:val="0"/>
              <w:keepLines w:val="0"/>
            </w:pPr>
            <w:r w:rsidRPr="00D0162F">
              <w:t>38.533 NR Cell2</w:t>
            </w:r>
          </w:p>
        </w:tc>
        <w:tc>
          <w:tcPr>
            <w:tcW w:w="1054" w:type="dxa"/>
            <w:tcBorders>
              <w:top w:val="single" w:sz="4" w:space="0" w:color="auto"/>
              <w:left w:val="nil"/>
              <w:bottom w:val="single" w:sz="4" w:space="0" w:color="auto"/>
              <w:right w:val="single" w:sz="4" w:space="0" w:color="auto"/>
            </w:tcBorders>
            <w:shd w:val="clear" w:color="auto" w:fill="auto"/>
          </w:tcPr>
          <w:p w14:paraId="621A9BC4" w14:textId="77777777" w:rsidR="00F508E4" w:rsidRPr="00D0162F" w:rsidRDefault="00F508E4" w:rsidP="00DA3633">
            <w:pPr>
              <w:pStyle w:val="TAH"/>
              <w:keepNext w:val="0"/>
              <w:keepLines w:val="0"/>
            </w:pPr>
            <w:r w:rsidRPr="00D0162F">
              <w:t>38.533 NR Cell3</w:t>
            </w:r>
          </w:p>
        </w:tc>
        <w:tc>
          <w:tcPr>
            <w:tcW w:w="1045" w:type="dxa"/>
            <w:tcBorders>
              <w:top w:val="single" w:sz="4" w:space="0" w:color="auto"/>
              <w:left w:val="nil"/>
              <w:bottom w:val="single" w:sz="4" w:space="0" w:color="auto"/>
              <w:right w:val="single" w:sz="4" w:space="0" w:color="auto"/>
            </w:tcBorders>
          </w:tcPr>
          <w:p w14:paraId="31D69B86" w14:textId="77777777" w:rsidR="00F508E4" w:rsidRPr="00D0162F" w:rsidRDefault="00F508E4" w:rsidP="00DA3633">
            <w:pPr>
              <w:pStyle w:val="TAH"/>
            </w:pPr>
            <w:r w:rsidRPr="00D0162F">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1193E0C" w14:textId="77777777" w:rsidR="00F508E4" w:rsidRPr="00D0162F" w:rsidRDefault="00F508E4" w:rsidP="00DA3633">
            <w:pPr>
              <w:pStyle w:val="TAH"/>
            </w:pPr>
            <w:r w:rsidRPr="00D0162F">
              <w:t>CA Type</w:t>
            </w:r>
          </w:p>
        </w:tc>
      </w:tr>
      <w:tr w:rsidR="00F508E4" w:rsidRPr="00D0162F" w14:paraId="71B39CA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38F088" w14:textId="77777777" w:rsidR="00F508E4" w:rsidRPr="00D0162F" w:rsidRDefault="00F508E4" w:rsidP="00DA3633">
            <w:pPr>
              <w:pStyle w:val="TAL"/>
              <w:keepNext w:val="0"/>
              <w:keepLines w:val="0"/>
              <w:rPr>
                <w:b/>
                <w:lang w:eastAsia="zh-TW"/>
              </w:rPr>
            </w:pPr>
            <w:r w:rsidRPr="00D0162F">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B70889D" w14:textId="77777777" w:rsidR="00F508E4" w:rsidRPr="00107D76" w:rsidRDefault="00F508E4" w:rsidP="00DA3633">
            <w:pPr>
              <w:pStyle w:val="TAL"/>
              <w:keepNext w:val="0"/>
              <w:keepLines w:val="0"/>
              <w:rPr>
                <w:lang w:val="fr-FR"/>
              </w:rPr>
            </w:pPr>
            <w:r w:rsidRPr="00107D76">
              <w:rPr>
                <w:lang w:val="fr-FR"/>
              </w:rPr>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35EEDD"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1969A1" w14:textId="77777777" w:rsidR="00F508E4" w:rsidRPr="00D0162F" w:rsidRDefault="00F508E4" w:rsidP="00DA3633">
            <w:pPr>
              <w:pStyle w:val="TAL"/>
              <w:keepNext w:val="0"/>
              <w:keepLines w:val="0"/>
            </w:pPr>
            <w:r w:rsidRPr="00D0162F">
              <w:rPr>
                <w:rFonts w:eastAsia="SimSun"/>
              </w:rPr>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28F61B0F"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478D290"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329610" w14:textId="77777777" w:rsidR="00F508E4" w:rsidRPr="00D0162F" w:rsidRDefault="00F508E4" w:rsidP="00DA3633">
            <w:pPr>
              <w:pStyle w:val="TAL"/>
              <w:keepNext w:val="0"/>
              <w:keepLines w:val="0"/>
            </w:pPr>
          </w:p>
        </w:tc>
      </w:tr>
      <w:tr w:rsidR="00F508E4" w:rsidRPr="00D0162F" w14:paraId="483A35C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28EBA3F" w14:textId="77777777" w:rsidR="00F508E4" w:rsidRPr="00D0162F" w:rsidRDefault="00F508E4" w:rsidP="00DA3633">
            <w:pPr>
              <w:pStyle w:val="TAL"/>
              <w:keepNext w:val="0"/>
              <w:keepLines w:val="0"/>
              <w:rPr>
                <w:b/>
                <w:lang w:eastAsia="zh-TW"/>
              </w:rPr>
            </w:pPr>
            <w:r w:rsidRPr="00D0162F">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88BC042" w14:textId="77777777" w:rsidR="00F508E4" w:rsidRPr="00107D76" w:rsidRDefault="00F508E4" w:rsidP="00DA3633">
            <w:pPr>
              <w:pStyle w:val="TAL"/>
              <w:keepNext w:val="0"/>
              <w:keepLines w:val="0"/>
              <w:rPr>
                <w:lang w:val="fr-FR"/>
              </w:rPr>
            </w:pPr>
            <w:r w:rsidRPr="00107D76">
              <w:rPr>
                <w:lang w:val="fr-FR"/>
              </w:rPr>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5B4E62"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DAFE75" w14:textId="77777777" w:rsidR="00F508E4" w:rsidRPr="00D0162F" w:rsidRDefault="00F508E4" w:rsidP="00DA3633">
            <w:pPr>
              <w:pStyle w:val="TAL"/>
              <w:keepNext w:val="0"/>
              <w:keepLines w:val="0"/>
            </w:pPr>
            <w:r w:rsidRPr="00D0162F">
              <w:rPr>
                <w:rFonts w:eastAsia="SimSun"/>
              </w:rPr>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560CE43"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D58846"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D9DE84" w14:textId="77777777" w:rsidR="00F508E4" w:rsidRPr="00D0162F" w:rsidRDefault="00F508E4" w:rsidP="00DA3633">
            <w:pPr>
              <w:pStyle w:val="TAL"/>
              <w:keepNext w:val="0"/>
              <w:keepLines w:val="0"/>
            </w:pPr>
          </w:p>
        </w:tc>
      </w:tr>
      <w:tr w:rsidR="00F508E4" w:rsidRPr="00D0162F" w14:paraId="032CC644"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C2F2774" w14:textId="77777777" w:rsidR="00F508E4" w:rsidRPr="00D0162F" w:rsidRDefault="00F508E4" w:rsidP="00DA3633">
            <w:pPr>
              <w:pStyle w:val="TAL"/>
              <w:keepNext w:val="0"/>
              <w:keepLines w:val="0"/>
              <w:rPr>
                <w:b/>
                <w:lang w:eastAsia="zh-TW"/>
              </w:rPr>
            </w:pPr>
            <w:r w:rsidRPr="00D0162F">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38098481" w14:textId="77777777" w:rsidR="00F508E4" w:rsidRPr="00D0162F" w:rsidRDefault="00F508E4" w:rsidP="00DA3633">
            <w:pPr>
              <w:pStyle w:val="TAL"/>
              <w:keepNext w:val="0"/>
              <w:keepLines w:val="0"/>
            </w:pPr>
            <w:r w:rsidRPr="00D0162F">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602D09F9"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3AE48FBE"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6D6B3048"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282634"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34E7008" w14:textId="77777777" w:rsidR="00F508E4" w:rsidRPr="00D0162F" w:rsidRDefault="00F508E4" w:rsidP="00DA3633">
            <w:pPr>
              <w:pStyle w:val="TAL"/>
              <w:keepNext w:val="0"/>
              <w:keepLines w:val="0"/>
            </w:pPr>
          </w:p>
        </w:tc>
      </w:tr>
      <w:tr w:rsidR="00F508E4" w:rsidRPr="00D0162F" w14:paraId="12FED995"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67BECCA2" w14:textId="77777777" w:rsidR="00F508E4" w:rsidRPr="00D0162F" w:rsidRDefault="00F508E4" w:rsidP="00DA3633">
            <w:pPr>
              <w:pStyle w:val="TAL"/>
              <w:keepNext w:val="0"/>
              <w:keepLines w:val="0"/>
              <w:rPr>
                <w:b/>
                <w:lang w:eastAsia="zh-TW"/>
              </w:rPr>
            </w:pPr>
            <w:r w:rsidRPr="00D0162F">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1DBD49F5" w14:textId="77777777" w:rsidR="00F508E4" w:rsidRPr="00D0162F" w:rsidRDefault="00F508E4" w:rsidP="00DA3633">
            <w:pPr>
              <w:pStyle w:val="TAL"/>
              <w:keepNext w:val="0"/>
              <w:keepLines w:val="0"/>
            </w:pPr>
            <w:r w:rsidRPr="00D0162F">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01CB0417"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64688FCA"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1A612363"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973FC5"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47621E4" w14:textId="77777777" w:rsidR="00F508E4" w:rsidRPr="00D0162F" w:rsidRDefault="00F508E4" w:rsidP="00DA3633">
            <w:pPr>
              <w:pStyle w:val="TAL"/>
              <w:keepNext w:val="0"/>
              <w:keepLines w:val="0"/>
            </w:pPr>
          </w:p>
        </w:tc>
      </w:tr>
      <w:tr w:rsidR="00F508E4" w:rsidRPr="00D0162F" w14:paraId="576B24E4"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5EDF3FB" w14:textId="77777777" w:rsidR="00F508E4" w:rsidRPr="00D0162F" w:rsidRDefault="00F508E4" w:rsidP="00DA3633">
            <w:pPr>
              <w:pStyle w:val="TAL"/>
              <w:keepNext w:val="0"/>
              <w:keepLines w:val="0"/>
              <w:rPr>
                <w:b/>
                <w:lang w:eastAsia="zh-TW"/>
              </w:rPr>
            </w:pPr>
            <w:r w:rsidRPr="00D0162F">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24B5CFA2" w14:textId="77777777" w:rsidR="00F508E4" w:rsidRPr="00D0162F" w:rsidRDefault="00F508E4" w:rsidP="00DA3633">
            <w:pPr>
              <w:pStyle w:val="TAL"/>
              <w:keepNext w:val="0"/>
              <w:keepLines w:val="0"/>
            </w:pPr>
            <w:r w:rsidRPr="00D0162F">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6DEB3F75"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74EE61E3"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782E415D"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18E8F63"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51F9384" w14:textId="77777777" w:rsidR="00F508E4" w:rsidRPr="00D0162F" w:rsidRDefault="00F508E4" w:rsidP="00DA3633">
            <w:pPr>
              <w:pStyle w:val="TAL"/>
              <w:keepNext w:val="0"/>
              <w:keepLines w:val="0"/>
            </w:pPr>
          </w:p>
        </w:tc>
      </w:tr>
      <w:tr w:rsidR="00F508E4" w:rsidRPr="00D0162F" w14:paraId="218D8C20"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4731512" w14:textId="77777777" w:rsidR="00F508E4" w:rsidRPr="00D0162F" w:rsidRDefault="00F508E4" w:rsidP="00DA3633">
            <w:pPr>
              <w:pStyle w:val="TAL"/>
              <w:keepNext w:val="0"/>
              <w:keepLines w:val="0"/>
              <w:rPr>
                <w:b/>
                <w:lang w:eastAsia="zh-TW"/>
              </w:rPr>
            </w:pPr>
            <w:r w:rsidRPr="00D0162F">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0DFC3001" w14:textId="77777777" w:rsidR="00F508E4" w:rsidRPr="00D0162F" w:rsidRDefault="00F508E4" w:rsidP="00DA3633">
            <w:pPr>
              <w:pStyle w:val="TAL"/>
              <w:keepNext w:val="0"/>
              <w:keepLines w:val="0"/>
            </w:pPr>
            <w:r w:rsidRPr="00D0162F">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1ECA4F63"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2544535"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05EFDD98"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E14D3CD"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00E5987" w14:textId="77777777" w:rsidR="00F508E4" w:rsidRPr="00D0162F" w:rsidRDefault="00F508E4" w:rsidP="00DA3633">
            <w:pPr>
              <w:pStyle w:val="TAL"/>
              <w:keepNext w:val="0"/>
              <w:keepLines w:val="0"/>
            </w:pPr>
          </w:p>
        </w:tc>
      </w:tr>
      <w:tr w:rsidR="00F508E4" w:rsidRPr="00D0162F" w14:paraId="04B9452B"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E4579AC" w14:textId="77777777" w:rsidR="00F508E4" w:rsidRPr="00D0162F" w:rsidRDefault="00F508E4" w:rsidP="00DA3633">
            <w:pPr>
              <w:pStyle w:val="TAL"/>
              <w:keepNext w:val="0"/>
              <w:keepLines w:val="0"/>
              <w:rPr>
                <w:b/>
                <w:lang w:eastAsia="zh-TW"/>
              </w:rPr>
            </w:pPr>
            <w:r w:rsidRPr="00D0162F">
              <w:rPr>
                <w:b/>
                <w:lang w:eastAsia="zh-TW"/>
              </w:rPr>
              <w:lastRenderedPageBreak/>
              <w:t>7.2.1.1</w:t>
            </w:r>
          </w:p>
        </w:tc>
        <w:tc>
          <w:tcPr>
            <w:tcW w:w="3673" w:type="dxa"/>
            <w:tcBorders>
              <w:top w:val="single" w:sz="4" w:space="0" w:color="auto"/>
              <w:left w:val="nil"/>
              <w:bottom w:val="single" w:sz="4" w:space="0" w:color="auto"/>
              <w:right w:val="single" w:sz="4" w:space="0" w:color="auto"/>
            </w:tcBorders>
            <w:noWrap/>
            <w:vAlign w:val="center"/>
          </w:tcPr>
          <w:p w14:paraId="5A59915A" w14:textId="77777777" w:rsidR="00F508E4" w:rsidRPr="00D0162F" w:rsidRDefault="00F508E4" w:rsidP="00DA3633">
            <w:pPr>
              <w:pStyle w:val="TAL"/>
              <w:keepNext w:val="0"/>
              <w:keepLines w:val="0"/>
            </w:pPr>
            <w:r w:rsidRPr="00D0162F">
              <w:t>TA validation for CG-SDT in FR2</w:t>
            </w:r>
          </w:p>
        </w:tc>
        <w:tc>
          <w:tcPr>
            <w:tcW w:w="1045" w:type="dxa"/>
            <w:tcBorders>
              <w:top w:val="single" w:sz="4" w:space="0" w:color="auto"/>
              <w:left w:val="nil"/>
              <w:bottom w:val="single" w:sz="4" w:space="0" w:color="auto"/>
              <w:right w:val="single" w:sz="4" w:space="0" w:color="auto"/>
            </w:tcBorders>
            <w:vAlign w:val="center"/>
          </w:tcPr>
          <w:p w14:paraId="392A09AE"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1CC225D7"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5F326379"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B1F05E8"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60324CCD" w14:textId="77777777" w:rsidR="00F508E4" w:rsidRPr="00D0162F" w:rsidRDefault="00F508E4" w:rsidP="00DA3633">
            <w:pPr>
              <w:pStyle w:val="TAL"/>
              <w:keepNext w:val="0"/>
              <w:keepLines w:val="0"/>
            </w:pPr>
          </w:p>
        </w:tc>
      </w:tr>
      <w:tr w:rsidR="00F508E4" w:rsidRPr="00D0162F" w14:paraId="76122D12"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29F3D4A" w14:textId="77777777" w:rsidR="00F508E4" w:rsidRPr="00D0162F" w:rsidRDefault="00F508E4" w:rsidP="00DA3633">
            <w:pPr>
              <w:pStyle w:val="TAL"/>
              <w:keepNext w:val="0"/>
              <w:keepLines w:val="0"/>
              <w:rPr>
                <w:b/>
                <w:lang w:eastAsia="zh-TW"/>
              </w:rPr>
            </w:pPr>
            <w:r w:rsidRPr="00D0162F">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41FF2257" w14:textId="77777777" w:rsidR="00F508E4" w:rsidRPr="00D0162F" w:rsidRDefault="00F508E4" w:rsidP="00DA3633">
            <w:pPr>
              <w:pStyle w:val="TAL"/>
              <w:keepNext w:val="0"/>
              <w:keepLines w:val="0"/>
            </w:pPr>
            <w:r w:rsidRPr="00D0162F">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73D53101"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4C5E58E" w14:textId="77777777" w:rsidR="00F508E4" w:rsidRPr="00D0162F" w:rsidRDefault="00F508E4"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47044B88"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AD27D2C"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818AF84" w14:textId="77777777" w:rsidR="00F508E4" w:rsidRPr="00D0162F" w:rsidRDefault="00F508E4" w:rsidP="00DA3633">
            <w:pPr>
              <w:pStyle w:val="TAL"/>
              <w:keepNext w:val="0"/>
              <w:keepLines w:val="0"/>
            </w:pPr>
          </w:p>
        </w:tc>
      </w:tr>
      <w:tr w:rsidR="00F508E4" w:rsidRPr="00D0162F" w14:paraId="369239CF"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2580EBD" w14:textId="77777777" w:rsidR="00F508E4" w:rsidRPr="00D0162F" w:rsidRDefault="00F508E4" w:rsidP="00DA3633">
            <w:pPr>
              <w:pStyle w:val="TAL"/>
              <w:keepNext w:val="0"/>
              <w:keepLines w:val="0"/>
              <w:rPr>
                <w:b/>
                <w:lang w:eastAsia="zh-TW"/>
              </w:rPr>
            </w:pPr>
            <w:r w:rsidRPr="00D0162F">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773A4498" w14:textId="77777777" w:rsidR="00F508E4" w:rsidRPr="00D0162F" w:rsidRDefault="00F508E4" w:rsidP="00DA3633">
            <w:pPr>
              <w:pStyle w:val="TAL"/>
              <w:keepNext w:val="0"/>
              <w:keepLines w:val="0"/>
            </w:pPr>
            <w:r w:rsidRPr="00D0162F">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1166768E"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22DED877"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5A230D85"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CA7B50"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BE9774B" w14:textId="77777777" w:rsidR="00F508E4" w:rsidRPr="00D0162F" w:rsidRDefault="00F508E4" w:rsidP="00DA3633">
            <w:pPr>
              <w:pStyle w:val="TAL"/>
              <w:keepNext w:val="0"/>
              <w:keepLines w:val="0"/>
            </w:pPr>
          </w:p>
        </w:tc>
      </w:tr>
      <w:tr w:rsidR="00F508E4" w:rsidRPr="00D0162F" w14:paraId="13661DC4"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22C09191" w14:textId="77777777" w:rsidR="00F508E4" w:rsidRPr="00D0162F" w:rsidRDefault="00F508E4" w:rsidP="00DA3633">
            <w:pPr>
              <w:pStyle w:val="TAL"/>
              <w:keepNext w:val="0"/>
              <w:keepLines w:val="0"/>
              <w:rPr>
                <w:b/>
                <w:lang w:eastAsia="zh-TW"/>
              </w:rPr>
            </w:pPr>
            <w:r w:rsidRPr="00D0162F">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509D3992" w14:textId="77777777" w:rsidR="00F508E4" w:rsidRPr="00D0162F" w:rsidRDefault="00F508E4" w:rsidP="00DA3633">
            <w:pPr>
              <w:pStyle w:val="TAL"/>
              <w:keepNext w:val="0"/>
              <w:keepLines w:val="0"/>
            </w:pPr>
            <w:r w:rsidRPr="00D0162F">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3AB68456"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06FF991C" w14:textId="77777777" w:rsidR="00F508E4" w:rsidRPr="00D0162F" w:rsidRDefault="00F508E4"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16A16DB0"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9F9BA5A"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C6ED821" w14:textId="77777777" w:rsidR="00F508E4" w:rsidRPr="00D0162F" w:rsidRDefault="00F508E4" w:rsidP="00DA3633">
            <w:pPr>
              <w:pStyle w:val="TAL"/>
              <w:keepNext w:val="0"/>
              <w:keepLines w:val="0"/>
            </w:pPr>
          </w:p>
        </w:tc>
      </w:tr>
      <w:tr w:rsidR="00F508E4" w:rsidRPr="00D0162F" w14:paraId="52F24B74"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F90AF62" w14:textId="77777777" w:rsidR="00F508E4" w:rsidRPr="00D0162F" w:rsidRDefault="00F508E4" w:rsidP="00DA3633">
            <w:pPr>
              <w:pStyle w:val="TAL"/>
              <w:keepNext w:val="0"/>
              <w:keepLines w:val="0"/>
              <w:rPr>
                <w:b/>
                <w:lang w:eastAsia="zh-TW"/>
              </w:rPr>
            </w:pPr>
            <w:r w:rsidRPr="00D0162F">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CA531DE" w14:textId="77777777" w:rsidR="00F508E4" w:rsidRPr="00107D76" w:rsidRDefault="00F508E4" w:rsidP="00DA3633">
            <w:pPr>
              <w:pStyle w:val="TAL"/>
              <w:keepNext w:val="0"/>
              <w:keepLines w:val="0"/>
              <w:rPr>
                <w:lang w:val="fr-FR"/>
              </w:rPr>
            </w:pPr>
            <w:r w:rsidRPr="00107D76">
              <w:rPr>
                <w:lang w:val="fr-FR"/>
              </w:rPr>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687707BC"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9709B54" w14:textId="77777777" w:rsidR="00F508E4" w:rsidRPr="00D0162F" w:rsidRDefault="00F508E4"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003ABCD"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7E2997D"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2704DC" w14:textId="77777777" w:rsidR="00F508E4" w:rsidRPr="00D0162F" w:rsidRDefault="00F508E4" w:rsidP="00DA3633">
            <w:pPr>
              <w:pStyle w:val="TAL"/>
              <w:keepNext w:val="0"/>
              <w:keepLines w:val="0"/>
            </w:pPr>
          </w:p>
        </w:tc>
      </w:tr>
      <w:tr w:rsidR="00F508E4" w:rsidRPr="00D0162F" w14:paraId="6E54E8F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44591C2" w14:textId="77777777" w:rsidR="00F508E4" w:rsidRPr="00D0162F" w:rsidRDefault="00F508E4" w:rsidP="00DA3633">
            <w:pPr>
              <w:pStyle w:val="TAL"/>
              <w:keepNext w:val="0"/>
              <w:keepLines w:val="0"/>
              <w:rPr>
                <w:b/>
                <w:lang w:eastAsia="zh-TW"/>
              </w:rPr>
            </w:pPr>
            <w:r w:rsidRPr="00D0162F">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BF5998A" w14:textId="77777777" w:rsidR="00F508E4" w:rsidRPr="00107D76" w:rsidRDefault="00F508E4" w:rsidP="00DA3633">
            <w:pPr>
              <w:pStyle w:val="TAL"/>
              <w:keepNext w:val="0"/>
              <w:keepLines w:val="0"/>
              <w:rPr>
                <w:lang w:val="fr-FR"/>
              </w:rPr>
            </w:pPr>
            <w:r w:rsidRPr="00107D76">
              <w:rPr>
                <w:lang w:val="fr-FR"/>
              </w:rPr>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1029B6"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1CF838" w14:textId="77777777" w:rsidR="00F508E4" w:rsidRPr="00D0162F" w:rsidRDefault="00F508E4"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056B52AA"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14F00D4"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DF79EA" w14:textId="77777777" w:rsidR="00F508E4" w:rsidRPr="00D0162F" w:rsidRDefault="00F508E4" w:rsidP="00DA3633">
            <w:pPr>
              <w:pStyle w:val="TAL"/>
              <w:keepNext w:val="0"/>
              <w:keepLines w:val="0"/>
            </w:pPr>
          </w:p>
        </w:tc>
      </w:tr>
      <w:tr w:rsidR="00F508E4" w:rsidRPr="00D0162F" w14:paraId="7EC090D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A7B1531" w14:textId="77777777" w:rsidR="00F508E4" w:rsidRPr="00D0162F" w:rsidRDefault="00F508E4" w:rsidP="00DA3633">
            <w:pPr>
              <w:pStyle w:val="TAL"/>
              <w:keepNext w:val="0"/>
              <w:keepLines w:val="0"/>
              <w:rPr>
                <w:b/>
                <w:lang w:eastAsia="zh-TW"/>
              </w:rPr>
            </w:pPr>
            <w:r w:rsidRPr="00D0162F">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EE8C633" w14:textId="77777777" w:rsidR="00F508E4" w:rsidRPr="00107D76" w:rsidRDefault="00F508E4" w:rsidP="00DA3633">
            <w:pPr>
              <w:pStyle w:val="TAL"/>
              <w:keepNext w:val="0"/>
              <w:keepLines w:val="0"/>
              <w:rPr>
                <w:lang w:val="fr-FR" w:eastAsia="zh-TW"/>
              </w:rPr>
            </w:pPr>
            <w:r w:rsidRPr="00107D76">
              <w:rPr>
                <w:lang w:val="fr-FR"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0884B7"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D859CB" w14:textId="77777777" w:rsidR="00F508E4" w:rsidRPr="00D0162F" w:rsidRDefault="00F508E4"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EF97739"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35F7B35"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1066E41" w14:textId="77777777" w:rsidR="00F508E4" w:rsidRPr="00D0162F" w:rsidRDefault="00F508E4" w:rsidP="00DA3633">
            <w:pPr>
              <w:pStyle w:val="TAL"/>
              <w:keepNext w:val="0"/>
              <w:keepLines w:val="0"/>
            </w:pPr>
          </w:p>
        </w:tc>
      </w:tr>
      <w:tr w:rsidR="00F508E4" w:rsidRPr="00D0162F" w14:paraId="193D9F4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C80C6FE" w14:textId="77777777" w:rsidR="00F508E4" w:rsidRPr="00D0162F" w:rsidRDefault="00F508E4" w:rsidP="00DA3633">
            <w:pPr>
              <w:pStyle w:val="TAL"/>
              <w:keepNext w:val="0"/>
              <w:keepLines w:val="0"/>
              <w:rPr>
                <w:b/>
                <w:lang w:eastAsia="zh-TW"/>
              </w:rPr>
            </w:pPr>
            <w:r w:rsidRPr="00D0162F">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35EDE1C" w14:textId="77777777" w:rsidR="00F508E4" w:rsidRPr="00107D76" w:rsidRDefault="00F508E4" w:rsidP="00DA3633">
            <w:pPr>
              <w:pStyle w:val="TAL"/>
              <w:keepNext w:val="0"/>
              <w:keepLines w:val="0"/>
              <w:rPr>
                <w:lang w:val="fr-FR" w:eastAsia="zh-TW"/>
              </w:rPr>
            </w:pPr>
            <w:r w:rsidRPr="00107D76">
              <w:rPr>
                <w:lang w:val="fr-FR"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597B97DC"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7DBBE5" w14:textId="77777777" w:rsidR="00F508E4" w:rsidRPr="00D0162F" w:rsidRDefault="00F508E4"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39E2C63"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619B6E5"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8A3C71" w14:textId="77777777" w:rsidR="00F508E4" w:rsidRPr="00D0162F" w:rsidRDefault="00F508E4" w:rsidP="00DA3633">
            <w:pPr>
              <w:pStyle w:val="TAL"/>
              <w:keepNext w:val="0"/>
              <w:keepLines w:val="0"/>
            </w:pPr>
          </w:p>
        </w:tc>
      </w:tr>
      <w:tr w:rsidR="00F508E4" w:rsidRPr="00D0162F" w14:paraId="0A9F0DC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C154EAC" w14:textId="77777777" w:rsidR="00F508E4" w:rsidRPr="00D0162F" w:rsidRDefault="00F508E4" w:rsidP="00DA3633">
            <w:pPr>
              <w:pStyle w:val="TAL"/>
              <w:keepNext w:val="0"/>
              <w:keepLines w:val="0"/>
              <w:rPr>
                <w:b/>
                <w:lang w:eastAsia="zh-TW"/>
              </w:rPr>
            </w:pPr>
            <w:r w:rsidRPr="00D0162F">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8780670" w14:textId="77777777" w:rsidR="00F508E4" w:rsidRPr="00D0162F" w:rsidRDefault="00F508E4" w:rsidP="00DA3633">
            <w:pPr>
              <w:pStyle w:val="TAL"/>
              <w:keepNext w:val="0"/>
              <w:keepLines w:val="0"/>
              <w:rPr>
                <w:lang w:eastAsia="zh-TW"/>
              </w:rPr>
            </w:pPr>
            <w:r w:rsidRPr="00D0162F">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9BA42A"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F5E947" w14:textId="77777777" w:rsidR="00F508E4" w:rsidRPr="00D0162F" w:rsidRDefault="00F508E4" w:rsidP="00DA3633">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50312BF"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1F30DF1"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6AA741" w14:textId="77777777" w:rsidR="00F508E4" w:rsidRPr="00D0162F" w:rsidRDefault="00F508E4" w:rsidP="00DA3633">
            <w:pPr>
              <w:pStyle w:val="TAL"/>
              <w:keepNext w:val="0"/>
              <w:keepLines w:val="0"/>
            </w:pPr>
          </w:p>
        </w:tc>
      </w:tr>
      <w:tr w:rsidR="00F508E4" w:rsidRPr="00D0162F" w14:paraId="3B84233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2E068BB" w14:textId="77777777" w:rsidR="00F508E4" w:rsidRPr="00D0162F" w:rsidRDefault="00F508E4" w:rsidP="00DA3633">
            <w:pPr>
              <w:pStyle w:val="TAL"/>
              <w:keepNext w:val="0"/>
              <w:keepLines w:val="0"/>
              <w:rPr>
                <w:b/>
                <w:lang w:eastAsia="zh-TW"/>
              </w:rPr>
            </w:pPr>
            <w:r w:rsidRPr="00D0162F">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1E94D1" w14:textId="77777777" w:rsidR="00F508E4" w:rsidRPr="00D0162F" w:rsidRDefault="00F508E4" w:rsidP="00DA3633">
            <w:pPr>
              <w:pStyle w:val="TAL"/>
              <w:keepNext w:val="0"/>
              <w:keepLines w:val="0"/>
              <w:rPr>
                <w:lang w:eastAsia="zh-TW"/>
              </w:rPr>
            </w:pPr>
            <w:r w:rsidRPr="00D0162F">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1E3FE953" w14:textId="77777777" w:rsidR="00F508E4" w:rsidRPr="00D0162F" w:rsidRDefault="00F508E4" w:rsidP="00DA3633">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4E6CF00" w14:textId="77777777" w:rsidR="00F508E4" w:rsidRPr="00D0162F" w:rsidRDefault="00F508E4"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59FEF2A"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3A718FE"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769022" w14:textId="77777777" w:rsidR="00F508E4" w:rsidRPr="00D0162F" w:rsidRDefault="00F508E4" w:rsidP="00DA3633">
            <w:pPr>
              <w:pStyle w:val="TAL"/>
              <w:keepNext w:val="0"/>
              <w:keepLines w:val="0"/>
            </w:pPr>
          </w:p>
        </w:tc>
      </w:tr>
      <w:tr w:rsidR="00F508E4" w:rsidRPr="00D0162F" w14:paraId="183C02B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748F8E2" w14:textId="77777777" w:rsidR="00F508E4" w:rsidRPr="00D0162F" w:rsidRDefault="00F508E4" w:rsidP="00DA3633">
            <w:pPr>
              <w:pStyle w:val="TAL"/>
              <w:keepNext w:val="0"/>
              <w:keepLines w:val="0"/>
              <w:rPr>
                <w:b/>
                <w:lang w:eastAsia="zh-TW"/>
              </w:rPr>
            </w:pPr>
            <w:r w:rsidRPr="00D0162F">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580DD81" w14:textId="77777777" w:rsidR="00F508E4" w:rsidRPr="00107D76" w:rsidRDefault="00F508E4" w:rsidP="00DA3633">
            <w:pPr>
              <w:pStyle w:val="TAL"/>
              <w:keepNext w:val="0"/>
              <w:keepLines w:val="0"/>
              <w:rPr>
                <w:lang w:val="fr-FR" w:eastAsia="zh-TW"/>
              </w:rPr>
            </w:pPr>
            <w:r w:rsidRPr="00107D76">
              <w:rPr>
                <w:lang w:val="fr-FR"/>
              </w:rPr>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BE6AD0" w14:textId="77777777" w:rsidR="00F508E4" w:rsidRPr="00D0162F" w:rsidRDefault="00F508E4" w:rsidP="00DA3633">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149C4F" w14:textId="77777777" w:rsidR="00F508E4" w:rsidRPr="00D0162F" w:rsidRDefault="00F508E4"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8BD4802"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0804F3D"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56CC12F" w14:textId="77777777" w:rsidR="00F508E4" w:rsidRPr="00D0162F" w:rsidRDefault="00F508E4" w:rsidP="00DA3633">
            <w:pPr>
              <w:pStyle w:val="TAL"/>
              <w:keepNext w:val="0"/>
              <w:keepLines w:val="0"/>
            </w:pPr>
          </w:p>
        </w:tc>
      </w:tr>
      <w:tr w:rsidR="00F508E4" w:rsidRPr="00D0162F" w14:paraId="4803B24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141DE42" w14:textId="77777777" w:rsidR="00F508E4" w:rsidRPr="00D0162F" w:rsidRDefault="00F508E4" w:rsidP="00DA3633">
            <w:pPr>
              <w:pStyle w:val="TAL"/>
              <w:keepNext w:val="0"/>
              <w:keepLines w:val="0"/>
              <w:rPr>
                <w:b/>
                <w:bCs/>
                <w:lang w:eastAsia="zh-CN"/>
              </w:rPr>
            </w:pPr>
            <w:r w:rsidRPr="00D0162F">
              <w:rPr>
                <w:b/>
                <w:bCs/>
                <w:lang w:eastAsia="zh-CN"/>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6F85C65" w14:textId="77777777" w:rsidR="00F508E4" w:rsidRPr="00D0162F" w:rsidRDefault="00F508E4" w:rsidP="00DA3633">
            <w:pPr>
              <w:pStyle w:val="TAL"/>
              <w:keepNext w:val="0"/>
              <w:keepLines w:val="0"/>
            </w:pPr>
            <w:r w:rsidRPr="00D0162F">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FD8766" w14:textId="77777777" w:rsidR="00F508E4" w:rsidRPr="00D0162F" w:rsidRDefault="00F508E4" w:rsidP="00DA3633">
            <w:pPr>
              <w:pStyle w:val="TAL"/>
              <w:keepNext w:val="0"/>
              <w:keepLines w:val="0"/>
              <w:rPr>
                <w:rFonts w:eastAsia="SimSun"/>
                <w:lang w:eastAsia="zh-C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94045CB" w14:textId="77777777" w:rsidR="00F508E4" w:rsidRPr="00D0162F" w:rsidRDefault="00F508E4"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1C2729C"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BB399E0"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22D9A1" w14:textId="77777777" w:rsidR="00F508E4" w:rsidRPr="00D0162F" w:rsidRDefault="00F508E4" w:rsidP="00DA3633">
            <w:pPr>
              <w:pStyle w:val="TAL"/>
              <w:keepNext w:val="0"/>
              <w:keepLines w:val="0"/>
            </w:pPr>
          </w:p>
        </w:tc>
      </w:tr>
      <w:tr w:rsidR="00F508E4" w:rsidRPr="00D0162F" w14:paraId="42C6BEB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DA4D5D" w14:textId="77777777" w:rsidR="00F508E4" w:rsidRPr="00D0162F" w:rsidRDefault="00F508E4" w:rsidP="00DA3633">
            <w:pPr>
              <w:pStyle w:val="TAL"/>
              <w:keepNext w:val="0"/>
              <w:keepLines w:val="0"/>
              <w:rPr>
                <w:b/>
                <w:bCs/>
                <w:lang w:eastAsia="zh-CN"/>
              </w:rPr>
            </w:pPr>
            <w:r w:rsidRPr="00D0162F">
              <w:rPr>
                <w:b/>
                <w:bCs/>
                <w:lang w:eastAsia="zh-CN"/>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1D6DC3F" w14:textId="77777777" w:rsidR="00F508E4" w:rsidRPr="00D0162F" w:rsidRDefault="00F508E4" w:rsidP="00DA3633">
            <w:pPr>
              <w:pStyle w:val="TAL"/>
              <w:keepNext w:val="0"/>
              <w:keepLines w:val="0"/>
            </w:pPr>
            <w:r w:rsidRPr="00D0162F">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CC5992" w14:textId="77777777" w:rsidR="00F508E4" w:rsidRPr="00D0162F" w:rsidRDefault="00F508E4" w:rsidP="00DA3633">
            <w:pPr>
              <w:pStyle w:val="TAL"/>
              <w:keepNext w:val="0"/>
              <w:keepLines w:val="0"/>
              <w:rPr>
                <w:rFonts w:eastAsia="SimSun"/>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94F31B" w14:textId="77777777" w:rsidR="00F508E4" w:rsidRPr="00D0162F" w:rsidRDefault="00F508E4"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93F2E12"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7D74B84"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790522" w14:textId="77777777" w:rsidR="00F508E4" w:rsidRPr="00D0162F" w:rsidRDefault="00F508E4" w:rsidP="00DA3633">
            <w:pPr>
              <w:pStyle w:val="TAL"/>
              <w:keepNext w:val="0"/>
              <w:keepLines w:val="0"/>
            </w:pPr>
          </w:p>
        </w:tc>
      </w:tr>
      <w:tr w:rsidR="00F508E4" w:rsidRPr="00D0162F" w14:paraId="3700025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D8E883B" w14:textId="77777777" w:rsidR="00F508E4" w:rsidRPr="00D0162F" w:rsidRDefault="00F508E4" w:rsidP="00DA3633">
            <w:pPr>
              <w:pStyle w:val="TAL"/>
              <w:keepNext w:val="0"/>
              <w:keepLines w:val="0"/>
              <w:rPr>
                <w:b/>
                <w:bCs/>
              </w:rPr>
            </w:pPr>
            <w:r w:rsidRPr="00D0162F">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00D29E8" w14:textId="77777777" w:rsidR="00F508E4" w:rsidRPr="00107D76" w:rsidRDefault="00F508E4" w:rsidP="00DA3633">
            <w:pPr>
              <w:pStyle w:val="TAL"/>
              <w:keepNext w:val="0"/>
              <w:keepLines w:val="0"/>
              <w:rPr>
                <w:lang w:val="fr-FR"/>
              </w:rPr>
            </w:pPr>
            <w:r w:rsidRPr="00107D76">
              <w:rPr>
                <w:lang w:val="fr-FR"/>
              </w:rPr>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0D8764" w14:textId="77777777" w:rsidR="00F508E4" w:rsidRPr="00D0162F" w:rsidRDefault="00F508E4" w:rsidP="00DA3633">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0FE690"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B0CF6FB"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B6BDEC3"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4DC80B" w14:textId="77777777" w:rsidR="00F508E4" w:rsidRPr="00D0162F" w:rsidRDefault="00F508E4" w:rsidP="00DA3633">
            <w:pPr>
              <w:pStyle w:val="TAL"/>
              <w:keepNext w:val="0"/>
              <w:keepLines w:val="0"/>
            </w:pPr>
          </w:p>
        </w:tc>
      </w:tr>
      <w:tr w:rsidR="00F508E4" w:rsidRPr="00D0162F" w14:paraId="5801DF4C"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67CF14" w14:textId="77777777" w:rsidR="00F508E4" w:rsidRPr="00D0162F" w:rsidRDefault="00F508E4" w:rsidP="00DA3633">
            <w:pPr>
              <w:pStyle w:val="TAL"/>
              <w:keepNext w:val="0"/>
              <w:keepLines w:val="0"/>
              <w:rPr>
                <w:b/>
                <w:bCs/>
              </w:rPr>
            </w:pPr>
            <w:r w:rsidRPr="00D0162F">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800091" w14:textId="77777777" w:rsidR="00F508E4" w:rsidRPr="00D0162F" w:rsidRDefault="00F508E4" w:rsidP="00DA3633">
            <w:pPr>
              <w:pStyle w:val="TAL"/>
              <w:keepNext w:val="0"/>
              <w:keepLines w:val="0"/>
            </w:pPr>
            <w:r w:rsidRPr="00D0162F">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A28D65" w14:textId="77777777" w:rsidR="00F508E4" w:rsidRPr="00D0162F" w:rsidRDefault="00F508E4" w:rsidP="00DA3633">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1749EA" w14:textId="77777777" w:rsidR="00F508E4" w:rsidRPr="00D0162F" w:rsidRDefault="00F508E4"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77B50F9"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0DE5ECA"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DE7284C" w14:textId="77777777" w:rsidR="00F508E4" w:rsidRPr="00D0162F" w:rsidRDefault="00F508E4" w:rsidP="00DA3633">
            <w:pPr>
              <w:pStyle w:val="TAL"/>
              <w:keepNext w:val="0"/>
              <w:keepLines w:val="0"/>
            </w:pPr>
          </w:p>
        </w:tc>
      </w:tr>
      <w:tr w:rsidR="00F508E4" w:rsidRPr="00D0162F" w14:paraId="5AFC878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AE05D5F" w14:textId="77777777" w:rsidR="00F508E4" w:rsidRPr="00D0162F" w:rsidRDefault="00F508E4" w:rsidP="00DA3633">
            <w:pPr>
              <w:spacing w:after="0"/>
              <w:rPr>
                <w:rFonts w:ascii="Arial" w:hAnsi="Arial"/>
                <w:b/>
                <w:sz w:val="18"/>
                <w:lang w:eastAsia="zh-TW"/>
              </w:rPr>
            </w:pPr>
            <w:r w:rsidRPr="00D0162F">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C6ADB87" w14:textId="77777777" w:rsidR="00F508E4" w:rsidRPr="00D0162F" w:rsidRDefault="00F508E4" w:rsidP="00DA3633">
            <w:pPr>
              <w:spacing w:after="0"/>
              <w:rPr>
                <w:rFonts w:ascii="Arial" w:hAnsi="Arial"/>
                <w:sz w:val="18"/>
              </w:rPr>
            </w:pPr>
            <w:r w:rsidRPr="00D0162F">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A74B7F6" w14:textId="77777777" w:rsidR="00F508E4" w:rsidRPr="00D0162F" w:rsidRDefault="00F508E4" w:rsidP="00DA3633">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C24430" w14:textId="77777777" w:rsidR="00F508E4" w:rsidRPr="00D0162F" w:rsidRDefault="00F508E4"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9BECDE4" w14:textId="77777777" w:rsidR="00F508E4" w:rsidRPr="00D0162F" w:rsidRDefault="00F508E4"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7ED5F3F" w14:textId="77777777" w:rsidR="00F508E4" w:rsidRPr="00D0162F" w:rsidRDefault="00F508E4"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86BCF4C" w14:textId="77777777" w:rsidR="00F508E4" w:rsidRPr="00D0162F" w:rsidRDefault="00F508E4" w:rsidP="00DA3633">
            <w:pPr>
              <w:spacing w:after="0"/>
              <w:rPr>
                <w:rFonts w:ascii="Arial" w:hAnsi="Arial"/>
                <w:sz w:val="18"/>
              </w:rPr>
            </w:pPr>
          </w:p>
        </w:tc>
      </w:tr>
      <w:tr w:rsidR="00F508E4" w:rsidRPr="00D0162F" w14:paraId="4C1E82C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4E815B2" w14:textId="77777777" w:rsidR="00F508E4" w:rsidRPr="00D0162F" w:rsidRDefault="00F508E4" w:rsidP="00DA3633">
            <w:pPr>
              <w:spacing w:after="0"/>
              <w:rPr>
                <w:rFonts w:ascii="Arial" w:hAnsi="Arial"/>
                <w:b/>
                <w:sz w:val="18"/>
                <w:lang w:eastAsia="zh-TW"/>
              </w:rPr>
            </w:pPr>
            <w:r w:rsidRPr="00D0162F">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95045C" w14:textId="77777777" w:rsidR="00F508E4" w:rsidRPr="00D0162F" w:rsidRDefault="00F508E4" w:rsidP="00DA3633">
            <w:pPr>
              <w:spacing w:after="0"/>
              <w:rPr>
                <w:rFonts w:ascii="Arial" w:hAnsi="Arial"/>
                <w:sz w:val="18"/>
              </w:rPr>
            </w:pPr>
            <w:r w:rsidRPr="00D0162F">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D52E30" w14:textId="77777777" w:rsidR="00F508E4" w:rsidRPr="00D0162F" w:rsidRDefault="00F508E4" w:rsidP="00DA3633">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59CF84" w14:textId="77777777" w:rsidR="00F508E4" w:rsidRPr="00D0162F" w:rsidRDefault="00F508E4"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E7AB9E5" w14:textId="77777777" w:rsidR="00F508E4" w:rsidRPr="00D0162F" w:rsidRDefault="00F508E4"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3A4FDA" w14:textId="77777777" w:rsidR="00F508E4" w:rsidRPr="00D0162F" w:rsidRDefault="00F508E4"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160084" w14:textId="77777777" w:rsidR="00F508E4" w:rsidRPr="00D0162F" w:rsidRDefault="00F508E4" w:rsidP="00DA3633">
            <w:pPr>
              <w:spacing w:after="0"/>
              <w:rPr>
                <w:rFonts w:ascii="Arial" w:hAnsi="Arial"/>
                <w:sz w:val="18"/>
              </w:rPr>
            </w:pPr>
          </w:p>
        </w:tc>
      </w:tr>
      <w:tr w:rsidR="00F508E4" w:rsidRPr="00D0162F" w14:paraId="14292CC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8BAFF5" w14:textId="77777777" w:rsidR="00F508E4" w:rsidRPr="00D0162F" w:rsidRDefault="00F508E4" w:rsidP="00DA3633">
            <w:pPr>
              <w:spacing w:after="0"/>
              <w:rPr>
                <w:rFonts w:ascii="Arial" w:hAnsi="Arial"/>
                <w:b/>
                <w:sz w:val="18"/>
                <w:lang w:eastAsia="zh-TW"/>
              </w:rPr>
            </w:pPr>
            <w:r w:rsidRPr="00D0162F">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EEA3588" w14:textId="77777777" w:rsidR="00F508E4" w:rsidRPr="00D0162F" w:rsidRDefault="00F508E4" w:rsidP="00DA3633">
            <w:pPr>
              <w:spacing w:after="0"/>
              <w:rPr>
                <w:rFonts w:ascii="Arial" w:hAnsi="Arial"/>
                <w:sz w:val="18"/>
              </w:rPr>
            </w:pPr>
            <w:r w:rsidRPr="00D0162F">
              <w:rPr>
                <w:rFonts w:ascii="Arial" w:hAnsi="Arial"/>
                <w:sz w:val="18"/>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14489F" w14:textId="77777777" w:rsidR="00F508E4" w:rsidRPr="00D0162F" w:rsidRDefault="00F508E4"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32C7AB" w14:textId="77777777" w:rsidR="00F508E4" w:rsidRPr="00D0162F" w:rsidRDefault="00F508E4"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2229EAC" w14:textId="77777777" w:rsidR="00F508E4" w:rsidRPr="00D0162F" w:rsidRDefault="00F508E4"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2E0520" w14:textId="77777777" w:rsidR="00F508E4" w:rsidRPr="00D0162F" w:rsidRDefault="00F508E4"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8771E6" w14:textId="77777777" w:rsidR="00F508E4" w:rsidRPr="00D0162F" w:rsidRDefault="00F508E4" w:rsidP="00DA3633">
            <w:pPr>
              <w:spacing w:after="0"/>
              <w:rPr>
                <w:rFonts w:ascii="Arial" w:hAnsi="Arial"/>
                <w:sz w:val="18"/>
              </w:rPr>
            </w:pPr>
          </w:p>
        </w:tc>
      </w:tr>
      <w:tr w:rsidR="00F508E4" w:rsidRPr="00D0162F" w14:paraId="1CDBAA64"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AA82FFB" w14:textId="77777777" w:rsidR="00F508E4" w:rsidRPr="00D0162F" w:rsidRDefault="00F508E4" w:rsidP="00DA3633">
            <w:pPr>
              <w:spacing w:after="0"/>
              <w:rPr>
                <w:rFonts w:ascii="Arial" w:hAnsi="Arial"/>
                <w:b/>
                <w:sz w:val="18"/>
                <w:lang w:eastAsia="zh-TW"/>
              </w:rPr>
            </w:pPr>
            <w:r w:rsidRPr="00D0162F">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145678E" w14:textId="77777777" w:rsidR="00F508E4" w:rsidRPr="00D0162F" w:rsidRDefault="00F508E4" w:rsidP="00DA3633">
            <w:pPr>
              <w:spacing w:after="0"/>
              <w:rPr>
                <w:rFonts w:ascii="Arial" w:hAnsi="Arial"/>
                <w:sz w:val="18"/>
              </w:rPr>
            </w:pPr>
            <w:r w:rsidRPr="00D0162F">
              <w:rPr>
                <w:rFonts w:ascii="Arial" w:hAnsi="Arial"/>
                <w:sz w:val="18"/>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A29558" w14:textId="77777777" w:rsidR="00F508E4" w:rsidRPr="00D0162F" w:rsidRDefault="00F508E4"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481408" w14:textId="77777777" w:rsidR="00F508E4" w:rsidRPr="00D0162F" w:rsidRDefault="00F508E4"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E35402F" w14:textId="77777777" w:rsidR="00F508E4" w:rsidRPr="00D0162F" w:rsidRDefault="00F508E4"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EC3DA3" w14:textId="77777777" w:rsidR="00F508E4" w:rsidRPr="00D0162F" w:rsidRDefault="00F508E4"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058C15" w14:textId="77777777" w:rsidR="00F508E4" w:rsidRPr="00D0162F" w:rsidRDefault="00F508E4" w:rsidP="00DA3633">
            <w:pPr>
              <w:spacing w:after="0"/>
              <w:rPr>
                <w:rFonts w:ascii="Arial" w:hAnsi="Arial"/>
                <w:sz w:val="18"/>
              </w:rPr>
            </w:pPr>
          </w:p>
        </w:tc>
      </w:tr>
      <w:tr w:rsidR="00F508E4" w:rsidRPr="00D0162F" w14:paraId="148AD50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22490FA" w14:textId="77777777" w:rsidR="00F508E4" w:rsidRPr="00D0162F" w:rsidRDefault="00F508E4" w:rsidP="00DA3633">
            <w:pPr>
              <w:spacing w:after="0"/>
              <w:rPr>
                <w:rFonts w:ascii="Arial" w:hAnsi="Arial"/>
                <w:b/>
                <w:sz w:val="18"/>
                <w:lang w:eastAsia="zh-TW"/>
              </w:rPr>
            </w:pPr>
            <w:r w:rsidRPr="00D0162F">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FDA87B5" w14:textId="77777777" w:rsidR="00F508E4" w:rsidRPr="00D0162F" w:rsidRDefault="00F508E4" w:rsidP="00DA3633">
            <w:pPr>
              <w:spacing w:after="0"/>
              <w:rPr>
                <w:rFonts w:ascii="Arial" w:hAnsi="Arial"/>
                <w:sz w:val="18"/>
              </w:rPr>
            </w:pPr>
            <w:r w:rsidRPr="00D0162F">
              <w:rPr>
                <w:rFonts w:ascii="Arial" w:hAnsi="Arial"/>
                <w:sz w:val="18"/>
              </w:rPr>
              <w:t>Radio Link Monitoring Out-of-sync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951022" w14:textId="77777777" w:rsidR="00F508E4" w:rsidRPr="00D0162F" w:rsidRDefault="00F508E4"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98B8FA" w14:textId="77777777" w:rsidR="00F508E4" w:rsidRPr="00D0162F" w:rsidRDefault="00F508E4"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FFD1361" w14:textId="77777777" w:rsidR="00F508E4" w:rsidRPr="00D0162F" w:rsidRDefault="00F508E4"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DD51CB" w14:textId="77777777" w:rsidR="00F508E4" w:rsidRPr="00D0162F" w:rsidRDefault="00F508E4"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797C5C4" w14:textId="77777777" w:rsidR="00F508E4" w:rsidRPr="00D0162F" w:rsidRDefault="00F508E4" w:rsidP="00DA3633">
            <w:pPr>
              <w:spacing w:after="0"/>
              <w:rPr>
                <w:rFonts w:ascii="Arial" w:hAnsi="Arial"/>
                <w:sz w:val="18"/>
              </w:rPr>
            </w:pPr>
          </w:p>
        </w:tc>
      </w:tr>
      <w:tr w:rsidR="00F508E4" w:rsidRPr="00D0162F" w14:paraId="1A176B8C"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D1C66CF" w14:textId="77777777" w:rsidR="00F508E4" w:rsidRPr="00D0162F" w:rsidRDefault="00F508E4" w:rsidP="00DA3633">
            <w:pPr>
              <w:spacing w:after="0"/>
              <w:rPr>
                <w:rFonts w:ascii="Arial" w:hAnsi="Arial"/>
                <w:b/>
                <w:sz w:val="18"/>
                <w:lang w:eastAsia="zh-TW"/>
              </w:rPr>
            </w:pPr>
            <w:r w:rsidRPr="00D0162F">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5A0DC2E" w14:textId="77777777" w:rsidR="00F508E4" w:rsidRPr="00D0162F" w:rsidRDefault="00F508E4" w:rsidP="00DA3633">
            <w:pPr>
              <w:spacing w:after="0"/>
              <w:rPr>
                <w:rFonts w:ascii="Arial" w:hAnsi="Arial"/>
                <w:sz w:val="18"/>
              </w:rPr>
            </w:pPr>
            <w:r w:rsidRPr="00D0162F">
              <w:rPr>
                <w:rFonts w:ascii="Arial" w:hAnsi="Arial"/>
                <w:sz w:val="18"/>
              </w:rPr>
              <w:t>Radio Link Monitoring In-sync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2BA766" w14:textId="77777777" w:rsidR="00F508E4" w:rsidRPr="00D0162F" w:rsidRDefault="00F508E4"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C1FA53" w14:textId="77777777" w:rsidR="00F508E4" w:rsidRPr="00D0162F" w:rsidRDefault="00F508E4"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CAD2F2D" w14:textId="77777777" w:rsidR="00F508E4" w:rsidRPr="00D0162F" w:rsidRDefault="00F508E4"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AF78FD6" w14:textId="77777777" w:rsidR="00F508E4" w:rsidRPr="00D0162F" w:rsidRDefault="00F508E4"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655F150" w14:textId="77777777" w:rsidR="00F508E4" w:rsidRPr="00D0162F" w:rsidRDefault="00F508E4" w:rsidP="00DA3633">
            <w:pPr>
              <w:spacing w:after="0"/>
              <w:rPr>
                <w:rFonts w:ascii="Arial" w:hAnsi="Arial"/>
                <w:sz w:val="18"/>
              </w:rPr>
            </w:pPr>
          </w:p>
        </w:tc>
      </w:tr>
      <w:tr w:rsidR="00F508E4" w:rsidRPr="00D0162F" w14:paraId="7C5E1014"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859967" w14:textId="77777777" w:rsidR="00F508E4" w:rsidRPr="00D0162F" w:rsidRDefault="00F508E4" w:rsidP="00DA3633">
            <w:pPr>
              <w:pStyle w:val="TAL"/>
              <w:keepNext w:val="0"/>
              <w:keepLines w:val="0"/>
              <w:rPr>
                <w:b/>
                <w:lang w:eastAsia="zh-TW"/>
              </w:rPr>
            </w:pPr>
            <w:r w:rsidRPr="00D0162F">
              <w:rPr>
                <w:b/>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5AB918" w14:textId="77777777" w:rsidR="00F508E4" w:rsidRPr="00D0162F" w:rsidRDefault="00F508E4" w:rsidP="00DA3633">
            <w:pPr>
              <w:pStyle w:val="TAL"/>
              <w:keepNext w:val="0"/>
              <w:keepLines w:val="0"/>
              <w:rPr>
                <w:lang w:eastAsia="zh-TW"/>
              </w:rPr>
            </w:pPr>
            <w:r w:rsidRPr="00D0162F">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7B9BCC"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149EEE" w14:textId="77777777" w:rsidR="00F508E4" w:rsidRPr="00D0162F" w:rsidRDefault="00F508E4"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921BE52"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E8F098F"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06E8E84" w14:textId="77777777" w:rsidR="00F508E4" w:rsidRPr="00D0162F" w:rsidRDefault="00F508E4" w:rsidP="00DA3633">
            <w:pPr>
              <w:pStyle w:val="TAL"/>
              <w:keepNext w:val="0"/>
              <w:keepLines w:val="0"/>
            </w:pPr>
          </w:p>
        </w:tc>
      </w:tr>
      <w:tr w:rsidR="00F508E4" w:rsidRPr="00D0162F" w14:paraId="2E9E623F"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F9BBCF6" w14:textId="77777777" w:rsidR="00F508E4" w:rsidRPr="00D0162F" w:rsidRDefault="00F508E4" w:rsidP="00DA3633">
            <w:pPr>
              <w:pStyle w:val="TAL"/>
              <w:keepNext w:val="0"/>
              <w:keepLines w:val="0"/>
              <w:rPr>
                <w:b/>
                <w:lang w:eastAsia="zh-TW"/>
              </w:rPr>
            </w:pPr>
            <w:r w:rsidRPr="00D0162F">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4AD0035" w14:textId="77777777" w:rsidR="00F508E4" w:rsidRPr="00D0162F" w:rsidRDefault="00F508E4" w:rsidP="00DA3633">
            <w:pPr>
              <w:pStyle w:val="TAL"/>
              <w:keepNext w:val="0"/>
              <w:keepLines w:val="0"/>
              <w:rPr>
                <w:lang w:eastAsia="zh-TW"/>
              </w:rPr>
            </w:pPr>
            <w:r w:rsidRPr="00D0162F">
              <w:t xml:space="preserve">SCell Activation and deactivation </w:t>
            </w:r>
            <w:r w:rsidRPr="00D0162F">
              <w:rPr>
                <w:lang w:eastAsia="zh-CN"/>
              </w:rPr>
              <w:t>for</w:t>
            </w:r>
            <w:r w:rsidRPr="00D0162F">
              <w:t xml:space="preserve"> SCell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EDDF1A"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94A6DC" w14:textId="77777777" w:rsidR="00F508E4" w:rsidRPr="00D0162F" w:rsidRDefault="00F508E4" w:rsidP="00DA3633">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D22B86"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DDC9935" w14:textId="77777777" w:rsidR="00F508E4" w:rsidRPr="00D0162F" w:rsidRDefault="00F508E4"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64D1" w14:textId="77777777" w:rsidR="00F508E4" w:rsidRPr="00D0162F" w:rsidRDefault="00F508E4" w:rsidP="00DA3633">
            <w:pPr>
              <w:pStyle w:val="TAL"/>
              <w:keepNext w:val="0"/>
              <w:keepLines w:val="0"/>
            </w:pPr>
          </w:p>
        </w:tc>
      </w:tr>
      <w:tr w:rsidR="00F508E4" w:rsidRPr="00D0162F" w14:paraId="15438C71"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D2BC6D5" w14:textId="77777777" w:rsidR="00F508E4" w:rsidRPr="00D0162F" w:rsidRDefault="00F508E4" w:rsidP="00DA3633">
            <w:pPr>
              <w:pStyle w:val="TAL"/>
              <w:keepNext w:val="0"/>
              <w:keepLines w:val="0"/>
              <w:rPr>
                <w:b/>
                <w:lang w:eastAsia="zh-TW"/>
              </w:rPr>
            </w:pPr>
            <w:r w:rsidRPr="00D0162F">
              <w:rPr>
                <w:b/>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37798D7" w14:textId="77777777" w:rsidR="00F508E4" w:rsidRPr="00D0162F" w:rsidRDefault="00F508E4" w:rsidP="00DA3633">
            <w:pPr>
              <w:pStyle w:val="TAL"/>
              <w:keepNext w:val="0"/>
              <w:keepLines w:val="0"/>
            </w:pPr>
            <w:r w:rsidRPr="00D0162F">
              <w:rPr>
                <w:rFonts w:eastAsia="SimSun"/>
              </w:rPr>
              <w:t xml:space="preserve">NR SA FR2 </w:t>
            </w:r>
            <w:r w:rsidRPr="00D0162F">
              <w:rPr>
                <w:szCs w:val="18"/>
              </w:rPr>
              <w:t>d</w:t>
            </w:r>
            <w:r w:rsidRPr="00D0162F">
              <w:rPr>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7E2F6A89"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170253" w14:textId="77777777" w:rsidR="00F508E4" w:rsidRPr="00D0162F" w:rsidRDefault="00F508E4"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9C13466"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403E57A" w14:textId="77777777" w:rsidR="00F508E4" w:rsidRPr="00D0162F" w:rsidRDefault="00F508E4"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4A8B" w14:textId="77777777" w:rsidR="00F508E4" w:rsidRPr="00D0162F" w:rsidRDefault="00F508E4" w:rsidP="00DA3633">
            <w:pPr>
              <w:pStyle w:val="TAL"/>
              <w:keepNext w:val="0"/>
              <w:keepLines w:val="0"/>
            </w:pPr>
          </w:p>
        </w:tc>
      </w:tr>
      <w:tr w:rsidR="00F508E4" w:rsidRPr="00D0162F" w14:paraId="74586D05"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B6F8BA3" w14:textId="77777777" w:rsidR="00F508E4" w:rsidRPr="00D0162F" w:rsidRDefault="00F508E4" w:rsidP="00DA3633">
            <w:pPr>
              <w:pStyle w:val="TAL"/>
              <w:keepNext w:val="0"/>
              <w:keepLines w:val="0"/>
              <w:rPr>
                <w:b/>
                <w:szCs w:val="18"/>
                <w:lang w:eastAsia="zh-TW"/>
              </w:rPr>
            </w:pPr>
            <w:r w:rsidRPr="00D0162F">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14CDC15" w14:textId="77777777" w:rsidR="00F508E4" w:rsidRPr="00D0162F" w:rsidRDefault="00F508E4" w:rsidP="00DA3633">
            <w:pPr>
              <w:pStyle w:val="TAL"/>
              <w:keepNext w:val="0"/>
              <w:keepLines w:val="0"/>
              <w:rPr>
                <w:szCs w:val="18"/>
              </w:rPr>
            </w:pPr>
            <w:r w:rsidRPr="00D0162F">
              <w:rPr>
                <w:rFonts w:eastAsia="SimSun"/>
              </w:rPr>
              <w:t xml:space="preserve">NR SA FR2 </w:t>
            </w:r>
            <w:r w:rsidRPr="00D0162F">
              <w:t>direct SCell activation at handover with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A3F2BC"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A3FFB9" w14:textId="77777777" w:rsidR="00F508E4" w:rsidRPr="00D0162F" w:rsidRDefault="00F508E4"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696257C" w14:textId="77777777" w:rsidR="00F508E4" w:rsidRPr="00D0162F" w:rsidRDefault="00F508E4" w:rsidP="00DA3633">
            <w:pPr>
              <w:pStyle w:val="TAL"/>
              <w:keepNext w:val="0"/>
              <w:keepLines w:val="0"/>
            </w:pPr>
            <w:r w:rsidRPr="00D0162F">
              <w:t>NR Cell 2</w:t>
            </w:r>
          </w:p>
        </w:tc>
        <w:tc>
          <w:tcPr>
            <w:tcW w:w="1045" w:type="dxa"/>
            <w:tcBorders>
              <w:top w:val="single" w:sz="4" w:space="0" w:color="auto"/>
              <w:left w:val="nil"/>
              <w:bottom w:val="single" w:sz="4" w:space="0" w:color="auto"/>
              <w:right w:val="single" w:sz="4" w:space="0" w:color="auto"/>
            </w:tcBorders>
            <w:vAlign w:val="center"/>
          </w:tcPr>
          <w:p w14:paraId="2928F89D" w14:textId="77777777" w:rsidR="00F508E4" w:rsidRPr="00D0162F" w:rsidRDefault="00F508E4"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6E76" w14:textId="77777777" w:rsidR="00F508E4" w:rsidRPr="00D0162F" w:rsidRDefault="00F508E4" w:rsidP="00DA3633">
            <w:pPr>
              <w:pStyle w:val="TAL"/>
              <w:keepNext w:val="0"/>
              <w:keepLines w:val="0"/>
            </w:pPr>
          </w:p>
        </w:tc>
      </w:tr>
      <w:tr w:rsidR="00F508E4" w:rsidRPr="00D0162F" w14:paraId="0C14EE8E"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5B55F1" w14:textId="77777777" w:rsidR="00F508E4" w:rsidRPr="00D0162F" w:rsidRDefault="00F508E4" w:rsidP="00DA3633">
            <w:pPr>
              <w:pStyle w:val="TAL"/>
              <w:keepNext w:val="0"/>
              <w:keepLines w:val="0"/>
              <w:rPr>
                <w:b/>
                <w:lang w:eastAsia="zh-TW"/>
              </w:rPr>
            </w:pPr>
            <w:r w:rsidRPr="00D0162F">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6DFD0BF0" w14:textId="77777777" w:rsidR="00F508E4" w:rsidRPr="00D0162F" w:rsidRDefault="00F508E4" w:rsidP="00DA3633">
            <w:pPr>
              <w:pStyle w:val="TAL"/>
              <w:keepNext w:val="0"/>
              <w:keepLines w:val="0"/>
            </w:pPr>
            <w:r w:rsidRPr="00D0162F">
              <w:t xml:space="preserve">NR SA FR2 SCell Activation </w:t>
            </w:r>
            <w:r w:rsidRPr="00D0162F">
              <w:rPr>
                <w:lang w:eastAsia="zh-CN"/>
              </w:rPr>
              <w:t>for</w:t>
            </w:r>
            <w:r w:rsidRPr="00D0162F">
              <w:t xml:space="preserve"> SCell in FR2 intra-band in non-DRX</w:t>
            </w:r>
          </w:p>
        </w:tc>
        <w:tc>
          <w:tcPr>
            <w:tcW w:w="1045" w:type="dxa"/>
            <w:tcBorders>
              <w:top w:val="single" w:sz="4" w:space="0" w:color="auto"/>
              <w:left w:val="nil"/>
              <w:bottom w:val="single" w:sz="4" w:space="0" w:color="auto"/>
              <w:right w:val="single" w:sz="4" w:space="0" w:color="auto"/>
            </w:tcBorders>
            <w:vAlign w:val="center"/>
          </w:tcPr>
          <w:p w14:paraId="1FBFED1A" w14:textId="77777777" w:rsidR="00F508E4" w:rsidRPr="00D0162F" w:rsidRDefault="00F508E4"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20F7BC1D" w14:textId="77777777" w:rsidR="00F508E4" w:rsidRPr="00D0162F" w:rsidRDefault="00F508E4"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5AF86AD1"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26BC4E"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412B0C8" w14:textId="77777777" w:rsidR="00F508E4" w:rsidRPr="00D0162F" w:rsidRDefault="00F508E4" w:rsidP="00DA3633">
            <w:pPr>
              <w:pStyle w:val="TAL"/>
              <w:keepNext w:val="0"/>
              <w:keepLines w:val="0"/>
            </w:pPr>
            <w:r w:rsidRPr="00D0162F">
              <w:t>intra-band</w:t>
            </w:r>
          </w:p>
        </w:tc>
      </w:tr>
      <w:tr w:rsidR="00F508E4" w:rsidRPr="00D0162F" w14:paraId="4ACABC6B"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A1087D8" w14:textId="77777777" w:rsidR="00F508E4" w:rsidRPr="00D0162F" w:rsidRDefault="00F508E4" w:rsidP="00DA3633">
            <w:pPr>
              <w:pStyle w:val="TAL"/>
              <w:keepNext w:val="0"/>
              <w:keepLines w:val="0"/>
              <w:rPr>
                <w:b/>
                <w:lang w:eastAsia="zh-TW"/>
              </w:rPr>
            </w:pPr>
            <w:r w:rsidRPr="004E64CD">
              <w:rPr>
                <w:rFonts w:hint="eastAsia"/>
                <w:b/>
                <w:lang w:eastAsia="zh-CN"/>
              </w:rPr>
              <w:t>7</w:t>
            </w:r>
            <w:r w:rsidRPr="004E64CD">
              <w:rPr>
                <w:b/>
                <w:lang w:eastAsia="zh-CN"/>
              </w:rPr>
              <w:t>.5.3.14</w:t>
            </w:r>
          </w:p>
        </w:tc>
        <w:tc>
          <w:tcPr>
            <w:tcW w:w="3673" w:type="dxa"/>
            <w:tcBorders>
              <w:top w:val="single" w:sz="4" w:space="0" w:color="auto"/>
              <w:left w:val="nil"/>
              <w:bottom w:val="single" w:sz="4" w:space="0" w:color="auto"/>
              <w:right w:val="single" w:sz="4" w:space="0" w:color="auto"/>
            </w:tcBorders>
            <w:noWrap/>
            <w:vAlign w:val="center"/>
          </w:tcPr>
          <w:p w14:paraId="07381D2C" w14:textId="77777777" w:rsidR="00F508E4" w:rsidRPr="00D0162F" w:rsidRDefault="00F508E4" w:rsidP="00DA3633">
            <w:pPr>
              <w:pStyle w:val="TAL"/>
              <w:keepNext w:val="0"/>
              <w:keepLines w:val="0"/>
            </w:pPr>
            <w:r w:rsidRPr="004E64CD">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0EC3E134" w14:textId="77777777" w:rsidR="00F508E4" w:rsidRPr="00D0162F" w:rsidRDefault="00F508E4" w:rsidP="00DA3633">
            <w:pPr>
              <w:pStyle w:val="TAL"/>
              <w:keepNext w:val="0"/>
              <w:keepLines w:val="0"/>
              <w:rPr>
                <w:rFonts w:eastAsia="SimSun"/>
              </w:rPr>
            </w:pPr>
            <w:r w:rsidRPr="004E64CD">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0BA32E8F" w14:textId="77777777" w:rsidR="00F508E4" w:rsidRPr="00D0162F" w:rsidRDefault="00F508E4" w:rsidP="00DA3633">
            <w:pPr>
              <w:pStyle w:val="TAL"/>
              <w:keepNext w:val="0"/>
              <w:keepLines w:val="0"/>
            </w:pPr>
            <w:r w:rsidRPr="004E64CD">
              <w:rPr>
                <w:rFonts w:eastAsia="SimSun"/>
              </w:rPr>
              <w:t>NR Cell 10</w:t>
            </w:r>
          </w:p>
        </w:tc>
        <w:tc>
          <w:tcPr>
            <w:tcW w:w="1054" w:type="dxa"/>
            <w:tcBorders>
              <w:top w:val="single" w:sz="4" w:space="0" w:color="auto"/>
              <w:left w:val="nil"/>
              <w:bottom w:val="single" w:sz="4" w:space="0" w:color="auto"/>
              <w:right w:val="single" w:sz="4" w:space="0" w:color="auto"/>
            </w:tcBorders>
            <w:vAlign w:val="center"/>
          </w:tcPr>
          <w:p w14:paraId="0E3DCCF0"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3EBD45F"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93F41C4" w14:textId="77777777" w:rsidR="00F508E4" w:rsidRPr="00D0162F" w:rsidRDefault="00F508E4" w:rsidP="00DA3633">
            <w:pPr>
              <w:pStyle w:val="TAL"/>
              <w:keepNext w:val="0"/>
              <w:keepLines w:val="0"/>
            </w:pPr>
          </w:p>
        </w:tc>
      </w:tr>
      <w:tr w:rsidR="00F508E4" w:rsidRPr="00D0162F" w14:paraId="4EECAA7C"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AB21E5" w14:textId="77777777" w:rsidR="00F508E4" w:rsidRPr="00D0162F" w:rsidRDefault="00F508E4" w:rsidP="00DA3633">
            <w:pPr>
              <w:pStyle w:val="TAL"/>
              <w:keepNext w:val="0"/>
              <w:keepLines w:val="0"/>
              <w:rPr>
                <w:b/>
              </w:rPr>
            </w:pPr>
            <w:r w:rsidRPr="00D0162F">
              <w:rPr>
                <w: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64043E7" w14:textId="77777777" w:rsidR="00F508E4" w:rsidRPr="00D0162F" w:rsidRDefault="00F508E4" w:rsidP="00DA3633">
            <w:pPr>
              <w:pStyle w:val="TAL"/>
              <w:keepNext w:val="0"/>
              <w:keepLines w:val="0"/>
            </w:pPr>
            <w:r w:rsidRPr="00D0162F">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79DC78"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0BC27B"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E30CF30"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1892A7F"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301D9C" w14:textId="77777777" w:rsidR="00F508E4" w:rsidRPr="00D0162F" w:rsidRDefault="00F508E4" w:rsidP="00DA3633">
            <w:pPr>
              <w:pStyle w:val="TAL"/>
              <w:keepNext w:val="0"/>
              <w:keepLines w:val="0"/>
            </w:pPr>
          </w:p>
        </w:tc>
      </w:tr>
      <w:tr w:rsidR="00F508E4" w:rsidRPr="00D0162F" w14:paraId="6242513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553574" w14:textId="77777777" w:rsidR="00F508E4" w:rsidRPr="00D0162F" w:rsidRDefault="00F508E4" w:rsidP="00DA3633">
            <w:pPr>
              <w:pStyle w:val="TAL"/>
              <w:keepNext w:val="0"/>
              <w:keepLines w:val="0"/>
              <w:rPr>
                <w:b/>
              </w:rPr>
            </w:pPr>
            <w:r w:rsidRPr="00D0162F">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F09E40" w14:textId="77777777" w:rsidR="00F508E4" w:rsidRPr="00D0162F" w:rsidRDefault="00F508E4" w:rsidP="00DA3633">
            <w:pPr>
              <w:pStyle w:val="TAL"/>
              <w:keepNext w:val="0"/>
              <w:keepLines w:val="0"/>
            </w:pPr>
            <w:r w:rsidRPr="00D0162F">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F3C16F"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50A468"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EBFDE87"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1C8DC74"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1BE07E9" w14:textId="77777777" w:rsidR="00F508E4" w:rsidRPr="00D0162F" w:rsidRDefault="00F508E4" w:rsidP="00DA3633">
            <w:pPr>
              <w:pStyle w:val="TAL"/>
              <w:keepNext w:val="0"/>
              <w:keepLines w:val="0"/>
            </w:pPr>
          </w:p>
        </w:tc>
      </w:tr>
      <w:tr w:rsidR="00F508E4" w:rsidRPr="00D0162F" w14:paraId="718A70A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3236BF" w14:textId="77777777" w:rsidR="00F508E4" w:rsidRPr="00D0162F" w:rsidRDefault="00F508E4" w:rsidP="00DA3633">
            <w:pPr>
              <w:pStyle w:val="TAL"/>
              <w:keepNext w:val="0"/>
              <w:keepLines w:val="0"/>
              <w:rPr>
                <w:b/>
              </w:rPr>
            </w:pPr>
            <w:r w:rsidRPr="00D0162F">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26B04B9" w14:textId="77777777" w:rsidR="00F508E4" w:rsidRPr="00D0162F" w:rsidRDefault="00F508E4" w:rsidP="00DA3633">
            <w:pPr>
              <w:pStyle w:val="TAL"/>
              <w:keepNext w:val="0"/>
              <w:keepLines w:val="0"/>
            </w:pPr>
            <w:r w:rsidRPr="00D0162F">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EA0DDB0"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65706B"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A969DA7"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2ACEFB"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535FAE" w14:textId="77777777" w:rsidR="00F508E4" w:rsidRPr="00D0162F" w:rsidRDefault="00F508E4" w:rsidP="00DA3633">
            <w:pPr>
              <w:pStyle w:val="TAL"/>
              <w:keepNext w:val="0"/>
              <w:keepLines w:val="0"/>
            </w:pPr>
          </w:p>
        </w:tc>
      </w:tr>
      <w:tr w:rsidR="00F508E4" w:rsidRPr="00D0162F" w14:paraId="727D920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710735C" w14:textId="77777777" w:rsidR="00F508E4" w:rsidRPr="00D0162F" w:rsidRDefault="00F508E4" w:rsidP="00DA3633">
            <w:pPr>
              <w:pStyle w:val="TAL"/>
              <w:keepNext w:val="0"/>
              <w:keepLines w:val="0"/>
              <w:rPr>
                <w:b/>
              </w:rPr>
            </w:pPr>
            <w:r w:rsidRPr="00D0162F">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D266F5A" w14:textId="77777777" w:rsidR="00F508E4" w:rsidRPr="00D0162F" w:rsidRDefault="00F508E4" w:rsidP="00DA3633">
            <w:pPr>
              <w:pStyle w:val="TAL"/>
              <w:keepNext w:val="0"/>
              <w:keepLines w:val="0"/>
            </w:pPr>
            <w:r w:rsidRPr="00D0162F">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68AD538"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229331"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475B470"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2980D46"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41EF13" w14:textId="77777777" w:rsidR="00F508E4" w:rsidRPr="00D0162F" w:rsidRDefault="00F508E4" w:rsidP="00DA3633">
            <w:pPr>
              <w:pStyle w:val="TAL"/>
              <w:keepNext w:val="0"/>
              <w:keepLines w:val="0"/>
            </w:pPr>
          </w:p>
        </w:tc>
      </w:tr>
      <w:tr w:rsidR="00F508E4" w:rsidRPr="00D0162F" w14:paraId="3A89D4D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658068F" w14:textId="77777777" w:rsidR="00F508E4" w:rsidRPr="00D0162F" w:rsidRDefault="00F508E4" w:rsidP="00DA3633">
            <w:pPr>
              <w:pStyle w:val="TAL"/>
              <w:keepNext w:val="0"/>
              <w:keepLines w:val="0"/>
              <w:rPr>
                <w:b/>
                <w:lang w:eastAsia="zh-CN"/>
              </w:rPr>
            </w:pPr>
            <w:r w:rsidRPr="00D0162F">
              <w:rPr>
                <w:b/>
                <w:lang w:eastAsia="zh-CN"/>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A008B12" w14:textId="77777777" w:rsidR="00F508E4" w:rsidRPr="00D0162F" w:rsidRDefault="00F508E4" w:rsidP="00DA3633">
            <w:pPr>
              <w:pStyle w:val="TAL"/>
              <w:keepNext w:val="0"/>
              <w:keepLines w:val="0"/>
            </w:pPr>
            <w:r w:rsidRPr="00D0162F">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E3F353"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FAA36D" w14:textId="77777777" w:rsidR="00F508E4" w:rsidRPr="00D0162F" w:rsidRDefault="00F508E4"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A5C5222"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2C7AB68"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079272" w14:textId="77777777" w:rsidR="00F508E4" w:rsidRPr="00D0162F" w:rsidRDefault="00F508E4" w:rsidP="00DA3633">
            <w:pPr>
              <w:pStyle w:val="TAL"/>
              <w:keepNext w:val="0"/>
              <w:keepLines w:val="0"/>
            </w:pPr>
          </w:p>
        </w:tc>
      </w:tr>
      <w:tr w:rsidR="00F508E4" w:rsidRPr="00D0162F" w14:paraId="72A86CC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4B70323" w14:textId="77777777" w:rsidR="00F508E4" w:rsidRPr="00D0162F" w:rsidRDefault="00F508E4" w:rsidP="00DA3633">
            <w:pPr>
              <w:pStyle w:val="TAL"/>
              <w:keepNext w:val="0"/>
              <w:keepLines w:val="0"/>
              <w:rPr>
                <w:b/>
                <w:lang w:eastAsia="zh-CN"/>
              </w:rPr>
            </w:pPr>
            <w:r w:rsidRPr="00D0162F">
              <w:rPr>
                <w:b/>
                <w:lang w:eastAsia="zh-CN"/>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C00370D" w14:textId="77777777" w:rsidR="00F508E4" w:rsidRPr="00D0162F" w:rsidRDefault="00F508E4" w:rsidP="00DA3633">
            <w:pPr>
              <w:pStyle w:val="TAL"/>
              <w:keepNext w:val="0"/>
              <w:keepLines w:val="0"/>
            </w:pPr>
            <w:r w:rsidRPr="00D0162F">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4C9F52"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989166F" w14:textId="77777777" w:rsidR="00F508E4" w:rsidRPr="00D0162F" w:rsidRDefault="00F508E4"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B2E6DB9"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F344466"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30D000" w14:textId="77777777" w:rsidR="00F508E4" w:rsidRPr="00D0162F" w:rsidRDefault="00F508E4" w:rsidP="00DA3633">
            <w:pPr>
              <w:pStyle w:val="TAL"/>
              <w:keepNext w:val="0"/>
              <w:keepLines w:val="0"/>
            </w:pPr>
          </w:p>
        </w:tc>
      </w:tr>
      <w:tr w:rsidR="00F508E4" w:rsidRPr="00D0162F" w14:paraId="2C89CF1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26149BC" w14:textId="77777777" w:rsidR="00F508E4" w:rsidRPr="00D0162F" w:rsidRDefault="00F508E4" w:rsidP="00DA3633">
            <w:pPr>
              <w:pStyle w:val="TAL"/>
              <w:keepNext w:val="0"/>
              <w:keepLines w:val="0"/>
              <w:rPr>
                <w:b/>
                <w:lang w:eastAsia="zh-CN"/>
              </w:rPr>
            </w:pPr>
            <w:r w:rsidRPr="00D0162F">
              <w:rPr>
                <w:rFonts w:hint="eastAsia"/>
                <w:b/>
                <w:lang w:eastAsia="zh-CN"/>
              </w:rPr>
              <w:lastRenderedPageBreak/>
              <w:t>7</w:t>
            </w:r>
            <w:r w:rsidRPr="00D0162F">
              <w:rPr>
                <w:b/>
                <w:lang w:eastAsia="zh-CN"/>
              </w:rPr>
              <w:t>.5.5.8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56837F" w14:textId="77777777" w:rsidR="00F508E4" w:rsidRPr="00D0162F" w:rsidRDefault="00F508E4" w:rsidP="00DA3633">
            <w:pPr>
              <w:pStyle w:val="TAL"/>
              <w:keepNext w:val="0"/>
              <w:keepLines w:val="0"/>
            </w:pPr>
            <w:r w:rsidRPr="00D0162F">
              <w:rPr>
                <w:rFonts w:hint="eastAsia"/>
                <w:lang w:eastAsia="zh-CN"/>
              </w:rPr>
              <w:t>F</w:t>
            </w:r>
            <w:r w:rsidRPr="00D0162F">
              <w:rPr>
                <w:lang w:eastAsia="zh-CN"/>
              </w:rPr>
              <w:t>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FF5C93"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3D8F7182"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30256AD"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BC40B81"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FA39D7" w14:textId="77777777" w:rsidR="00F508E4" w:rsidRPr="00D0162F" w:rsidRDefault="00F508E4" w:rsidP="00DA3633">
            <w:pPr>
              <w:pStyle w:val="TAL"/>
              <w:keepNext w:val="0"/>
              <w:keepLines w:val="0"/>
            </w:pPr>
          </w:p>
        </w:tc>
      </w:tr>
      <w:tr w:rsidR="00F508E4" w:rsidRPr="00D0162F" w14:paraId="083CEA9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DDB557D" w14:textId="77777777" w:rsidR="00F508E4" w:rsidRPr="00D0162F" w:rsidRDefault="00F508E4" w:rsidP="00DA3633">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26B80F7" w14:textId="77777777" w:rsidR="00F508E4" w:rsidRPr="00D0162F" w:rsidRDefault="00F508E4" w:rsidP="00DA3633">
            <w:pPr>
              <w:pStyle w:val="TAL"/>
              <w:keepNext w:val="0"/>
              <w:keepLines w:val="0"/>
            </w:pPr>
            <w:r w:rsidRPr="00D0162F">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3F546E"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96CB7D" w14:textId="77777777" w:rsidR="00F508E4" w:rsidRPr="00D0162F" w:rsidRDefault="00F508E4"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50957D9"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27BE6B8"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64ECDE0" w14:textId="77777777" w:rsidR="00F508E4" w:rsidRPr="00D0162F" w:rsidRDefault="00F508E4" w:rsidP="00DA3633">
            <w:pPr>
              <w:pStyle w:val="TAL"/>
              <w:keepNext w:val="0"/>
              <w:keepLines w:val="0"/>
            </w:pPr>
          </w:p>
        </w:tc>
      </w:tr>
      <w:tr w:rsidR="00F508E4" w:rsidRPr="00D0162F" w14:paraId="13DBFFD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40038A9" w14:textId="77777777" w:rsidR="00F508E4" w:rsidRPr="00D0162F" w:rsidRDefault="00F508E4" w:rsidP="00DA3633">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78A7FC4" w14:textId="77777777" w:rsidR="00F508E4" w:rsidRPr="00D0162F" w:rsidRDefault="00F508E4" w:rsidP="00DA3633">
            <w:pPr>
              <w:pStyle w:val="TAL"/>
              <w:keepNext w:val="0"/>
              <w:keepLines w:val="0"/>
            </w:pPr>
            <w:r w:rsidRPr="00D0162F">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5449E9"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7A442F7"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3A9D6F8"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5A8CEBF"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8104962" w14:textId="77777777" w:rsidR="00F508E4" w:rsidRPr="00D0162F" w:rsidRDefault="00F508E4" w:rsidP="00DA3633">
            <w:pPr>
              <w:pStyle w:val="TAL"/>
              <w:keepNext w:val="0"/>
              <w:keepLines w:val="0"/>
            </w:pPr>
          </w:p>
        </w:tc>
      </w:tr>
      <w:tr w:rsidR="00F508E4" w:rsidRPr="00D0162F" w14:paraId="3C38169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9F24FF0" w14:textId="77777777" w:rsidR="00F508E4" w:rsidRPr="00D0162F" w:rsidRDefault="00F508E4" w:rsidP="00DA3633">
            <w:pPr>
              <w:pStyle w:val="TAL"/>
              <w:keepNext w:val="0"/>
              <w:keepLines w:val="0"/>
              <w:rPr>
                <w:b/>
              </w:rPr>
            </w:pPr>
            <w:r w:rsidRPr="00D0162F">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FF1A7EA" w14:textId="77777777" w:rsidR="00F508E4" w:rsidRPr="00D0162F" w:rsidRDefault="00F508E4" w:rsidP="00DA3633">
            <w:pPr>
              <w:pStyle w:val="TAL"/>
              <w:keepNext w:val="0"/>
              <w:keepLines w:val="0"/>
            </w:pPr>
            <w:r w:rsidRPr="00D0162F">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C3B46B"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ED42BC"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3262CA5"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8B83A5"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461248" w14:textId="77777777" w:rsidR="00F508E4" w:rsidRPr="00D0162F" w:rsidRDefault="00F508E4" w:rsidP="00DA3633">
            <w:pPr>
              <w:pStyle w:val="TAL"/>
              <w:keepNext w:val="0"/>
              <w:keepLines w:val="0"/>
            </w:pPr>
          </w:p>
        </w:tc>
      </w:tr>
      <w:tr w:rsidR="00F508E4" w:rsidRPr="00D0162F" w14:paraId="3E2A9CA8"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EC889A8" w14:textId="77777777" w:rsidR="00F508E4" w:rsidRPr="00D0162F" w:rsidRDefault="00F508E4" w:rsidP="00DA3633">
            <w:pPr>
              <w:pStyle w:val="TAL"/>
              <w:keepNext w:val="0"/>
              <w:keepLines w:val="0"/>
              <w:rPr>
                <w:b/>
              </w:rPr>
            </w:pPr>
            <w:r w:rsidRPr="00D0162F">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E55DF33" w14:textId="77777777" w:rsidR="00F508E4" w:rsidRPr="00D0162F" w:rsidRDefault="00F508E4" w:rsidP="00DA3633">
            <w:pPr>
              <w:pStyle w:val="TAL"/>
              <w:keepNext w:val="0"/>
              <w:keepLines w:val="0"/>
            </w:pPr>
            <w:r w:rsidRPr="00D0162F">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609A51"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0CF9C0"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4D64345"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ADF861B" w14:textId="77777777" w:rsidR="00F508E4" w:rsidRPr="00D0162F" w:rsidRDefault="00F508E4"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8A40E" w14:textId="77777777" w:rsidR="00F508E4" w:rsidRPr="00D0162F" w:rsidRDefault="00F508E4" w:rsidP="00DA3633">
            <w:pPr>
              <w:pStyle w:val="TAL"/>
              <w:keepNext w:val="0"/>
              <w:keepLines w:val="0"/>
            </w:pPr>
          </w:p>
        </w:tc>
      </w:tr>
      <w:tr w:rsidR="00F508E4" w:rsidRPr="00D0162F" w14:paraId="685295D7"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3C89E58" w14:textId="77777777" w:rsidR="00F508E4" w:rsidRPr="00D0162F" w:rsidRDefault="00F508E4" w:rsidP="00DA3633">
            <w:pPr>
              <w:pStyle w:val="TAL"/>
              <w:keepNext w:val="0"/>
              <w:keepLines w:val="0"/>
              <w:rPr>
                <w:b/>
              </w:rPr>
            </w:pPr>
            <w:r w:rsidRPr="00D0162F">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26F4A1E" w14:textId="77777777" w:rsidR="00F508E4" w:rsidRPr="00D0162F" w:rsidRDefault="00F508E4" w:rsidP="00DA3633">
            <w:pPr>
              <w:pStyle w:val="TAL"/>
              <w:keepNext w:val="0"/>
              <w:keepLines w:val="0"/>
            </w:pPr>
            <w:r w:rsidRPr="00D0162F">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7B4AEC"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F61A67"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25F8CA8"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6A3B516" w14:textId="77777777" w:rsidR="00F508E4" w:rsidRPr="00D0162F" w:rsidRDefault="00F508E4"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705B5" w14:textId="77777777" w:rsidR="00F508E4" w:rsidRPr="00D0162F" w:rsidRDefault="00F508E4" w:rsidP="00DA3633">
            <w:pPr>
              <w:pStyle w:val="TAL"/>
              <w:keepNext w:val="0"/>
              <w:keepLines w:val="0"/>
            </w:pPr>
          </w:p>
        </w:tc>
      </w:tr>
      <w:tr w:rsidR="00F508E4" w:rsidRPr="00D0162F" w14:paraId="4BD3540E"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34B55F0" w14:textId="77777777" w:rsidR="00F508E4" w:rsidRPr="00D0162F" w:rsidRDefault="00F508E4" w:rsidP="00DA3633">
            <w:pPr>
              <w:pStyle w:val="TAL"/>
              <w:keepNext w:val="0"/>
              <w:keepLines w:val="0"/>
              <w:rPr>
                <w:b/>
              </w:rPr>
            </w:pPr>
            <w:r w:rsidRPr="00D0162F">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C2CAEA8" w14:textId="77777777" w:rsidR="00F508E4" w:rsidRPr="00D0162F" w:rsidRDefault="00F508E4" w:rsidP="00DA3633">
            <w:pPr>
              <w:pStyle w:val="TAL"/>
              <w:keepNext w:val="0"/>
              <w:keepLines w:val="0"/>
            </w:pPr>
            <w:r w:rsidRPr="00D0162F">
              <w:rPr>
                <w:rFonts w:eastAsia="ＭＳ ゴシック"/>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352E0A"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33E24B"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97D149C"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E8C9BCE" w14:textId="77777777" w:rsidR="00F508E4" w:rsidRPr="00D0162F" w:rsidRDefault="00F508E4"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226B1" w14:textId="77777777" w:rsidR="00F508E4" w:rsidRPr="00D0162F" w:rsidRDefault="00F508E4" w:rsidP="00DA3633">
            <w:pPr>
              <w:pStyle w:val="TAL"/>
              <w:keepNext w:val="0"/>
              <w:keepLines w:val="0"/>
            </w:pPr>
          </w:p>
        </w:tc>
      </w:tr>
      <w:tr w:rsidR="00F508E4" w:rsidRPr="00D0162F" w14:paraId="2C93AC19" w14:textId="77777777" w:rsidTr="00DA3633">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54C6B64" w14:textId="77777777" w:rsidR="00F508E4" w:rsidRPr="00D0162F" w:rsidRDefault="00F508E4" w:rsidP="00DA3633">
            <w:pPr>
              <w:pStyle w:val="TAL"/>
              <w:keepLines w:val="0"/>
              <w:rPr>
                <w:b/>
              </w:rPr>
            </w:pPr>
            <w:r w:rsidRPr="00D0162F">
              <w:rPr>
                <w:b/>
              </w:rPr>
              <w:t>7.5.9.1.1</w:t>
            </w:r>
          </w:p>
        </w:tc>
        <w:tc>
          <w:tcPr>
            <w:tcW w:w="3673" w:type="dxa"/>
            <w:tcBorders>
              <w:top w:val="single" w:sz="4" w:space="0" w:color="auto"/>
              <w:left w:val="nil"/>
              <w:bottom w:val="single" w:sz="4" w:space="0" w:color="auto"/>
              <w:right w:val="single" w:sz="4" w:space="0" w:color="auto"/>
            </w:tcBorders>
            <w:noWrap/>
            <w:vAlign w:val="center"/>
          </w:tcPr>
          <w:p w14:paraId="5FC087AF" w14:textId="77777777" w:rsidR="00F508E4" w:rsidRPr="00D0162F" w:rsidRDefault="00F508E4" w:rsidP="00DA3633">
            <w:pPr>
              <w:pStyle w:val="TAL"/>
              <w:keepLines w:val="0"/>
              <w:rPr>
                <w:rFonts w:eastAsia="ＭＳ ゴシック"/>
              </w:rPr>
            </w:pPr>
            <w:r w:rsidRPr="00D0162F">
              <w:rPr>
                <w:rFonts w:eastAsia="ＭＳ ゴシック"/>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782232CA" w14:textId="77777777" w:rsidR="00F508E4" w:rsidRPr="00D0162F" w:rsidRDefault="00F508E4" w:rsidP="00DA3633">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3037701" w14:textId="77777777" w:rsidR="00F508E4" w:rsidRPr="00D0162F" w:rsidRDefault="00F508E4" w:rsidP="00DA3633">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46F93283" w14:textId="77777777" w:rsidR="00F508E4" w:rsidRPr="00D0162F" w:rsidRDefault="00F508E4" w:rsidP="00DA3633">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61139A90" w14:textId="77777777" w:rsidR="00F508E4" w:rsidRPr="00D0162F" w:rsidRDefault="00F508E4" w:rsidP="00DA3633">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481D7163" w14:textId="77777777" w:rsidR="00F508E4" w:rsidRPr="00D0162F" w:rsidRDefault="00F508E4" w:rsidP="00DA3633">
            <w:pPr>
              <w:pStyle w:val="TAL"/>
              <w:keepLines w:val="0"/>
            </w:pPr>
          </w:p>
        </w:tc>
      </w:tr>
      <w:tr w:rsidR="00F508E4" w:rsidRPr="00D0162F" w14:paraId="7CAD6135" w14:textId="77777777" w:rsidTr="00DA3633">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83DF959" w14:textId="77777777" w:rsidR="00F508E4" w:rsidRPr="00D0162F" w:rsidRDefault="00F508E4" w:rsidP="00DA3633">
            <w:pPr>
              <w:pStyle w:val="TAL"/>
              <w:keepLines w:val="0"/>
              <w:rPr>
                <w:b/>
              </w:rPr>
            </w:pPr>
            <w:r w:rsidRPr="00D0162F">
              <w:rPr>
                <w:b/>
              </w:rPr>
              <w:t>7.5.9.2.1</w:t>
            </w:r>
          </w:p>
        </w:tc>
        <w:tc>
          <w:tcPr>
            <w:tcW w:w="3673" w:type="dxa"/>
            <w:tcBorders>
              <w:top w:val="single" w:sz="4" w:space="0" w:color="auto"/>
              <w:left w:val="nil"/>
              <w:bottom w:val="single" w:sz="4" w:space="0" w:color="auto"/>
              <w:right w:val="single" w:sz="4" w:space="0" w:color="auto"/>
            </w:tcBorders>
            <w:noWrap/>
            <w:vAlign w:val="center"/>
          </w:tcPr>
          <w:p w14:paraId="3C93A300" w14:textId="77777777" w:rsidR="00F508E4" w:rsidRPr="00D0162F" w:rsidRDefault="00F508E4" w:rsidP="00DA3633">
            <w:pPr>
              <w:pStyle w:val="TAL"/>
              <w:keepLines w:val="0"/>
              <w:rPr>
                <w:rFonts w:eastAsia="ＭＳ ゴシック"/>
              </w:rPr>
            </w:pPr>
            <w:r w:rsidRPr="00D0162F">
              <w:rPr>
                <w:rFonts w:eastAsia="ＭＳ ゴシック"/>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06E0FE69" w14:textId="77777777" w:rsidR="00F508E4" w:rsidRPr="00D0162F" w:rsidRDefault="00F508E4" w:rsidP="00DA3633">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008CB998" w14:textId="77777777" w:rsidR="00F508E4" w:rsidRPr="00D0162F" w:rsidRDefault="00F508E4" w:rsidP="00DA3633">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31B8BF95" w14:textId="77777777" w:rsidR="00F508E4" w:rsidRPr="00D0162F" w:rsidRDefault="00F508E4" w:rsidP="00DA3633">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179A75EC" w14:textId="77777777" w:rsidR="00F508E4" w:rsidRPr="00D0162F" w:rsidRDefault="00F508E4" w:rsidP="00DA3633">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1BAAA5F5" w14:textId="77777777" w:rsidR="00F508E4" w:rsidRPr="00D0162F" w:rsidRDefault="00F508E4" w:rsidP="00DA3633">
            <w:pPr>
              <w:pStyle w:val="TAL"/>
              <w:keepLines w:val="0"/>
            </w:pPr>
          </w:p>
        </w:tc>
      </w:tr>
      <w:tr w:rsidR="00F508E4" w:rsidRPr="00D0162F" w14:paraId="4F65E08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773577" w14:textId="77777777" w:rsidR="00F508E4" w:rsidRPr="00D0162F" w:rsidRDefault="00F508E4" w:rsidP="00DA3633">
            <w:pPr>
              <w:pStyle w:val="TAL"/>
              <w:keepNext w:val="0"/>
              <w:keepLines w:val="0"/>
              <w:rPr>
                <w:b/>
              </w:rPr>
            </w:pPr>
            <w:r w:rsidRPr="00D0162F">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24AD432" w14:textId="77777777" w:rsidR="00F508E4" w:rsidRPr="00107D76" w:rsidRDefault="00F508E4" w:rsidP="00DA3633">
            <w:pPr>
              <w:pStyle w:val="TAL"/>
              <w:keepNext w:val="0"/>
              <w:keepLines w:val="0"/>
              <w:rPr>
                <w:lang w:val="fr-FR"/>
              </w:rPr>
            </w:pPr>
            <w:r w:rsidRPr="00107D76">
              <w:rPr>
                <w:lang w:val="fr-FR"/>
              </w:rPr>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BB6453" w14:textId="77777777" w:rsidR="00F508E4" w:rsidRPr="00D0162F" w:rsidRDefault="00F508E4" w:rsidP="00DA3633">
            <w:pPr>
              <w:pStyle w:val="TAL"/>
              <w:keepNext w:val="0"/>
              <w:keepLines w:val="0"/>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0475AD" w14:textId="77777777" w:rsidR="00F508E4" w:rsidRPr="00D0162F" w:rsidRDefault="00F508E4" w:rsidP="00DA3633">
            <w:pPr>
              <w:pStyle w:val="TAL"/>
              <w:keepNext w:val="0"/>
              <w:keepLines w:val="0"/>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9237085"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FA09621"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EAC347A" w14:textId="77777777" w:rsidR="00F508E4" w:rsidRPr="00D0162F" w:rsidRDefault="00F508E4" w:rsidP="00DA3633">
            <w:pPr>
              <w:pStyle w:val="TAL"/>
              <w:keepNext w:val="0"/>
              <w:keepLines w:val="0"/>
            </w:pPr>
          </w:p>
        </w:tc>
      </w:tr>
      <w:tr w:rsidR="00F508E4" w:rsidRPr="00D0162F" w14:paraId="47807D9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264257E" w14:textId="77777777" w:rsidR="00F508E4" w:rsidRPr="00D0162F" w:rsidRDefault="00F508E4" w:rsidP="00DA3633">
            <w:pPr>
              <w:pStyle w:val="TAL"/>
              <w:keepNext w:val="0"/>
              <w:keepLines w:val="0"/>
              <w:rPr>
                <w:b/>
              </w:rPr>
            </w:pPr>
            <w:r w:rsidRPr="004E64CD">
              <w:rPr>
                <w:rFonts w:hint="eastAsia"/>
                <w:b/>
                <w:lang w:eastAsia="zh-CN"/>
              </w:rPr>
              <w:t>7</w:t>
            </w:r>
            <w:r w:rsidRPr="004E64CD">
              <w:rPr>
                <w:b/>
                <w:lang w:eastAsia="zh-CN"/>
              </w:rPr>
              <w:t>.5.12.1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6FF02F4" w14:textId="77777777" w:rsidR="00F508E4" w:rsidRPr="00E97458" w:rsidRDefault="00F508E4" w:rsidP="00DA3633">
            <w:pPr>
              <w:pStyle w:val="TAL"/>
              <w:keepNext w:val="0"/>
              <w:keepLines w:val="0"/>
            </w:pPr>
            <w:r w:rsidRPr="004E64CD">
              <w:t>Addition and Release Delay of PSCell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211C9D" w14:textId="77777777" w:rsidR="00F508E4" w:rsidRPr="00D0162F" w:rsidRDefault="00F508E4" w:rsidP="00DA3633">
            <w:pPr>
              <w:pStyle w:val="TAL"/>
              <w:keepNext w:val="0"/>
              <w:keepLines w:val="0"/>
              <w:rPr>
                <w:rFonts w:eastAsia="SimSun"/>
              </w:rPr>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15381F0" w14:textId="77777777" w:rsidR="00F508E4" w:rsidRPr="00D0162F" w:rsidRDefault="00F508E4" w:rsidP="00DA3633">
            <w:pPr>
              <w:pStyle w:val="TAL"/>
              <w:keepNext w:val="0"/>
              <w:keepLines w:val="0"/>
              <w:rPr>
                <w:rFonts w:eastAsia="SimSun"/>
              </w:rPr>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6BAC91ED"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66724B6"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F83E72" w14:textId="77777777" w:rsidR="00F508E4" w:rsidRPr="00D0162F" w:rsidRDefault="00F508E4" w:rsidP="00DA3633">
            <w:pPr>
              <w:pStyle w:val="TAL"/>
              <w:keepNext w:val="0"/>
              <w:keepLines w:val="0"/>
            </w:pPr>
          </w:p>
        </w:tc>
      </w:tr>
      <w:tr w:rsidR="00F508E4" w:rsidRPr="00D0162F" w14:paraId="69ED479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5E21EF" w14:textId="77777777" w:rsidR="00F508E4" w:rsidRPr="00D0162F" w:rsidRDefault="00F508E4" w:rsidP="00DA3633">
            <w:pPr>
              <w:pStyle w:val="TAL"/>
              <w:keepNext w:val="0"/>
              <w:keepLines w:val="0"/>
              <w:rPr>
                <w:b/>
              </w:rPr>
            </w:pPr>
            <w:r w:rsidRPr="00D0162F">
              <w:rPr>
                <w:rFonts w:hint="eastAsia"/>
                <w:b/>
                <w:lang w:eastAsia="zh-CN"/>
              </w:rPr>
              <w:t>7</w:t>
            </w:r>
            <w:r w:rsidRPr="00D0162F">
              <w:rPr>
                <w:b/>
                <w:lang w:eastAsia="zh-CN"/>
              </w:rPr>
              <w:t>.5.13.1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14883C5" w14:textId="77777777" w:rsidR="00F508E4" w:rsidRPr="00D0162F" w:rsidRDefault="00F508E4" w:rsidP="00DA3633">
            <w:pPr>
              <w:pStyle w:val="TAL"/>
              <w:keepNext w:val="0"/>
              <w:keepLines w:val="0"/>
            </w:pPr>
            <w:r w:rsidRPr="00D0162F">
              <w:t xml:space="preserve">NR SA FR2 MAC-CE based active </w:t>
            </w:r>
            <w:r w:rsidRPr="00D0162F">
              <w:rPr>
                <w:rFonts w:eastAsia="SimSun" w:hint="eastAsia"/>
                <w:lang w:eastAsia="zh-CN"/>
              </w:rPr>
              <w:t xml:space="preserve">joint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35F41461" w14:textId="77777777" w:rsidR="00F508E4" w:rsidRPr="00D0162F" w:rsidRDefault="00F508E4"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BE91B8" w14:textId="77777777" w:rsidR="00F508E4" w:rsidRPr="00D0162F" w:rsidRDefault="00F508E4"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CE940CB"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679CD1"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F7B525" w14:textId="77777777" w:rsidR="00F508E4" w:rsidRPr="00D0162F" w:rsidRDefault="00F508E4" w:rsidP="00DA3633">
            <w:pPr>
              <w:pStyle w:val="TAL"/>
              <w:keepNext w:val="0"/>
              <w:keepLines w:val="0"/>
            </w:pPr>
          </w:p>
        </w:tc>
      </w:tr>
      <w:tr w:rsidR="00F508E4" w:rsidRPr="00D0162F" w14:paraId="05000BB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EE19047" w14:textId="77777777" w:rsidR="00F508E4" w:rsidRPr="00D0162F" w:rsidRDefault="00F508E4" w:rsidP="00DA3633">
            <w:pPr>
              <w:pStyle w:val="TAL"/>
              <w:keepNext w:val="0"/>
              <w:keepLines w:val="0"/>
              <w:rPr>
                <w:b/>
              </w:rPr>
            </w:pPr>
            <w:r w:rsidRPr="00D0162F">
              <w:rPr>
                <w:rFonts w:hint="eastAsia"/>
                <w:b/>
                <w:lang w:eastAsia="zh-CN"/>
              </w:rPr>
              <w:t>7</w:t>
            </w:r>
            <w:r w:rsidRPr="00D0162F">
              <w:rPr>
                <w:b/>
                <w:lang w:eastAsia="zh-CN"/>
              </w:rPr>
              <w:t>.5.13.2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E68D4C0" w14:textId="77777777" w:rsidR="00F508E4" w:rsidRPr="00D0162F" w:rsidRDefault="00F508E4" w:rsidP="00DA3633">
            <w:pPr>
              <w:pStyle w:val="TAL"/>
              <w:keepNext w:val="0"/>
              <w:keepLines w:val="0"/>
            </w:pPr>
            <w:r w:rsidRPr="00D0162F">
              <w:t xml:space="preserve">NR SA FR2 MAC-CE based active </w:t>
            </w:r>
            <w:r w:rsidRPr="00D0162F">
              <w:rPr>
                <w:rFonts w:eastAsia="SimSun"/>
                <w:lang w:eastAsia="zh-CN"/>
              </w:rPr>
              <w:t>uplink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B6A53D" w14:textId="77777777" w:rsidR="00F508E4" w:rsidRPr="00D0162F" w:rsidRDefault="00F508E4"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EDE6AF" w14:textId="77777777" w:rsidR="00F508E4" w:rsidRPr="00D0162F" w:rsidRDefault="00F508E4"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CB79307"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9904A02"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742017" w14:textId="77777777" w:rsidR="00F508E4" w:rsidRPr="00D0162F" w:rsidRDefault="00F508E4" w:rsidP="00DA3633">
            <w:pPr>
              <w:pStyle w:val="TAL"/>
              <w:keepNext w:val="0"/>
              <w:keepLines w:val="0"/>
            </w:pPr>
          </w:p>
        </w:tc>
      </w:tr>
      <w:tr w:rsidR="00F508E4" w:rsidRPr="00D0162F" w14:paraId="4F3CEE9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DCF3563" w14:textId="77777777" w:rsidR="00F508E4" w:rsidRPr="00D0162F" w:rsidRDefault="00F508E4" w:rsidP="00DA3633">
            <w:pPr>
              <w:pStyle w:val="TAL"/>
              <w:keepNext w:val="0"/>
              <w:keepLines w:val="0"/>
              <w:rPr>
                <w:b/>
              </w:rPr>
            </w:pPr>
            <w:r w:rsidRPr="00D0162F">
              <w:rPr>
                <w:rFonts w:hint="eastAsia"/>
                <w:b/>
                <w:lang w:eastAsia="zh-CN"/>
              </w:rPr>
              <w:t>7</w:t>
            </w:r>
            <w:r w:rsidRPr="00D0162F">
              <w:rPr>
                <w:b/>
                <w:lang w:eastAsia="zh-CN"/>
              </w:rPr>
              <w:t>.5.13.3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400E1A" w14:textId="77777777" w:rsidR="00F508E4" w:rsidRPr="00D0162F" w:rsidRDefault="00F508E4" w:rsidP="00DA3633">
            <w:pPr>
              <w:pStyle w:val="TAL"/>
              <w:keepNext w:val="0"/>
              <w:keepLines w:val="0"/>
            </w:pPr>
            <w:r w:rsidRPr="00D0162F">
              <w:t xml:space="preserve">NR SA FR2 MAC-CE based active </w:t>
            </w:r>
            <w:r w:rsidRPr="00D0162F">
              <w:rPr>
                <w:rFonts w:eastAsia="SimSun"/>
                <w:lang w:eastAsia="zh-CN"/>
              </w:rPr>
              <w:t>downlink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69CE17" w14:textId="77777777" w:rsidR="00F508E4" w:rsidRPr="00D0162F" w:rsidRDefault="00F508E4"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142F9B" w14:textId="77777777" w:rsidR="00F508E4" w:rsidRPr="00D0162F" w:rsidRDefault="00F508E4"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87332B0"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66C5A90"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5DB0ADF" w14:textId="77777777" w:rsidR="00F508E4" w:rsidRPr="00D0162F" w:rsidRDefault="00F508E4" w:rsidP="00DA3633">
            <w:pPr>
              <w:pStyle w:val="TAL"/>
              <w:keepNext w:val="0"/>
              <w:keepLines w:val="0"/>
            </w:pPr>
          </w:p>
        </w:tc>
      </w:tr>
      <w:tr w:rsidR="00F508E4" w:rsidRPr="00D0162F" w14:paraId="1B4A58B4"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F991D8B" w14:textId="77777777" w:rsidR="00F508E4" w:rsidRPr="00D0162F" w:rsidRDefault="00F508E4" w:rsidP="00DA3633">
            <w:pPr>
              <w:pStyle w:val="TAL"/>
              <w:keepNext w:val="0"/>
              <w:keepLines w:val="0"/>
              <w:rPr>
                <w:b/>
                <w:lang w:eastAsia="zh-CN"/>
              </w:rPr>
            </w:pPr>
            <w:r w:rsidRPr="004E64CD">
              <w:rPr>
                <w:rFonts w:hint="eastAsia"/>
                <w:b/>
                <w:lang w:eastAsia="zh-CN"/>
              </w:rPr>
              <w:t>7</w:t>
            </w:r>
            <w:r w:rsidRPr="004E64CD">
              <w:rPr>
                <w:b/>
                <w:lang w:eastAsia="zh-CN"/>
              </w:rPr>
              <w:t>.5.14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00F5AC6" w14:textId="77777777" w:rsidR="00F508E4" w:rsidRPr="00D0162F" w:rsidRDefault="00F508E4" w:rsidP="00DA3633">
            <w:pPr>
              <w:pStyle w:val="TAL"/>
              <w:keepNext w:val="0"/>
              <w:keepLines w:val="0"/>
            </w:pPr>
            <w:r w:rsidRPr="004E64CD">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1A52BE" w14:textId="77777777" w:rsidR="00F508E4" w:rsidRPr="00D0162F" w:rsidRDefault="00F508E4" w:rsidP="00DA3633">
            <w:pPr>
              <w:pStyle w:val="TAL"/>
              <w:keepNext w:val="0"/>
              <w:keepLines w:val="0"/>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E523AF" w14:textId="77777777" w:rsidR="00F508E4" w:rsidRPr="00D0162F" w:rsidRDefault="00F508E4" w:rsidP="00DA3633">
            <w:pPr>
              <w:pStyle w:val="TAL"/>
              <w:keepNext w:val="0"/>
              <w:keepLines w:val="0"/>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596B030"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F20372"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7AF65F" w14:textId="77777777" w:rsidR="00F508E4" w:rsidRPr="00D0162F" w:rsidRDefault="00F508E4" w:rsidP="00DA3633">
            <w:pPr>
              <w:pStyle w:val="TAL"/>
              <w:keepNext w:val="0"/>
              <w:keepLines w:val="0"/>
            </w:pPr>
          </w:p>
        </w:tc>
      </w:tr>
      <w:tr w:rsidR="00F508E4" w:rsidRPr="00D0162F" w14:paraId="13B30F8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E39C217" w14:textId="77777777" w:rsidR="00F508E4" w:rsidRPr="00D0162F" w:rsidRDefault="00F508E4" w:rsidP="00DA3633">
            <w:pPr>
              <w:pStyle w:val="TAL"/>
              <w:keepNext w:val="0"/>
              <w:keepLines w:val="0"/>
              <w:rPr>
                <w:b/>
                <w:lang w:eastAsia="zh-TW"/>
              </w:rPr>
            </w:pPr>
            <w:r w:rsidRPr="00D0162F">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8D7B7E2" w14:textId="77777777" w:rsidR="00F508E4" w:rsidRPr="00D0162F" w:rsidRDefault="00F508E4" w:rsidP="00DA3633">
            <w:pPr>
              <w:pStyle w:val="TAL"/>
              <w:keepNext w:val="0"/>
              <w:keepLines w:val="0"/>
            </w:pPr>
            <w:r w:rsidRPr="00D0162F">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B63689" w14:textId="77777777" w:rsidR="00F508E4" w:rsidRPr="00D0162F" w:rsidRDefault="00F508E4"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571303"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28153D9"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67A8C1E"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5E1E08" w14:textId="77777777" w:rsidR="00F508E4" w:rsidRPr="00D0162F" w:rsidRDefault="00F508E4" w:rsidP="00DA3633">
            <w:pPr>
              <w:pStyle w:val="TAL"/>
              <w:keepNext w:val="0"/>
              <w:keepLines w:val="0"/>
            </w:pPr>
          </w:p>
        </w:tc>
      </w:tr>
      <w:tr w:rsidR="00F508E4" w:rsidRPr="00D0162F" w14:paraId="2A35F5D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7672979" w14:textId="77777777" w:rsidR="00F508E4" w:rsidRPr="00D0162F" w:rsidRDefault="00F508E4" w:rsidP="00DA3633">
            <w:pPr>
              <w:pStyle w:val="TAL"/>
              <w:keepNext w:val="0"/>
              <w:keepLines w:val="0"/>
              <w:rPr>
                <w:b/>
              </w:rPr>
            </w:pPr>
            <w:r w:rsidRPr="00D0162F">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AEDDBA" w14:textId="77777777" w:rsidR="00F508E4" w:rsidRPr="00D0162F" w:rsidRDefault="00F508E4" w:rsidP="00DA3633">
            <w:pPr>
              <w:pStyle w:val="TAL"/>
              <w:keepNext w:val="0"/>
              <w:keepLines w:val="0"/>
            </w:pPr>
            <w:r w:rsidRPr="00D0162F">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7CE915" w14:textId="77777777" w:rsidR="00F508E4" w:rsidRPr="00D0162F" w:rsidRDefault="00F508E4"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06B387"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1222746"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6496B1E"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9F2AB3" w14:textId="77777777" w:rsidR="00F508E4" w:rsidRPr="00D0162F" w:rsidRDefault="00F508E4" w:rsidP="00DA3633">
            <w:pPr>
              <w:pStyle w:val="TAL"/>
              <w:keepNext w:val="0"/>
              <w:keepLines w:val="0"/>
            </w:pPr>
          </w:p>
        </w:tc>
      </w:tr>
      <w:tr w:rsidR="00F508E4" w:rsidRPr="00D0162F" w14:paraId="533B4F0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324E04A" w14:textId="77777777" w:rsidR="00F508E4" w:rsidRPr="00D0162F" w:rsidRDefault="00F508E4" w:rsidP="00DA3633">
            <w:pPr>
              <w:pStyle w:val="TAL"/>
              <w:keepNext w:val="0"/>
              <w:keepLines w:val="0"/>
              <w:rPr>
                <w:b/>
              </w:rPr>
            </w:pPr>
            <w:r w:rsidRPr="00D0162F">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BD7702" w14:textId="77777777" w:rsidR="00F508E4" w:rsidRPr="00D0162F" w:rsidRDefault="00F508E4" w:rsidP="00DA3633">
            <w:pPr>
              <w:pStyle w:val="TAL"/>
              <w:keepNext w:val="0"/>
              <w:keepLines w:val="0"/>
            </w:pPr>
            <w:r w:rsidRPr="00D0162F">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8B78F1" w14:textId="77777777" w:rsidR="00F508E4" w:rsidRPr="00D0162F" w:rsidRDefault="00F508E4"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ABA0FF"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F4C429B"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BA42AB2"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406C834" w14:textId="77777777" w:rsidR="00F508E4" w:rsidRPr="00D0162F" w:rsidRDefault="00F508E4" w:rsidP="00DA3633">
            <w:pPr>
              <w:pStyle w:val="TAL"/>
              <w:keepNext w:val="0"/>
              <w:keepLines w:val="0"/>
            </w:pPr>
          </w:p>
        </w:tc>
      </w:tr>
      <w:tr w:rsidR="00F508E4" w:rsidRPr="00D0162F" w14:paraId="1456A1C4"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548F99" w14:textId="77777777" w:rsidR="00F508E4" w:rsidRPr="00D0162F" w:rsidRDefault="00F508E4" w:rsidP="00DA3633">
            <w:pPr>
              <w:pStyle w:val="TAL"/>
              <w:keepNext w:val="0"/>
              <w:keepLines w:val="0"/>
              <w:rPr>
                <w:b/>
              </w:rPr>
            </w:pPr>
            <w:r w:rsidRPr="00D0162F">
              <w:rPr>
                <w:b/>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815AD4F" w14:textId="77777777" w:rsidR="00F508E4" w:rsidRPr="00D0162F" w:rsidRDefault="00F508E4" w:rsidP="00DA3633">
            <w:pPr>
              <w:pStyle w:val="TAL"/>
              <w:keepNext w:val="0"/>
              <w:keepLines w:val="0"/>
            </w:pPr>
            <w:r w:rsidRPr="00D0162F">
              <w:t>NR SA FR2  event-triggered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A6898A" w14:textId="77777777" w:rsidR="00F508E4" w:rsidRPr="00D0162F" w:rsidRDefault="00F508E4"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9F744CE"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5E176C39"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39FBB4C"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1E11E5C" w14:textId="77777777" w:rsidR="00F508E4" w:rsidRPr="00D0162F" w:rsidRDefault="00F508E4" w:rsidP="00DA3633">
            <w:pPr>
              <w:pStyle w:val="TAL"/>
              <w:keepNext w:val="0"/>
              <w:keepLines w:val="0"/>
            </w:pPr>
          </w:p>
        </w:tc>
      </w:tr>
      <w:tr w:rsidR="00F508E4" w:rsidRPr="00D0162F" w14:paraId="303C277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A8896B9" w14:textId="77777777" w:rsidR="00F508E4" w:rsidRPr="00D0162F" w:rsidRDefault="00F508E4" w:rsidP="00DA3633">
            <w:pPr>
              <w:pStyle w:val="TAL"/>
              <w:rPr>
                <w:b/>
              </w:rPr>
            </w:pPr>
            <w:r w:rsidRPr="00D0162F">
              <w:rPr>
                <w:b/>
              </w:rPr>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50B0BBA" w14:textId="77777777" w:rsidR="00F508E4" w:rsidRPr="00D0162F" w:rsidRDefault="00F508E4" w:rsidP="00DA3633">
            <w:pPr>
              <w:pStyle w:val="TAL"/>
            </w:pPr>
            <w:r w:rsidRPr="00D0162F">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3CDB436" w14:textId="77777777" w:rsidR="00F508E4" w:rsidRPr="00D0162F" w:rsidRDefault="00F508E4"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876D10" w14:textId="77777777" w:rsidR="00F508E4" w:rsidRPr="00D0162F" w:rsidRDefault="00F508E4"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76FB271"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631D524B"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EAFEC1" w14:textId="77777777" w:rsidR="00F508E4" w:rsidRPr="00D0162F" w:rsidRDefault="00F508E4" w:rsidP="00DA3633">
            <w:pPr>
              <w:pStyle w:val="TAL"/>
            </w:pPr>
          </w:p>
        </w:tc>
      </w:tr>
      <w:tr w:rsidR="00F508E4" w:rsidRPr="00D0162F" w14:paraId="2504F287"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EC25201" w14:textId="77777777" w:rsidR="00F508E4" w:rsidRPr="00D0162F" w:rsidRDefault="00F508E4" w:rsidP="00DA3633">
            <w:pPr>
              <w:pStyle w:val="TAL"/>
              <w:rPr>
                <w:b/>
              </w:rPr>
            </w:pPr>
            <w:r w:rsidRPr="00D0162F">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FD0A111" w14:textId="77777777" w:rsidR="00F508E4" w:rsidRPr="00D0162F" w:rsidRDefault="00F508E4" w:rsidP="00DA3633">
            <w:pPr>
              <w:pStyle w:val="TAL"/>
            </w:pPr>
            <w:r w:rsidRPr="00D0162F">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BFE591" w14:textId="77777777" w:rsidR="00F508E4" w:rsidRPr="00D0162F" w:rsidRDefault="00F508E4"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D69DBB" w14:textId="77777777" w:rsidR="00F508E4" w:rsidRPr="00D0162F" w:rsidRDefault="00F508E4"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96DCF4D"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54B67192"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2FDB82" w14:textId="77777777" w:rsidR="00F508E4" w:rsidRPr="00D0162F" w:rsidRDefault="00F508E4" w:rsidP="00DA3633">
            <w:pPr>
              <w:pStyle w:val="TAL"/>
            </w:pPr>
          </w:p>
        </w:tc>
      </w:tr>
      <w:tr w:rsidR="00F508E4" w:rsidRPr="00D0162F" w14:paraId="7BC533FC"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D8F8E3" w14:textId="77777777" w:rsidR="00F508E4" w:rsidRPr="00D0162F" w:rsidRDefault="00F508E4" w:rsidP="00DA3633">
            <w:pPr>
              <w:pStyle w:val="TAL"/>
              <w:rPr>
                <w:b/>
              </w:rPr>
            </w:pPr>
            <w:r w:rsidRPr="00D0162F">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D1001F" w14:textId="77777777" w:rsidR="00F508E4" w:rsidRPr="00D0162F" w:rsidRDefault="00F508E4" w:rsidP="00DA3633">
            <w:pPr>
              <w:pStyle w:val="TAL"/>
            </w:pPr>
            <w:r w:rsidRPr="00D0162F">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FE6F11" w14:textId="77777777" w:rsidR="00F508E4" w:rsidRPr="00D0162F" w:rsidRDefault="00F508E4"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F7B5CA" w14:textId="77777777" w:rsidR="00F508E4" w:rsidRPr="00D0162F" w:rsidRDefault="00F508E4"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40605B0"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1614FBCB"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0C5FD5" w14:textId="77777777" w:rsidR="00F508E4" w:rsidRPr="00D0162F" w:rsidRDefault="00F508E4" w:rsidP="00DA3633">
            <w:pPr>
              <w:pStyle w:val="TAL"/>
            </w:pPr>
          </w:p>
        </w:tc>
      </w:tr>
      <w:tr w:rsidR="00F508E4" w:rsidRPr="00D0162F" w14:paraId="6B8A123A"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76840EF" w14:textId="77777777" w:rsidR="00F508E4" w:rsidRPr="00D0162F" w:rsidRDefault="00F508E4" w:rsidP="00DA3633">
            <w:pPr>
              <w:pStyle w:val="TAL"/>
              <w:rPr>
                <w:b/>
              </w:rPr>
            </w:pPr>
            <w:r w:rsidRPr="00D0162F">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58FEA5D" w14:textId="77777777" w:rsidR="00F508E4" w:rsidRPr="00D0162F" w:rsidRDefault="00F508E4" w:rsidP="00DA3633">
            <w:pPr>
              <w:pStyle w:val="TAL"/>
            </w:pPr>
            <w:r w:rsidRPr="00D0162F">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1ECDF3" w14:textId="77777777" w:rsidR="00F508E4" w:rsidRPr="00D0162F" w:rsidRDefault="00F508E4"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CFA6C9" w14:textId="77777777" w:rsidR="00F508E4" w:rsidRPr="00D0162F" w:rsidRDefault="00F508E4"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63E601C"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61F9EC02"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BE000C3" w14:textId="77777777" w:rsidR="00F508E4" w:rsidRPr="00D0162F" w:rsidRDefault="00F508E4" w:rsidP="00DA3633">
            <w:pPr>
              <w:pStyle w:val="TAL"/>
            </w:pPr>
          </w:p>
        </w:tc>
      </w:tr>
      <w:tr w:rsidR="00F508E4" w:rsidRPr="00D0162F" w14:paraId="1B387FAE"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AEA2FA9" w14:textId="77777777" w:rsidR="00F508E4" w:rsidRPr="00D0162F" w:rsidRDefault="00F508E4" w:rsidP="00DA3633">
            <w:pPr>
              <w:pStyle w:val="TAL"/>
              <w:rPr>
                <w:b/>
              </w:rPr>
            </w:pPr>
            <w:r w:rsidRPr="00D0162F">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5333225" w14:textId="77777777" w:rsidR="00F508E4" w:rsidRPr="00D0162F" w:rsidRDefault="00F508E4" w:rsidP="00DA3633">
            <w:pPr>
              <w:pStyle w:val="TAL"/>
            </w:pPr>
            <w:r w:rsidRPr="00D0162F">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17A7C8" w14:textId="77777777" w:rsidR="00F508E4" w:rsidRPr="00D0162F" w:rsidRDefault="00F508E4"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8C84B0" w14:textId="77777777" w:rsidR="00F508E4" w:rsidRPr="00D0162F" w:rsidRDefault="00F508E4"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FCB3664"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31F28E18"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41FA9F" w14:textId="77777777" w:rsidR="00F508E4" w:rsidRPr="00D0162F" w:rsidRDefault="00F508E4" w:rsidP="00DA3633">
            <w:pPr>
              <w:pStyle w:val="TAL"/>
            </w:pPr>
          </w:p>
        </w:tc>
      </w:tr>
      <w:tr w:rsidR="00F508E4" w:rsidRPr="00D0162F" w14:paraId="5323DA13"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186E87C" w14:textId="77777777" w:rsidR="00F508E4" w:rsidRPr="00D0162F" w:rsidRDefault="00F508E4" w:rsidP="00DA3633">
            <w:pPr>
              <w:pStyle w:val="TAL"/>
              <w:rPr>
                <w:b/>
              </w:rPr>
            </w:pPr>
            <w:r w:rsidRPr="00D0162F">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91D8AF" w14:textId="77777777" w:rsidR="00F508E4" w:rsidRPr="00D0162F" w:rsidRDefault="00F508E4" w:rsidP="00DA3633">
            <w:pPr>
              <w:pStyle w:val="TAL"/>
            </w:pPr>
            <w:r w:rsidRPr="00D0162F">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3259CF" w14:textId="77777777" w:rsidR="00F508E4" w:rsidRPr="00D0162F" w:rsidRDefault="00F508E4"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AC48CB" w14:textId="77777777" w:rsidR="00F508E4" w:rsidRPr="00D0162F" w:rsidRDefault="00F508E4"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B71717C"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3A1B5E71"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02D7F6" w14:textId="77777777" w:rsidR="00F508E4" w:rsidRPr="00D0162F" w:rsidRDefault="00F508E4" w:rsidP="00DA3633">
            <w:pPr>
              <w:pStyle w:val="TAL"/>
            </w:pPr>
          </w:p>
        </w:tc>
      </w:tr>
      <w:tr w:rsidR="00F508E4" w:rsidRPr="00D0162F" w14:paraId="5CBC5A6B"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171DF59" w14:textId="77777777" w:rsidR="00F508E4" w:rsidRPr="00D0162F" w:rsidRDefault="00F508E4" w:rsidP="00DA3633">
            <w:pPr>
              <w:pStyle w:val="TAL"/>
              <w:rPr>
                <w:b/>
              </w:rPr>
            </w:pPr>
            <w:r w:rsidRPr="00D0162F">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8922802" w14:textId="77777777" w:rsidR="00F508E4" w:rsidRPr="00D0162F" w:rsidRDefault="00F508E4" w:rsidP="00DA3633">
            <w:pPr>
              <w:pStyle w:val="TAL"/>
            </w:pPr>
            <w:r w:rsidRPr="00D0162F">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15A3EE" w14:textId="77777777" w:rsidR="00F508E4" w:rsidRPr="00D0162F" w:rsidRDefault="00F508E4"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3E94B5" w14:textId="77777777" w:rsidR="00F508E4" w:rsidRPr="00D0162F" w:rsidRDefault="00F508E4"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ADBED40"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52296FB7"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AF938D" w14:textId="77777777" w:rsidR="00F508E4" w:rsidRPr="00D0162F" w:rsidRDefault="00F508E4" w:rsidP="00DA3633">
            <w:pPr>
              <w:pStyle w:val="TAL"/>
            </w:pPr>
          </w:p>
        </w:tc>
      </w:tr>
      <w:tr w:rsidR="00F508E4" w:rsidRPr="00D0162F" w14:paraId="05D1410F"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E59EAD" w14:textId="77777777" w:rsidR="00F508E4" w:rsidRPr="00D0162F" w:rsidRDefault="00F508E4" w:rsidP="00DA3633">
            <w:pPr>
              <w:pStyle w:val="TAL"/>
              <w:rPr>
                <w:b/>
              </w:rPr>
            </w:pPr>
            <w:r w:rsidRPr="00D0162F">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4052A97" w14:textId="77777777" w:rsidR="00F508E4" w:rsidRPr="00D0162F" w:rsidRDefault="00F508E4" w:rsidP="00DA3633">
            <w:pPr>
              <w:pStyle w:val="TAL"/>
            </w:pPr>
            <w:r w:rsidRPr="00D0162F">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3FB13C" w14:textId="77777777" w:rsidR="00F508E4" w:rsidRPr="00D0162F" w:rsidRDefault="00F508E4"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7EFE1F" w14:textId="77777777" w:rsidR="00F508E4" w:rsidRPr="00D0162F" w:rsidRDefault="00F508E4"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DE7D55C"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71F10C0D"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6842A3" w14:textId="77777777" w:rsidR="00F508E4" w:rsidRPr="00D0162F" w:rsidRDefault="00F508E4" w:rsidP="00DA3633">
            <w:pPr>
              <w:pStyle w:val="TAL"/>
            </w:pPr>
          </w:p>
        </w:tc>
      </w:tr>
      <w:tr w:rsidR="00F508E4" w:rsidRPr="00D0162F" w14:paraId="75667E3A"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7B987C2" w14:textId="77777777" w:rsidR="00F508E4" w:rsidRPr="00D0162F" w:rsidRDefault="00F508E4" w:rsidP="00DA3633">
            <w:pPr>
              <w:pStyle w:val="TAH"/>
              <w:keepNext w:val="0"/>
              <w:keepLines w:val="0"/>
              <w:jc w:val="left"/>
              <w:rPr>
                <w:lang w:eastAsia="zh-TW"/>
              </w:rPr>
            </w:pPr>
            <w:r w:rsidRPr="00D0162F">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3399F6DE" w14:textId="77777777" w:rsidR="00F508E4" w:rsidRPr="00D0162F" w:rsidRDefault="00F508E4" w:rsidP="00DA3633">
            <w:pPr>
              <w:pStyle w:val="TAL"/>
            </w:pPr>
            <w:r w:rsidRPr="00D0162F">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A070E0" w14:textId="77777777" w:rsidR="00F508E4" w:rsidRPr="00D0162F" w:rsidRDefault="00F508E4"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170D22" w14:textId="77777777" w:rsidR="00F508E4" w:rsidRPr="00D0162F" w:rsidRDefault="00F508E4"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15F76F7"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3663C29D"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2DD58E" w14:textId="77777777" w:rsidR="00F508E4" w:rsidRPr="00D0162F" w:rsidRDefault="00F508E4" w:rsidP="00DA3633">
            <w:pPr>
              <w:pStyle w:val="TAL"/>
            </w:pPr>
          </w:p>
        </w:tc>
      </w:tr>
      <w:tr w:rsidR="00F508E4" w:rsidRPr="00D0162F" w14:paraId="2B356FC3"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8056882" w14:textId="77777777" w:rsidR="00F508E4" w:rsidRPr="00D0162F" w:rsidRDefault="00F508E4" w:rsidP="00DA3633">
            <w:pPr>
              <w:pStyle w:val="TAH"/>
              <w:keepNext w:val="0"/>
              <w:keepLines w:val="0"/>
              <w:jc w:val="left"/>
            </w:pPr>
            <w:r w:rsidRPr="00D0162F">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028743BC" w14:textId="77777777" w:rsidR="00F508E4" w:rsidRPr="00D0162F" w:rsidRDefault="00F508E4" w:rsidP="00DA3633">
            <w:pPr>
              <w:pStyle w:val="TAL"/>
            </w:pPr>
            <w:r w:rsidRPr="00D0162F">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3E2431" w14:textId="77777777" w:rsidR="00F508E4" w:rsidRPr="00D0162F" w:rsidRDefault="00F508E4"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FF3BAD" w14:textId="77777777" w:rsidR="00F508E4" w:rsidRPr="00D0162F" w:rsidRDefault="00F508E4"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6A13E74"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32E5C37B"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890945" w14:textId="77777777" w:rsidR="00F508E4" w:rsidRPr="00D0162F" w:rsidRDefault="00F508E4" w:rsidP="00DA3633">
            <w:pPr>
              <w:pStyle w:val="TAL"/>
            </w:pPr>
          </w:p>
        </w:tc>
      </w:tr>
      <w:tr w:rsidR="00F508E4" w:rsidRPr="00D0162F" w14:paraId="0158601E"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C0D618F" w14:textId="77777777" w:rsidR="00F508E4" w:rsidRPr="00D0162F" w:rsidRDefault="00F508E4" w:rsidP="00DA3633">
            <w:pPr>
              <w:pStyle w:val="TAH"/>
              <w:keepNext w:val="0"/>
              <w:keepLines w:val="0"/>
              <w:jc w:val="left"/>
            </w:pPr>
            <w:r w:rsidRPr="00D0162F">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68647CFE" w14:textId="77777777" w:rsidR="00F508E4" w:rsidRPr="00D0162F" w:rsidRDefault="00F508E4" w:rsidP="00DA3633">
            <w:pPr>
              <w:pStyle w:val="TAL"/>
            </w:pPr>
            <w:r w:rsidRPr="00D0162F">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1C1880" w14:textId="77777777" w:rsidR="00F508E4" w:rsidRPr="00D0162F" w:rsidRDefault="00F508E4"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AE4ECD9" w14:textId="77777777" w:rsidR="00F508E4" w:rsidRPr="00D0162F" w:rsidRDefault="00F508E4"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B5F0E88"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08BD5F1C"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3F677A2" w14:textId="77777777" w:rsidR="00F508E4" w:rsidRPr="00D0162F" w:rsidRDefault="00F508E4" w:rsidP="00DA3633">
            <w:pPr>
              <w:pStyle w:val="TAL"/>
            </w:pPr>
          </w:p>
        </w:tc>
      </w:tr>
      <w:tr w:rsidR="00F508E4" w:rsidRPr="00D0162F" w14:paraId="0609B980"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66BFF58" w14:textId="77777777" w:rsidR="00F508E4" w:rsidRPr="00D0162F" w:rsidRDefault="00F508E4" w:rsidP="00DA3633">
            <w:pPr>
              <w:pStyle w:val="TAH"/>
              <w:keepNext w:val="0"/>
              <w:keepLines w:val="0"/>
              <w:jc w:val="left"/>
            </w:pPr>
            <w:r w:rsidRPr="00D0162F">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682F9F65" w14:textId="77777777" w:rsidR="00F508E4" w:rsidRPr="00D0162F" w:rsidRDefault="00F508E4" w:rsidP="00DA3633">
            <w:pPr>
              <w:pStyle w:val="TAL"/>
            </w:pPr>
            <w:r w:rsidRPr="00D0162F">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02D57D" w14:textId="77777777" w:rsidR="00F508E4" w:rsidRPr="00D0162F" w:rsidRDefault="00F508E4"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5C4D030" w14:textId="77777777" w:rsidR="00F508E4" w:rsidRPr="00D0162F" w:rsidRDefault="00F508E4"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5A73889E"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1D4D04AB"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EB8E3D9" w14:textId="77777777" w:rsidR="00F508E4" w:rsidRPr="00D0162F" w:rsidRDefault="00F508E4" w:rsidP="00DA3633">
            <w:pPr>
              <w:pStyle w:val="TAL"/>
            </w:pPr>
          </w:p>
        </w:tc>
      </w:tr>
      <w:tr w:rsidR="00F508E4" w:rsidRPr="00D0162F" w14:paraId="4C707BB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3E1E29C8" w14:textId="77777777" w:rsidR="00F508E4" w:rsidRPr="00D0162F" w:rsidRDefault="00F508E4" w:rsidP="00DA3633">
            <w:pPr>
              <w:pStyle w:val="TAH"/>
              <w:keepNext w:val="0"/>
              <w:keepLines w:val="0"/>
              <w:jc w:val="left"/>
              <w:rPr>
                <w:lang w:eastAsia="zh-TW"/>
              </w:rPr>
            </w:pPr>
            <w:r w:rsidRPr="00D0162F">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2635C609" w14:textId="77777777" w:rsidR="00F508E4" w:rsidRPr="00D0162F" w:rsidRDefault="00F508E4" w:rsidP="00DA3633">
            <w:pPr>
              <w:pStyle w:val="TAL"/>
            </w:pPr>
            <w:r w:rsidRPr="00D0162F">
              <w:t>NR SA FR</w:t>
            </w:r>
            <w:r w:rsidRPr="00D0162F">
              <w:rPr>
                <w:i/>
                <w:iCs/>
              </w:rPr>
              <w:t>2</w:t>
            </w:r>
            <w:r w:rsidRPr="00D0162F">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77FAFBB7" w14:textId="77777777" w:rsidR="00F508E4" w:rsidRPr="00D0162F" w:rsidRDefault="00F508E4" w:rsidP="00DA3633">
            <w:pPr>
              <w:pStyle w:val="TAL"/>
              <w:rPr>
                <w:lang w:eastAsia="zh-TW"/>
              </w:rPr>
            </w:pPr>
            <w:r w:rsidRPr="00D0162F">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97A160" w14:textId="77777777" w:rsidR="00F508E4" w:rsidRPr="00D0162F" w:rsidRDefault="00F508E4" w:rsidP="00DA3633">
            <w:pPr>
              <w:pStyle w:val="TAL"/>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3E16D07E"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0C494BEA"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F21730" w14:textId="77777777" w:rsidR="00F508E4" w:rsidRPr="00D0162F" w:rsidRDefault="00F508E4" w:rsidP="00DA3633">
            <w:pPr>
              <w:pStyle w:val="TAL"/>
            </w:pPr>
            <w:r w:rsidRPr="00D0162F">
              <w:t>Inter-band</w:t>
            </w:r>
          </w:p>
        </w:tc>
      </w:tr>
      <w:tr w:rsidR="00F508E4" w:rsidRPr="00D0162F" w14:paraId="018E664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2469E8E" w14:textId="77777777" w:rsidR="00F508E4" w:rsidRPr="00D0162F" w:rsidRDefault="00F508E4" w:rsidP="00DA3633">
            <w:pPr>
              <w:pStyle w:val="TAH"/>
              <w:keepNext w:val="0"/>
              <w:keepLines w:val="0"/>
              <w:jc w:val="left"/>
              <w:rPr>
                <w:lang w:eastAsia="zh-CN"/>
              </w:rPr>
            </w:pPr>
            <w:r w:rsidRPr="00D0162F">
              <w:rPr>
                <w:lang w:eastAsia="zh-CN"/>
              </w:rPr>
              <w:t>7.6.6.1</w:t>
            </w:r>
          </w:p>
        </w:tc>
        <w:tc>
          <w:tcPr>
            <w:tcW w:w="3673" w:type="dxa"/>
            <w:tcBorders>
              <w:top w:val="single" w:sz="4" w:space="0" w:color="auto"/>
              <w:left w:val="nil"/>
              <w:bottom w:val="single" w:sz="4" w:space="0" w:color="auto"/>
              <w:right w:val="single" w:sz="4" w:space="0" w:color="auto"/>
            </w:tcBorders>
            <w:shd w:val="clear" w:color="auto" w:fill="auto"/>
            <w:noWrap/>
          </w:tcPr>
          <w:p w14:paraId="3A3D7239" w14:textId="77777777" w:rsidR="00F508E4" w:rsidRPr="00D0162F" w:rsidRDefault="00F508E4" w:rsidP="00DA3633">
            <w:pPr>
              <w:pStyle w:val="TAL"/>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53B6DE" w14:textId="77777777" w:rsidR="00F508E4" w:rsidRPr="00D0162F" w:rsidRDefault="00F508E4"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9B4B66" w14:textId="77777777" w:rsidR="00F508E4" w:rsidRPr="00D0162F" w:rsidRDefault="00F508E4"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0A85F59"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765EA442"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7D06A65" w14:textId="77777777" w:rsidR="00F508E4" w:rsidRPr="00D0162F" w:rsidRDefault="00F508E4" w:rsidP="00DA3633">
            <w:pPr>
              <w:pStyle w:val="TAL"/>
            </w:pPr>
          </w:p>
        </w:tc>
      </w:tr>
      <w:tr w:rsidR="00F508E4" w:rsidRPr="00D0162F" w14:paraId="083E3E26"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EF5A2FB" w14:textId="77777777" w:rsidR="00F508E4" w:rsidRPr="00D0162F" w:rsidRDefault="00F508E4" w:rsidP="00DA3633">
            <w:pPr>
              <w:pStyle w:val="TAH"/>
              <w:keepNext w:val="0"/>
              <w:keepLines w:val="0"/>
              <w:jc w:val="left"/>
              <w:rPr>
                <w:lang w:eastAsia="zh-TW"/>
              </w:rPr>
            </w:pPr>
            <w:r w:rsidRPr="00D0162F">
              <w:rPr>
                <w:lang w:eastAsia="zh-CN"/>
              </w:rPr>
              <w:t>7.6.6.2</w:t>
            </w:r>
          </w:p>
        </w:tc>
        <w:tc>
          <w:tcPr>
            <w:tcW w:w="3673" w:type="dxa"/>
            <w:tcBorders>
              <w:top w:val="single" w:sz="4" w:space="0" w:color="auto"/>
              <w:left w:val="nil"/>
              <w:bottom w:val="single" w:sz="4" w:space="0" w:color="auto"/>
              <w:right w:val="single" w:sz="4" w:space="0" w:color="auto"/>
            </w:tcBorders>
            <w:shd w:val="clear" w:color="auto" w:fill="auto"/>
            <w:noWrap/>
          </w:tcPr>
          <w:p w14:paraId="407A4915" w14:textId="77777777" w:rsidR="00F508E4" w:rsidRPr="00D0162F" w:rsidRDefault="00F508E4" w:rsidP="00DA3633">
            <w:pPr>
              <w:pStyle w:val="TAL"/>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E527E07" w14:textId="77777777" w:rsidR="00F508E4" w:rsidRPr="00D0162F" w:rsidRDefault="00F508E4"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B98C64" w14:textId="77777777" w:rsidR="00F508E4" w:rsidRPr="00D0162F" w:rsidRDefault="00F508E4"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24B947F"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688CA081"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F662EE" w14:textId="77777777" w:rsidR="00F508E4" w:rsidRPr="00D0162F" w:rsidRDefault="00F508E4" w:rsidP="00DA3633">
            <w:pPr>
              <w:pStyle w:val="TAL"/>
            </w:pPr>
          </w:p>
        </w:tc>
      </w:tr>
      <w:tr w:rsidR="00F508E4" w:rsidRPr="00D0162F" w14:paraId="5820A318"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56E2EAAE" w14:textId="77777777" w:rsidR="00F508E4" w:rsidRPr="00D0162F" w:rsidRDefault="00F508E4" w:rsidP="00DA3633">
            <w:pPr>
              <w:pStyle w:val="TAH"/>
              <w:keepNext w:val="0"/>
              <w:keepLines w:val="0"/>
              <w:jc w:val="left"/>
              <w:rPr>
                <w:lang w:eastAsia="zh-TW"/>
              </w:rPr>
            </w:pPr>
            <w:r w:rsidRPr="00D0162F">
              <w:rPr>
                <w:lang w:eastAsia="zh-CN"/>
              </w:rPr>
              <w:t>7.6.6.3</w:t>
            </w:r>
          </w:p>
        </w:tc>
        <w:tc>
          <w:tcPr>
            <w:tcW w:w="3673" w:type="dxa"/>
            <w:tcBorders>
              <w:top w:val="single" w:sz="4" w:space="0" w:color="auto"/>
              <w:left w:val="nil"/>
              <w:bottom w:val="single" w:sz="4" w:space="0" w:color="auto"/>
              <w:right w:val="single" w:sz="4" w:space="0" w:color="auto"/>
            </w:tcBorders>
            <w:shd w:val="clear" w:color="auto" w:fill="auto"/>
            <w:noWrap/>
          </w:tcPr>
          <w:p w14:paraId="5A51FBDD" w14:textId="77777777" w:rsidR="00F508E4" w:rsidRPr="00D0162F" w:rsidRDefault="00F508E4" w:rsidP="00DA3633">
            <w:pPr>
              <w:pStyle w:val="TAL"/>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382148" w14:textId="77777777" w:rsidR="00F508E4" w:rsidRPr="00D0162F" w:rsidRDefault="00F508E4"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619263" w14:textId="77777777" w:rsidR="00F508E4" w:rsidRPr="00D0162F" w:rsidRDefault="00F508E4"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439A186"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61F68F69" w14:textId="77777777" w:rsidR="00F508E4" w:rsidRPr="00D0162F" w:rsidRDefault="00F508E4"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E8981E" w14:textId="77777777" w:rsidR="00F508E4" w:rsidRPr="00D0162F" w:rsidRDefault="00F508E4" w:rsidP="00DA3633">
            <w:pPr>
              <w:pStyle w:val="TAL"/>
            </w:pPr>
          </w:p>
        </w:tc>
      </w:tr>
      <w:tr w:rsidR="00F508E4" w:rsidRPr="00D0162F" w14:paraId="6B0EB591"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71DB4A5" w14:textId="77777777" w:rsidR="00F508E4" w:rsidRPr="00D0162F" w:rsidRDefault="00F508E4" w:rsidP="00DA3633">
            <w:pPr>
              <w:pStyle w:val="TAH"/>
              <w:keepNext w:val="0"/>
              <w:keepLines w:val="0"/>
              <w:jc w:val="left"/>
              <w:rPr>
                <w:lang w:eastAsia="zh-CN"/>
              </w:rPr>
            </w:pPr>
            <w:r w:rsidRPr="00D0162F">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A8117B" w14:textId="77777777" w:rsidR="00F508E4" w:rsidRPr="00D0162F" w:rsidRDefault="00F508E4" w:rsidP="00DA3633">
            <w:pPr>
              <w:pStyle w:val="TAL"/>
            </w:pPr>
            <w:r w:rsidRPr="00D0162F">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B3791E" w14:textId="77777777" w:rsidR="00F508E4" w:rsidRPr="00D0162F" w:rsidRDefault="00F508E4" w:rsidP="00DA3633">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3A6125" w14:textId="77777777" w:rsidR="00F508E4" w:rsidRPr="00D0162F" w:rsidRDefault="00F508E4"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1AD9BD6"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5C4040F3"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88CCF" w14:textId="77777777" w:rsidR="00F508E4" w:rsidRPr="00D0162F" w:rsidRDefault="00F508E4" w:rsidP="00DA3633">
            <w:pPr>
              <w:pStyle w:val="TAL"/>
            </w:pPr>
          </w:p>
        </w:tc>
      </w:tr>
      <w:tr w:rsidR="00F508E4" w:rsidRPr="00D0162F" w14:paraId="75300EA0"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5869BF" w14:textId="77777777" w:rsidR="00F508E4" w:rsidRPr="00D0162F" w:rsidRDefault="00F508E4" w:rsidP="00DA3633">
            <w:pPr>
              <w:pStyle w:val="TAH"/>
              <w:keepNext w:val="0"/>
              <w:keepLines w:val="0"/>
              <w:jc w:val="left"/>
              <w:rPr>
                <w:lang w:eastAsia="zh-CN"/>
              </w:rPr>
            </w:pPr>
            <w:r w:rsidRPr="00D0162F">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0DD97C9" w14:textId="77777777" w:rsidR="00F508E4" w:rsidRPr="00D0162F" w:rsidRDefault="00F508E4" w:rsidP="00DA3633">
            <w:pPr>
              <w:pStyle w:val="TAL"/>
            </w:pPr>
            <w:r w:rsidRPr="00D0162F">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14B3DE" w14:textId="77777777" w:rsidR="00F508E4" w:rsidRPr="00D0162F" w:rsidRDefault="00F508E4" w:rsidP="00DA3633">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4507D1" w14:textId="77777777" w:rsidR="00F508E4" w:rsidRPr="00D0162F" w:rsidRDefault="00F508E4"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5449B14B"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2A237851"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B8EBF" w14:textId="77777777" w:rsidR="00F508E4" w:rsidRPr="00D0162F" w:rsidRDefault="00F508E4" w:rsidP="00DA3633">
            <w:pPr>
              <w:pStyle w:val="TAL"/>
            </w:pPr>
          </w:p>
        </w:tc>
      </w:tr>
      <w:tr w:rsidR="00F508E4" w:rsidRPr="00D0162F" w14:paraId="328C79C6"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FADF6C7" w14:textId="77777777" w:rsidR="00F508E4" w:rsidRPr="00D0162F" w:rsidRDefault="00F508E4" w:rsidP="00DA3633">
            <w:pPr>
              <w:pStyle w:val="TAH"/>
              <w:keepNext w:val="0"/>
              <w:keepLines w:val="0"/>
              <w:jc w:val="left"/>
            </w:pPr>
            <w:r w:rsidRPr="00B23C57">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FE10470" w14:textId="779239BE" w:rsidR="00F508E4" w:rsidRPr="00D0162F" w:rsidRDefault="00695739" w:rsidP="00DA3633">
            <w:pPr>
              <w:pStyle w:val="TAL"/>
            </w:pPr>
            <w:ins w:id="20" w:author="Anritsu" w:date="2024-04-23T15:15:00Z">
              <w:r w:rsidRPr="00F87A84">
                <w:t xml:space="preserve">NR </w:t>
              </w:r>
              <w:r w:rsidRPr="00F87A84">
                <w:rPr>
                  <w:snapToGrid w:val="0"/>
                </w:rPr>
                <w:t>SA FR</w:t>
              </w:r>
              <w:r>
                <w:rPr>
                  <w:snapToGrid w:val="0"/>
                </w:rPr>
                <w:t>2</w:t>
              </w:r>
              <w:r w:rsidRPr="00F87A84">
                <w:rPr>
                  <w:snapToGrid w:val="0"/>
                </w:rPr>
                <w:t xml:space="preserve"> event triggered reporting tests with pre-configured measurement gaps and </w:t>
              </w:r>
              <w:r>
                <w:rPr>
                  <w:rFonts w:hint="eastAsia"/>
                  <w:snapToGrid w:val="0"/>
                  <w:lang w:eastAsia="ja-JP"/>
                </w:rPr>
                <w:t>autonomous</w:t>
              </w:r>
              <w:r w:rsidRPr="00F87A84">
                <w:rPr>
                  <w:snapToGrid w:val="0"/>
                </w:rPr>
                <w:t xml:space="preserve"> activation/deactivation</w:t>
              </w:r>
            </w:ins>
            <w:del w:id="21" w:author="Anritsu" w:date="2024-04-23T15:15:00Z">
              <w:r w:rsidR="00F508E4" w:rsidRPr="00582557" w:rsidDel="00695739">
                <w:delText>Intra-frequency measurement test with SA event triggered reporting tests: with autonomous activation/deactivation of Pre-MG in FR2</w:delText>
              </w:r>
            </w:del>
          </w:p>
        </w:tc>
        <w:tc>
          <w:tcPr>
            <w:tcW w:w="1045" w:type="dxa"/>
            <w:tcBorders>
              <w:top w:val="single" w:sz="4" w:space="0" w:color="auto"/>
              <w:left w:val="nil"/>
              <w:bottom w:val="single" w:sz="4" w:space="0" w:color="auto"/>
              <w:right w:val="single" w:sz="4" w:space="0" w:color="auto"/>
            </w:tcBorders>
            <w:shd w:val="clear" w:color="auto" w:fill="auto"/>
            <w:vAlign w:val="center"/>
          </w:tcPr>
          <w:p w14:paraId="567415DA" w14:textId="77777777" w:rsidR="00F508E4" w:rsidRPr="00D0162F" w:rsidRDefault="00F508E4"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772BE1" w14:textId="77777777" w:rsidR="00F508E4" w:rsidRPr="00D0162F" w:rsidRDefault="00F508E4" w:rsidP="00DA3633">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CDB2EDA"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7FA15269"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71AA" w14:textId="77777777" w:rsidR="00F508E4" w:rsidRPr="00D0162F" w:rsidRDefault="00F508E4" w:rsidP="00DA3633">
            <w:pPr>
              <w:pStyle w:val="TAL"/>
            </w:pPr>
          </w:p>
        </w:tc>
      </w:tr>
      <w:tr w:rsidR="00F508E4" w:rsidRPr="00D0162F" w14:paraId="11A3BD03"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22873E0" w14:textId="77777777" w:rsidR="00F508E4" w:rsidRPr="00D0162F" w:rsidRDefault="00F508E4" w:rsidP="00DA3633">
            <w:pPr>
              <w:pStyle w:val="TAH"/>
              <w:keepNext w:val="0"/>
              <w:keepLines w:val="0"/>
              <w:jc w:val="left"/>
            </w:pPr>
            <w:r w:rsidRPr="00B23C57">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4F23522" w14:textId="11557E4D" w:rsidR="00F508E4" w:rsidRPr="00D0162F" w:rsidRDefault="00243B02" w:rsidP="00DA3633">
            <w:pPr>
              <w:pStyle w:val="TAL"/>
            </w:pPr>
            <w:ins w:id="22" w:author="Anritsu" w:date="2024-04-23T15:17:00Z">
              <w:r w:rsidRPr="00517FFE">
                <w:rPr>
                  <w:snapToGrid w:val="0"/>
                </w:rPr>
                <w:t>NR SA FR2 event triggered reporting tests with pre-configured measurement gaps and network-controlled activation/deactivation</w:t>
              </w:r>
            </w:ins>
            <w:del w:id="23" w:author="Anritsu" w:date="2024-04-23T15:17:00Z">
              <w:r w:rsidR="00F508E4" w:rsidRPr="00582557" w:rsidDel="00243B02">
                <w:rPr>
                  <w:snapToGrid w:val="0"/>
                </w:rPr>
                <w:delText>Intra-frequency measurement test with SA event triggered reporting tests: with network-controlled activation/deactivation of Pre-MG in FR2</w:delText>
              </w:r>
            </w:del>
          </w:p>
        </w:tc>
        <w:tc>
          <w:tcPr>
            <w:tcW w:w="1045" w:type="dxa"/>
            <w:tcBorders>
              <w:top w:val="single" w:sz="4" w:space="0" w:color="auto"/>
              <w:left w:val="nil"/>
              <w:bottom w:val="single" w:sz="4" w:space="0" w:color="auto"/>
              <w:right w:val="single" w:sz="4" w:space="0" w:color="auto"/>
            </w:tcBorders>
            <w:shd w:val="clear" w:color="auto" w:fill="auto"/>
            <w:vAlign w:val="center"/>
          </w:tcPr>
          <w:p w14:paraId="0AED549D" w14:textId="77777777" w:rsidR="00F508E4" w:rsidRPr="00D0162F" w:rsidRDefault="00F508E4"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D3B6DE" w14:textId="77777777" w:rsidR="00F508E4" w:rsidRPr="00D0162F" w:rsidRDefault="00F508E4" w:rsidP="00DA3633">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E1B4674"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076AA7E3"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577B" w14:textId="77777777" w:rsidR="00F508E4" w:rsidRPr="00D0162F" w:rsidRDefault="00F508E4" w:rsidP="00DA3633">
            <w:pPr>
              <w:pStyle w:val="TAL"/>
            </w:pPr>
          </w:p>
        </w:tc>
      </w:tr>
      <w:tr w:rsidR="00F508E4" w:rsidRPr="00D0162F" w14:paraId="3726879D"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196DFD3" w14:textId="77777777" w:rsidR="00F508E4" w:rsidRDefault="00F508E4" w:rsidP="00DA3633">
            <w:pPr>
              <w:pStyle w:val="TAH"/>
              <w:keepNext w:val="0"/>
              <w:keepLines w:val="0"/>
              <w:jc w:val="left"/>
            </w:pPr>
            <w:r w:rsidRPr="00B23C57">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4158349" w14:textId="63814E90" w:rsidR="00F508E4" w:rsidRDefault="00F508E4" w:rsidP="00DA3633">
            <w:pPr>
              <w:pStyle w:val="TAL"/>
            </w:pPr>
            <w:r w:rsidRPr="00DB3459">
              <w:t xml:space="preserve">NR SA FR2 event triggered reporting tests </w:t>
            </w:r>
            <w:del w:id="24" w:author="Anritsu" w:date="2024-04-23T15:17:00Z">
              <w:r w:rsidRPr="00DB3459" w:rsidDel="003F4341">
                <w:delText xml:space="preserve">For FR2 </w:delText>
              </w:r>
            </w:del>
            <w:r w:rsidRPr="00DB3459">
              <w:t>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85A54FE" w14:textId="77777777" w:rsidR="00F508E4" w:rsidRDefault="00F508E4" w:rsidP="00DA3633">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7B8D6E" w14:textId="77777777" w:rsidR="00F508E4" w:rsidRDefault="00F508E4" w:rsidP="00DA3633">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AEDAA26" w14:textId="77777777" w:rsidR="00F508E4" w:rsidRPr="00D0162F" w:rsidRDefault="00F508E4" w:rsidP="00DA3633">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6AA550F0"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EFEEC" w14:textId="77777777" w:rsidR="00F508E4" w:rsidRPr="00D0162F" w:rsidRDefault="00F508E4" w:rsidP="00DA3633">
            <w:pPr>
              <w:pStyle w:val="TAL"/>
            </w:pPr>
          </w:p>
        </w:tc>
      </w:tr>
      <w:tr w:rsidR="00F508E4" w:rsidRPr="00D0162F" w14:paraId="4CEF0EC8"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C2D70BE" w14:textId="77777777" w:rsidR="00F508E4" w:rsidRDefault="00F508E4" w:rsidP="00DA3633">
            <w:pPr>
              <w:pStyle w:val="TAH"/>
              <w:keepNext w:val="0"/>
              <w:keepLines w:val="0"/>
              <w:jc w:val="left"/>
            </w:pPr>
            <w:r w:rsidRPr="00B23C57">
              <w:rPr>
                <w:bCs/>
              </w:rPr>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64B19A4" w14:textId="2E26931E" w:rsidR="00F508E4" w:rsidRDefault="00F508E4" w:rsidP="00DA3633">
            <w:pPr>
              <w:pStyle w:val="TAL"/>
            </w:pPr>
            <w:r w:rsidRPr="00DB3459">
              <w:t xml:space="preserve">NR SA FR2 event triggered reporting tests </w:t>
            </w:r>
            <w:del w:id="25" w:author="Anritsu" w:date="2024-04-23T15:17:00Z">
              <w:r w:rsidRPr="00DB3459" w:rsidDel="003F4341">
                <w:delText xml:space="preserve">For FR2 </w:delText>
              </w:r>
            </w:del>
            <w:r w:rsidRPr="00DB3459">
              <w:t>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2382A5" w14:textId="77777777" w:rsidR="00F508E4" w:rsidRDefault="00F508E4" w:rsidP="00DA3633">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57B427" w14:textId="77777777" w:rsidR="00F508E4" w:rsidRDefault="00F508E4" w:rsidP="00DA3633">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2A72F8F" w14:textId="77777777" w:rsidR="00F508E4" w:rsidRPr="00D0162F" w:rsidRDefault="00F508E4" w:rsidP="00DA3633">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22D8504D"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D5B29" w14:textId="77777777" w:rsidR="00F508E4" w:rsidRPr="00D0162F" w:rsidRDefault="00F508E4" w:rsidP="00DA3633">
            <w:pPr>
              <w:pStyle w:val="TAL"/>
            </w:pPr>
          </w:p>
        </w:tc>
      </w:tr>
      <w:tr w:rsidR="00F508E4" w:rsidRPr="00D0162F" w14:paraId="636998D4"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A16F529" w14:textId="77777777" w:rsidR="00F508E4" w:rsidRDefault="00F508E4" w:rsidP="00DA3633">
            <w:pPr>
              <w:pStyle w:val="TAH"/>
              <w:keepNext w:val="0"/>
              <w:keepLines w:val="0"/>
              <w:jc w:val="left"/>
            </w:pPr>
            <w:r w:rsidRPr="00B23C57">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C7EBF4" w14:textId="77777777" w:rsidR="00F508E4" w:rsidRDefault="00F508E4" w:rsidP="00DA3633">
            <w:pPr>
              <w:pStyle w:val="TAL"/>
            </w:pPr>
            <w:r w:rsidRPr="00DB3459">
              <w:t>NR SA FR2 event triggered reporting tests for FR2 concurrent gap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B3C31C" w14:textId="77777777" w:rsidR="00F508E4" w:rsidRDefault="00F508E4" w:rsidP="00DA3633">
            <w:pPr>
              <w:pStyle w:val="TAL"/>
            </w:pPr>
            <w: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50F059" w14:textId="77777777" w:rsidR="00F508E4" w:rsidRDefault="00F508E4" w:rsidP="00DA3633">
            <w:pPr>
              <w:pStyle w:val="TAL"/>
            </w:pPr>
            <w:r>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C2164BE" w14:textId="77777777" w:rsidR="00F508E4" w:rsidRPr="00D0162F" w:rsidRDefault="00F508E4" w:rsidP="00DA3633">
            <w:pPr>
              <w:pStyle w:val="TAL"/>
            </w:pPr>
            <w:r>
              <w:t>NR Cell 2</w:t>
            </w:r>
          </w:p>
        </w:tc>
        <w:tc>
          <w:tcPr>
            <w:tcW w:w="1045" w:type="dxa"/>
            <w:tcBorders>
              <w:top w:val="single" w:sz="4" w:space="0" w:color="auto"/>
              <w:left w:val="nil"/>
              <w:bottom w:val="single" w:sz="4" w:space="0" w:color="auto"/>
              <w:right w:val="single" w:sz="4" w:space="0" w:color="auto"/>
            </w:tcBorders>
            <w:vAlign w:val="center"/>
          </w:tcPr>
          <w:p w14:paraId="1822A1C5"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C6C1" w14:textId="77777777" w:rsidR="00F508E4" w:rsidRPr="00D0162F" w:rsidRDefault="00F508E4" w:rsidP="00DA3633">
            <w:pPr>
              <w:pStyle w:val="TAL"/>
            </w:pPr>
          </w:p>
        </w:tc>
      </w:tr>
      <w:tr w:rsidR="00F508E4" w:rsidRPr="00D0162F" w14:paraId="4F1E2E44"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518D820" w14:textId="77777777" w:rsidR="00F508E4" w:rsidRPr="00D0162F" w:rsidRDefault="00F508E4" w:rsidP="00DA3633">
            <w:pPr>
              <w:pStyle w:val="TAH"/>
              <w:keepNext w:val="0"/>
              <w:keepLines w:val="0"/>
              <w:jc w:val="left"/>
            </w:pPr>
            <w:r>
              <w:rPr>
                <w:rFonts w:hint="eastAsia"/>
              </w:rPr>
              <w:t>7</w:t>
            </w:r>
            <w:r>
              <w:t>.6.16.1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5283F09" w14:textId="01BB017A" w:rsidR="00F508E4" w:rsidRPr="00D0162F" w:rsidRDefault="00F508E4" w:rsidP="00DA3633">
            <w:pPr>
              <w:pStyle w:val="TAL"/>
            </w:pPr>
            <w:r>
              <w:rPr>
                <w:rFonts w:hint="eastAsia"/>
              </w:rPr>
              <w:t>N</w:t>
            </w:r>
            <w:r>
              <w:t>R SA FR2 event triggered reporting test</w:t>
            </w:r>
            <w:ins w:id="26" w:author="Anritsu" w:date="2024-04-23T15:18:00Z">
              <w:r w:rsidR="001D73BE">
                <w:rPr>
                  <w:rFonts w:hint="eastAsia"/>
                  <w:lang w:eastAsia="ja-JP"/>
                </w:rPr>
                <w:t>s</w:t>
              </w:r>
            </w:ins>
            <w:r>
              <w:t xml:space="preserve">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06F5F6" w14:textId="77777777" w:rsidR="00F508E4" w:rsidRPr="00D0162F" w:rsidRDefault="00F508E4" w:rsidP="00DA3633">
            <w:pPr>
              <w:pStyle w:val="TAL"/>
            </w:pPr>
            <w:r>
              <w:rPr>
                <w:rFonts w:hint="eastAsia"/>
              </w:rPr>
              <w:t>N</w:t>
            </w:r>
            <w:r>
              <w:t>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16D953" w14:textId="77777777" w:rsidR="00F508E4" w:rsidRPr="00D0162F" w:rsidRDefault="00F508E4" w:rsidP="00DA3633">
            <w:pPr>
              <w:pStyle w:val="TAL"/>
            </w:pPr>
            <w:r>
              <w:rPr>
                <w:rFonts w:hint="eastAsia"/>
              </w:rPr>
              <w:t>N</w:t>
            </w:r>
            <w:r>
              <w:t>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99C21D6"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25CB0308"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02025" w14:textId="77777777" w:rsidR="00F508E4" w:rsidRPr="00D0162F" w:rsidRDefault="00F508E4" w:rsidP="00DA3633">
            <w:pPr>
              <w:pStyle w:val="TAL"/>
            </w:pPr>
          </w:p>
        </w:tc>
      </w:tr>
      <w:tr w:rsidR="00F508E4" w:rsidRPr="00D0162F" w14:paraId="3707340A"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3E1C63C" w14:textId="77777777" w:rsidR="00F508E4" w:rsidRPr="00D0162F" w:rsidRDefault="00F508E4" w:rsidP="00DA3633">
            <w:pPr>
              <w:pStyle w:val="TAH"/>
              <w:keepNext w:val="0"/>
              <w:keepLines w:val="0"/>
              <w:jc w:val="left"/>
            </w:pPr>
            <w:r>
              <w:rPr>
                <w:rFonts w:eastAsia="SimSun" w:hint="eastAsia"/>
                <w:bCs/>
                <w:lang w:eastAsia="zh-CN"/>
              </w:rPr>
              <w:t>7</w:t>
            </w:r>
            <w:r>
              <w:rPr>
                <w:rFonts w:eastAsia="SimSun"/>
                <w:bCs/>
                <w:lang w:eastAsia="zh-CN"/>
              </w:rPr>
              <w:t>.6.16.2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7EDC58" w14:textId="63CCED9E" w:rsidR="00F508E4" w:rsidRPr="00D0162F" w:rsidRDefault="00F508E4" w:rsidP="00DA3633">
            <w:pPr>
              <w:pStyle w:val="TAL"/>
            </w:pPr>
            <w:r w:rsidRPr="007D4C8F">
              <w:t xml:space="preserve">NR </w:t>
            </w:r>
            <w:r>
              <w:t xml:space="preserve">SA FR2 </w:t>
            </w:r>
            <w:r w:rsidRPr="007D4C8F">
              <w:t>event</w:t>
            </w:r>
            <w:del w:id="27" w:author="Anritsu" w:date="2024-04-23T15:19:00Z">
              <w:r w:rsidRPr="007D4C8F" w:rsidDel="00E52BAF">
                <w:delText>-</w:delText>
              </w:r>
            </w:del>
            <w:ins w:id="28" w:author="Anritsu" w:date="2024-04-23T15:19:00Z">
              <w:r w:rsidR="00E52BAF">
                <w:rPr>
                  <w:rFonts w:hint="eastAsia"/>
                  <w:lang w:eastAsia="ja-JP"/>
                </w:rPr>
                <w:t xml:space="preserve"> </w:t>
              </w:r>
            </w:ins>
            <w:r w:rsidRPr="007D4C8F">
              <w:t>triggered reporting</w:t>
            </w:r>
            <w:r>
              <w:t xml:space="preserve"> tests on</w:t>
            </w:r>
            <w:r w:rsidRPr="007D4C8F">
              <w:t xml:space="preserve"> inter-frequency measurement</w:t>
            </w:r>
            <w:r>
              <w:t xml:space="preserve"> with NCSG </w:t>
            </w:r>
            <w:del w:id="29" w:author="Anritsu" w:date="2024-04-23T15:18:00Z">
              <w:r w:rsidDel="00E52BAF">
                <w:delText xml:space="preserve">for FR2 </w:delText>
              </w:r>
            </w:del>
            <w:r>
              <w:t>when DRX is not used(PCell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D7C8B3" w14:textId="77777777" w:rsidR="00F508E4" w:rsidRPr="00D0162F" w:rsidRDefault="00F508E4"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3B65BB" w14:textId="77777777" w:rsidR="00F508E4" w:rsidRPr="00D0162F" w:rsidRDefault="00F508E4"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6BA5D39" w14:textId="77777777" w:rsidR="00F508E4" w:rsidRPr="00D0162F" w:rsidRDefault="00F508E4" w:rsidP="00DA3633">
            <w:pPr>
              <w:pStyle w:val="TAL"/>
            </w:pPr>
          </w:p>
        </w:tc>
        <w:tc>
          <w:tcPr>
            <w:tcW w:w="1045" w:type="dxa"/>
            <w:tcBorders>
              <w:top w:val="single" w:sz="4" w:space="0" w:color="auto"/>
              <w:left w:val="nil"/>
              <w:bottom w:val="single" w:sz="4" w:space="0" w:color="auto"/>
              <w:right w:val="single" w:sz="4" w:space="0" w:color="auto"/>
            </w:tcBorders>
            <w:vAlign w:val="center"/>
          </w:tcPr>
          <w:p w14:paraId="76972693"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D190" w14:textId="77777777" w:rsidR="00F508E4" w:rsidRPr="00D0162F" w:rsidRDefault="00F508E4" w:rsidP="00DA3633">
            <w:pPr>
              <w:pStyle w:val="TAL"/>
            </w:pPr>
          </w:p>
        </w:tc>
      </w:tr>
      <w:tr w:rsidR="00F508E4" w:rsidRPr="00D0162F" w14:paraId="7AB94D6D" w14:textId="77777777" w:rsidTr="00DA3633">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2A643C59" w14:textId="77777777" w:rsidR="00F508E4" w:rsidRPr="00D0162F" w:rsidRDefault="00F508E4" w:rsidP="00DA3633">
            <w:pPr>
              <w:pStyle w:val="TAH"/>
              <w:keepNext w:val="0"/>
              <w:keepLines w:val="0"/>
              <w:jc w:val="left"/>
            </w:pPr>
            <w:r>
              <w:rPr>
                <w:rFonts w:eastAsia="SimSun" w:hint="eastAsia"/>
                <w:bCs/>
                <w:lang w:eastAsia="zh-CN"/>
              </w:rPr>
              <w:t>7</w:t>
            </w:r>
            <w:r>
              <w:rPr>
                <w:rFonts w:eastAsia="SimSun"/>
                <w:bCs/>
                <w:lang w:eastAsia="zh-CN"/>
              </w:rPr>
              <w:t>.6.16.3</w:t>
            </w:r>
          </w:p>
        </w:tc>
        <w:tc>
          <w:tcPr>
            <w:tcW w:w="3673" w:type="dxa"/>
            <w:tcBorders>
              <w:top w:val="single" w:sz="4" w:space="0" w:color="auto"/>
              <w:left w:val="nil"/>
              <w:right w:val="single" w:sz="4" w:space="0" w:color="auto"/>
            </w:tcBorders>
            <w:shd w:val="clear" w:color="auto" w:fill="auto"/>
            <w:noWrap/>
            <w:vAlign w:val="center"/>
          </w:tcPr>
          <w:p w14:paraId="626BFE91" w14:textId="18E56067" w:rsidR="00F508E4" w:rsidRPr="00D0162F" w:rsidRDefault="00F508E4" w:rsidP="00DA3633">
            <w:pPr>
              <w:pStyle w:val="TAL"/>
            </w:pPr>
            <w:r w:rsidRPr="00543CA9">
              <w:t>NR SA FR</w:t>
            </w:r>
            <w:r>
              <w:t>2</w:t>
            </w:r>
            <w:r w:rsidRPr="00543CA9">
              <w:t xml:space="preserve"> </w:t>
            </w:r>
            <w:del w:id="30" w:author="Anritsu" w:date="2024-04-23T15:19:00Z">
              <w:r w:rsidDel="00B31FBF">
                <w:delText xml:space="preserve">Event </w:delText>
              </w:r>
            </w:del>
            <w:ins w:id="31" w:author="Anritsu" w:date="2024-04-23T15:19:00Z">
              <w:r w:rsidR="00B31FBF">
                <w:rPr>
                  <w:rFonts w:hint="eastAsia"/>
                  <w:lang w:eastAsia="ja-JP"/>
                </w:rPr>
                <w:t>e</w:t>
              </w:r>
              <w:r w:rsidR="00B31FBF">
                <w:t xml:space="preserve">vent </w:t>
              </w:r>
            </w:ins>
            <w:r w:rsidRPr="00543CA9">
              <w:t xml:space="preserve">triggered reporting </w:t>
            </w:r>
            <w:r>
              <w:t xml:space="preserve">test </w:t>
            </w:r>
            <w:r w:rsidRPr="00543CA9">
              <w:t xml:space="preserve">on deactivated SCell </w:t>
            </w:r>
            <w:r>
              <w:t xml:space="preserve">measurement via NCSG </w:t>
            </w:r>
            <w:del w:id="32" w:author="Anritsu" w:date="2024-04-23T15:19:00Z">
              <w:r w:rsidDel="00B31FBF">
                <w:delText xml:space="preserve">in FR2 </w:delText>
              </w:r>
            </w:del>
            <w:r>
              <w:t>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11F184" w14:textId="77777777" w:rsidR="00F508E4" w:rsidRPr="00D0162F" w:rsidRDefault="00F508E4" w:rsidP="00DA3633">
            <w:pPr>
              <w:pStyle w:val="TAL"/>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6B43ED" w14:textId="77777777" w:rsidR="00F508E4" w:rsidRPr="00D0162F" w:rsidRDefault="00F508E4" w:rsidP="00DA3633">
            <w:pPr>
              <w:pStyle w:val="TAL"/>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198EF2" w14:textId="77777777" w:rsidR="00F508E4" w:rsidRPr="00D0162F" w:rsidRDefault="00F508E4" w:rsidP="00DA3633">
            <w:pPr>
              <w:pStyle w:val="TAL"/>
            </w:pPr>
            <w:r w:rsidRPr="00D0162F">
              <w:t xml:space="preserve">NR Cell </w:t>
            </w:r>
            <w:r>
              <w:t>13</w:t>
            </w:r>
          </w:p>
        </w:tc>
        <w:tc>
          <w:tcPr>
            <w:tcW w:w="1045" w:type="dxa"/>
            <w:tcBorders>
              <w:top w:val="single" w:sz="4" w:space="0" w:color="auto"/>
              <w:left w:val="nil"/>
              <w:bottom w:val="single" w:sz="4" w:space="0" w:color="auto"/>
              <w:right w:val="single" w:sz="4" w:space="0" w:color="auto"/>
            </w:tcBorders>
            <w:vAlign w:val="center"/>
          </w:tcPr>
          <w:p w14:paraId="7C8DCE6D" w14:textId="77777777" w:rsidR="00F508E4" w:rsidRPr="00D0162F" w:rsidRDefault="00F508E4"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16D1" w14:textId="77777777" w:rsidR="00F508E4" w:rsidRPr="00D0162F" w:rsidRDefault="00F508E4" w:rsidP="00DA3633">
            <w:pPr>
              <w:pStyle w:val="TAL"/>
            </w:pPr>
            <w:r>
              <w:t>Intra-band</w:t>
            </w:r>
          </w:p>
        </w:tc>
      </w:tr>
      <w:tr w:rsidR="00F508E4" w:rsidRPr="00D0162F" w14:paraId="4592B349"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DC5851" w14:textId="77777777" w:rsidR="00F508E4" w:rsidRPr="00D0162F" w:rsidRDefault="00F508E4" w:rsidP="00DA3633">
            <w:pPr>
              <w:pStyle w:val="TAL"/>
              <w:keepNext w:val="0"/>
              <w:keepLines w:val="0"/>
              <w:rPr>
                <w:b/>
              </w:rPr>
            </w:pPr>
            <w:r w:rsidRPr="00D0162F">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D34EFDE" w14:textId="77777777" w:rsidR="00F508E4" w:rsidRPr="00D0162F" w:rsidRDefault="00F508E4" w:rsidP="00DA3633">
            <w:pPr>
              <w:pStyle w:val="TAL"/>
              <w:keepNext w:val="0"/>
              <w:keepLines w:val="0"/>
            </w:pPr>
            <w:r w:rsidRPr="00D0162F">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E30CB0" w14:textId="77777777" w:rsidR="00F508E4" w:rsidRPr="00D0162F" w:rsidRDefault="00F508E4" w:rsidP="00DA3633">
            <w:pPr>
              <w:pStyle w:val="TAL"/>
              <w:keepNext w:val="0"/>
              <w:keepLines w:val="0"/>
            </w:pPr>
            <w:r w:rsidRPr="00D0162F">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6A8B49" w14:textId="77777777" w:rsidR="00F508E4" w:rsidRPr="00D0162F" w:rsidRDefault="00F508E4" w:rsidP="00DA3633">
            <w:pPr>
              <w:pStyle w:val="TAL"/>
              <w:keepNext w:val="0"/>
              <w:keepLines w:val="0"/>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6E5712"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10F2894"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9483D6" w14:textId="77777777" w:rsidR="00F508E4" w:rsidRPr="00D0162F" w:rsidRDefault="00F508E4" w:rsidP="00DA3633">
            <w:pPr>
              <w:pStyle w:val="TAL"/>
              <w:keepNext w:val="0"/>
              <w:keepLines w:val="0"/>
            </w:pPr>
          </w:p>
        </w:tc>
      </w:tr>
      <w:tr w:rsidR="00F508E4" w:rsidRPr="00D0162F" w14:paraId="6BB9990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F4CBD1" w14:textId="77777777" w:rsidR="00F508E4" w:rsidRPr="00D0162F" w:rsidRDefault="00F508E4" w:rsidP="00DA3633">
            <w:pPr>
              <w:pStyle w:val="TAL"/>
              <w:keepNext w:val="0"/>
              <w:keepLines w:val="0"/>
              <w:rPr>
                <w:b/>
              </w:rPr>
            </w:pPr>
            <w:r w:rsidRPr="00D0162F">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53BD1A9" w14:textId="77777777" w:rsidR="00F508E4" w:rsidRPr="00D0162F" w:rsidRDefault="00F508E4" w:rsidP="00DA3633">
            <w:pPr>
              <w:pStyle w:val="TAL"/>
              <w:keepNext w:val="0"/>
              <w:keepLines w:val="0"/>
            </w:pPr>
            <w:r w:rsidRPr="00D0162F">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E73E34" w14:textId="77777777" w:rsidR="00F508E4" w:rsidRPr="00D0162F" w:rsidRDefault="00F508E4"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4A0378" w14:textId="77777777" w:rsidR="00F508E4" w:rsidRPr="00D0162F" w:rsidRDefault="00F508E4"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E73DD5F"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E0069FD"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EEFF02" w14:textId="77777777" w:rsidR="00F508E4" w:rsidRPr="00D0162F" w:rsidRDefault="00F508E4" w:rsidP="00DA3633">
            <w:pPr>
              <w:pStyle w:val="TAL"/>
              <w:keepNext w:val="0"/>
              <w:keepLines w:val="0"/>
            </w:pPr>
          </w:p>
        </w:tc>
      </w:tr>
      <w:tr w:rsidR="00F508E4" w:rsidRPr="00D0162F" w14:paraId="71B3CB6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A2FE527" w14:textId="77777777" w:rsidR="00F508E4" w:rsidRPr="00D0162F" w:rsidRDefault="00F508E4" w:rsidP="00DA3633">
            <w:pPr>
              <w:pStyle w:val="TAL"/>
              <w:keepNext w:val="0"/>
              <w:keepLines w:val="0"/>
              <w:rPr>
                <w:b/>
                <w:lang w:eastAsia="zh-TW"/>
              </w:rPr>
            </w:pPr>
            <w:r w:rsidRPr="00D0162F">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A76DF1D" w14:textId="77777777" w:rsidR="00F508E4" w:rsidRPr="00D0162F" w:rsidRDefault="00F508E4" w:rsidP="00DA3633">
            <w:pPr>
              <w:pStyle w:val="TAL"/>
              <w:keepNext w:val="0"/>
              <w:keepLines w:val="0"/>
            </w:pPr>
            <w:r w:rsidRPr="00D0162F">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5A1C20"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F5C120" w14:textId="77777777" w:rsidR="00F508E4" w:rsidRPr="00D0162F" w:rsidRDefault="00F508E4"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12FEF019"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94DB224"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B7FEB9" w14:textId="77777777" w:rsidR="00F508E4" w:rsidRPr="00D0162F" w:rsidRDefault="00F508E4" w:rsidP="00DA3633">
            <w:pPr>
              <w:pStyle w:val="TAL"/>
              <w:keepNext w:val="0"/>
              <w:keepLines w:val="0"/>
            </w:pPr>
          </w:p>
        </w:tc>
      </w:tr>
      <w:tr w:rsidR="00F508E4" w:rsidRPr="00D0162F" w14:paraId="466905C4"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98F4A92" w14:textId="77777777" w:rsidR="00F508E4" w:rsidRPr="00D0162F" w:rsidRDefault="00F508E4" w:rsidP="00DA3633">
            <w:pPr>
              <w:pStyle w:val="TAL"/>
              <w:keepNext w:val="0"/>
              <w:keepLines w:val="0"/>
              <w:rPr>
                <w:b/>
                <w:lang w:eastAsia="zh-TW"/>
              </w:rPr>
            </w:pPr>
            <w:r w:rsidRPr="00D0162F">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2C8B32" w14:textId="77777777" w:rsidR="00F508E4" w:rsidRPr="00D0162F" w:rsidRDefault="00F508E4" w:rsidP="00DA3633">
            <w:pPr>
              <w:pStyle w:val="TAL"/>
              <w:keepNext w:val="0"/>
              <w:keepLines w:val="0"/>
            </w:pPr>
            <w:r w:rsidRPr="00D0162F">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E4D3EF"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61A33856"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DB52424"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9385E4F"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86BF63" w14:textId="77777777" w:rsidR="00F508E4" w:rsidRPr="00D0162F" w:rsidRDefault="00F508E4" w:rsidP="00DA3633">
            <w:pPr>
              <w:pStyle w:val="TAL"/>
              <w:keepNext w:val="0"/>
              <w:keepLines w:val="0"/>
            </w:pPr>
          </w:p>
        </w:tc>
      </w:tr>
      <w:tr w:rsidR="00F508E4" w:rsidRPr="00D0162F" w14:paraId="4A77372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0F1103" w14:textId="77777777" w:rsidR="00F508E4" w:rsidRPr="00D0162F" w:rsidRDefault="00F508E4" w:rsidP="00DA3633">
            <w:pPr>
              <w:pStyle w:val="TAL"/>
              <w:keepNext w:val="0"/>
              <w:keepLines w:val="0"/>
              <w:rPr>
                <w:b/>
                <w:lang w:eastAsia="zh-TW"/>
              </w:rPr>
            </w:pPr>
            <w:r w:rsidRPr="00D0162F">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B0C6DA4" w14:textId="77777777" w:rsidR="00F508E4" w:rsidRPr="00D0162F" w:rsidRDefault="00F508E4" w:rsidP="00DA3633">
            <w:pPr>
              <w:pStyle w:val="TAL"/>
              <w:keepNext w:val="0"/>
              <w:keepLines w:val="0"/>
            </w:pPr>
            <w:r w:rsidRPr="00D0162F">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D70658"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1B28AB"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6F42BFF"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048A37D"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DB4C1AF" w14:textId="77777777" w:rsidR="00F508E4" w:rsidRPr="00D0162F" w:rsidRDefault="00F508E4" w:rsidP="00DA3633">
            <w:pPr>
              <w:pStyle w:val="TAL"/>
              <w:keepNext w:val="0"/>
              <w:keepLines w:val="0"/>
            </w:pPr>
          </w:p>
        </w:tc>
      </w:tr>
      <w:tr w:rsidR="00F508E4" w:rsidRPr="00D0162F" w14:paraId="5A6C1DE4"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A8BD89D" w14:textId="77777777" w:rsidR="00F508E4" w:rsidRPr="00D0162F" w:rsidRDefault="00F508E4" w:rsidP="00DA3633">
            <w:pPr>
              <w:pStyle w:val="TAL"/>
              <w:keepNext w:val="0"/>
              <w:keepLines w:val="0"/>
              <w:rPr>
                <w:b/>
                <w:lang w:eastAsia="zh-TW"/>
              </w:rPr>
            </w:pPr>
            <w:r w:rsidRPr="00D0162F">
              <w:rPr>
                <w:b/>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201EC22" w14:textId="77777777" w:rsidR="00F508E4" w:rsidRPr="00D0162F" w:rsidRDefault="00F508E4" w:rsidP="00DA3633">
            <w:pPr>
              <w:pStyle w:val="TAL"/>
              <w:keepNext w:val="0"/>
              <w:keepLines w:val="0"/>
            </w:pPr>
            <w:r w:rsidRPr="00D0162F">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CC99CF" w14:textId="77777777" w:rsidR="00F508E4" w:rsidRPr="00D0162F" w:rsidRDefault="00F508E4"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3582A6" w14:textId="77777777" w:rsidR="00F508E4" w:rsidRPr="00D0162F" w:rsidRDefault="00F508E4"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1E1FC17"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590B367"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B3F6756" w14:textId="77777777" w:rsidR="00F508E4" w:rsidRPr="00D0162F" w:rsidRDefault="00F508E4" w:rsidP="00DA3633">
            <w:pPr>
              <w:pStyle w:val="TAL"/>
              <w:keepNext w:val="0"/>
              <w:keepLines w:val="0"/>
            </w:pPr>
          </w:p>
        </w:tc>
      </w:tr>
      <w:tr w:rsidR="00F508E4" w:rsidRPr="00D0162F" w14:paraId="7B3BBE9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0C390E5" w14:textId="77777777" w:rsidR="00F508E4" w:rsidRPr="00D0162F" w:rsidRDefault="00F508E4" w:rsidP="00DA3633">
            <w:pPr>
              <w:pStyle w:val="TAL"/>
              <w:keepNext w:val="0"/>
              <w:keepLines w:val="0"/>
              <w:rPr>
                <w:b/>
                <w:lang w:eastAsia="zh-TW"/>
              </w:rPr>
            </w:pPr>
            <w:r w:rsidRPr="00D0162F">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99A453B" w14:textId="77777777" w:rsidR="00F508E4" w:rsidRPr="00D0162F" w:rsidRDefault="00F508E4" w:rsidP="00DA3633">
            <w:pPr>
              <w:pStyle w:val="TAL"/>
              <w:keepNext w:val="0"/>
              <w:keepLines w:val="0"/>
            </w:pPr>
            <w:r w:rsidRPr="00D0162F">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5ED06F"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6F1C1F" w14:textId="77777777" w:rsidR="00F508E4" w:rsidRPr="00D0162F" w:rsidRDefault="00F508E4"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F96BD63"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4EC36A2"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F8E37B" w14:textId="77777777" w:rsidR="00F508E4" w:rsidRPr="00D0162F" w:rsidRDefault="00F508E4" w:rsidP="00DA3633">
            <w:pPr>
              <w:pStyle w:val="TAL"/>
              <w:keepNext w:val="0"/>
              <w:keepLines w:val="0"/>
            </w:pPr>
          </w:p>
        </w:tc>
      </w:tr>
      <w:tr w:rsidR="00F508E4" w:rsidRPr="00D0162F" w14:paraId="799C026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0CCAE7" w14:textId="77777777" w:rsidR="00F508E4" w:rsidRPr="00D0162F" w:rsidRDefault="00F508E4" w:rsidP="00DA3633">
            <w:pPr>
              <w:pStyle w:val="TAL"/>
              <w:keepNext w:val="0"/>
              <w:keepLines w:val="0"/>
              <w:rPr>
                <w:b/>
                <w:lang w:eastAsia="zh-TW"/>
              </w:rPr>
            </w:pPr>
            <w:r w:rsidRPr="00D0162F">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BD0E48D" w14:textId="77777777" w:rsidR="00F508E4" w:rsidRPr="00D0162F" w:rsidRDefault="00F508E4" w:rsidP="00DA3633">
            <w:pPr>
              <w:pStyle w:val="TAL"/>
              <w:keepNext w:val="0"/>
              <w:keepLines w:val="0"/>
            </w:pPr>
            <w:r w:rsidRPr="00D0162F">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7DCA686" w14:textId="77777777" w:rsidR="00F508E4" w:rsidRPr="00D0162F" w:rsidRDefault="00F508E4"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ED5074" w14:textId="77777777" w:rsidR="00F508E4" w:rsidRPr="00D0162F" w:rsidRDefault="00F508E4"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9342997"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12C4937"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B01A823" w14:textId="77777777" w:rsidR="00F508E4" w:rsidRPr="00D0162F" w:rsidRDefault="00F508E4" w:rsidP="00DA3633">
            <w:pPr>
              <w:pStyle w:val="TAL"/>
              <w:keepNext w:val="0"/>
              <w:keepLines w:val="0"/>
            </w:pPr>
          </w:p>
        </w:tc>
      </w:tr>
      <w:tr w:rsidR="00F508E4" w:rsidRPr="00D0162F" w14:paraId="26CA075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1162D3E" w14:textId="77777777" w:rsidR="00F508E4" w:rsidRPr="00D0162F" w:rsidRDefault="00F508E4" w:rsidP="00DA3633">
            <w:pPr>
              <w:pStyle w:val="TAL"/>
              <w:keepNext w:val="0"/>
              <w:keepLines w:val="0"/>
              <w:rPr>
                <w:b/>
                <w:lang w:eastAsia="zh-TW"/>
              </w:rPr>
            </w:pPr>
            <w:r w:rsidRPr="00D0162F">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AD2AA51" w14:textId="77777777" w:rsidR="00F508E4" w:rsidRPr="00D0162F" w:rsidRDefault="00F508E4" w:rsidP="00DA3633">
            <w:pPr>
              <w:pStyle w:val="TAL"/>
              <w:keepNext w:val="0"/>
              <w:keepLines w:val="0"/>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EDCDCEF"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14B23C"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70699EB"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34B7210"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063914D" w14:textId="77777777" w:rsidR="00F508E4" w:rsidRPr="00D0162F" w:rsidRDefault="00F508E4" w:rsidP="00DA3633">
            <w:pPr>
              <w:pStyle w:val="TAL"/>
              <w:keepNext w:val="0"/>
              <w:keepLines w:val="0"/>
            </w:pPr>
          </w:p>
        </w:tc>
      </w:tr>
      <w:tr w:rsidR="00F508E4" w:rsidRPr="00D0162F" w14:paraId="5F320CE9"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F899D88" w14:textId="77777777" w:rsidR="00F508E4" w:rsidRPr="00D0162F" w:rsidRDefault="00F508E4" w:rsidP="00DA3633">
            <w:pPr>
              <w:pStyle w:val="TAL"/>
              <w:keepNext w:val="0"/>
              <w:keepLines w:val="0"/>
              <w:rPr>
                <w:b/>
                <w:lang w:eastAsia="zh-TW"/>
              </w:rPr>
            </w:pPr>
            <w:r w:rsidRPr="00D0162F">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D6D31F6" w14:textId="77777777" w:rsidR="00F508E4" w:rsidRPr="00D0162F" w:rsidRDefault="00F508E4" w:rsidP="00DA3633">
            <w:pPr>
              <w:pStyle w:val="TAL"/>
              <w:keepNext w:val="0"/>
              <w:keepLines w:val="0"/>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22961D"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E5B804"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5D1576E"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B13F8F8"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430C0D" w14:textId="77777777" w:rsidR="00F508E4" w:rsidRPr="00D0162F" w:rsidRDefault="00F508E4" w:rsidP="00DA3633">
            <w:pPr>
              <w:pStyle w:val="TAL"/>
              <w:keepNext w:val="0"/>
              <w:keepLines w:val="0"/>
            </w:pPr>
          </w:p>
        </w:tc>
      </w:tr>
      <w:tr w:rsidR="00F508E4" w:rsidRPr="00D0162F" w14:paraId="0AF88B9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E263DB5" w14:textId="77777777" w:rsidR="00F508E4" w:rsidRPr="00D0162F" w:rsidRDefault="00F508E4" w:rsidP="00DA3633">
            <w:pPr>
              <w:pStyle w:val="TAL"/>
              <w:keepNext w:val="0"/>
              <w:keepLines w:val="0"/>
              <w:rPr>
                <w:b/>
                <w:lang w:eastAsia="zh-TW"/>
              </w:rPr>
            </w:pPr>
            <w:r w:rsidRPr="00D0162F">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C1A1448" w14:textId="77777777" w:rsidR="00F508E4" w:rsidRPr="00D0162F" w:rsidRDefault="00F508E4" w:rsidP="00DA3633">
            <w:pPr>
              <w:pStyle w:val="TAL"/>
              <w:keepNext w:val="0"/>
              <w:keepLines w:val="0"/>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88EB97" w14:textId="77777777" w:rsidR="00F508E4" w:rsidRPr="00D0162F" w:rsidRDefault="00F508E4"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C2ED1A" w14:textId="77777777" w:rsidR="00F508E4" w:rsidRPr="00D0162F" w:rsidRDefault="00F508E4"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B0ED1D8" w14:textId="77777777" w:rsidR="00F508E4" w:rsidRPr="00D0162F" w:rsidRDefault="00F508E4"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2950551" w14:textId="77777777" w:rsidR="00F508E4" w:rsidRPr="00D0162F" w:rsidRDefault="00F508E4"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F9B098" w14:textId="77777777" w:rsidR="00F508E4" w:rsidRPr="00D0162F" w:rsidRDefault="00F508E4" w:rsidP="00DA3633">
            <w:pPr>
              <w:pStyle w:val="TAL"/>
              <w:keepNext w:val="0"/>
              <w:keepLines w:val="0"/>
            </w:pPr>
          </w:p>
        </w:tc>
      </w:tr>
    </w:tbl>
    <w:p w14:paraId="7C8DD9DA" w14:textId="77777777" w:rsidR="00F508E4" w:rsidRPr="008B627D" w:rsidRDefault="00F508E4" w:rsidP="006C5A7F">
      <w:pPr>
        <w:rPr>
          <w:noProof/>
          <w:lang w:eastAsia="ja-JP"/>
        </w:rPr>
      </w:pPr>
    </w:p>
    <w:p w14:paraId="50B55E89"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t>&lt;&lt;End of change&gt;&gt;</w:t>
      </w:r>
    </w:p>
    <w:p w14:paraId="6D82D82A" w14:textId="77777777"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4FABA557" w14:textId="322469D2"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&lt;&lt;Start of change &gt;&gt;</w:t>
      </w:r>
    </w:p>
    <w:p w14:paraId="06F2CB9B" w14:textId="77777777" w:rsidR="00F1396E" w:rsidRPr="00F1396E" w:rsidRDefault="00F1396E" w:rsidP="00F1396E">
      <w:pPr>
        <w:keepNext/>
        <w:keepLines/>
        <w:spacing w:before="120"/>
        <w:ind w:left="1134" w:hanging="1134"/>
        <w:outlineLvl w:val="2"/>
        <w:rPr>
          <w:rFonts w:ascii="Arial" w:eastAsiaTheme="minorEastAsia" w:hAnsi="Arial"/>
          <w:sz w:val="28"/>
        </w:rPr>
      </w:pPr>
      <w:r w:rsidRPr="00F1396E">
        <w:rPr>
          <w:rFonts w:ascii="Arial" w:eastAsiaTheme="minorEastAsia" w:hAnsi="Arial"/>
          <w:sz w:val="28"/>
        </w:rPr>
        <w:t>F.1.1.2</w:t>
      </w:r>
      <w:r w:rsidRPr="00F1396E">
        <w:rPr>
          <w:rFonts w:ascii="Arial" w:eastAsiaTheme="minorEastAsia" w:hAnsi="Arial"/>
          <w:sz w:val="28"/>
        </w:rPr>
        <w:tab/>
        <w:t>Measurement of RRM requirements</w:t>
      </w:r>
    </w:p>
    <w:p w14:paraId="2B79BA59" w14:textId="77777777" w:rsidR="00F1396E" w:rsidRPr="00F1396E" w:rsidRDefault="00F1396E" w:rsidP="00F1396E">
      <w:pPr>
        <w:rPr>
          <w:rFonts w:eastAsiaTheme="minorEastAsia"/>
        </w:rPr>
      </w:pPr>
      <w:r w:rsidRPr="00F1396E">
        <w:rPr>
          <w:rFonts w:eastAsiaTheme="minorEastAsia"/>
        </w:rPr>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77EEB548" w14:textId="77777777"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1D391D65" w14:textId="402C6E92" w:rsidR="00F1396E" w:rsidRPr="00F1396E" w:rsidRDefault="00F1396E" w:rsidP="00FA124B">
      <w:pPr>
        <w:keepNext/>
        <w:keepLines/>
        <w:spacing w:before="60"/>
        <w:jc w:val="center"/>
        <w:rPr>
          <w:rFonts w:eastAsiaTheme="minorEastAsia"/>
        </w:rPr>
      </w:pPr>
      <w:r w:rsidRPr="00F1396E">
        <w:rPr>
          <w:rFonts w:ascii="Arial" w:eastAsiaTheme="minorEastAsia" w:hAnsi="Arial"/>
          <w:b/>
        </w:rPr>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8A0AAF" w:rsidRPr="00D0162F" w14:paraId="1B71C26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39CFD0" w14:textId="77777777" w:rsidR="008A0AAF" w:rsidRPr="00D0162F" w:rsidRDefault="008A0AAF" w:rsidP="00DA3633">
            <w:pPr>
              <w:pStyle w:val="TAH"/>
              <w:jc w:val="left"/>
              <w:rPr>
                <w:shd w:val="clear" w:color="auto" w:fill="FFFFFF"/>
              </w:rPr>
            </w:pPr>
            <w:r w:rsidRPr="00D0162F">
              <w:t>Subclause</w:t>
            </w:r>
          </w:p>
        </w:tc>
        <w:tc>
          <w:tcPr>
            <w:tcW w:w="2649" w:type="dxa"/>
            <w:gridSpan w:val="2"/>
            <w:tcBorders>
              <w:top w:val="single" w:sz="4" w:space="0" w:color="auto"/>
              <w:left w:val="single" w:sz="4" w:space="0" w:color="auto"/>
              <w:bottom w:val="single" w:sz="4" w:space="0" w:color="auto"/>
              <w:right w:val="single" w:sz="4" w:space="0" w:color="auto"/>
            </w:tcBorders>
          </w:tcPr>
          <w:p w14:paraId="47E64FEE" w14:textId="77777777" w:rsidR="008A0AAF" w:rsidRPr="00D0162F" w:rsidRDefault="008A0AAF" w:rsidP="00DA3633">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6995307B" w14:textId="77777777" w:rsidR="008A0AAF" w:rsidRPr="00D0162F" w:rsidRDefault="008A0AAF" w:rsidP="00DA3633">
            <w:pPr>
              <w:pStyle w:val="TAH"/>
              <w:jc w:val="left"/>
            </w:pPr>
            <w:r w:rsidRPr="00D0162F">
              <w:t>Derivation of Test System Uncertainty</w:t>
            </w:r>
          </w:p>
        </w:tc>
      </w:tr>
      <w:tr w:rsidR="008A0AAF" w:rsidRPr="00D0162F" w14:paraId="5C991EF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63C2D47" w14:textId="77777777" w:rsidR="008A0AAF" w:rsidRPr="00107D76" w:rsidRDefault="008A0AAF" w:rsidP="00DA3633">
            <w:pPr>
              <w:pStyle w:val="TAL"/>
              <w:rPr>
                <w:lang w:val="fr-FR"/>
              </w:rPr>
            </w:pPr>
            <w:r w:rsidRPr="00107D76">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DA1F5A6" w14:textId="77777777" w:rsidR="008A0AAF" w:rsidRPr="00D0162F" w:rsidRDefault="008A0AAF" w:rsidP="00DA3633">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4959E10F" w14:textId="77777777" w:rsidR="008A0AAF" w:rsidRPr="00D0162F" w:rsidRDefault="008A0AAF" w:rsidP="00DA3633">
            <w:pPr>
              <w:pStyle w:val="TAL"/>
            </w:pPr>
            <w:r w:rsidRPr="00D0162F">
              <w:t xml:space="preserve">Noc, averaged over Measurement PRB, </w:t>
            </w:r>
            <w:r w:rsidRPr="00D0162F">
              <w:rPr>
                <w:lang w:eastAsia="sv-SE"/>
              </w:rPr>
              <w:t>±</w:t>
            </w:r>
            <w:r w:rsidRPr="00D0162F">
              <w:t>5.65 dB</w:t>
            </w:r>
          </w:p>
          <w:p w14:paraId="181BCAC1" w14:textId="77777777" w:rsidR="008A0AAF" w:rsidRPr="00D0162F" w:rsidRDefault="008A0AAF" w:rsidP="00DA3633">
            <w:pPr>
              <w:pStyle w:val="TAL"/>
            </w:pPr>
          </w:p>
          <w:p w14:paraId="7D3DFA78" w14:textId="77777777" w:rsidR="008A0AAF" w:rsidRPr="00D0162F" w:rsidRDefault="008A0AAF" w:rsidP="00DA3633">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4DBEBBD0" w14:textId="77777777" w:rsidR="008A0AAF" w:rsidRPr="00D0162F" w:rsidRDefault="008A0AAF" w:rsidP="00DA3633">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2937FBE5" w14:textId="77777777" w:rsidR="008A0AAF" w:rsidRPr="00D0162F" w:rsidRDefault="008A0AAF" w:rsidP="00DA3633">
            <w:pPr>
              <w:pStyle w:val="TAL"/>
            </w:pPr>
          </w:p>
          <w:p w14:paraId="63C75828" w14:textId="77777777" w:rsidR="008A0AAF" w:rsidRPr="00D0162F" w:rsidRDefault="008A0AAF" w:rsidP="00DA3633">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718DD9CF" w14:textId="77777777" w:rsidR="008A0AAF" w:rsidRPr="00D0162F" w:rsidRDefault="008A0AAF" w:rsidP="00DA3633">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9E9CDE3" w14:textId="77777777" w:rsidR="008A0AAF" w:rsidRPr="00D0162F" w:rsidRDefault="008A0AAF" w:rsidP="00DA3633">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498C68B0" w14:textId="77777777" w:rsidR="008A0AAF" w:rsidRPr="00D0162F" w:rsidRDefault="008A0AAF" w:rsidP="00DA3633">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2A98FF01" w14:textId="77777777" w:rsidR="008A0AAF" w:rsidRPr="00D0162F" w:rsidRDefault="008A0AAF" w:rsidP="00DA3633">
            <w:pPr>
              <w:pStyle w:val="TAL"/>
              <w:rPr>
                <w:lang w:eastAsia="zh-CN"/>
              </w:rPr>
            </w:pPr>
          </w:p>
          <w:p w14:paraId="4A7BA5C0" w14:textId="77777777" w:rsidR="008A0AAF" w:rsidRPr="00D0162F" w:rsidRDefault="008A0AAF" w:rsidP="00DA3633">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04928F2B" w14:textId="77777777" w:rsidR="008A0AAF" w:rsidRPr="00D0162F" w:rsidRDefault="008A0AAF" w:rsidP="00DA3633">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058B24FD" w14:textId="77777777" w:rsidR="008A0AAF" w:rsidRPr="00D0162F" w:rsidRDefault="008A0AAF" w:rsidP="00DA3633">
            <w:pPr>
              <w:pStyle w:val="TAL"/>
              <w:rPr>
                <w:lang w:eastAsia="zh-CN"/>
              </w:rPr>
            </w:pPr>
          </w:p>
          <w:p w14:paraId="4616B283" w14:textId="77777777" w:rsidR="008A0AAF" w:rsidRPr="00D0162F" w:rsidRDefault="008A0AAF" w:rsidP="00DA3633">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6FCB12B2" w14:textId="77777777" w:rsidR="008A0AAF" w:rsidRPr="00D0162F" w:rsidRDefault="008A0AAF" w:rsidP="00DA3633">
            <w:pPr>
              <w:pStyle w:val="TAL"/>
            </w:pPr>
            <w:r w:rsidRPr="00D0162F">
              <w:t>Es</w:t>
            </w:r>
            <w:r w:rsidRPr="00D0162F">
              <w:rPr>
                <w:vertAlign w:val="subscript"/>
              </w:rPr>
              <w:t>2</w:t>
            </w:r>
            <w:r w:rsidRPr="00D0162F">
              <w:t>/Noc averaged over Measurement PRB is Ratio of cell 2 signal / AWGN averaged over Measurement PRB</w:t>
            </w:r>
          </w:p>
        </w:tc>
      </w:tr>
      <w:tr w:rsidR="008A0AAF" w:rsidRPr="00D0162F" w14:paraId="449FF14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45BD92" w14:textId="77777777" w:rsidR="008A0AAF" w:rsidRPr="00107D76" w:rsidRDefault="008A0AAF" w:rsidP="00DA3633">
            <w:pPr>
              <w:pStyle w:val="TAL"/>
              <w:rPr>
                <w:lang w:val="fr-FR"/>
              </w:rPr>
            </w:pPr>
            <w:r w:rsidRPr="00107D76">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03869410" w14:textId="77777777" w:rsidR="008A0AAF" w:rsidRPr="00D0162F" w:rsidRDefault="008A0AAF" w:rsidP="00DA3633">
            <w:pPr>
              <w:pStyle w:val="TAL"/>
            </w:pPr>
            <w:r w:rsidRPr="00D0162F">
              <w:t>Noc</w:t>
            </w:r>
            <w:r w:rsidRPr="00D0162F">
              <w:rPr>
                <w:vertAlign w:val="subscript"/>
              </w:rPr>
              <w:t>1</w:t>
            </w:r>
            <w:r w:rsidRPr="00D0162F">
              <w:t>, averaged over BW</w:t>
            </w:r>
            <w:r w:rsidRPr="00D0162F">
              <w:rPr>
                <w:vertAlign w:val="subscript"/>
              </w:rPr>
              <w:t>Config</w:t>
            </w:r>
            <w:r w:rsidRPr="00D0162F">
              <w:t xml:space="preserve">, </w:t>
            </w:r>
            <w:r w:rsidRPr="00D0162F">
              <w:rPr>
                <w:lang w:eastAsia="sv-SE"/>
              </w:rPr>
              <w:t>±</w:t>
            </w:r>
            <w:r w:rsidRPr="00D0162F">
              <w:t>5.65 dB</w:t>
            </w:r>
          </w:p>
          <w:p w14:paraId="5CEACD67" w14:textId="77777777" w:rsidR="008A0AAF" w:rsidRPr="00D0162F" w:rsidRDefault="008A0AAF" w:rsidP="00DA3633">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36D6CCF9" w14:textId="77777777" w:rsidR="008A0AAF" w:rsidRPr="00D0162F" w:rsidRDefault="008A0AAF" w:rsidP="00DA3633">
            <w:pPr>
              <w:pStyle w:val="TAL"/>
            </w:pPr>
          </w:p>
          <w:p w14:paraId="69823D27" w14:textId="77777777" w:rsidR="008A0AAF" w:rsidRPr="00D0162F" w:rsidRDefault="008A0AAF" w:rsidP="00DA3633">
            <w:pPr>
              <w:pStyle w:val="TAL"/>
            </w:pPr>
            <w:r w:rsidRPr="00D0162F">
              <w:t>Noc</w:t>
            </w:r>
            <w:r w:rsidRPr="00D0162F">
              <w:rPr>
                <w:vertAlign w:val="subscript"/>
              </w:rPr>
              <w:t>2</w:t>
            </w:r>
            <w:r w:rsidRPr="00D0162F">
              <w:t>, averaged over BW</w:t>
            </w:r>
            <w:r w:rsidRPr="00D0162F">
              <w:rPr>
                <w:vertAlign w:val="subscript"/>
              </w:rPr>
              <w:t>Config</w:t>
            </w:r>
            <w:r w:rsidRPr="00D0162F">
              <w:t xml:space="preserve">, </w:t>
            </w:r>
            <w:r w:rsidRPr="00D0162F">
              <w:rPr>
                <w:lang w:eastAsia="sv-SE"/>
              </w:rPr>
              <w:t>±</w:t>
            </w:r>
            <w:r w:rsidRPr="00D0162F">
              <w:t>5.65 dB</w:t>
            </w:r>
          </w:p>
          <w:p w14:paraId="4470F30F" w14:textId="77777777" w:rsidR="008A0AAF" w:rsidRPr="00D0162F" w:rsidRDefault="008A0AAF" w:rsidP="00DA3633">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3C2963E3" w14:textId="77777777" w:rsidR="008A0AAF" w:rsidRPr="00D0162F" w:rsidRDefault="008A0AAF" w:rsidP="00DA3633">
            <w:pPr>
              <w:pStyle w:val="TAL"/>
            </w:pPr>
          </w:p>
          <w:p w14:paraId="1AE9C259" w14:textId="77777777" w:rsidR="008A0AAF" w:rsidRPr="00D0162F" w:rsidRDefault="008A0AAF" w:rsidP="00DA3633">
            <w:pPr>
              <w:pStyle w:val="TAL"/>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 xml:space="preserve">Config </w:t>
            </w:r>
            <w:r w:rsidRPr="00D0162F">
              <w:rPr>
                <w:lang w:eastAsia="sv-SE"/>
              </w:rPr>
              <w:t>±0.3</w:t>
            </w:r>
            <w:r w:rsidRPr="00D0162F">
              <w:t xml:space="preserve"> dB</w:t>
            </w:r>
          </w:p>
          <w:p w14:paraId="14D1A3BB" w14:textId="77777777" w:rsidR="008A0AAF" w:rsidRPr="00D0162F" w:rsidRDefault="008A0AAF" w:rsidP="00DA3633">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4982F6C7" w14:textId="77777777" w:rsidR="008A0AAF" w:rsidRPr="00D0162F" w:rsidRDefault="008A0AAF" w:rsidP="00DA3633">
            <w:pPr>
              <w:pStyle w:val="TAL"/>
            </w:pPr>
          </w:p>
          <w:p w14:paraId="404212D3" w14:textId="77777777" w:rsidR="008A0AAF" w:rsidRPr="00D0162F" w:rsidRDefault="008A0AAF" w:rsidP="00DA3633">
            <w:pPr>
              <w:pStyle w:val="TAL"/>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 xml:space="preserve">Config </w:t>
            </w:r>
            <w:r w:rsidRPr="00D0162F">
              <w:rPr>
                <w:lang w:eastAsia="sv-SE"/>
              </w:rPr>
              <w:t>±0.3</w:t>
            </w:r>
            <w:r w:rsidRPr="00D0162F">
              <w:t xml:space="preserve"> dB</w:t>
            </w:r>
          </w:p>
          <w:p w14:paraId="41D8FD06" w14:textId="77777777" w:rsidR="008A0AAF" w:rsidRPr="00D0162F" w:rsidRDefault="008A0AAF" w:rsidP="00DA3633">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C6F96E3" w14:textId="77777777" w:rsidR="008A0AAF" w:rsidRPr="00D0162F" w:rsidRDefault="008A0AAF" w:rsidP="00DA3633">
            <w:pPr>
              <w:pStyle w:val="TAL"/>
            </w:pPr>
            <w:r w:rsidRPr="00D0162F">
              <w:t>Noc</w:t>
            </w:r>
            <w:r w:rsidRPr="00D0162F">
              <w:rPr>
                <w:vertAlign w:val="subscript"/>
              </w:rPr>
              <w:t>1</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1FFC55CA" w14:textId="77777777" w:rsidR="008A0AAF" w:rsidRPr="00D0162F" w:rsidRDefault="008A0AAF" w:rsidP="00DA3633">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2E73D943" w14:textId="77777777" w:rsidR="008A0AAF" w:rsidRPr="00D0162F" w:rsidRDefault="008A0AAF" w:rsidP="00DA3633">
            <w:pPr>
              <w:pStyle w:val="TAL"/>
              <w:rPr>
                <w:lang w:eastAsia="zh-CN"/>
              </w:rPr>
            </w:pPr>
          </w:p>
          <w:p w14:paraId="2D629FA1" w14:textId="77777777" w:rsidR="008A0AAF" w:rsidRPr="00D0162F" w:rsidRDefault="008A0AAF" w:rsidP="00DA3633">
            <w:pPr>
              <w:pStyle w:val="TAL"/>
            </w:pPr>
            <w:r w:rsidRPr="00D0162F">
              <w:t>Noc</w:t>
            </w:r>
            <w:r w:rsidRPr="00D0162F">
              <w:rPr>
                <w:vertAlign w:val="subscript"/>
              </w:rPr>
              <w:t>2</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3B92B77C" w14:textId="77777777" w:rsidR="008A0AAF" w:rsidRPr="00D0162F" w:rsidRDefault="008A0AAF" w:rsidP="00DA3633">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0695DB47" w14:textId="77777777" w:rsidR="008A0AAF" w:rsidRPr="00D0162F" w:rsidRDefault="008A0AAF" w:rsidP="00DA3633">
            <w:pPr>
              <w:pStyle w:val="TAL"/>
              <w:rPr>
                <w:lang w:eastAsia="zh-CN"/>
              </w:rPr>
            </w:pPr>
          </w:p>
          <w:p w14:paraId="3E09F45B" w14:textId="77777777" w:rsidR="008A0AAF" w:rsidRPr="00D0162F" w:rsidRDefault="008A0AAF" w:rsidP="00DA3633">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Config</w:t>
            </w:r>
            <w:r w:rsidRPr="00D0162F">
              <w:t xml:space="preserve"> is Ratio of cell 1 signal / AWGN averaged over BW</w:t>
            </w:r>
            <w:r w:rsidRPr="00D0162F">
              <w:rPr>
                <w:vertAlign w:val="subscript"/>
              </w:rPr>
              <w:t>Config</w:t>
            </w:r>
          </w:p>
          <w:p w14:paraId="1EF01E6D" w14:textId="77777777" w:rsidR="008A0AAF" w:rsidRPr="00D0162F" w:rsidRDefault="008A0AAF" w:rsidP="00DA3633">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7CCC0D7E" w14:textId="77777777" w:rsidR="008A0AAF" w:rsidRPr="00D0162F" w:rsidRDefault="008A0AAF" w:rsidP="00DA3633">
            <w:pPr>
              <w:pStyle w:val="TAL"/>
              <w:rPr>
                <w:lang w:eastAsia="zh-CN"/>
              </w:rPr>
            </w:pPr>
          </w:p>
          <w:p w14:paraId="3B2E8912" w14:textId="77777777" w:rsidR="008A0AAF" w:rsidRPr="00D0162F" w:rsidRDefault="008A0AAF" w:rsidP="00DA3633">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Config</w:t>
            </w:r>
            <w:r w:rsidRPr="00D0162F">
              <w:t xml:space="preserve"> is Ratio of cell 2 signal / AWGN averaged over BW</w:t>
            </w:r>
            <w:r w:rsidRPr="00D0162F">
              <w:rPr>
                <w:vertAlign w:val="subscript"/>
              </w:rPr>
              <w:t>Config</w:t>
            </w:r>
          </w:p>
          <w:p w14:paraId="034D3968" w14:textId="77777777" w:rsidR="008A0AAF" w:rsidRPr="00D0162F" w:rsidRDefault="008A0AAF" w:rsidP="00DA3633">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8A0AAF" w:rsidRPr="00D0162F" w14:paraId="633EE22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F8B206" w14:textId="77777777" w:rsidR="008A0AAF" w:rsidRPr="00D0162F" w:rsidRDefault="008A0AAF" w:rsidP="00DA3633">
            <w:pPr>
              <w:pStyle w:val="TAL"/>
            </w:pPr>
            <w:r w:rsidRPr="00D0162F">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DD2709D" w14:textId="77777777" w:rsidR="008A0AAF" w:rsidRPr="00D0162F" w:rsidRDefault="008A0AAF" w:rsidP="00DA3633">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1D37081C" w14:textId="77777777" w:rsidR="008A0AAF" w:rsidRPr="00D0162F" w:rsidRDefault="008A0AAF" w:rsidP="00DA3633">
            <w:pPr>
              <w:pStyle w:val="TAL"/>
              <w:rPr>
                <w:lang w:eastAsia="zh-CN"/>
              </w:rPr>
            </w:pPr>
            <w:r w:rsidRPr="00D0162F">
              <w:t>Same as 7.1.1.1</w:t>
            </w:r>
          </w:p>
        </w:tc>
      </w:tr>
      <w:tr w:rsidR="008A0AAF" w:rsidRPr="00D0162F" w14:paraId="1B416033"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E77C78A" w14:textId="77777777" w:rsidR="008A0AAF" w:rsidRPr="00D0162F" w:rsidRDefault="008A0AAF" w:rsidP="00DA3633">
            <w:pPr>
              <w:pStyle w:val="TAL"/>
            </w:pPr>
            <w:r w:rsidRPr="00D0162F">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542EE840" w14:textId="77777777" w:rsidR="008A0AAF" w:rsidRPr="00D0162F" w:rsidRDefault="008A0AAF" w:rsidP="00DA3633">
            <w:pPr>
              <w:pStyle w:val="TAL"/>
            </w:pPr>
            <w:r w:rsidRPr="00D0162F">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2690C77A" w14:textId="77777777" w:rsidR="008A0AAF" w:rsidRPr="00D0162F" w:rsidRDefault="008A0AAF" w:rsidP="00DA3633">
            <w:pPr>
              <w:pStyle w:val="TAL"/>
              <w:rPr>
                <w:lang w:eastAsia="zh-CN"/>
              </w:rPr>
            </w:pPr>
            <w:r w:rsidRPr="00D0162F">
              <w:t>Same as 7.1.1.1</w:t>
            </w:r>
          </w:p>
        </w:tc>
      </w:tr>
      <w:tr w:rsidR="008A0AAF" w:rsidRPr="00D0162F" w14:paraId="4A98615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61445F1" w14:textId="77777777" w:rsidR="008A0AAF" w:rsidRPr="00D0162F" w:rsidRDefault="008A0AAF" w:rsidP="00DA3633">
            <w:pPr>
              <w:pStyle w:val="TAL"/>
            </w:pPr>
            <w:r w:rsidRPr="00D0162F">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2CBF7FB" w14:textId="77777777" w:rsidR="008A0AAF" w:rsidRPr="00D0162F" w:rsidRDefault="008A0AAF" w:rsidP="00DA3633">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25F53253" w14:textId="77777777" w:rsidR="008A0AAF" w:rsidRPr="00D0162F" w:rsidRDefault="008A0AAF" w:rsidP="00DA3633">
            <w:pPr>
              <w:pStyle w:val="TAL"/>
              <w:rPr>
                <w:lang w:eastAsia="zh-CN"/>
              </w:rPr>
            </w:pPr>
            <w:r w:rsidRPr="00D0162F">
              <w:t>Same as 7.1.1.2</w:t>
            </w:r>
          </w:p>
        </w:tc>
      </w:tr>
      <w:tr w:rsidR="008A0AAF" w:rsidRPr="00D0162F" w14:paraId="39C4B83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DAE926" w14:textId="77777777" w:rsidR="008A0AAF" w:rsidRPr="00D0162F" w:rsidRDefault="008A0AAF" w:rsidP="00DA3633">
            <w:pPr>
              <w:pStyle w:val="TAL"/>
            </w:pPr>
            <w:r w:rsidRPr="00D0162F">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32F2688" w14:textId="77777777" w:rsidR="008A0AAF" w:rsidRPr="00D0162F" w:rsidRDefault="008A0AAF" w:rsidP="00DA3633">
            <w:pPr>
              <w:pStyle w:val="TAL"/>
            </w:pPr>
            <w:r w:rsidRPr="00D0162F">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2E5ED13" w14:textId="77777777" w:rsidR="008A0AAF" w:rsidRPr="00D0162F" w:rsidRDefault="008A0AAF" w:rsidP="00DA3633">
            <w:pPr>
              <w:pStyle w:val="TAL"/>
              <w:rPr>
                <w:lang w:eastAsia="zh-CN"/>
              </w:rPr>
            </w:pPr>
            <w:r w:rsidRPr="00D0162F">
              <w:t>Same as 7.1.1.2</w:t>
            </w:r>
          </w:p>
        </w:tc>
      </w:tr>
      <w:tr w:rsidR="008A0AAF" w:rsidRPr="00D0162F" w14:paraId="2D1C09C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ADACB73" w14:textId="77777777" w:rsidR="008A0AAF" w:rsidRPr="00D0162F" w:rsidRDefault="008A0AAF" w:rsidP="00DA3633">
            <w:pPr>
              <w:pStyle w:val="TAL"/>
            </w:pPr>
            <w:r w:rsidRPr="00D0162F">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46BBD597" w14:textId="77777777" w:rsidR="008A0AAF" w:rsidRPr="00D0162F" w:rsidRDefault="008A0AAF" w:rsidP="00DA3633">
            <w:pPr>
              <w:pStyle w:val="TAL"/>
            </w:pPr>
            <w:r w:rsidRPr="00D0162F">
              <w:t>Average Noc over BW, ±5.65 dB, f &lt;= 40.8 GHz</w:t>
            </w:r>
          </w:p>
          <w:p w14:paraId="2EFDE164" w14:textId="77777777" w:rsidR="008A0AAF" w:rsidRPr="00D0162F" w:rsidRDefault="008A0AAF" w:rsidP="00DA3633">
            <w:pPr>
              <w:pStyle w:val="TAL"/>
            </w:pPr>
            <w:r w:rsidRPr="00D0162F">
              <w:t>Noc over meas PRBs ±5.65 dB f &lt;= 40.8 GHz</w:t>
            </w:r>
          </w:p>
          <w:p w14:paraId="5CBC8381" w14:textId="77777777" w:rsidR="008A0AAF" w:rsidRPr="00D0162F" w:rsidRDefault="008A0AAF" w:rsidP="00DA3633">
            <w:pPr>
              <w:pStyle w:val="TAL"/>
            </w:pPr>
          </w:p>
          <w:p w14:paraId="470DE552" w14:textId="77777777" w:rsidR="008A0AAF" w:rsidRPr="00D0162F" w:rsidRDefault="008A0AAF" w:rsidP="00DA3633">
            <w:pPr>
              <w:pStyle w:val="TAL"/>
            </w:pPr>
            <w:r w:rsidRPr="00D0162F">
              <w:t>Average Ês1 / Noc over BW, ±0.3 dB, f &lt;= 40.8 GHz</w:t>
            </w:r>
          </w:p>
          <w:p w14:paraId="7B23657C" w14:textId="77777777" w:rsidR="008A0AAF" w:rsidRPr="00D0162F" w:rsidRDefault="008A0AAF" w:rsidP="00DA3633">
            <w:pPr>
              <w:pStyle w:val="TAL"/>
            </w:pPr>
            <w:r w:rsidRPr="00D0162F">
              <w:t>Average Ês1 / Noc over meas PRB, ±0.3 dB, f &lt;= 40.8 GHz</w:t>
            </w:r>
          </w:p>
          <w:p w14:paraId="17F93911" w14:textId="77777777" w:rsidR="008A0AAF" w:rsidRPr="00D0162F" w:rsidRDefault="008A0AAF" w:rsidP="00DA3633">
            <w:pPr>
              <w:pStyle w:val="TAL"/>
            </w:pPr>
          </w:p>
          <w:p w14:paraId="4F0EEDC2" w14:textId="77777777" w:rsidR="008A0AAF" w:rsidRPr="00D0162F" w:rsidRDefault="008A0AAF" w:rsidP="00DA3633">
            <w:pPr>
              <w:pStyle w:val="TAL"/>
            </w:pPr>
            <w:r w:rsidRPr="00D0162F">
              <w:t>Average Ês2 / Noc over BW, ±0.3 dB, f &lt;= 40.8 GHz</w:t>
            </w:r>
          </w:p>
          <w:p w14:paraId="0AC4083E" w14:textId="77777777" w:rsidR="008A0AAF" w:rsidRPr="00D0162F" w:rsidRDefault="008A0AAF" w:rsidP="00DA3633">
            <w:pPr>
              <w:pStyle w:val="TAL"/>
            </w:pPr>
            <w:r w:rsidRPr="00D0162F">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D7CE10E" w14:textId="77777777" w:rsidR="008A0AAF" w:rsidRPr="00D0162F" w:rsidRDefault="008A0AAF" w:rsidP="00DA3633">
            <w:pPr>
              <w:pStyle w:val="TAL"/>
            </w:pPr>
            <w:r w:rsidRPr="00D0162F">
              <w:t>Average Noc over BW is AWGN absolute power averaged over BW.</w:t>
            </w:r>
          </w:p>
          <w:p w14:paraId="5AD2A835" w14:textId="77777777" w:rsidR="008A0AAF" w:rsidRPr="00D0162F" w:rsidRDefault="008A0AAF" w:rsidP="00DA3633">
            <w:pPr>
              <w:pStyle w:val="TAL"/>
            </w:pPr>
            <w:r w:rsidRPr="00D0162F">
              <w:t>Average Noc over meas PRB is AWGN absolute power averaged over measured PRB.</w:t>
            </w:r>
          </w:p>
          <w:p w14:paraId="5E8BD617" w14:textId="77777777" w:rsidR="008A0AAF" w:rsidRPr="00D0162F" w:rsidRDefault="008A0AAF" w:rsidP="00DA3633">
            <w:pPr>
              <w:pStyle w:val="TAL"/>
            </w:pPr>
          </w:p>
          <w:p w14:paraId="35A10C38" w14:textId="77777777" w:rsidR="008A0AAF" w:rsidRPr="00D0162F" w:rsidRDefault="008A0AAF" w:rsidP="00DA3633">
            <w:pPr>
              <w:pStyle w:val="TAL"/>
            </w:pPr>
            <w:r w:rsidRPr="00D0162F">
              <w:t>Average Ês1 / Noc over BW is the ratio of cell 1 signal / AWGN averaged over BW</w:t>
            </w:r>
          </w:p>
          <w:p w14:paraId="7E5E8E57" w14:textId="77777777" w:rsidR="008A0AAF" w:rsidRPr="00D0162F" w:rsidRDefault="008A0AAF" w:rsidP="00DA3633">
            <w:pPr>
              <w:pStyle w:val="TAL"/>
            </w:pPr>
            <w:r w:rsidRPr="00D0162F">
              <w:t>Average Ês1 / Noc over measured PRB is the ratio of cell 1 signal / AWGN averaged over measured PRB</w:t>
            </w:r>
          </w:p>
          <w:p w14:paraId="0C87A32F" w14:textId="77777777" w:rsidR="008A0AAF" w:rsidRPr="00D0162F" w:rsidRDefault="008A0AAF" w:rsidP="00DA3633">
            <w:pPr>
              <w:pStyle w:val="TAL"/>
            </w:pPr>
          </w:p>
          <w:p w14:paraId="4A8BF40D" w14:textId="77777777" w:rsidR="008A0AAF" w:rsidRPr="00D0162F" w:rsidRDefault="008A0AAF" w:rsidP="00DA3633">
            <w:pPr>
              <w:pStyle w:val="TAL"/>
            </w:pPr>
            <w:r w:rsidRPr="00D0162F">
              <w:t>Average Ês2 / Noc over BW is the ratio of cell 2 signal / AWGN averaged over BW.</w:t>
            </w:r>
          </w:p>
          <w:p w14:paraId="761E767A" w14:textId="77777777" w:rsidR="008A0AAF" w:rsidRPr="00D0162F" w:rsidRDefault="008A0AAF" w:rsidP="00DA3633">
            <w:pPr>
              <w:pStyle w:val="TAL"/>
            </w:pPr>
            <w:r w:rsidRPr="00D0162F">
              <w:t>Average Ês2 / Noc over measured PRB is the ratio of cell 2 signal / AWGN averaged over measured PRB.</w:t>
            </w:r>
          </w:p>
          <w:p w14:paraId="09B42BC5" w14:textId="77777777" w:rsidR="008A0AAF" w:rsidRPr="00D0162F" w:rsidRDefault="008A0AAF" w:rsidP="00DA3633">
            <w:pPr>
              <w:pStyle w:val="TAL"/>
              <w:rPr>
                <w:lang w:eastAsia="zh-CN"/>
              </w:rPr>
            </w:pPr>
          </w:p>
          <w:p w14:paraId="5FFFEB5F" w14:textId="77777777" w:rsidR="008A0AAF" w:rsidRPr="00D0162F" w:rsidRDefault="008A0AAF" w:rsidP="00DA3633">
            <w:pPr>
              <w:pStyle w:val="TAL"/>
            </w:pPr>
            <w:r w:rsidRPr="00D0162F">
              <w:t>Ês1 is NR cell 1 signal</w:t>
            </w:r>
          </w:p>
          <w:p w14:paraId="77F58E4C" w14:textId="77777777" w:rsidR="008A0AAF" w:rsidRPr="00D0162F" w:rsidRDefault="008A0AAF" w:rsidP="00DA3633">
            <w:pPr>
              <w:pStyle w:val="TAL"/>
            </w:pPr>
            <w:r w:rsidRPr="00D0162F">
              <w:t>Ês2 is NR cell 2 signal</w:t>
            </w:r>
          </w:p>
          <w:p w14:paraId="2261044E" w14:textId="77777777" w:rsidR="008A0AAF" w:rsidRPr="00D0162F" w:rsidRDefault="008A0AAF" w:rsidP="00DA3633">
            <w:pPr>
              <w:pStyle w:val="TAL"/>
            </w:pPr>
          </w:p>
          <w:p w14:paraId="7EEEE033" w14:textId="77777777" w:rsidR="008A0AAF" w:rsidRPr="00D0162F" w:rsidRDefault="008A0AAF" w:rsidP="00DA3633">
            <w:pPr>
              <w:pStyle w:val="TAL"/>
            </w:pPr>
            <w:r w:rsidRPr="00D0162F">
              <w:t>Meas PRB is the measurement PRB for SS-RSRP #RBJ to RBJ+19</w:t>
            </w:r>
          </w:p>
        </w:tc>
      </w:tr>
      <w:tr w:rsidR="008A0AAF" w:rsidRPr="00D0162F" w14:paraId="4025549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7AEE318" w14:textId="77777777" w:rsidR="008A0AAF" w:rsidRPr="00D0162F" w:rsidRDefault="008A0AAF" w:rsidP="00DA3633">
            <w:pPr>
              <w:pStyle w:val="TAL"/>
            </w:pPr>
            <w:r w:rsidRPr="00D0162F">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7B4AC91C" w14:textId="77777777" w:rsidR="008A0AAF" w:rsidRPr="00D0162F" w:rsidRDefault="008A0AAF" w:rsidP="00DA3633">
            <w:pPr>
              <w:pStyle w:val="TAL"/>
            </w:pPr>
            <w:r w:rsidRPr="00D0162F">
              <w:t>Average Noc1 over BW ±5.65 dB, f &lt;= 40.8 GHz</w:t>
            </w:r>
          </w:p>
          <w:p w14:paraId="7F123C9E" w14:textId="77777777" w:rsidR="008A0AAF" w:rsidRPr="00D0162F" w:rsidRDefault="008A0AAF" w:rsidP="00DA3633">
            <w:pPr>
              <w:pStyle w:val="TAL"/>
            </w:pPr>
            <w:r w:rsidRPr="00D0162F">
              <w:t>Noc1 over meas PRBs ±5.65 dB f &lt;= 40.8 GHz</w:t>
            </w:r>
          </w:p>
          <w:p w14:paraId="79AC6691" w14:textId="77777777" w:rsidR="008A0AAF" w:rsidRPr="00D0162F" w:rsidRDefault="008A0AAF" w:rsidP="00DA3633">
            <w:pPr>
              <w:pStyle w:val="TAL"/>
            </w:pPr>
          </w:p>
          <w:p w14:paraId="65E7BB8A" w14:textId="77777777" w:rsidR="008A0AAF" w:rsidRPr="00D0162F" w:rsidRDefault="008A0AAF" w:rsidP="00DA3633">
            <w:pPr>
              <w:pStyle w:val="TAL"/>
            </w:pPr>
            <w:r w:rsidRPr="00D0162F">
              <w:t>Average Noc2 over BW ±5.65 dB, f &lt;= 40.8 GHz</w:t>
            </w:r>
          </w:p>
          <w:p w14:paraId="06128882" w14:textId="77777777" w:rsidR="008A0AAF" w:rsidRPr="00D0162F" w:rsidRDefault="008A0AAF" w:rsidP="00DA3633">
            <w:pPr>
              <w:pStyle w:val="TAL"/>
            </w:pPr>
            <w:r w:rsidRPr="00D0162F">
              <w:t>Noc2 over meas PRBs ±5.65 dB f &lt;= 40.8 GHz</w:t>
            </w:r>
          </w:p>
          <w:p w14:paraId="100BA1DF" w14:textId="77777777" w:rsidR="008A0AAF" w:rsidRPr="00D0162F" w:rsidRDefault="008A0AAF" w:rsidP="00DA3633">
            <w:pPr>
              <w:pStyle w:val="TAL"/>
            </w:pPr>
          </w:p>
          <w:p w14:paraId="294D95CB" w14:textId="77777777" w:rsidR="008A0AAF" w:rsidRPr="00D0162F" w:rsidRDefault="008A0AAF" w:rsidP="00DA3633">
            <w:pPr>
              <w:pStyle w:val="TAL"/>
            </w:pPr>
            <w:r w:rsidRPr="00D0162F">
              <w:t>Average Ês1 / Noc1 over BW, ±0.3 dB, f &lt;= 40.8 GHz</w:t>
            </w:r>
          </w:p>
          <w:p w14:paraId="207865EA" w14:textId="77777777" w:rsidR="008A0AAF" w:rsidRPr="00D0162F" w:rsidRDefault="008A0AAF" w:rsidP="00DA3633">
            <w:pPr>
              <w:pStyle w:val="TAL"/>
            </w:pPr>
            <w:r w:rsidRPr="00D0162F">
              <w:t>Average Ês1 / Noc1 over meas PRB, ±0.3 dB, f &lt;= 40.8 GHz</w:t>
            </w:r>
          </w:p>
          <w:p w14:paraId="45EA7B54" w14:textId="77777777" w:rsidR="008A0AAF" w:rsidRPr="00D0162F" w:rsidRDefault="008A0AAF" w:rsidP="00DA3633">
            <w:pPr>
              <w:pStyle w:val="TAL"/>
            </w:pPr>
          </w:p>
          <w:p w14:paraId="4F8A1DA1" w14:textId="77777777" w:rsidR="008A0AAF" w:rsidRPr="00D0162F" w:rsidRDefault="008A0AAF" w:rsidP="00DA3633">
            <w:pPr>
              <w:pStyle w:val="TAL"/>
            </w:pPr>
            <w:r w:rsidRPr="00D0162F">
              <w:t>Average Ês2 / Noc2 over BW, ±0.3 dB, f &lt;= 40.8 GHz</w:t>
            </w:r>
          </w:p>
          <w:p w14:paraId="009F9AB6" w14:textId="77777777" w:rsidR="008A0AAF" w:rsidRPr="00D0162F" w:rsidRDefault="008A0AAF" w:rsidP="00DA3633">
            <w:pPr>
              <w:pStyle w:val="TAL"/>
            </w:pPr>
            <w:r w:rsidRPr="00D0162F">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5FED6D7" w14:textId="77777777" w:rsidR="008A0AAF" w:rsidRPr="00D0162F" w:rsidRDefault="008A0AAF" w:rsidP="00DA3633">
            <w:pPr>
              <w:pStyle w:val="TAL"/>
            </w:pPr>
            <w:r w:rsidRPr="00D0162F">
              <w:t>Average Noc1 over BW is AWGN absolute power averaged over BW on freq 1.</w:t>
            </w:r>
          </w:p>
          <w:p w14:paraId="1C84BBB8" w14:textId="77777777" w:rsidR="008A0AAF" w:rsidRPr="00D0162F" w:rsidRDefault="008A0AAF" w:rsidP="00DA3633">
            <w:pPr>
              <w:pStyle w:val="TAL"/>
            </w:pPr>
            <w:r w:rsidRPr="00D0162F">
              <w:t>Average Noc1 over meas PRB is AWGN absolute power averaged over measured PRB on freq 1.</w:t>
            </w:r>
          </w:p>
          <w:p w14:paraId="2B223701" w14:textId="77777777" w:rsidR="008A0AAF" w:rsidRPr="00D0162F" w:rsidRDefault="008A0AAF" w:rsidP="00DA3633">
            <w:pPr>
              <w:pStyle w:val="TAL"/>
            </w:pPr>
          </w:p>
          <w:p w14:paraId="5AA4DB8B" w14:textId="77777777" w:rsidR="008A0AAF" w:rsidRPr="00D0162F" w:rsidRDefault="008A0AAF" w:rsidP="00DA3633">
            <w:pPr>
              <w:pStyle w:val="TAL"/>
            </w:pPr>
            <w:r w:rsidRPr="00D0162F">
              <w:t>Average Noc2 over BW is AWGN absolute power averaged over BW on freq 2.</w:t>
            </w:r>
          </w:p>
          <w:p w14:paraId="01875235" w14:textId="77777777" w:rsidR="008A0AAF" w:rsidRPr="00D0162F" w:rsidRDefault="008A0AAF" w:rsidP="00DA3633">
            <w:pPr>
              <w:pStyle w:val="TAL"/>
            </w:pPr>
            <w:r w:rsidRPr="00D0162F">
              <w:t>Average Noc2 over meas PRB is AWGN absolute power averaged over measured PRB on freq 2.</w:t>
            </w:r>
          </w:p>
          <w:p w14:paraId="3F6969DC" w14:textId="77777777" w:rsidR="008A0AAF" w:rsidRPr="00D0162F" w:rsidRDefault="008A0AAF" w:rsidP="00DA3633">
            <w:pPr>
              <w:pStyle w:val="TAL"/>
            </w:pPr>
          </w:p>
          <w:p w14:paraId="4A0EF603" w14:textId="77777777" w:rsidR="008A0AAF" w:rsidRPr="00D0162F" w:rsidRDefault="008A0AAF" w:rsidP="00DA3633">
            <w:pPr>
              <w:pStyle w:val="TAL"/>
            </w:pPr>
            <w:r w:rsidRPr="00D0162F">
              <w:t>Average Ês1 / Noc1 over BW is the ratio of cell 1 signal / AWGN averaged over BW on freq 1.</w:t>
            </w:r>
          </w:p>
          <w:p w14:paraId="3B00B545" w14:textId="77777777" w:rsidR="008A0AAF" w:rsidRPr="00D0162F" w:rsidRDefault="008A0AAF" w:rsidP="00DA3633">
            <w:pPr>
              <w:pStyle w:val="TAL"/>
            </w:pPr>
            <w:r w:rsidRPr="00D0162F">
              <w:t>Average Ês1 / Noc1 over measured PRB is the ratio of cell 1 signal / AWGN averaged over measured PRB on freq 1.</w:t>
            </w:r>
          </w:p>
          <w:p w14:paraId="2536EC4A" w14:textId="77777777" w:rsidR="008A0AAF" w:rsidRPr="00D0162F" w:rsidRDefault="008A0AAF" w:rsidP="00DA3633">
            <w:pPr>
              <w:pStyle w:val="TAL"/>
            </w:pPr>
          </w:p>
          <w:p w14:paraId="47138CA7" w14:textId="77777777" w:rsidR="008A0AAF" w:rsidRPr="00D0162F" w:rsidRDefault="008A0AAF" w:rsidP="00DA3633">
            <w:pPr>
              <w:pStyle w:val="TAL"/>
            </w:pPr>
            <w:r w:rsidRPr="00D0162F">
              <w:t>Average Ês2 / Noc2 over BW is the ratio of cell 2 signal / AWGN averaged over BW on freq 2.</w:t>
            </w:r>
          </w:p>
          <w:p w14:paraId="5407BE3B" w14:textId="77777777" w:rsidR="008A0AAF" w:rsidRPr="00D0162F" w:rsidRDefault="008A0AAF" w:rsidP="00DA3633">
            <w:pPr>
              <w:pStyle w:val="TAL"/>
            </w:pPr>
            <w:r w:rsidRPr="00D0162F">
              <w:t>Average Ês2 / Noc2 over measured PRB is the ratio of cell 2 signal / AWGN averaged over measured PRB on freq 2.</w:t>
            </w:r>
          </w:p>
          <w:p w14:paraId="4819B5EC" w14:textId="77777777" w:rsidR="008A0AAF" w:rsidRPr="00D0162F" w:rsidRDefault="008A0AAF" w:rsidP="00DA3633">
            <w:pPr>
              <w:pStyle w:val="TAL"/>
            </w:pPr>
          </w:p>
          <w:p w14:paraId="1D650C6F" w14:textId="77777777" w:rsidR="008A0AAF" w:rsidRPr="00D0162F" w:rsidRDefault="008A0AAF" w:rsidP="00DA3633">
            <w:pPr>
              <w:pStyle w:val="TAL"/>
            </w:pPr>
            <w:r w:rsidRPr="00D0162F">
              <w:t>Ês1 is NR cell 1 signal</w:t>
            </w:r>
          </w:p>
          <w:p w14:paraId="489AAECD" w14:textId="77777777" w:rsidR="008A0AAF" w:rsidRPr="00D0162F" w:rsidRDefault="008A0AAF" w:rsidP="00DA3633">
            <w:pPr>
              <w:pStyle w:val="TAL"/>
            </w:pPr>
            <w:r w:rsidRPr="00D0162F">
              <w:t>Ês2 is NR cell 2 signal</w:t>
            </w:r>
          </w:p>
          <w:p w14:paraId="7130DC51" w14:textId="77777777" w:rsidR="008A0AAF" w:rsidRPr="00D0162F" w:rsidRDefault="008A0AAF" w:rsidP="00DA3633">
            <w:pPr>
              <w:pStyle w:val="TAL"/>
            </w:pPr>
          </w:p>
          <w:p w14:paraId="7A80F433" w14:textId="77777777" w:rsidR="008A0AAF" w:rsidRPr="00D0162F" w:rsidRDefault="008A0AAF" w:rsidP="00DA3633">
            <w:pPr>
              <w:pStyle w:val="TAL"/>
            </w:pPr>
            <w:r w:rsidRPr="00D0162F">
              <w:t>Meas PRB is the measurement PRB for SS-RSRP #RBJ to RBJ+19</w:t>
            </w:r>
          </w:p>
        </w:tc>
      </w:tr>
      <w:tr w:rsidR="008A0AAF" w:rsidRPr="00D0162F" w14:paraId="1F716E7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2A2B3E" w14:textId="77777777" w:rsidR="008A0AAF" w:rsidRPr="00107D76" w:rsidRDefault="008A0AAF" w:rsidP="00DA3633">
            <w:pPr>
              <w:pStyle w:val="TAL"/>
              <w:rPr>
                <w:lang w:val="fr-FR"/>
              </w:rPr>
            </w:pPr>
            <w:r w:rsidRPr="00107D76">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33C9F14B" w14:textId="77777777" w:rsidR="008A0AAF" w:rsidRPr="00D0162F" w:rsidRDefault="008A0AAF" w:rsidP="00DA3633">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653AA92E" w14:textId="77777777" w:rsidR="008A0AAF" w:rsidRPr="00D0162F" w:rsidRDefault="008A0AAF" w:rsidP="00DA3633">
            <w:pPr>
              <w:pStyle w:val="TAL"/>
            </w:pPr>
            <w:r w:rsidRPr="00D0162F">
              <w:t xml:space="preserve">Noc, averaged over Measurement PRB, </w:t>
            </w:r>
            <w:r w:rsidRPr="00D0162F">
              <w:rPr>
                <w:lang w:eastAsia="sv-SE"/>
              </w:rPr>
              <w:t>±</w:t>
            </w:r>
            <w:r w:rsidRPr="00D0162F">
              <w:t>5.65 dB</w:t>
            </w:r>
          </w:p>
          <w:p w14:paraId="167928DF" w14:textId="77777777" w:rsidR="008A0AAF" w:rsidRPr="00D0162F" w:rsidRDefault="008A0AAF" w:rsidP="00DA3633">
            <w:pPr>
              <w:pStyle w:val="TAL"/>
            </w:pPr>
          </w:p>
          <w:p w14:paraId="4121C0B6" w14:textId="77777777" w:rsidR="008A0AAF" w:rsidRPr="00D0162F" w:rsidRDefault="008A0AAF" w:rsidP="00DA3633">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46EAEDD1" w14:textId="77777777" w:rsidR="008A0AAF" w:rsidRPr="00D0162F" w:rsidRDefault="008A0AAF" w:rsidP="00DA3633">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DB253C0" w14:textId="77777777" w:rsidR="008A0AAF" w:rsidRPr="00D0162F" w:rsidRDefault="008A0AAF" w:rsidP="00DA3633">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7D43CB02" w14:textId="77777777" w:rsidR="008A0AAF" w:rsidRPr="00D0162F" w:rsidRDefault="008A0AAF" w:rsidP="00DA3633">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2CCFF8E6" w14:textId="77777777" w:rsidR="008A0AAF" w:rsidRPr="00D0162F" w:rsidRDefault="008A0AAF" w:rsidP="00DA3633">
            <w:pPr>
              <w:pStyle w:val="TAL"/>
            </w:pPr>
          </w:p>
          <w:p w14:paraId="418C5C0F" w14:textId="77777777" w:rsidR="008A0AAF" w:rsidRPr="00D0162F" w:rsidRDefault="008A0AAF" w:rsidP="00DA3633">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40B47062" w14:textId="77777777" w:rsidR="008A0AAF" w:rsidRPr="00D0162F" w:rsidRDefault="008A0AAF" w:rsidP="00DA3633">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65483DA2" w14:textId="77777777" w:rsidR="008A0AAF" w:rsidRPr="00D0162F" w:rsidRDefault="008A0AAF" w:rsidP="00DA3633">
            <w:pPr>
              <w:pStyle w:val="TAL"/>
            </w:pPr>
          </w:p>
        </w:tc>
      </w:tr>
      <w:tr w:rsidR="008A0AAF" w:rsidRPr="00D0162F" w14:paraId="3D94C161"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A83D79" w14:textId="77777777" w:rsidR="008A0AAF" w:rsidRPr="00107D76" w:rsidRDefault="008A0AAF" w:rsidP="00DA3633">
            <w:pPr>
              <w:pStyle w:val="TAL"/>
              <w:rPr>
                <w:lang w:val="fr-FR"/>
              </w:rPr>
            </w:pPr>
            <w:r w:rsidRPr="00107D76">
              <w:rPr>
                <w:lang w:val="fr-FR" w:eastAsia="zh-CN"/>
              </w:rPr>
              <w:t xml:space="preserve">7.3.1.5 </w:t>
            </w:r>
            <w:r w:rsidRPr="00107D76">
              <w:rPr>
                <w:lang w:val="fr-FR"/>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1A4B2E2A" w14:textId="77777777" w:rsidR="008A0AAF" w:rsidRPr="00D0162F" w:rsidRDefault="008A0AAF" w:rsidP="00DA3633">
            <w:pPr>
              <w:pStyle w:val="TAL"/>
              <w:rPr>
                <w:rFonts w:cs="Arial"/>
                <w:lang w:eastAsia="zh-CN"/>
              </w:rPr>
            </w:pPr>
            <w:r w:rsidRPr="00D0162F">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5136C79D" w14:textId="77777777" w:rsidR="008A0AAF" w:rsidRPr="00D0162F" w:rsidRDefault="008A0AAF" w:rsidP="00DA3633">
            <w:pPr>
              <w:pStyle w:val="TAL"/>
            </w:pPr>
            <w:r w:rsidRPr="00D0162F">
              <w:t>Same as 7.3.1.4</w:t>
            </w:r>
          </w:p>
        </w:tc>
      </w:tr>
      <w:tr w:rsidR="008A0AAF" w:rsidRPr="00D0162F" w14:paraId="50F9902E"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ECB7CEF" w14:textId="77777777" w:rsidR="008A0AAF" w:rsidRPr="00107D76" w:rsidRDefault="008A0AAF" w:rsidP="00DA3633">
            <w:pPr>
              <w:pStyle w:val="TAL"/>
              <w:rPr>
                <w:lang w:val="fr-FR"/>
              </w:rPr>
            </w:pPr>
            <w:r w:rsidRPr="00107D76">
              <w:rPr>
                <w:lang w:val="fr-FR"/>
              </w:rPr>
              <w:t xml:space="preserve">7.3.2.1.1 </w:t>
            </w:r>
            <w:r w:rsidRPr="00107D76">
              <w:rPr>
                <w:snapToGrid w:val="0"/>
                <w:lang w:val="fr-FR"/>
              </w:rPr>
              <w:t>NR SA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2F84965F" w14:textId="77777777" w:rsidR="008A0AAF" w:rsidRPr="00D0162F" w:rsidRDefault="008A0AAF" w:rsidP="00DA3633">
            <w:pPr>
              <w:pStyle w:val="TAL"/>
              <w:rPr>
                <w:rFonts w:cs="Arial"/>
                <w:lang w:eastAsia="zh-CN"/>
              </w:rPr>
            </w:pPr>
            <w:r w:rsidRPr="00D0162F">
              <w:rPr>
                <w:rFonts w:cs="Arial"/>
                <w:lang w:eastAsia="zh-CN"/>
              </w:rPr>
              <w:t>Average Noc ±5.65 dB, f &lt;= 40.8 GHz</w:t>
            </w:r>
          </w:p>
          <w:p w14:paraId="0C89812C" w14:textId="77777777" w:rsidR="008A0AAF" w:rsidRPr="00D0162F" w:rsidRDefault="008A0AAF" w:rsidP="00DA3633">
            <w:pPr>
              <w:pStyle w:val="TAL"/>
              <w:rPr>
                <w:rFonts w:cs="Arial"/>
                <w:lang w:eastAsia="zh-CN"/>
              </w:rPr>
            </w:pPr>
            <w:r w:rsidRPr="00D0162F">
              <w:rPr>
                <w:rFonts w:cs="Arial"/>
                <w:lang w:eastAsia="zh-CN"/>
              </w:rPr>
              <w:t>Noc over meas PRBs ±5.65 dB f &lt;= 40.8 GHz</w:t>
            </w:r>
          </w:p>
          <w:p w14:paraId="122D337A" w14:textId="77777777" w:rsidR="008A0AAF" w:rsidRPr="00D0162F" w:rsidRDefault="008A0AAF" w:rsidP="00DA3633">
            <w:pPr>
              <w:pStyle w:val="TAL"/>
              <w:rPr>
                <w:rFonts w:cs="Arial"/>
                <w:lang w:eastAsia="zh-CN"/>
              </w:rPr>
            </w:pPr>
          </w:p>
          <w:p w14:paraId="6B1C9587" w14:textId="77777777" w:rsidR="008A0AAF" w:rsidRPr="00D0162F" w:rsidRDefault="008A0AAF" w:rsidP="00DA3633">
            <w:pPr>
              <w:pStyle w:val="TAL"/>
              <w:rPr>
                <w:rFonts w:cs="Arial"/>
                <w:lang w:eastAsia="zh-CN"/>
              </w:rPr>
            </w:pPr>
            <w:r w:rsidRPr="00D0162F">
              <w:rPr>
                <w:rFonts w:cs="Arial"/>
                <w:lang w:eastAsia="zh-CN"/>
              </w:rPr>
              <w:t>Average Ês1 / Noc ±0.3 dB</w:t>
            </w:r>
          </w:p>
          <w:p w14:paraId="42A13D73" w14:textId="77777777" w:rsidR="008A0AAF" w:rsidRPr="00D0162F" w:rsidRDefault="008A0AAF" w:rsidP="00DA3633">
            <w:pPr>
              <w:pStyle w:val="TAL"/>
              <w:rPr>
                <w:rFonts w:cs="Arial"/>
                <w:lang w:eastAsia="zh-CN"/>
              </w:rPr>
            </w:pPr>
            <w:r w:rsidRPr="00D0162F">
              <w:rPr>
                <w:rFonts w:cs="Arial"/>
                <w:lang w:eastAsia="zh-CN"/>
              </w:rPr>
              <w:t>Ês1 / Noc over meas PRBs ±0.3 dB</w:t>
            </w:r>
          </w:p>
          <w:p w14:paraId="3EBF43B6" w14:textId="77777777" w:rsidR="008A0AAF" w:rsidRPr="00D0162F" w:rsidRDefault="008A0AAF" w:rsidP="00DA3633">
            <w:pPr>
              <w:pStyle w:val="TAL"/>
              <w:rPr>
                <w:rFonts w:cs="Arial"/>
                <w:lang w:eastAsia="zh-CN"/>
              </w:rPr>
            </w:pPr>
            <w:r w:rsidRPr="00D0162F">
              <w:rPr>
                <w:rFonts w:cs="Arial"/>
                <w:lang w:eastAsia="zh-CN"/>
              </w:rPr>
              <w:t>Average Ês2 / Noc ±0.3 dB</w:t>
            </w:r>
          </w:p>
          <w:p w14:paraId="4A957C47" w14:textId="77777777" w:rsidR="008A0AAF" w:rsidRPr="00D0162F" w:rsidRDefault="008A0AAF" w:rsidP="00DA3633">
            <w:pPr>
              <w:pStyle w:val="TAL"/>
              <w:rPr>
                <w:rFonts w:cs="Arial"/>
                <w:lang w:eastAsia="zh-CN"/>
              </w:rPr>
            </w:pPr>
            <w:r w:rsidRPr="00D0162F">
              <w:rPr>
                <w:rFonts w:cs="Arial"/>
                <w:lang w:eastAsia="zh-CN"/>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3CD7D7E" w14:textId="77777777" w:rsidR="008A0AAF" w:rsidRPr="00D0162F" w:rsidRDefault="008A0AAF" w:rsidP="00DA3633">
            <w:pPr>
              <w:pStyle w:val="TAL"/>
            </w:pPr>
            <w:r w:rsidRPr="00D0162F">
              <w:t>Ês1 is NR cell 1 signal</w:t>
            </w:r>
          </w:p>
          <w:p w14:paraId="5D543279" w14:textId="77777777" w:rsidR="008A0AAF" w:rsidRPr="00D0162F" w:rsidRDefault="008A0AAF" w:rsidP="00DA3633">
            <w:pPr>
              <w:pStyle w:val="TAL"/>
            </w:pPr>
            <w:r w:rsidRPr="00D0162F">
              <w:t>Ês2 is NR cell 2 signal</w:t>
            </w:r>
          </w:p>
          <w:p w14:paraId="022134C9" w14:textId="77777777" w:rsidR="008A0AAF" w:rsidRPr="00D0162F" w:rsidRDefault="008A0AAF" w:rsidP="00DA3633">
            <w:pPr>
              <w:pStyle w:val="TAL"/>
            </w:pPr>
          </w:p>
          <w:p w14:paraId="4EF2BAEA" w14:textId="77777777" w:rsidR="008A0AAF" w:rsidRPr="00D0162F" w:rsidRDefault="008A0AAF" w:rsidP="00DA3633">
            <w:pPr>
              <w:pStyle w:val="TAL"/>
              <w:rPr>
                <w:lang w:eastAsia="zh-CN"/>
              </w:rPr>
            </w:pPr>
            <w:r w:rsidRPr="00D0162F">
              <w:t>Meas PRB is the measurement PRB for SS-RSRP #RBJ to RBJ+19</w:t>
            </w:r>
          </w:p>
        </w:tc>
      </w:tr>
      <w:tr w:rsidR="008A0AAF" w:rsidRPr="00D0162F" w14:paraId="3E6468E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1D1825" w14:textId="77777777" w:rsidR="008A0AAF" w:rsidRPr="00107D76" w:rsidRDefault="008A0AAF" w:rsidP="00DA3633">
            <w:pPr>
              <w:pStyle w:val="TAL"/>
              <w:rPr>
                <w:lang w:val="fr-FR"/>
              </w:rPr>
            </w:pPr>
            <w:r w:rsidRPr="00107D76">
              <w:rPr>
                <w:lang w:val="fr-FR"/>
              </w:rPr>
              <w:t xml:space="preserve">7.3.2.1.2 </w:t>
            </w:r>
            <w:r w:rsidRPr="00107D76">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2433F858" w14:textId="77777777" w:rsidR="008A0AAF" w:rsidRPr="00D0162F" w:rsidRDefault="008A0AAF" w:rsidP="00DA3633">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78CB0495" w14:textId="77777777" w:rsidR="008A0AAF" w:rsidRPr="00D0162F" w:rsidRDefault="008A0AAF" w:rsidP="00DA3633">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meas PRBs ±5.65 dB f &lt;= 40.8 GHz</w:t>
            </w:r>
          </w:p>
          <w:p w14:paraId="1F7BC64F" w14:textId="77777777" w:rsidR="008A0AAF" w:rsidRPr="00D0162F" w:rsidRDefault="008A0AAF" w:rsidP="00DA3633">
            <w:pPr>
              <w:pStyle w:val="TAL"/>
              <w:rPr>
                <w:rFonts w:cs="Arial"/>
                <w:lang w:eastAsia="zh-CN"/>
              </w:rPr>
            </w:pPr>
          </w:p>
          <w:p w14:paraId="6A739A0A" w14:textId="77777777" w:rsidR="008A0AAF" w:rsidRPr="00D0162F" w:rsidRDefault="008A0AAF" w:rsidP="00DA3633">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6FE96D90" w14:textId="77777777" w:rsidR="008A0AAF" w:rsidRPr="00D0162F" w:rsidRDefault="008A0AAF" w:rsidP="00DA3633">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meas PRBs ±5.65 dB f &lt;= 40.8 GHz</w:t>
            </w:r>
          </w:p>
          <w:p w14:paraId="691D17C9" w14:textId="77777777" w:rsidR="008A0AAF" w:rsidRPr="00D0162F" w:rsidRDefault="008A0AAF" w:rsidP="00DA3633">
            <w:pPr>
              <w:pStyle w:val="TAL"/>
              <w:rPr>
                <w:rFonts w:cs="Arial"/>
                <w:lang w:eastAsia="zh-CN"/>
              </w:rPr>
            </w:pPr>
          </w:p>
          <w:p w14:paraId="1C265835" w14:textId="77777777" w:rsidR="008A0AAF" w:rsidRPr="00D0162F" w:rsidRDefault="008A0AAF" w:rsidP="00DA3633">
            <w:pPr>
              <w:pStyle w:val="TAL"/>
              <w:rPr>
                <w:rFonts w:cs="Arial"/>
                <w:lang w:eastAsia="zh-CN"/>
              </w:rPr>
            </w:pPr>
          </w:p>
          <w:p w14:paraId="0612A919" w14:textId="77777777" w:rsidR="008A0AAF" w:rsidRPr="00D0162F" w:rsidRDefault="008A0AAF" w:rsidP="00DA3633">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14EDCE45" w14:textId="77777777" w:rsidR="008A0AAF" w:rsidRPr="00D0162F" w:rsidRDefault="008A0AAF" w:rsidP="00DA3633">
            <w:pPr>
              <w:pStyle w:val="TAL"/>
              <w:rPr>
                <w:rFonts w:cs="Arial"/>
                <w:lang w:eastAsia="zh-CN"/>
              </w:rPr>
            </w:pPr>
            <w:r w:rsidRPr="00D0162F">
              <w:rPr>
                <w:rFonts w:cs="Arial"/>
                <w:lang w:eastAsia="zh-CN"/>
              </w:rPr>
              <w:t>Ês1 / Noc over meas PRBs ±0.3 dB</w:t>
            </w:r>
          </w:p>
          <w:p w14:paraId="020EEAA9" w14:textId="77777777" w:rsidR="008A0AAF" w:rsidRPr="00D0162F" w:rsidRDefault="008A0AAF" w:rsidP="00DA3633">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114D14B6" w14:textId="77777777" w:rsidR="008A0AAF" w:rsidRPr="00D0162F" w:rsidRDefault="008A0AAF" w:rsidP="00DA3633">
            <w:pPr>
              <w:pStyle w:val="TAL"/>
              <w:rPr>
                <w:rFonts w:cs="Arial"/>
                <w:lang w:eastAsia="zh-CN"/>
              </w:rPr>
            </w:pPr>
            <w:r w:rsidRPr="00D0162F">
              <w:rPr>
                <w:rFonts w:cs="Arial"/>
                <w:lang w:eastAsia="zh-CN"/>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5205040" w14:textId="77777777" w:rsidR="008A0AAF" w:rsidRPr="00D0162F" w:rsidRDefault="008A0AAF" w:rsidP="00DA3633">
            <w:pPr>
              <w:pStyle w:val="TAL"/>
            </w:pPr>
            <w:r w:rsidRPr="00D0162F">
              <w:t>Ês1 is NR cell 1 signal</w:t>
            </w:r>
          </w:p>
          <w:p w14:paraId="53B398B1" w14:textId="77777777" w:rsidR="008A0AAF" w:rsidRPr="00D0162F" w:rsidRDefault="008A0AAF" w:rsidP="00DA3633">
            <w:pPr>
              <w:pStyle w:val="TAL"/>
            </w:pPr>
            <w:r w:rsidRPr="00D0162F">
              <w:t>Ês2 is NR cell 2 signal</w:t>
            </w:r>
          </w:p>
          <w:p w14:paraId="2BF5984B" w14:textId="77777777" w:rsidR="008A0AAF" w:rsidRPr="00D0162F" w:rsidRDefault="008A0AAF" w:rsidP="00DA3633">
            <w:pPr>
              <w:pStyle w:val="TAL"/>
            </w:pPr>
          </w:p>
          <w:p w14:paraId="07E02E7F" w14:textId="77777777" w:rsidR="008A0AAF" w:rsidRPr="00D0162F" w:rsidRDefault="008A0AAF" w:rsidP="00DA3633">
            <w:pPr>
              <w:pStyle w:val="TAL"/>
              <w:rPr>
                <w:lang w:eastAsia="zh-CN"/>
              </w:rPr>
            </w:pPr>
            <w:r w:rsidRPr="00D0162F">
              <w:t>Meas PRB is the measurement PRB for SS-RSRP #RBJ to RBJ+19</w:t>
            </w:r>
          </w:p>
        </w:tc>
      </w:tr>
      <w:tr w:rsidR="008A0AAF" w:rsidRPr="00D0162F" w14:paraId="2BCBF14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D19F4B6" w14:textId="77777777" w:rsidR="008A0AAF" w:rsidRPr="00D0162F" w:rsidRDefault="008A0AAF" w:rsidP="00DA3633">
            <w:pPr>
              <w:pStyle w:val="TAL"/>
            </w:pPr>
            <w:r w:rsidRPr="00D0162F">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57CDAED3" w14:textId="77777777" w:rsidR="008A0AAF" w:rsidRPr="00D0162F" w:rsidRDefault="008A0AAF" w:rsidP="00DA3633">
            <w:pPr>
              <w:pStyle w:val="TAL"/>
              <w:rPr>
                <w:rFonts w:cs="Arial"/>
                <w:lang w:eastAsia="zh-CN"/>
              </w:rPr>
            </w:pPr>
            <w:r w:rsidRPr="00D0162F">
              <w:rPr>
                <w:rFonts w:cs="Arial"/>
                <w:lang w:eastAsia="zh-CN"/>
              </w:rPr>
              <w:t>Average Ês ±6.0 dB</w:t>
            </w:r>
          </w:p>
          <w:p w14:paraId="08B8C426" w14:textId="77777777" w:rsidR="008A0AAF" w:rsidRPr="00D0162F" w:rsidRDefault="008A0AAF" w:rsidP="00DA3633">
            <w:pPr>
              <w:pStyle w:val="TAL"/>
              <w:rPr>
                <w:rFonts w:cs="Arial"/>
                <w:lang w:eastAsia="zh-CN"/>
              </w:rPr>
            </w:pPr>
            <w:r w:rsidRPr="00D0162F">
              <w:rPr>
                <w:rFonts w:cs="Arial"/>
                <w:lang w:eastAsia="zh-CN"/>
              </w:rPr>
              <w:t>Meas PRB Ês ±6.0 dB</w:t>
            </w:r>
          </w:p>
          <w:p w14:paraId="3349A412" w14:textId="77777777" w:rsidR="008A0AAF" w:rsidRPr="00D0162F" w:rsidRDefault="008A0AAF" w:rsidP="00DA3633">
            <w:pPr>
              <w:pStyle w:val="TAL"/>
              <w:rPr>
                <w:rFonts w:cs="Arial"/>
                <w:lang w:eastAsia="zh-CN"/>
              </w:rPr>
            </w:pPr>
          </w:p>
          <w:p w14:paraId="2B281E35" w14:textId="77777777" w:rsidR="008A0AAF" w:rsidRPr="00D0162F" w:rsidRDefault="008A0AAF" w:rsidP="00DA3633">
            <w:pPr>
              <w:pStyle w:val="TAL"/>
              <w:rPr>
                <w:rFonts w:cs="Arial"/>
                <w:lang w:eastAsia="zh-CN"/>
              </w:rPr>
            </w:pPr>
            <w:r w:rsidRPr="00D0162F">
              <w:rPr>
                <w:rFonts w:cs="Arial"/>
                <w:lang w:eastAsia="zh-CN"/>
              </w:rPr>
              <w:t>Uplink absolute power measurement ±6.0 dB</w:t>
            </w:r>
          </w:p>
          <w:p w14:paraId="3D1B9EA9" w14:textId="77777777" w:rsidR="008A0AAF" w:rsidRPr="00D0162F" w:rsidRDefault="008A0AAF" w:rsidP="00DA3633">
            <w:pPr>
              <w:pStyle w:val="TAL"/>
              <w:rPr>
                <w:rFonts w:cs="Arial"/>
                <w:lang w:eastAsia="zh-CN"/>
              </w:rPr>
            </w:pPr>
          </w:p>
          <w:p w14:paraId="67A29734" w14:textId="77777777" w:rsidR="008A0AAF" w:rsidRPr="00D0162F" w:rsidRDefault="008A0AAF" w:rsidP="00DA3633">
            <w:pPr>
              <w:pStyle w:val="TAL"/>
              <w:rPr>
                <w:rFonts w:cs="Arial"/>
                <w:lang w:eastAsia="zh-CN"/>
              </w:rPr>
            </w:pPr>
            <w:r w:rsidRPr="00D0162F">
              <w:rPr>
                <w:rFonts w:cs="Arial"/>
                <w:lang w:eastAsia="zh-CN"/>
              </w:rPr>
              <w:t>Uplink relative power measurement ±FFS dB</w:t>
            </w:r>
          </w:p>
          <w:p w14:paraId="638F8F9D" w14:textId="77777777" w:rsidR="008A0AAF" w:rsidRPr="00D0162F" w:rsidRDefault="008A0AAF" w:rsidP="00DA3633">
            <w:pPr>
              <w:pStyle w:val="TAL"/>
              <w:rPr>
                <w:rFonts w:cs="Arial"/>
                <w:lang w:eastAsia="zh-CN"/>
              </w:rPr>
            </w:pPr>
          </w:p>
          <w:p w14:paraId="15855F31" w14:textId="77777777" w:rsidR="008A0AAF" w:rsidRPr="00D0162F" w:rsidRDefault="008A0AAF" w:rsidP="00DA3633">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38A19685" w14:textId="77777777" w:rsidR="008A0AAF" w:rsidRPr="00D0162F" w:rsidRDefault="008A0AAF" w:rsidP="00DA3633">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2A183D3E" w14:textId="77777777" w:rsidR="008A0AAF" w:rsidRPr="00D0162F" w:rsidRDefault="008A0AAF" w:rsidP="00DA3633">
            <w:pPr>
              <w:pStyle w:val="TAL"/>
              <w:rPr>
                <w:lang w:eastAsia="zh-CN"/>
              </w:rPr>
            </w:pPr>
          </w:p>
          <w:p w14:paraId="7EF22D97" w14:textId="77777777" w:rsidR="008A0AAF" w:rsidRPr="00D0162F" w:rsidRDefault="008A0AAF" w:rsidP="00DA3633">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8A0AAF" w:rsidRPr="00D0162F" w14:paraId="23EDB02E"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F49267" w14:textId="77777777" w:rsidR="008A0AAF" w:rsidRPr="00107D76" w:rsidRDefault="008A0AAF" w:rsidP="00DA3633">
            <w:pPr>
              <w:pStyle w:val="TAL"/>
              <w:rPr>
                <w:lang w:val="fr-FR"/>
              </w:rPr>
            </w:pPr>
            <w:r w:rsidRPr="00107D76">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46A1502F" w14:textId="77777777" w:rsidR="008A0AAF" w:rsidRPr="00D0162F" w:rsidRDefault="008A0AAF" w:rsidP="00DA3633">
            <w:pPr>
              <w:pStyle w:val="TAL"/>
            </w:pPr>
            <w:r w:rsidRPr="00D0162F">
              <w:rPr>
                <w:rFonts w:cs="Arial"/>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358E01F4" w14:textId="77777777" w:rsidR="008A0AAF" w:rsidRPr="00D0162F" w:rsidRDefault="008A0AAF" w:rsidP="00DA3633">
            <w:pPr>
              <w:pStyle w:val="TAL"/>
            </w:pPr>
            <w:r w:rsidRPr="00D0162F">
              <w:rPr>
                <w:rFonts w:cs="Arial"/>
                <w:lang w:eastAsia="zh-CN"/>
              </w:rPr>
              <w:t>Same as 7.3.2.2.1</w:t>
            </w:r>
          </w:p>
        </w:tc>
      </w:tr>
      <w:tr w:rsidR="008A0AAF" w:rsidRPr="00D0162F" w14:paraId="4836C31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8C9393" w14:textId="77777777" w:rsidR="008A0AAF" w:rsidRPr="00D0162F" w:rsidRDefault="008A0AAF" w:rsidP="00DA3633">
            <w:pPr>
              <w:pStyle w:val="TAL"/>
            </w:pPr>
            <w:r w:rsidRPr="00D0162F">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5C065773" w14:textId="77777777" w:rsidR="008A0AAF" w:rsidRPr="00D0162F" w:rsidRDefault="008A0AAF" w:rsidP="00DA3633">
            <w:pPr>
              <w:pStyle w:val="TAL"/>
              <w:rPr>
                <w:rFonts w:cs="Arial"/>
                <w:lang w:eastAsia="zh-CN"/>
              </w:rPr>
            </w:pPr>
            <w:r w:rsidRPr="00D0162F">
              <w:rPr>
                <w:rFonts w:cs="Arial"/>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A55CA17" w14:textId="77777777" w:rsidR="008A0AAF" w:rsidRPr="00D0162F" w:rsidRDefault="008A0AAF" w:rsidP="00DA3633">
            <w:pPr>
              <w:pStyle w:val="TAL"/>
              <w:rPr>
                <w:rFonts w:cs="Arial"/>
                <w:lang w:eastAsia="zh-CN"/>
              </w:rPr>
            </w:pPr>
            <w:r w:rsidRPr="00D0162F">
              <w:rPr>
                <w:rFonts w:cs="Arial"/>
                <w:lang w:eastAsia="zh-CN"/>
              </w:rPr>
              <w:t>Same as 7.3.1.3</w:t>
            </w:r>
          </w:p>
        </w:tc>
      </w:tr>
      <w:tr w:rsidR="008A0AAF" w:rsidRPr="00D0162F" w14:paraId="2E524EB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E781E7" w14:textId="77777777" w:rsidR="008A0AAF" w:rsidRPr="00107D76" w:rsidRDefault="008A0AAF" w:rsidP="00DA3633">
            <w:pPr>
              <w:pStyle w:val="TAL"/>
              <w:rPr>
                <w:lang w:val="fr-FR"/>
              </w:rPr>
            </w:pPr>
            <w:r w:rsidRPr="00107D76">
              <w:rPr>
                <w:lang w:val="fr-FR" w:eastAsia="zh-CN"/>
              </w:rPr>
              <w:t xml:space="preserve">7.3.3.1 </w:t>
            </w:r>
            <w:r w:rsidRPr="00107D76">
              <w:rPr>
                <w:lang w:val="fr-FR"/>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076F635F" w14:textId="77777777" w:rsidR="008A0AAF" w:rsidRPr="00D0162F" w:rsidRDefault="008A0AAF" w:rsidP="00DA3633">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5743EF14" w14:textId="77777777" w:rsidR="008A0AAF" w:rsidRPr="00D0162F" w:rsidRDefault="008A0AAF" w:rsidP="00DA3633">
            <w:pPr>
              <w:pStyle w:val="TAL"/>
            </w:pPr>
            <w:r w:rsidRPr="00D0162F">
              <w:t xml:space="preserve">Noc, averaged over Measurement PRB, </w:t>
            </w:r>
            <w:r w:rsidRPr="00D0162F">
              <w:rPr>
                <w:lang w:eastAsia="sv-SE"/>
              </w:rPr>
              <w:t>±</w:t>
            </w:r>
            <w:r w:rsidRPr="00D0162F">
              <w:t>5.65 dB</w:t>
            </w:r>
          </w:p>
          <w:p w14:paraId="6437BB9D" w14:textId="77777777" w:rsidR="008A0AAF" w:rsidRPr="00D0162F" w:rsidRDefault="008A0AAF" w:rsidP="00DA3633">
            <w:pPr>
              <w:pStyle w:val="TAL"/>
            </w:pPr>
          </w:p>
          <w:p w14:paraId="49255EB6" w14:textId="77777777" w:rsidR="008A0AAF" w:rsidRPr="00D0162F" w:rsidRDefault="008A0AAF" w:rsidP="00DA3633">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39AF3C71" w14:textId="77777777" w:rsidR="008A0AAF" w:rsidRPr="00D0162F" w:rsidRDefault="008A0AAF" w:rsidP="00DA3633">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12AE8A1A" w14:textId="77777777" w:rsidR="008A0AAF" w:rsidRPr="00D0162F" w:rsidRDefault="008A0AAF" w:rsidP="00DA3633">
            <w:pPr>
              <w:pStyle w:val="TAL"/>
            </w:pPr>
          </w:p>
          <w:p w14:paraId="4CF4D31F" w14:textId="77777777" w:rsidR="008A0AAF" w:rsidRPr="00D0162F" w:rsidRDefault="008A0AAF" w:rsidP="00DA3633">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675437A2" w14:textId="77777777" w:rsidR="008A0AAF" w:rsidRPr="00D0162F" w:rsidRDefault="008A0AAF" w:rsidP="00DA3633">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24E726DB" w14:textId="77777777" w:rsidR="008A0AAF" w:rsidRPr="00D0162F" w:rsidRDefault="008A0AAF" w:rsidP="00DA3633">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2CA73B4" w14:textId="77777777" w:rsidR="008A0AAF" w:rsidRPr="00D0162F" w:rsidRDefault="008A0AAF" w:rsidP="00DA3633">
            <w:pPr>
              <w:pStyle w:val="TAL"/>
            </w:pPr>
            <w:r w:rsidRPr="00D0162F">
              <w:rPr>
                <w:lang w:eastAsia="zh-CN"/>
              </w:rPr>
              <w:t xml:space="preserve">Noc </w:t>
            </w:r>
            <w:r w:rsidRPr="00D0162F">
              <w:t>averaged over BW</w:t>
            </w:r>
            <w:r w:rsidRPr="00D0162F">
              <w:rPr>
                <w:vertAlign w:val="subscript"/>
              </w:rPr>
              <w:t>Config</w:t>
            </w:r>
            <w:r w:rsidRPr="00D0162F">
              <w:t>,</w:t>
            </w:r>
            <w:r w:rsidRPr="00D0162F">
              <w:rPr>
                <w:lang w:eastAsia="zh-CN"/>
              </w:rPr>
              <w:t xml:space="preserve">is the </w:t>
            </w:r>
            <w:r w:rsidRPr="00D0162F">
              <w:t>AWGN absolute power of RF channel 1 averaged over BW</w:t>
            </w:r>
            <w:r w:rsidRPr="00D0162F">
              <w:rPr>
                <w:vertAlign w:val="subscript"/>
              </w:rPr>
              <w:t>Config</w:t>
            </w:r>
            <w:r w:rsidRPr="00D0162F">
              <w:t>,</w:t>
            </w:r>
          </w:p>
          <w:p w14:paraId="3BC5998E" w14:textId="77777777" w:rsidR="008A0AAF" w:rsidRPr="00D0162F" w:rsidRDefault="008A0AAF" w:rsidP="00DA3633">
            <w:pPr>
              <w:pStyle w:val="TAL"/>
            </w:pPr>
            <w:r w:rsidRPr="00D0162F">
              <w:rPr>
                <w:lang w:eastAsia="zh-CN"/>
              </w:rPr>
              <w:t xml:space="preserve">Noc </w:t>
            </w:r>
            <w:r w:rsidRPr="00D0162F">
              <w:t>averaged over Measurement PRB,</w:t>
            </w:r>
            <w:r w:rsidRPr="00D0162F">
              <w:rPr>
                <w:lang w:eastAsia="zh-CN"/>
              </w:rPr>
              <w:t xml:space="preserve">is the </w:t>
            </w:r>
            <w:r w:rsidRPr="00D0162F">
              <w:t>AWGN absolute power of RF channel 1 averaged over Measurement PRB,</w:t>
            </w:r>
          </w:p>
          <w:p w14:paraId="26A0BC45" w14:textId="77777777" w:rsidR="008A0AAF" w:rsidRPr="00D0162F" w:rsidRDefault="008A0AAF" w:rsidP="00DA3633">
            <w:pPr>
              <w:pStyle w:val="TAL"/>
            </w:pPr>
          </w:p>
          <w:p w14:paraId="7F637B2E" w14:textId="77777777" w:rsidR="008A0AAF" w:rsidRPr="00D0162F" w:rsidRDefault="008A0AAF" w:rsidP="00DA3633">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267984EE" w14:textId="77777777" w:rsidR="008A0AAF" w:rsidRPr="00D0162F" w:rsidRDefault="008A0AAF" w:rsidP="00DA3633">
            <w:pPr>
              <w:pStyle w:val="TAL"/>
            </w:pPr>
            <w:r w:rsidRPr="00D0162F">
              <w:t>Es</w:t>
            </w:r>
            <w:r w:rsidRPr="00D0162F">
              <w:rPr>
                <w:vertAlign w:val="subscript"/>
              </w:rPr>
              <w:t>1</w:t>
            </w:r>
            <w:r w:rsidRPr="00D0162F">
              <w:t>/Noc averaged over Measurement PRB is Ratio of cell 1 signal / AWGN averaged over Measurement PRB</w:t>
            </w:r>
          </w:p>
          <w:p w14:paraId="1EED639F" w14:textId="77777777" w:rsidR="008A0AAF" w:rsidRPr="00D0162F" w:rsidRDefault="008A0AAF" w:rsidP="00DA3633">
            <w:pPr>
              <w:pStyle w:val="TAL"/>
            </w:pPr>
          </w:p>
          <w:p w14:paraId="14139757" w14:textId="77777777" w:rsidR="008A0AAF" w:rsidRPr="00D0162F" w:rsidRDefault="008A0AAF" w:rsidP="00DA3633">
            <w:pPr>
              <w:pStyle w:val="TAL"/>
            </w:pPr>
          </w:p>
          <w:p w14:paraId="4EA1B082" w14:textId="77777777" w:rsidR="008A0AAF" w:rsidRPr="00D0162F" w:rsidRDefault="008A0AAF" w:rsidP="00DA3633">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2BFD4524" w14:textId="77777777" w:rsidR="008A0AAF" w:rsidRPr="00D0162F" w:rsidRDefault="008A0AAF" w:rsidP="00DA3633">
            <w:pPr>
              <w:pStyle w:val="TAL"/>
            </w:pPr>
            <w:r w:rsidRPr="00D0162F">
              <w:t>Es</w:t>
            </w:r>
            <w:r w:rsidRPr="00D0162F">
              <w:rPr>
                <w:vertAlign w:val="subscript"/>
              </w:rPr>
              <w:t>2</w:t>
            </w:r>
            <w:r w:rsidRPr="00D0162F">
              <w:t>/Noc averaged over Measurement PRB is Ratio of cell 2 signal / AWGN averaged over Measurement PRB</w:t>
            </w:r>
          </w:p>
        </w:tc>
      </w:tr>
      <w:tr w:rsidR="008A0AAF" w:rsidRPr="00D0162F" w14:paraId="7C23762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A2BE1D" w14:textId="77777777" w:rsidR="008A0AAF" w:rsidRPr="00D0162F" w:rsidRDefault="008A0AAF" w:rsidP="00DA3633">
            <w:pPr>
              <w:pStyle w:val="TAL"/>
              <w:rPr>
                <w:shd w:val="clear" w:color="auto" w:fill="FFFFFF"/>
              </w:rPr>
            </w:pPr>
            <w:r w:rsidRPr="00D0162F">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4C642D22" w14:textId="77777777" w:rsidR="008A0AAF" w:rsidRPr="00D0162F" w:rsidRDefault="008A0AAF" w:rsidP="00DA3633">
            <w:pPr>
              <w:pStyle w:val="TAL"/>
              <w:rPr>
                <w:rFonts w:cs="Arial"/>
                <w:shd w:val="clear" w:color="auto" w:fill="FFFFFF"/>
              </w:rPr>
            </w:pPr>
            <w:r w:rsidRPr="00D0162F">
              <w:rPr>
                <w:rFonts w:cs="Arial"/>
                <w:shd w:val="clear" w:color="auto" w:fill="FFFFFF"/>
              </w:rPr>
              <w:t>Noc ±5.65 dB</w:t>
            </w:r>
          </w:p>
          <w:p w14:paraId="3A245FF2" w14:textId="77777777" w:rsidR="008A0AAF" w:rsidRPr="00D0162F" w:rsidRDefault="008A0AAF" w:rsidP="00DA3633">
            <w:pPr>
              <w:pStyle w:val="TAL"/>
              <w:rPr>
                <w:rFonts w:cs="Arial"/>
              </w:rPr>
            </w:pPr>
          </w:p>
          <w:p w14:paraId="2081A4A7" w14:textId="77777777" w:rsidR="008A0AAF" w:rsidRPr="00D0162F" w:rsidRDefault="008A0AAF" w:rsidP="00DA3633">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28965710" w14:textId="77777777" w:rsidR="008A0AAF" w:rsidRPr="00D0162F" w:rsidRDefault="008A0AAF" w:rsidP="00DA3633">
            <w:pPr>
              <w:pStyle w:val="TAL"/>
              <w:rPr>
                <w:rFonts w:cs="Arial"/>
                <w:shd w:val="clear" w:color="auto" w:fill="FFFFFF"/>
              </w:rPr>
            </w:pPr>
          </w:p>
          <w:p w14:paraId="2A96C3BA" w14:textId="77777777" w:rsidR="008A0AAF" w:rsidRPr="00D0162F" w:rsidRDefault="008A0AAF" w:rsidP="00DA3633">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74DF71E9" w14:textId="77777777" w:rsidR="008A0AAF" w:rsidRPr="00D0162F" w:rsidRDefault="008A0AAF" w:rsidP="00DA3633">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B21F274" w14:textId="77777777" w:rsidR="008A0AAF" w:rsidRPr="00D0162F" w:rsidRDefault="008A0AAF" w:rsidP="00DA3633">
            <w:pPr>
              <w:pStyle w:val="TAL"/>
            </w:pPr>
            <w:r w:rsidRPr="00D0162F">
              <w:t>Ês</w:t>
            </w:r>
            <w:r w:rsidRPr="00D0162F">
              <w:rPr>
                <w:vertAlign w:val="subscript"/>
              </w:rPr>
              <w:t>1</w:t>
            </w:r>
            <w:r w:rsidRPr="00D0162F">
              <w:t xml:space="preserve"> / Noc is the ratio of cell 1 signal / AWGN</w:t>
            </w:r>
          </w:p>
          <w:p w14:paraId="205F1AE4" w14:textId="77777777" w:rsidR="008A0AAF" w:rsidRPr="00D0162F" w:rsidRDefault="008A0AAF" w:rsidP="00DA3633">
            <w:pPr>
              <w:pStyle w:val="TAL"/>
            </w:pPr>
          </w:p>
          <w:p w14:paraId="7B9772FE" w14:textId="77777777" w:rsidR="008A0AAF" w:rsidRPr="00D0162F" w:rsidRDefault="008A0AAF" w:rsidP="00DA3633">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8A0AAF" w:rsidRPr="00D0162F" w14:paraId="2BBECBB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77B391" w14:textId="77777777" w:rsidR="008A0AAF" w:rsidRPr="00D0162F" w:rsidRDefault="008A0AAF" w:rsidP="00DA3633">
            <w:pPr>
              <w:pStyle w:val="TAL"/>
            </w:pPr>
            <w:r w:rsidRPr="00D0162F">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630AAF3" w14:textId="77777777" w:rsidR="008A0AAF" w:rsidRPr="00D0162F" w:rsidRDefault="008A0AAF" w:rsidP="00DA3633">
            <w:pPr>
              <w:pStyle w:val="TAL"/>
              <w:rPr>
                <w:rFonts w:cs="Arial"/>
                <w:shd w:val="clear" w:color="auto" w:fill="FFFFFF"/>
              </w:rPr>
            </w:pPr>
            <w:r w:rsidRPr="00D0162F">
              <w:rPr>
                <w:rFonts w:cs="Arial"/>
                <w:shd w:val="clear" w:color="auto" w:fill="FFFFFF"/>
              </w:rPr>
              <w:t>Noc ±5.65 dB</w:t>
            </w:r>
          </w:p>
          <w:p w14:paraId="541B0E0F" w14:textId="77777777" w:rsidR="008A0AAF" w:rsidRPr="00D0162F" w:rsidRDefault="008A0AAF" w:rsidP="00DA3633">
            <w:pPr>
              <w:pStyle w:val="TAL"/>
              <w:rPr>
                <w:rFonts w:cs="Arial"/>
                <w:shd w:val="clear" w:color="auto" w:fill="FFFFFF"/>
              </w:rPr>
            </w:pPr>
          </w:p>
          <w:p w14:paraId="2CF730DD" w14:textId="77777777" w:rsidR="008A0AAF" w:rsidRPr="00D0162F" w:rsidRDefault="008A0AAF" w:rsidP="00DA3633">
            <w:pPr>
              <w:pStyle w:val="TAL"/>
              <w:rPr>
                <w:rFonts w:cs="Arial"/>
                <w:shd w:val="clear" w:color="auto" w:fill="FFFFFF"/>
              </w:rPr>
            </w:pPr>
            <w:r w:rsidRPr="00D0162F">
              <w:rPr>
                <w:rFonts w:cs="Arial"/>
                <w:shd w:val="clear" w:color="auto" w:fill="FFFFFF"/>
              </w:rPr>
              <w:t>Ês1 / Noc ±0.3 dB</w:t>
            </w:r>
          </w:p>
          <w:p w14:paraId="221A58D7" w14:textId="77777777" w:rsidR="008A0AAF" w:rsidRPr="00D0162F" w:rsidRDefault="008A0AAF" w:rsidP="00DA3633">
            <w:pPr>
              <w:pStyle w:val="TAL"/>
              <w:rPr>
                <w:rFonts w:cs="Arial"/>
                <w:shd w:val="clear" w:color="auto" w:fill="FFFFFF"/>
              </w:rPr>
            </w:pPr>
          </w:p>
          <w:p w14:paraId="67CEFFAD" w14:textId="77777777" w:rsidR="008A0AAF" w:rsidRPr="00D0162F" w:rsidRDefault="008A0AAF" w:rsidP="00DA3633">
            <w:pPr>
              <w:pStyle w:val="TAL"/>
              <w:rPr>
                <w:rFonts w:cs="Arial"/>
                <w:shd w:val="clear" w:color="auto" w:fill="FFFFFF"/>
              </w:rPr>
            </w:pPr>
            <w:r w:rsidRPr="00D0162F">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0B338C4F" w14:textId="77777777" w:rsidR="008A0AAF" w:rsidRPr="00D0162F" w:rsidRDefault="008A0AAF" w:rsidP="00DA3633">
            <w:pPr>
              <w:pStyle w:val="TAL"/>
            </w:pPr>
          </w:p>
          <w:p w14:paraId="539A5ADC" w14:textId="77777777" w:rsidR="008A0AAF" w:rsidRPr="00D0162F" w:rsidRDefault="008A0AAF" w:rsidP="00DA3633">
            <w:pPr>
              <w:pStyle w:val="TAL"/>
            </w:pPr>
          </w:p>
          <w:p w14:paraId="639C918C" w14:textId="77777777" w:rsidR="008A0AAF" w:rsidRPr="00D0162F" w:rsidRDefault="008A0AAF" w:rsidP="00DA3633">
            <w:pPr>
              <w:pStyle w:val="TAL"/>
            </w:pPr>
            <w:r w:rsidRPr="00D0162F">
              <w:t>Ês1 / Noc is the ratio of cell 1 signal / AWGN</w:t>
            </w:r>
          </w:p>
          <w:p w14:paraId="088889B8" w14:textId="77777777" w:rsidR="008A0AAF" w:rsidRPr="00D0162F" w:rsidRDefault="008A0AAF" w:rsidP="00DA3633">
            <w:pPr>
              <w:pStyle w:val="TAL"/>
            </w:pPr>
          </w:p>
          <w:p w14:paraId="791813DC" w14:textId="77777777" w:rsidR="008A0AAF" w:rsidRPr="00D0162F" w:rsidRDefault="008A0AAF" w:rsidP="00DA3633">
            <w:pPr>
              <w:pStyle w:val="TAL"/>
            </w:pPr>
            <w:r w:rsidRPr="00D0162F">
              <w:t>Tc = 1/(480000 x 4096) seconds, the basic timing unit defined in TS 38.211 [7]</w:t>
            </w:r>
          </w:p>
        </w:tc>
      </w:tr>
      <w:tr w:rsidR="008A0AAF" w:rsidRPr="00D0162F" w14:paraId="6234734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19A21CB" w14:textId="77777777" w:rsidR="008A0AAF" w:rsidRPr="00D0162F" w:rsidRDefault="008A0AAF" w:rsidP="00DA3633">
            <w:pPr>
              <w:keepNext/>
              <w:keepLines/>
              <w:spacing w:after="0"/>
              <w:rPr>
                <w:rFonts w:ascii="Arial" w:hAnsi="Arial"/>
                <w:sz w:val="18"/>
              </w:rPr>
            </w:pPr>
            <w:r w:rsidRPr="00D0162F">
              <w:rPr>
                <w:rFonts w:ascii="Arial" w:hAnsi="Arial"/>
                <w:sz w:val="18"/>
              </w:rPr>
              <w:t>7.5.1.1 Radio Link Monitoring Out-of-sync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210F3B52"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606372B5" w14:textId="77777777" w:rsidR="008A0AAF" w:rsidRPr="00D0162F" w:rsidRDefault="008A0AAF" w:rsidP="00DA3633">
            <w:pPr>
              <w:keepNext/>
              <w:keepLines/>
              <w:spacing w:after="0"/>
              <w:rPr>
                <w:rFonts w:ascii="Arial" w:hAnsi="Arial"/>
                <w:sz w:val="18"/>
              </w:rPr>
            </w:pPr>
            <w:r w:rsidRPr="00D0162F">
              <w:rPr>
                <w:rFonts w:ascii="Arial" w:hAnsi="Arial"/>
                <w:sz w:val="18"/>
              </w:rPr>
              <w:t>Same as 5.5.1.1</w:t>
            </w:r>
          </w:p>
        </w:tc>
      </w:tr>
      <w:tr w:rsidR="008A0AAF" w:rsidRPr="00D0162F" w14:paraId="497B99F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13654DD" w14:textId="77777777" w:rsidR="008A0AAF" w:rsidRPr="00D0162F" w:rsidRDefault="008A0AAF" w:rsidP="00DA3633">
            <w:pPr>
              <w:keepNext/>
              <w:keepLines/>
              <w:spacing w:after="0"/>
              <w:rPr>
                <w:rFonts w:ascii="Arial" w:hAnsi="Arial"/>
                <w:sz w:val="18"/>
              </w:rPr>
            </w:pPr>
            <w:r w:rsidRPr="00D0162F">
              <w:rPr>
                <w:rFonts w:ascii="Arial" w:hAnsi="Arial"/>
                <w:sz w:val="18"/>
              </w:rPr>
              <w:t>7.5.1.2 Radio Link Monitoring In-sync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6C626A5D"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169767F3" w14:textId="77777777" w:rsidR="008A0AAF" w:rsidRPr="00D0162F" w:rsidRDefault="008A0AAF" w:rsidP="00DA3633">
            <w:pPr>
              <w:keepNext/>
              <w:keepLines/>
              <w:spacing w:after="0"/>
              <w:rPr>
                <w:rFonts w:ascii="Arial" w:hAnsi="Arial"/>
                <w:sz w:val="18"/>
              </w:rPr>
            </w:pPr>
            <w:r w:rsidRPr="00D0162F">
              <w:rPr>
                <w:rFonts w:ascii="Arial" w:hAnsi="Arial"/>
                <w:sz w:val="18"/>
              </w:rPr>
              <w:t>Same as 5.5.1.1</w:t>
            </w:r>
          </w:p>
        </w:tc>
      </w:tr>
      <w:tr w:rsidR="008A0AAF" w:rsidRPr="00D0162F" w14:paraId="57561A2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5CF480B" w14:textId="77777777" w:rsidR="008A0AAF" w:rsidRPr="00D0162F" w:rsidRDefault="008A0AAF" w:rsidP="00DA3633">
            <w:pPr>
              <w:keepNext/>
              <w:keepLines/>
              <w:spacing w:after="0"/>
              <w:rPr>
                <w:rFonts w:ascii="Arial" w:hAnsi="Arial"/>
                <w:sz w:val="18"/>
              </w:rPr>
            </w:pPr>
            <w:r w:rsidRPr="00D0162F">
              <w:rPr>
                <w:rFonts w:ascii="Arial" w:hAnsi="Arial"/>
                <w:sz w:val="18"/>
              </w:rPr>
              <w:t>7.5.1.3 Radio Link Monitoring Out-of-sync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1C0B8C44"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210BE03" w14:textId="77777777" w:rsidR="008A0AAF" w:rsidRPr="00D0162F" w:rsidRDefault="008A0AAF" w:rsidP="00DA3633">
            <w:pPr>
              <w:keepNext/>
              <w:keepLines/>
              <w:spacing w:after="0"/>
              <w:rPr>
                <w:rFonts w:ascii="Arial" w:hAnsi="Arial"/>
                <w:sz w:val="18"/>
              </w:rPr>
            </w:pPr>
            <w:r w:rsidRPr="00D0162F">
              <w:rPr>
                <w:rFonts w:ascii="Arial" w:hAnsi="Arial"/>
                <w:sz w:val="18"/>
              </w:rPr>
              <w:t>Same as 5.5.1.1</w:t>
            </w:r>
          </w:p>
        </w:tc>
      </w:tr>
      <w:tr w:rsidR="008A0AAF" w:rsidRPr="00D0162F" w14:paraId="6C1F0FB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D35682B" w14:textId="77777777" w:rsidR="008A0AAF" w:rsidRPr="00D0162F" w:rsidRDefault="008A0AAF" w:rsidP="00DA3633">
            <w:pPr>
              <w:keepNext/>
              <w:keepLines/>
              <w:spacing w:after="0"/>
              <w:rPr>
                <w:rFonts w:ascii="Arial" w:hAnsi="Arial"/>
                <w:sz w:val="18"/>
              </w:rPr>
            </w:pPr>
            <w:r w:rsidRPr="00D0162F">
              <w:rPr>
                <w:rFonts w:ascii="Arial" w:hAnsi="Arial"/>
                <w:sz w:val="18"/>
              </w:rPr>
              <w:t>7.5.1.4 Radio Link Monitoring In-sync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24E9EDA0"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D4DC8D9" w14:textId="77777777" w:rsidR="008A0AAF" w:rsidRPr="00D0162F" w:rsidRDefault="008A0AAF" w:rsidP="00DA3633">
            <w:pPr>
              <w:keepNext/>
              <w:keepLines/>
              <w:spacing w:after="0"/>
              <w:rPr>
                <w:rFonts w:ascii="Arial" w:hAnsi="Arial"/>
                <w:sz w:val="18"/>
              </w:rPr>
            </w:pPr>
            <w:r w:rsidRPr="00D0162F">
              <w:rPr>
                <w:rFonts w:ascii="Arial" w:hAnsi="Arial"/>
                <w:sz w:val="18"/>
              </w:rPr>
              <w:t>Same as 5.5.1.1</w:t>
            </w:r>
          </w:p>
        </w:tc>
      </w:tr>
      <w:tr w:rsidR="008A0AAF" w:rsidRPr="00D0162F" w14:paraId="085EB733"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EAB9681" w14:textId="77777777" w:rsidR="008A0AAF" w:rsidRPr="00D0162F" w:rsidRDefault="008A0AAF" w:rsidP="00DA3633">
            <w:pPr>
              <w:rPr>
                <w:rFonts w:ascii="Arial" w:hAnsi="Arial"/>
                <w:sz w:val="18"/>
              </w:rPr>
            </w:pPr>
            <w:r w:rsidRPr="00D0162F">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17B9D2C5" w14:textId="77777777" w:rsidR="008A0AAF" w:rsidRPr="00D0162F" w:rsidRDefault="008A0AAF" w:rsidP="00DA3633">
            <w:pPr>
              <w:rPr>
                <w:rFonts w:ascii="Arial" w:hAnsi="Arial"/>
                <w:sz w:val="18"/>
              </w:rPr>
            </w:pPr>
            <w:r w:rsidRPr="00D0162F">
              <w:rPr>
                <w:rFonts w:ascii="Arial" w:hAnsi="Arial"/>
                <w:sz w:val="18"/>
              </w:rPr>
              <w:t>Average Noc1 ±5.65 dB</w:t>
            </w:r>
          </w:p>
          <w:p w14:paraId="4ED78570" w14:textId="77777777" w:rsidR="008A0AAF" w:rsidRPr="00D0162F" w:rsidRDefault="008A0AAF" w:rsidP="00DA3633">
            <w:pPr>
              <w:rPr>
                <w:rFonts w:ascii="Arial" w:hAnsi="Arial"/>
                <w:sz w:val="18"/>
              </w:rPr>
            </w:pPr>
            <w:r w:rsidRPr="00D0162F">
              <w:rPr>
                <w:rFonts w:ascii="Arial" w:hAnsi="Arial"/>
                <w:sz w:val="18"/>
              </w:rPr>
              <w:t xml:space="preserve">Average Noc2 ±5.65 dB </w:t>
            </w:r>
          </w:p>
          <w:p w14:paraId="3D270A88" w14:textId="77777777" w:rsidR="008A0AAF" w:rsidRPr="00D0162F" w:rsidRDefault="008A0AAF" w:rsidP="00DA3633">
            <w:pPr>
              <w:rPr>
                <w:rFonts w:ascii="Arial" w:hAnsi="Arial"/>
                <w:sz w:val="18"/>
              </w:rPr>
            </w:pPr>
            <w:r w:rsidRPr="00D0162F">
              <w:rPr>
                <w:rFonts w:ascii="Arial" w:hAnsi="Arial"/>
                <w:sz w:val="18"/>
              </w:rPr>
              <w:t>Average Ês1 / Noc1 ±0.3 dB</w:t>
            </w:r>
          </w:p>
          <w:p w14:paraId="1DCBCC04" w14:textId="77777777" w:rsidR="008A0AAF" w:rsidRPr="00D0162F" w:rsidRDefault="008A0AAF" w:rsidP="00DA3633">
            <w:pPr>
              <w:rPr>
                <w:rFonts w:ascii="Arial" w:hAnsi="Arial"/>
                <w:sz w:val="18"/>
              </w:rPr>
            </w:pPr>
            <w:r w:rsidRPr="00D0162F">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2E5E694E" w14:textId="77777777" w:rsidR="008A0AAF" w:rsidRPr="00D0162F" w:rsidRDefault="008A0AAF" w:rsidP="00DA3633">
            <w:pPr>
              <w:rPr>
                <w:rFonts w:ascii="Arial" w:hAnsi="Arial"/>
                <w:sz w:val="18"/>
              </w:rPr>
            </w:pPr>
            <w:r w:rsidRPr="00D0162F">
              <w:rPr>
                <w:rFonts w:ascii="Arial" w:hAnsi="Arial"/>
                <w:sz w:val="18"/>
              </w:rPr>
              <w:t>Ês1 / Noc1 is the ratio of cell 1 signal / AWGN</w:t>
            </w:r>
          </w:p>
          <w:p w14:paraId="76FAA37C" w14:textId="77777777" w:rsidR="008A0AAF" w:rsidRPr="00D0162F" w:rsidRDefault="008A0AAF" w:rsidP="00DA3633">
            <w:pPr>
              <w:rPr>
                <w:rFonts w:ascii="Arial" w:hAnsi="Arial"/>
                <w:sz w:val="18"/>
              </w:rPr>
            </w:pPr>
            <w:r w:rsidRPr="00D0162F">
              <w:rPr>
                <w:rFonts w:ascii="Arial" w:hAnsi="Arial"/>
                <w:sz w:val="18"/>
              </w:rPr>
              <w:t>Ês2 / Noc2 is the ratio of cell 2 signal / AWGN</w:t>
            </w:r>
          </w:p>
        </w:tc>
      </w:tr>
      <w:tr w:rsidR="008A0AAF" w:rsidRPr="00D0162F" w14:paraId="7D59A5B6"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4A6C96A" w14:textId="77777777" w:rsidR="008A0AAF" w:rsidRPr="00D0162F" w:rsidRDefault="008A0AAF" w:rsidP="00DA3633">
            <w:pPr>
              <w:rPr>
                <w:rFonts w:ascii="Arial" w:hAnsi="Arial"/>
                <w:sz w:val="18"/>
              </w:rPr>
            </w:pPr>
            <w:r w:rsidRPr="00D0162F">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7D89AF96" w14:textId="77777777" w:rsidR="008A0AAF" w:rsidRPr="00D0162F" w:rsidRDefault="008A0AAF" w:rsidP="00DA3633">
            <w:pPr>
              <w:rPr>
                <w:rFonts w:ascii="Arial" w:hAnsi="Arial"/>
                <w:sz w:val="18"/>
              </w:rPr>
            </w:pPr>
            <w:r w:rsidRPr="00D0162F">
              <w:rPr>
                <w:rFonts w:ascii="Arial" w:hAnsi="Arial"/>
                <w:sz w:val="18"/>
              </w:rPr>
              <w:t>Average Noc1 ±5.65 dB</w:t>
            </w:r>
          </w:p>
          <w:p w14:paraId="262203A8" w14:textId="77777777" w:rsidR="008A0AAF" w:rsidRPr="00D0162F" w:rsidRDefault="008A0AAF" w:rsidP="00DA3633">
            <w:pPr>
              <w:rPr>
                <w:rFonts w:ascii="Arial" w:hAnsi="Arial"/>
                <w:sz w:val="18"/>
              </w:rPr>
            </w:pPr>
            <w:r w:rsidRPr="00D0162F">
              <w:rPr>
                <w:rFonts w:ascii="Arial" w:hAnsi="Arial"/>
                <w:sz w:val="18"/>
              </w:rPr>
              <w:t xml:space="preserve">Average Noc2 ±5.65 dB </w:t>
            </w:r>
          </w:p>
          <w:p w14:paraId="01F308BF" w14:textId="77777777" w:rsidR="008A0AAF" w:rsidRPr="00D0162F" w:rsidRDefault="008A0AAF" w:rsidP="00DA3633">
            <w:pPr>
              <w:rPr>
                <w:rFonts w:ascii="Arial" w:hAnsi="Arial"/>
                <w:sz w:val="18"/>
              </w:rPr>
            </w:pPr>
            <w:r w:rsidRPr="00D0162F">
              <w:rPr>
                <w:rFonts w:ascii="Arial" w:hAnsi="Arial"/>
                <w:sz w:val="18"/>
              </w:rPr>
              <w:t>Average Ês1 / Noc ±0.3 dB</w:t>
            </w:r>
          </w:p>
          <w:p w14:paraId="63A32A27" w14:textId="77777777" w:rsidR="008A0AAF" w:rsidRPr="00D0162F" w:rsidRDefault="008A0AAF" w:rsidP="00DA3633">
            <w:pPr>
              <w:rPr>
                <w:rFonts w:ascii="Arial" w:hAnsi="Arial"/>
                <w:sz w:val="18"/>
              </w:rPr>
            </w:pPr>
            <w:r w:rsidRPr="00D0162F">
              <w:rPr>
                <w:rFonts w:ascii="Arial" w:hAnsi="Arial"/>
                <w:sz w:val="18"/>
              </w:rPr>
              <w:t>Average Ês2 / Noc ±0.3 dB</w:t>
            </w:r>
          </w:p>
          <w:p w14:paraId="0594FECE" w14:textId="77777777" w:rsidR="008A0AAF" w:rsidRPr="00D0162F" w:rsidRDefault="008A0AAF" w:rsidP="00DA3633">
            <w:pPr>
              <w:rPr>
                <w:rFonts w:ascii="Arial" w:hAnsi="Arial"/>
                <w:sz w:val="18"/>
              </w:rPr>
            </w:pPr>
            <w:r w:rsidRPr="00D0162F">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FFFC6C7" w14:textId="77777777" w:rsidR="008A0AAF" w:rsidRPr="00D0162F" w:rsidRDefault="008A0AAF" w:rsidP="00DA3633">
            <w:pPr>
              <w:rPr>
                <w:rFonts w:ascii="Arial" w:hAnsi="Arial"/>
                <w:sz w:val="18"/>
              </w:rPr>
            </w:pPr>
            <w:r w:rsidRPr="00D0162F">
              <w:rPr>
                <w:rFonts w:ascii="Arial" w:hAnsi="Arial"/>
                <w:sz w:val="18"/>
              </w:rPr>
              <w:t>Ês1 / Noc1 is the ratio of cell 1 signal / AWGN</w:t>
            </w:r>
          </w:p>
          <w:p w14:paraId="5279A4FF" w14:textId="77777777" w:rsidR="008A0AAF" w:rsidRPr="00D0162F" w:rsidRDefault="008A0AAF" w:rsidP="00DA3633">
            <w:pPr>
              <w:rPr>
                <w:rFonts w:ascii="Arial" w:hAnsi="Arial"/>
                <w:sz w:val="18"/>
              </w:rPr>
            </w:pPr>
            <w:r w:rsidRPr="00D0162F">
              <w:rPr>
                <w:rFonts w:ascii="Arial" w:hAnsi="Arial"/>
                <w:sz w:val="18"/>
              </w:rPr>
              <w:t>Ês2 / Noc1 is the ratio of cell 2 signal / AWGN</w:t>
            </w:r>
          </w:p>
          <w:p w14:paraId="1FBBA946" w14:textId="77777777" w:rsidR="008A0AAF" w:rsidRPr="00D0162F" w:rsidRDefault="008A0AAF" w:rsidP="00DA3633">
            <w:pPr>
              <w:rPr>
                <w:rFonts w:ascii="Arial" w:hAnsi="Arial"/>
                <w:sz w:val="18"/>
              </w:rPr>
            </w:pPr>
            <w:r w:rsidRPr="00D0162F">
              <w:rPr>
                <w:rFonts w:ascii="Arial" w:hAnsi="Arial"/>
                <w:sz w:val="18"/>
              </w:rPr>
              <w:t>Ês3 / Noc2 is the ratio of cell 3 signal / AWGN</w:t>
            </w:r>
          </w:p>
        </w:tc>
      </w:tr>
      <w:tr w:rsidR="008A0AAF" w:rsidRPr="001C5E90" w14:paraId="67D4F23C"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3373BAA" w14:textId="77777777" w:rsidR="008A0AAF" w:rsidRPr="001C5E90" w:rsidRDefault="008A0AAF" w:rsidP="00DA3633">
            <w:pPr>
              <w:rPr>
                <w:rFonts w:ascii="Arial" w:hAnsi="Arial" w:cs="Arial"/>
                <w:sz w:val="18"/>
                <w:szCs w:val="18"/>
              </w:rPr>
            </w:pPr>
            <w:r w:rsidRPr="001C5E90">
              <w:rPr>
                <w:rFonts w:ascii="Arial" w:hAnsi="Arial" w:cs="Arial"/>
                <w:sz w:val="18"/>
                <w:szCs w:val="18"/>
                <w:lang w:eastAsia="ja-JP"/>
              </w:rPr>
              <w:t>7.5.3.13 NR SA FR2</w:t>
            </w:r>
            <w:r w:rsidRPr="001C5E90">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28F8CF09" w14:textId="77777777" w:rsidR="008A0AAF" w:rsidRPr="001C5E90" w:rsidRDefault="008A0AAF" w:rsidP="00DA3633">
            <w:pPr>
              <w:pStyle w:val="TAL"/>
              <w:rPr>
                <w:rFonts w:cs="Arial"/>
                <w:szCs w:val="18"/>
              </w:rPr>
            </w:pPr>
            <w:r w:rsidRPr="001C5E90">
              <w:rPr>
                <w:rFonts w:cs="Arial"/>
                <w:szCs w:val="18"/>
              </w:rPr>
              <w:t>Average Noc</w:t>
            </w:r>
            <w:r w:rsidRPr="001C5E90">
              <w:rPr>
                <w:rFonts w:cs="Arial"/>
                <w:szCs w:val="18"/>
                <w:vertAlign w:val="subscript"/>
              </w:rPr>
              <w:t>1</w:t>
            </w:r>
            <w:r w:rsidRPr="001C5E90">
              <w:rPr>
                <w:rFonts w:cs="Arial"/>
                <w:szCs w:val="18"/>
              </w:rPr>
              <w:t xml:space="preserve"> ±</w:t>
            </w:r>
            <w:r w:rsidRPr="001C5E90">
              <w:rPr>
                <w:rFonts w:cs="Arial"/>
                <w:szCs w:val="18"/>
                <w:lang w:eastAsia="ja-JP"/>
              </w:rPr>
              <w:t>5.65</w:t>
            </w:r>
            <w:r w:rsidRPr="001C5E90">
              <w:rPr>
                <w:rFonts w:cs="Arial"/>
                <w:szCs w:val="18"/>
              </w:rPr>
              <w:t xml:space="preserve"> dB</w:t>
            </w:r>
          </w:p>
          <w:p w14:paraId="6C2B63DC" w14:textId="77777777" w:rsidR="008A0AAF" w:rsidRPr="001C5E90" w:rsidRDefault="008A0AAF" w:rsidP="00DA3633">
            <w:pPr>
              <w:pStyle w:val="TAL"/>
              <w:rPr>
                <w:rFonts w:cs="Arial"/>
                <w:szCs w:val="18"/>
              </w:rPr>
            </w:pPr>
            <w:r w:rsidRPr="001C5E90">
              <w:rPr>
                <w:rFonts w:cs="Arial"/>
                <w:szCs w:val="18"/>
              </w:rPr>
              <w:t>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57A2D5B9" w14:textId="77777777" w:rsidR="008A0AAF" w:rsidRPr="001C5E90" w:rsidRDefault="008A0AAF" w:rsidP="00DA3633">
            <w:pPr>
              <w:pStyle w:val="TAL"/>
              <w:rPr>
                <w:rFonts w:cs="Arial"/>
                <w:szCs w:val="18"/>
              </w:rPr>
            </w:pPr>
            <w:r w:rsidRPr="001C5E90">
              <w:rPr>
                <w:rFonts w:cs="Arial"/>
                <w:szCs w:val="18"/>
              </w:rPr>
              <w:t>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1CEDFC24" w14:textId="77777777" w:rsidR="008A0AAF" w:rsidRPr="001C5E90" w:rsidRDefault="008A0AAF" w:rsidP="00DA3633">
            <w:pPr>
              <w:pStyle w:val="TAL"/>
              <w:rPr>
                <w:rFonts w:cs="Arial"/>
                <w:szCs w:val="18"/>
              </w:rPr>
            </w:pPr>
            <w:r w:rsidRPr="001C5E90">
              <w:rPr>
                <w:rFonts w:cs="Arial"/>
                <w:szCs w:val="18"/>
              </w:rPr>
              <w:t>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70EEB410" w14:textId="77777777" w:rsidR="008A0AAF" w:rsidRPr="001C5E90" w:rsidRDefault="008A0AAF" w:rsidP="00DA3633">
            <w:pPr>
              <w:pStyle w:val="TAL"/>
              <w:rPr>
                <w:rFonts w:cs="Arial"/>
                <w:szCs w:val="18"/>
              </w:rPr>
            </w:pPr>
            <w:r w:rsidRPr="001C5E90">
              <w:rPr>
                <w:rFonts w:cs="Arial"/>
                <w:szCs w:val="18"/>
              </w:rPr>
              <w:t>Meas PRB Average Noc</w:t>
            </w:r>
            <w:r w:rsidRPr="001C5E90">
              <w:rPr>
                <w:rFonts w:cs="Arial"/>
                <w:szCs w:val="18"/>
                <w:vertAlign w:val="subscript"/>
              </w:rPr>
              <w:t xml:space="preserve">1 </w:t>
            </w:r>
            <w:r w:rsidRPr="001C5E90">
              <w:rPr>
                <w:rFonts w:cs="Arial"/>
                <w:szCs w:val="18"/>
              </w:rPr>
              <w:t>±</w:t>
            </w:r>
            <w:r w:rsidRPr="001C5E90">
              <w:rPr>
                <w:rFonts w:cs="Arial"/>
                <w:szCs w:val="18"/>
                <w:lang w:eastAsia="ja-JP"/>
              </w:rPr>
              <w:t>5.65</w:t>
            </w:r>
            <w:r w:rsidRPr="001C5E90">
              <w:rPr>
                <w:rFonts w:cs="Arial"/>
                <w:szCs w:val="18"/>
              </w:rPr>
              <w:t xml:space="preserve"> dB</w:t>
            </w:r>
          </w:p>
          <w:p w14:paraId="107EB27E" w14:textId="77777777" w:rsidR="008A0AAF" w:rsidRPr="001C5E90" w:rsidRDefault="008A0AAF" w:rsidP="00DA3633">
            <w:pPr>
              <w:pStyle w:val="TAL"/>
              <w:rPr>
                <w:rFonts w:cs="Arial"/>
                <w:szCs w:val="18"/>
              </w:rPr>
            </w:pPr>
            <w:r w:rsidRPr="001C5E90">
              <w:rPr>
                <w:rFonts w:cs="Arial"/>
                <w:szCs w:val="18"/>
              </w:rPr>
              <w:t>Meas PRB Average Noc</w:t>
            </w:r>
            <w:r w:rsidRPr="001C5E90">
              <w:rPr>
                <w:rFonts w:cs="Arial"/>
                <w:szCs w:val="18"/>
                <w:vertAlign w:val="subscript"/>
              </w:rPr>
              <w:t>2</w:t>
            </w:r>
            <w:r w:rsidRPr="001C5E90">
              <w:rPr>
                <w:rFonts w:cs="Arial"/>
                <w:szCs w:val="18"/>
              </w:rPr>
              <w:t xml:space="preserve"> ±</w:t>
            </w:r>
            <w:r w:rsidRPr="001C5E90">
              <w:rPr>
                <w:rFonts w:cs="Arial"/>
                <w:szCs w:val="18"/>
                <w:lang w:eastAsia="ja-JP"/>
              </w:rPr>
              <w:t>5.65</w:t>
            </w:r>
            <w:r w:rsidRPr="001C5E90">
              <w:rPr>
                <w:rFonts w:cs="Arial"/>
                <w:szCs w:val="18"/>
              </w:rPr>
              <w:t xml:space="preserve"> dB </w:t>
            </w:r>
          </w:p>
          <w:p w14:paraId="679235CE" w14:textId="77777777" w:rsidR="008A0AAF" w:rsidRPr="001C5E90" w:rsidRDefault="008A0AAF" w:rsidP="00DA3633">
            <w:pPr>
              <w:pStyle w:val="TAL"/>
              <w:rPr>
                <w:rFonts w:cs="Arial"/>
                <w:szCs w:val="18"/>
              </w:rPr>
            </w:pPr>
            <w:r w:rsidRPr="001C5E90">
              <w:rPr>
                <w:rFonts w:cs="Arial"/>
                <w:szCs w:val="18"/>
              </w:rPr>
              <w:t>Meas PRB Average Ês</w:t>
            </w:r>
            <w:r w:rsidRPr="001C5E90">
              <w:rPr>
                <w:rFonts w:cs="Arial"/>
                <w:szCs w:val="18"/>
                <w:vertAlign w:val="subscript"/>
              </w:rPr>
              <w:t>1</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p w14:paraId="6F271C37" w14:textId="77777777" w:rsidR="008A0AAF" w:rsidRPr="001C5E90" w:rsidRDefault="008A0AAF" w:rsidP="00DA3633">
            <w:pPr>
              <w:pStyle w:val="TAL"/>
              <w:rPr>
                <w:rFonts w:cs="Arial"/>
                <w:szCs w:val="18"/>
              </w:rPr>
            </w:pPr>
            <w:r w:rsidRPr="001C5E90">
              <w:rPr>
                <w:rFonts w:cs="Arial"/>
                <w:szCs w:val="18"/>
              </w:rPr>
              <w:t>Meas PRB Average Ês</w:t>
            </w:r>
            <w:r w:rsidRPr="001C5E90">
              <w:rPr>
                <w:rFonts w:cs="Arial"/>
                <w:szCs w:val="18"/>
                <w:vertAlign w:val="subscript"/>
              </w:rPr>
              <w:t>2</w:t>
            </w:r>
            <w:r w:rsidRPr="001C5E90">
              <w:rPr>
                <w:rFonts w:cs="Arial"/>
                <w:szCs w:val="18"/>
              </w:rPr>
              <w:t xml:space="preserve"> / N</w:t>
            </w:r>
            <w:r w:rsidRPr="001C5E90">
              <w:rPr>
                <w:rFonts w:cs="Arial"/>
                <w:szCs w:val="18"/>
                <w:vertAlign w:val="subscript"/>
              </w:rPr>
              <w:t>oc</w:t>
            </w:r>
            <w:r w:rsidRPr="001C5E90">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4A7257E6" w14:textId="77777777" w:rsidR="008A0AAF" w:rsidRPr="001C5E90" w:rsidRDefault="008A0AAF" w:rsidP="00DA3633">
            <w:pPr>
              <w:keepNext/>
              <w:keepLines/>
              <w:spacing w:after="0"/>
              <w:rPr>
                <w:rFonts w:ascii="Arial" w:hAnsi="Arial" w:cs="Arial"/>
                <w:sz w:val="18"/>
                <w:szCs w:val="18"/>
              </w:rPr>
            </w:pPr>
            <w:r w:rsidRPr="001C5E90">
              <w:rPr>
                <w:rFonts w:ascii="Arial" w:hAnsi="Arial" w:cs="Arial"/>
                <w:sz w:val="18"/>
                <w:szCs w:val="18"/>
              </w:rPr>
              <w:t>Ês</w:t>
            </w:r>
            <w:r w:rsidRPr="001C5E90">
              <w:rPr>
                <w:rFonts w:ascii="Arial" w:hAnsi="Arial" w:cs="Arial"/>
                <w:sz w:val="18"/>
                <w:szCs w:val="18"/>
                <w:vertAlign w:val="subscript"/>
              </w:rPr>
              <w:t>1</w:t>
            </w:r>
            <w:r w:rsidRPr="001C5E90">
              <w:rPr>
                <w:rFonts w:ascii="Arial" w:hAnsi="Arial" w:cs="Arial"/>
                <w:sz w:val="18"/>
                <w:szCs w:val="18"/>
              </w:rPr>
              <w:t xml:space="preserve"> / Noc is the ratio of cell 1 signal / AWGN</w:t>
            </w:r>
          </w:p>
          <w:p w14:paraId="1FA2FE61" w14:textId="77777777" w:rsidR="008A0AAF" w:rsidRPr="001C5E90" w:rsidRDefault="008A0AAF" w:rsidP="00DA3633">
            <w:pPr>
              <w:pStyle w:val="TAL"/>
              <w:rPr>
                <w:rFonts w:cs="Arial"/>
                <w:szCs w:val="18"/>
              </w:rPr>
            </w:pPr>
            <w:r w:rsidRPr="001C5E90">
              <w:rPr>
                <w:rFonts w:cs="Arial"/>
                <w:szCs w:val="18"/>
              </w:rPr>
              <w:t>Ês</w:t>
            </w:r>
            <w:r w:rsidRPr="001C5E90">
              <w:rPr>
                <w:rFonts w:cs="Arial"/>
                <w:szCs w:val="18"/>
                <w:vertAlign w:val="subscript"/>
              </w:rPr>
              <w:t>2</w:t>
            </w:r>
            <w:r w:rsidRPr="001C5E90">
              <w:rPr>
                <w:rFonts w:cs="Arial"/>
                <w:szCs w:val="18"/>
              </w:rPr>
              <w:t xml:space="preserve"> / Noc is the ratio of cell 2 signal / AWGN</w:t>
            </w:r>
          </w:p>
          <w:p w14:paraId="4B059153" w14:textId="77777777" w:rsidR="008A0AAF" w:rsidRPr="001C5E90" w:rsidRDefault="008A0AAF" w:rsidP="00DA3633">
            <w:pPr>
              <w:pStyle w:val="TAL"/>
              <w:rPr>
                <w:rFonts w:cs="Arial"/>
                <w:szCs w:val="18"/>
              </w:rPr>
            </w:pPr>
          </w:p>
          <w:p w14:paraId="2FA4FEEF" w14:textId="77777777" w:rsidR="008A0AAF" w:rsidRPr="001C5E90" w:rsidRDefault="008A0AAF" w:rsidP="00DA3633">
            <w:pPr>
              <w:rPr>
                <w:rFonts w:ascii="Arial" w:hAnsi="Arial" w:cs="Arial"/>
                <w:sz w:val="18"/>
                <w:szCs w:val="18"/>
              </w:rPr>
            </w:pPr>
            <w:r w:rsidRPr="001C5E90">
              <w:rPr>
                <w:rFonts w:ascii="Arial" w:hAnsi="Arial" w:cs="Arial"/>
                <w:sz w:val="18"/>
                <w:szCs w:val="18"/>
              </w:rPr>
              <w:t>Meas PRB are the measurement PRB for SS-RSRP #RB</w:t>
            </w:r>
            <w:r w:rsidRPr="001C5E90">
              <w:rPr>
                <w:rFonts w:ascii="Arial" w:hAnsi="Arial" w:cs="Arial"/>
                <w:sz w:val="18"/>
                <w:szCs w:val="18"/>
                <w:vertAlign w:val="subscript"/>
              </w:rPr>
              <w:t>J</w:t>
            </w:r>
            <w:r w:rsidRPr="001C5E90">
              <w:rPr>
                <w:rFonts w:ascii="Arial" w:hAnsi="Arial" w:cs="Arial"/>
                <w:sz w:val="18"/>
                <w:szCs w:val="18"/>
              </w:rPr>
              <w:t xml:space="preserve"> to RB</w:t>
            </w:r>
            <w:r w:rsidRPr="001C5E90">
              <w:rPr>
                <w:rFonts w:ascii="Arial" w:hAnsi="Arial" w:cs="Arial"/>
                <w:sz w:val="18"/>
                <w:szCs w:val="18"/>
                <w:vertAlign w:val="subscript"/>
              </w:rPr>
              <w:t xml:space="preserve">J+19 </w:t>
            </w:r>
            <w:r w:rsidRPr="001C5E90">
              <w:rPr>
                <w:rFonts w:ascii="Arial" w:hAnsi="Arial" w:cs="Arial"/>
                <w:sz w:val="18"/>
                <w:szCs w:val="18"/>
              </w:rPr>
              <w:t>for CSI-RSRP Meas PRB are #</w:t>
            </w:r>
            <w:r w:rsidRPr="001C5E90">
              <w:rPr>
                <w:rFonts w:ascii="Arial" w:hAnsi="Arial" w:cs="Arial"/>
                <w:noProof/>
                <w:sz w:val="18"/>
                <w:szCs w:val="18"/>
              </w:rPr>
              <w:t xml:space="preserve"> RB</w:t>
            </w:r>
            <w:r w:rsidRPr="001C5E90">
              <w:rPr>
                <w:rFonts w:ascii="Arial" w:hAnsi="Arial" w:cs="Arial"/>
                <w:noProof/>
                <w:sz w:val="18"/>
                <w:szCs w:val="18"/>
                <w:vertAlign w:val="subscript"/>
              </w:rPr>
              <w:t>0</w:t>
            </w:r>
            <w:r w:rsidRPr="001C5E90">
              <w:rPr>
                <w:rFonts w:ascii="Arial" w:hAnsi="Arial" w:cs="Arial"/>
                <w:sz w:val="18"/>
                <w:szCs w:val="18"/>
              </w:rPr>
              <w:t xml:space="preserve"> to #</w:t>
            </w:r>
            <w:r w:rsidRPr="001C5E90">
              <w:rPr>
                <w:rFonts w:ascii="Arial" w:hAnsi="Arial" w:cs="Arial"/>
                <w:noProof/>
                <w:sz w:val="18"/>
                <w:szCs w:val="18"/>
              </w:rPr>
              <w:t xml:space="preserve"> RB</w:t>
            </w:r>
            <w:r w:rsidRPr="001C5E90">
              <w:rPr>
                <w:rFonts w:ascii="Arial" w:hAnsi="Arial" w:cs="Arial"/>
                <w:noProof/>
                <w:sz w:val="18"/>
                <w:szCs w:val="18"/>
                <w:vertAlign w:val="subscript"/>
              </w:rPr>
              <w:t>274.</w:t>
            </w:r>
          </w:p>
        </w:tc>
      </w:tr>
      <w:tr w:rsidR="008A0AAF" w:rsidRPr="001C5E90" w14:paraId="6BA2BCBF"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6F5DD8B6" w14:textId="77777777" w:rsidR="008A0AAF" w:rsidRPr="001C5E90" w:rsidRDefault="008A0AAF" w:rsidP="00DA3633">
            <w:pPr>
              <w:rPr>
                <w:rFonts w:ascii="Arial" w:hAnsi="Arial" w:cs="Arial"/>
                <w:sz w:val="18"/>
                <w:szCs w:val="18"/>
                <w:lang w:eastAsia="ja-JP"/>
              </w:rPr>
            </w:pPr>
            <w:r w:rsidRPr="004E64CD">
              <w:rPr>
                <w:rFonts w:ascii="Arial" w:hAnsi="Arial"/>
                <w:sz w:val="18"/>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7E4FB40D" w14:textId="77777777" w:rsidR="008A0AAF" w:rsidRPr="004E64CD" w:rsidRDefault="008A0AAF" w:rsidP="00DA3633">
            <w:pPr>
              <w:pStyle w:val="TAL"/>
            </w:pPr>
            <w:r w:rsidRPr="004E64CD">
              <w:t>Noc1 averaged over BW</w:t>
            </w:r>
            <w:r w:rsidRPr="004E64CD">
              <w:rPr>
                <w:vertAlign w:val="subscript"/>
              </w:rPr>
              <w:t>Config</w:t>
            </w:r>
            <w:r w:rsidRPr="004E64CD">
              <w:t xml:space="preserve">, </w:t>
            </w:r>
            <w:r w:rsidRPr="004E64CD">
              <w:rPr>
                <w:lang w:eastAsia="sv-SE"/>
              </w:rPr>
              <w:t>±</w:t>
            </w:r>
            <w:r w:rsidRPr="004E64CD">
              <w:t>5.65 dB</w:t>
            </w:r>
          </w:p>
          <w:p w14:paraId="52BB5354" w14:textId="77777777" w:rsidR="008A0AAF" w:rsidRPr="004E64CD" w:rsidRDefault="008A0AAF" w:rsidP="00DA3633">
            <w:pPr>
              <w:pStyle w:val="TAL"/>
            </w:pPr>
            <w:r w:rsidRPr="004E64CD">
              <w:t xml:space="preserve">Noc1, averaged over Measurement PRB, </w:t>
            </w:r>
            <w:r w:rsidRPr="004E64CD">
              <w:rPr>
                <w:lang w:eastAsia="sv-SE"/>
              </w:rPr>
              <w:t>±</w:t>
            </w:r>
            <w:r w:rsidRPr="004E64CD">
              <w:t>5.65 dB</w:t>
            </w:r>
          </w:p>
          <w:p w14:paraId="77789A0D" w14:textId="77777777" w:rsidR="008A0AAF" w:rsidRPr="004E64CD" w:rsidRDefault="008A0AAF" w:rsidP="00DA3633">
            <w:pPr>
              <w:pStyle w:val="TAL"/>
            </w:pPr>
          </w:p>
          <w:p w14:paraId="68BACB13" w14:textId="77777777" w:rsidR="008A0AAF" w:rsidRPr="004E64CD" w:rsidRDefault="008A0AAF" w:rsidP="00DA3633">
            <w:pPr>
              <w:pStyle w:val="TAL"/>
            </w:pPr>
            <w:r w:rsidRPr="004E64CD">
              <w:t>Noc2 averaged over BW</w:t>
            </w:r>
            <w:r w:rsidRPr="004E64CD">
              <w:rPr>
                <w:vertAlign w:val="subscript"/>
              </w:rPr>
              <w:t>Config</w:t>
            </w:r>
            <w:r w:rsidRPr="004E64CD">
              <w:t xml:space="preserve">, </w:t>
            </w:r>
            <w:r w:rsidRPr="004E64CD">
              <w:rPr>
                <w:lang w:eastAsia="sv-SE"/>
              </w:rPr>
              <w:t>±</w:t>
            </w:r>
            <w:r w:rsidRPr="004E64CD">
              <w:t>5.65 dB</w:t>
            </w:r>
          </w:p>
          <w:p w14:paraId="610D7689" w14:textId="77777777" w:rsidR="008A0AAF" w:rsidRPr="004E64CD" w:rsidRDefault="008A0AAF" w:rsidP="00DA3633">
            <w:pPr>
              <w:pStyle w:val="TAL"/>
            </w:pPr>
            <w:r w:rsidRPr="004E64CD">
              <w:t xml:space="preserve">Noc2, averaged over Measurement PRB, </w:t>
            </w:r>
            <w:r w:rsidRPr="004E64CD">
              <w:rPr>
                <w:lang w:eastAsia="sv-SE"/>
              </w:rPr>
              <w:t>±</w:t>
            </w:r>
            <w:r w:rsidRPr="004E64CD">
              <w:t>5.65 dB</w:t>
            </w:r>
          </w:p>
          <w:p w14:paraId="5C894F6B" w14:textId="77777777" w:rsidR="008A0AAF" w:rsidRPr="004E64CD" w:rsidRDefault="008A0AAF" w:rsidP="00DA3633">
            <w:pPr>
              <w:pStyle w:val="TAL"/>
            </w:pPr>
          </w:p>
          <w:p w14:paraId="1AB89A0F" w14:textId="77777777" w:rsidR="008A0AAF" w:rsidRPr="004E64CD" w:rsidRDefault="008A0AAF" w:rsidP="00DA3633">
            <w:pPr>
              <w:pStyle w:val="TAL"/>
            </w:pPr>
            <w:r w:rsidRPr="004E64CD">
              <w:t>Es</w:t>
            </w:r>
            <w:r w:rsidRPr="004E64CD">
              <w:rPr>
                <w:vertAlign w:val="subscript"/>
              </w:rPr>
              <w:t>1</w:t>
            </w:r>
            <w:r w:rsidRPr="004E64CD">
              <w:t>/Noc1 averaged over BW</w:t>
            </w:r>
            <w:r w:rsidRPr="004E64CD">
              <w:rPr>
                <w:vertAlign w:val="subscript"/>
              </w:rPr>
              <w:t xml:space="preserve">Config </w:t>
            </w:r>
            <w:r w:rsidRPr="004E64CD">
              <w:rPr>
                <w:lang w:eastAsia="sv-SE"/>
              </w:rPr>
              <w:t>±0.3</w:t>
            </w:r>
            <w:r w:rsidRPr="004E64CD">
              <w:t xml:space="preserve"> dB</w:t>
            </w:r>
          </w:p>
          <w:p w14:paraId="36FAF14A" w14:textId="77777777" w:rsidR="008A0AAF" w:rsidRPr="004E64CD" w:rsidRDefault="008A0AAF" w:rsidP="00DA3633">
            <w:pPr>
              <w:pStyle w:val="TAL"/>
            </w:pPr>
            <w:r w:rsidRPr="004E64CD">
              <w:t>Es</w:t>
            </w:r>
            <w:r w:rsidRPr="004E64CD">
              <w:rPr>
                <w:vertAlign w:val="subscript"/>
              </w:rPr>
              <w:t>1</w:t>
            </w:r>
            <w:r w:rsidRPr="004E64CD">
              <w:t>/Noc1 averaged over Measurement PRB</w:t>
            </w:r>
            <w:r w:rsidRPr="004E64CD">
              <w:rPr>
                <w:vertAlign w:val="subscript"/>
              </w:rPr>
              <w:t xml:space="preserve"> </w:t>
            </w:r>
            <w:r w:rsidRPr="004E64CD">
              <w:rPr>
                <w:lang w:eastAsia="sv-SE"/>
              </w:rPr>
              <w:t>±0.3</w:t>
            </w:r>
            <w:r w:rsidRPr="004E64CD">
              <w:t xml:space="preserve"> dB</w:t>
            </w:r>
          </w:p>
          <w:p w14:paraId="5407746E" w14:textId="77777777" w:rsidR="008A0AAF" w:rsidRPr="004E64CD" w:rsidRDefault="008A0AAF" w:rsidP="00DA3633">
            <w:pPr>
              <w:pStyle w:val="TAL"/>
            </w:pPr>
          </w:p>
          <w:p w14:paraId="3D0A83EA" w14:textId="77777777" w:rsidR="008A0AAF" w:rsidRPr="004E64CD" w:rsidRDefault="008A0AAF" w:rsidP="00DA3633">
            <w:pPr>
              <w:pStyle w:val="TAL"/>
            </w:pPr>
            <w:r w:rsidRPr="004E64CD">
              <w:t>Es</w:t>
            </w:r>
            <w:r w:rsidRPr="004E64CD">
              <w:rPr>
                <w:vertAlign w:val="subscript"/>
              </w:rPr>
              <w:t>2</w:t>
            </w:r>
            <w:r w:rsidRPr="004E64CD">
              <w:t xml:space="preserve">/Noc2 </w:t>
            </w:r>
            <w:r w:rsidRPr="004E64CD">
              <w:rPr>
                <w:lang w:eastAsia="sv-SE"/>
              </w:rPr>
              <w:t>±0.3</w:t>
            </w:r>
            <w:r w:rsidRPr="004E64CD">
              <w:t xml:space="preserve"> dB</w:t>
            </w:r>
          </w:p>
          <w:p w14:paraId="57738DAF" w14:textId="77777777" w:rsidR="008A0AAF" w:rsidRPr="004E64CD" w:rsidRDefault="008A0AAF" w:rsidP="00DA3633">
            <w:pPr>
              <w:pStyle w:val="TAL"/>
            </w:pPr>
            <w:r w:rsidRPr="004E64CD">
              <w:t>Noc, averaged over BW</w:t>
            </w:r>
            <w:r w:rsidRPr="004E64CD">
              <w:rPr>
                <w:vertAlign w:val="subscript"/>
              </w:rPr>
              <w:t>Config</w:t>
            </w:r>
            <w:r w:rsidRPr="004E64CD">
              <w:t xml:space="preserve">, </w:t>
            </w:r>
            <w:r w:rsidRPr="004E64CD">
              <w:rPr>
                <w:lang w:eastAsia="sv-SE"/>
              </w:rPr>
              <w:t>±</w:t>
            </w:r>
            <w:r w:rsidRPr="004E64CD">
              <w:t>5.65 dB</w:t>
            </w:r>
          </w:p>
          <w:p w14:paraId="070F5F13" w14:textId="77777777" w:rsidR="008A0AAF" w:rsidRPr="001C5E90" w:rsidRDefault="008A0AAF" w:rsidP="00DA3633">
            <w:pPr>
              <w:pStyle w:val="TAL"/>
              <w:rPr>
                <w:rFonts w:cs="Arial"/>
                <w:szCs w:val="18"/>
              </w:rPr>
            </w:pPr>
            <w:r w:rsidRPr="004E64CD">
              <w:t>Es</w:t>
            </w:r>
            <w:r w:rsidRPr="004E64CD">
              <w:rPr>
                <w:vertAlign w:val="subscript"/>
              </w:rPr>
              <w:t>2</w:t>
            </w:r>
            <w:r w:rsidRPr="004E64CD">
              <w:t>/Noc2 averaged over Measurement PRB</w:t>
            </w:r>
            <w:r w:rsidRPr="004E64CD">
              <w:rPr>
                <w:vertAlign w:val="subscript"/>
              </w:rPr>
              <w:t xml:space="preserve"> </w:t>
            </w:r>
            <w:r w:rsidRPr="004E64CD">
              <w:rPr>
                <w:lang w:eastAsia="sv-SE"/>
              </w:rPr>
              <w:t>±0.3</w:t>
            </w:r>
            <w:r w:rsidRPr="004E64CD">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73BF0FFA" w14:textId="77777777" w:rsidR="008A0AAF" w:rsidRPr="004E64CD" w:rsidRDefault="008A0AAF" w:rsidP="00DA3633">
            <w:pPr>
              <w:pStyle w:val="TAL"/>
              <w:rPr>
                <w:szCs w:val="18"/>
              </w:rPr>
            </w:pPr>
            <w:r w:rsidRPr="004E64CD">
              <w:rPr>
                <w:szCs w:val="18"/>
                <w:lang w:eastAsia="zh-CN"/>
              </w:rPr>
              <w:t xml:space="preserve">Noc1 </w:t>
            </w:r>
            <w:r w:rsidRPr="004E64CD">
              <w:rPr>
                <w:szCs w:val="18"/>
              </w:rPr>
              <w:t>averaged over BW</w:t>
            </w:r>
            <w:r w:rsidRPr="004E64CD">
              <w:rPr>
                <w:szCs w:val="18"/>
                <w:vertAlign w:val="subscript"/>
              </w:rPr>
              <w:t>Config</w:t>
            </w:r>
            <w:r w:rsidRPr="004E64CD">
              <w:rPr>
                <w:szCs w:val="18"/>
              </w:rPr>
              <w:t>,</w:t>
            </w:r>
            <w:r w:rsidRPr="004E64CD">
              <w:rPr>
                <w:szCs w:val="18"/>
                <w:lang w:eastAsia="zh-CN"/>
              </w:rPr>
              <w:t xml:space="preserve">is the </w:t>
            </w:r>
            <w:r w:rsidRPr="004E64CD">
              <w:rPr>
                <w:szCs w:val="18"/>
              </w:rPr>
              <w:t>AWGN absolute power of RF channel 1 averaged over BW</w:t>
            </w:r>
            <w:r w:rsidRPr="004E64CD">
              <w:rPr>
                <w:szCs w:val="18"/>
                <w:vertAlign w:val="subscript"/>
              </w:rPr>
              <w:t>Config</w:t>
            </w:r>
          </w:p>
          <w:p w14:paraId="03D4CCE1" w14:textId="77777777" w:rsidR="008A0AAF" w:rsidRPr="004E64CD" w:rsidRDefault="008A0AAF" w:rsidP="00DA3633">
            <w:pPr>
              <w:pStyle w:val="TAL"/>
              <w:rPr>
                <w:szCs w:val="18"/>
              </w:rPr>
            </w:pPr>
            <w:r w:rsidRPr="004E64CD">
              <w:rPr>
                <w:szCs w:val="18"/>
                <w:lang w:eastAsia="zh-CN"/>
              </w:rPr>
              <w:t xml:space="preserve">Noc1 </w:t>
            </w:r>
            <w:r w:rsidRPr="004E64CD">
              <w:rPr>
                <w:szCs w:val="18"/>
              </w:rPr>
              <w:t>averaged over Measurement PRB,</w:t>
            </w:r>
            <w:r w:rsidRPr="004E64CD">
              <w:rPr>
                <w:szCs w:val="18"/>
                <w:lang w:eastAsia="zh-CN"/>
              </w:rPr>
              <w:t xml:space="preserve">is the </w:t>
            </w:r>
            <w:r w:rsidRPr="004E64CD">
              <w:rPr>
                <w:szCs w:val="18"/>
              </w:rPr>
              <w:t>AWGN absolute power of RF channel 1 averaged over Measurement PRB</w:t>
            </w:r>
          </w:p>
          <w:p w14:paraId="15C48C50" w14:textId="77777777" w:rsidR="008A0AAF" w:rsidRPr="004E64CD" w:rsidRDefault="008A0AAF" w:rsidP="00DA3633">
            <w:pPr>
              <w:pStyle w:val="TAL"/>
              <w:rPr>
                <w:szCs w:val="18"/>
              </w:rPr>
            </w:pPr>
          </w:p>
          <w:p w14:paraId="304791DC" w14:textId="77777777" w:rsidR="008A0AAF" w:rsidRPr="004E64CD" w:rsidRDefault="008A0AAF" w:rsidP="00DA3633">
            <w:pPr>
              <w:pStyle w:val="TAL"/>
              <w:rPr>
                <w:szCs w:val="18"/>
              </w:rPr>
            </w:pPr>
            <w:r w:rsidRPr="004E64CD">
              <w:rPr>
                <w:szCs w:val="18"/>
                <w:lang w:eastAsia="zh-CN"/>
              </w:rPr>
              <w:t xml:space="preserve">Noc2 </w:t>
            </w:r>
            <w:r w:rsidRPr="004E64CD">
              <w:rPr>
                <w:szCs w:val="18"/>
              </w:rPr>
              <w:t>averaged over BW</w:t>
            </w:r>
            <w:r w:rsidRPr="004E64CD">
              <w:rPr>
                <w:szCs w:val="18"/>
                <w:vertAlign w:val="subscript"/>
              </w:rPr>
              <w:t>Config</w:t>
            </w:r>
            <w:r w:rsidRPr="004E64CD">
              <w:rPr>
                <w:szCs w:val="18"/>
              </w:rPr>
              <w:t>,</w:t>
            </w:r>
            <w:r w:rsidRPr="004E64CD">
              <w:rPr>
                <w:szCs w:val="18"/>
                <w:lang w:eastAsia="zh-CN"/>
              </w:rPr>
              <w:t xml:space="preserve">is the </w:t>
            </w:r>
            <w:r w:rsidRPr="004E64CD">
              <w:rPr>
                <w:szCs w:val="18"/>
              </w:rPr>
              <w:t>AWGN absolute power of RF channel 2 averaged over BW</w:t>
            </w:r>
            <w:r w:rsidRPr="004E64CD">
              <w:rPr>
                <w:szCs w:val="18"/>
                <w:vertAlign w:val="subscript"/>
              </w:rPr>
              <w:t>Config</w:t>
            </w:r>
            <w:r w:rsidRPr="004E64CD">
              <w:rPr>
                <w:szCs w:val="18"/>
              </w:rPr>
              <w:t>,</w:t>
            </w:r>
          </w:p>
          <w:p w14:paraId="44B3729F" w14:textId="77777777" w:rsidR="008A0AAF" w:rsidRPr="004E64CD" w:rsidRDefault="008A0AAF" w:rsidP="00DA3633">
            <w:pPr>
              <w:pStyle w:val="TAL"/>
              <w:rPr>
                <w:szCs w:val="18"/>
              </w:rPr>
            </w:pPr>
            <w:r w:rsidRPr="004E64CD">
              <w:rPr>
                <w:szCs w:val="18"/>
                <w:lang w:eastAsia="zh-CN"/>
              </w:rPr>
              <w:t xml:space="preserve">Noc2 </w:t>
            </w:r>
            <w:r w:rsidRPr="004E64CD">
              <w:rPr>
                <w:szCs w:val="18"/>
              </w:rPr>
              <w:t>averaged over Measurement PRB,</w:t>
            </w:r>
            <w:r w:rsidRPr="004E64CD">
              <w:rPr>
                <w:szCs w:val="18"/>
                <w:lang w:eastAsia="zh-CN"/>
              </w:rPr>
              <w:t xml:space="preserve">is the </w:t>
            </w:r>
            <w:r w:rsidRPr="004E64CD">
              <w:rPr>
                <w:szCs w:val="18"/>
              </w:rPr>
              <w:t>AWGN absolute power of RF channel 2 averaged over Measurement PRB,</w:t>
            </w:r>
          </w:p>
          <w:p w14:paraId="33412577" w14:textId="77777777" w:rsidR="008A0AAF" w:rsidRPr="004E64CD" w:rsidRDefault="008A0AAF" w:rsidP="00DA3633">
            <w:pPr>
              <w:pStyle w:val="TAL"/>
              <w:rPr>
                <w:szCs w:val="18"/>
              </w:rPr>
            </w:pPr>
          </w:p>
          <w:p w14:paraId="654708B1" w14:textId="77777777" w:rsidR="008A0AAF" w:rsidRPr="004E64CD" w:rsidRDefault="008A0AAF" w:rsidP="00DA3633">
            <w:pPr>
              <w:pStyle w:val="TAL"/>
              <w:rPr>
                <w:rFonts w:cs="Arial"/>
                <w:szCs w:val="18"/>
                <w:vertAlign w:val="subscript"/>
              </w:rPr>
            </w:pPr>
            <w:r w:rsidRPr="004E64CD">
              <w:rPr>
                <w:rFonts w:cs="Arial"/>
                <w:szCs w:val="18"/>
              </w:rPr>
              <w:t>Es</w:t>
            </w:r>
            <w:r w:rsidRPr="004E64CD">
              <w:rPr>
                <w:rFonts w:cs="Arial"/>
                <w:szCs w:val="18"/>
                <w:vertAlign w:val="subscript"/>
              </w:rPr>
              <w:t>1</w:t>
            </w:r>
            <w:r w:rsidRPr="004E64CD">
              <w:rPr>
                <w:rFonts w:cs="Arial"/>
                <w:szCs w:val="18"/>
              </w:rPr>
              <w:t>/Noc averaged over BW</w:t>
            </w:r>
            <w:r w:rsidRPr="004E64CD">
              <w:rPr>
                <w:rFonts w:cs="Arial"/>
                <w:szCs w:val="18"/>
                <w:vertAlign w:val="subscript"/>
              </w:rPr>
              <w:t>Config</w:t>
            </w:r>
            <w:r w:rsidRPr="004E64CD">
              <w:rPr>
                <w:rFonts w:cs="Arial"/>
                <w:szCs w:val="18"/>
              </w:rPr>
              <w:t xml:space="preserve"> is Ratio of cell 1 signal / AWGN averaged over BW</w:t>
            </w:r>
            <w:r w:rsidRPr="004E64CD">
              <w:rPr>
                <w:rFonts w:cs="Arial"/>
                <w:szCs w:val="18"/>
                <w:vertAlign w:val="subscript"/>
              </w:rPr>
              <w:t>Config</w:t>
            </w:r>
          </w:p>
          <w:p w14:paraId="71254C8F" w14:textId="77777777" w:rsidR="008A0AAF" w:rsidRPr="004E64CD" w:rsidRDefault="008A0AAF" w:rsidP="00DA3633">
            <w:pPr>
              <w:pStyle w:val="TAL"/>
              <w:rPr>
                <w:rFonts w:cs="Arial"/>
                <w:szCs w:val="18"/>
              </w:rPr>
            </w:pPr>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p>
          <w:p w14:paraId="3EF6F71F" w14:textId="77777777" w:rsidR="008A0AAF" w:rsidRPr="004E64CD" w:rsidRDefault="008A0AAF" w:rsidP="00DA3633">
            <w:pPr>
              <w:pStyle w:val="TAL"/>
              <w:rPr>
                <w:rFonts w:cs="Arial"/>
                <w:szCs w:val="18"/>
              </w:rPr>
            </w:pPr>
          </w:p>
          <w:p w14:paraId="23732CC4" w14:textId="77777777" w:rsidR="008A0AAF" w:rsidRPr="004E64CD" w:rsidRDefault="008A0AAF" w:rsidP="00DA3633">
            <w:pPr>
              <w:pStyle w:val="TAL"/>
              <w:rPr>
                <w:rFonts w:cs="Arial"/>
                <w:szCs w:val="18"/>
                <w:vertAlign w:val="subscript"/>
              </w:rPr>
            </w:pPr>
            <w:r w:rsidRPr="004E64CD">
              <w:rPr>
                <w:rFonts w:cs="Arial"/>
                <w:szCs w:val="18"/>
              </w:rPr>
              <w:t>Es</w:t>
            </w:r>
            <w:r w:rsidRPr="004E64CD">
              <w:rPr>
                <w:rFonts w:cs="Arial"/>
                <w:szCs w:val="18"/>
                <w:vertAlign w:val="subscript"/>
              </w:rPr>
              <w:t>2</w:t>
            </w:r>
            <w:r w:rsidRPr="004E64CD">
              <w:rPr>
                <w:rFonts w:cs="Arial"/>
                <w:szCs w:val="18"/>
              </w:rPr>
              <w:t>/Noc averaged over BW</w:t>
            </w:r>
            <w:r w:rsidRPr="004E64CD">
              <w:rPr>
                <w:rFonts w:cs="Arial"/>
                <w:szCs w:val="18"/>
                <w:vertAlign w:val="subscript"/>
              </w:rPr>
              <w:t>Config</w:t>
            </w:r>
            <w:r w:rsidRPr="004E64CD">
              <w:rPr>
                <w:rFonts w:cs="Arial"/>
                <w:szCs w:val="18"/>
              </w:rPr>
              <w:t xml:space="preserve"> is Ratio of cell 2 signal / AWGN averaged over BW</w:t>
            </w:r>
            <w:r w:rsidRPr="004E64CD">
              <w:rPr>
                <w:rFonts w:cs="Arial"/>
                <w:szCs w:val="18"/>
                <w:vertAlign w:val="subscript"/>
              </w:rPr>
              <w:t>Config</w:t>
            </w:r>
          </w:p>
          <w:p w14:paraId="14892024" w14:textId="77777777" w:rsidR="008A0AAF" w:rsidRPr="001C5E90" w:rsidRDefault="008A0AAF" w:rsidP="00DA3633">
            <w:pPr>
              <w:keepNext/>
              <w:keepLines/>
              <w:spacing w:after="0"/>
              <w:rPr>
                <w:rFonts w:ascii="Arial" w:hAnsi="Arial" w:cs="Arial"/>
                <w:sz w:val="18"/>
                <w:szCs w:val="18"/>
              </w:rPr>
            </w:pPr>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/Noc averaged over Measurement PRB is Ratio of cell 2 signal / AWGN averaged over Measurement PRB</w:t>
            </w:r>
          </w:p>
        </w:tc>
      </w:tr>
      <w:tr w:rsidR="008A0AAF" w:rsidRPr="00D0162F" w14:paraId="70EA0D1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2FEA04" w14:textId="77777777" w:rsidR="008A0AAF" w:rsidRPr="00D0162F" w:rsidRDefault="008A0AAF" w:rsidP="00DA3633">
            <w:pPr>
              <w:pStyle w:val="TAL"/>
            </w:pPr>
            <w:r w:rsidRPr="00D0162F">
              <w:rPr>
                <w:lang w:eastAsia="zh-CN"/>
              </w:rPr>
              <w:t xml:space="preserve">7.5.5.1 </w:t>
            </w:r>
            <w:r w:rsidRPr="00D0162F">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12317465" w14:textId="77777777" w:rsidR="008A0AAF" w:rsidRPr="00D0162F" w:rsidRDefault="008A0AAF" w:rsidP="00DA3633">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0E4B1179" w14:textId="77777777" w:rsidR="008A0AAF" w:rsidRPr="00D0162F" w:rsidRDefault="008A0AAF" w:rsidP="00DA3633">
            <w:pPr>
              <w:pStyle w:val="TAL"/>
            </w:pPr>
            <w:r w:rsidRPr="00D0162F">
              <w:rPr>
                <w:rFonts w:cs="Arial"/>
                <w:lang w:eastAsia="zh-CN"/>
              </w:rPr>
              <w:t>Same as 5.5.5.1</w:t>
            </w:r>
          </w:p>
        </w:tc>
      </w:tr>
      <w:tr w:rsidR="008A0AAF" w:rsidRPr="00D0162F" w14:paraId="10F26AB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045BA1" w14:textId="77777777" w:rsidR="008A0AAF" w:rsidRPr="00D0162F" w:rsidRDefault="008A0AAF" w:rsidP="00DA3633">
            <w:pPr>
              <w:pStyle w:val="TAL"/>
            </w:pPr>
            <w:r w:rsidRPr="00D0162F">
              <w:rPr>
                <w:lang w:eastAsia="zh-CN"/>
              </w:rPr>
              <w:t xml:space="preserve">7.5.5.2 </w:t>
            </w:r>
            <w:r w:rsidRPr="00D0162F">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83C2580" w14:textId="77777777" w:rsidR="008A0AAF" w:rsidRPr="00D0162F" w:rsidRDefault="008A0AAF" w:rsidP="00DA3633">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6777C8F" w14:textId="77777777" w:rsidR="008A0AAF" w:rsidRPr="00D0162F" w:rsidRDefault="008A0AAF" w:rsidP="00DA3633">
            <w:pPr>
              <w:pStyle w:val="TAL"/>
            </w:pPr>
            <w:r w:rsidRPr="00D0162F">
              <w:rPr>
                <w:rFonts w:cs="Arial"/>
                <w:lang w:eastAsia="zh-CN"/>
              </w:rPr>
              <w:t>Same as 5.5.5.1</w:t>
            </w:r>
          </w:p>
        </w:tc>
      </w:tr>
      <w:tr w:rsidR="008A0AAF" w:rsidRPr="00D0162F" w14:paraId="1F4CCD3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F4D67B" w14:textId="77777777" w:rsidR="008A0AAF" w:rsidRPr="00D0162F" w:rsidRDefault="008A0AAF" w:rsidP="00DA3633">
            <w:pPr>
              <w:pStyle w:val="TAL"/>
              <w:rPr>
                <w:lang w:eastAsia="zh-CN"/>
              </w:rPr>
            </w:pPr>
            <w:r w:rsidRPr="00D0162F">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1D50B04" w14:textId="77777777" w:rsidR="008A0AAF" w:rsidRPr="00D0162F" w:rsidRDefault="008A0AAF" w:rsidP="00DA3633">
            <w:pPr>
              <w:pStyle w:val="TAL"/>
              <w:rPr>
                <w:rFonts w:cs="Arial"/>
                <w:shd w:val="clear" w:color="auto" w:fill="FFFFFF"/>
              </w:rPr>
            </w:pPr>
            <w:r w:rsidRPr="00D0162F">
              <w:rPr>
                <w:rFonts w:cs="Arial"/>
              </w:rPr>
              <w:t>Noc ±5.65 dB, f&lt;=40.8 GHz</w:t>
            </w:r>
          </w:p>
          <w:p w14:paraId="75148C97" w14:textId="77777777" w:rsidR="008A0AAF" w:rsidRPr="00D0162F" w:rsidRDefault="008A0AAF" w:rsidP="00DA3633">
            <w:pPr>
              <w:pStyle w:val="TAL"/>
              <w:rPr>
                <w:rFonts w:cs="Arial"/>
              </w:rPr>
            </w:pPr>
          </w:p>
          <w:p w14:paraId="30626B87" w14:textId="77777777" w:rsidR="008A0AAF" w:rsidRPr="00D0162F" w:rsidRDefault="008A0AAF" w:rsidP="00DA3633">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4AC3D875" w14:textId="77777777" w:rsidR="008A0AAF" w:rsidRPr="00D0162F" w:rsidRDefault="008A0AAF" w:rsidP="00DA3633">
            <w:pPr>
              <w:pStyle w:val="TAL"/>
              <w:rPr>
                <w:rFonts w:cs="Arial"/>
              </w:rPr>
            </w:pPr>
          </w:p>
          <w:p w14:paraId="5653E61B" w14:textId="77777777" w:rsidR="008A0AAF" w:rsidRPr="00D0162F" w:rsidRDefault="008A0AAF" w:rsidP="00DA3633">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BAF7F56" w14:textId="77777777" w:rsidR="008A0AAF" w:rsidRPr="00D0162F" w:rsidRDefault="008A0AAF" w:rsidP="00DA3633">
            <w:pPr>
              <w:pStyle w:val="TAL"/>
              <w:rPr>
                <w:rFonts w:eastAsia="SimSun" w:cs="Arial"/>
                <w:szCs w:val="18"/>
              </w:rPr>
            </w:pPr>
            <w:r w:rsidRPr="00D0162F">
              <w:rPr>
                <w:rFonts w:eastAsia="SimSun" w:cs="Arial"/>
                <w:szCs w:val="18"/>
              </w:rPr>
              <w:t>Note:</w:t>
            </w:r>
          </w:p>
          <w:p w14:paraId="46B4E4CD" w14:textId="77777777" w:rsidR="008A0AAF" w:rsidRPr="00D0162F" w:rsidRDefault="008A0AAF" w:rsidP="00DA3633">
            <w:pPr>
              <w:pStyle w:val="TAL"/>
              <w:rPr>
                <w:rFonts w:cs="Arial"/>
                <w:szCs w:val="18"/>
              </w:rPr>
            </w:pPr>
            <w:r w:rsidRPr="00D0162F">
              <w:rPr>
                <w:rFonts w:cs="Arial"/>
                <w:szCs w:val="18"/>
              </w:rPr>
              <w:t xml:space="preserve">Noc is the AWGN on </w:t>
            </w:r>
            <w:r w:rsidRPr="00D0162F">
              <w:t>cell 1 frequency</w:t>
            </w:r>
          </w:p>
          <w:p w14:paraId="24BA6F4E" w14:textId="77777777" w:rsidR="008A0AAF" w:rsidRPr="00D0162F" w:rsidRDefault="008A0AAF" w:rsidP="00DA3633">
            <w:pPr>
              <w:pStyle w:val="TAL"/>
              <w:rPr>
                <w:rFonts w:cs="Arial"/>
                <w:szCs w:val="18"/>
              </w:rPr>
            </w:pPr>
            <w:r w:rsidRPr="00D0162F">
              <w:t>Ês</w:t>
            </w:r>
            <w:r w:rsidRPr="00D0162F">
              <w:rPr>
                <w:vertAlign w:val="subscript"/>
              </w:rPr>
              <w:t>1</w:t>
            </w:r>
            <w:r w:rsidRPr="00D0162F">
              <w:t xml:space="preserve"> / Noc is the SNR for the CSI-RS</w:t>
            </w:r>
          </w:p>
        </w:tc>
      </w:tr>
      <w:tr w:rsidR="008A0AAF" w:rsidRPr="00D0162F" w14:paraId="0B5EC9D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699490" w14:textId="77777777" w:rsidR="008A0AAF" w:rsidRPr="00D0162F" w:rsidRDefault="008A0AAF" w:rsidP="00DA3633">
            <w:pPr>
              <w:pStyle w:val="TAL"/>
              <w:rPr>
                <w:lang w:eastAsia="zh-CN"/>
              </w:rPr>
            </w:pPr>
            <w:r w:rsidRPr="00D0162F">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4D75537E" w14:textId="77777777" w:rsidR="008A0AAF" w:rsidRPr="00D0162F" w:rsidRDefault="008A0AAF" w:rsidP="00DA3633">
            <w:pPr>
              <w:pStyle w:val="TAL"/>
              <w:rPr>
                <w:rFonts w:cs="Arial"/>
                <w:lang w:eastAsia="zh-CN"/>
              </w:rPr>
            </w:pPr>
            <w:r w:rsidRPr="00D0162F">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2910FA4B" w14:textId="77777777" w:rsidR="008A0AAF" w:rsidRPr="00D0162F" w:rsidRDefault="008A0AAF" w:rsidP="00DA3633">
            <w:pPr>
              <w:pStyle w:val="TAL"/>
              <w:rPr>
                <w:rFonts w:cs="Arial"/>
                <w:lang w:eastAsia="zh-CN"/>
              </w:rPr>
            </w:pPr>
            <w:r w:rsidRPr="00D0162F">
              <w:t>Same as 7.5.5.3</w:t>
            </w:r>
          </w:p>
        </w:tc>
      </w:tr>
      <w:tr w:rsidR="008A0AAF" w:rsidRPr="00D0162F" w14:paraId="0A59A2C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721898" w14:textId="77777777" w:rsidR="008A0AAF" w:rsidRPr="00D0162F" w:rsidRDefault="008A0AAF" w:rsidP="00DA3633">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A2650BF" w14:textId="77777777" w:rsidR="008A0AAF" w:rsidRPr="00D0162F" w:rsidRDefault="008A0AAF" w:rsidP="00DA3633">
            <w:pPr>
              <w:pStyle w:val="TAL"/>
              <w:rPr>
                <w:rFonts w:cs="Arial"/>
                <w:shd w:val="clear" w:color="auto" w:fill="FFFFFF"/>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AF45479" w14:textId="77777777" w:rsidR="008A0AAF" w:rsidRPr="00D0162F" w:rsidRDefault="008A0AAF" w:rsidP="00DA3633">
            <w:pPr>
              <w:pStyle w:val="TAL"/>
            </w:pPr>
            <w:r w:rsidRPr="00D0162F">
              <w:rPr>
                <w:rFonts w:cs="Arial"/>
                <w:lang w:eastAsia="zh-CN"/>
              </w:rPr>
              <w:t>Same as 5.5.5.1</w:t>
            </w:r>
          </w:p>
        </w:tc>
      </w:tr>
      <w:tr w:rsidR="008A0AAF" w:rsidRPr="00D0162F" w14:paraId="04095AA1"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C6EA8A" w14:textId="77777777" w:rsidR="008A0AAF" w:rsidRPr="00D0162F" w:rsidRDefault="008A0AAF" w:rsidP="00DA3633">
            <w:pPr>
              <w:pStyle w:val="TAL"/>
              <w:rPr>
                <w:lang w:eastAsia="zh-CN"/>
              </w:rPr>
            </w:pPr>
            <w:r w:rsidRPr="00D0162F">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9206ABB" w14:textId="77777777" w:rsidR="008A0AAF" w:rsidRPr="00D0162F" w:rsidRDefault="008A0AAF" w:rsidP="00DA3633">
            <w:pPr>
              <w:pStyle w:val="TAL"/>
              <w:rPr>
                <w:rFonts w:cs="Arial"/>
                <w:shd w:val="clear" w:color="auto" w:fill="FFFFFF"/>
              </w:rPr>
            </w:pPr>
            <w:r w:rsidRPr="00D0162F">
              <w:rPr>
                <w:rFonts w:cs="Arial"/>
              </w:rPr>
              <w:t>Noc ±5.65 dB, f&lt;=40.8 GHz</w:t>
            </w:r>
          </w:p>
          <w:p w14:paraId="3BAB3D0F" w14:textId="77777777" w:rsidR="008A0AAF" w:rsidRPr="00D0162F" w:rsidRDefault="008A0AAF" w:rsidP="00DA3633">
            <w:pPr>
              <w:pStyle w:val="TAL"/>
              <w:rPr>
                <w:rFonts w:cs="Arial"/>
              </w:rPr>
            </w:pPr>
          </w:p>
          <w:p w14:paraId="335239F9" w14:textId="77777777" w:rsidR="008A0AAF" w:rsidRPr="00D0162F" w:rsidRDefault="008A0AAF" w:rsidP="00DA3633">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7486D0E8" w14:textId="77777777" w:rsidR="008A0AAF" w:rsidRPr="00D0162F" w:rsidRDefault="008A0AAF" w:rsidP="00DA3633">
            <w:pPr>
              <w:pStyle w:val="TAL"/>
              <w:rPr>
                <w:rFonts w:cs="Arial"/>
              </w:rPr>
            </w:pPr>
          </w:p>
          <w:p w14:paraId="7309511C" w14:textId="77777777" w:rsidR="008A0AAF" w:rsidRPr="00D0162F" w:rsidRDefault="008A0AAF" w:rsidP="00DA3633">
            <w:pPr>
              <w:pStyle w:val="TAL"/>
              <w:rPr>
                <w:rFonts w:cs="Arial"/>
                <w:lang w:eastAsia="zh-CN"/>
              </w:rPr>
            </w:pPr>
            <w:r w:rsidRPr="00D0162F">
              <w:rPr>
                <w:rFonts w:eastAsia="SimSun"/>
              </w:rPr>
              <w:t xml:space="preserve">Fading profile </w:t>
            </w:r>
            <w:r w:rsidRPr="00D0162F">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77990B0" w14:textId="77777777" w:rsidR="008A0AAF" w:rsidRPr="00D0162F" w:rsidRDefault="008A0AAF" w:rsidP="00DA3633">
            <w:pPr>
              <w:pStyle w:val="TAL"/>
              <w:rPr>
                <w:rFonts w:eastAsia="SimSun" w:cs="Arial"/>
                <w:szCs w:val="18"/>
              </w:rPr>
            </w:pPr>
            <w:r w:rsidRPr="00D0162F">
              <w:rPr>
                <w:rFonts w:eastAsia="SimSun" w:cs="Arial"/>
                <w:szCs w:val="18"/>
              </w:rPr>
              <w:t>Note:</w:t>
            </w:r>
          </w:p>
          <w:p w14:paraId="1DB090F9" w14:textId="77777777" w:rsidR="008A0AAF" w:rsidRPr="00D0162F" w:rsidRDefault="008A0AAF" w:rsidP="00DA3633">
            <w:pPr>
              <w:pStyle w:val="TAL"/>
              <w:rPr>
                <w:rFonts w:cs="Arial"/>
                <w:szCs w:val="18"/>
              </w:rPr>
            </w:pPr>
            <w:r w:rsidRPr="00D0162F">
              <w:rPr>
                <w:rFonts w:cs="Arial"/>
                <w:szCs w:val="18"/>
              </w:rPr>
              <w:t xml:space="preserve">Noc is the AWGN on </w:t>
            </w:r>
            <w:r w:rsidRPr="00D0162F">
              <w:t>cell 2 frequency</w:t>
            </w:r>
          </w:p>
          <w:p w14:paraId="19B65C8D" w14:textId="77777777" w:rsidR="008A0AAF" w:rsidRPr="00D0162F" w:rsidRDefault="008A0AAF" w:rsidP="00DA3633">
            <w:pPr>
              <w:pStyle w:val="TAL"/>
              <w:rPr>
                <w:rFonts w:cs="Arial"/>
                <w:szCs w:val="18"/>
              </w:rPr>
            </w:pPr>
            <w:r w:rsidRPr="00D0162F">
              <w:t>Ês</w:t>
            </w:r>
            <w:r w:rsidRPr="00D0162F">
              <w:rPr>
                <w:vertAlign w:val="subscript"/>
              </w:rPr>
              <w:t>2</w:t>
            </w:r>
            <w:r w:rsidRPr="00D0162F">
              <w:t xml:space="preserve"> / Noc is the SNR for the CSI-RS</w:t>
            </w:r>
          </w:p>
        </w:tc>
      </w:tr>
      <w:tr w:rsidR="008A0AAF" w:rsidRPr="00D0162F" w14:paraId="52301B6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E677F3" w14:textId="77777777" w:rsidR="008A0AAF" w:rsidRPr="00D0162F" w:rsidRDefault="008A0AAF" w:rsidP="00DA3633">
            <w:pPr>
              <w:pStyle w:val="TAL"/>
              <w:rPr>
                <w:lang w:eastAsia="zh-CN"/>
              </w:rPr>
            </w:pPr>
            <w:r w:rsidRPr="00D0162F">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25949E97" w14:textId="77777777" w:rsidR="008A0AAF" w:rsidRPr="00D0162F" w:rsidRDefault="008A0AAF" w:rsidP="00DA3633">
            <w:pPr>
              <w:pStyle w:val="TAL"/>
              <w:rPr>
                <w:rFonts w:cs="Arial"/>
                <w:lang w:eastAsia="zh-CN"/>
              </w:rPr>
            </w:pPr>
            <w:r w:rsidRPr="00D0162F">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194BD54" w14:textId="77777777" w:rsidR="008A0AAF" w:rsidRPr="00D0162F" w:rsidRDefault="008A0AAF" w:rsidP="00DA3633">
            <w:pPr>
              <w:pStyle w:val="TAL"/>
              <w:rPr>
                <w:rFonts w:cs="Arial"/>
                <w:lang w:eastAsia="zh-CN"/>
              </w:rPr>
            </w:pPr>
            <w:r w:rsidRPr="00D0162F">
              <w:t>Same as 7.5.5.6</w:t>
            </w:r>
          </w:p>
        </w:tc>
      </w:tr>
      <w:tr w:rsidR="008A0AAF" w:rsidRPr="00D0162F" w14:paraId="27A355F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97263E" w14:textId="77777777" w:rsidR="008A0AAF" w:rsidRPr="00D0162F" w:rsidRDefault="008A0AAF" w:rsidP="00DA3633">
            <w:pPr>
              <w:pStyle w:val="TAL"/>
            </w:pPr>
            <w:r w:rsidRPr="00D0162F">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33A2CF5F" w14:textId="77777777" w:rsidR="008A0AAF" w:rsidRPr="00D0162F" w:rsidRDefault="008A0AAF" w:rsidP="00DA3633">
            <w:pPr>
              <w:pStyle w:val="TAL"/>
              <w:rPr>
                <w:rFonts w:cs="Arial"/>
                <w:lang w:eastAsia="ja-JP"/>
              </w:rPr>
            </w:pPr>
            <w:r w:rsidRPr="00D0162F">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7FA47DB" w14:textId="77777777" w:rsidR="008A0AAF" w:rsidRPr="00D0162F" w:rsidRDefault="008A0AAF" w:rsidP="00DA3633">
            <w:pPr>
              <w:pStyle w:val="TAL"/>
              <w:rPr>
                <w:lang w:eastAsia="ja-JP"/>
              </w:rPr>
            </w:pPr>
            <w:r w:rsidRPr="00D0162F">
              <w:rPr>
                <w:lang w:eastAsia="ja-JP"/>
              </w:rPr>
              <w:t>Same as 7.5.5.6</w:t>
            </w:r>
          </w:p>
        </w:tc>
      </w:tr>
      <w:tr w:rsidR="008A0AAF" w:rsidRPr="00D0162F" w14:paraId="1B1EBB4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02550BA" w14:textId="77777777" w:rsidR="008A0AAF" w:rsidRPr="00D0162F" w:rsidRDefault="008A0AAF" w:rsidP="00DA3633">
            <w:pPr>
              <w:pStyle w:val="TAL"/>
            </w:pPr>
            <w:r w:rsidRPr="00D0162F">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296B64D" w14:textId="77777777" w:rsidR="008A0AAF" w:rsidRPr="00D0162F" w:rsidRDefault="008A0AAF" w:rsidP="00DA3633">
            <w:pPr>
              <w:pStyle w:val="TAL"/>
              <w:rPr>
                <w:rFonts w:cs="Arial"/>
                <w:lang w:eastAsia="ja-JP"/>
              </w:rPr>
            </w:pPr>
            <w:r w:rsidRPr="00D0162F">
              <w:rPr>
                <w:rFonts w:cs="Arial"/>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1ADC93CC" w14:textId="77777777" w:rsidR="008A0AAF" w:rsidRPr="00D0162F" w:rsidRDefault="008A0AAF" w:rsidP="00DA3633">
            <w:pPr>
              <w:pStyle w:val="TAL"/>
              <w:rPr>
                <w:lang w:eastAsia="ja-JP"/>
              </w:rPr>
            </w:pPr>
            <w:r w:rsidRPr="00D0162F">
              <w:rPr>
                <w:rFonts w:cs="Arial"/>
                <w:lang w:eastAsia="zh-CN"/>
              </w:rPr>
              <w:t>Same as 5.5.5.1</w:t>
            </w:r>
          </w:p>
        </w:tc>
      </w:tr>
      <w:tr w:rsidR="008A0AAF" w:rsidRPr="00D0162F" w14:paraId="11DA1E0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032ED2" w14:textId="77777777" w:rsidR="008A0AAF" w:rsidRPr="00D0162F" w:rsidRDefault="008A0AAF" w:rsidP="00DA3633">
            <w:pPr>
              <w:pStyle w:val="TAL"/>
            </w:pPr>
            <w:r w:rsidRPr="00D0162F">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627DF37" w14:textId="77777777" w:rsidR="008A0AAF" w:rsidRPr="00D0162F" w:rsidRDefault="008A0AAF" w:rsidP="00DA3633">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2AB3246" w14:textId="77777777" w:rsidR="008A0AAF" w:rsidRPr="00D0162F" w:rsidRDefault="008A0AAF" w:rsidP="00DA3633">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1CB4737C" w14:textId="77777777" w:rsidR="008A0AAF" w:rsidRPr="00D0162F" w:rsidRDefault="008A0AAF" w:rsidP="00DA3633">
            <w:pPr>
              <w:contextualSpacing/>
              <w:rPr>
                <w:rFonts w:ascii="Arial" w:hAnsi="Arial" w:cs="Arial"/>
                <w:sz w:val="18"/>
                <w:szCs w:val="18"/>
              </w:rPr>
            </w:pPr>
            <w:r w:rsidRPr="00D0162F">
              <w:rPr>
                <w:rFonts w:ascii="Arial" w:hAnsi="Arial" w:cs="Arial"/>
                <w:sz w:val="18"/>
                <w:szCs w:val="18"/>
              </w:rPr>
              <w:t>1. gNB emulator Signal-to-noise ratio uncertainty</w:t>
            </w:r>
          </w:p>
          <w:p w14:paraId="51BF1D89" w14:textId="77777777" w:rsidR="008A0AAF" w:rsidRPr="00D0162F" w:rsidRDefault="008A0AAF" w:rsidP="00DA3633">
            <w:pPr>
              <w:contextualSpacing/>
              <w:rPr>
                <w:rFonts w:ascii="Arial" w:hAnsi="Arial" w:cs="Arial"/>
                <w:sz w:val="18"/>
                <w:szCs w:val="18"/>
              </w:rPr>
            </w:pPr>
            <w:r w:rsidRPr="00D0162F">
              <w:rPr>
                <w:rFonts w:ascii="Arial" w:hAnsi="Arial" w:cs="Arial"/>
                <w:sz w:val="18"/>
                <w:szCs w:val="18"/>
              </w:rPr>
              <w:t>2. Effect of AWGN flatness and signal flatness</w:t>
            </w:r>
          </w:p>
          <w:p w14:paraId="2BDCE12B" w14:textId="77777777" w:rsidR="008A0AAF" w:rsidRPr="00D0162F" w:rsidRDefault="008A0AAF" w:rsidP="00DA3633">
            <w:pPr>
              <w:contextualSpacing/>
              <w:rPr>
                <w:rFonts w:ascii="Arial" w:hAnsi="Arial" w:cs="Arial"/>
                <w:sz w:val="18"/>
                <w:szCs w:val="18"/>
              </w:rPr>
            </w:pPr>
          </w:p>
          <w:p w14:paraId="53B704A3" w14:textId="77777777" w:rsidR="008A0AAF" w:rsidRPr="00D0162F" w:rsidRDefault="008A0AAF" w:rsidP="00DA3633">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2F39CF23" w14:textId="77777777" w:rsidR="008A0AAF" w:rsidRPr="00D0162F" w:rsidRDefault="008A0AAF" w:rsidP="00DA3633">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57CC3719" w14:textId="77777777" w:rsidR="008A0AAF" w:rsidRPr="00D0162F" w:rsidRDefault="008A0AAF" w:rsidP="00DA3633">
            <w:pPr>
              <w:contextualSpacing/>
              <w:rPr>
                <w:rFonts w:ascii="Arial" w:hAnsi="Arial" w:cs="Arial"/>
                <w:sz w:val="18"/>
                <w:szCs w:val="18"/>
              </w:rPr>
            </w:pPr>
            <w:r w:rsidRPr="00D0162F">
              <w:rPr>
                <w:rFonts w:ascii="Arial" w:hAnsi="Arial" w:cs="Arial"/>
                <w:sz w:val="18"/>
                <w:szCs w:val="18"/>
              </w:rPr>
              <w:t>Test System uncertainty = SQRT (gNB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506A9B90" w14:textId="77777777" w:rsidR="008A0AAF" w:rsidRPr="00D0162F" w:rsidRDefault="008A0AAF" w:rsidP="00DA3633">
            <w:pPr>
              <w:contextualSpacing/>
              <w:rPr>
                <w:rFonts w:ascii="Arial" w:hAnsi="Arial" w:cs="Arial"/>
                <w:sz w:val="18"/>
                <w:szCs w:val="18"/>
              </w:rPr>
            </w:pPr>
            <w:r w:rsidRPr="00D0162F">
              <w:rPr>
                <w:rFonts w:ascii="Arial" w:hAnsi="Arial" w:cs="Arial"/>
                <w:sz w:val="18"/>
                <w:szCs w:val="18"/>
              </w:rPr>
              <w:t>gNB emulator Signal-to-noise ratio uncertainty ±0.3 dB</w:t>
            </w:r>
          </w:p>
          <w:p w14:paraId="24DEC938" w14:textId="77777777" w:rsidR="008A0AAF" w:rsidRPr="00D0162F" w:rsidRDefault="008A0AAF" w:rsidP="00DA3633">
            <w:pPr>
              <w:pStyle w:val="TAL"/>
            </w:pPr>
            <w:r w:rsidRPr="00D0162F">
              <w:rPr>
                <w:rFonts w:cs="Arial"/>
                <w:szCs w:val="18"/>
              </w:rPr>
              <w:t>AWGN flatness and signal flatness ±3.6 dB</w:t>
            </w:r>
          </w:p>
        </w:tc>
      </w:tr>
      <w:tr w:rsidR="008A0AAF" w:rsidRPr="00D0162F" w14:paraId="6B5EDBF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BE73E3" w14:textId="77777777" w:rsidR="008A0AAF" w:rsidRPr="00D0162F" w:rsidRDefault="008A0AAF" w:rsidP="00DA3633">
            <w:pPr>
              <w:pStyle w:val="TAL"/>
            </w:pPr>
            <w:r w:rsidRPr="00D0162F">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070D601" w14:textId="77777777" w:rsidR="008A0AAF" w:rsidRPr="00D0162F" w:rsidRDefault="008A0AAF" w:rsidP="00DA3633">
            <w:pPr>
              <w:pStyle w:val="TAL"/>
              <w:rPr>
                <w:rFonts w:cs="Arial"/>
                <w:shd w:val="clear" w:color="auto" w:fill="FFFFFF"/>
              </w:rPr>
            </w:pPr>
            <w:r w:rsidRPr="00D0162F">
              <w:rPr>
                <w:rFonts w:cs="Arial"/>
              </w:rPr>
              <w:t>Noc ±5.65 dB, f&lt;=40.8 GHz</w:t>
            </w:r>
          </w:p>
          <w:p w14:paraId="63CEDF05" w14:textId="77777777" w:rsidR="008A0AAF" w:rsidRPr="00D0162F" w:rsidRDefault="008A0AAF" w:rsidP="00DA3633">
            <w:pPr>
              <w:pStyle w:val="TAL"/>
              <w:rPr>
                <w:rFonts w:cs="Arial"/>
              </w:rPr>
            </w:pPr>
          </w:p>
          <w:p w14:paraId="124EA9EC" w14:textId="77777777" w:rsidR="008A0AAF" w:rsidRPr="00D0162F" w:rsidRDefault="008A0AAF" w:rsidP="00DA3633">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6ED973CF" w14:textId="77777777" w:rsidR="008A0AAF" w:rsidRPr="00D0162F" w:rsidRDefault="008A0AAF" w:rsidP="00DA3633">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273CCB6E" w14:textId="77777777" w:rsidR="008A0AAF" w:rsidRPr="00D0162F" w:rsidRDefault="008A0AAF" w:rsidP="00DA3633">
            <w:pPr>
              <w:pStyle w:val="TAL"/>
              <w:rPr>
                <w:rFonts w:cs="Arial"/>
              </w:rPr>
            </w:pPr>
          </w:p>
          <w:p w14:paraId="6254FEEB" w14:textId="77777777" w:rsidR="008A0AAF" w:rsidRPr="00D0162F" w:rsidRDefault="008A0AAF" w:rsidP="00DA3633">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71C473E8" w14:textId="77777777" w:rsidR="008A0AAF" w:rsidRPr="00D0162F" w:rsidRDefault="008A0AAF" w:rsidP="00DA3633">
            <w:pPr>
              <w:pStyle w:val="TAL"/>
            </w:pPr>
            <w:r w:rsidRPr="00D0162F">
              <w:rPr>
                <w:rFonts w:cs="Arial"/>
                <w:szCs w:val="18"/>
              </w:rPr>
              <w:t xml:space="preserve">Noc is the AWGN on </w:t>
            </w:r>
            <w:r w:rsidRPr="00D0162F">
              <w:t>cell 1 and 2 frequency</w:t>
            </w:r>
          </w:p>
          <w:p w14:paraId="189F72C3" w14:textId="77777777" w:rsidR="008A0AAF" w:rsidRPr="00D0162F" w:rsidRDefault="008A0AAF" w:rsidP="00DA3633">
            <w:pPr>
              <w:pStyle w:val="TAL"/>
              <w:rPr>
                <w:rFonts w:cs="Arial"/>
                <w:szCs w:val="18"/>
              </w:rPr>
            </w:pPr>
          </w:p>
          <w:p w14:paraId="38025079" w14:textId="77777777" w:rsidR="008A0AAF" w:rsidRPr="00D0162F" w:rsidRDefault="008A0AAF" w:rsidP="00DA3633">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4BD5FD2F" w14:textId="77777777" w:rsidR="008A0AAF" w:rsidRPr="00D0162F" w:rsidRDefault="008A0AAF" w:rsidP="00DA3633">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8A0AAF" w:rsidRPr="00D0162F" w14:paraId="4A7E8DE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12AC35E" w14:textId="77777777" w:rsidR="008A0AAF" w:rsidRPr="00D0162F" w:rsidRDefault="008A0AAF" w:rsidP="00DA3633">
            <w:pPr>
              <w:pStyle w:val="TAL"/>
            </w:pPr>
            <w:r w:rsidRPr="00D0162F">
              <w:t>7.5.8.2.1 NR SA Pcell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095BF32" w14:textId="77777777" w:rsidR="008A0AAF" w:rsidRPr="00D0162F" w:rsidRDefault="008A0AAF" w:rsidP="00DA3633">
            <w:pPr>
              <w:pStyle w:val="TAL"/>
              <w:rPr>
                <w:rFonts w:cs="Arial"/>
              </w:rPr>
            </w:pPr>
            <w:r w:rsidRPr="00D0162F">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1BD4B709" w14:textId="77777777" w:rsidR="008A0AAF" w:rsidRPr="00D0162F" w:rsidRDefault="008A0AAF" w:rsidP="00DA3633">
            <w:pPr>
              <w:contextualSpacing/>
              <w:rPr>
                <w:rFonts w:ascii="Arial" w:hAnsi="Arial" w:cs="Arial"/>
                <w:sz w:val="18"/>
                <w:szCs w:val="18"/>
              </w:rPr>
            </w:pPr>
            <w:r w:rsidRPr="00D0162F">
              <w:rPr>
                <w:rFonts w:ascii="Arial" w:hAnsi="Arial" w:cs="Arial"/>
                <w:sz w:val="18"/>
                <w:szCs w:val="18"/>
              </w:rPr>
              <w:t>Same as 7.5.8.1.1</w:t>
            </w:r>
          </w:p>
        </w:tc>
      </w:tr>
      <w:tr w:rsidR="008A0AAF" w:rsidRPr="00D0162F" w14:paraId="0A5B7C2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163173" w14:textId="77777777" w:rsidR="008A0AAF" w:rsidRPr="00D0162F" w:rsidRDefault="008A0AAF" w:rsidP="00DA3633">
            <w:pPr>
              <w:pStyle w:val="TAL"/>
            </w:pPr>
            <w:r w:rsidRPr="00D0162F">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12740FE0" w14:textId="77777777" w:rsidR="008A0AAF" w:rsidRPr="00D0162F" w:rsidRDefault="008A0AAF" w:rsidP="00DA3633">
            <w:pPr>
              <w:pStyle w:val="TAL"/>
              <w:rPr>
                <w:rFonts w:cs="Arial"/>
              </w:rPr>
            </w:pPr>
            <w:r w:rsidRPr="00D0162F">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0991CB09" w14:textId="77777777" w:rsidR="008A0AAF" w:rsidRPr="00D0162F" w:rsidRDefault="008A0AAF" w:rsidP="00DA3633">
            <w:pPr>
              <w:rPr>
                <w:rFonts w:ascii="Arial" w:hAnsi="Arial" w:cs="Arial"/>
                <w:sz w:val="18"/>
                <w:szCs w:val="18"/>
              </w:rPr>
            </w:pPr>
            <w:r w:rsidRPr="00D0162F">
              <w:rPr>
                <w:rFonts w:ascii="Arial" w:hAnsi="Arial" w:cs="Arial"/>
                <w:sz w:val="18"/>
                <w:szCs w:val="18"/>
              </w:rPr>
              <w:t>The following parameters are proposed to be controlled:</w:t>
            </w:r>
          </w:p>
          <w:p w14:paraId="3926D6C3" w14:textId="77777777" w:rsidR="008A0AAF" w:rsidRPr="00D0162F" w:rsidRDefault="008A0AAF" w:rsidP="00DA3633">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2209BD0D" w14:textId="77777777" w:rsidR="008A0AAF" w:rsidRPr="00D0162F" w:rsidRDefault="008A0AAF" w:rsidP="00DA3633">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6AA656C4" w14:textId="77777777" w:rsidR="008A0AAF" w:rsidRPr="00D0162F" w:rsidRDefault="008A0AAF" w:rsidP="00DA3633">
            <w:pPr>
              <w:contextualSpacing/>
              <w:rPr>
                <w:rFonts w:ascii="Arial" w:hAnsi="Arial" w:cs="Arial"/>
                <w:sz w:val="18"/>
                <w:szCs w:val="18"/>
              </w:rPr>
            </w:pPr>
            <w:r w:rsidRPr="00D0162F">
              <w:rPr>
                <w:rFonts w:ascii="Arial" w:hAnsi="Arial"/>
                <w:sz w:val="18"/>
                <w:szCs w:val="18"/>
              </w:rPr>
              <w:t>Test System uncertainty on PSCell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 0.95 dB, rounded to 1.0 dB.</w:t>
            </w:r>
          </w:p>
        </w:tc>
      </w:tr>
      <w:tr w:rsidR="008A0AAF" w:rsidRPr="00D0162F" w14:paraId="138200A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B629DF" w14:textId="77777777" w:rsidR="008A0AAF" w:rsidRPr="00D0162F" w:rsidRDefault="008A0AAF" w:rsidP="00DA3633">
            <w:pPr>
              <w:pStyle w:val="TAL"/>
            </w:pPr>
            <w:r w:rsidRPr="00D0162F">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51714413" w14:textId="77777777" w:rsidR="008A0AAF" w:rsidRPr="00D0162F" w:rsidRDefault="008A0AAF" w:rsidP="00DA3633">
            <w:pPr>
              <w:pStyle w:val="TAL"/>
              <w:rPr>
                <w:rFonts w:cs="Arial"/>
              </w:rPr>
            </w:pPr>
            <w:r w:rsidRPr="00D0162F">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014D74AF" w14:textId="77777777" w:rsidR="008A0AAF" w:rsidRPr="00D0162F" w:rsidRDefault="008A0AAF" w:rsidP="00DA3633">
            <w:pPr>
              <w:contextualSpacing/>
              <w:rPr>
                <w:rFonts w:ascii="Arial" w:hAnsi="Arial" w:cs="Arial"/>
                <w:sz w:val="18"/>
                <w:szCs w:val="18"/>
              </w:rPr>
            </w:pPr>
            <w:r w:rsidRPr="00D0162F">
              <w:rPr>
                <w:rFonts w:ascii="Arial" w:hAnsi="Arial" w:cs="Arial"/>
                <w:sz w:val="18"/>
                <w:szCs w:val="18"/>
              </w:rPr>
              <w:t>Same as 7.5.9.1.1</w:t>
            </w:r>
          </w:p>
        </w:tc>
      </w:tr>
      <w:tr w:rsidR="008A0AAF" w:rsidRPr="00D0162F" w14:paraId="1451A95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D5F6DB7" w14:textId="77777777" w:rsidR="008A0AAF" w:rsidRPr="00D0162F" w:rsidRDefault="008A0AAF" w:rsidP="00DA3633">
            <w:pPr>
              <w:pStyle w:val="TAL"/>
            </w:pPr>
            <w:r w:rsidRPr="00D0162F">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5100FE87" w14:textId="77777777" w:rsidR="008A0AAF" w:rsidRPr="00D0162F" w:rsidRDefault="008A0AAF" w:rsidP="00DA3633">
            <w:pPr>
              <w:pStyle w:val="TAL"/>
              <w:rPr>
                <w:rFonts w:cs="Arial"/>
                <w:shd w:val="clear" w:color="auto" w:fill="FFFFFF"/>
              </w:rPr>
            </w:pPr>
            <w:r w:rsidRPr="00D0162F">
              <w:rPr>
                <w:rFonts w:cs="Arial"/>
              </w:rPr>
              <w:t>Noc ±5.65 dB, f&lt;=40.8 GHz</w:t>
            </w:r>
          </w:p>
          <w:p w14:paraId="2E3158A3" w14:textId="77777777" w:rsidR="008A0AAF" w:rsidRPr="00D0162F" w:rsidRDefault="008A0AAF" w:rsidP="00DA3633">
            <w:pPr>
              <w:pStyle w:val="TAL"/>
              <w:rPr>
                <w:rFonts w:cs="Arial"/>
              </w:rPr>
            </w:pPr>
          </w:p>
          <w:p w14:paraId="362225A7" w14:textId="77777777" w:rsidR="008A0AAF" w:rsidRPr="00D0162F" w:rsidRDefault="008A0AAF" w:rsidP="00DA3633">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570B5999" w14:textId="77777777" w:rsidR="008A0AAF" w:rsidRPr="00D0162F" w:rsidRDefault="008A0AAF" w:rsidP="00DA3633">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9792BEE" w14:textId="77777777" w:rsidR="008A0AAF" w:rsidRPr="00D0162F" w:rsidRDefault="008A0AAF" w:rsidP="00DA3633">
            <w:pPr>
              <w:pStyle w:val="TAL"/>
              <w:rPr>
                <w:rFonts w:cs="Arial"/>
              </w:rPr>
            </w:pPr>
          </w:p>
          <w:p w14:paraId="68973222" w14:textId="77777777" w:rsidR="008A0AAF" w:rsidRPr="00D0162F" w:rsidRDefault="008A0AAF" w:rsidP="00DA3633">
            <w:pPr>
              <w:pStyle w:val="TAL"/>
              <w:rPr>
                <w:rFonts w:cs="Arial"/>
              </w:rPr>
            </w:pPr>
            <w:r w:rsidRPr="00D0162F">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0B6B390B" w14:textId="77777777" w:rsidR="008A0AAF" w:rsidRPr="00D0162F" w:rsidRDefault="008A0AAF" w:rsidP="00DA3633">
            <w:pPr>
              <w:pStyle w:val="TAL"/>
              <w:rPr>
                <w:rFonts w:eastAsia="SimSun" w:cs="Arial"/>
                <w:szCs w:val="18"/>
              </w:rPr>
            </w:pPr>
            <w:r w:rsidRPr="00D0162F">
              <w:rPr>
                <w:rFonts w:eastAsia="SimSun" w:cs="Arial"/>
                <w:szCs w:val="18"/>
              </w:rPr>
              <w:t>Note:</w:t>
            </w:r>
          </w:p>
          <w:p w14:paraId="2B7803AF" w14:textId="77777777" w:rsidR="008A0AAF" w:rsidRPr="00D0162F" w:rsidRDefault="008A0AAF" w:rsidP="00DA3633">
            <w:pPr>
              <w:pStyle w:val="TAL"/>
            </w:pPr>
            <w:r w:rsidRPr="00D0162F">
              <w:rPr>
                <w:rFonts w:cs="Arial"/>
                <w:szCs w:val="18"/>
              </w:rPr>
              <w:t xml:space="preserve">Noc is the AWGN on </w:t>
            </w:r>
            <w:r w:rsidRPr="00D0162F">
              <w:t>cell 1 and 2 frequencies</w:t>
            </w:r>
          </w:p>
          <w:p w14:paraId="36321C41" w14:textId="77777777" w:rsidR="008A0AAF" w:rsidRPr="00D0162F" w:rsidRDefault="008A0AAF" w:rsidP="00DA3633">
            <w:pPr>
              <w:pStyle w:val="TAL"/>
              <w:rPr>
                <w:rFonts w:cs="Arial"/>
                <w:szCs w:val="18"/>
              </w:rPr>
            </w:pPr>
          </w:p>
          <w:p w14:paraId="3B72AE9F" w14:textId="77777777" w:rsidR="008A0AAF" w:rsidRPr="00D0162F" w:rsidRDefault="008A0AAF" w:rsidP="00DA3633">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39A1EEC4" w14:textId="77777777" w:rsidR="008A0AAF" w:rsidRPr="00D0162F" w:rsidRDefault="008A0AAF" w:rsidP="00DA3633">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8A0AAF" w:rsidRPr="00D0162F" w14:paraId="3094049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BDA9480" w14:textId="77777777" w:rsidR="008A0AAF" w:rsidRPr="00D0162F" w:rsidRDefault="008A0AAF" w:rsidP="00DA3633">
            <w:pPr>
              <w:pStyle w:val="TAL"/>
            </w:pPr>
            <w:r w:rsidRPr="004E64CD">
              <w:rPr>
                <w:rFonts w:hint="eastAsia"/>
                <w:lang w:eastAsia="zh-CN"/>
              </w:rPr>
              <w:t>7</w:t>
            </w:r>
            <w:r w:rsidRPr="004E64CD">
              <w:rPr>
                <w:lang w:eastAsia="zh-CN"/>
              </w:rPr>
              <w:t xml:space="preserve">.5.12.1 </w:t>
            </w:r>
            <w:r w:rsidRPr="004E64CD">
              <w:t>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2B7FABD2" w14:textId="77777777" w:rsidR="008A0AAF" w:rsidRPr="004E64CD" w:rsidRDefault="008A0AAF" w:rsidP="00DA3633">
            <w:pPr>
              <w:pStyle w:val="TAL"/>
            </w:pPr>
            <w:r w:rsidRPr="004E64CD">
              <w:t>Ês averaged over BW ±5.65 dB, f &lt;= 40.8 GHz</w:t>
            </w:r>
          </w:p>
          <w:p w14:paraId="5BEF6F67" w14:textId="77777777" w:rsidR="008A0AAF" w:rsidRPr="00D0162F" w:rsidRDefault="008A0AAF" w:rsidP="00DA3633">
            <w:pPr>
              <w:pStyle w:val="TAL"/>
              <w:rPr>
                <w:rFonts w:cs="Arial"/>
              </w:rPr>
            </w:pPr>
            <w:r w:rsidRPr="004E64CD">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B91B3A3" w14:textId="77777777" w:rsidR="008A0AAF" w:rsidRPr="004E64CD" w:rsidRDefault="008A0AAF" w:rsidP="00DA3633">
            <w:pPr>
              <w:pStyle w:val="TAL"/>
            </w:pPr>
            <w:r w:rsidRPr="004E64CD">
              <w:t>Ês averaged over BW is the absolute power of cell 2 signal averaged over BW</w:t>
            </w:r>
          </w:p>
          <w:p w14:paraId="6FA5394C" w14:textId="77777777" w:rsidR="008A0AAF" w:rsidRPr="00761D12" w:rsidRDefault="008A0AAF" w:rsidP="00DA3633">
            <w:pPr>
              <w:pStyle w:val="TAL"/>
            </w:pPr>
            <w:r w:rsidRPr="004E64CD">
              <w:t>Ês averaged over measured PRB is the absolute power of cell 2 signal averaged over measured PRB</w:t>
            </w:r>
          </w:p>
        </w:tc>
      </w:tr>
      <w:tr w:rsidR="008A0AAF" w:rsidRPr="00D0162F" w14:paraId="16E458F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80983A" w14:textId="77777777" w:rsidR="008A0AAF" w:rsidRPr="00D0162F" w:rsidRDefault="008A0AAF" w:rsidP="00DA3633">
            <w:pPr>
              <w:pStyle w:val="TAL"/>
            </w:pPr>
            <w:r w:rsidRPr="004E64CD">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155CC995" w14:textId="77777777" w:rsidR="008A0AAF" w:rsidRPr="004E64CD" w:rsidRDefault="008A0AAF" w:rsidP="00DA3633">
            <w:pPr>
              <w:pStyle w:val="TAL"/>
            </w:pPr>
            <w:r w:rsidRPr="004E64CD">
              <w:t>Noc averaged over BW</w:t>
            </w:r>
            <w:r w:rsidRPr="004E64CD">
              <w:rPr>
                <w:vertAlign w:val="subscript"/>
              </w:rPr>
              <w:t>Config</w:t>
            </w:r>
            <w:r w:rsidRPr="004E64CD">
              <w:t xml:space="preserve">, </w:t>
            </w:r>
            <w:r w:rsidRPr="004E64CD">
              <w:rPr>
                <w:lang w:eastAsia="sv-SE"/>
              </w:rPr>
              <w:t>±</w:t>
            </w:r>
            <w:r w:rsidRPr="004E64CD">
              <w:t>5.65 dB</w:t>
            </w:r>
          </w:p>
          <w:p w14:paraId="23AE0ACF" w14:textId="77777777" w:rsidR="008A0AAF" w:rsidRPr="004E64CD" w:rsidRDefault="008A0AAF" w:rsidP="00DA3633">
            <w:pPr>
              <w:pStyle w:val="TAL"/>
            </w:pPr>
            <w:r w:rsidRPr="004E64CD">
              <w:t xml:space="preserve">Noc, averaged over Measurement PRB, </w:t>
            </w:r>
            <w:r w:rsidRPr="004E64CD">
              <w:rPr>
                <w:lang w:eastAsia="sv-SE"/>
              </w:rPr>
              <w:t>±</w:t>
            </w:r>
            <w:r w:rsidRPr="004E64CD">
              <w:t>5.65 dB</w:t>
            </w:r>
          </w:p>
          <w:p w14:paraId="66E16B15" w14:textId="77777777" w:rsidR="008A0AAF" w:rsidRPr="004E64CD" w:rsidRDefault="008A0AAF" w:rsidP="00DA3633">
            <w:pPr>
              <w:pStyle w:val="TAL"/>
            </w:pPr>
          </w:p>
          <w:p w14:paraId="70D5F432" w14:textId="77777777" w:rsidR="008A0AAF" w:rsidRPr="004E64CD" w:rsidRDefault="008A0AAF" w:rsidP="00DA3633">
            <w:pPr>
              <w:pStyle w:val="TAL"/>
            </w:pPr>
            <w:r w:rsidRPr="004E64CD">
              <w:t>Es/Noc averaged over BW</w:t>
            </w:r>
            <w:r w:rsidRPr="004E64CD">
              <w:rPr>
                <w:vertAlign w:val="subscript"/>
              </w:rPr>
              <w:t xml:space="preserve">Config </w:t>
            </w:r>
            <w:r w:rsidRPr="004E64CD">
              <w:rPr>
                <w:lang w:eastAsia="sv-SE"/>
              </w:rPr>
              <w:t>±0.3</w:t>
            </w:r>
            <w:r w:rsidRPr="004E64CD">
              <w:t xml:space="preserve"> dB</w:t>
            </w:r>
          </w:p>
          <w:p w14:paraId="5B060DC2" w14:textId="77777777" w:rsidR="008A0AAF" w:rsidRPr="00761D12" w:rsidRDefault="008A0AAF" w:rsidP="00DA3633">
            <w:pPr>
              <w:pStyle w:val="TAL"/>
            </w:pPr>
            <w:r w:rsidRPr="004E64CD">
              <w:t>Es/Noc averaged over Measurement PRB</w:t>
            </w:r>
            <w:r w:rsidRPr="004E64CD">
              <w:rPr>
                <w:vertAlign w:val="subscript"/>
              </w:rPr>
              <w:t xml:space="preserve"> </w:t>
            </w:r>
            <w:r w:rsidRPr="004E64CD">
              <w:rPr>
                <w:lang w:eastAsia="sv-SE"/>
              </w:rPr>
              <w:t>±0.3</w:t>
            </w:r>
            <w:r w:rsidRPr="004E64CD">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24AC563" w14:textId="77777777" w:rsidR="008A0AAF" w:rsidRPr="004E64CD" w:rsidRDefault="008A0AAF" w:rsidP="00DA3633">
            <w:pPr>
              <w:pStyle w:val="TAL"/>
              <w:rPr>
                <w:szCs w:val="18"/>
              </w:rPr>
            </w:pPr>
            <w:r w:rsidRPr="004E64CD">
              <w:rPr>
                <w:szCs w:val="18"/>
                <w:lang w:eastAsia="zh-CN"/>
              </w:rPr>
              <w:t xml:space="preserve">Noc </w:t>
            </w:r>
            <w:r w:rsidRPr="004E64CD">
              <w:rPr>
                <w:szCs w:val="18"/>
              </w:rPr>
              <w:t>averaged over BW</w:t>
            </w:r>
            <w:r w:rsidRPr="004E64CD">
              <w:rPr>
                <w:szCs w:val="18"/>
                <w:vertAlign w:val="subscript"/>
              </w:rPr>
              <w:t>Config</w:t>
            </w:r>
            <w:r w:rsidRPr="004E64CD">
              <w:rPr>
                <w:szCs w:val="18"/>
              </w:rPr>
              <w:t>,</w:t>
            </w:r>
            <w:r w:rsidRPr="004E64CD">
              <w:rPr>
                <w:szCs w:val="18"/>
                <w:lang w:eastAsia="zh-CN"/>
              </w:rPr>
              <w:t xml:space="preserve">is the </w:t>
            </w:r>
            <w:r w:rsidRPr="004E64CD">
              <w:rPr>
                <w:szCs w:val="18"/>
              </w:rPr>
              <w:t>AWGN absolute power of RF channel 2 averaged over BW</w:t>
            </w:r>
            <w:r w:rsidRPr="004E64CD">
              <w:rPr>
                <w:szCs w:val="18"/>
                <w:vertAlign w:val="subscript"/>
              </w:rPr>
              <w:t>Config</w:t>
            </w:r>
          </w:p>
          <w:p w14:paraId="59832EBF" w14:textId="77777777" w:rsidR="008A0AAF" w:rsidRPr="004E64CD" w:rsidRDefault="008A0AAF" w:rsidP="00DA3633">
            <w:pPr>
              <w:pStyle w:val="TAL"/>
              <w:rPr>
                <w:szCs w:val="18"/>
              </w:rPr>
            </w:pPr>
            <w:r w:rsidRPr="004E64CD">
              <w:rPr>
                <w:szCs w:val="18"/>
                <w:lang w:eastAsia="zh-CN"/>
              </w:rPr>
              <w:t xml:space="preserve">Noc </w:t>
            </w:r>
            <w:r w:rsidRPr="004E64CD">
              <w:rPr>
                <w:szCs w:val="18"/>
              </w:rPr>
              <w:t>averaged over Measurement PRB,</w:t>
            </w:r>
            <w:r w:rsidRPr="004E64CD">
              <w:rPr>
                <w:szCs w:val="18"/>
                <w:lang w:eastAsia="zh-CN"/>
              </w:rPr>
              <w:t xml:space="preserve">is the </w:t>
            </w:r>
            <w:r w:rsidRPr="004E64CD">
              <w:rPr>
                <w:szCs w:val="18"/>
              </w:rPr>
              <w:t>AWGN absolute power of RF channel 2 averaged over Measurement PRB</w:t>
            </w:r>
          </w:p>
          <w:p w14:paraId="18A52FAE" w14:textId="77777777" w:rsidR="008A0AAF" w:rsidRPr="004E64CD" w:rsidRDefault="008A0AAF" w:rsidP="00DA3633">
            <w:pPr>
              <w:pStyle w:val="TAL"/>
              <w:rPr>
                <w:szCs w:val="18"/>
              </w:rPr>
            </w:pPr>
          </w:p>
          <w:p w14:paraId="1422D4F8" w14:textId="77777777" w:rsidR="008A0AAF" w:rsidRPr="004E64CD" w:rsidRDefault="008A0AAF" w:rsidP="00DA3633">
            <w:pPr>
              <w:pStyle w:val="TAL"/>
              <w:rPr>
                <w:rFonts w:cs="Arial"/>
                <w:szCs w:val="18"/>
                <w:vertAlign w:val="subscript"/>
              </w:rPr>
            </w:pPr>
            <w:r w:rsidRPr="004E64CD">
              <w:rPr>
                <w:rFonts w:cs="Arial"/>
                <w:szCs w:val="18"/>
              </w:rPr>
              <w:t>Es/Noc averaged over BW</w:t>
            </w:r>
            <w:r w:rsidRPr="004E64CD">
              <w:rPr>
                <w:rFonts w:cs="Arial"/>
                <w:szCs w:val="18"/>
                <w:vertAlign w:val="subscript"/>
              </w:rPr>
              <w:t>Config</w:t>
            </w:r>
            <w:r w:rsidRPr="004E64CD">
              <w:rPr>
                <w:rFonts w:cs="Arial"/>
                <w:szCs w:val="18"/>
              </w:rPr>
              <w:t xml:space="preserve"> is Ratio of cell 2 signal / AWGN averaged over BW</w:t>
            </w:r>
            <w:r w:rsidRPr="004E64CD">
              <w:rPr>
                <w:rFonts w:cs="Arial"/>
                <w:szCs w:val="18"/>
                <w:vertAlign w:val="subscript"/>
              </w:rPr>
              <w:t>Config</w:t>
            </w:r>
          </w:p>
          <w:p w14:paraId="1750EEC2" w14:textId="77777777" w:rsidR="008A0AAF" w:rsidRPr="00761D12" w:rsidRDefault="008A0AAF" w:rsidP="00DA3633">
            <w:pPr>
              <w:pStyle w:val="TAL"/>
              <w:rPr>
                <w:rFonts w:cs="Arial"/>
                <w:szCs w:val="18"/>
              </w:rPr>
            </w:pPr>
            <w:r w:rsidRPr="004E64CD">
              <w:rPr>
                <w:rFonts w:cs="Arial"/>
                <w:szCs w:val="18"/>
              </w:rPr>
              <w:t>Es/Noc averaged over Measurement PRB is Ratio of cell 2 signal / AWGN averaged over Measurement PRB</w:t>
            </w:r>
          </w:p>
        </w:tc>
      </w:tr>
      <w:tr w:rsidR="008A0AAF" w:rsidRPr="00D0162F" w14:paraId="6F192BD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353F43" w14:textId="77777777" w:rsidR="008A0AAF" w:rsidRPr="00D0162F" w:rsidRDefault="008A0AAF" w:rsidP="00DA3633">
            <w:pPr>
              <w:pStyle w:val="TAL"/>
              <w:rPr>
                <w:lang w:eastAsia="zh-CN"/>
              </w:rPr>
            </w:pPr>
            <w:r w:rsidRPr="00D0162F">
              <w:t>7.6.1.1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02C8D725" w14:textId="77777777" w:rsidR="008A0AAF" w:rsidRPr="00D0162F" w:rsidRDefault="008A0AAF" w:rsidP="00DA3633">
            <w:pPr>
              <w:pStyle w:val="TAL"/>
            </w:pPr>
            <w:r w:rsidRPr="00D0162F">
              <w:t>Ês</w:t>
            </w:r>
            <w:r w:rsidRPr="00D0162F">
              <w:rPr>
                <w:vertAlign w:val="subscript"/>
              </w:rPr>
              <w:t>1</w:t>
            </w:r>
            <w:r w:rsidRPr="00D0162F">
              <w:t xml:space="preserve"> averaged over BW ±5.65 dB, f &lt;= 40.8 GHz</w:t>
            </w:r>
          </w:p>
          <w:p w14:paraId="6DF245D5" w14:textId="77777777" w:rsidR="008A0AAF" w:rsidRPr="00D0162F" w:rsidRDefault="008A0AAF" w:rsidP="00DA3633">
            <w:pPr>
              <w:pStyle w:val="TAL"/>
            </w:pPr>
            <w:r w:rsidRPr="00D0162F">
              <w:t>Ês</w:t>
            </w:r>
            <w:r w:rsidRPr="00D0162F">
              <w:rPr>
                <w:vertAlign w:val="subscript"/>
              </w:rPr>
              <w:t>1</w:t>
            </w:r>
            <w:r w:rsidRPr="00D0162F">
              <w:t xml:space="preserve"> averaged over measured PRB ±5.65 dB, f &lt;= 40.8 GHz</w:t>
            </w:r>
          </w:p>
          <w:p w14:paraId="026E00B5" w14:textId="77777777" w:rsidR="008A0AAF" w:rsidRPr="00D0162F" w:rsidRDefault="008A0AAF" w:rsidP="00DA3633">
            <w:pPr>
              <w:pStyle w:val="TAL"/>
            </w:pPr>
          </w:p>
          <w:p w14:paraId="511DE1C4" w14:textId="77777777" w:rsidR="008A0AAF" w:rsidRPr="00D0162F" w:rsidRDefault="008A0AAF" w:rsidP="00DA3633">
            <w:pPr>
              <w:pStyle w:val="TAL"/>
            </w:pPr>
            <w:r w:rsidRPr="00D0162F">
              <w:t>Ês</w:t>
            </w:r>
            <w:r w:rsidRPr="00D0162F">
              <w:rPr>
                <w:vertAlign w:val="subscript"/>
              </w:rPr>
              <w:t>2</w:t>
            </w:r>
            <w:r w:rsidRPr="00D0162F">
              <w:t xml:space="preserve"> averaged over BW ±5.65 dB, f &lt;= 40.8 GHz</w:t>
            </w:r>
          </w:p>
          <w:p w14:paraId="026AF706" w14:textId="77777777" w:rsidR="008A0AAF" w:rsidRPr="00D0162F" w:rsidRDefault="008A0AAF" w:rsidP="00DA3633">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C934AFD" w14:textId="77777777" w:rsidR="008A0AAF" w:rsidRPr="00D0162F" w:rsidRDefault="008A0AAF" w:rsidP="00DA3633">
            <w:pPr>
              <w:pStyle w:val="TAL"/>
            </w:pPr>
            <w:r w:rsidRPr="00D0162F">
              <w:t>Ês</w:t>
            </w:r>
            <w:r w:rsidRPr="00D0162F">
              <w:rPr>
                <w:vertAlign w:val="subscript"/>
              </w:rPr>
              <w:t>1</w:t>
            </w:r>
            <w:r w:rsidRPr="00D0162F">
              <w:t xml:space="preserve"> averaged over BW is the absolute power of cell 1 signal averaged over BW</w:t>
            </w:r>
          </w:p>
          <w:p w14:paraId="19B0B364" w14:textId="77777777" w:rsidR="008A0AAF" w:rsidRPr="00D0162F" w:rsidRDefault="008A0AAF" w:rsidP="00DA3633">
            <w:pPr>
              <w:pStyle w:val="TAL"/>
            </w:pPr>
            <w:r w:rsidRPr="00D0162F">
              <w:t>Ês</w:t>
            </w:r>
            <w:r w:rsidRPr="00D0162F">
              <w:rPr>
                <w:vertAlign w:val="subscript"/>
              </w:rPr>
              <w:t>1</w:t>
            </w:r>
            <w:r w:rsidRPr="00D0162F">
              <w:t xml:space="preserve"> averaged over measured PRB is the absolute power of cell 1 signal averaged over measured PRB</w:t>
            </w:r>
          </w:p>
          <w:p w14:paraId="2ADEC7E4" w14:textId="77777777" w:rsidR="008A0AAF" w:rsidRPr="00D0162F" w:rsidRDefault="008A0AAF" w:rsidP="00DA3633">
            <w:pPr>
              <w:pStyle w:val="TAL"/>
            </w:pPr>
          </w:p>
          <w:p w14:paraId="3FA73106" w14:textId="77777777" w:rsidR="008A0AAF" w:rsidRPr="00D0162F" w:rsidRDefault="008A0AAF" w:rsidP="00DA3633">
            <w:pPr>
              <w:pStyle w:val="TAL"/>
            </w:pPr>
            <w:r w:rsidRPr="00D0162F">
              <w:t>Ês</w:t>
            </w:r>
            <w:r w:rsidRPr="00D0162F">
              <w:rPr>
                <w:vertAlign w:val="subscript"/>
              </w:rPr>
              <w:t>2</w:t>
            </w:r>
            <w:r w:rsidRPr="00D0162F">
              <w:t xml:space="preserve"> averaged over BW is the absolute power of cell 2 signal averaged over BW</w:t>
            </w:r>
          </w:p>
          <w:p w14:paraId="0C1079B1" w14:textId="77777777" w:rsidR="008A0AAF" w:rsidRPr="00D0162F" w:rsidRDefault="008A0AAF" w:rsidP="00DA3633">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8A0AAF" w:rsidRPr="00D0162F" w14:paraId="6C9940B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B43F02" w14:textId="77777777" w:rsidR="008A0AAF" w:rsidRPr="00D0162F" w:rsidRDefault="008A0AAF" w:rsidP="00DA3633">
            <w:pPr>
              <w:pStyle w:val="TAL"/>
              <w:rPr>
                <w:lang w:eastAsia="zh-CN"/>
              </w:rPr>
            </w:pPr>
            <w:r w:rsidRPr="00D0162F">
              <w:t>7.6.1.2 NR SA</w:t>
            </w:r>
            <w:r w:rsidRPr="00D0162F">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24E21076" w14:textId="77777777" w:rsidR="008A0AAF" w:rsidRPr="00D0162F" w:rsidRDefault="008A0AAF" w:rsidP="00DA3633">
            <w:pPr>
              <w:pStyle w:val="TAL"/>
            </w:pPr>
            <w:r w:rsidRPr="00D0162F">
              <w:t>Noc averaged over BW, ±5.65 dB, f &lt;= 40.8 GHz</w:t>
            </w:r>
          </w:p>
          <w:p w14:paraId="0F9E4574" w14:textId="77777777" w:rsidR="008A0AAF" w:rsidRPr="00D0162F" w:rsidRDefault="008A0AAF" w:rsidP="00DA3633">
            <w:pPr>
              <w:pStyle w:val="TAL"/>
            </w:pPr>
            <w:r w:rsidRPr="00D0162F">
              <w:t>Noc averaged over measured PRB, ±5.65 dB, f &lt;= 40.8 GHz</w:t>
            </w:r>
          </w:p>
          <w:p w14:paraId="45DB2AAA" w14:textId="77777777" w:rsidR="008A0AAF" w:rsidRPr="00D0162F" w:rsidRDefault="008A0AAF" w:rsidP="00DA3633">
            <w:pPr>
              <w:pStyle w:val="TAL"/>
            </w:pPr>
          </w:p>
          <w:p w14:paraId="04008617" w14:textId="77777777" w:rsidR="008A0AAF" w:rsidRPr="00D0162F" w:rsidRDefault="008A0AAF" w:rsidP="00DA3633">
            <w:pPr>
              <w:pStyle w:val="TAL"/>
            </w:pPr>
          </w:p>
          <w:p w14:paraId="2324DB07" w14:textId="77777777" w:rsidR="008A0AAF" w:rsidRPr="00D0162F" w:rsidRDefault="008A0AAF" w:rsidP="00DA3633">
            <w:pPr>
              <w:pStyle w:val="TAL"/>
            </w:pPr>
            <w:r w:rsidRPr="00D0162F">
              <w:t>Ês1 / Noc averaged over BW, ±0.3 dB, f &lt;= 40.8 GHz</w:t>
            </w:r>
          </w:p>
          <w:p w14:paraId="57F357A2" w14:textId="77777777" w:rsidR="008A0AAF" w:rsidRPr="00D0162F" w:rsidRDefault="008A0AAF" w:rsidP="00DA3633">
            <w:pPr>
              <w:pStyle w:val="TAL"/>
            </w:pPr>
            <w:r w:rsidRPr="00D0162F">
              <w:t>Ês1 / Noc averaged over measured PRB, ±0.3 dB, f &lt;= 40.8 GHz</w:t>
            </w:r>
          </w:p>
          <w:p w14:paraId="2D75D59E" w14:textId="77777777" w:rsidR="008A0AAF" w:rsidRPr="00D0162F" w:rsidRDefault="008A0AAF" w:rsidP="00DA3633">
            <w:pPr>
              <w:pStyle w:val="TAL"/>
            </w:pPr>
          </w:p>
          <w:p w14:paraId="1C90DA3A" w14:textId="77777777" w:rsidR="008A0AAF" w:rsidRPr="00D0162F" w:rsidRDefault="008A0AAF" w:rsidP="00DA3633">
            <w:pPr>
              <w:pStyle w:val="TAL"/>
            </w:pPr>
            <w:r w:rsidRPr="00D0162F">
              <w:t>Ês2 / Noc averaged over BW, ±0.3 dB, f &lt;= 40.8 GHz</w:t>
            </w:r>
          </w:p>
          <w:p w14:paraId="7C10B603" w14:textId="77777777" w:rsidR="008A0AAF" w:rsidRPr="00761D12" w:rsidRDefault="008A0AAF" w:rsidP="00DA3633">
            <w:pPr>
              <w:pStyle w:val="TAL"/>
            </w:pPr>
            <w:r w:rsidRPr="00D0162F">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8239437" w14:textId="77777777" w:rsidR="008A0AAF" w:rsidRPr="00D0162F" w:rsidRDefault="008A0AAF" w:rsidP="00DA3633">
            <w:pPr>
              <w:pStyle w:val="TAL"/>
            </w:pPr>
            <w:r w:rsidRPr="00D0162F">
              <w:t>Noc averaged over BW is AWGN absolute power averaged over BW.</w:t>
            </w:r>
          </w:p>
          <w:p w14:paraId="77F9D705" w14:textId="77777777" w:rsidR="008A0AAF" w:rsidRPr="00D0162F" w:rsidRDefault="008A0AAF" w:rsidP="00DA3633">
            <w:pPr>
              <w:pStyle w:val="TAL"/>
            </w:pPr>
            <w:r w:rsidRPr="00D0162F">
              <w:t>Noc averaged over measured PRB is AWGN absolute power averaged over measured PRB.</w:t>
            </w:r>
          </w:p>
          <w:p w14:paraId="46BAE13D" w14:textId="77777777" w:rsidR="008A0AAF" w:rsidRPr="00D0162F" w:rsidRDefault="008A0AAF" w:rsidP="00DA3633">
            <w:pPr>
              <w:pStyle w:val="TAL"/>
            </w:pPr>
          </w:p>
          <w:p w14:paraId="0A5FB5E8" w14:textId="77777777" w:rsidR="008A0AAF" w:rsidRPr="00D0162F" w:rsidRDefault="008A0AAF" w:rsidP="00DA3633">
            <w:pPr>
              <w:pStyle w:val="TAL"/>
            </w:pPr>
          </w:p>
          <w:p w14:paraId="14D24978" w14:textId="77777777" w:rsidR="008A0AAF" w:rsidRPr="00D0162F" w:rsidRDefault="008A0AAF" w:rsidP="00DA3633">
            <w:pPr>
              <w:pStyle w:val="TAL"/>
            </w:pPr>
            <w:r w:rsidRPr="00D0162F">
              <w:t>Ês1 / Noc averaged over BW is the ratio of cell 1 signal / AWGN averaged over BW</w:t>
            </w:r>
          </w:p>
          <w:p w14:paraId="62593F4F" w14:textId="77777777" w:rsidR="008A0AAF" w:rsidRPr="00D0162F" w:rsidRDefault="008A0AAF" w:rsidP="00DA3633">
            <w:pPr>
              <w:pStyle w:val="TAL"/>
            </w:pPr>
            <w:r w:rsidRPr="00D0162F">
              <w:t>Ês1 / Noc averaged over measured PRB is the ratio of cell 1 signal / AWGN averaged over measured PRB</w:t>
            </w:r>
          </w:p>
          <w:p w14:paraId="14DE94D1" w14:textId="77777777" w:rsidR="008A0AAF" w:rsidRPr="00D0162F" w:rsidRDefault="008A0AAF" w:rsidP="00DA3633">
            <w:pPr>
              <w:pStyle w:val="TAL"/>
            </w:pPr>
          </w:p>
          <w:p w14:paraId="39FFC49B" w14:textId="77777777" w:rsidR="008A0AAF" w:rsidRPr="00D0162F" w:rsidRDefault="008A0AAF" w:rsidP="00DA3633">
            <w:pPr>
              <w:pStyle w:val="TAL"/>
            </w:pPr>
            <w:r w:rsidRPr="00D0162F">
              <w:t>Ês2 / Noc averaged over BW is the ratio of cell 2 signal / AWGN averaged over BW.</w:t>
            </w:r>
          </w:p>
          <w:p w14:paraId="24264E5E" w14:textId="77777777" w:rsidR="008A0AAF" w:rsidRPr="00761D12" w:rsidRDefault="008A0AAF" w:rsidP="00DA3633">
            <w:pPr>
              <w:pStyle w:val="TAL"/>
            </w:pPr>
            <w:r w:rsidRPr="00D0162F">
              <w:t>Ês2 / Noc averaged over measured PRB is the ratio of cell 2 signal / AWGN averaged over measured PRB.</w:t>
            </w:r>
          </w:p>
        </w:tc>
      </w:tr>
      <w:tr w:rsidR="008A0AAF" w:rsidRPr="00D0162F" w14:paraId="1AC4596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5595A2" w14:textId="77777777" w:rsidR="008A0AAF" w:rsidRPr="00D0162F" w:rsidRDefault="008A0AAF" w:rsidP="00DA3633">
            <w:pPr>
              <w:pStyle w:val="TAL"/>
              <w:rPr>
                <w:lang w:eastAsia="zh-CN"/>
              </w:rPr>
            </w:pPr>
            <w:r w:rsidRPr="00D0162F">
              <w:t>7.6.1.3 NR SA</w:t>
            </w:r>
            <w:r w:rsidRPr="00D0162F">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45A552C" w14:textId="77777777" w:rsidR="008A0AAF" w:rsidRPr="00D0162F" w:rsidRDefault="008A0AAF" w:rsidP="00DA3633">
            <w:pPr>
              <w:pStyle w:val="TAL"/>
              <w:rPr>
                <w:rFonts w:cs="Arial"/>
                <w:lang w:eastAsia="zh-CN"/>
              </w:rPr>
            </w:pPr>
            <w:r w:rsidRPr="00D0162F">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58825359" w14:textId="77777777" w:rsidR="008A0AAF" w:rsidRPr="00D0162F" w:rsidRDefault="008A0AAF" w:rsidP="00DA3633">
            <w:pPr>
              <w:pStyle w:val="TAL"/>
              <w:rPr>
                <w:rFonts w:cs="Arial"/>
                <w:lang w:eastAsia="zh-CN"/>
              </w:rPr>
            </w:pPr>
            <w:r w:rsidRPr="00D0162F">
              <w:rPr>
                <w:rFonts w:cs="Arial"/>
              </w:rPr>
              <w:t>Same as 7.6.1.1</w:t>
            </w:r>
          </w:p>
        </w:tc>
      </w:tr>
      <w:tr w:rsidR="008A0AAF" w:rsidRPr="00D0162F" w14:paraId="5C0E4A8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A740C6" w14:textId="77777777" w:rsidR="008A0AAF" w:rsidRPr="00D0162F" w:rsidRDefault="008A0AAF" w:rsidP="00DA3633">
            <w:pPr>
              <w:pStyle w:val="TAL"/>
              <w:rPr>
                <w:lang w:eastAsia="zh-CN"/>
              </w:rPr>
            </w:pPr>
            <w:r w:rsidRPr="00D0162F">
              <w:t>7.6.1.4 NR SA</w:t>
            </w:r>
            <w:r w:rsidRPr="00D0162F">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206CE325" w14:textId="77777777" w:rsidR="008A0AAF" w:rsidRPr="00D0162F" w:rsidRDefault="008A0AAF" w:rsidP="00DA3633">
            <w:pPr>
              <w:pStyle w:val="TAL"/>
            </w:pPr>
            <w:r w:rsidRPr="00D0162F">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0C52B59F" w14:textId="77777777" w:rsidR="008A0AAF" w:rsidRPr="00D0162F" w:rsidRDefault="008A0AAF" w:rsidP="00DA3633">
            <w:pPr>
              <w:pStyle w:val="TAL"/>
              <w:rPr>
                <w:rFonts w:cs="Arial"/>
                <w:lang w:eastAsia="zh-CN"/>
              </w:rPr>
            </w:pPr>
            <w:r w:rsidRPr="00D0162F">
              <w:t>Same as 7.6.1.2</w:t>
            </w:r>
          </w:p>
        </w:tc>
      </w:tr>
      <w:tr w:rsidR="008A0AAF" w:rsidRPr="00D0162F" w14:paraId="3FA29401"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4F39D3" w14:textId="77777777" w:rsidR="008A0AAF" w:rsidRPr="00D0162F" w:rsidRDefault="008A0AAF" w:rsidP="00DA3633">
            <w:pPr>
              <w:pStyle w:val="TAL"/>
            </w:pPr>
            <w:r w:rsidRPr="00D0162F">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196A2062" w14:textId="77777777" w:rsidR="008A0AAF" w:rsidRPr="00D0162F" w:rsidRDefault="008A0AAF" w:rsidP="00DA3633">
            <w:pPr>
              <w:pStyle w:val="TAL"/>
              <w:rPr>
                <w:rFonts w:cs="Arial"/>
                <w:shd w:val="clear" w:color="auto" w:fill="FFFFFF"/>
              </w:rPr>
            </w:pPr>
            <w:r w:rsidRPr="00D0162F">
              <w:rPr>
                <w:rFonts w:cs="Arial"/>
                <w:shd w:val="clear" w:color="auto" w:fill="FFFFFF"/>
              </w:rPr>
              <w:t>Average Ês1 ±5.65 dB, f &lt;= 40.8 GHz</w:t>
            </w:r>
          </w:p>
          <w:p w14:paraId="17690315" w14:textId="77777777" w:rsidR="008A0AAF" w:rsidRPr="00D0162F" w:rsidRDefault="008A0AAF" w:rsidP="00DA3633">
            <w:pPr>
              <w:pStyle w:val="TAL"/>
              <w:rPr>
                <w:rFonts w:cs="Arial"/>
                <w:shd w:val="clear" w:color="auto" w:fill="FFFFFF"/>
              </w:rPr>
            </w:pPr>
            <w:r w:rsidRPr="00D0162F">
              <w:rPr>
                <w:rFonts w:cs="Arial"/>
                <w:shd w:val="clear" w:color="auto" w:fill="FFFFFF"/>
              </w:rPr>
              <w:t>Meas PRB Ês1 ±5.65 dB, f &lt;= 40.8 GHz</w:t>
            </w:r>
          </w:p>
          <w:p w14:paraId="32A7E7F0" w14:textId="77777777" w:rsidR="008A0AAF" w:rsidRPr="00D0162F" w:rsidRDefault="008A0AAF" w:rsidP="00DA3633">
            <w:pPr>
              <w:pStyle w:val="TAL"/>
              <w:rPr>
                <w:rFonts w:cs="Arial"/>
                <w:shd w:val="clear" w:color="auto" w:fill="FFFFFF"/>
              </w:rPr>
            </w:pPr>
          </w:p>
          <w:p w14:paraId="6E79BB93" w14:textId="77777777" w:rsidR="008A0AAF" w:rsidRPr="00D0162F" w:rsidRDefault="008A0AAF" w:rsidP="00DA3633">
            <w:pPr>
              <w:pStyle w:val="TAL"/>
              <w:rPr>
                <w:rFonts w:cs="Arial"/>
                <w:shd w:val="clear" w:color="auto" w:fill="FFFFFF"/>
              </w:rPr>
            </w:pPr>
            <w:r w:rsidRPr="00D0162F">
              <w:rPr>
                <w:rFonts w:cs="Arial"/>
                <w:shd w:val="clear" w:color="auto" w:fill="FFFFFF"/>
              </w:rPr>
              <w:t>Average Ês2 ±5.65 dB</w:t>
            </w:r>
          </w:p>
          <w:p w14:paraId="4F1DEAFD" w14:textId="77777777" w:rsidR="008A0AAF" w:rsidRPr="00D0162F" w:rsidRDefault="008A0AAF" w:rsidP="00DA3633">
            <w:pPr>
              <w:pStyle w:val="TAL"/>
              <w:rPr>
                <w:rFonts w:cs="Arial"/>
                <w:shd w:val="clear" w:color="auto" w:fill="FFFFFF"/>
              </w:rPr>
            </w:pPr>
            <w:r w:rsidRPr="00D0162F">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49CCDE07" w14:textId="77777777" w:rsidR="008A0AAF" w:rsidRPr="00D0162F" w:rsidRDefault="008A0AAF" w:rsidP="00DA3633">
            <w:pPr>
              <w:pStyle w:val="TAL"/>
            </w:pPr>
            <w:r w:rsidRPr="00D0162F">
              <w:t>Ês1 is NR cell 1 signal</w:t>
            </w:r>
          </w:p>
          <w:p w14:paraId="536E7E85" w14:textId="77777777" w:rsidR="008A0AAF" w:rsidRPr="00D0162F" w:rsidRDefault="008A0AAF" w:rsidP="00DA3633">
            <w:pPr>
              <w:pStyle w:val="TAL"/>
            </w:pPr>
            <w:r w:rsidRPr="00D0162F">
              <w:t>Ês2 is NR cell 2 signal</w:t>
            </w:r>
          </w:p>
          <w:p w14:paraId="50F89533" w14:textId="77777777" w:rsidR="008A0AAF" w:rsidRPr="00D0162F" w:rsidRDefault="008A0AAF" w:rsidP="00DA3633">
            <w:pPr>
              <w:pStyle w:val="TAL"/>
            </w:pPr>
          </w:p>
          <w:p w14:paraId="6B809A0B" w14:textId="77777777" w:rsidR="008A0AAF" w:rsidRPr="00D0162F" w:rsidRDefault="008A0AAF" w:rsidP="00DA3633">
            <w:pPr>
              <w:pStyle w:val="TAL"/>
            </w:pPr>
            <w:r w:rsidRPr="00D0162F">
              <w:t>Meas PRB is the measurement PRB for SS-RSRP #RBJ to RBJ+19</w:t>
            </w:r>
          </w:p>
        </w:tc>
      </w:tr>
      <w:tr w:rsidR="008A0AAF" w:rsidRPr="00D0162F" w14:paraId="7C51ECB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14B584" w14:textId="77777777" w:rsidR="008A0AAF" w:rsidRPr="00D0162F" w:rsidRDefault="008A0AAF" w:rsidP="00DA3633">
            <w:pPr>
              <w:pStyle w:val="TAL"/>
            </w:pPr>
            <w:r w:rsidRPr="00D0162F">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448469E9" w14:textId="77777777" w:rsidR="008A0AAF" w:rsidRPr="00D0162F" w:rsidRDefault="008A0AAF" w:rsidP="00DA3633">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26DFEB22" w14:textId="77777777" w:rsidR="008A0AAF" w:rsidRPr="00D0162F" w:rsidRDefault="008A0AAF" w:rsidP="00DA3633">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meas PRBs ±5.65 dB f &lt;= 40.8 GHz</w:t>
            </w:r>
          </w:p>
          <w:p w14:paraId="774C48DF" w14:textId="77777777" w:rsidR="008A0AAF" w:rsidRPr="00D0162F" w:rsidRDefault="008A0AAF" w:rsidP="00DA3633">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449484D4" w14:textId="77777777" w:rsidR="008A0AAF" w:rsidRPr="00D0162F" w:rsidRDefault="008A0AAF" w:rsidP="00DA3633">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meas PRBs ±5.65 dB f &lt;= 40.8 GHz</w:t>
            </w:r>
          </w:p>
          <w:p w14:paraId="10B88F90" w14:textId="77777777" w:rsidR="008A0AAF" w:rsidRPr="00D0162F" w:rsidRDefault="008A0AAF" w:rsidP="00DA3633">
            <w:pPr>
              <w:pStyle w:val="TAL"/>
              <w:rPr>
                <w:rFonts w:cs="Arial"/>
                <w:shd w:val="clear" w:color="auto" w:fill="FFFFFF"/>
              </w:rPr>
            </w:pPr>
          </w:p>
          <w:p w14:paraId="136832EC" w14:textId="77777777" w:rsidR="008A0AAF" w:rsidRPr="00D0162F" w:rsidRDefault="008A0AAF" w:rsidP="00DA3633">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1F7656A3" w14:textId="77777777" w:rsidR="008A0AAF" w:rsidRPr="00D0162F" w:rsidRDefault="008A0AAF" w:rsidP="00DA3633">
            <w:pPr>
              <w:pStyle w:val="TAL"/>
              <w:rPr>
                <w:rFonts w:cs="Arial"/>
                <w:shd w:val="clear" w:color="auto" w:fill="FFFFFF"/>
              </w:rPr>
            </w:pPr>
            <w:r w:rsidRPr="00D0162F">
              <w:rPr>
                <w:rFonts w:cs="Arial"/>
                <w:shd w:val="clear" w:color="auto" w:fill="FFFFFF"/>
              </w:rPr>
              <w:t>Ês1 / Noc over meas PRBs ±0.3 dB</w:t>
            </w:r>
          </w:p>
          <w:p w14:paraId="19E668F5" w14:textId="77777777" w:rsidR="008A0AAF" w:rsidRPr="00D0162F" w:rsidRDefault="008A0AAF" w:rsidP="00DA3633">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37554C41" w14:textId="77777777" w:rsidR="008A0AAF" w:rsidRPr="00D0162F" w:rsidRDefault="008A0AAF" w:rsidP="00DA3633">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E5B3DDE" w14:textId="77777777" w:rsidR="008A0AAF" w:rsidRPr="00D0162F" w:rsidRDefault="008A0AAF" w:rsidP="00DA3633">
            <w:pPr>
              <w:pStyle w:val="TAL"/>
            </w:pPr>
            <w:r w:rsidRPr="00D0162F">
              <w:t>Ês1 is NR cell 1 signal</w:t>
            </w:r>
          </w:p>
          <w:p w14:paraId="6D6148D5" w14:textId="77777777" w:rsidR="008A0AAF" w:rsidRPr="00D0162F" w:rsidRDefault="008A0AAF" w:rsidP="00DA3633">
            <w:pPr>
              <w:pStyle w:val="TAL"/>
            </w:pPr>
            <w:r w:rsidRPr="00D0162F">
              <w:t>Ês2 is NR cell 2 signal</w:t>
            </w:r>
          </w:p>
          <w:p w14:paraId="483415C1" w14:textId="77777777" w:rsidR="008A0AAF" w:rsidRPr="00D0162F" w:rsidRDefault="008A0AAF" w:rsidP="00DA3633">
            <w:pPr>
              <w:pStyle w:val="TAL"/>
            </w:pPr>
          </w:p>
          <w:p w14:paraId="1133690E" w14:textId="77777777" w:rsidR="008A0AAF" w:rsidRPr="00D0162F" w:rsidRDefault="008A0AAF" w:rsidP="00DA3633">
            <w:pPr>
              <w:pStyle w:val="TAL"/>
            </w:pPr>
            <w:r w:rsidRPr="00D0162F">
              <w:t>Meas PRB is the measurement PRB for SS-RSRP #RBJ to RBJ+19</w:t>
            </w:r>
          </w:p>
        </w:tc>
      </w:tr>
      <w:tr w:rsidR="008A0AAF" w:rsidRPr="00D0162F" w14:paraId="50DE101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F21B63" w14:textId="77777777" w:rsidR="008A0AAF" w:rsidRPr="00D0162F" w:rsidRDefault="008A0AAF" w:rsidP="00DA3633">
            <w:pPr>
              <w:pStyle w:val="TAL"/>
            </w:pPr>
            <w:r w:rsidRPr="00D0162F">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C11A41D" w14:textId="77777777" w:rsidR="008A0AAF" w:rsidRPr="00D0162F" w:rsidRDefault="008A0AAF" w:rsidP="00DA3633">
            <w:pPr>
              <w:pStyle w:val="TAL"/>
              <w:rPr>
                <w:rFonts w:cs="Arial"/>
                <w:shd w:val="clear" w:color="auto" w:fill="FFFFFF"/>
              </w:rPr>
            </w:pPr>
            <w:r w:rsidRPr="00D0162F">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BD1F62E" w14:textId="77777777" w:rsidR="008A0AAF" w:rsidRPr="00D0162F" w:rsidRDefault="008A0AAF" w:rsidP="00DA3633">
            <w:pPr>
              <w:pStyle w:val="TAL"/>
            </w:pPr>
            <w:r w:rsidRPr="00D0162F">
              <w:t xml:space="preserve">Same as 7.6.2.1 </w:t>
            </w:r>
          </w:p>
        </w:tc>
      </w:tr>
      <w:tr w:rsidR="008A0AAF" w:rsidRPr="00D0162F" w14:paraId="46FD916E"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1CF45C" w14:textId="77777777" w:rsidR="008A0AAF" w:rsidRPr="00D0162F" w:rsidRDefault="008A0AAF" w:rsidP="00DA3633">
            <w:pPr>
              <w:pStyle w:val="TAL"/>
            </w:pPr>
            <w:r w:rsidRPr="00D0162F">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BD766BB" w14:textId="77777777" w:rsidR="008A0AAF" w:rsidRPr="00D0162F" w:rsidRDefault="008A0AAF" w:rsidP="00DA3633">
            <w:pPr>
              <w:pStyle w:val="TAL"/>
              <w:rPr>
                <w:rFonts w:cs="Arial"/>
                <w:shd w:val="clear" w:color="auto" w:fill="FFFFFF"/>
              </w:rPr>
            </w:pPr>
            <w:r w:rsidRPr="00D0162F">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718CF0C4" w14:textId="77777777" w:rsidR="008A0AAF" w:rsidRPr="00D0162F" w:rsidRDefault="008A0AAF" w:rsidP="00DA3633">
            <w:pPr>
              <w:pStyle w:val="TAL"/>
            </w:pPr>
            <w:r w:rsidRPr="00D0162F">
              <w:rPr>
                <w:rFonts w:cs="Arial"/>
                <w:shd w:val="clear" w:color="auto" w:fill="FFFFFF"/>
              </w:rPr>
              <w:t>Same as 7.6.2.2</w:t>
            </w:r>
          </w:p>
        </w:tc>
      </w:tr>
      <w:tr w:rsidR="008A0AAF" w:rsidRPr="00D0162F" w14:paraId="7A65BD4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C0F71D" w14:textId="77777777" w:rsidR="008A0AAF" w:rsidRPr="00D0162F" w:rsidRDefault="008A0AAF" w:rsidP="00DA3633">
            <w:pPr>
              <w:rPr>
                <w:rFonts w:ascii="Arial" w:hAnsi="Arial"/>
                <w:sz w:val="18"/>
              </w:rPr>
            </w:pPr>
            <w:r w:rsidRPr="00D0162F">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6DD4D851" w14:textId="77777777" w:rsidR="008A0AAF" w:rsidRPr="00D0162F" w:rsidRDefault="008A0AAF" w:rsidP="00DA3633">
            <w:pPr>
              <w:pStyle w:val="TAL"/>
              <w:rPr>
                <w:rFonts w:cs="Arial"/>
                <w:shd w:val="clear" w:color="auto" w:fill="FFFFFF"/>
              </w:rPr>
            </w:pPr>
            <w:r w:rsidRPr="00D0162F">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97B91E4" w14:textId="77777777" w:rsidR="008A0AAF" w:rsidRPr="00D0162F" w:rsidRDefault="008A0AAF" w:rsidP="00DA3633">
            <w:pPr>
              <w:pStyle w:val="TAL"/>
            </w:pPr>
            <w:r w:rsidRPr="00D0162F">
              <w:t>Ês2 is NR cell 2 signal</w:t>
            </w:r>
          </w:p>
          <w:p w14:paraId="3498920C" w14:textId="77777777" w:rsidR="008A0AAF" w:rsidRPr="00D0162F" w:rsidRDefault="008A0AAF" w:rsidP="00DA3633">
            <w:pPr>
              <w:pStyle w:val="TAL"/>
            </w:pPr>
          </w:p>
          <w:p w14:paraId="5C27B55E" w14:textId="77777777" w:rsidR="008A0AAF" w:rsidRPr="00D0162F" w:rsidRDefault="008A0AAF" w:rsidP="00DA3633">
            <w:pPr>
              <w:pStyle w:val="TAL"/>
            </w:pPr>
            <w:r w:rsidRPr="00D0162F">
              <w:t>Meas PRB is the measurement PRB for SS-RSRP #RBJ to RBJ+19</w:t>
            </w:r>
          </w:p>
        </w:tc>
      </w:tr>
      <w:tr w:rsidR="008A0AAF" w:rsidRPr="00D0162F" w14:paraId="358CA90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1B1660" w14:textId="77777777" w:rsidR="008A0AAF" w:rsidRPr="00D0162F" w:rsidRDefault="008A0AAF" w:rsidP="00DA3633">
            <w:pPr>
              <w:pStyle w:val="TAL"/>
            </w:pPr>
            <w:r w:rsidRPr="00D0162F">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263622BD" w14:textId="77777777" w:rsidR="008A0AAF" w:rsidRPr="00D0162F" w:rsidRDefault="008A0AAF" w:rsidP="00DA3633">
            <w:pPr>
              <w:pStyle w:val="TAL"/>
              <w:rPr>
                <w:rFonts w:cs="Arial"/>
                <w:shd w:val="clear" w:color="auto" w:fill="FFFFFF"/>
              </w:rPr>
            </w:pPr>
            <w:r w:rsidRPr="00D0162F">
              <w:rPr>
                <w:rFonts w:cs="Arial"/>
                <w:shd w:val="clear" w:color="auto" w:fill="FFFFFF"/>
              </w:rPr>
              <w:t>Noc ±5.65 dB, f &lt;= 40.8 GHz</w:t>
            </w:r>
          </w:p>
          <w:p w14:paraId="05DF798A" w14:textId="77777777" w:rsidR="008A0AAF" w:rsidRPr="00D0162F" w:rsidRDefault="008A0AAF" w:rsidP="00DA3633">
            <w:pPr>
              <w:pStyle w:val="TAL"/>
              <w:rPr>
                <w:rFonts w:cs="Arial"/>
                <w:shd w:val="clear" w:color="auto" w:fill="FFFFFF"/>
              </w:rPr>
            </w:pPr>
          </w:p>
          <w:p w14:paraId="6946648B" w14:textId="77777777" w:rsidR="008A0AAF" w:rsidRPr="00D0162F" w:rsidRDefault="008A0AAF" w:rsidP="00DA3633">
            <w:pPr>
              <w:pStyle w:val="TAL"/>
              <w:rPr>
                <w:rFonts w:cs="Arial"/>
                <w:shd w:val="clear" w:color="auto" w:fill="FFFFFF"/>
              </w:rPr>
            </w:pPr>
            <w:r w:rsidRPr="00D0162F">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4C8C184A" w14:textId="77777777" w:rsidR="008A0AAF" w:rsidRPr="00D0162F" w:rsidRDefault="008A0AAF" w:rsidP="00DA3633">
            <w:pPr>
              <w:pStyle w:val="TAL"/>
            </w:pPr>
            <w:r w:rsidRPr="00D0162F">
              <w:t>Ês2 / Noc is the ratio of cell 2 signal / AWGN</w:t>
            </w:r>
          </w:p>
        </w:tc>
      </w:tr>
      <w:tr w:rsidR="008A0AAF" w:rsidRPr="00D0162F" w14:paraId="5632BA2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3D125C" w14:textId="77777777" w:rsidR="008A0AAF" w:rsidRPr="00D0162F" w:rsidRDefault="008A0AAF" w:rsidP="00DA3633">
            <w:pPr>
              <w:pStyle w:val="TAL"/>
            </w:pPr>
            <w:r w:rsidRPr="00D0162F">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1F642B0" w14:textId="77777777" w:rsidR="008A0AAF" w:rsidRPr="00D0162F" w:rsidRDefault="008A0AAF" w:rsidP="00DA3633">
            <w:pPr>
              <w:pStyle w:val="TAL"/>
              <w:rPr>
                <w:rFonts w:cs="Arial"/>
                <w:shd w:val="clear" w:color="auto" w:fill="FFFFFF"/>
              </w:rPr>
            </w:pPr>
            <w:r w:rsidRPr="00D0162F">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0F69501A" w14:textId="77777777" w:rsidR="008A0AAF" w:rsidRPr="00D0162F" w:rsidRDefault="008A0AAF" w:rsidP="00DA3633">
            <w:pPr>
              <w:pStyle w:val="TAL"/>
            </w:pPr>
            <w:r w:rsidRPr="00D0162F">
              <w:rPr>
                <w:rFonts w:cs="Arial"/>
                <w:shd w:val="clear" w:color="auto" w:fill="FFFFFF"/>
              </w:rPr>
              <w:t>Same as 7.6.2.5</w:t>
            </w:r>
          </w:p>
        </w:tc>
      </w:tr>
      <w:tr w:rsidR="008A0AAF" w:rsidRPr="00D0162F" w14:paraId="09AB8A1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1C59A9" w14:textId="77777777" w:rsidR="008A0AAF" w:rsidRPr="00D0162F" w:rsidRDefault="008A0AAF" w:rsidP="00DA3633">
            <w:pPr>
              <w:pStyle w:val="TAL"/>
            </w:pPr>
            <w:r w:rsidRPr="00D0162F">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1A88D07" w14:textId="77777777" w:rsidR="008A0AAF" w:rsidRPr="00D0162F" w:rsidRDefault="008A0AAF" w:rsidP="00DA3633">
            <w:pPr>
              <w:pStyle w:val="TAL"/>
              <w:rPr>
                <w:rFonts w:cs="Arial"/>
                <w:shd w:val="clear" w:color="auto" w:fill="FFFFFF"/>
              </w:rPr>
            </w:pPr>
            <w:r w:rsidRPr="00D0162F">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5A36F6EB" w14:textId="77777777" w:rsidR="008A0AAF" w:rsidRPr="00D0162F" w:rsidRDefault="008A0AAF" w:rsidP="00DA3633">
            <w:pPr>
              <w:pStyle w:val="TAL"/>
            </w:pPr>
            <w:r w:rsidRPr="00D0162F">
              <w:rPr>
                <w:rFonts w:cs="Arial"/>
                <w:shd w:val="clear" w:color="auto" w:fill="FFFFFF"/>
              </w:rPr>
              <w:t>Same as 7.6.2.6</w:t>
            </w:r>
          </w:p>
        </w:tc>
      </w:tr>
      <w:tr w:rsidR="008A0AAF" w:rsidRPr="00D0162F" w14:paraId="0281788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DE2DDD" w14:textId="77777777" w:rsidR="008A0AAF" w:rsidRPr="00D0162F" w:rsidRDefault="008A0AAF" w:rsidP="00DA3633">
            <w:pPr>
              <w:pStyle w:val="TAL"/>
            </w:pPr>
            <w:r w:rsidRPr="00D0162F">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A923B06" w14:textId="77777777" w:rsidR="008A0AAF" w:rsidRPr="00D0162F" w:rsidRDefault="008A0AAF" w:rsidP="00DA3633">
            <w:pPr>
              <w:pStyle w:val="TAL"/>
              <w:rPr>
                <w:rFonts w:cs="Arial"/>
                <w:shd w:val="clear" w:color="auto" w:fill="FFFFFF"/>
              </w:rPr>
            </w:pPr>
            <w:r w:rsidRPr="00D0162F">
              <w:rPr>
                <w:rFonts w:cs="Arial"/>
                <w:shd w:val="clear" w:color="auto" w:fill="FFFFFF"/>
              </w:rPr>
              <w:t>Average Noc ±5.65 dB, f &lt;= 40.8 GHz</w:t>
            </w:r>
          </w:p>
          <w:p w14:paraId="46EF1073" w14:textId="77777777" w:rsidR="008A0AAF" w:rsidRPr="00D0162F" w:rsidRDefault="008A0AAF" w:rsidP="00DA3633">
            <w:pPr>
              <w:pStyle w:val="TAL"/>
              <w:rPr>
                <w:rFonts w:cs="Arial"/>
                <w:shd w:val="clear" w:color="auto" w:fill="FFFFFF"/>
              </w:rPr>
            </w:pPr>
            <w:r w:rsidRPr="00D0162F">
              <w:rPr>
                <w:rFonts w:cs="Arial"/>
                <w:shd w:val="clear" w:color="auto" w:fill="FFFFFF"/>
              </w:rPr>
              <w:t>Noc over meas PRBs ±5.65 dB f &lt;= 40.8 GHz</w:t>
            </w:r>
          </w:p>
          <w:p w14:paraId="5C56D940" w14:textId="77777777" w:rsidR="008A0AAF" w:rsidRPr="00D0162F" w:rsidRDefault="008A0AAF" w:rsidP="00DA3633">
            <w:pPr>
              <w:pStyle w:val="TAL"/>
              <w:rPr>
                <w:rFonts w:cs="Arial"/>
                <w:shd w:val="clear" w:color="auto" w:fill="FFFFFF"/>
              </w:rPr>
            </w:pPr>
          </w:p>
          <w:p w14:paraId="0AD9656A" w14:textId="77777777" w:rsidR="008A0AAF" w:rsidRPr="00D0162F" w:rsidRDefault="008A0AAF" w:rsidP="00DA3633">
            <w:pPr>
              <w:pStyle w:val="TAL"/>
              <w:rPr>
                <w:rFonts w:cs="Arial"/>
                <w:shd w:val="clear" w:color="auto" w:fill="FFFFFF"/>
              </w:rPr>
            </w:pPr>
            <w:r w:rsidRPr="00D0162F">
              <w:rPr>
                <w:rFonts w:cs="Arial"/>
                <w:shd w:val="clear" w:color="auto" w:fill="FFFFFF"/>
              </w:rPr>
              <w:t>Average Ês0 / Noc ±0.3 dB</w:t>
            </w:r>
          </w:p>
          <w:p w14:paraId="51143BF8" w14:textId="77777777" w:rsidR="008A0AAF" w:rsidRPr="00D0162F" w:rsidRDefault="008A0AAF" w:rsidP="00DA3633">
            <w:pPr>
              <w:pStyle w:val="TAL"/>
              <w:rPr>
                <w:rFonts w:cs="Arial"/>
                <w:shd w:val="clear" w:color="auto" w:fill="FFFFFF"/>
              </w:rPr>
            </w:pPr>
            <w:r w:rsidRPr="00D0162F">
              <w:rPr>
                <w:rFonts w:cs="Arial"/>
                <w:shd w:val="clear" w:color="auto" w:fill="FFFFFF"/>
              </w:rPr>
              <w:t>Ês0 / Noc over meas PRBs ±0.3 dB</w:t>
            </w:r>
          </w:p>
          <w:p w14:paraId="104D763C" w14:textId="77777777" w:rsidR="008A0AAF" w:rsidRPr="00D0162F" w:rsidRDefault="008A0AAF" w:rsidP="00DA3633">
            <w:pPr>
              <w:pStyle w:val="TAL"/>
              <w:rPr>
                <w:rFonts w:cs="Arial"/>
                <w:shd w:val="clear" w:color="auto" w:fill="FFFFFF"/>
              </w:rPr>
            </w:pPr>
            <w:r w:rsidRPr="00D0162F">
              <w:rPr>
                <w:rFonts w:cs="Arial"/>
                <w:shd w:val="clear" w:color="auto" w:fill="FFFFFF"/>
              </w:rPr>
              <w:t>Average Ês1 / Noc ±0.3 dB</w:t>
            </w:r>
          </w:p>
          <w:p w14:paraId="06BD86CF" w14:textId="77777777" w:rsidR="008A0AAF" w:rsidRPr="00D0162F" w:rsidRDefault="008A0AAF" w:rsidP="00DA3633">
            <w:pPr>
              <w:pStyle w:val="TAL"/>
              <w:rPr>
                <w:rFonts w:cs="Arial"/>
                <w:shd w:val="clear" w:color="auto" w:fill="FFFFFF"/>
              </w:rPr>
            </w:pPr>
            <w:r w:rsidRPr="00D0162F">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2FE970B7" w14:textId="77777777" w:rsidR="008A0AAF" w:rsidRPr="00D0162F" w:rsidRDefault="008A0AAF" w:rsidP="00DA3633">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2995FB31" w14:textId="77777777" w:rsidR="008A0AAF" w:rsidRPr="00D0162F" w:rsidRDefault="008A0AAF" w:rsidP="00DA3633">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79D2510D" w14:textId="77777777" w:rsidR="008A0AAF" w:rsidRPr="00D0162F" w:rsidRDefault="008A0AAF" w:rsidP="00DA3633">
            <w:pPr>
              <w:pStyle w:val="TAL"/>
              <w:rPr>
                <w:shd w:val="clear" w:color="auto" w:fill="FFFFFF"/>
              </w:rPr>
            </w:pPr>
          </w:p>
          <w:p w14:paraId="147C6027" w14:textId="77777777" w:rsidR="008A0AAF" w:rsidRPr="00D0162F" w:rsidRDefault="008A0AAF" w:rsidP="00DA3633">
            <w:pPr>
              <w:pStyle w:val="TAL"/>
            </w:pPr>
            <w:r w:rsidRPr="00D0162F">
              <w:t>Meas PRB is the measurement PRB for SS-RSRP #RBJ to RBJ+19</w:t>
            </w:r>
          </w:p>
        </w:tc>
      </w:tr>
      <w:tr w:rsidR="008A0AAF" w:rsidRPr="00D0162F" w14:paraId="74EFBF3E"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F9D45F" w14:textId="77777777" w:rsidR="008A0AAF" w:rsidRPr="00D0162F" w:rsidRDefault="008A0AAF" w:rsidP="00DA3633">
            <w:pPr>
              <w:pStyle w:val="TAL"/>
            </w:pPr>
            <w:r w:rsidRPr="00D0162F">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7A55079E" w14:textId="77777777" w:rsidR="008A0AAF" w:rsidRPr="00D0162F" w:rsidRDefault="008A0AAF" w:rsidP="00DA3633">
            <w:pPr>
              <w:pStyle w:val="TAL"/>
              <w:rPr>
                <w:rFonts w:cs="Arial"/>
                <w:shd w:val="clear" w:color="auto" w:fill="FFFFFF"/>
              </w:rPr>
            </w:pPr>
            <w:r w:rsidRPr="00D0162F">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2B1237B4" w14:textId="77777777" w:rsidR="008A0AAF" w:rsidRPr="00D0162F" w:rsidRDefault="008A0AAF" w:rsidP="00DA3633">
            <w:pPr>
              <w:pStyle w:val="TAL"/>
              <w:rPr>
                <w:rFonts w:cs="Arial"/>
                <w:shd w:val="clear" w:color="auto" w:fill="FFFFFF"/>
              </w:rPr>
            </w:pPr>
            <w:r w:rsidRPr="00D0162F">
              <w:rPr>
                <w:rFonts w:cs="Arial"/>
                <w:shd w:val="clear" w:color="auto" w:fill="FFFFFF"/>
              </w:rPr>
              <w:t>Same as 7.6.3.1</w:t>
            </w:r>
          </w:p>
        </w:tc>
      </w:tr>
      <w:tr w:rsidR="008A0AAF" w:rsidRPr="00D0162F" w14:paraId="5D0633F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8898F9" w14:textId="77777777" w:rsidR="008A0AAF" w:rsidRPr="00D0162F" w:rsidRDefault="008A0AAF" w:rsidP="00DA3633">
            <w:pPr>
              <w:pStyle w:val="TAL"/>
            </w:pPr>
            <w:r w:rsidRPr="00D0162F">
              <w:t xml:space="preserve">7.6.3.3 </w:t>
            </w:r>
            <w:r w:rsidRPr="00D0162F">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0F614E38" w14:textId="77777777" w:rsidR="008A0AAF" w:rsidRPr="00D0162F" w:rsidRDefault="008A0AAF" w:rsidP="00DA3633">
            <w:pPr>
              <w:pStyle w:val="TAL"/>
              <w:rPr>
                <w:rFonts w:cs="Arial"/>
                <w:shd w:val="clear" w:color="auto" w:fill="FFFFFF"/>
              </w:rPr>
            </w:pPr>
            <w:r w:rsidRPr="00D0162F">
              <w:rPr>
                <w:rFonts w:cs="Arial"/>
                <w:shd w:val="clear" w:color="auto" w:fill="FFFFFF"/>
              </w:rPr>
              <w:t>Average Noc ±5.65 dB, f &lt;= 40.8 GHz</w:t>
            </w:r>
          </w:p>
          <w:p w14:paraId="230271F1" w14:textId="77777777" w:rsidR="008A0AAF" w:rsidRPr="00D0162F" w:rsidRDefault="008A0AAF" w:rsidP="00DA3633">
            <w:pPr>
              <w:pStyle w:val="TAL"/>
              <w:rPr>
                <w:rFonts w:cs="Arial"/>
                <w:shd w:val="clear" w:color="auto" w:fill="FFFFFF"/>
              </w:rPr>
            </w:pPr>
            <w:r w:rsidRPr="00D0162F">
              <w:rPr>
                <w:rFonts w:cs="Arial"/>
                <w:shd w:val="clear" w:color="auto" w:fill="FFFFFF"/>
              </w:rPr>
              <w:t>Noc over meas PRBs ±5.65 dB f &lt;= 40.8 GHz</w:t>
            </w:r>
          </w:p>
          <w:p w14:paraId="2FD9FBD9" w14:textId="77777777" w:rsidR="008A0AAF" w:rsidRPr="00D0162F" w:rsidRDefault="008A0AAF" w:rsidP="00DA3633">
            <w:pPr>
              <w:pStyle w:val="TAL"/>
              <w:rPr>
                <w:rFonts w:cs="Arial"/>
                <w:shd w:val="clear" w:color="auto" w:fill="FFFFFF"/>
              </w:rPr>
            </w:pPr>
          </w:p>
          <w:p w14:paraId="589F90BE" w14:textId="77777777" w:rsidR="008A0AAF" w:rsidRPr="00D0162F" w:rsidRDefault="008A0AAF" w:rsidP="00DA3633">
            <w:pPr>
              <w:pStyle w:val="TAL"/>
              <w:rPr>
                <w:rFonts w:cs="Arial"/>
                <w:shd w:val="clear" w:color="auto" w:fill="FFFFFF"/>
              </w:rPr>
            </w:pPr>
            <w:r w:rsidRPr="00D0162F">
              <w:rPr>
                <w:rFonts w:cs="Arial"/>
                <w:shd w:val="clear" w:color="auto" w:fill="FFFFFF"/>
              </w:rPr>
              <w:t>Average Ês0 / Noc ±0.3 dB</w:t>
            </w:r>
          </w:p>
          <w:p w14:paraId="7C80ABDA" w14:textId="77777777" w:rsidR="008A0AAF" w:rsidRPr="00D0162F" w:rsidRDefault="008A0AAF" w:rsidP="00DA3633">
            <w:pPr>
              <w:pStyle w:val="TAL"/>
              <w:rPr>
                <w:rFonts w:cs="Arial"/>
                <w:shd w:val="clear" w:color="auto" w:fill="FFFFFF"/>
              </w:rPr>
            </w:pPr>
            <w:r w:rsidRPr="00D0162F">
              <w:rPr>
                <w:rFonts w:cs="Arial"/>
                <w:shd w:val="clear" w:color="auto" w:fill="FFFFFF"/>
              </w:rPr>
              <w:t>Ês0 / Noc over meas PRBs ±0.3 dB</w:t>
            </w:r>
          </w:p>
          <w:p w14:paraId="6F4DBA6F" w14:textId="77777777" w:rsidR="008A0AAF" w:rsidRPr="00D0162F" w:rsidRDefault="008A0AAF" w:rsidP="00DA3633">
            <w:pPr>
              <w:pStyle w:val="TAL"/>
              <w:rPr>
                <w:rFonts w:cs="Arial"/>
                <w:shd w:val="clear" w:color="auto" w:fill="FFFFFF"/>
              </w:rPr>
            </w:pPr>
            <w:r w:rsidRPr="00D0162F">
              <w:rPr>
                <w:rFonts w:cs="Arial"/>
                <w:shd w:val="clear" w:color="auto" w:fill="FFFFFF"/>
              </w:rPr>
              <w:t>Average Ês1 / Noc ±0.3 dB</w:t>
            </w:r>
          </w:p>
          <w:p w14:paraId="13F6386D" w14:textId="77777777" w:rsidR="008A0AAF" w:rsidRPr="00D0162F" w:rsidRDefault="008A0AAF" w:rsidP="00DA3633">
            <w:pPr>
              <w:pStyle w:val="TAL"/>
              <w:rPr>
                <w:rFonts w:cs="Arial"/>
                <w:shd w:val="clear" w:color="auto" w:fill="FFFFFF"/>
              </w:rPr>
            </w:pPr>
            <w:r w:rsidRPr="00D0162F">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7DF6A10" w14:textId="77777777" w:rsidR="008A0AAF" w:rsidRPr="00D0162F" w:rsidRDefault="008A0AAF" w:rsidP="00DA3633">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00F4D80F" w14:textId="77777777" w:rsidR="008A0AAF" w:rsidRPr="00D0162F" w:rsidRDefault="008A0AAF" w:rsidP="00DA3633">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4C116EAC" w14:textId="77777777" w:rsidR="008A0AAF" w:rsidRPr="00D0162F" w:rsidRDefault="008A0AAF" w:rsidP="00DA3633">
            <w:pPr>
              <w:pStyle w:val="TAL"/>
              <w:rPr>
                <w:shd w:val="clear" w:color="auto" w:fill="FFFFFF"/>
              </w:rPr>
            </w:pPr>
          </w:p>
          <w:p w14:paraId="53CF914E" w14:textId="77777777" w:rsidR="008A0AAF" w:rsidRPr="00D0162F" w:rsidRDefault="008A0AAF" w:rsidP="00DA3633">
            <w:pPr>
              <w:pStyle w:val="TAL"/>
            </w:pPr>
            <w:r w:rsidRPr="00D0162F">
              <w:t>Meas PRB is the measurement PRB for CSI-RS-RSRP</w:t>
            </w:r>
          </w:p>
        </w:tc>
      </w:tr>
      <w:tr w:rsidR="008A0AAF" w:rsidRPr="00D0162F" w14:paraId="29B648A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03F094" w14:textId="77777777" w:rsidR="008A0AAF" w:rsidRPr="00D0162F" w:rsidRDefault="008A0AAF" w:rsidP="00DA3633">
            <w:pPr>
              <w:pStyle w:val="TAL"/>
            </w:pPr>
            <w:r w:rsidRPr="00D0162F">
              <w:t xml:space="preserve">7.6.3.4 </w:t>
            </w:r>
            <w:r w:rsidRPr="00D0162F">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7C314EE7" w14:textId="77777777" w:rsidR="008A0AAF" w:rsidRPr="00D0162F" w:rsidRDefault="008A0AAF" w:rsidP="00DA3633">
            <w:pPr>
              <w:pStyle w:val="TAL"/>
              <w:rPr>
                <w:rFonts w:cs="Arial"/>
                <w:shd w:val="clear" w:color="auto" w:fill="FFFFFF"/>
              </w:rPr>
            </w:pPr>
            <w:r w:rsidRPr="00D0162F">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0AACFEC4" w14:textId="77777777" w:rsidR="008A0AAF" w:rsidRPr="00D0162F" w:rsidRDefault="008A0AAF" w:rsidP="00DA3633">
            <w:pPr>
              <w:pStyle w:val="TAL"/>
            </w:pPr>
            <w:r w:rsidRPr="00D0162F">
              <w:rPr>
                <w:rFonts w:cs="Arial"/>
                <w:shd w:val="clear" w:color="auto" w:fill="FFFFFF"/>
              </w:rPr>
              <w:t>Same as 7.6.3.3</w:t>
            </w:r>
          </w:p>
        </w:tc>
      </w:tr>
      <w:tr w:rsidR="008A0AAF" w:rsidRPr="00D0162F" w14:paraId="3E2CADC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0DB88F" w14:textId="77777777" w:rsidR="008A0AAF" w:rsidRPr="00D0162F" w:rsidRDefault="008A0AAF" w:rsidP="00DA3633">
            <w:pPr>
              <w:pStyle w:val="TAL"/>
            </w:pPr>
            <w:r w:rsidRPr="00D0162F">
              <w:t xml:space="preserve">7.6.4.1 </w:t>
            </w:r>
            <w:r w:rsidRPr="00D0162F">
              <w:rPr>
                <w:lang w:eastAsia="sv-SE"/>
              </w:rPr>
              <w:t>NR SA</w:t>
            </w:r>
            <w:r w:rsidRPr="00D0162F">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166E1EE4" w14:textId="77777777" w:rsidR="008A0AAF" w:rsidRPr="00D0162F" w:rsidRDefault="008A0AAF" w:rsidP="00DA3633">
            <w:pPr>
              <w:pStyle w:val="TAL"/>
              <w:rPr>
                <w:rFonts w:cs="Arial"/>
                <w:shd w:val="clear" w:color="auto" w:fill="FFFFFF"/>
              </w:rPr>
            </w:pPr>
            <w:r w:rsidRPr="00D0162F">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19A3DB9C" w14:textId="77777777" w:rsidR="008A0AAF" w:rsidRPr="00D0162F" w:rsidRDefault="008A0AAF" w:rsidP="00DA3633">
            <w:pPr>
              <w:pStyle w:val="TAL"/>
              <w:rPr>
                <w:rFonts w:cs="Arial"/>
                <w:shd w:val="clear" w:color="auto" w:fill="FFFFFF"/>
              </w:rPr>
            </w:pPr>
            <w:r w:rsidRPr="00D0162F">
              <w:rPr>
                <w:rFonts w:cs="Arial"/>
                <w:shd w:val="clear" w:color="auto" w:fill="FFFFFF"/>
              </w:rPr>
              <w:t>Same as 5.6.4.1</w:t>
            </w:r>
          </w:p>
        </w:tc>
      </w:tr>
      <w:tr w:rsidR="008A0AAF" w:rsidRPr="00D0162F" w14:paraId="21A2FFD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13E81D" w14:textId="77777777" w:rsidR="008A0AAF" w:rsidRPr="00D0162F" w:rsidRDefault="008A0AAF" w:rsidP="00DA3633">
            <w:pPr>
              <w:pStyle w:val="TAL"/>
            </w:pPr>
            <w:r w:rsidRPr="00D0162F">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DBC702F" w14:textId="77777777" w:rsidR="008A0AAF" w:rsidRPr="00D0162F" w:rsidRDefault="008A0AAF" w:rsidP="00DA3633">
            <w:pPr>
              <w:pStyle w:val="TAL"/>
              <w:rPr>
                <w:rFonts w:cs="Arial"/>
                <w:shd w:val="clear" w:color="auto" w:fill="FFFFFF"/>
              </w:rPr>
            </w:pPr>
            <w:r w:rsidRPr="00D0162F">
              <w:rPr>
                <w:rFonts w:cs="Arial"/>
                <w:shd w:val="clear" w:color="auto" w:fill="FFFFFF"/>
              </w:rPr>
              <w:t>Average Noc ±5.65 dB, f &lt;= 40.8 GHz</w:t>
            </w:r>
          </w:p>
          <w:p w14:paraId="01289824" w14:textId="77777777" w:rsidR="008A0AAF" w:rsidRPr="00D0162F" w:rsidRDefault="008A0AAF" w:rsidP="00DA3633">
            <w:pPr>
              <w:pStyle w:val="TAL"/>
              <w:rPr>
                <w:rFonts w:cs="Arial"/>
                <w:shd w:val="clear" w:color="auto" w:fill="FFFFFF"/>
              </w:rPr>
            </w:pPr>
            <w:r w:rsidRPr="00D0162F">
              <w:rPr>
                <w:rFonts w:cs="Arial"/>
                <w:shd w:val="clear" w:color="auto" w:fill="FFFFFF"/>
              </w:rPr>
              <w:t>Noc over meas PRBs ±5.65 dB f &lt;= 40.8 GHz</w:t>
            </w:r>
          </w:p>
          <w:p w14:paraId="0D61411F" w14:textId="77777777" w:rsidR="008A0AAF" w:rsidRPr="00D0162F" w:rsidRDefault="008A0AAF" w:rsidP="00DA3633">
            <w:pPr>
              <w:pStyle w:val="TAL"/>
              <w:rPr>
                <w:rFonts w:cs="Arial"/>
                <w:shd w:val="clear" w:color="auto" w:fill="FFFFFF"/>
              </w:rPr>
            </w:pPr>
          </w:p>
          <w:p w14:paraId="670C03E6" w14:textId="77777777" w:rsidR="008A0AAF" w:rsidRPr="00D0162F" w:rsidRDefault="008A0AAF" w:rsidP="00DA3633">
            <w:pPr>
              <w:pStyle w:val="TAL"/>
              <w:rPr>
                <w:rFonts w:cs="Arial"/>
                <w:shd w:val="clear" w:color="auto" w:fill="FFFFFF"/>
              </w:rPr>
            </w:pPr>
            <w:r w:rsidRPr="00D0162F">
              <w:rPr>
                <w:rFonts w:cs="Arial"/>
                <w:shd w:val="clear" w:color="auto" w:fill="FFFFFF"/>
              </w:rPr>
              <w:t>Average Ês0 / Noc ±0.3 dB</w:t>
            </w:r>
          </w:p>
          <w:p w14:paraId="52FE7864" w14:textId="77777777" w:rsidR="008A0AAF" w:rsidRPr="00D0162F" w:rsidRDefault="008A0AAF" w:rsidP="00DA3633">
            <w:pPr>
              <w:pStyle w:val="TAL"/>
              <w:rPr>
                <w:rFonts w:cs="Arial"/>
                <w:shd w:val="clear" w:color="auto" w:fill="FFFFFF"/>
              </w:rPr>
            </w:pPr>
            <w:r w:rsidRPr="00D0162F">
              <w:rPr>
                <w:rFonts w:cs="Arial"/>
                <w:shd w:val="clear" w:color="auto" w:fill="FFFFFF"/>
              </w:rPr>
              <w:t>Ês0 / Noc over meas PRBs ±0.3 dB</w:t>
            </w:r>
          </w:p>
          <w:p w14:paraId="075D70CB" w14:textId="77777777" w:rsidR="008A0AAF" w:rsidRPr="00D0162F" w:rsidRDefault="008A0AAF" w:rsidP="00DA3633">
            <w:pPr>
              <w:pStyle w:val="TAL"/>
              <w:rPr>
                <w:rFonts w:cs="Arial"/>
                <w:shd w:val="clear" w:color="auto" w:fill="FFFFFF"/>
              </w:rPr>
            </w:pPr>
            <w:r w:rsidRPr="00D0162F">
              <w:rPr>
                <w:rFonts w:cs="Arial"/>
                <w:shd w:val="clear" w:color="auto" w:fill="FFFFFF"/>
              </w:rPr>
              <w:t>Average Ês1 / Noc ±0.3 dB</w:t>
            </w:r>
          </w:p>
          <w:p w14:paraId="26BCD4C5" w14:textId="77777777" w:rsidR="008A0AAF" w:rsidRPr="00D0162F" w:rsidRDefault="008A0AAF" w:rsidP="00DA3633">
            <w:pPr>
              <w:pStyle w:val="TAL"/>
              <w:rPr>
                <w:rFonts w:cs="Arial"/>
                <w:shd w:val="clear" w:color="auto" w:fill="FFFFFF"/>
              </w:rPr>
            </w:pPr>
            <w:r w:rsidRPr="00D0162F">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353B45CF" w14:textId="77777777" w:rsidR="008A0AAF" w:rsidRPr="00D0162F" w:rsidRDefault="008A0AAF" w:rsidP="00DA3633">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DF1F18A" w14:textId="77777777" w:rsidR="008A0AAF" w:rsidRPr="00D0162F" w:rsidRDefault="008A0AAF" w:rsidP="00DA3633">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5CBFEB9" w14:textId="77777777" w:rsidR="008A0AAF" w:rsidRPr="00D0162F" w:rsidRDefault="008A0AAF" w:rsidP="00DA3633">
            <w:pPr>
              <w:pStyle w:val="TAL"/>
              <w:rPr>
                <w:shd w:val="clear" w:color="auto" w:fill="FFFFFF"/>
              </w:rPr>
            </w:pPr>
          </w:p>
          <w:p w14:paraId="7DF7AC89" w14:textId="77777777" w:rsidR="008A0AAF" w:rsidRPr="00D0162F" w:rsidRDefault="008A0AAF" w:rsidP="00DA3633">
            <w:pPr>
              <w:pStyle w:val="TAL"/>
              <w:rPr>
                <w:rFonts w:cs="Arial"/>
                <w:shd w:val="clear" w:color="auto" w:fill="FFFFFF"/>
              </w:rPr>
            </w:pPr>
            <w:r w:rsidRPr="00D0162F">
              <w:t>Meas PRB is the measurement PRB for CSI-RS-SINR #RBJ to RBJ+275</w:t>
            </w:r>
          </w:p>
        </w:tc>
      </w:tr>
      <w:tr w:rsidR="008A0AAF" w:rsidRPr="00D0162F" w14:paraId="71F878E1"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3E203F" w14:textId="77777777" w:rsidR="008A0AAF" w:rsidRPr="00D0162F" w:rsidRDefault="008A0AAF" w:rsidP="00DA3633">
            <w:pPr>
              <w:pStyle w:val="TAL"/>
            </w:pPr>
            <w:r w:rsidRPr="00D0162F">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B67C064" w14:textId="77777777" w:rsidR="008A0AAF" w:rsidRPr="00D0162F" w:rsidRDefault="008A0AAF" w:rsidP="00DA3633">
            <w:pPr>
              <w:pStyle w:val="TAL"/>
              <w:rPr>
                <w:rFonts w:cs="Arial"/>
                <w:shd w:val="clear" w:color="auto" w:fill="FFFFFF"/>
              </w:rPr>
            </w:pPr>
            <w:r w:rsidRPr="00D0162F">
              <w:rPr>
                <w:rFonts w:cs="Arial"/>
                <w:shd w:val="clear" w:color="auto" w:fill="FFFFFF"/>
              </w:rPr>
              <w:t>Average Noc ±5.65 dB, f &lt;= 40.8 GHz</w:t>
            </w:r>
          </w:p>
          <w:p w14:paraId="164C9C50" w14:textId="77777777" w:rsidR="008A0AAF" w:rsidRPr="00D0162F" w:rsidRDefault="008A0AAF" w:rsidP="00DA3633">
            <w:pPr>
              <w:pStyle w:val="TAL"/>
              <w:rPr>
                <w:rFonts w:cs="Arial"/>
                <w:shd w:val="clear" w:color="auto" w:fill="FFFFFF"/>
              </w:rPr>
            </w:pPr>
            <w:r w:rsidRPr="00D0162F">
              <w:rPr>
                <w:rFonts w:cs="Arial"/>
                <w:shd w:val="clear" w:color="auto" w:fill="FFFFFF"/>
              </w:rPr>
              <w:t>Noc over meas PRBs ±5.65 dB f &lt;= 40.8 GHz</w:t>
            </w:r>
          </w:p>
          <w:p w14:paraId="141576B1" w14:textId="77777777" w:rsidR="008A0AAF" w:rsidRPr="00D0162F" w:rsidRDefault="008A0AAF" w:rsidP="00DA3633">
            <w:pPr>
              <w:pStyle w:val="TAL"/>
              <w:rPr>
                <w:rFonts w:cs="Arial"/>
                <w:shd w:val="clear" w:color="auto" w:fill="FFFFFF"/>
              </w:rPr>
            </w:pPr>
          </w:p>
          <w:p w14:paraId="16771EAC" w14:textId="77777777" w:rsidR="008A0AAF" w:rsidRPr="00D0162F" w:rsidRDefault="008A0AAF" w:rsidP="00DA3633">
            <w:pPr>
              <w:pStyle w:val="TAL"/>
              <w:rPr>
                <w:rFonts w:cs="Arial"/>
                <w:shd w:val="clear" w:color="auto" w:fill="FFFFFF"/>
              </w:rPr>
            </w:pPr>
            <w:r w:rsidRPr="00D0162F">
              <w:rPr>
                <w:rFonts w:cs="Arial"/>
                <w:shd w:val="clear" w:color="auto" w:fill="FFFFFF"/>
              </w:rPr>
              <w:t>Average Ês0 / Noc ±0.3 dB</w:t>
            </w:r>
          </w:p>
          <w:p w14:paraId="72E07310" w14:textId="77777777" w:rsidR="008A0AAF" w:rsidRPr="00D0162F" w:rsidRDefault="008A0AAF" w:rsidP="00DA3633">
            <w:pPr>
              <w:pStyle w:val="TAL"/>
              <w:rPr>
                <w:rFonts w:cs="Arial"/>
                <w:shd w:val="clear" w:color="auto" w:fill="FFFFFF"/>
              </w:rPr>
            </w:pPr>
            <w:r w:rsidRPr="00D0162F">
              <w:rPr>
                <w:rFonts w:cs="Arial"/>
                <w:shd w:val="clear" w:color="auto" w:fill="FFFFFF"/>
              </w:rPr>
              <w:t>Ês0 / Noc over meas PRBs ±0.3 dB</w:t>
            </w:r>
          </w:p>
          <w:p w14:paraId="27AB3110" w14:textId="77777777" w:rsidR="008A0AAF" w:rsidRPr="00D0162F" w:rsidRDefault="008A0AAF" w:rsidP="00DA3633">
            <w:pPr>
              <w:pStyle w:val="TAL"/>
              <w:rPr>
                <w:rFonts w:cs="Arial"/>
                <w:shd w:val="clear" w:color="auto" w:fill="FFFFFF"/>
              </w:rPr>
            </w:pPr>
            <w:r w:rsidRPr="00D0162F">
              <w:rPr>
                <w:rFonts w:cs="Arial"/>
                <w:shd w:val="clear" w:color="auto" w:fill="FFFFFF"/>
              </w:rPr>
              <w:t>Average Ês1 / Noc ±0.3 dB</w:t>
            </w:r>
          </w:p>
          <w:p w14:paraId="6D85FD37" w14:textId="77777777" w:rsidR="008A0AAF" w:rsidRPr="00D0162F" w:rsidRDefault="008A0AAF" w:rsidP="00DA3633">
            <w:pPr>
              <w:pStyle w:val="TAL"/>
              <w:rPr>
                <w:rFonts w:cs="Arial"/>
                <w:shd w:val="clear" w:color="auto" w:fill="FFFFFF"/>
              </w:rPr>
            </w:pPr>
            <w:r w:rsidRPr="00D0162F">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8500EFB" w14:textId="77777777" w:rsidR="008A0AAF" w:rsidRPr="00D0162F" w:rsidRDefault="008A0AAF" w:rsidP="00DA3633">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25B9185" w14:textId="77777777" w:rsidR="008A0AAF" w:rsidRPr="00D0162F" w:rsidRDefault="008A0AAF" w:rsidP="00DA3633">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4DEA6917" w14:textId="77777777" w:rsidR="008A0AAF" w:rsidRPr="00D0162F" w:rsidRDefault="008A0AAF" w:rsidP="00DA3633">
            <w:pPr>
              <w:pStyle w:val="TAL"/>
              <w:rPr>
                <w:shd w:val="clear" w:color="auto" w:fill="FFFFFF"/>
              </w:rPr>
            </w:pPr>
          </w:p>
          <w:p w14:paraId="34CE8607" w14:textId="77777777" w:rsidR="008A0AAF" w:rsidRPr="00D0162F" w:rsidRDefault="008A0AAF" w:rsidP="00DA3633">
            <w:pPr>
              <w:pStyle w:val="TAL"/>
              <w:rPr>
                <w:rFonts w:cs="Arial"/>
                <w:shd w:val="clear" w:color="auto" w:fill="FFFFFF"/>
              </w:rPr>
            </w:pPr>
            <w:r w:rsidRPr="00D0162F">
              <w:t>Meas PRB is the measurement PRB for SS-SINR #RBJ to RBJ+19</w:t>
            </w:r>
          </w:p>
        </w:tc>
      </w:tr>
      <w:tr w:rsidR="008A0AAF" w:rsidRPr="00D0162F" w14:paraId="0AEA8A2E"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4254BC" w14:textId="77777777" w:rsidR="008A0AAF" w:rsidRPr="00D0162F" w:rsidRDefault="008A0AAF" w:rsidP="00DA3633">
            <w:pPr>
              <w:pStyle w:val="TAL"/>
            </w:pPr>
            <w:r w:rsidRPr="00D0162F">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FB99A05" w14:textId="77777777" w:rsidR="008A0AAF" w:rsidRPr="00D0162F" w:rsidRDefault="008A0AAF" w:rsidP="00DA3633">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6E5696F8" w14:textId="77777777" w:rsidR="008A0AAF" w:rsidRPr="00D0162F" w:rsidRDefault="008A0AAF" w:rsidP="00DA3633">
            <w:pPr>
              <w:pStyle w:val="TAL"/>
              <w:rPr>
                <w:rFonts w:cs="Arial"/>
                <w:shd w:val="clear" w:color="auto" w:fill="FFFFFF"/>
              </w:rPr>
            </w:pPr>
            <w:r w:rsidRPr="00D0162F">
              <w:rPr>
                <w:rFonts w:cs="Arial"/>
                <w:shd w:val="clear" w:color="auto" w:fill="FFFFFF"/>
              </w:rPr>
              <w:t>Same as 7.6.6.1</w:t>
            </w:r>
          </w:p>
        </w:tc>
      </w:tr>
      <w:tr w:rsidR="008A0AAF" w:rsidRPr="00D0162F" w14:paraId="58325E9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C3B158" w14:textId="77777777" w:rsidR="008A0AAF" w:rsidRPr="00D0162F" w:rsidRDefault="008A0AAF" w:rsidP="00DA3633">
            <w:pPr>
              <w:pStyle w:val="TAL"/>
            </w:pPr>
            <w:r w:rsidRPr="00D0162F">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08776460" w14:textId="77777777" w:rsidR="008A0AAF" w:rsidRPr="00D0162F" w:rsidRDefault="008A0AAF" w:rsidP="00DA3633">
            <w:pPr>
              <w:pStyle w:val="TAL"/>
            </w:pPr>
            <w:r w:rsidRPr="00D0162F">
              <w:t>Noc ±5.65 dB, f &lt;= 40.8 GHz</w:t>
            </w:r>
          </w:p>
          <w:p w14:paraId="67525D76" w14:textId="77777777" w:rsidR="008A0AAF" w:rsidRPr="00D0162F" w:rsidRDefault="008A0AAF" w:rsidP="00DA3633">
            <w:pPr>
              <w:pStyle w:val="TAL"/>
            </w:pPr>
            <w:r w:rsidRPr="00D0162F">
              <w:t>Noc over meas PRBs ±5.65 dB f &lt;= 40.8 GHz</w:t>
            </w:r>
          </w:p>
          <w:p w14:paraId="5DD8669C" w14:textId="77777777" w:rsidR="008A0AAF" w:rsidRPr="00D0162F" w:rsidRDefault="008A0AAF" w:rsidP="00DA3633">
            <w:pPr>
              <w:pStyle w:val="TAL"/>
            </w:pPr>
          </w:p>
          <w:p w14:paraId="51E55A58" w14:textId="77777777" w:rsidR="008A0AAF" w:rsidRPr="00D0162F" w:rsidRDefault="008A0AAF" w:rsidP="00DA3633">
            <w:pPr>
              <w:pStyle w:val="TAL"/>
            </w:pPr>
            <w:r w:rsidRPr="00D0162F">
              <w:t>Ês1 / Noc ±0.3 dB</w:t>
            </w:r>
          </w:p>
          <w:p w14:paraId="66C7BC7B" w14:textId="77777777" w:rsidR="008A0AAF" w:rsidRPr="00D0162F" w:rsidRDefault="008A0AAF" w:rsidP="00DA3633">
            <w:pPr>
              <w:pStyle w:val="TAL"/>
              <w:rPr>
                <w:rFonts w:cs="Arial"/>
                <w:shd w:val="clear" w:color="auto" w:fill="FFFFFF"/>
              </w:rPr>
            </w:pPr>
            <w:r w:rsidRPr="00D0162F">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1796A4B6" w14:textId="77777777" w:rsidR="008A0AAF" w:rsidRPr="00D0162F" w:rsidDel="00EF35B7" w:rsidRDefault="008A0AAF" w:rsidP="00DA3633">
            <w:pPr>
              <w:pStyle w:val="TAL"/>
            </w:pPr>
            <w:r w:rsidRPr="00D0162F">
              <w:t>Noc is the AWGN on the NR freq</w:t>
            </w:r>
          </w:p>
          <w:p w14:paraId="09398E6C" w14:textId="77777777" w:rsidR="008A0AAF" w:rsidRPr="00D0162F" w:rsidRDefault="008A0AAF" w:rsidP="00DA3633">
            <w:pPr>
              <w:pStyle w:val="TAL"/>
              <w:rPr>
                <w:rFonts w:cs="Arial"/>
                <w:shd w:val="clear" w:color="auto" w:fill="FFFFFF"/>
              </w:rPr>
            </w:pPr>
          </w:p>
          <w:p w14:paraId="00197079" w14:textId="77777777" w:rsidR="008A0AAF" w:rsidRPr="00D0162F" w:rsidRDefault="008A0AAF" w:rsidP="00DA3633">
            <w:pPr>
              <w:pStyle w:val="TAL"/>
              <w:rPr>
                <w:rFonts w:cs="Arial"/>
                <w:shd w:val="clear" w:color="auto" w:fill="FFFFFF"/>
              </w:rPr>
            </w:pPr>
          </w:p>
          <w:p w14:paraId="6AFC7E03" w14:textId="77777777" w:rsidR="008A0AAF" w:rsidRPr="00D0162F" w:rsidRDefault="008A0AAF" w:rsidP="00DA3633">
            <w:pPr>
              <w:pStyle w:val="TAL"/>
            </w:pPr>
            <w:r w:rsidRPr="00D0162F">
              <w:t>Ês1 / Noc is the ratio of cell 1 signal / AWGN</w:t>
            </w:r>
          </w:p>
          <w:p w14:paraId="737B31CC" w14:textId="77777777" w:rsidR="008A0AAF" w:rsidRPr="00D0162F" w:rsidRDefault="008A0AAF" w:rsidP="00DA3633">
            <w:pPr>
              <w:pStyle w:val="TAL"/>
              <w:rPr>
                <w:rFonts w:cs="Arial"/>
                <w:shd w:val="clear" w:color="auto" w:fill="FFFFFF"/>
              </w:rPr>
            </w:pPr>
            <w:r w:rsidRPr="00D0162F">
              <w:t>Meas PRB is the measurement PRB for PRS-RSRP #RBJ to RBJ+19</w:t>
            </w:r>
          </w:p>
        </w:tc>
      </w:tr>
      <w:tr w:rsidR="008A0AAF" w:rsidRPr="00D0162F" w14:paraId="38D1358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62931B" w14:textId="77777777" w:rsidR="008A0AAF" w:rsidRPr="00D0162F" w:rsidRDefault="008A0AAF" w:rsidP="00DA3633">
            <w:pPr>
              <w:pStyle w:val="TAL"/>
            </w:pPr>
            <w:r w:rsidRPr="00D0162F">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23B22FA7" w14:textId="77777777" w:rsidR="008A0AAF" w:rsidRPr="00D0162F" w:rsidRDefault="008A0AAF" w:rsidP="00DA3633">
            <w:pPr>
              <w:pStyle w:val="TAL"/>
            </w:pPr>
            <w:r w:rsidRPr="00D0162F">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05DAE008" w14:textId="77777777" w:rsidR="008A0AAF" w:rsidRPr="00D0162F" w:rsidRDefault="008A0AAF" w:rsidP="00DA3633">
            <w:pPr>
              <w:pStyle w:val="TAL"/>
            </w:pPr>
            <w:r w:rsidRPr="00D0162F">
              <w:t>Same as 7.6.13.1</w:t>
            </w:r>
          </w:p>
        </w:tc>
      </w:tr>
      <w:tr w:rsidR="008A0AAF" w:rsidRPr="00D0162F" w14:paraId="76AD4F8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FF2C5F" w14:textId="250B2D29" w:rsidR="008A0AAF" w:rsidRPr="00D0162F" w:rsidRDefault="008A0AAF" w:rsidP="00DA3633">
            <w:pPr>
              <w:pStyle w:val="TAL"/>
            </w:pPr>
            <w:r>
              <w:rPr>
                <w:rFonts w:hint="eastAsia"/>
                <w:lang w:eastAsia="ja-JP"/>
              </w:rPr>
              <w:t>7</w:t>
            </w:r>
            <w:r>
              <w:rPr>
                <w:lang w:eastAsia="ja-JP"/>
              </w:rPr>
              <w:t xml:space="preserve">.6.14.1 </w:t>
            </w:r>
            <w:r w:rsidRPr="00774A0E">
              <w:rPr>
                <w:lang w:eastAsia="ja-JP"/>
              </w:rPr>
              <w:t xml:space="preserve">NR SA FR2 event triggered reporting tests with pre-configured measurement gaps and </w:t>
            </w:r>
            <w:del w:id="33" w:author="Anritsu" w:date="2024-04-23T15:25:00Z">
              <w:r w:rsidRPr="00774A0E" w:rsidDel="006C62CB">
                <w:rPr>
                  <w:lang w:eastAsia="ja-JP"/>
                </w:rPr>
                <w:delText>network-controlled</w:delText>
              </w:r>
            </w:del>
            <w:ins w:id="34" w:author="Anritsu" w:date="2024-04-23T15:25:00Z">
              <w:r w:rsidR="006C62CB">
                <w:rPr>
                  <w:rFonts w:hint="eastAsia"/>
                  <w:lang w:eastAsia="ja-JP"/>
                </w:rPr>
                <w:t>autonomous</w:t>
              </w:r>
            </w:ins>
            <w:r w:rsidRPr="00774A0E">
              <w:rPr>
                <w:lang w:eastAsia="ja-JP"/>
              </w:rPr>
              <w:t xml:space="preserve">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7456186B" w14:textId="77777777" w:rsidR="008A0AAF" w:rsidRPr="00D0162F" w:rsidRDefault="008A0AAF" w:rsidP="00DA3633">
            <w:pPr>
              <w:pStyle w:val="TAL"/>
            </w:pPr>
            <w:r w:rsidRPr="00D0162F">
              <w:t>Ês</w:t>
            </w:r>
            <w:r w:rsidRPr="00D0162F">
              <w:rPr>
                <w:vertAlign w:val="subscript"/>
              </w:rPr>
              <w:t>1</w:t>
            </w:r>
            <w:r w:rsidRPr="00D0162F">
              <w:t xml:space="preserve"> averaged over BW ±5.65 dB, f &lt;= 40.8 GHz</w:t>
            </w:r>
          </w:p>
          <w:p w14:paraId="25F3ADE5" w14:textId="77777777" w:rsidR="008A0AAF" w:rsidRPr="00D0162F" w:rsidRDefault="008A0AAF" w:rsidP="00DA3633">
            <w:pPr>
              <w:pStyle w:val="TAL"/>
            </w:pPr>
            <w:r w:rsidRPr="00D0162F">
              <w:t>Ês</w:t>
            </w:r>
            <w:r w:rsidRPr="00D0162F">
              <w:rPr>
                <w:vertAlign w:val="subscript"/>
              </w:rPr>
              <w:t>1</w:t>
            </w:r>
            <w:r w:rsidRPr="00D0162F">
              <w:t xml:space="preserve"> averaged over measured PRB ±5.65 dB, f &lt;= 40.8 GHz</w:t>
            </w:r>
          </w:p>
          <w:p w14:paraId="1062E8C2" w14:textId="77777777" w:rsidR="008A0AAF" w:rsidRDefault="008A0AAF" w:rsidP="00DA3633">
            <w:pPr>
              <w:pStyle w:val="TAL"/>
            </w:pPr>
          </w:p>
          <w:p w14:paraId="3D8827A7" w14:textId="77777777" w:rsidR="008A0AAF" w:rsidRPr="00D0162F" w:rsidRDefault="008A0AAF" w:rsidP="00DA3633">
            <w:pPr>
              <w:pStyle w:val="TAL"/>
            </w:pPr>
          </w:p>
          <w:p w14:paraId="2B660EF5" w14:textId="77777777" w:rsidR="008A0AAF" w:rsidRPr="00D0162F" w:rsidRDefault="008A0AAF" w:rsidP="00DA3633">
            <w:pPr>
              <w:pStyle w:val="TAL"/>
            </w:pPr>
            <w:r w:rsidRPr="00D0162F">
              <w:t>Ês</w:t>
            </w:r>
            <w:r w:rsidRPr="00D0162F">
              <w:rPr>
                <w:vertAlign w:val="subscript"/>
              </w:rPr>
              <w:t>2</w:t>
            </w:r>
            <w:r w:rsidRPr="00D0162F">
              <w:t xml:space="preserve"> averaged over BW ±5.65 dB, f &lt;= 40.8 GHz</w:t>
            </w:r>
          </w:p>
          <w:p w14:paraId="055885F4" w14:textId="77777777" w:rsidR="008A0AAF" w:rsidRPr="00D0162F" w:rsidRDefault="008A0AAF" w:rsidP="00DA3633">
            <w:pPr>
              <w:pStyle w:val="TAL"/>
            </w:pPr>
            <w:r w:rsidRPr="00D0162F">
              <w:t>Ês</w:t>
            </w:r>
            <w:r w:rsidRPr="00D0162F">
              <w:rPr>
                <w:vertAlign w:val="subscript"/>
              </w:rPr>
              <w:t>2</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01796EA" w14:textId="77777777" w:rsidR="008A0AAF" w:rsidRPr="00D0162F" w:rsidRDefault="008A0AAF" w:rsidP="00DA3633">
            <w:pPr>
              <w:pStyle w:val="TAL"/>
            </w:pPr>
            <w:r w:rsidRPr="00D0162F">
              <w:t>Ês</w:t>
            </w:r>
            <w:r w:rsidRPr="00D0162F">
              <w:rPr>
                <w:vertAlign w:val="subscript"/>
              </w:rPr>
              <w:t>1</w:t>
            </w:r>
            <w:r w:rsidRPr="00D0162F">
              <w:t xml:space="preserve"> averaged over BW is the absolute power of cell 1 signal averaged over BW</w:t>
            </w:r>
          </w:p>
          <w:p w14:paraId="14056E78" w14:textId="77777777" w:rsidR="008A0AAF" w:rsidRPr="00D0162F" w:rsidRDefault="008A0AAF" w:rsidP="00DA3633">
            <w:pPr>
              <w:pStyle w:val="TAL"/>
            </w:pPr>
            <w:r w:rsidRPr="00D0162F">
              <w:t>Ês</w:t>
            </w:r>
            <w:r w:rsidRPr="00D0162F">
              <w:rPr>
                <w:vertAlign w:val="subscript"/>
              </w:rPr>
              <w:t>1</w:t>
            </w:r>
            <w:r w:rsidRPr="00D0162F">
              <w:t xml:space="preserve"> averaged over measured PRB is the absolute power of cell 1 signal averaged over measured PRB</w:t>
            </w:r>
          </w:p>
          <w:p w14:paraId="2F6BB4CE" w14:textId="77777777" w:rsidR="008A0AAF" w:rsidRPr="00D0162F" w:rsidRDefault="008A0AAF" w:rsidP="00DA3633">
            <w:pPr>
              <w:pStyle w:val="TAL"/>
            </w:pPr>
          </w:p>
          <w:p w14:paraId="52041A0D" w14:textId="77777777" w:rsidR="008A0AAF" w:rsidRPr="00D0162F" w:rsidRDefault="008A0AAF" w:rsidP="00DA3633">
            <w:pPr>
              <w:pStyle w:val="TAL"/>
            </w:pPr>
            <w:r w:rsidRPr="00D0162F">
              <w:t>Ês</w:t>
            </w:r>
            <w:r w:rsidRPr="00D0162F">
              <w:rPr>
                <w:vertAlign w:val="subscript"/>
              </w:rPr>
              <w:t>2</w:t>
            </w:r>
            <w:r w:rsidRPr="00D0162F">
              <w:t xml:space="preserve"> averaged over BW is the absolute power of cell 2 signal averaged over BW</w:t>
            </w:r>
          </w:p>
          <w:p w14:paraId="02684F0D" w14:textId="77777777" w:rsidR="008A0AAF" w:rsidRPr="00D0162F" w:rsidRDefault="008A0AAF" w:rsidP="00DA3633">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8A0AAF" w:rsidRPr="00D0162F" w14:paraId="3204FC1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D0FBE2" w14:textId="21479057" w:rsidR="008A0AAF" w:rsidRPr="00D0162F" w:rsidRDefault="008A0AAF" w:rsidP="00DA3633">
            <w:pPr>
              <w:pStyle w:val="TAL"/>
            </w:pPr>
            <w:r>
              <w:rPr>
                <w:rFonts w:hint="eastAsia"/>
                <w:lang w:eastAsia="ja-JP"/>
              </w:rPr>
              <w:t>7</w:t>
            </w:r>
            <w:r>
              <w:rPr>
                <w:lang w:eastAsia="ja-JP"/>
              </w:rPr>
              <w:t xml:space="preserve">.6.14.2 </w:t>
            </w:r>
            <w:ins w:id="35" w:author="Anritsu" w:date="2024-04-23T15:29:00Z">
              <w:r w:rsidR="00C4419A">
                <w:rPr>
                  <w:rFonts w:hint="eastAsia"/>
                  <w:lang w:eastAsia="ja-JP"/>
                </w:rPr>
                <w:t xml:space="preserve">NR SA FR2 </w:t>
              </w:r>
            </w:ins>
            <w:del w:id="36" w:author="Anritsu" w:date="2024-04-23T15:40:00Z">
              <w:r w:rsidRPr="00774A0E" w:rsidDel="00E16DA9">
                <w:rPr>
                  <w:lang w:eastAsia="ja-JP"/>
                </w:rPr>
                <w:delText xml:space="preserve">Intra-frequency measurement test with SA </w:delText>
              </w:r>
            </w:del>
            <w:r w:rsidRPr="00774A0E">
              <w:rPr>
                <w:lang w:eastAsia="ja-JP"/>
              </w:rPr>
              <w:t>event triggered reporting tests</w:t>
            </w:r>
            <w:del w:id="37" w:author="Anritsu" w:date="2024-04-23T15:40:00Z">
              <w:r w:rsidRPr="00774A0E" w:rsidDel="00E16DA9">
                <w:rPr>
                  <w:lang w:eastAsia="ja-JP"/>
                </w:rPr>
                <w:delText>:</w:delText>
              </w:r>
            </w:del>
            <w:r w:rsidRPr="00774A0E">
              <w:rPr>
                <w:lang w:eastAsia="ja-JP"/>
              </w:rPr>
              <w:t xml:space="preserve"> with </w:t>
            </w:r>
            <w:ins w:id="38" w:author="Anritsu" w:date="2024-04-23T15:41:00Z">
              <w:r w:rsidR="00E16DA9">
                <w:rPr>
                  <w:rFonts w:hint="eastAsia"/>
                  <w:lang w:eastAsia="ja-JP"/>
                </w:rPr>
                <w:t xml:space="preserve">pre-configured measurement gaps and </w:t>
              </w:r>
            </w:ins>
            <w:r w:rsidRPr="00774A0E">
              <w:rPr>
                <w:lang w:eastAsia="ja-JP"/>
              </w:rPr>
              <w:t>network-controlled activation/deactivation</w:t>
            </w:r>
            <w:del w:id="39" w:author="Anritsu" w:date="2024-04-23T15:41:00Z">
              <w:r w:rsidRPr="00774A0E" w:rsidDel="0024701F">
                <w:rPr>
                  <w:lang w:eastAsia="ja-JP"/>
                </w:rPr>
                <w:delText xml:space="preserve"> of Pre-MG in FR2</w:delText>
              </w:r>
            </w:del>
          </w:p>
        </w:tc>
        <w:tc>
          <w:tcPr>
            <w:tcW w:w="2649" w:type="dxa"/>
            <w:gridSpan w:val="2"/>
            <w:tcBorders>
              <w:top w:val="single" w:sz="4" w:space="0" w:color="auto"/>
              <w:left w:val="single" w:sz="4" w:space="0" w:color="auto"/>
              <w:bottom w:val="single" w:sz="4" w:space="0" w:color="auto"/>
              <w:right w:val="single" w:sz="4" w:space="0" w:color="auto"/>
            </w:tcBorders>
          </w:tcPr>
          <w:p w14:paraId="795BF805" w14:textId="77777777" w:rsidR="008A0AAF" w:rsidRPr="00D0162F" w:rsidRDefault="008A0AAF" w:rsidP="00DA3633">
            <w:pPr>
              <w:pStyle w:val="TAL"/>
            </w:pPr>
            <w:r>
              <w:rPr>
                <w:rFonts w:hint="eastAsia"/>
                <w:lang w:eastAsia="ja-JP"/>
              </w:rPr>
              <w:t>S</w:t>
            </w:r>
            <w:r>
              <w:rPr>
                <w:lang w:eastAsia="ja-JP"/>
              </w:rPr>
              <w:t>ame as 7.6.14.1</w:t>
            </w:r>
          </w:p>
        </w:tc>
        <w:tc>
          <w:tcPr>
            <w:tcW w:w="3841" w:type="dxa"/>
            <w:gridSpan w:val="2"/>
            <w:tcBorders>
              <w:top w:val="single" w:sz="4" w:space="0" w:color="auto"/>
              <w:left w:val="single" w:sz="4" w:space="0" w:color="auto"/>
              <w:bottom w:val="single" w:sz="4" w:space="0" w:color="auto"/>
              <w:right w:val="single" w:sz="4" w:space="0" w:color="auto"/>
            </w:tcBorders>
          </w:tcPr>
          <w:p w14:paraId="5846DFCF" w14:textId="77777777" w:rsidR="008A0AAF" w:rsidRPr="00D0162F" w:rsidRDefault="008A0AAF" w:rsidP="00DA3633">
            <w:pPr>
              <w:pStyle w:val="TAL"/>
            </w:pPr>
            <w:r>
              <w:rPr>
                <w:rFonts w:hint="eastAsia"/>
                <w:lang w:eastAsia="ja-JP"/>
              </w:rPr>
              <w:t>S</w:t>
            </w:r>
            <w:r>
              <w:rPr>
                <w:lang w:eastAsia="ja-JP"/>
              </w:rPr>
              <w:t>ame as 7.6.14.1</w:t>
            </w:r>
          </w:p>
        </w:tc>
      </w:tr>
      <w:tr w:rsidR="008A0AAF" w:rsidRPr="00D0162F" w14:paraId="1D325A5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48BE4E" w14:textId="77777777" w:rsidR="008A0AAF" w:rsidRDefault="008A0AAF" w:rsidP="00DA3633">
            <w:pPr>
              <w:pStyle w:val="TAL"/>
              <w:rPr>
                <w:lang w:eastAsia="ja-JP"/>
              </w:rPr>
            </w:pPr>
            <w:r w:rsidRPr="00550ABE">
              <w:t>7.6.15.1</w:t>
            </w:r>
            <w:r>
              <w:t xml:space="preserve"> </w:t>
            </w:r>
            <w:r w:rsidRPr="00550ABE">
              <w:t xml:space="preserve">NR </w:t>
            </w:r>
            <w:r w:rsidRPr="00656CBD">
              <w:t>SA</w:t>
            </w:r>
            <w:r>
              <w:t xml:space="preserve"> </w:t>
            </w:r>
            <w:r w:rsidRPr="00550ABE">
              <w:t xml:space="preserve">FR2 </w:t>
            </w:r>
            <w:r w:rsidRPr="00550ABE" w:rsidDel="002861CA">
              <w:t xml:space="preserve">SA </w:t>
            </w:r>
            <w:r w:rsidRPr="00550ABE">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75B95AAC" w14:textId="77777777" w:rsidR="008A0AAF" w:rsidRPr="00D0162F" w:rsidRDefault="008A0AAF" w:rsidP="00DA3633">
            <w:pPr>
              <w:pStyle w:val="TAL"/>
            </w:pPr>
            <w:r w:rsidRPr="00D0162F">
              <w:t>Ês</w:t>
            </w:r>
            <w:r w:rsidRPr="00D0162F">
              <w:rPr>
                <w:vertAlign w:val="subscript"/>
              </w:rPr>
              <w:t>1</w:t>
            </w:r>
            <w:r w:rsidRPr="00D0162F">
              <w:t xml:space="preserve"> averaged over BW ±5.65 dB, f &lt;= 40.8 GHz</w:t>
            </w:r>
          </w:p>
          <w:p w14:paraId="62D87C5B" w14:textId="77777777" w:rsidR="008A0AAF" w:rsidRPr="00D0162F" w:rsidRDefault="008A0AAF" w:rsidP="00DA3633">
            <w:pPr>
              <w:pStyle w:val="TAL"/>
            </w:pPr>
            <w:r w:rsidRPr="00D0162F">
              <w:t>Ês</w:t>
            </w:r>
            <w:r w:rsidRPr="00D0162F">
              <w:rPr>
                <w:vertAlign w:val="subscript"/>
              </w:rPr>
              <w:t>1</w:t>
            </w:r>
            <w:r w:rsidRPr="00D0162F">
              <w:t xml:space="preserve"> averaged over measured PRB ±5.65 dB, f &lt;= 40.8 GHz</w:t>
            </w:r>
          </w:p>
          <w:p w14:paraId="2627A346" w14:textId="77777777" w:rsidR="008A0AAF" w:rsidRDefault="008A0AAF" w:rsidP="00DA3633">
            <w:pPr>
              <w:pStyle w:val="TAL"/>
            </w:pPr>
          </w:p>
          <w:p w14:paraId="59AF83B4" w14:textId="77777777" w:rsidR="008A0AAF" w:rsidRPr="00D0162F" w:rsidRDefault="008A0AAF" w:rsidP="00DA3633">
            <w:pPr>
              <w:pStyle w:val="TAL"/>
            </w:pPr>
          </w:p>
          <w:p w14:paraId="3D5C70F9" w14:textId="77777777" w:rsidR="008A0AAF" w:rsidRPr="00D0162F" w:rsidRDefault="008A0AAF" w:rsidP="00DA3633">
            <w:pPr>
              <w:pStyle w:val="TAL"/>
            </w:pPr>
            <w:r w:rsidRPr="00D0162F">
              <w:t>Ês</w:t>
            </w:r>
            <w:r w:rsidRPr="00D0162F">
              <w:rPr>
                <w:vertAlign w:val="subscript"/>
              </w:rPr>
              <w:t>2</w:t>
            </w:r>
            <w:r w:rsidRPr="00D0162F">
              <w:t xml:space="preserve"> averaged over BW ±5.65 dB, f &lt;= 40.8 GHz</w:t>
            </w:r>
          </w:p>
          <w:p w14:paraId="1E66DF78" w14:textId="77777777" w:rsidR="008A0AAF" w:rsidRDefault="008A0AAF" w:rsidP="00DA3633">
            <w:pPr>
              <w:pStyle w:val="TAL"/>
            </w:pPr>
            <w:r w:rsidRPr="00D0162F">
              <w:t>Ês</w:t>
            </w:r>
            <w:r w:rsidRPr="00D0162F">
              <w:rPr>
                <w:vertAlign w:val="subscript"/>
              </w:rPr>
              <w:t>2</w:t>
            </w:r>
            <w:r w:rsidRPr="00D0162F">
              <w:t xml:space="preserve"> averaged over measured PRB ±5.65 dB, f &lt;= 40.8 GHz</w:t>
            </w:r>
          </w:p>
          <w:p w14:paraId="6B97BE5B" w14:textId="77777777" w:rsidR="008A0AAF" w:rsidRDefault="008A0AAF" w:rsidP="00DA3633">
            <w:pPr>
              <w:pStyle w:val="TAL"/>
            </w:pPr>
          </w:p>
          <w:p w14:paraId="376E9901" w14:textId="77777777" w:rsidR="008A0AAF" w:rsidRDefault="008A0AAF" w:rsidP="00DA3633">
            <w:pPr>
              <w:pStyle w:val="TAL"/>
            </w:pPr>
          </w:p>
          <w:p w14:paraId="28F07D3A" w14:textId="77777777" w:rsidR="008A0AAF" w:rsidRPr="00D0162F" w:rsidRDefault="008A0AAF" w:rsidP="00DA3633">
            <w:pPr>
              <w:pStyle w:val="TAL"/>
            </w:pPr>
            <w:r w:rsidRPr="00D0162F">
              <w:t>Ês</w:t>
            </w:r>
            <w:r>
              <w:rPr>
                <w:vertAlign w:val="subscript"/>
              </w:rPr>
              <w:t>3</w:t>
            </w:r>
            <w:r w:rsidRPr="00D0162F">
              <w:t xml:space="preserve"> averaged over BW ±5.65 dB, f &lt;= 40.8 GHz</w:t>
            </w:r>
          </w:p>
          <w:p w14:paraId="2D00E6F3" w14:textId="77777777" w:rsidR="008A0AAF" w:rsidRDefault="008A0AAF" w:rsidP="00DA3633">
            <w:pPr>
              <w:pStyle w:val="TAL"/>
              <w:rPr>
                <w:lang w:eastAsia="ja-JP"/>
              </w:rPr>
            </w:pPr>
            <w:r w:rsidRPr="00D0162F">
              <w:t>Ês</w:t>
            </w:r>
            <w:r>
              <w:rPr>
                <w:vertAlign w:val="subscript"/>
              </w:rPr>
              <w:t>3</w:t>
            </w:r>
            <w:r w:rsidRPr="00D0162F">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6A8B9B1" w14:textId="77777777" w:rsidR="008A0AAF" w:rsidRPr="00D0162F" w:rsidRDefault="008A0AAF" w:rsidP="00DA3633">
            <w:pPr>
              <w:pStyle w:val="TAL"/>
            </w:pPr>
            <w:r w:rsidRPr="00D0162F">
              <w:t>Ês</w:t>
            </w:r>
            <w:r w:rsidRPr="00D0162F">
              <w:rPr>
                <w:vertAlign w:val="subscript"/>
              </w:rPr>
              <w:t>1</w:t>
            </w:r>
            <w:r w:rsidRPr="00D0162F">
              <w:t xml:space="preserve"> averaged over BW is the absolute power of cell 1 signal averaged over BW</w:t>
            </w:r>
          </w:p>
          <w:p w14:paraId="61E884BB" w14:textId="77777777" w:rsidR="008A0AAF" w:rsidRPr="00D0162F" w:rsidRDefault="008A0AAF" w:rsidP="00DA3633">
            <w:pPr>
              <w:pStyle w:val="TAL"/>
            </w:pPr>
            <w:r w:rsidRPr="00D0162F">
              <w:t>Ês</w:t>
            </w:r>
            <w:r w:rsidRPr="00D0162F">
              <w:rPr>
                <w:vertAlign w:val="subscript"/>
              </w:rPr>
              <w:t>1</w:t>
            </w:r>
            <w:r w:rsidRPr="00D0162F">
              <w:t xml:space="preserve"> averaged over measured PRB is the absolute power of cell 1 signal averaged over measured PRB</w:t>
            </w:r>
          </w:p>
          <w:p w14:paraId="3038D413" w14:textId="77777777" w:rsidR="008A0AAF" w:rsidRPr="00D0162F" w:rsidRDefault="008A0AAF" w:rsidP="00DA3633">
            <w:pPr>
              <w:pStyle w:val="TAL"/>
            </w:pPr>
          </w:p>
          <w:p w14:paraId="0F2CA416" w14:textId="77777777" w:rsidR="008A0AAF" w:rsidRPr="00D0162F" w:rsidRDefault="008A0AAF" w:rsidP="00DA3633">
            <w:pPr>
              <w:pStyle w:val="TAL"/>
            </w:pPr>
            <w:r w:rsidRPr="00D0162F">
              <w:t>Ês</w:t>
            </w:r>
            <w:r w:rsidRPr="00D0162F">
              <w:rPr>
                <w:vertAlign w:val="subscript"/>
              </w:rPr>
              <w:t>2</w:t>
            </w:r>
            <w:r w:rsidRPr="00D0162F">
              <w:t xml:space="preserve"> averaged over BW is the absolute power of cell 2 signal averaged over BW</w:t>
            </w:r>
          </w:p>
          <w:p w14:paraId="3E9FA8E6" w14:textId="77777777" w:rsidR="008A0AAF" w:rsidRDefault="008A0AAF" w:rsidP="00DA3633">
            <w:pPr>
              <w:pStyle w:val="TAL"/>
            </w:pPr>
            <w:r w:rsidRPr="00D0162F">
              <w:t>Ês</w:t>
            </w:r>
            <w:r w:rsidRPr="00D0162F">
              <w:rPr>
                <w:vertAlign w:val="subscript"/>
              </w:rPr>
              <w:t>2</w:t>
            </w:r>
            <w:r w:rsidRPr="00D0162F">
              <w:t xml:space="preserve"> averaged over measured PRB is the absolute power of cell 2 signal averaged over measured PRB</w:t>
            </w:r>
          </w:p>
          <w:p w14:paraId="0E1F4F48" w14:textId="77777777" w:rsidR="008A0AAF" w:rsidRDefault="008A0AAF" w:rsidP="00DA3633">
            <w:pPr>
              <w:pStyle w:val="TAL"/>
            </w:pPr>
          </w:p>
          <w:p w14:paraId="62313AD2" w14:textId="77777777" w:rsidR="008A0AAF" w:rsidRPr="00D0162F" w:rsidRDefault="008A0AAF" w:rsidP="00DA3633">
            <w:pPr>
              <w:pStyle w:val="TAL"/>
            </w:pPr>
            <w:r w:rsidRPr="00D0162F">
              <w:t>Ês</w:t>
            </w:r>
            <w:r>
              <w:rPr>
                <w:vertAlign w:val="subscript"/>
              </w:rPr>
              <w:t>3</w:t>
            </w:r>
            <w:r w:rsidRPr="00D0162F">
              <w:t xml:space="preserve"> averaged over BW is the absolute power of cell 2 signal averaged over BW</w:t>
            </w:r>
          </w:p>
          <w:p w14:paraId="15AA76F0" w14:textId="77777777" w:rsidR="008A0AAF" w:rsidRDefault="008A0AAF" w:rsidP="00DA3633">
            <w:pPr>
              <w:pStyle w:val="TAL"/>
            </w:pPr>
            <w:r w:rsidRPr="00D0162F">
              <w:t>Ês</w:t>
            </w:r>
            <w:r>
              <w:rPr>
                <w:vertAlign w:val="subscript"/>
              </w:rPr>
              <w:t>3</w:t>
            </w:r>
            <w:r w:rsidRPr="00D0162F">
              <w:t xml:space="preserve"> averaged over measured PRB is the absolute power of cell 2 signal averaged over measured PRB</w:t>
            </w:r>
          </w:p>
          <w:p w14:paraId="47A19733" w14:textId="77777777" w:rsidR="008A0AAF" w:rsidRDefault="008A0AAF" w:rsidP="00DA3633">
            <w:pPr>
              <w:pStyle w:val="TAL"/>
              <w:rPr>
                <w:lang w:eastAsia="ja-JP"/>
              </w:rPr>
            </w:pPr>
          </w:p>
        </w:tc>
      </w:tr>
      <w:tr w:rsidR="008A0AAF" w:rsidRPr="00D0162F" w14:paraId="394F063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C09B24" w14:textId="66A4765A" w:rsidR="008A0AAF" w:rsidRDefault="008A0AAF" w:rsidP="00DA3633">
            <w:pPr>
              <w:pStyle w:val="TAL"/>
              <w:rPr>
                <w:lang w:eastAsia="ja-JP"/>
              </w:rPr>
            </w:pPr>
            <w:r w:rsidRPr="00AD359F">
              <w:t>7.6.15.2</w:t>
            </w:r>
            <w:r>
              <w:t xml:space="preserve"> </w:t>
            </w:r>
            <w:r w:rsidRPr="00AD359F">
              <w:t xml:space="preserve">NR SA FR2 event triggered reporting tests </w:t>
            </w:r>
            <w:del w:id="40" w:author="Anritsu" w:date="2024-04-23T15:42:00Z">
              <w:r w:rsidRPr="00AD359F" w:rsidDel="0000216F">
                <w:delText xml:space="preserve">For FR2 </w:delText>
              </w:r>
            </w:del>
            <w:r w:rsidRPr="00AD359F">
              <w:t>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0B0C7E43" w14:textId="77777777" w:rsidR="008A0AAF" w:rsidRDefault="008A0AAF" w:rsidP="00DA3633">
            <w:pPr>
              <w:pStyle w:val="TAL"/>
              <w:rPr>
                <w:lang w:eastAsia="ja-JP"/>
              </w:rPr>
            </w:pPr>
            <w:r>
              <w:rPr>
                <w:rFonts w:hint="eastAsia"/>
                <w:lang w:eastAsia="ja-JP"/>
              </w:rPr>
              <w:t>S</w:t>
            </w:r>
            <w:r>
              <w:rPr>
                <w:lang w:eastAsia="ja-JP"/>
              </w:rPr>
              <w:t>ame as 7.6.15.1</w:t>
            </w:r>
          </w:p>
        </w:tc>
        <w:tc>
          <w:tcPr>
            <w:tcW w:w="3841" w:type="dxa"/>
            <w:gridSpan w:val="2"/>
            <w:tcBorders>
              <w:top w:val="single" w:sz="4" w:space="0" w:color="auto"/>
              <w:left w:val="single" w:sz="4" w:space="0" w:color="auto"/>
              <w:bottom w:val="single" w:sz="4" w:space="0" w:color="auto"/>
              <w:right w:val="single" w:sz="4" w:space="0" w:color="auto"/>
            </w:tcBorders>
          </w:tcPr>
          <w:p w14:paraId="79547D12" w14:textId="77777777" w:rsidR="008A0AAF" w:rsidRDefault="008A0AAF" w:rsidP="00DA3633">
            <w:pPr>
              <w:pStyle w:val="TAL"/>
              <w:rPr>
                <w:lang w:eastAsia="ja-JP"/>
              </w:rPr>
            </w:pPr>
            <w:r>
              <w:rPr>
                <w:rFonts w:hint="eastAsia"/>
                <w:lang w:eastAsia="ja-JP"/>
              </w:rPr>
              <w:t>S</w:t>
            </w:r>
            <w:r>
              <w:rPr>
                <w:lang w:eastAsia="ja-JP"/>
              </w:rPr>
              <w:t>ame as 7.6.15.1</w:t>
            </w:r>
          </w:p>
        </w:tc>
      </w:tr>
      <w:tr w:rsidR="008A0AAF" w:rsidRPr="00D0162F" w14:paraId="7681F3E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7AF1ED0" w14:textId="14EF8DE8" w:rsidR="008A0AAF" w:rsidRPr="00AD359F" w:rsidRDefault="008A0AAF" w:rsidP="00DA3633">
            <w:pPr>
              <w:pStyle w:val="TAL"/>
            </w:pPr>
            <w:r>
              <w:rPr>
                <w:rFonts w:hint="eastAsia"/>
                <w:lang w:eastAsia="ja-JP"/>
              </w:rPr>
              <w:t>7</w:t>
            </w:r>
            <w:r>
              <w:rPr>
                <w:lang w:eastAsia="ja-JP"/>
              </w:rPr>
              <w:t xml:space="preserve">.6.16.1 </w:t>
            </w:r>
            <w:r w:rsidRPr="00264A04">
              <w:rPr>
                <w:lang w:eastAsia="ja-JP"/>
              </w:rPr>
              <w:t>NR SA</w:t>
            </w:r>
            <w:r>
              <w:rPr>
                <w:lang w:eastAsia="ja-JP"/>
              </w:rPr>
              <w:t xml:space="preserve"> FR2</w:t>
            </w:r>
            <w:r w:rsidRPr="00264A04">
              <w:rPr>
                <w:lang w:eastAsia="ja-JP"/>
              </w:rPr>
              <w:t xml:space="preserve"> event</w:t>
            </w:r>
            <w:del w:id="41" w:author="Anritsu" w:date="2024-04-23T15:44:00Z">
              <w:r w:rsidRPr="00264A04" w:rsidDel="008F2182">
                <w:rPr>
                  <w:lang w:eastAsia="ja-JP"/>
                </w:rPr>
                <w:delText xml:space="preserve"> </w:delText>
              </w:r>
              <w:r w:rsidDel="008F2182">
                <w:rPr>
                  <w:lang w:eastAsia="ja-JP"/>
                </w:rPr>
                <w:delText>-</w:delText>
              </w:r>
            </w:del>
            <w:ins w:id="42" w:author="Anritsu" w:date="2024-04-23T15:44:00Z">
              <w:r w:rsidR="008F2182">
                <w:rPr>
                  <w:rFonts w:hint="eastAsia"/>
                  <w:lang w:eastAsia="ja-JP"/>
                </w:rPr>
                <w:t xml:space="preserve"> </w:t>
              </w:r>
            </w:ins>
            <w:r w:rsidRPr="00264A04">
              <w:rPr>
                <w:lang w:eastAsia="ja-JP"/>
              </w:rPr>
              <w:t>triggered reporting test</w:t>
            </w:r>
            <w:ins w:id="43" w:author="Anritsu" w:date="2024-04-23T15:44:00Z">
              <w:r w:rsidR="008F2182">
                <w:rPr>
                  <w:rFonts w:hint="eastAsia"/>
                  <w:lang w:eastAsia="ja-JP"/>
                </w:rPr>
                <w:t>s</w:t>
              </w:r>
            </w:ins>
            <w:r w:rsidRPr="00264A04">
              <w:rPr>
                <w:lang w:eastAsia="ja-JP"/>
              </w:rPr>
              <w:t xml:space="preserve">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043DE470" w14:textId="77777777" w:rsidR="008A0AAF" w:rsidRDefault="008A0AAF" w:rsidP="00DA3633">
            <w:pPr>
              <w:pStyle w:val="TAL"/>
              <w:rPr>
                <w:lang w:eastAsia="ja-JP"/>
              </w:rPr>
            </w:pPr>
            <w:r>
              <w:rPr>
                <w:rFonts w:hint="eastAsia"/>
                <w:lang w:eastAsia="ja-JP"/>
              </w:rPr>
              <w:t>S</w:t>
            </w:r>
            <w:r>
              <w:rPr>
                <w:lang w:eastAsia="ja-JP"/>
              </w:rPr>
              <w:t>ame as 7.6.1.1</w:t>
            </w:r>
          </w:p>
        </w:tc>
        <w:tc>
          <w:tcPr>
            <w:tcW w:w="3841" w:type="dxa"/>
            <w:gridSpan w:val="2"/>
            <w:tcBorders>
              <w:top w:val="single" w:sz="4" w:space="0" w:color="auto"/>
              <w:left w:val="single" w:sz="4" w:space="0" w:color="auto"/>
              <w:bottom w:val="single" w:sz="4" w:space="0" w:color="auto"/>
              <w:right w:val="single" w:sz="4" w:space="0" w:color="auto"/>
            </w:tcBorders>
          </w:tcPr>
          <w:p w14:paraId="55714C1E" w14:textId="77777777" w:rsidR="008A0AAF" w:rsidRDefault="008A0AAF" w:rsidP="00DA3633">
            <w:pPr>
              <w:pStyle w:val="TAL"/>
              <w:rPr>
                <w:lang w:eastAsia="ja-JP"/>
              </w:rPr>
            </w:pPr>
            <w:r>
              <w:rPr>
                <w:rFonts w:hint="eastAsia"/>
                <w:lang w:eastAsia="ja-JP"/>
              </w:rPr>
              <w:t>S</w:t>
            </w:r>
            <w:r>
              <w:rPr>
                <w:lang w:eastAsia="ja-JP"/>
              </w:rPr>
              <w:t>ame as 7.6.1.1</w:t>
            </w:r>
          </w:p>
        </w:tc>
      </w:tr>
      <w:tr w:rsidR="008A0AAF" w:rsidRPr="00D0162F" w14:paraId="61E7816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7729C0" w14:textId="0FC64A3A" w:rsidR="008A0AAF" w:rsidRPr="00AD359F" w:rsidRDefault="008A0AAF" w:rsidP="00DA3633">
            <w:pPr>
              <w:pStyle w:val="TAL"/>
            </w:pPr>
            <w:r w:rsidRPr="00B37219">
              <w:t>7.6.16.2</w:t>
            </w:r>
            <w:r w:rsidRPr="00B37219">
              <w:tab/>
              <w:t>NR SA FR2 event</w:t>
            </w:r>
            <w:del w:id="44" w:author="Anritsu" w:date="2024-04-23T15:45:00Z">
              <w:r w:rsidRPr="00B37219" w:rsidDel="009307F7">
                <w:delText>-</w:delText>
              </w:r>
            </w:del>
            <w:ins w:id="45" w:author="Anritsu" w:date="2024-04-23T15:45:00Z">
              <w:r w:rsidR="009307F7">
                <w:rPr>
                  <w:rFonts w:hint="eastAsia"/>
                  <w:lang w:eastAsia="ja-JP"/>
                </w:rPr>
                <w:t xml:space="preserve"> </w:t>
              </w:r>
            </w:ins>
            <w:r w:rsidRPr="00B37219">
              <w:t xml:space="preserve">triggered reporting tests on inter-frequency measurement with NCSG </w:t>
            </w:r>
            <w:del w:id="46" w:author="Anritsu" w:date="2024-04-23T15:44:00Z">
              <w:r w:rsidRPr="00B37219" w:rsidDel="003303B0">
                <w:delText xml:space="preserve">for FR2 </w:delText>
              </w:r>
            </w:del>
            <w:r w:rsidRPr="00B37219">
              <w:t>when DRX is not used(PCell in FR2)</w:t>
            </w:r>
          </w:p>
        </w:tc>
        <w:tc>
          <w:tcPr>
            <w:tcW w:w="2649" w:type="dxa"/>
            <w:gridSpan w:val="2"/>
            <w:tcBorders>
              <w:top w:val="single" w:sz="4" w:space="0" w:color="auto"/>
              <w:left w:val="single" w:sz="4" w:space="0" w:color="auto"/>
              <w:bottom w:val="single" w:sz="4" w:space="0" w:color="auto"/>
              <w:right w:val="single" w:sz="4" w:space="0" w:color="auto"/>
            </w:tcBorders>
          </w:tcPr>
          <w:p w14:paraId="6089B18B" w14:textId="77777777" w:rsidR="008A0AAF" w:rsidRPr="00E61CE3" w:rsidRDefault="008A0AAF" w:rsidP="00DA3633">
            <w:pPr>
              <w:pStyle w:val="TAL"/>
              <w:rPr>
                <w:rFonts w:cs="Arial"/>
                <w:shd w:val="clear" w:color="auto" w:fill="FFFFFF"/>
              </w:rPr>
            </w:pPr>
            <w:r w:rsidRPr="00E61CE3">
              <w:rPr>
                <w:rFonts w:cs="Arial"/>
                <w:shd w:val="clear" w:color="auto" w:fill="FFFFFF"/>
              </w:rPr>
              <w:t>Noc ±5.65 dB, f &lt;= 40.8 GHz</w:t>
            </w:r>
          </w:p>
          <w:p w14:paraId="1D6D1902" w14:textId="77777777" w:rsidR="008A0AAF" w:rsidRPr="00E61CE3" w:rsidRDefault="008A0AAF" w:rsidP="00DA3633">
            <w:pPr>
              <w:pStyle w:val="TAL"/>
              <w:rPr>
                <w:rFonts w:cs="Arial"/>
                <w:shd w:val="clear" w:color="auto" w:fill="FFFFFF"/>
              </w:rPr>
            </w:pPr>
            <w:r w:rsidRPr="00E61CE3">
              <w:rPr>
                <w:rFonts w:cs="Arial"/>
                <w:shd w:val="clear" w:color="auto" w:fill="FFFFFF"/>
              </w:rPr>
              <w:t>Noc over meas PRBs ±5.65 dB f &lt;= 40.8 GHz</w:t>
            </w:r>
          </w:p>
          <w:p w14:paraId="7D6530B3" w14:textId="77777777" w:rsidR="008A0AAF" w:rsidRPr="00E61CE3" w:rsidRDefault="008A0AAF" w:rsidP="00DA3633">
            <w:pPr>
              <w:pStyle w:val="TAL"/>
              <w:rPr>
                <w:rFonts w:cs="Arial"/>
                <w:shd w:val="clear" w:color="auto" w:fill="FFFFFF"/>
              </w:rPr>
            </w:pPr>
          </w:p>
          <w:p w14:paraId="2E0A2E1A" w14:textId="77777777" w:rsidR="008A0AAF" w:rsidRPr="00E61CE3" w:rsidRDefault="008A0AAF" w:rsidP="00DA3633">
            <w:pPr>
              <w:pStyle w:val="TAL"/>
              <w:rPr>
                <w:rFonts w:cs="Arial"/>
                <w:shd w:val="clear" w:color="auto" w:fill="FFFFFF"/>
              </w:rPr>
            </w:pPr>
            <w:r w:rsidRPr="00E61CE3">
              <w:rPr>
                <w:rFonts w:cs="Arial"/>
                <w:shd w:val="clear" w:color="auto" w:fill="FFFFFF"/>
              </w:rPr>
              <w:t>Ês</w:t>
            </w:r>
            <w:r w:rsidRPr="006F3226">
              <w:rPr>
                <w:rFonts w:cs="Arial"/>
                <w:shd w:val="clear" w:color="auto" w:fill="FFFFFF"/>
                <w:vertAlign w:val="subscript"/>
              </w:rPr>
              <w:t>1</w:t>
            </w:r>
            <w:r w:rsidRPr="00E61CE3">
              <w:rPr>
                <w:rFonts w:cs="Arial"/>
                <w:shd w:val="clear" w:color="auto" w:fill="FFFFFF"/>
              </w:rPr>
              <w:t xml:space="preserve"> / Noc ±0.3 dB</w:t>
            </w:r>
          </w:p>
          <w:p w14:paraId="579764A6" w14:textId="77777777" w:rsidR="008A0AAF" w:rsidRPr="00E61CE3" w:rsidRDefault="008A0AAF" w:rsidP="00DA3633">
            <w:pPr>
              <w:pStyle w:val="TAL"/>
              <w:rPr>
                <w:rFonts w:cs="Arial"/>
                <w:shd w:val="clear" w:color="auto" w:fill="FFFFFF"/>
              </w:rPr>
            </w:pPr>
            <w:r w:rsidRPr="00E61CE3">
              <w:rPr>
                <w:rFonts w:cs="Arial"/>
                <w:shd w:val="clear" w:color="auto" w:fill="FFFFFF"/>
              </w:rPr>
              <w:t>Ês</w:t>
            </w:r>
            <w:r w:rsidRPr="006F3226">
              <w:rPr>
                <w:rFonts w:cs="Arial"/>
                <w:shd w:val="clear" w:color="auto" w:fill="FFFFFF"/>
                <w:vertAlign w:val="subscript"/>
              </w:rPr>
              <w:t>2</w:t>
            </w:r>
            <w:r w:rsidRPr="00E61CE3">
              <w:rPr>
                <w:rFonts w:cs="Arial"/>
                <w:shd w:val="clear" w:color="auto" w:fill="FFFFFF"/>
              </w:rPr>
              <w:t xml:space="preserve"> / Noc ±0.3 dB</w:t>
            </w:r>
          </w:p>
          <w:p w14:paraId="65FD1FE6" w14:textId="77777777" w:rsidR="008A0AAF" w:rsidRPr="00E61CE3" w:rsidRDefault="008A0AAF" w:rsidP="00DA3633">
            <w:pPr>
              <w:pStyle w:val="TAL"/>
              <w:rPr>
                <w:rFonts w:cs="Arial"/>
                <w:shd w:val="clear" w:color="auto" w:fill="FFFFFF"/>
              </w:rPr>
            </w:pPr>
            <w:r w:rsidRPr="00E61CE3">
              <w:rPr>
                <w:rFonts w:cs="Arial"/>
                <w:shd w:val="clear" w:color="auto" w:fill="FFFFFF"/>
              </w:rPr>
              <w:t>Meas PRB Ês</w:t>
            </w:r>
            <w:r w:rsidRPr="006F3226">
              <w:rPr>
                <w:rFonts w:cs="Arial"/>
                <w:shd w:val="clear" w:color="auto" w:fill="FFFFFF"/>
                <w:vertAlign w:val="subscript"/>
              </w:rPr>
              <w:t>1</w:t>
            </w:r>
            <w:r w:rsidRPr="00E61CE3">
              <w:rPr>
                <w:rFonts w:cs="Arial"/>
                <w:shd w:val="clear" w:color="auto" w:fill="FFFFFF"/>
              </w:rPr>
              <w:t xml:space="preserve"> / Noc ±0.3 dB</w:t>
            </w:r>
          </w:p>
          <w:p w14:paraId="3ABDB477" w14:textId="77777777" w:rsidR="008A0AAF" w:rsidRPr="00E61CE3" w:rsidRDefault="008A0AAF" w:rsidP="00DA3633">
            <w:pPr>
              <w:pStyle w:val="TAL"/>
              <w:rPr>
                <w:lang w:eastAsia="ja-JP"/>
              </w:rPr>
            </w:pPr>
            <w:r w:rsidRPr="00E61CE3">
              <w:rPr>
                <w:rFonts w:cs="Arial"/>
                <w:shd w:val="clear" w:color="auto" w:fill="FFFFFF"/>
              </w:rPr>
              <w:t>Meas PRB Ês</w:t>
            </w:r>
            <w:r w:rsidRPr="006F3226">
              <w:rPr>
                <w:rFonts w:cs="Arial"/>
                <w:shd w:val="clear" w:color="auto" w:fill="FFFFFF"/>
                <w:vertAlign w:val="subscript"/>
              </w:rPr>
              <w:t>2</w:t>
            </w:r>
            <w:r w:rsidRPr="00E61CE3">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1AC10104" w14:textId="77777777" w:rsidR="008A0AAF" w:rsidRPr="00D0162F" w:rsidDel="00EF35B7" w:rsidRDefault="008A0AAF" w:rsidP="00DA3633">
            <w:pPr>
              <w:pStyle w:val="TAL"/>
            </w:pPr>
            <w:r w:rsidRPr="00D0162F">
              <w:t>Noc is the AWGN on the NR freq</w:t>
            </w:r>
            <w:r>
              <w:t xml:space="preserve"> 1 and 2</w:t>
            </w:r>
          </w:p>
          <w:p w14:paraId="7950AA60" w14:textId="77777777" w:rsidR="008A0AAF" w:rsidRPr="00D0162F" w:rsidRDefault="008A0AAF" w:rsidP="00DA3633">
            <w:pPr>
              <w:pStyle w:val="TAL"/>
            </w:pPr>
          </w:p>
          <w:p w14:paraId="26A5205C" w14:textId="77777777" w:rsidR="008A0AAF" w:rsidRPr="00D0162F" w:rsidRDefault="008A0AAF" w:rsidP="00DA3633">
            <w:pPr>
              <w:pStyle w:val="TAL"/>
            </w:pPr>
          </w:p>
          <w:p w14:paraId="27D72A16" w14:textId="77777777" w:rsidR="008A0AAF" w:rsidRPr="00D0162F" w:rsidRDefault="008A0AAF" w:rsidP="00DA3633">
            <w:pPr>
              <w:pStyle w:val="TAL"/>
            </w:pPr>
          </w:p>
          <w:p w14:paraId="04765E78" w14:textId="77777777" w:rsidR="008A0AAF" w:rsidRPr="00D0162F" w:rsidRDefault="008A0AAF" w:rsidP="00DA3633">
            <w:pPr>
              <w:pStyle w:val="TAL"/>
            </w:pPr>
            <w:r w:rsidRPr="00D0162F">
              <w:t>Ês</w:t>
            </w:r>
            <w:r w:rsidRPr="006F3226">
              <w:rPr>
                <w:vertAlign w:val="subscript"/>
              </w:rPr>
              <w:t>1</w:t>
            </w:r>
            <w:r w:rsidRPr="00D0162F">
              <w:t xml:space="preserve"> / Noc is the ratio of cell 1 signal / AWGN</w:t>
            </w:r>
          </w:p>
          <w:p w14:paraId="4C12D837" w14:textId="77777777" w:rsidR="008A0AAF" w:rsidRPr="00D0162F" w:rsidRDefault="008A0AAF" w:rsidP="00DA3633">
            <w:pPr>
              <w:pStyle w:val="TAL"/>
            </w:pPr>
            <w:r w:rsidRPr="00D0162F">
              <w:t>Ês</w:t>
            </w:r>
            <w:r w:rsidRPr="006F3226">
              <w:rPr>
                <w:vertAlign w:val="subscript"/>
              </w:rPr>
              <w:t>2</w:t>
            </w:r>
            <w:r w:rsidRPr="00D0162F">
              <w:t xml:space="preserve"> / Noc is the ratio of cell </w:t>
            </w:r>
            <w:r>
              <w:t>2</w:t>
            </w:r>
            <w:r w:rsidRPr="00D0162F">
              <w:t xml:space="preserve"> signal / AWGN</w:t>
            </w:r>
          </w:p>
          <w:p w14:paraId="09FD9FC8" w14:textId="77777777" w:rsidR="008A0AAF" w:rsidRDefault="008A0AAF" w:rsidP="00DA3633">
            <w:pPr>
              <w:pStyle w:val="TAL"/>
              <w:rPr>
                <w:lang w:eastAsia="ja-JP"/>
              </w:rPr>
            </w:pPr>
            <w:r w:rsidRPr="00D0162F">
              <w:t>Meas PRB is the measurement PRB for SS-RSRP #RB</w:t>
            </w:r>
            <w:r w:rsidRPr="006F3226">
              <w:rPr>
                <w:vertAlign w:val="subscript"/>
              </w:rPr>
              <w:t>J</w:t>
            </w:r>
            <w:r w:rsidRPr="00D0162F">
              <w:t xml:space="preserve"> to RB</w:t>
            </w:r>
            <w:r w:rsidRPr="006F3226">
              <w:rPr>
                <w:vertAlign w:val="subscript"/>
              </w:rPr>
              <w:t>J+19</w:t>
            </w:r>
          </w:p>
        </w:tc>
      </w:tr>
      <w:tr w:rsidR="008A0AAF" w:rsidRPr="00D0162F" w14:paraId="792540A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5C9D79" w14:textId="0DA9C543" w:rsidR="008A0AAF" w:rsidRPr="00AD359F" w:rsidRDefault="008A0AAF" w:rsidP="00DA3633">
            <w:pPr>
              <w:pStyle w:val="TAL"/>
            </w:pPr>
            <w:r w:rsidRPr="00B37219">
              <w:t>7.6.16.3</w:t>
            </w:r>
            <w:r w:rsidRPr="00B37219">
              <w:tab/>
              <w:t xml:space="preserve">NR SA FR2 </w:t>
            </w:r>
            <w:r>
              <w:t>e</w:t>
            </w:r>
            <w:r w:rsidRPr="00B37219">
              <w:t>vent</w:t>
            </w:r>
            <w:del w:id="47" w:author="Anritsu" w:date="2024-04-23T15:45:00Z">
              <w:r w:rsidRPr="00B37219" w:rsidDel="009307F7">
                <w:delText xml:space="preserve"> </w:delText>
              </w:r>
              <w:r w:rsidDel="009307F7">
                <w:delText>-</w:delText>
              </w:r>
            </w:del>
            <w:ins w:id="48" w:author="Anritsu" w:date="2024-04-23T15:45:00Z">
              <w:r w:rsidR="009307F7">
                <w:rPr>
                  <w:rFonts w:hint="eastAsia"/>
                  <w:lang w:eastAsia="ja-JP"/>
                </w:rPr>
                <w:t xml:space="preserve"> </w:t>
              </w:r>
            </w:ins>
            <w:r w:rsidRPr="00B37219">
              <w:t>triggered reporting test</w:t>
            </w:r>
            <w:ins w:id="49" w:author="Anritsu" w:date="2024-04-23T15:45:00Z">
              <w:r w:rsidR="009307F7">
                <w:rPr>
                  <w:rFonts w:hint="eastAsia"/>
                  <w:lang w:eastAsia="ja-JP"/>
                </w:rPr>
                <w:t>s</w:t>
              </w:r>
            </w:ins>
            <w:r w:rsidRPr="00B37219">
              <w:t xml:space="preserve"> on deactivated SCell measurement via NCSG</w:t>
            </w:r>
            <w:del w:id="50" w:author="Anritsu" w:date="2024-04-23T15:45:00Z">
              <w:r w:rsidRPr="00B37219" w:rsidDel="00C2412D">
                <w:delText xml:space="preserve"> in FR2</w:delText>
              </w:r>
            </w:del>
            <w:r w:rsidRPr="00B37219">
              <w:t xml:space="preserve"> in non-DRX</w:t>
            </w:r>
          </w:p>
        </w:tc>
        <w:tc>
          <w:tcPr>
            <w:tcW w:w="2649" w:type="dxa"/>
            <w:gridSpan w:val="2"/>
            <w:tcBorders>
              <w:top w:val="single" w:sz="4" w:space="0" w:color="auto"/>
              <w:left w:val="single" w:sz="4" w:space="0" w:color="auto"/>
              <w:bottom w:val="single" w:sz="4" w:space="0" w:color="auto"/>
              <w:right w:val="single" w:sz="4" w:space="0" w:color="auto"/>
            </w:tcBorders>
          </w:tcPr>
          <w:p w14:paraId="4111D5E4" w14:textId="77777777" w:rsidR="008A0AAF" w:rsidRPr="00E61CE3" w:rsidRDefault="008A0AAF" w:rsidP="00DA3633">
            <w:pPr>
              <w:pStyle w:val="TAL"/>
            </w:pPr>
            <w:r w:rsidRPr="00E61CE3">
              <w:t>Ês</w:t>
            </w:r>
            <w:r w:rsidRPr="00E61CE3">
              <w:rPr>
                <w:vertAlign w:val="subscript"/>
              </w:rPr>
              <w:t>2</w:t>
            </w:r>
            <w:r w:rsidRPr="00E61CE3">
              <w:t xml:space="preserve"> averaged over BW ±5.65 dB, f &lt;= 40.8 GHz</w:t>
            </w:r>
          </w:p>
          <w:p w14:paraId="644768BD" w14:textId="77777777" w:rsidR="008A0AAF" w:rsidRPr="00E61CE3" w:rsidRDefault="008A0AAF" w:rsidP="00DA3633">
            <w:pPr>
              <w:pStyle w:val="TAL"/>
            </w:pPr>
            <w:r w:rsidRPr="00E61CE3">
              <w:t>Ês</w:t>
            </w:r>
            <w:r w:rsidRPr="00E61CE3">
              <w:rPr>
                <w:vertAlign w:val="subscript"/>
              </w:rPr>
              <w:t>2</w:t>
            </w:r>
            <w:r w:rsidRPr="00E61CE3">
              <w:t xml:space="preserve"> averaged over measured PRB ±5.65 dB, f &lt;= 40.8 GHz</w:t>
            </w:r>
          </w:p>
          <w:p w14:paraId="2289FD7E" w14:textId="77777777" w:rsidR="008A0AAF" w:rsidRPr="00E61CE3" w:rsidRDefault="008A0AAF" w:rsidP="00DA3633">
            <w:pPr>
              <w:pStyle w:val="TAL"/>
            </w:pPr>
          </w:p>
          <w:p w14:paraId="22CE94A8" w14:textId="77777777" w:rsidR="008A0AAF" w:rsidRPr="00E61CE3" w:rsidRDefault="008A0AAF" w:rsidP="00DA3633">
            <w:pPr>
              <w:pStyle w:val="TAL"/>
            </w:pPr>
            <w:r w:rsidRPr="00E61CE3">
              <w:t>Ês</w:t>
            </w:r>
            <w:r w:rsidRPr="00E61CE3">
              <w:rPr>
                <w:vertAlign w:val="subscript"/>
              </w:rPr>
              <w:t>3</w:t>
            </w:r>
            <w:r w:rsidRPr="00E61CE3">
              <w:t xml:space="preserve"> averaged over BW ±5.65 dB, f &lt;= 40.8 GHz</w:t>
            </w:r>
          </w:p>
          <w:p w14:paraId="6A29A840" w14:textId="77777777" w:rsidR="008A0AAF" w:rsidRPr="00E61CE3" w:rsidRDefault="008A0AAF" w:rsidP="00DA3633">
            <w:pPr>
              <w:pStyle w:val="TAL"/>
              <w:rPr>
                <w:lang w:eastAsia="ja-JP"/>
              </w:rPr>
            </w:pPr>
            <w:r w:rsidRPr="00E61CE3">
              <w:t>Ês</w:t>
            </w:r>
            <w:r w:rsidRPr="00E61CE3">
              <w:rPr>
                <w:vertAlign w:val="subscript"/>
              </w:rPr>
              <w:t>3</w:t>
            </w:r>
            <w:r w:rsidRPr="00E61CE3">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B289A6E" w14:textId="77777777" w:rsidR="008A0AAF" w:rsidRPr="00D0162F" w:rsidRDefault="008A0AAF" w:rsidP="00DA3633">
            <w:pPr>
              <w:pStyle w:val="TAL"/>
            </w:pPr>
            <w:r w:rsidRPr="00D0162F">
              <w:t>Ês</w:t>
            </w:r>
            <w:r>
              <w:rPr>
                <w:vertAlign w:val="subscript"/>
              </w:rPr>
              <w:t>2</w:t>
            </w:r>
            <w:r w:rsidRPr="00D0162F">
              <w:t xml:space="preserve"> averaged over BW is the absolute power of cell </w:t>
            </w:r>
            <w:r>
              <w:t>2</w:t>
            </w:r>
            <w:r w:rsidRPr="00D0162F">
              <w:t xml:space="preserve"> signal averaged over BW</w:t>
            </w:r>
          </w:p>
          <w:p w14:paraId="3FB95F7A" w14:textId="77777777" w:rsidR="008A0AAF" w:rsidRPr="00D0162F" w:rsidRDefault="008A0AAF" w:rsidP="00DA3633">
            <w:pPr>
              <w:pStyle w:val="TAL"/>
            </w:pPr>
            <w:r w:rsidRPr="00D0162F">
              <w:t>Ês</w:t>
            </w:r>
            <w:r>
              <w:rPr>
                <w:vertAlign w:val="subscript"/>
              </w:rPr>
              <w:t>2</w:t>
            </w:r>
            <w:r w:rsidRPr="00D0162F">
              <w:t xml:space="preserve"> averaged over measured PRB is the absolute power of cell </w:t>
            </w:r>
            <w:r>
              <w:t>2</w:t>
            </w:r>
            <w:r w:rsidRPr="00D0162F">
              <w:t xml:space="preserve"> signal averaged over measured PRB</w:t>
            </w:r>
          </w:p>
          <w:p w14:paraId="4590AC47" w14:textId="77777777" w:rsidR="008A0AAF" w:rsidRPr="00D0162F" w:rsidRDefault="008A0AAF" w:rsidP="00DA3633">
            <w:pPr>
              <w:pStyle w:val="TAL"/>
            </w:pPr>
          </w:p>
          <w:p w14:paraId="5A2DFB47" w14:textId="77777777" w:rsidR="008A0AAF" w:rsidRPr="00D0162F" w:rsidRDefault="008A0AAF" w:rsidP="00DA3633">
            <w:pPr>
              <w:pStyle w:val="TAL"/>
            </w:pPr>
            <w:r w:rsidRPr="00D0162F">
              <w:t>Ês</w:t>
            </w:r>
            <w:r>
              <w:rPr>
                <w:vertAlign w:val="subscript"/>
              </w:rPr>
              <w:t>3</w:t>
            </w:r>
            <w:r w:rsidRPr="00D0162F">
              <w:t xml:space="preserve"> averaged over BW is the absolute power of cell </w:t>
            </w:r>
            <w:r>
              <w:t>3</w:t>
            </w:r>
            <w:r w:rsidRPr="00D0162F">
              <w:t xml:space="preserve"> signal averaged over BW</w:t>
            </w:r>
          </w:p>
          <w:p w14:paraId="310DCAAE" w14:textId="77777777" w:rsidR="008A0AAF" w:rsidRDefault="008A0AAF" w:rsidP="00DA3633">
            <w:pPr>
              <w:pStyle w:val="TAL"/>
              <w:rPr>
                <w:lang w:eastAsia="ja-JP"/>
              </w:rPr>
            </w:pPr>
            <w:r w:rsidRPr="00D0162F">
              <w:t>Ês</w:t>
            </w:r>
            <w:r>
              <w:rPr>
                <w:vertAlign w:val="subscript"/>
              </w:rPr>
              <w:t>3</w:t>
            </w:r>
            <w:r w:rsidRPr="00D0162F">
              <w:t xml:space="preserve"> averaged over measured PRB is the absolute power of cell </w:t>
            </w:r>
            <w:r>
              <w:t>3</w:t>
            </w:r>
            <w:r w:rsidRPr="00D0162F">
              <w:t xml:space="preserve"> signal averaged over measured PRB</w:t>
            </w:r>
          </w:p>
        </w:tc>
      </w:tr>
      <w:tr w:rsidR="008A0AAF" w:rsidRPr="00D0162F" w14:paraId="3AC940E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2E903A" w14:textId="77777777" w:rsidR="008A0AAF" w:rsidRPr="00D0162F" w:rsidRDefault="008A0AAF" w:rsidP="00DA3633">
            <w:pPr>
              <w:pStyle w:val="TAL"/>
            </w:pPr>
            <w:r w:rsidRPr="00D0162F">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65FCC3A" w14:textId="77777777" w:rsidR="008A0AAF" w:rsidRPr="00D0162F" w:rsidRDefault="008A0AAF" w:rsidP="00DA3633">
            <w:pPr>
              <w:pStyle w:val="TAL"/>
              <w:rPr>
                <w:rFonts w:cs="Arial"/>
                <w:shd w:val="clear" w:color="auto" w:fill="FFFFFF"/>
              </w:rPr>
            </w:pPr>
            <w:r w:rsidRPr="00D0162F">
              <w:rPr>
                <w:rFonts w:cs="Arial"/>
                <w:shd w:val="clear" w:color="auto" w:fill="FFFFFF"/>
              </w:rPr>
              <w:t>Test 1</w:t>
            </w:r>
          </w:p>
          <w:p w14:paraId="242A87AB" w14:textId="77777777" w:rsidR="008A0AAF" w:rsidRPr="00D0162F" w:rsidRDefault="008A0AAF" w:rsidP="00DA3633">
            <w:pPr>
              <w:pStyle w:val="TAL"/>
              <w:rPr>
                <w:rFonts w:cs="Arial"/>
                <w:shd w:val="clear" w:color="auto" w:fill="FFFFFF"/>
              </w:rPr>
            </w:pPr>
            <w:r w:rsidRPr="00D0162F">
              <w:rPr>
                <w:rFonts w:cs="Arial"/>
                <w:shd w:val="clear" w:color="auto" w:fill="FFFFFF"/>
              </w:rPr>
              <w:t>Noc ±5.65 dB, f &lt;= 40.8 GHz</w:t>
            </w:r>
          </w:p>
          <w:p w14:paraId="0EA36040" w14:textId="77777777" w:rsidR="008A0AAF" w:rsidRPr="00D0162F" w:rsidRDefault="008A0AAF" w:rsidP="00DA3633">
            <w:pPr>
              <w:pStyle w:val="TAL"/>
              <w:rPr>
                <w:rFonts w:cs="Arial"/>
                <w:shd w:val="clear" w:color="auto" w:fill="FFFFFF"/>
              </w:rPr>
            </w:pPr>
            <w:r w:rsidRPr="00D0162F">
              <w:rPr>
                <w:rFonts w:cs="Arial"/>
                <w:shd w:val="clear" w:color="auto" w:fill="FFFFFF"/>
              </w:rPr>
              <w:t>Noc over meas PRBs ±5.65 dB f &lt;= 40.8 GHz</w:t>
            </w:r>
          </w:p>
          <w:p w14:paraId="2CB02269" w14:textId="77777777" w:rsidR="008A0AAF" w:rsidRPr="00D0162F" w:rsidRDefault="008A0AAF" w:rsidP="00DA3633">
            <w:pPr>
              <w:pStyle w:val="TAL"/>
              <w:rPr>
                <w:rFonts w:cs="Arial"/>
                <w:shd w:val="clear" w:color="auto" w:fill="FFFFFF"/>
              </w:rPr>
            </w:pPr>
          </w:p>
          <w:p w14:paraId="7C24E198" w14:textId="77777777" w:rsidR="008A0AAF" w:rsidRPr="00D0162F" w:rsidRDefault="008A0AAF" w:rsidP="00DA3633">
            <w:pPr>
              <w:pStyle w:val="TAL"/>
              <w:rPr>
                <w:rFonts w:cs="Arial"/>
                <w:shd w:val="clear" w:color="auto" w:fill="FFFFFF"/>
              </w:rPr>
            </w:pPr>
            <w:r w:rsidRPr="00D0162F">
              <w:rPr>
                <w:rFonts w:cs="Arial"/>
                <w:shd w:val="clear" w:color="auto" w:fill="FFFFFF"/>
              </w:rPr>
              <w:t>Ês1 / Noc ±0.3 dB</w:t>
            </w:r>
          </w:p>
          <w:p w14:paraId="2DEF810D" w14:textId="77777777" w:rsidR="008A0AAF" w:rsidRPr="00D0162F" w:rsidRDefault="008A0AAF" w:rsidP="00DA3633">
            <w:pPr>
              <w:pStyle w:val="TAL"/>
              <w:rPr>
                <w:rFonts w:cs="Arial"/>
                <w:shd w:val="clear" w:color="auto" w:fill="FFFFFF"/>
              </w:rPr>
            </w:pPr>
            <w:r w:rsidRPr="00D0162F">
              <w:rPr>
                <w:rFonts w:cs="Arial"/>
                <w:shd w:val="clear" w:color="auto" w:fill="FFFFFF"/>
              </w:rPr>
              <w:t>Ês2 / Noc ±0.3 dB</w:t>
            </w:r>
          </w:p>
          <w:p w14:paraId="58369AE0" w14:textId="77777777" w:rsidR="008A0AAF" w:rsidRPr="00D0162F" w:rsidRDefault="008A0AAF" w:rsidP="00DA3633">
            <w:pPr>
              <w:pStyle w:val="TAL"/>
              <w:rPr>
                <w:rFonts w:cs="Arial"/>
                <w:shd w:val="clear" w:color="auto" w:fill="FFFFFF"/>
              </w:rPr>
            </w:pPr>
            <w:r w:rsidRPr="00D0162F">
              <w:rPr>
                <w:rFonts w:cs="Arial"/>
                <w:shd w:val="clear" w:color="auto" w:fill="FFFFFF"/>
              </w:rPr>
              <w:t>Meas PRB Ês1 / Noc ±0.3 dB</w:t>
            </w:r>
          </w:p>
          <w:p w14:paraId="41E06455" w14:textId="77777777" w:rsidR="008A0AAF" w:rsidRPr="00D0162F" w:rsidRDefault="008A0AAF" w:rsidP="00DA3633">
            <w:pPr>
              <w:pStyle w:val="TAL"/>
              <w:rPr>
                <w:rFonts w:cs="Arial"/>
                <w:shd w:val="clear" w:color="auto" w:fill="FFFFFF"/>
              </w:rPr>
            </w:pPr>
            <w:r w:rsidRPr="00D0162F">
              <w:rPr>
                <w:rFonts w:cs="Arial"/>
                <w:shd w:val="clear" w:color="auto" w:fill="FFFFFF"/>
              </w:rPr>
              <w:t>Meas PRB Ês2 / Noc ±0.3 dB</w:t>
            </w:r>
          </w:p>
          <w:p w14:paraId="5875EC5D" w14:textId="77777777" w:rsidR="008A0AAF" w:rsidRPr="00D0162F" w:rsidRDefault="008A0AAF" w:rsidP="00DA3633">
            <w:pPr>
              <w:pStyle w:val="TAL"/>
              <w:rPr>
                <w:rFonts w:cs="Arial"/>
                <w:shd w:val="clear" w:color="auto" w:fill="FFFFFF"/>
              </w:rPr>
            </w:pPr>
          </w:p>
          <w:p w14:paraId="3EF9A3AC" w14:textId="77777777" w:rsidR="008A0AAF" w:rsidRPr="00D0162F" w:rsidRDefault="008A0AAF" w:rsidP="00DA3633">
            <w:pPr>
              <w:pStyle w:val="TAL"/>
              <w:rPr>
                <w:rFonts w:cs="Arial"/>
                <w:shd w:val="clear" w:color="auto" w:fill="FFFFFF"/>
              </w:rPr>
            </w:pPr>
            <w:r w:rsidRPr="00D0162F">
              <w:rPr>
                <w:rFonts w:cs="Arial"/>
                <w:shd w:val="clear" w:color="auto" w:fill="FFFFFF"/>
              </w:rPr>
              <w:t>Test 2</w:t>
            </w:r>
          </w:p>
          <w:p w14:paraId="0A08C8F1" w14:textId="77777777" w:rsidR="008A0AAF" w:rsidRPr="00D0162F" w:rsidRDefault="008A0AAF" w:rsidP="00DA3633">
            <w:pPr>
              <w:pStyle w:val="TAL"/>
              <w:rPr>
                <w:rFonts w:cs="Arial"/>
                <w:shd w:val="clear" w:color="auto" w:fill="FFFFFF"/>
              </w:rPr>
            </w:pPr>
            <w:r w:rsidRPr="00D0162F">
              <w:rPr>
                <w:rFonts w:cs="Arial"/>
                <w:shd w:val="clear" w:color="auto" w:fill="FFFFFF"/>
              </w:rPr>
              <w:t>Average Ês1 ±5.65 dB, f &lt;= 40.8 GHz</w:t>
            </w:r>
          </w:p>
          <w:p w14:paraId="0E1175A8" w14:textId="77777777" w:rsidR="008A0AAF" w:rsidRPr="00D0162F" w:rsidRDefault="008A0AAF" w:rsidP="00DA3633">
            <w:pPr>
              <w:pStyle w:val="TAL"/>
              <w:rPr>
                <w:rFonts w:cs="Arial"/>
                <w:shd w:val="clear" w:color="auto" w:fill="FFFFFF"/>
              </w:rPr>
            </w:pPr>
            <w:r w:rsidRPr="00D0162F">
              <w:rPr>
                <w:rFonts w:cs="Arial"/>
                <w:shd w:val="clear" w:color="auto" w:fill="FFFFFF"/>
              </w:rPr>
              <w:t>Meas PRB Ês1 ±5.65 dB, f &lt;= 40.8 GHz</w:t>
            </w:r>
          </w:p>
          <w:p w14:paraId="4EDB7909" w14:textId="77777777" w:rsidR="008A0AAF" w:rsidRPr="00D0162F" w:rsidRDefault="008A0AAF" w:rsidP="00DA3633">
            <w:pPr>
              <w:pStyle w:val="TAL"/>
              <w:rPr>
                <w:rFonts w:cs="Arial"/>
                <w:shd w:val="clear" w:color="auto" w:fill="FFFFFF"/>
              </w:rPr>
            </w:pPr>
          </w:p>
          <w:p w14:paraId="54BF214A" w14:textId="77777777" w:rsidR="008A0AAF" w:rsidRPr="00D0162F" w:rsidRDefault="008A0AAF" w:rsidP="00DA3633">
            <w:pPr>
              <w:pStyle w:val="TAL"/>
              <w:rPr>
                <w:rFonts w:cs="Arial"/>
                <w:shd w:val="clear" w:color="auto" w:fill="FFFFFF"/>
              </w:rPr>
            </w:pPr>
            <w:r w:rsidRPr="00D0162F">
              <w:rPr>
                <w:rFonts w:cs="Arial"/>
                <w:shd w:val="clear" w:color="auto" w:fill="FFFFFF"/>
              </w:rPr>
              <w:t>Average Ês2 ±5.65 dB, f &lt;= 40.8 GHz</w:t>
            </w:r>
          </w:p>
          <w:p w14:paraId="436CF79D" w14:textId="77777777" w:rsidR="008A0AAF" w:rsidRPr="00D0162F" w:rsidRDefault="008A0AAF" w:rsidP="00DA3633">
            <w:pPr>
              <w:pStyle w:val="TAL"/>
              <w:rPr>
                <w:rFonts w:cs="Arial"/>
                <w:shd w:val="clear" w:color="auto" w:fill="FFFFFF"/>
              </w:rPr>
            </w:pPr>
            <w:r w:rsidRPr="00D0162F">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66412CF" w14:textId="77777777" w:rsidR="008A0AAF" w:rsidRPr="00D0162F" w:rsidRDefault="008A0AAF" w:rsidP="00DA3633">
            <w:pPr>
              <w:pStyle w:val="TAL"/>
            </w:pPr>
            <w:r w:rsidRPr="00D0162F">
              <w:t>Test 1</w:t>
            </w:r>
          </w:p>
          <w:p w14:paraId="083261B3" w14:textId="77777777" w:rsidR="008A0AAF" w:rsidRPr="00D0162F" w:rsidDel="00EF35B7" w:rsidRDefault="008A0AAF" w:rsidP="00DA3633">
            <w:pPr>
              <w:pStyle w:val="TAL"/>
            </w:pPr>
            <w:r w:rsidRPr="00D0162F">
              <w:t>Noc is the AWGN on the NR freq</w:t>
            </w:r>
          </w:p>
          <w:p w14:paraId="0FDAC2FB" w14:textId="77777777" w:rsidR="008A0AAF" w:rsidRPr="00D0162F" w:rsidRDefault="008A0AAF" w:rsidP="00DA3633">
            <w:pPr>
              <w:pStyle w:val="TAL"/>
            </w:pPr>
          </w:p>
          <w:p w14:paraId="5676DE70" w14:textId="77777777" w:rsidR="008A0AAF" w:rsidRPr="00D0162F" w:rsidRDefault="008A0AAF" w:rsidP="00DA3633">
            <w:pPr>
              <w:pStyle w:val="TAL"/>
            </w:pPr>
          </w:p>
          <w:p w14:paraId="294064ED" w14:textId="77777777" w:rsidR="008A0AAF" w:rsidRPr="00D0162F" w:rsidRDefault="008A0AAF" w:rsidP="00DA3633">
            <w:pPr>
              <w:pStyle w:val="TAL"/>
            </w:pPr>
          </w:p>
          <w:p w14:paraId="266CA3B4" w14:textId="77777777" w:rsidR="008A0AAF" w:rsidRPr="00D0162F" w:rsidRDefault="008A0AAF" w:rsidP="00DA3633">
            <w:pPr>
              <w:pStyle w:val="TAL"/>
            </w:pPr>
            <w:r w:rsidRPr="00D0162F">
              <w:t>Ês1 / Noc is the ratio of cell 1 signal / AWGN</w:t>
            </w:r>
          </w:p>
          <w:p w14:paraId="30D0EE6F" w14:textId="77777777" w:rsidR="008A0AAF" w:rsidRPr="00D0162F" w:rsidRDefault="008A0AAF" w:rsidP="00DA3633">
            <w:pPr>
              <w:pStyle w:val="TAL"/>
            </w:pPr>
            <w:r w:rsidRPr="00D0162F">
              <w:t>Ês2 / Noc is the ratio of cell 1 signal / AWGN</w:t>
            </w:r>
          </w:p>
          <w:p w14:paraId="5A57DB16" w14:textId="77777777" w:rsidR="008A0AAF" w:rsidRPr="00D0162F" w:rsidRDefault="008A0AAF" w:rsidP="00DA3633">
            <w:pPr>
              <w:pStyle w:val="TAL"/>
            </w:pPr>
            <w:r w:rsidRPr="00D0162F">
              <w:t>Meas PRB is the measurement PRB for SS-RSRP #RBJ to RBJ+19</w:t>
            </w:r>
          </w:p>
          <w:p w14:paraId="777CAEC2" w14:textId="77777777" w:rsidR="008A0AAF" w:rsidRPr="00D0162F" w:rsidRDefault="008A0AAF" w:rsidP="00DA3633">
            <w:pPr>
              <w:pStyle w:val="TAL"/>
            </w:pPr>
          </w:p>
          <w:p w14:paraId="05494B88" w14:textId="77777777" w:rsidR="008A0AAF" w:rsidRPr="00D0162F" w:rsidRDefault="008A0AAF" w:rsidP="00DA3633">
            <w:pPr>
              <w:pStyle w:val="TAL"/>
            </w:pPr>
            <w:r w:rsidRPr="00D0162F">
              <w:t>Test 2</w:t>
            </w:r>
          </w:p>
          <w:p w14:paraId="67E3480B" w14:textId="77777777" w:rsidR="008A0AAF" w:rsidRPr="00D0162F" w:rsidRDefault="008A0AAF" w:rsidP="00DA3633">
            <w:pPr>
              <w:pStyle w:val="TAL"/>
            </w:pPr>
            <w:r w:rsidRPr="00D0162F">
              <w:t>Ês1 is NR cell 1 signal</w:t>
            </w:r>
          </w:p>
          <w:p w14:paraId="154FAB36" w14:textId="77777777" w:rsidR="008A0AAF" w:rsidRPr="00D0162F" w:rsidRDefault="008A0AAF" w:rsidP="00DA3633">
            <w:pPr>
              <w:pStyle w:val="TAL"/>
            </w:pPr>
          </w:p>
          <w:p w14:paraId="2C67E899" w14:textId="77777777" w:rsidR="008A0AAF" w:rsidRPr="00D0162F" w:rsidRDefault="008A0AAF" w:rsidP="00DA3633">
            <w:pPr>
              <w:pStyle w:val="TAL"/>
            </w:pPr>
            <w:r w:rsidRPr="00D0162F">
              <w:t>Ês2 is NR cell 2 signal</w:t>
            </w:r>
          </w:p>
          <w:p w14:paraId="2952EEFB" w14:textId="77777777" w:rsidR="008A0AAF" w:rsidRPr="00D0162F" w:rsidRDefault="008A0AAF" w:rsidP="00DA3633">
            <w:pPr>
              <w:pStyle w:val="TAL"/>
            </w:pPr>
          </w:p>
          <w:p w14:paraId="6DA6CBE7" w14:textId="77777777" w:rsidR="008A0AAF" w:rsidRPr="00D0162F" w:rsidRDefault="008A0AAF" w:rsidP="00DA3633">
            <w:pPr>
              <w:pStyle w:val="TAL"/>
            </w:pPr>
          </w:p>
          <w:p w14:paraId="32E94A04" w14:textId="77777777" w:rsidR="008A0AAF" w:rsidRPr="00D0162F" w:rsidRDefault="008A0AAF" w:rsidP="00DA3633">
            <w:pPr>
              <w:pStyle w:val="TAL"/>
            </w:pPr>
            <w:r w:rsidRPr="00D0162F">
              <w:t>Meas PRB is the measurement PRB for SS-RSRP #RBJ to RBJ+19</w:t>
            </w:r>
          </w:p>
        </w:tc>
      </w:tr>
      <w:tr w:rsidR="008A0AAF" w:rsidRPr="00D0162F" w14:paraId="3795B423"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CC1318" w14:textId="77777777" w:rsidR="008A0AAF" w:rsidRPr="00D0162F" w:rsidRDefault="008A0AAF" w:rsidP="00DA3633">
            <w:pPr>
              <w:pStyle w:val="TAL"/>
            </w:pPr>
            <w:r w:rsidRPr="00D0162F">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1056181" w14:textId="77777777" w:rsidR="008A0AAF" w:rsidRPr="00D0162F" w:rsidRDefault="008A0AAF" w:rsidP="00DA3633">
            <w:pPr>
              <w:pStyle w:val="TAL"/>
              <w:rPr>
                <w:rFonts w:cs="Arial"/>
                <w:shd w:val="clear" w:color="auto" w:fill="FFFFFF"/>
              </w:rPr>
            </w:pPr>
            <w:r w:rsidRPr="00D0162F">
              <w:rPr>
                <w:rFonts w:cs="Arial"/>
                <w:shd w:val="clear" w:color="auto" w:fill="FFFFFF"/>
              </w:rPr>
              <w:t>Noc1 ±5.65 dB, f &lt;= 40.8 GHz</w:t>
            </w:r>
          </w:p>
          <w:p w14:paraId="167A46EA" w14:textId="77777777" w:rsidR="008A0AAF" w:rsidRPr="00D0162F" w:rsidRDefault="008A0AAF" w:rsidP="00DA3633">
            <w:pPr>
              <w:pStyle w:val="TAL"/>
              <w:rPr>
                <w:rFonts w:cs="Arial"/>
                <w:shd w:val="clear" w:color="auto" w:fill="FFFFFF"/>
              </w:rPr>
            </w:pPr>
            <w:r w:rsidRPr="00D0162F">
              <w:rPr>
                <w:rFonts w:cs="Arial"/>
                <w:shd w:val="clear" w:color="auto" w:fill="FFFFFF"/>
              </w:rPr>
              <w:t xml:space="preserve">Noc1 over measPRBs ±5.65 dB, f &lt;= 40.8 GHz </w:t>
            </w:r>
          </w:p>
          <w:p w14:paraId="6BFF498F" w14:textId="77777777" w:rsidR="008A0AAF" w:rsidRPr="00D0162F" w:rsidRDefault="008A0AAF" w:rsidP="00DA3633">
            <w:pPr>
              <w:pStyle w:val="TAL"/>
              <w:rPr>
                <w:rFonts w:cs="Arial"/>
                <w:shd w:val="clear" w:color="auto" w:fill="FFFFFF"/>
              </w:rPr>
            </w:pPr>
            <w:r w:rsidRPr="00D0162F">
              <w:rPr>
                <w:rFonts w:cs="Arial"/>
                <w:shd w:val="clear" w:color="auto" w:fill="FFFFFF"/>
              </w:rPr>
              <w:t>Noc2 ±5.65 dB, f &lt;= 40.8 GHz</w:t>
            </w:r>
          </w:p>
          <w:p w14:paraId="3BB5E8E3" w14:textId="77777777" w:rsidR="008A0AAF" w:rsidRPr="00D0162F" w:rsidRDefault="008A0AAF" w:rsidP="00DA3633">
            <w:pPr>
              <w:pStyle w:val="TAL"/>
              <w:rPr>
                <w:rFonts w:cs="Arial"/>
                <w:shd w:val="clear" w:color="auto" w:fill="FFFFFF"/>
              </w:rPr>
            </w:pPr>
            <w:r w:rsidRPr="00D0162F">
              <w:rPr>
                <w:rFonts w:cs="Arial"/>
                <w:shd w:val="clear" w:color="auto" w:fill="FFFFFF"/>
              </w:rPr>
              <w:t>Noc2 over measPRBs ±5.65 dB, f &lt;= 40.8 GHz</w:t>
            </w:r>
          </w:p>
          <w:p w14:paraId="4CB422B5" w14:textId="77777777" w:rsidR="008A0AAF" w:rsidRPr="00D0162F" w:rsidRDefault="008A0AAF" w:rsidP="00DA3633">
            <w:pPr>
              <w:pStyle w:val="TAL"/>
              <w:rPr>
                <w:rFonts w:cs="Arial"/>
                <w:shd w:val="clear" w:color="auto" w:fill="FFFFFF"/>
              </w:rPr>
            </w:pPr>
          </w:p>
          <w:p w14:paraId="35A45637" w14:textId="77777777" w:rsidR="008A0AAF" w:rsidRPr="00D0162F" w:rsidRDefault="008A0AAF" w:rsidP="00DA3633">
            <w:pPr>
              <w:pStyle w:val="TAL"/>
              <w:rPr>
                <w:rFonts w:cs="Arial"/>
                <w:shd w:val="clear" w:color="auto" w:fill="FFFFFF"/>
              </w:rPr>
            </w:pPr>
            <w:r w:rsidRPr="00D0162F">
              <w:rPr>
                <w:rFonts w:cs="Arial"/>
                <w:shd w:val="clear" w:color="auto" w:fill="FFFFFF"/>
              </w:rPr>
              <w:t>Ês1 / Noc1 ±0.3 dB</w:t>
            </w:r>
          </w:p>
          <w:p w14:paraId="7C8C5B5C" w14:textId="77777777" w:rsidR="008A0AAF" w:rsidRPr="00D0162F" w:rsidRDefault="008A0AAF" w:rsidP="00DA3633">
            <w:pPr>
              <w:pStyle w:val="TAL"/>
              <w:rPr>
                <w:rFonts w:cs="Arial"/>
                <w:shd w:val="clear" w:color="auto" w:fill="FFFFFF"/>
              </w:rPr>
            </w:pPr>
            <w:r w:rsidRPr="00D0162F">
              <w:rPr>
                <w:rFonts w:cs="Arial"/>
                <w:shd w:val="clear" w:color="auto" w:fill="FFFFFF"/>
              </w:rPr>
              <w:t>Ês2 / Noc2 ±0.3 dB</w:t>
            </w:r>
          </w:p>
          <w:p w14:paraId="2F99E164" w14:textId="77777777" w:rsidR="008A0AAF" w:rsidRPr="00D0162F" w:rsidRDefault="008A0AAF" w:rsidP="00DA3633">
            <w:pPr>
              <w:pStyle w:val="TAL"/>
              <w:rPr>
                <w:rFonts w:cs="Arial"/>
                <w:shd w:val="clear" w:color="auto" w:fill="FFFFFF"/>
              </w:rPr>
            </w:pPr>
            <w:r w:rsidRPr="00D0162F">
              <w:rPr>
                <w:rFonts w:cs="Arial"/>
                <w:shd w:val="clear" w:color="auto" w:fill="FFFFFF"/>
              </w:rPr>
              <w:t>Meas PRB Ês1 / Noc1 ±0.3 dB</w:t>
            </w:r>
          </w:p>
          <w:p w14:paraId="3D6894AB" w14:textId="77777777" w:rsidR="008A0AAF" w:rsidRPr="00D0162F" w:rsidRDefault="008A0AAF" w:rsidP="00DA3633">
            <w:pPr>
              <w:pStyle w:val="TAL"/>
              <w:rPr>
                <w:rFonts w:cs="Arial"/>
                <w:shd w:val="clear" w:color="auto" w:fill="FFFFFF"/>
              </w:rPr>
            </w:pPr>
            <w:r w:rsidRPr="00D0162F">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701C27B4" w14:textId="77777777" w:rsidR="008A0AAF" w:rsidRPr="00D0162F" w:rsidDel="00EF35B7" w:rsidRDefault="008A0AAF" w:rsidP="00DA3633">
            <w:pPr>
              <w:pStyle w:val="TAL"/>
            </w:pPr>
            <w:r w:rsidRPr="00D0162F">
              <w:t>Noc1 is the AWGN on the NR freq 1</w:t>
            </w:r>
          </w:p>
          <w:p w14:paraId="032C1E74" w14:textId="77777777" w:rsidR="008A0AAF" w:rsidRPr="00D0162F" w:rsidRDefault="008A0AAF" w:rsidP="00DA3633">
            <w:pPr>
              <w:pStyle w:val="TAL"/>
            </w:pPr>
          </w:p>
          <w:p w14:paraId="4E98F792" w14:textId="77777777" w:rsidR="008A0AAF" w:rsidRPr="00D0162F" w:rsidRDefault="008A0AAF" w:rsidP="00DA3633">
            <w:pPr>
              <w:pStyle w:val="TAL"/>
            </w:pPr>
          </w:p>
          <w:p w14:paraId="5D5E750E" w14:textId="77777777" w:rsidR="008A0AAF" w:rsidRPr="00D0162F" w:rsidDel="00EF35B7" w:rsidRDefault="008A0AAF" w:rsidP="00DA3633">
            <w:pPr>
              <w:pStyle w:val="TAL"/>
            </w:pPr>
            <w:r w:rsidRPr="00D0162F">
              <w:t>Noc2 is the AWGN on the NR freq 2</w:t>
            </w:r>
          </w:p>
          <w:p w14:paraId="0BBD82D7" w14:textId="77777777" w:rsidR="008A0AAF" w:rsidRPr="00D0162F" w:rsidRDefault="008A0AAF" w:rsidP="00DA3633">
            <w:pPr>
              <w:pStyle w:val="TAL"/>
            </w:pPr>
          </w:p>
          <w:p w14:paraId="0051230A" w14:textId="77777777" w:rsidR="008A0AAF" w:rsidRPr="00D0162F" w:rsidRDefault="008A0AAF" w:rsidP="00DA3633">
            <w:pPr>
              <w:pStyle w:val="TAL"/>
            </w:pPr>
          </w:p>
          <w:p w14:paraId="43B9DB33" w14:textId="77777777" w:rsidR="008A0AAF" w:rsidRPr="00D0162F" w:rsidRDefault="008A0AAF" w:rsidP="00DA3633">
            <w:pPr>
              <w:pStyle w:val="TAL"/>
            </w:pPr>
          </w:p>
          <w:p w14:paraId="4C1AFF95" w14:textId="77777777" w:rsidR="008A0AAF" w:rsidRPr="00D0162F" w:rsidRDefault="008A0AAF" w:rsidP="00DA3633">
            <w:pPr>
              <w:pStyle w:val="TAL"/>
            </w:pPr>
            <w:r w:rsidRPr="00D0162F">
              <w:t>Ês1 / Noc1 is the ratio of cell 1 signal / AWGN</w:t>
            </w:r>
          </w:p>
          <w:p w14:paraId="42CBC701" w14:textId="77777777" w:rsidR="008A0AAF" w:rsidRPr="00D0162F" w:rsidRDefault="008A0AAF" w:rsidP="00DA3633">
            <w:pPr>
              <w:pStyle w:val="TAL"/>
            </w:pPr>
            <w:r w:rsidRPr="00D0162F">
              <w:t>Ês2 / Noc2 is the ratio of cell 2 signal / AWGN</w:t>
            </w:r>
          </w:p>
          <w:p w14:paraId="1E9E3CF8" w14:textId="77777777" w:rsidR="008A0AAF" w:rsidRPr="00D0162F" w:rsidRDefault="008A0AAF" w:rsidP="00DA3633">
            <w:pPr>
              <w:pStyle w:val="TAL"/>
            </w:pPr>
            <w:r w:rsidRPr="00D0162F">
              <w:t>Meas PRB is the measurement PRB for SS-RSRP #RBJ to RBJ+19</w:t>
            </w:r>
          </w:p>
        </w:tc>
      </w:tr>
      <w:tr w:rsidR="008A0AAF" w:rsidRPr="00D0162F" w14:paraId="2A8B017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2C657B" w14:textId="77777777" w:rsidR="008A0AAF" w:rsidRPr="00D0162F" w:rsidRDefault="008A0AAF" w:rsidP="00DA3633">
            <w:pPr>
              <w:keepNext/>
              <w:keepLines/>
              <w:spacing w:after="0"/>
              <w:rPr>
                <w:rFonts w:ascii="Arial" w:hAnsi="Arial"/>
                <w:sz w:val="18"/>
              </w:rPr>
            </w:pPr>
            <w:r w:rsidRPr="00D0162F">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3DCD18"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44F1C80B"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0A941BED"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cs="Arial"/>
                <w:sz w:val="18"/>
                <w:shd w:val="clear" w:color="auto" w:fill="FFFFFF"/>
              </w:rPr>
              <w:t>Noc over meas PRBs ±5.65 dB f &lt;= 40.8 GHz</w:t>
            </w:r>
          </w:p>
          <w:p w14:paraId="6F0002F9" w14:textId="77777777" w:rsidR="008A0AAF" w:rsidRPr="00D0162F" w:rsidRDefault="008A0AAF" w:rsidP="00DA3633">
            <w:pPr>
              <w:keepNext/>
              <w:keepLines/>
              <w:spacing w:after="0"/>
              <w:rPr>
                <w:rFonts w:ascii="Arial" w:hAnsi="Arial" w:cs="Arial"/>
                <w:sz w:val="18"/>
                <w:shd w:val="clear" w:color="auto" w:fill="FFFFFF"/>
              </w:rPr>
            </w:pPr>
          </w:p>
          <w:p w14:paraId="6E7F0D48"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1B2D62B1"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372FEA8E" w14:textId="77777777" w:rsidR="008A0AAF" w:rsidRPr="00D0162F" w:rsidRDefault="008A0AAF" w:rsidP="00DA3633">
            <w:pPr>
              <w:keepNext/>
              <w:keepLines/>
              <w:spacing w:after="0"/>
              <w:rPr>
                <w:rFonts w:ascii="Arial" w:hAnsi="Arial" w:cs="Arial"/>
                <w:sz w:val="18"/>
                <w:shd w:val="clear" w:color="auto" w:fill="FFFFFF"/>
              </w:rPr>
            </w:pPr>
          </w:p>
          <w:p w14:paraId="444623A6" w14:textId="77777777" w:rsidR="008A0AAF" w:rsidRPr="00D0162F" w:rsidRDefault="008A0AAF" w:rsidP="00DA3633">
            <w:pPr>
              <w:keepNext/>
              <w:keepLines/>
              <w:spacing w:after="0"/>
              <w:rPr>
                <w:rFonts w:ascii="Arial" w:hAnsi="Arial" w:cs="Arial"/>
                <w:sz w:val="18"/>
                <w:shd w:val="clear" w:color="auto" w:fill="FFFFFF"/>
              </w:rPr>
            </w:pPr>
          </w:p>
          <w:p w14:paraId="51D27DE1"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13341422"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4FF50556" w14:textId="77777777" w:rsidR="008A0AAF" w:rsidRPr="00D0162F" w:rsidRDefault="008A0AAF" w:rsidP="00DA3633">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5DA9BCC" w14:textId="77777777" w:rsidR="008A0AAF" w:rsidRPr="00D0162F" w:rsidRDefault="008A0AAF" w:rsidP="00DA3633">
            <w:pPr>
              <w:keepNext/>
              <w:keepLines/>
              <w:spacing w:after="0"/>
              <w:rPr>
                <w:rFonts w:ascii="Arial" w:hAnsi="Arial"/>
                <w:sz w:val="18"/>
              </w:rPr>
            </w:pPr>
            <w:r w:rsidRPr="00D0162F">
              <w:rPr>
                <w:rFonts w:ascii="Arial" w:hAnsi="Arial"/>
                <w:sz w:val="18"/>
              </w:rPr>
              <w:t>Test 1</w:t>
            </w:r>
          </w:p>
          <w:p w14:paraId="2E9795A3" w14:textId="77777777" w:rsidR="008A0AAF" w:rsidRPr="00D0162F" w:rsidDel="00EF35B7" w:rsidRDefault="008A0AAF" w:rsidP="00DA3633">
            <w:pPr>
              <w:keepNext/>
              <w:keepLines/>
              <w:spacing w:after="0"/>
              <w:rPr>
                <w:rFonts w:ascii="Arial" w:hAnsi="Arial"/>
                <w:sz w:val="18"/>
              </w:rPr>
            </w:pPr>
            <w:r w:rsidRPr="00D0162F">
              <w:rPr>
                <w:rFonts w:ascii="Arial" w:hAnsi="Arial"/>
                <w:sz w:val="18"/>
              </w:rPr>
              <w:t>Noc is the AWGN on the NR freq</w:t>
            </w:r>
          </w:p>
          <w:p w14:paraId="08544E5B" w14:textId="77777777" w:rsidR="008A0AAF" w:rsidRPr="00D0162F" w:rsidRDefault="008A0AAF" w:rsidP="00DA3633">
            <w:pPr>
              <w:keepNext/>
              <w:keepLines/>
              <w:spacing w:after="0"/>
              <w:rPr>
                <w:rFonts w:ascii="Arial" w:hAnsi="Arial"/>
                <w:sz w:val="18"/>
              </w:rPr>
            </w:pPr>
          </w:p>
          <w:p w14:paraId="254EBF1E" w14:textId="77777777" w:rsidR="008A0AAF" w:rsidRPr="00D0162F" w:rsidRDefault="008A0AAF" w:rsidP="00DA3633">
            <w:pPr>
              <w:keepNext/>
              <w:keepLines/>
              <w:spacing w:after="0"/>
              <w:rPr>
                <w:rFonts w:ascii="Arial" w:hAnsi="Arial"/>
                <w:sz w:val="18"/>
              </w:rPr>
            </w:pPr>
          </w:p>
          <w:p w14:paraId="5906B55E" w14:textId="77777777" w:rsidR="008A0AAF" w:rsidRPr="00D0162F" w:rsidRDefault="008A0AAF" w:rsidP="00DA3633">
            <w:pPr>
              <w:keepNext/>
              <w:keepLines/>
              <w:spacing w:after="0"/>
              <w:rPr>
                <w:rFonts w:ascii="Arial" w:hAnsi="Arial"/>
                <w:sz w:val="18"/>
              </w:rPr>
            </w:pPr>
          </w:p>
          <w:p w14:paraId="7168BE52" w14:textId="77777777" w:rsidR="008A0AAF" w:rsidRPr="00D0162F" w:rsidRDefault="008A0AAF" w:rsidP="00DA3633">
            <w:pPr>
              <w:keepNext/>
              <w:keepLines/>
              <w:spacing w:after="0"/>
              <w:rPr>
                <w:rFonts w:ascii="Arial" w:hAnsi="Arial"/>
                <w:sz w:val="18"/>
              </w:rPr>
            </w:pPr>
            <w:r w:rsidRPr="00D0162F">
              <w:rPr>
                <w:rFonts w:ascii="Arial" w:hAnsi="Arial"/>
                <w:sz w:val="18"/>
              </w:rPr>
              <w:t>Ês2 / Noc is the ratio of cell 1 signal / AWGN</w:t>
            </w:r>
          </w:p>
          <w:p w14:paraId="5A5A5490" w14:textId="77777777" w:rsidR="008A0AAF" w:rsidRPr="00D0162F" w:rsidRDefault="008A0AAF" w:rsidP="00DA3633">
            <w:pPr>
              <w:keepNext/>
              <w:keepLines/>
              <w:spacing w:after="0"/>
              <w:rPr>
                <w:rFonts w:ascii="Arial" w:hAnsi="Arial"/>
                <w:sz w:val="18"/>
              </w:rPr>
            </w:pPr>
            <w:r w:rsidRPr="00D0162F">
              <w:rPr>
                <w:rFonts w:ascii="Arial" w:hAnsi="Arial"/>
                <w:sz w:val="18"/>
              </w:rPr>
              <w:t>Meas PRB is the measurement PRB for SS-RSRP #RBJ to RBJ+19</w:t>
            </w:r>
          </w:p>
          <w:p w14:paraId="566AED0E" w14:textId="77777777" w:rsidR="008A0AAF" w:rsidRPr="00D0162F" w:rsidRDefault="008A0AAF" w:rsidP="00DA3633">
            <w:pPr>
              <w:keepNext/>
              <w:keepLines/>
              <w:spacing w:after="0"/>
              <w:rPr>
                <w:rFonts w:ascii="Arial" w:hAnsi="Arial"/>
                <w:sz w:val="18"/>
              </w:rPr>
            </w:pPr>
          </w:p>
          <w:p w14:paraId="5F151CA2" w14:textId="77777777" w:rsidR="008A0AAF" w:rsidRPr="00D0162F" w:rsidRDefault="008A0AAF" w:rsidP="00DA3633">
            <w:pPr>
              <w:keepNext/>
              <w:keepLines/>
              <w:spacing w:after="0"/>
              <w:rPr>
                <w:rFonts w:ascii="Arial" w:hAnsi="Arial"/>
                <w:sz w:val="18"/>
              </w:rPr>
            </w:pPr>
            <w:r w:rsidRPr="00D0162F">
              <w:rPr>
                <w:rFonts w:ascii="Arial" w:hAnsi="Arial"/>
                <w:sz w:val="18"/>
              </w:rPr>
              <w:t>Test 2</w:t>
            </w:r>
          </w:p>
          <w:p w14:paraId="47F857EE" w14:textId="77777777" w:rsidR="008A0AAF" w:rsidRPr="00D0162F" w:rsidRDefault="008A0AAF" w:rsidP="00DA3633">
            <w:pPr>
              <w:keepNext/>
              <w:keepLines/>
              <w:spacing w:after="0"/>
              <w:rPr>
                <w:rFonts w:ascii="Arial" w:hAnsi="Arial"/>
                <w:sz w:val="18"/>
              </w:rPr>
            </w:pPr>
            <w:r w:rsidRPr="00D0162F">
              <w:rPr>
                <w:rFonts w:ascii="Arial" w:hAnsi="Arial"/>
                <w:sz w:val="18"/>
              </w:rPr>
              <w:t>Ês2 is NR cell 2 signal</w:t>
            </w:r>
          </w:p>
          <w:p w14:paraId="1D522094" w14:textId="77777777" w:rsidR="008A0AAF" w:rsidRPr="00D0162F" w:rsidRDefault="008A0AAF" w:rsidP="00DA3633">
            <w:pPr>
              <w:keepNext/>
              <w:keepLines/>
              <w:spacing w:after="0"/>
              <w:rPr>
                <w:rFonts w:ascii="Arial" w:hAnsi="Arial"/>
                <w:sz w:val="18"/>
              </w:rPr>
            </w:pPr>
          </w:p>
          <w:p w14:paraId="72B87C71" w14:textId="77777777" w:rsidR="008A0AAF" w:rsidRPr="00D0162F" w:rsidRDefault="008A0AAF" w:rsidP="00DA3633">
            <w:pPr>
              <w:keepNext/>
              <w:keepLines/>
              <w:spacing w:after="0"/>
              <w:rPr>
                <w:rFonts w:ascii="Arial" w:hAnsi="Arial"/>
                <w:sz w:val="18"/>
              </w:rPr>
            </w:pPr>
            <w:r w:rsidRPr="00D0162F">
              <w:rPr>
                <w:rFonts w:ascii="Arial" w:hAnsi="Arial"/>
                <w:sz w:val="18"/>
              </w:rPr>
              <w:t>Meas PRB is the measurement PRB for SS-RSRP #RBJ to RBJ+19</w:t>
            </w:r>
          </w:p>
        </w:tc>
      </w:tr>
      <w:tr w:rsidR="008A0AAF" w:rsidRPr="00D0162F" w14:paraId="73CA70F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1C453B4" w14:textId="77777777" w:rsidR="008A0AAF" w:rsidRPr="00D0162F" w:rsidRDefault="008A0AAF" w:rsidP="00DA3633">
            <w:pPr>
              <w:pStyle w:val="TAL"/>
            </w:pPr>
            <w:r w:rsidRPr="00D0162F">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3CBE493" w14:textId="77777777" w:rsidR="008A0AAF" w:rsidRPr="00D0162F" w:rsidRDefault="008A0AAF" w:rsidP="00DA3633">
            <w:pPr>
              <w:pStyle w:val="TAL"/>
              <w:rPr>
                <w:rFonts w:cs="Arial"/>
                <w:shd w:val="clear" w:color="auto" w:fill="FFFFFF"/>
              </w:rPr>
            </w:pPr>
            <w:r w:rsidRPr="00D0162F">
              <w:rPr>
                <w:rFonts w:cs="Arial"/>
                <w:shd w:val="clear" w:color="auto" w:fill="FFFFFF"/>
              </w:rPr>
              <w:t>Noc ±5.65 dB, f &lt;= 40.8 GHz</w:t>
            </w:r>
          </w:p>
          <w:p w14:paraId="500CC07B" w14:textId="77777777" w:rsidR="008A0AAF" w:rsidRPr="00D0162F" w:rsidRDefault="008A0AAF" w:rsidP="00DA3633">
            <w:pPr>
              <w:pStyle w:val="TAL"/>
              <w:rPr>
                <w:rFonts w:cs="Arial"/>
                <w:shd w:val="clear" w:color="auto" w:fill="FFFFFF"/>
              </w:rPr>
            </w:pPr>
            <w:r w:rsidRPr="00D0162F">
              <w:rPr>
                <w:rFonts w:cs="Arial"/>
                <w:shd w:val="clear" w:color="auto" w:fill="FFFFFF"/>
              </w:rPr>
              <w:t>Noc over meas PRBs ±5.65 dB, f &lt;= 40.8 GHz</w:t>
            </w:r>
          </w:p>
          <w:p w14:paraId="144109CD" w14:textId="77777777" w:rsidR="008A0AAF" w:rsidRPr="00D0162F" w:rsidRDefault="008A0AAF" w:rsidP="00DA3633">
            <w:pPr>
              <w:pStyle w:val="TAL"/>
              <w:rPr>
                <w:rFonts w:cs="Arial"/>
                <w:shd w:val="clear" w:color="auto" w:fill="FFFFFF"/>
              </w:rPr>
            </w:pPr>
          </w:p>
          <w:p w14:paraId="1E21AC28" w14:textId="77777777" w:rsidR="008A0AAF" w:rsidRPr="00D0162F" w:rsidRDefault="008A0AAF" w:rsidP="00DA3633">
            <w:pPr>
              <w:pStyle w:val="TAL"/>
              <w:rPr>
                <w:rFonts w:cs="Arial"/>
                <w:shd w:val="clear" w:color="auto" w:fill="FFFFFF"/>
              </w:rPr>
            </w:pPr>
            <w:r w:rsidRPr="00D0162F">
              <w:rPr>
                <w:rFonts w:cs="Arial"/>
                <w:shd w:val="clear" w:color="auto" w:fill="FFFFFF"/>
              </w:rPr>
              <w:t>Ês1 / Noc ±0.3 dB</w:t>
            </w:r>
          </w:p>
          <w:p w14:paraId="0CD6343B" w14:textId="77777777" w:rsidR="008A0AAF" w:rsidRPr="00D0162F" w:rsidRDefault="008A0AAF" w:rsidP="00DA3633">
            <w:pPr>
              <w:pStyle w:val="TAL"/>
              <w:rPr>
                <w:rFonts w:cs="Arial"/>
                <w:shd w:val="clear" w:color="auto" w:fill="FFFFFF"/>
              </w:rPr>
            </w:pPr>
            <w:r w:rsidRPr="00D0162F">
              <w:rPr>
                <w:rFonts w:cs="Arial"/>
                <w:shd w:val="clear" w:color="auto" w:fill="FFFFFF"/>
              </w:rPr>
              <w:t>Ês2 / Noc ±0.3 dB</w:t>
            </w:r>
          </w:p>
          <w:p w14:paraId="109E69AB" w14:textId="77777777" w:rsidR="008A0AAF" w:rsidRPr="00D0162F" w:rsidRDefault="008A0AAF" w:rsidP="00DA3633">
            <w:pPr>
              <w:pStyle w:val="TAL"/>
              <w:rPr>
                <w:rFonts w:cs="Arial"/>
                <w:shd w:val="clear" w:color="auto" w:fill="FFFFFF"/>
              </w:rPr>
            </w:pPr>
            <w:r w:rsidRPr="00D0162F">
              <w:rPr>
                <w:rFonts w:cs="Arial"/>
                <w:shd w:val="clear" w:color="auto" w:fill="FFFFFF"/>
              </w:rPr>
              <w:t>Meas PRB Ês1 / Noc ±0.3 dB</w:t>
            </w:r>
          </w:p>
          <w:p w14:paraId="28487B5F" w14:textId="77777777" w:rsidR="008A0AAF" w:rsidRPr="00D0162F" w:rsidRDefault="008A0AAF" w:rsidP="00DA3633">
            <w:pPr>
              <w:pStyle w:val="TAL"/>
              <w:rPr>
                <w:rFonts w:cs="Arial"/>
                <w:shd w:val="clear" w:color="auto" w:fill="FFFFFF"/>
              </w:rPr>
            </w:pPr>
            <w:r w:rsidRPr="00D0162F">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FB1B277" w14:textId="77777777" w:rsidR="008A0AAF" w:rsidRPr="00D0162F" w:rsidDel="00EF35B7" w:rsidRDefault="008A0AAF" w:rsidP="00DA3633">
            <w:pPr>
              <w:pStyle w:val="TAL"/>
            </w:pPr>
            <w:r w:rsidRPr="00D0162F">
              <w:t>Noc is the AWGN on the NR freq</w:t>
            </w:r>
          </w:p>
          <w:p w14:paraId="5F187FF5" w14:textId="77777777" w:rsidR="008A0AAF" w:rsidRPr="00D0162F" w:rsidRDefault="008A0AAF" w:rsidP="00DA3633">
            <w:pPr>
              <w:pStyle w:val="TAL"/>
            </w:pPr>
          </w:p>
          <w:p w14:paraId="49F1B63E" w14:textId="77777777" w:rsidR="008A0AAF" w:rsidRPr="00D0162F" w:rsidRDefault="008A0AAF" w:rsidP="00DA3633">
            <w:pPr>
              <w:pStyle w:val="TAL"/>
            </w:pPr>
          </w:p>
          <w:p w14:paraId="58E93300" w14:textId="77777777" w:rsidR="008A0AAF" w:rsidRPr="00D0162F" w:rsidRDefault="008A0AAF" w:rsidP="00DA3633">
            <w:pPr>
              <w:pStyle w:val="TAL"/>
            </w:pPr>
          </w:p>
          <w:p w14:paraId="055675F9" w14:textId="77777777" w:rsidR="008A0AAF" w:rsidRPr="00D0162F" w:rsidRDefault="008A0AAF" w:rsidP="00DA3633">
            <w:pPr>
              <w:pStyle w:val="TAL"/>
            </w:pPr>
            <w:r w:rsidRPr="00D0162F">
              <w:t>Ês1 / Noc is the ratio of cell 1 signal / AWGN</w:t>
            </w:r>
          </w:p>
          <w:p w14:paraId="60F8854E" w14:textId="77777777" w:rsidR="008A0AAF" w:rsidRPr="00D0162F" w:rsidRDefault="008A0AAF" w:rsidP="00DA3633">
            <w:pPr>
              <w:pStyle w:val="TAL"/>
            </w:pPr>
            <w:r w:rsidRPr="00D0162F">
              <w:t>Ês2 / Noc is the ratio of cell 2 signal / AWGN</w:t>
            </w:r>
          </w:p>
          <w:p w14:paraId="391EF5DA" w14:textId="77777777" w:rsidR="008A0AAF" w:rsidRPr="00D0162F" w:rsidRDefault="008A0AAF" w:rsidP="00DA3633">
            <w:pPr>
              <w:pStyle w:val="TAL"/>
            </w:pPr>
            <w:r w:rsidRPr="00D0162F">
              <w:t>Meas PRB is the measurement PRB for SS-RSRP #RBJ to RBJ+19</w:t>
            </w:r>
          </w:p>
        </w:tc>
      </w:tr>
      <w:tr w:rsidR="008A0AAF" w:rsidRPr="00D0162F" w14:paraId="69F35E3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5D1D48" w14:textId="77777777" w:rsidR="008A0AAF" w:rsidRPr="00D0162F" w:rsidRDefault="008A0AAF" w:rsidP="00DA3633">
            <w:pPr>
              <w:pStyle w:val="TAL"/>
            </w:pPr>
            <w:r w:rsidRPr="00D0162F">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73933BD" w14:textId="77777777" w:rsidR="008A0AAF" w:rsidRPr="00D0162F" w:rsidRDefault="008A0AAF" w:rsidP="00DA3633">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1882B8AC" w14:textId="77777777" w:rsidR="008A0AAF" w:rsidRPr="00D0162F" w:rsidRDefault="008A0AAF" w:rsidP="00DA3633">
            <w:pPr>
              <w:pStyle w:val="TAL"/>
            </w:pPr>
            <w:r w:rsidRPr="00D0162F">
              <w:t>Same as 7.7.1.2</w:t>
            </w:r>
          </w:p>
        </w:tc>
      </w:tr>
      <w:tr w:rsidR="008A0AAF" w:rsidRPr="00D0162F" w14:paraId="0EBE2B0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7386D5" w14:textId="77777777" w:rsidR="008A0AAF" w:rsidRPr="00D0162F" w:rsidRDefault="008A0AAF" w:rsidP="00DA3633">
            <w:pPr>
              <w:pStyle w:val="TAL"/>
            </w:pPr>
            <w:r w:rsidRPr="00D0162F">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3085B17" w14:textId="77777777" w:rsidR="008A0AAF" w:rsidRPr="00D0162F" w:rsidRDefault="008A0AAF" w:rsidP="00DA3633">
            <w:pPr>
              <w:pStyle w:val="TAL"/>
              <w:rPr>
                <w:rFonts w:cs="Arial"/>
                <w:shd w:val="clear" w:color="auto" w:fill="FFFFFF"/>
              </w:rPr>
            </w:pPr>
            <w:r w:rsidRPr="00D0162F">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329B66A9" w14:textId="77777777" w:rsidR="008A0AAF" w:rsidRPr="00D0162F" w:rsidRDefault="008A0AAF" w:rsidP="00DA3633">
            <w:pPr>
              <w:pStyle w:val="TAL"/>
            </w:pPr>
            <w:r w:rsidRPr="00D0162F">
              <w:t>Same as 7.7.2.1</w:t>
            </w:r>
          </w:p>
        </w:tc>
      </w:tr>
      <w:tr w:rsidR="008A0AAF" w:rsidRPr="00D0162F" w14:paraId="414216F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865A68" w14:textId="77777777" w:rsidR="008A0AAF" w:rsidRPr="00D0162F" w:rsidRDefault="008A0AAF" w:rsidP="00DA3633">
            <w:pPr>
              <w:pStyle w:val="TAL"/>
            </w:pPr>
            <w:r w:rsidRPr="00D0162F">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D47029A" w14:textId="77777777" w:rsidR="008A0AAF" w:rsidRPr="00D0162F" w:rsidRDefault="008A0AAF" w:rsidP="00DA3633">
            <w:pPr>
              <w:pStyle w:val="TAL"/>
              <w:rPr>
                <w:rFonts w:cs="Arial"/>
                <w:shd w:val="clear" w:color="auto" w:fill="FFFFFF"/>
              </w:rPr>
            </w:pPr>
            <w:r w:rsidRPr="00D0162F">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183B97FA" w14:textId="77777777" w:rsidR="008A0AAF" w:rsidRPr="00D0162F" w:rsidRDefault="008A0AAF" w:rsidP="00DA3633">
            <w:pPr>
              <w:pStyle w:val="TAL"/>
            </w:pPr>
            <w:r w:rsidRPr="00D0162F">
              <w:t>Same as 7.7.1.2</w:t>
            </w:r>
          </w:p>
        </w:tc>
      </w:tr>
      <w:tr w:rsidR="008A0AAF" w:rsidRPr="00D0162F" w14:paraId="3BAA0E6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7867C3" w14:textId="77777777" w:rsidR="008A0AAF" w:rsidRPr="00D0162F" w:rsidRDefault="008A0AAF" w:rsidP="00DA3633">
            <w:pPr>
              <w:pStyle w:val="TAL"/>
            </w:pPr>
            <w:r w:rsidRPr="00D0162F">
              <w:t xml:space="preserve">7.7.4.1 </w:t>
            </w:r>
            <w:r w:rsidRPr="00D0162F">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9316FBD" w14:textId="77777777" w:rsidR="008A0AAF" w:rsidRPr="00D0162F" w:rsidRDefault="008A0AAF" w:rsidP="00DA3633">
            <w:pPr>
              <w:pStyle w:val="TAL"/>
              <w:rPr>
                <w:rFonts w:cs="Arial"/>
                <w:shd w:val="clear" w:color="auto" w:fill="FFFFFF"/>
              </w:rPr>
            </w:pPr>
            <w:r w:rsidRPr="00D0162F">
              <w:rPr>
                <w:rFonts w:cs="Arial"/>
                <w:shd w:val="clear" w:color="auto" w:fill="FFFFFF"/>
              </w:rPr>
              <w:t>Test 1</w:t>
            </w:r>
          </w:p>
          <w:p w14:paraId="2898A5F0" w14:textId="77777777" w:rsidR="008A0AAF" w:rsidRPr="00D0162F" w:rsidRDefault="008A0AAF" w:rsidP="00DA3633">
            <w:pPr>
              <w:pStyle w:val="TAL"/>
              <w:rPr>
                <w:rFonts w:cs="Arial"/>
                <w:shd w:val="clear" w:color="auto" w:fill="FFFFFF"/>
              </w:rPr>
            </w:pPr>
            <w:r w:rsidRPr="00D0162F">
              <w:rPr>
                <w:rFonts w:cs="Arial"/>
                <w:shd w:val="clear" w:color="auto" w:fill="FFFFFF"/>
              </w:rPr>
              <w:t>Noc ±5.65 dB, f &lt;= 40.8 GHz</w:t>
            </w:r>
          </w:p>
          <w:p w14:paraId="0322C0D5" w14:textId="77777777" w:rsidR="008A0AAF" w:rsidRPr="00D0162F" w:rsidRDefault="008A0AAF" w:rsidP="00DA3633">
            <w:pPr>
              <w:pStyle w:val="TAL"/>
              <w:rPr>
                <w:rFonts w:cs="Arial"/>
                <w:shd w:val="clear" w:color="auto" w:fill="FFFFFF"/>
              </w:rPr>
            </w:pPr>
            <w:r w:rsidRPr="00D0162F">
              <w:rPr>
                <w:rFonts w:cs="Arial"/>
                <w:shd w:val="clear" w:color="auto" w:fill="FFFFFF"/>
              </w:rPr>
              <w:t>Noc over meas PRBs ±5.65 dB f &lt;= 40.8 GHz</w:t>
            </w:r>
          </w:p>
          <w:p w14:paraId="674C5A48" w14:textId="77777777" w:rsidR="008A0AAF" w:rsidRPr="00D0162F" w:rsidRDefault="008A0AAF" w:rsidP="00DA3633">
            <w:pPr>
              <w:pStyle w:val="TAL"/>
              <w:rPr>
                <w:rFonts w:cs="Arial"/>
                <w:shd w:val="clear" w:color="auto" w:fill="FFFFFF"/>
              </w:rPr>
            </w:pPr>
          </w:p>
          <w:p w14:paraId="7730711E" w14:textId="77777777" w:rsidR="008A0AAF" w:rsidRPr="00D0162F" w:rsidRDefault="008A0AAF" w:rsidP="00DA3633">
            <w:pPr>
              <w:pStyle w:val="TAL"/>
              <w:rPr>
                <w:rFonts w:cs="Arial"/>
                <w:shd w:val="clear" w:color="auto" w:fill="FFFFFF"/>
              </w:rPr>
            </w:pPr>
            <w:r w:rsidRPr="00D0162F">
              <w:rPr>
                <w:rFonts w:cs="Arial"/>
                <w:shd w:val="clear" w:color="auto" w:fill="FFFFFF"/>
              </w:rPr>
              <w:t>Ês1 / Noc ±0.3 dB</w:t>
            </w:r>
          </w:p>
          <w:p w14:paraId="18709180" w14:textId="77777777" w:rsidR="008A0AAF" w:rsidRPr="00D0162F" w:rsidRDefault="008A0AAF" w:rsidP="00DA3633">
            <w:pPr>
              <w:pStyle w:val="TAL"/>
              <w:rPr>
                <w:rFonts w:cs="Arial"/>
                <w:shd w:val="clear" w:color="auto" w:fill="FFFFFF"/>
              </w:rPr>
            </w:pPr>
            <w:r w:rsidRPr="00D0162F">
              <w:rPr>
                <w:rFonts w:cs="Arial"/>
                <w:shd w:val="clear" w:color="auto" w:fill="FFFFFF"/>
              </w:rPr>
              <w:t>Meas PRB Ês1 / Noc ±0.3 dB</w:t>
            </w:r>
          </w:p>
          <w:p w14:paraId="318A89E2" w14:textId="77777777" w:rsidR="008A0AAF" w:rsidRPr="00D0162F" w:rsidRDefault="008A0AAF" w:rsidP="00DA3633">
            <w:pPr>
              <w:pStyle w:val="TAL"/>
              <w:rPr>
                <w:rFonts w:cs="Arial"/>
                <w:shd w:val="clear" w:color="auto" w:fill="FFFFFF"/>
              </w:rPr>
            </w:pPr>
          </w:p>
          <w:p w14:paraId="2AD8674A" w14:textId="77777777" w:rsidR="008A0AAF" w:rsidRPr="00D0162F" w:rsidRDefault="008A0AAF" w:rsidP="00DA3633">
            <w:pPr>
              <w:pStyle w:val="TAL"/>
              <w:rPr>
                <w:rFonts w:cs="Arial"/>
                <w:shd w:val="clear" w:color="auto" w:fill="FFFFFF"/>
              </w:rPr>
            </w:pPr>
          </w:p>
          <w:p w14:paraId="4AFF4099" w14:textId="77777777" w:rsidR="008A0AAF" w:rsidRPr="00D0162F" w:rsidRDefault="008A0AAF" w:rsidP="00DA3633">
            <w:pPr>
              <w:pStyle w:val="TAL"/>
              <w:rPr>
                <w:rFonts w:cs="Arial"/>
                <w:shd w:val="clear" w:color="auto" w:fill="FFFFFF"/>
              </w:rPr>
            </w:pPr>
            <w:r w:rsidRPr="00D0162F">
              <w:rPr>
                <w:rFonts w:cs="Arial"/>
                <w:shd w:val="clear" w:color="auto" w:fill="FFFFFF"/>
              </w:rPr>
              <w:t>Test 2</w:t>
            </w:r>
          </w:p>
          <w:p w14:paraId="3D5E08B2" w14:textId="77777777" w:rsidR="008A0AAF" w:rsidRPr="00D0162F" w:rsidRDefault="008A0AAF" w:rsidP="00DA3633">
            <w:pPr>
              <w:pStyle w:val="TAL"/>
              <w:rPr>
                <w:rFonts w:cs="Arial"/>
                <w:shd w:val="clear" w:color="auto" w:fill="FFFFFF"/>
              </w:rPr>
            </w:pPr>
            <w:r w:rsidRPr="00D0162F">
              <w:rPr>
                <w:rFonts w:cs="Arial"/>
                <w:shd w:val="clear" w:color="auto" w:fill="FFFFFF"/>
              </w:rPr>
              <w:t>Average Ês1 ±5.65 dB, f &lt;= 40.8 GHz</w:t>
            </w:r>
          </w:p>
          <w:p w14:paraId="5B8069B5" w14:textId="77777777" w:rsidR="008A0AAF" w:rsidRPr="00D0162F" w:rsidRDefault="008A0AAF" w:rsidP="00DA3633">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86424CF" w14:textId="77777777" w:rsidR="008A0AAF" w:rsidRPr="00D0162F" w:rsidRDefault="008A0AAF" w:rsidP="00DA3633">
            <w:pPr>
              <w:pStyle w:val="TAL"/>
            </w:pPr>
            <w:r w:rsidRPr="00D0162F">
              <w:t>Test 1</w:t>
            </w:r>
          </w:p>
          <w:p w14:paraId="64E51428" w14:textId="77777777" w:rsidR="008A0AAF" w:rsidRPr="00D0162F" w:rsidDel="00EF35B7" w:rsidRDefault="008A0AAF" w:rsidP="00DA3633">
            <w:pPr>
              <w:pStyle w:val="TAL"/>
            </w:pPr>
            <w:r w:rsidRPr="00D0162F">
              <w:t>Noc is the AWGN on the NR freq</w:t>
            </w:r>
          </w:p>
          <w:p w14:paraId="43431F25" w14:textId="77777777" w:rsidR="008A0AAF" w:rsidRPr="00D0162F" w:rsidRDefault="008A0AAF" w:rsidP="00DA3633">
            <w:pPr>
              <w:pStyle w:val="TAL"/>
            </w:pPr>
          </w:p>
          <w:p w14:paraId="010E9567" w14:textId="77777777" w:rsidR="008A0AAF" w:rsidRPr="00D0162F" w:rsidRDefault="008A0AAF" w:rsidP="00DA3633">
            <w:pPr>
              <w:pStyle w:val="TAL"/>
            </w:pPr>
          </w:p>
          <w:p w14:paraId="2786446C" w14:textId="77777777" w:rsidR="008A0AAF" w:rsidRPr="00D0162F" w:rsidRDefault="008A0AAF" w:rsidP="00DA3633">
            <w:pPr>
              <w:pStyle w:val="TAL"/>
            </w:pPr>
          </w:p>
          <w:p w14:paraId="64FB98F5" w14:textId="77777777" w:rsidR="008A0AAF" w:rsidRPr="00D0162F" w:rsidRDefault="008A0AAF" w:rsidP="00DA3633">
            <w:pPr>
              <w:pStyle w:val="TAL"/>
            </w:pPr>
            <w:r w:rsidRPr="00D0162F">
              <w:t>Ês1 / Noc is the ratio of cell 1 signal / AWGN</w:t>
            </w:r>
          </w:p>
          <w:p w14:paraId="2327DD6A" w14:textId="77777777" w:rsidR="008A0AAF" w:rsidRPr="00D0162F" w:rsidRDefault="008A0AAF" w:rsidP="00DA3633">
            <w:pPr>
              <w:pStyle w:val="TAL"/>
            </w:pPr>
            <w:r w:rsidRPr="00D0162F">
              <w:t>Meas PRB is the measurement PRB for SS-RSRP #RBJ to RBJ+19</w:t>
            </w:r>
          </w:p>
          <w:p w14:paraId="4B65E49A" w14:textId="77777777" w:rsidR="008A0AAF" w:rsidRPr="00D0162F" w:rsidRDefault="008A0AAF" w:rsidP="00DA3633">
            <w:pPr>
              <w:pStyle w:val="TAL"/>
            </w:pPr>
          </w:p>
          <w:p w14:paraId="1EFFD186" w14:textId="77777777" w:rsidR="008A0AAF" w:rsidRPr="00D0162F" w:rsidRDefault="008A0AAF" w:rsidP="00DA3633">
            <w:pPr>
              <w:pStyle w:val="TAL"/>
            </w:pPr>
            <w:r w:rsidRPr="00D0162F">
              <w:t>Test 2</w:t>
            </w:r>
          </w:p>
          <w:p w14:paraId="5715B288" w14:textId="77777777" w:rsidR="008A0AAF" w:rsidRPr="00D0162F" w:rsidRDefault="008A0AAF" w:rsidP="00DA3633">
            <w:pPr>
              <w:pStyle w:val="TAL"/>
            </w:pPr>
            <w:r w:rsidRPr="00D0162F">
              <w:t>Ês1 is NR cell 1 signal</w:t>
            </w:r>
          </w:p>
          <w:p w14:paraId="766EF5BA" w14:textId="77777777" w:rsidR="008A0AAF" w:rsidRPr="00D0162F" w:rsidRDefault="008A0AAF" w:rsidP="00DA3633">
            <w:pPr>
              <w:pStyle w:val="TAL"/>
            </w:pPr>
          </w:p>
          <w:p w14:paraId="19D5D71C" w14:textId="77777777" w:rsidR="008A0AAF" w:rsidRPr="00D0162F" w:rsidRDefault="008A0AAF" w:rsidP="00DA3633">
            <w:pPr>
              <w:pStyle w:val="TAL"/>
            </w:pPr>
            <w:r w:rsidRPr="00D0162F">
              <w:t>Meas PRB is the measurement PRB for SS-RSRP #RBJ to RBJ+19</w:t>
            </w:r>
          </w:p>
        </w:tc>
      </w:tr>
      <w:tr w:rsidR="008A0AAF" w:rsidRPr="00D0162F" w14:paraId="7F3C8C6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F89A2F" w14:textId="77777777" w:rsidR="008A0AAF" w:rsidRPr="00D0162F" w:rsidRDefault="008A0AAF" w:rsidP="00DA3633">
            <w:pPr>
              <w:pStyle w:val="TAL"/>
            </w:pPr>
            <w:r w:rsidRPr="00D0162F">
              <w:t xml:space="preserve">7.7.4.2 </w:t>
            </w:r>
            <w:r w:rsidRPr="00D0162F">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D3FB918" w14:textId="77777777" w:rsidR="008A0AAF" w:rsidRPr="00D0162F" w:rsidRDefault="008A0AAF" w:rsidP="00DA3633">
            <w:pPr>
              <w:pStyle w:val="TAL"/>
              <w:rPr>
                <w:rFonts w:cs="Arial"/>
                <w:shd w:val="clear" w:color="auto" w:fill="FFFFFF"/>
              </w:rPr>
            </w:pPr>
            <w:r w:rsidRPr="00D0162F">
              <w:rPr>
                <w:rFonts w:cs="Arial"/>
                <w:shd w:val="clear" w:color="auto" w:fill="FFFFFF"/>
              </w:rPr>
              <w:t>Test 1</w:t>
            </w:r>
          </w:p>
          <w:p w14:paraId="00AC9428" w14:textId="77777777" w:rsidR="008A0AAF" w:rsidRPr="00D0162F" w:rsidRDefault="008A0AAF" w:rsidP="00DA3633">
            <w:pPr>
              <w:pStyle w:val="TAL"/>
              <w:rPr>
                <w:rFonts w:cs="Arial"/>
                <w:shd w:val="clear" w:color="auto" w:fill="FFFFFF"/>
              </w:rPr>
            </w:pPr>
            <w:r w:rsidRPr="00D0162F">
              <w:rPr>
                <w:rFonts w:cs="Arial"/>
                <w:shd w:val="clear" w:color="auto" w:fill="FFFFFF"/>
              </w:rPr>
              <w:t>Noc ±5.65 dB, f &lt;= 40.8 GHz</w:t>
            </w:r>
          </w:p>
          <w:p w14:paraId="77BC6C1D" w14:textId="77777777" w:rsidR="008A0AAF" w:rsidRPr="00D0162F" w:rsidRDefault="008A0AAF" w:rsidP="00DA3633">
            <w:pPr>
              <w:pStyle w:val="TAL"/>
              <w:rPr>
                <w:rFonts w:cs="Arial"/>
                <w:shd w:val="clear" w:color="auto" w:fill="FFFFFF"/>
              </w:rPr>
            </w:pPr>
            <w:r w:rsidRPr="00D0162F">
              <w:rPr>
                <w:rFonts w:cs="Arial"/>
                <w:shd w:val="clear" w:color="auto" w:fill="FFFFFF"/>
              </w:rPr>
              <w:t>Noc over meas PRBs ±5.65 dB f &lt;= 40.8 GHz</w:t>
            </w:r>
          </w:p>
          <w:p w14:paraId="128C8D79" w14:textId="77777777" w:rsidR="008A0AAF" w:rsidRPr="00D0162F" w:rsidRDefault="008A0AAF" w:rsidP="00DA3633">
            <w:pPr>
              <w:pStyle w:val="TAL"/>
              <w:rPr>
                <w:rFonts w:cs="Arial"/>
                <w:shd w:val="clear" w:color="auto" w:fill="FFFFFF"/>
              </w:rPr>
            </w:pPr>
          </w:p>
          <w:p w14:paraId="351C206B" w14:textId="77777777" w:rsidR="008A0AAF" w:rsidRPr="00D0162F" w:rsidRDefault="008A0AAF" w:rsidP="00DA3633">
            <w:pPr>
              <w:pStyle w:val="TAL"/>
              <w:rPr>
                <w:rFonts w:cs="Arial"/>
                <w:shd w:val="clear" w:color="auto" w:fill="FFFFFF"/>
              </w:rPr>
            </w:pPr>
            <w:r w:rsidRPr="00D0162F">
              <w:rPr>
                <w:rFonts w:cs="Arial"/>
                <w:shd w:val="clear" w:color="auto" w:fill="FFFFFF"/>
              </w:rPr>
              <w:t>Ês1 / Noc ±0.3 dB</w:t>
            </w:r>
          </w:p>
          <w:p w14:paraId="13146AF6" w14:textId="77777777" w:rsidR="008A0AAF" w:rsidRPr="00D0162F" w:rsidRDefault="008A0AAF" w:rsidP="00DA3633">
            <w:pPr>
              <w:pStyle w:val="TAL"/>
              <w:rPr>
                <w:rFonts w:cs="Arial"/>
                <w:shd w:val="clear" w:color="auto" w:fill="FFFFFF"/>
              </w:rPr>
            </w:pPr>
            <w:r w:rsidRPr="00D0162F">
              <w:rPr>
                <w:rFonts w:cs="Arial"/>
                <w:shd w:val="clear" w:color="auto" w:fill="FFFFFF"/>
              </w:rPr>
              <w:t>Meas PRB Ês1 / Noc ±0.3 dB</w:t>
            </w:r>
          </w:p>
          <w:p w14:paraId="11581ACA" w14:textId="77777777" w:rsidR="008A0AAF" w:rsidRPr="00D0162F" w:rsidRDefault="008A0AAF" w:rsidP="00DA3633">
            <w:pPr>
              <w:pStyle w:val="TAL"/>
              <w:rPr>
                <w:rFonts w:cs="Arial"/>
                <w:shd w:val="clear" w:color="auto" w:fill="FFFFFF"/>
              </w:rPr>
            </w:pPr>
          </w:p>
          <w:p w14:paraId="7C086C6E" w14:textId="77777777" w:rsidR="008A0AAF" w:rsidRPr="00D0162F" w:rsidRDefault="008A0AAF" w:rsidP="00DA3633">
            <w:pPr>
              <w:pStyle w:val="TAL"/>
              <w:rPr>
                <w:rFonts w:cs="Arial"/>
                <w:shd w:val="clear" w:color="auto" w:fill="FFFFFF"/>
              </w:rPr>
            </w:pPr>
          </w:p>
          <w:p w14:paraId="6A34A8E0" w14:textId="77777777" w:rsidR="008A0AAF" w:rsidRPr="00D0162F" w:rsidRDefault="008A0AAF" w:rsidP="00DA3633">
            <w:pPr>
              <w:pStyle w:val="TAL"/>
              <w:rPr>
                <w:rFonts w:cs="Arial"/>
                <w:shd w:val="clear" w:color="auto" w:fill="FFFFFF"/>
              </w:rPr>
            </w:pPr>
            <w:r w:rsidRPr="00D0162F">
              <w:rPr>
                <w:rFonts w:cs="Arial"/>
                <w:shd w:val="clear" w:color="auto" w:fill="FFFFFF"/>
              </w:rPr>
              <w:t>Test 2</w:t>
            </w:r>
          </w:p>
          <w:p w14:paraId="013F8F64" w14:textId="77777777" w:rsidR="008A0AAF" w:rsidRPr="00D0162F" w:rsidRDefault="008A0AAF" w:rsidP="00DA3633">
            <w:pPr>
              <w:pStyle w:val="TAL"/>
              <w:rPr>
                <w:rFonts w:cs="Arial"/>
                <w:shd w:val="clear" w:color="auto" w:fill="FFFFFF"/>
              </w:rPr>
            </w:pPr>
            <w:r w:rsidRPr="00D0162F">
              <w:rPr>
                <w:rFonts w:cs="Arial"/>
                <w:shd w:val="clear" w:color="auto" w:fill="FFFFFF"/>
              </w:rPr>
              <w:t>Average Ês1 ±5.65 dB, f &lt;= 40.8 GHz</w:t>
            </w:r>
          </w:p>
          <w:p w14:paraId="7E6CA606" w14:textId="77777777" w:rsidR="008A0AAF" w:rsidRPr="00D0162F" w:rsidRDefault="008A0AAF" w:rsidP="00DA3633">
            <w:pPr>
              <w:pStyle w:val="TAL"/>
              <w:rPr>
                <w:rFonts w:cs="Arial"/>
                <w:shd w:val="clear" w:color="auto" w:fill="FFFFFF"/>
              </w:rPr>
            </w:pPr>
            <w:r w:rsidRPr="00D0162F">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92A24F3" w14:textId="77777777" w:rsidR="008A0AAF" w:rsidRPr="00D0162F" w:rsidRDefault="008A0AAF" w:rsidP="00DA3633">
            <w:pPr>
              <w:pStyle w:val="TAL"/>
            </w:pPr>
            <w:r w:rsidRPr="00D0162F">
              <w:t>Test 1</w:t>
            </w:r>
          </w:p>
          <w:p w14:paraId="50D84B87" w14:textId="77777777" w:rsidR="008A0AAF" w:rsidRPr="00D0162F" w:rsidDel="00EF35B7" w:rsidRDefault="008A0AAF" w:rsidP="00DA3633">
            <w:pPr>
              <w:pStyle w:val="TAL"/>
            </w:pPr>
            <w:r w:rsidRPr="00D0162F">
              <w:t>Noc is the AWGN on the NR freq</w:t>
            </w:r>
          </w:p>
          <w:p w14:paraId="14D65E4D" w14:textId="77777777" w:rsidR="008A0AAF" w:rsidRPr="00D0162F" w:rsidRDefault="008A0AAF" w:rsidP="00DA3633">
            <w:pPr>
              <w:pStyle w:val="TAL"/>
            </w:pPr>
          </w:p>
          <w:p w14:paraId="7EEC64CB" w14:textId="77777777" w:rsidR="008A0AAF" w:rsidRPr="00D0162F" w:rsidRDefault="008A0AAF" w:rsidP="00DA3633">
            <w:pPr>
              <w:pStyle w:val="TAL"/>
            </w:pPr>
          </w:p>
          <w:p w14:paraId="4DE3C21F" w14:textId="77777777" w:rsidR="008A0AAF" w:rsidRPr="00D0162F" w:rsidRDefault="008A0AAF" w:rsidP="00DA3633">
            <w:pPr>
              <w:pStyle w:val="TAL"/>
            </w:pPr>
          </w:p>
          <w:p w14:paraId="359AFB33" w14:textId="77777777" w:rsidR="008A0AAF" w:rsidRPr="00D0162F" w:rsidRDefault="008A0AAF" w:rsidP="00DA3633">
            <w:pPr>
              <w:pStyle w:val="TAL"/>
            </w:pPr>
            <w:r w:rsidRPr="00D0162F">
              <w:t>Ês1 / Noc is the ratio of cell 1 signal / AWGN</w:t>
            </w:r>
          </w:p>
          <w:p w14:paraId="15A3A880" w14:textId="77777777" w:rsidR="008A0AAF" w:rsidRPr="00D0162F" w:rsidRDefault="008A0AAF" w:rsidP="00DA3633">
            <w:pPr>
              <w:pStyle w:val="TAL"/>
            </w:pPr>
            <w:r w:rsidRPr="00D0162F">
              <w:t xml:space="preserve">Meas PRB is the measurement PRB for CSI-RS-RSRP </w:t>
            </w:r>
          </w:p>
          <w:p w14:paraId="4283E93A" w14:textId="77777777" w:rsidR="008A0AAF" w:rsidRPr="00D0162F" w:rsidRDefault="008A0AAF" w:rsidP="00DA3633">
            <w:pPr>
              <w:pStyle w:val="TAL"/>
            </w:pPr>
          </w:p>
          <w:p w14:paraId="59972EC9" w14:textId="77777777" w:rsidR="008A0AAF" w:rsidRPr="00D0162F" w:rsidRDefault="008A0AAF" w:rsidP="00DA3633">
            <w:pPr>
              <w:pStyle w:val="TAL"/>
            </w:pPr>
            <w:r w:rsidRPr="00D0162F">
              <w:t>Test 2</w:t>
            </w:r>
          </w:p>
          <w:p w14:paraId="17EAB142" w14:textId="77777777" w:rsidR="008A0AAF" w:rsidRPr="00D0162F" w:rsidRDefault="008A0AAF" w:rsidP="00DA3633">
            <w:pPr>
              <w:pStyle w:val="TAL"/>
            </w:pPr>
            <w:r w:rsidRPr="00D0162F">
              <w:t>Ês1 is NR cell 1 signal</w:t>
            </w:r>
          </w:p>
          <w:p w14:paraId="219EFB75" w14:textId="77777777" w:rsidR="008A0AAF" w:rsidRPr="00D0162F" w:rsidRDefault="008A0AAF" w:rsidP="00DA3633">
            <w:pPr>
              <w:pStyle w:val="TAL"/>
            </w:pPr>
          </w:p>
          <w:p w14:paraId="6B21801B" w14:textId="77777777" w:rsidR="008A0AAF" w:rsidRPr="00D0162F" w:rsidRDefault="008A0AAF" w:rsidP="00DA3633">
            <w:pPr>
              <w:pStyle w:val="TAL"/>
            </w:pPr>
            <w:r w:rsidRPr="00D0162F">
              <w:t>Meas PRB is the measurement PRB for CSI-RS-RSRP</w:t>
            </w:r>
          </w:p>
        </w:tc>
      </w:tr>
      <w:tr w:rsidR="008A0AAF" w:rsidRPr="00D0162F" w14:paraId="366270E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E2801D" w14:textId="77777777" w:rsidR="008A0AAF" w:rsidRPr="00D0162F" w:rsidRDefault="008A0AAF" w:rsidP="00DA3633">
            <w:pPr>
              <w:pStyle w:val="TAL"/>
            </w:pPr>
            <w:r w:rsidRPr="00D0162F">
              <w:t xml:space="preserve">7.7.5.1 </w:t>
            </w:r>
            <w:r w:rsidRPr="00D0162F">
              <w:rPr>
                <w:lang w:eastAsia="sv-SE"/>
              </w:rPr>
              <w:t>NR SA</w:t>
            </w:r>
            <w:r w:rsidRPr="00D0162F">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C59C3C3" w14:textId="77777777" w:rsidR="008A0AAF" w:rsidRPr="00D0162F" w:rsidRDefault="008A0AAF" w:rsidP="00DA3633">
            <w:pPr>
              <w:pStyle w:val="TAL"/>
              <w:rPr>
                <w:rFonts w:cs="Arial"/>
                <w:shd w:val="clear" w:color="auto" w:fill="FFFFFF"/>
              </w:rPr>
            </w:pPr>
            <w:r w:rsidRPr="00D0162F">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3AB7C08B" w14:textId="77777777" w:rsidR="008A0AAF" w:rsidRPr="00D0162F" w:rsidRDefault="008A0AAF" w:rsidP="00DA3633">
            <w:pPr>
              <w:pStyle w:val="TAL"/>
            </w:pPr>
            <w:r w:rsidRPr="00D0162F">
              <w:rPr>
                <w:rFonts w:cs="Arial"/>
                <w:shd w:val="clear" w:color="auto" w:fill="FFFFFF"/>
              </w:rPr>
              <w:t>Same as 5.7.5.1</w:t>
            </w:r>
          </w:p>
        </w:tc>
      </w:tr>
      <w:tr w:rsidR="008A0AAF" w:rsidRPr="00D0162F" w14:paraId="0834775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916684" w14:textId="77777777" w:rsidR="008A0AAF" w:rsidRPr="00D0162F" w:rsidRDefault="008A0AAF" w:rsidP="00DA3633">
            <w:pPr>
              <w:pStyle w:val="TAL"/>
            </w:pPr>
            <w:r w:rsidRPr="00D0162F">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A16BCAE" w14:textId="77777777" w:rsidR="008A0AAF" w:rsidRPr="00D0162F" w:rsidRDefault="008A0AAF" w:rsidP="00DA3633">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35513A40" w14:textId="77777777" w:rsidR="008A0AAF" w:rsidRPr="00D0162F" w:rsidRDefault="008A0AAF" w:rsidP="00DA3633">
            <w:pPr>
              <w:pStyle w:val="TAL"/>
            </w:pPr>
            <w:r w:rsidRPr="00D0162F">
              <w:t>Same as 7.6.6.1</w:t>
            </w:r>
          </w:p>
        </w:tc>
      </w:tr>
      <w:tr w:rsidR="008A0AAF" w:rsidRPr="00D0162F" w14:paraId="79AD808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D28F54" w14:textId="77777777" w:rsidR="008A0AAF" w:rsidRPr="00D0162F" w:rsidRDefault="008A0AAF" w:rsidP="00DA3633">
            <w:pPr>
              <w:pStyle w:val="TAL"/>
            </w:pPr>
            <w:r w:rsidRPr="00D0162F">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BD1841A" w14:textId="77777777" w:rsidR="008A0AAF" w:rsidRPr="00D0162F" w:rsidRDefault="008A0AAF" w:rsidP="00DA3633">
            <w:pPr>
              <w:pStyle w:val="TAL"/>
              <w:rPr>
                <w:rFonts w:cs="Arial"/>
                <w:shd w:val="clear" w:color="auto" w:fill="FFFFFF"/>
              </w:rPr>
            </w:pPr>
            <w:r w:rsidRPr="00D0162F">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1FC59338" w14:textId="77777777" w:rsidR="008A0AAF" w:rsidRPr="00D0162F" w:rsidRDefault="008A0AAF" w:rsidP="00DA3633">
            <w:pPr>
              <w:pStyle w:val="TAL"/>
            </w:pPr>
            <w:r w:rsidRPr="00D0162F">
              <w:t>Same as 7.6.6.2</w:t>
            </w:r>
          </w:p>
        </w:tc>
      </w:tr>
      <w:tr w:rsidR="008A0AAF" w:rsidRPr="00D0162F" w14:paraId="3EF9198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292CFD" w14:textId="77777777" w:rsidR="008A0AAF" w:rsidRPr="00D0162F" w:rsidRDefault="008A0AAF" w:rsidP="00DA3633">
            <w:pPr>
              <w:pStyle w:val="TAL"/>
            </w:pPr>
            <w:r w:rsidRPr="00D0162F">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6AFAD52" w14:textId="77777777" w:rsidR="008A0AAF" w:rsidRPr="00D0162F" w:rsidRDefault="008A0AAF" w:rsidP="00DA3633">
            <w:pPr>
              <w:pStyle w:val="TAL"/>
              <w:rPr>
                <w:rFonts w:cs="Arial"/>
                <w:shd w:val="clear" w:color="auto" w:fill="FFFFFF"/>
              </w:rPr>
            </w:pPr>
            <w:r w:rsidRPr="00D0162F">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6C98DA3C" w14:textId="77777777" w:rsidR="008A0AAF" w:rsidRPr="00D0162F" w:rsidRDefault="008A0AAF" w:rsidP="00DA3633">
            <w:pPr>
              <w:pStyle w:val="TAL"/>
            </w:pPr>
            <w:r w:rsidRPr="00D0162F">
              <w:t>Same as 7.6.6.1</w:t>
            </w:r>
          </w:p>
        </w:tc>
      </w:tr>
    </w:tbl>
    <w:p w14:paraId="7554E88B" w14:textId="77777777" w:rsidR="008A0AAF" w:rsidRPr="00D0162F" w:rsidRDefault="008A0AAF" w:rsidP="008A0AAF"/>
    <w:p w14:paraId="5FF54435" w14:textId="77777777" w:rsidR="00603C1D" w:rsidRDefault="00603C1D" w:rsidP="00F1396E">
      <w:pPr>
        <w:rPr>
          <w:rFonts w:ascii="Arial" w:hAnsi="Arial" w:cs="Arial"/>
          <w:color w:val="FF0000"/>
          <w:sz w:val="28"/>
          <w:szCs w:val="28"/>
          <w:lang w:eastAsia="ja-JP"/>
        </w:rPr>
      </w:pPr>
    </w:p>
    <w:p w14:paraId="33296FF4" w14:textId="5F4E7542"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57B8A953" w14:textId="77777777"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6244AC24" w14:textId="12748749" w:rsidR="00F1396E" w:rsidRPr="00F1396E" w:rsidRDefault="00F1396E" w:rsidP="00F1396E">
      <w:pPr>
        <w:rPr>
          <w:rFonts w:eastAsiaTheme="minorEastAsia"/>
        </w:rPr>
      </w:pPr>
      <w:r w:rsidRPr="00F1396E">
        <w:rPr>
          <w:rFonts w:ascii="Arial" w:eastAsiaTheme="minorEastAsia" w:hAnsi="Arial" w:cs="Arial"/>
          <w:color w:val="FF0000"/>
          <w:sz w:val="28"/>
          <w:szCs w:val="28"/>
        </w:rPr>
        <w:t>&lt;&lt;Start of change &gt;&gt;</w:t>
      </w:r>
    </w:p>
    <w:p w14:paraId="7F8CDCDB" w14:textId="77777777" w:rsidR="00F1396E" w:rsidRPr="00F1396E" w:rsidRDefault="00F1396E" w:rsidP="00F1396E">
      <w:pPr>
        <w:keepNext/>
        <w:keepLines/>
        <w:spacing w:before="120"/>
        <w:ind w:left="1134" w:hanging="1134"/>
        <w:outlineLvl w:val="2"/>
        <w:rPr>
          <w:rFonts w:ascii="Arial" w:eastAsiaTheme="minorEastAsia" w:hAnsi="Arial"/>
          <w:sz w:val="28"/>
        </w:rPr>
      </w:pPr>
      <w:r w:rsidRPr="00F1396E">
        <w:rPr>
          <w:rFonts w:ascii="Arial" w:eastAsiaTheme="minorEastAsia" w:hAnsi="Arial"/>
          <w:sz w:val="28"/>
        </w:rPr>
        <w:t>F.1.3.2</w:t>
      </w:r>
      <w:r w:rsidRPr="00F1396E">
        <w:rPr>
          <w:rFonts w:ascii="Arial" w:eastAsiaTheme="minorEastAsia" w:hAnsi="Arial"/>
          <w:sz w:val="28"/>
        </w:rPr>
        <w:tab/>
      </w:r>
      <w:r w:rsidRPr="00F1396E">
        <w:rPr>
          <w:rFonts w:ascii="Arial" w:eastAsiaTheme="minorEastAsia" w:hAnsi="Arial"/>
          <w:sz w:val="28"/>
          <w:lang w:eastAsia="sv-SE"/>
        </w:rPr>
        <w:t xml:space="preserve">Measurement of RRM </w:t>
      </w:r>
      <w:r w:rsidRPr="00F1396E">
        <w:rPr>
          <w:rFonts w:ascii="Arial" w:eastAsiaTheme="minorEastAsia" w:hAnsi="Arial"/>
          <w:sz w:val="28"/>
        </w:rPr>
        <w:t>requirements</w:t>
      </w:r>
    </w:p>
    <w:p w14:paraId="5A01C075" w14:textId="77777777" w:rsidR="00F1396E" w:rsidRPr="00F1396E" w:rsidRDefault="00F1396E" w:rsidP="00F1396E">
      <w:pPr>
        <w:rPr>
          <w:rFonts w:eastAsiaTheme="minorEastAsia"/>
        </w:rPr>
      </w:pPr>
      <w:r w:rsidRPr="00F1396E">
        <w:rPr>
          <w:rFonts w:eastAsiaTheme="minorEastAsia"/>
        </w:rPr>
        <w:t xml:space="preserve">Because the relationships between the test system uncertainties and the test tolerances are often complex, it is not always possible to give a simple derivation of the test requirement in this document. The analysis </w:t>
      </w:r>
      <w:r w:rsidRPr="00F1396E">
        <w:rPr>
          <w:rFonts w:eastAsiaTheme="minorEastAsia"/>
          <w:snapToGrid w:val="0"/>
        </w:rPr>
        <w:t>is recorded in 3GPP TR 38 903 [22]</w:t>
      </w:r>
      <w:r w:rsidRPr="00F1396E">
        <w:rPr>
          <w:rFonts w:eastAsiaTheme="minorEastAsia"/>
        </w:rPr>
        <w:t>.</w:t>
      </w:r>
    </w:p>
    <w:p w14:paraId="10412EEF" w14:textId="77777777" w:rsidR="00F1396E" w:rsidRPr="00F1396E" w:rsidRDefault="00F1396E" w:rsidP="00F1396E">
      <w:pPr>
        <w:rPr>
          <w:rFonts w:eastAsiaTheme="minorEastAsia"/>
        </w:rPr>
      </w:pPr>
      <w:r w:rsidRPr="00F1396E">
        <w:rPr>
          <w:rFonts w:eastAsiaTheme="minorEastAsia"/>
        </w:rPr>
        <w:t>The derivation of the test requirements for the EN-DC FR1 test cases in chapter 4 is defined in Table F.1.3.2-1.</w:t>
      </w:r>
    </w:p>
    <w:p w14:paraId="2FB245EA" w14:textId="77777777" w:rsidR="00F1396E" w:rsidRPr="00F1396E" w:rsidRDefault="00F1396E" w:rsidP="00F1396E">
      <w:pPr>
        <w:rPr>
          <w:rFonts w:eastAsiaTheme="minorEastAsia"/>
        </w:rPr>
      </w:pPr>
      <w:r w:rsidRPr="00F1396E">
        <w:rPr>
          <w:rFonts w:eastAsiaTheme="minorEastAsia"/>
        </w:rPr>
        <w:t>The derivation of the test requirements for the NE-DC FR1 test cases in chapter 4 is defined in Table F.1.3.2-1a.</w:t>
      </w:r>
    </w:p>
    <w:p w14:paraId="6530F999" w14:textId="77777777" w:rsidR="00F1396E" w:rsidRPr="00F1396E" w:rsidRDefault="00F1396E" w:rsidP="00F1396E">
      <w:pPr>
        <w:rPr>
          <w:rFonts w:eastAsiaTheme="minorEastAsia"/>
        </w:rPr>
      </w:pPr>
      <w:r w:rsidRPr="00F1396E">
        <w:rPr>
          <w:rFonts w:eastAsiaTheme="minorEastAsia"/>
        </w:rPr>
        <w:t>The derivation of the test requirements for the NR/5GC FR1 test cases in chapter 6 is defined in Table F.1.3.2-2.</w:t>
      </w:r>
    </w:p>
    <w:p w14:paraId="22E44963" w14:textId="77777777" w:rsidR="00F1396E" w:rsidRPr="00F1396E" w:rsidRDefault="00F1396E" w:rsidP="00F1396E">
      <w:pPr>
        <w:rPr>
          <w:rFonts w:eastAsiaTheme="minorEastAsia"/>
        </w:rPr>
      </w:pPr>
      <w:r w:rsidRPr="00F1396E">
        <w:rPr>
          <w:rFonts w:eastAsiaTheme="minorEastAsia"/>
        </w:rPr>
        <w:t>The derivation of the test requirements for the EN-DC FR2 test cases in chapter 5 is defined in Table F.1.3.2-3.</w:t>
      </w:r>
    </w:p>
    <w:p w14:paraId="2AE01689" w14:textId="77777777" w:rsidR="00F1396E" w:rsidRPr="00F1396E" w:rsidRDefault="00F1396E" w:rsidP="00F1396E">
      <w:pPr>
        <w:rPr>
          <w:rFonts w:eastAsiaTheme="minorEastAsia"/>
        </w:rPr>
      </w:pPr>
      <w:r w:rsidRPr="00F1396E">
        <w:rPr>
          <w:rFonts w:eastAsiaTheme="minorEastAsia"/>
        </w:rPr>
        <w:t>The derivation of the test requirements for the NR/5GC FR2 test cases in chapter 7 is defined in Table F.1.3.2-4.</w:t>
      </w:r>
    </w:p>
    <w:p w14:paraId="71CD48C1" w14:textId="77777777" w:rsidR="00F1396E" w:rsidRPr="00F1396E" w:rsidRDefault="00F1396E" w:rsidP="00F1396E">
      <w:pPr>
        <w:rPr>
          <w:rFonts w:eastAsiaTheme="minorEastAsia"/>
        </w:rPr>
      </w:pPr>
      <w:r w:rsidRPr="00F1396E">
        <w:rPr>
          <w:rFonts w:eastAsiaTheme="minorEastAsia"/>
        </w:rPr>
        <w:t>The derivation of the test requirements for the E-UTRA – NR inter-RAT with E-UTRA serving cell test cases in chapter 8 is defined in Table F.1.3.2-5.</w:t>
      </w:r>
    </w:p>
    <w:p w14:paraId="6B6CFCC9" w14:textId="77777777" w:rsidR="00F1396E" w:rsidRPr="00F1396E" w:rsidRDefault="00F1396E" w:rsidP="00F1396E">
      <w:pPr>
        <w:rPr>
          <w:rFonts w:eastAsiaTheme="minorEastAsia"/>
        </w:rPr>
      </w:pPr>
      <w:r w:rsidRPr="00F1396E">
        <w:rPr>
          <w:rFonts w:eastAsiaTheme="minorEastAsia"/>
        </w:rPr>
        <w:t>The derivation of the test requirements for the FR1 NR sidelink test cases in chapter 9 is defined in Table F.1.3.2-6.</w:t>
      </w:r>
    </w:p>
    <w:p w14:paraId="4F2AA1C8" w14:textId="77777777" w:rsidR="00F1396E" w:rsidRPr="00F1396E" w:rsidRDefault="00F1396E" w:rsidP="00F1396E">
      <w:pPr>
        <w:rPr>
          <w:rFonts w:eastAsiaTheme="minorEastAsia"/>
        </w:rPr>
      </w:pPr>
      <w:r w:rsidRPr="00F1396E">
        <w:rPr>
          <w:rFonts w:eastAsiaTheme="minorEastAsia"/>
        </w:rPr>
        <w:t xml:space="preserve">The derivation of the test requirements for the NR/5GC FR1 test cases for RedCap in chapter 16 is defined in Table F.1.3.2-7. </w:t>
      </w:r>
    </w:p>
    <w:p w14:paraId="318D4BC0" w14:textId="77777777" w:rsidR="00F1396E" w:rsidRPr="00F1396E" w:rsidRDefault="00F1396E" w:rsidP="00F1396E">
      <w:pPr>
        <w:rPr>
          <w:rFonts w:eastAsiaTheme="minorEastAsia"/>
        </w:rPr>
      </w:pPr>
      <w:r w:rsidRPr="00F1396E">
        <w:rPr>
          <w:rFonts w:eastAsiaTheme="minorEastAsia"/>
        </w:rPr>
        <w:t>The derivation of the test requirements for the NR/5GC FR2 test cases for RedCap in chapter 17 is defined in Table F.1.3.2-8.</w:t>
      </w:r>
    </w:p>
    <w:p w14:paraId="149FD347" w14:textId="77777777" w:rsidR="00F1396E" w:rsidRPr="00F1396E" w:rsidRDefault="00F1396E" w:rsidP="00F1396E">
      <w:pPr>
        <w:rPr>
          <w:rFonts w:eastAsiaTheme="minorEastAsia"/>
        </w:rPr>
      </w:pPr>
      <w:r w:rsidRPr="00F1396E">
        <w:rPr>
          <w:rFonts w:eastAsiaTheme="minorEastAsia"/>
        </w:rPr>
        <w:t>The derivation of the test requirements for the E-UTRA – NR inter-RAT with E-UTRA serving cell test cases for RedCap in chapter 18 is defined in Table F.1.3.2-9.</w:t>
      </w:r>
    </w:p>
    <w:p w14:paraId="52790C0E" w14:textId="77777777" w:rsidR="00F1396E" w:rsidRPr="00F1396E" w:rsidRDefault="00F1396E" w:rsidP="00F1396E">
      <w:pPr>
        <w:rPr>
          <w:rFonts w:eastAsiaTheme="minorEastAsia"/>
        </w:rPr>
      </w:pPr>
    </w:p>
    <w:p w14:paraId="08D056F2" w14:textId="77777777"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41116342" w14:textId="0BD29DDF" w:rsidR="00F1396E" w:rsidRDefault="00F1396E" w:rsidP="0024257A">
      <w:pPr>
        <w:keepNext/>
        <w:keepLines/>
        <w:spacing w:before="60"/>
        <w:jc w:val="center"/>
        <w:rPr>
          <w:lang w:eastAsia="ja-JP"/>
        </w:rPr>
      </w:pPr>
      <w:r w:rsidRPr="00F1396E">
        <w:rPr>
          <w:rFonts w:ascii="Arial" w:eastAsiaTheme="minorEastAsia" w:hAnsi="Arial"/>
          <w:b/>
        </w:rPr>
        <w:t>Table F.1.3.2-4: Derivation of test requirements for NR SA FR2 RRM tests</w:t>
      </w:r>
    </w:p>
    <w:p w14:paraId="19F90A8D" w14:textId="77777777" w:rsidR="00611C18" w:rsidRDefault="00611C18" w:rsidP="00F1396E">
      <w:pPr>
        <w:rPr>
          <w:lang w:eastAsia="ja-JP"/>
        </w:rPr>
      </w:pP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7B2CD8" w:rsidRPr="00D0162F" w14:paraId="613C4083" w14:textId="77777777" w:rsidTr="00DA3633">
        <w:trPr>
          <w:jc w:val="center"/>
        </w:trPr>
        <w:tc>
          <w:tcPr>
            <w:tcW w:w="2122" w:type="dxa"/>
          </w:tcPr>
          <w:p w14:paraId="7EEE3534" w14:textId="77777777" w:rsidR="007B2CD8" w:rsidRPr="00D0162F" w:rsidRDefault="007B2CD8" w:rsidP="00DA3633">
            <w:pPr>
              <w:pStyle w:val="TAH"/>
            </w:pPr>
            <w:r w:rsidRPr="00D0162F">
              <w:t>Test</w:t>
            </w:r>
          </w:p>
        </w:tc>
        <w:tc>
          <w:tcPr>
            <w:tcW w:w="4078" w:type="dxa"/>
            <w:gridSpan w:val="2"/>
          </w:tcPr>
          <w:p w14:paraId="137C0DD2" w14:textId="77777777" w:rsidR="007B2CD8" w:rsidRPr="00D0162F" w:rsidRDefault="007B2CD8" w:rsidP="00DA3633">
            <w:pPr>
              <w:pStyle w:val="TAH"/>
            </w:pPr>
            <w:r w:rsidRPr="00D0162F">
              <w:t>Minimum requirement in TS 38.133 [6]</w:t>
            </w:r>
          </w:p>
        </w:tc>
        <w:tc>
          <w:tcPr>
            <w:tcW w:w="1643" w:type="dxa"/>
          </w:tcPr>
          <w:p w14:paraId="192AE392" w14:textId="77777777" w:rsidR="007B2CD8" w:rsidRPr="00D0162F" w:rsidRDefault="007B2CD8" w:rsidP="00DA3633">
            <w:pPr>
              <w:pStyle w:val="TAH"/>
            </w:pPr>
            <w:r w:rsidRPr="00D0162F">
              <w:t>Test tolerance</w:t>
            </w:r>
            <w:r w:rsidRPr="00D0162F">
              <w:br/>
              <w:t>(TT)</w:t>
            </w:r>
          </w:p>
        </w:tc>
        <w:tc>
          <w:tcPr>
            <w:tcW w:w="2573" w:type="dxa"/>
          </w:tcPr>
          <w:p w14:paraId="1D6906F2" w14:textId="77777777" w:rsidR="007B2CD8" w:rsidRPr="00D0162F" w:rsidRDefault="007B2CD8" w:rsidP="00DA3633">
            <w:pPr>
              <w:pStyle w:val="TAH"/>
            </w:pPr>
            <w:r w:rsidRPr="00D0162F">
              <w:t>Test requirement in TS 38.533</w:t>
            </w:r>
          </w:p>
        </w:tc>
      </w:tr>
      <w:tr w:rsidR="007B2CD8" w:rsidRPr="00D0162F" w14:paraId="02A99CBB" w14:textId="77777777" w:rsidTr="00DA3633">
        <w:trPr>
          <w:jc w:val="center"/>
        </w:trPr>
        <w:tc>
          <w:tcPr>
            <w:tcW w:w="2122" w:type="dxa"/>
          </w:tcPr>
          <w:p w14:paraId="5F83D02F" w14:textId="77777777" w:rsidR="007B2CD8" w:rsidRPr="003663A8" w:rsidRDefault="007B2CD8" w:rsidP="00DA3633">
            <w:pPr>
              <w:pStyle w:val="TAL"/>
              <w:rPr>
                <w:lang w:val="fr-FR"/>
              </w:rPr>
            </w:pPr>
            <w:r w:rsidRPr="003663A8">
              <w:rPr>
                <w:lang w:val="fr-FR"/>
              </w:rPr>
              <w:t>7.1.1.1 NR SA FR2 cell re-selection</w:t>
            </w:r>
          </w:p>
        </w:tc>
        <w:tc>
          <w:tcPr>
            <w:tcW w:w="4078" w:type="dxa"/>
            <w:gridSpan w:val="2"/>
          </w:tcPr>
          <w:p w14:paraId="5ED678CF" w14:textId="77777777" w:rsidR="007B2CD8" w:rsidRPr="00D0162F" w:rsidRDefault="007B2CD8" w:rsidP="00DA3633">
            <w:pPr>
              <w:pStyle w:val="TAL"/>
              <w:rPr>
                <w:lang w:eastAsia="zh-CN"/>
              </w:rPr>
            </w:pPr>
            <w:r w:rsidRPr="00D0162F">
              <w:rPr>
                <w:lang w:eastAsia="zh-CN"/>
              </w:rPr>
              <w:t>During T1:</w:t>
            </w:r>
          </w:p>
          <w:p w14:paraId="64E57FF4" w14:textId="77777777" w:rsidR="007B2CD8" w:rsidRPr="00D0162F" w:rsidRDefault="007B2CD8" w:rsidP="00DA3633">
            <w:pPr>
              <w:pStyle w:val="TAL"/>
            </w:pPr>
            <w:r w:rsidRPr="00D0162F">
              <w:t>Noc = -102 dBm/15kHz</w:t>
            </w:r>
          </w:p>
          <w:p w14:paraId="536A9CEA"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3C129EB7"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15FA6ED" w14:textId="77777777" w:rsidR="007B2CD8" w:rsidRPr="00D0162F" w:rsidRDefault="007B2CD8" w:rsidP="00DA3633">
            <w:pPr>
              <w:pStyle w:val="TAL"/>
              <w:rPr>
                <w:lang w:eastAsia="zh-CN"/>
              </w:rPr>
            </w:pPr>
          </w:p>
          <w:p w14:paraId="3D93A0C6" w14:textId="77777777" w:rsidR="007B2CD8" w:rsidRPr="00D0162F" w:rsidRDefault="007B2CD8" w:rsidP="00DA3633">
            <w:pPr>
              <w:pStyle w:val="TAL"/>
              <w:rPr>
                <w:lang w:eastAsia="zh-CN"/>
              </w:rPr>
            </w:pPr>
            <w:r w:rsidRPr="00D0162F">
              <w:rPr>
                <w:lang w:eastAsia="zh-CN"/>
              </w:rPr>
              <w:t>During T2:</w:t>
            </w:r>
          </w:p>
          <w:p w14:paraId="638B9B21" w14:textId="77777777" w:rsidR="007B2CD8" w:rsidRPr="00D0162F" w:rsidRDefault="007B2CD8" w:rsidP="00DA3633">
            <w:pPr>
              <w:pStyle w:val="TAL"/>
            </w:pPr>
            <w:r w:rsidRPr="00D0162F">
              <w:t>Noc = -102 dBm/15kHz</w:t>
            </w:r>
          </w:p>
          <w:p w14:paraId="7DCB1A99"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73C86913"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A73E3BA" w14:textId="77777777" w:rsidR="007B2CD8" w:rsidRPr="00D0162F" w:rsidRDefault="007B2CD8" w:rsidP="00DA3633">
            <w:pPr>
              <w:pStyle w:val="TAL"/>
              <w:rPr>
                <w:lang w:eastAsia="zh-CN"/>
              </w:rPr>
            </w:pPr>
          </w:p>
          <w:p w14:paraId="7AF45113" w14:textId="77777777" w:rsidR="007B2CD8" w:rsidRPr="00D0162F" w:rsidRDefault="007B2CD8" w:rsidP="00DA3633">
            <w:pPr>
              <w:pStyle w:val="TAL"/>
              <w:rPr>
                <w:lang w:eastAsia="zh-CN"/>
              </w:rPr>
            </w:pPr>
            <w:r w:rsidRPr="00D0162F">
              <w:rPr>
                <w:lang w:eastAsia="zh-CN"/>
              </w:rPr>
              <w:t>During T3:</w:t>
            </w:r>
          </w:p>
          <w:p w14:paraId="09D7456F" w14:textId="77777777" w:rsidR="007B2CD8" w:rsidRPr="00D0162F" w:rsidRDefault="007B2CD8" w:rsidP="00DA3633">
            <w:pPr>
              <w:pStyle w:val="TAL"/>
            </w:pPr>
            <w:r w:rsidRPr="00D0162F">
              <w:t>Noc = -102 dBm/15kHz</w:t>
            </w:r>
          </w:p>
          <w:p w14:paraId="228F6CCC"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734D8DCC"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0145B417" w14:textId="77777777" w:rsidR="007B2CD8" w:rsidRPr="00D0162F" w:rsidRDefault="007B2CD8" w:rsidP="00DA3633">
            <w:pPr>
              <w:pStyle w:val="TAL"/>
              <w:rPr>
                <w:lang w:eastAsia="zh-CN"/>
              </w:rPr>
            </w:pPr>
          </w:p>
          <w:p w14:paraId="6A1A75E6" w14:textId="77777777" w:rsidR="007B2CD8" w:rsidRPr="00D0162F" w:rsidRDefault="007B2CD8" w:rsidP="00DA3633">
            <w:pPr>
              <w:pStyle w:val="TAL"/>
              <w:rPr>
                <w:lang w:eastAsia="zh-CN"/>
              </w:rPr>
            </w:pPr>
            <w:r w:rsidRPr="00D0162F">
              <w:rPr>
                <w:lang w:eastAsia="zh-CN"/>
              </w:rPr>
              <w:t>In signalling:</w:t>
            </w:r>
          </w:p>
          <w:p w14:paraId="1429E475" w14:textId="77777777" w:rsidR="007B2CD8" w:rsidRPr="00D0162F" w:rsidRDefault="007B2CD8" w:rsidP="00DA3633">
            <w:pPr>
              <w:pStyle w:val="TAL"/>
              <w:rPr>
                <w:lang w:eastAsia="zh-CN"/>
              </w:rPr>
            </w:pPr>
            <w:r w:rsidRPr="00D0162F">
              <w:rPr>
                <w:lang w:eastAsia="zh-CN"/>
              </w:rPr>
              <w:t>Qrxlevmin = -138dBm/SCS for config. 1</w:t>
            </w:r>
          </w:p>
          <w:p w14:paraId="262E0AA9" w14:textId="77777777" w:rsidR="007B2CD8" w:rsidRPr="00D0162F" w:rsidRDefault="007B2CD8" w:rsidP="00DA3633">
            <w:pPr>
              <w:pStyle w:val="TAL"/>
              <w:rPr>
                <w:lang w:eastAsia="zh-CN"/>
              </w:rPr>
            </w:pPr>
          </w:p>
          <w:p w14:paraId="4F5BCB09" w14:textId="77777777" w:rsidR="007B2CD8" w:rsidRPr="00D0162F" w:rsidRDefault="007B2CD8" w:rsidP="00DA3633">
            <w:pPr>
              <w:pStyle w:val="TAL"/>
              <w:rPr>
                <w:lang w:eastAsia="zh-CN"/>
              </w:rPr>
            </w:pPr>
            <w:r w:rsidRPr="00D0162F">
              <w:rPr>
                <w:lang w:eastAsia="zh-CN"/>
              </w:rPr>
              <w:t>Qrxlevmin = -135dBm/SCS for config. 2</w:t>
            </w:r>
          </w:p>
        </w:tc>
        <w:tc>
          <w:tcPr>
            <w:tcW w:w="1643" w:type="dxa"/>
          </w:tcPr>
          <w:p w14:paraId="0F8909B7" w14:textId="77777777" w:rsidR="007B2CD8" w:rsidRPr="00D0162F" w:rsidRDefault="007B2CD8" w:rsidP="00DA3633">
            <w:pPr>
              <w:pStyle w:val="TAL"/>
              <w:rPr>
                <w:lang w:eastAsia="zh-CN"/>
              </w:rPr>
            </w:pPr>
            <w:r w:rsidRPr="00D0162F">
              <w:rPr>
                <w:lang w:eastAsia="zh-CN"/>
              </w:rPr>
              <w:t>During T1:</w:t>
            </w:r>
          </w:p>
          <w:p w14:paraId="1746651C" w14:textId="77777777" w:rsidR="007B2CD8" w:rsidRPr="00D0162F" w:rsidRDefault="007B2CD8" w:rsidP="00DA3633">
            <w:pPr>
              <w:pStyle w:val="TAL"/>
              <w:rPr>
                <w:lang w:eastAsia="zh-CN"/>
              </w:rPr>
            </w:pPr>
            <w:r w:rsidRPr="00D0162F">
              <w:rPr>
                <w:lang w:eastAsia="zh-CN"/>
              </w:rPr>
              <w:t>0dB</w:t>
            </w:r>
          </w:p>
          <w:p w14:paraId="02A19C6C" w14:textId="77777777" w:rsidR="007B2CD8" w:rsidRPr="00D0162F" w:rsidRDefault="007B2CD8" w:rsidP="00DA3633">
            <w:pPr>
              <w:pStyle w:val="TAL"/>
              <w:rPr>
                <w:lang w:eastAsia="zh-CN"/>
              </w:rPr>
            </w:pPr>
            <w:r w:rsidRPr="00D0162F">
              <w:rPr>
                <w:lang w:eastAsia="zh-CN"/>
              </w:rPr>
              <w:t>0dB</w:t>
            </w:r>
          </w:p>
          <w:p w14:paraId="0CFA8606" w14:textId="77777777" w:rsidR="007B2CD8" w:rsidRPr="00D0162F" w:rsidRDefault="007B2CD8" w:rsidP="00DA3633">
            <w:pPr>
              <w:pStyle w:val="TAL"/>
              <w:rPr>
                <w:lang w:eastAsia="zh-CN"/>
              </w:rPr>
            </w:pPr>
            <w:r w:rsidRPr="00D0162F">
              <w:rPr>
                <w:lang w:eastAsia="zh-CN"/>
              </w:rPr>
              <w:t>N/A</w:t>
            </w:r>
          </w:p>
          <w:p w14:paraId="01F43CCC" w14:textId="77777777" w:rsidR="007B2CD8" w:rsidRPr="00D0162F" w:rsidRDefault="007B2CD8" w:rsidP="00DA3633">
            <w:pPr>
              <w:pStyle w:val="TAL"/>
              <w:rPr>
                <w:lang w:eastAsia="zh-CN"/>
              </w:rPr>
            </w:pPr>
          </w:p>
          <w:p w14:paraId="11CD1374" w14:textId="77777777" w:rsidR="007B2CD8" w:rsidRPr="00D0162F" w:rsidRDefault="007B2CD8" w:rsidP="00DA3633">
            <w:pPr>
              <w:pStyle w:val="TAL"/>
              <w:rPr>
                <w:lang w:eastAsia="zh-CN"/>
              </w:rPr>
            </w:pPr>
            <w:r w:rsidRPr="00D0162F">
              <w:rPr>
                <w:lang w:eastAsia="zh-CN"/>
              </w:rPr>
              <w:t>During T2:</w:t>
            </w:r>
          </w:p>
          <w:p w14:paraId="036FF9F4" w14:textId="77777777" w:rsidR="007B2CD8" w:rsidRPr="00D0162F" w:rsidRDefault="007B2CD8" w:rsidP="00DA3633">
            <w:pPr>
              <w:pStyle w:val="TAL"/>
              <w:rPr>
                <w:lang w:eastAsia="zh-CN"/>
              </w:rPr>
            </w:pPr>
            <w:r w:rsidRPr="00D0162F">
              <w:rPr>
                <w:lang w:eastAsia="zh-CN"/>
              </w:rPr>
              <w:t>0dB</w:t>
            </w:r>
          </w:p>
          <w:p w14:paraId="79D4BAAB" w14:textId="77777777" w:rsidR="007B2CD8" w:rsidRPr="00D0162F" w:rsidRDefault="007B2CD8" w:rsidP="00DA3633">
            <w:pPr>
              <w:pStyle w:val="TAL"/>
              <w:rPr>
                <w:lang w:eastAsia="zh-CN"/>
              </w:rPr>
            </w:pPr>
            <w:r w:rsidRPr="00D0162F">
              <w:rPr>
                <w:lang w:eastAsia="zh-CN"/>
              </w:rPr>
              <w:t>0.1dB</w:t>
            </w:r>
          </w:p>
          <w:p w14:paraId="710A2AE2" w14:textId="77777777" w:rsidR="007B2CD8" w:rsidRPr="00D0162F" w:rsidRDefault="007B2CD8" w:rsidP="00DA3633">
            <w:pPr>
              <w:pStyle w:val="TAL"/>
              <w:rPr>
                <w:lang w:eastAsia="zh-CN"/>
              </w:rPr>
            </w:pPr>
            <w:r w:rsidRPr="00D0162F">
              <w:rPr>
                <w:lang w:eastAsia="zh-CN"/>
              </w:rPr>
              <w:t>0.55dB</w:t>
            </w:r>
          </w:p>
          <w:p w14:paraId="2E1C20C1" w14:textId="77777777" w:rsidR="007B2CD8" w:rsidRPr="00D0162F" w:rsidRDefault="007B2CD8" w:rsidP="00DA3633">
            <w:pPr>
              <w:pStyle w:val="TAL"/>
              <w:rPr>
                <w:lang w:eastAsia="zh-CN"/>
              </w:rPr>
            </w:pPr>
          </w:p>
          <w:p w14:paraId="0821614F" w14:textId="77777777" w:rsidR="007B2CD8" w:rsidRPr="00D0162F" w:rsidRDefault="007B2CD8" w:rsidP="00DA3633">
            <w:pPr>
              <w:pStyle w:val="TAL"/>
              <w:rPr>
                <w:lang w:eastAsia="zh-CN"/>
              </w:rPr>
            </w:pPr>
            <w:r w:rsidRPr="00D0162F">
              <w:rPr>
                <w:lang w:eastAsia="zh-CN"/>
              </w:rPr>
              <w:t>During T3:</w:t>
            </w:r>
          </w:p>
          <w:p w14:paraId="039EDB56" w14:textId="77777777" w:rsidR="007B2CD8" w:rsidRPr="00D0162F" w:rsidRDefault="007B2CD8" w:rsidP="00DA3633">
            <w:pPr>
              <w:pStyle w:val="TAL"/>
              <w:rPr>
                <w:lang w:eastAsia="zh-CN"/>
              </w:rPr>
            </w:pPr>
            <w:r w:rsidRPr="00D0162F">
              <w:rPr>
                <w:lang w:eastAsia="zh-CN"/>
              </w:rPr>
              <w:t>0dB</w:t>
            </w:r>
          </w:p>
          <w:p w14:paraId="0051183C" w14:textId="77777777" w:rsidR="007B2CD8" w:rsidRPr="00D0162F" w:rsidRDefault="007B2CD8" w:rsidP="00DA3633">
            <w:pPr>
              <w:pStyle w:val="TAL"/>
              <w:rPr>
                <w:lang w:eastAsia="zh-CN"/>
              </w:rPr>
            </w:pPr>
            <w:r w:rsidRPr="00D0162F">
              <w:rPr>
                <w:lang w:eastAsia="zh-CN"/>
              </w:rPr>
              <w:t>0.55dB</w:t>
            </w:r>
          </w:p>
          <w:p w14:paraId="421B6CCB" w14:textId="77777777" w:rsidR="007B2CD8" w:rsidRPr="00D0162F" w:rsidRDefault="007B2CD8" w:rsidP="00DA3633">
            <w:pPr>
              <w:pStyle w:val="TAL"/>
              <w:rPr>
                <w:lang w:eastAsia="zh-CN"/>
              </w:rPr>
            </w:pPr>
            <w:r w:rsidRPr="00D0162F">
              <w:rPr>
                <w:lang w:eastAsia="zh-CN"/>
              </w:rPr>
              <w:t>0.1dB</w:t>
            </w:r>
          </w:p>
          <w:p w14:paraId="31298E07" w14:textId="77777777" w:rsidR="007B2CD8" w:rsidRPr="00D0162F" w:rsidRDefault="007B2CD8" w:rsidP="00DA3633">
            <w:pPr>
              <w:pStyle w:val="TAL"/>
              <w:rPr>
                <w:lang w:eastAsia="zh-CN"/>
              </w:rPr>
            </w:pPr>
          </w:p>
          <w:p w14:paraId="223A6216" w14:textId="77777777" w:rsidR="007B2CD8" w:rsidRPr="00D0162F" w:rsidRDefault="007B2CD8" w:rsidP="00DA3633">
            <w:pPr>
              <w:pStyle w:val="TAL"/>
              <w:rPr>
                <w:lang w:eastAsia="zh-CN"/>
              </w:rPr>
            </w:pPr>
            <w:r w:rsidRPr="00D0162F">
              <w:rPr>
                <w:lang w:eastAsia="zh-CN"/>
              </w:rPr>
              <w:t>In signalling:</w:t>
            </w:r>
          </w:p>
          <w:p w14:paraId="34D19AAB" w14:textId="77777777" w:rsidR="007B2CD8" w:rsidRPr="00D0162F" w:rsidRDefault="007B2CD8" w:rsidP="00DA3633">
            <w:pPr>
              <w:pStyle w:val="TAL"/>
              <w:rPr>
                <w:lang w:eastAsia="zh-CN"/>
              </w:rPr>
            </w:pPr>
            <w:r w:rsidRPr="00D0162F">
              <w:rPr>
                <w:lang w:eastAsia="zh-CN"/>
              </w:rPr>
              <w:t>18 dB</w:t>
            </w:r>
          </w:p>
          <w:p w14:paraId="68276032" w14:textId="77777777" w:rsidR="007B2CD8" w:rsidRPr="00D0162F" w:rsidRDefault="007B2CD8" w:rsidP="00DA3633">
            <w:pPr>
              <w:pStyle w:val="TAL"/>
              <w:rPr>
                <w:lang w:eastAsia="zh-CN"/>
              </w:rPr>
            </w:pPr>
          </w:p>
          <w:p w14:paraId="49A24258" w14:textId="77777777" w:rsidR="007B2CD8" w:rsidRPr="00D0162F" w:rsidRDefault="007B2CD8" w:rsidP="00DA3633">
            <w:pPr>
              <w:pStyle w:val="TAL"/>
              <w:rPr>
                <w:lang w:eastAsia="zh-CN"/>
              </w:rPr>
            </w:pPr>
            <w:r w:rsidRPr="00D0162F">
              <w:rPr>
                <w:lang w:eastAsia="zh-CN"/>
              </w:rPr>
              <w:t>18 dB</w:t>
            </w:r>
          </w:p>
        </w:tc>
        <w:tc>
          <w:tcPr>
            <w:tcW w:w="2573" w:type="dxa"/>
          </w:tcPr>
          <w:p w14:paraId="70D7FE2F" w14:textId="77777777" w:rsidR="007B2CD8" w:rsidRPr="00D0162F" w:rsidRDefault="007B2CD8" w:rsidP="00DA3633">
            <w:pPr>
              <w:pStyle w:val="TAL"/>
              <w:rPr>
                <w:lang w:eastAsia="zh-CN"/>
              </w:rPr>
            </w:pPr>
            <w:r w:rsidRPr="00D0162F">
              <w:rPr>
                <w:lang w:eastAsia="zh-CN"/>
              </w:rPr>
              <w:t>During T1:</w:t>
            </w:r>
          </w:p>
          <w:p w14:paraId="293F5792" w14:textId="77777777" w:rsidR="007B2CD8" w:rsidRPr="00D0162F" w:rsidRDefault="007B2CD8" w:rsidP="00DA3633">
            <w:pPr>
              <w:pStyle w:val="TAL"/>
            </w:pPr>
            <w:r w:rsidRPr="00D0162F">
              <w:t>Noc = -102 dBm/15kHz</w:t>
            </w:r>
          </w:p>
          <w:p w14:paraId="7E0F57AC"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2DA3674F"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70BF050F" w14:textId="77777777" w:rsidR="007B2CD8" w:rsidRPr="00D0162F" w:rsidRDefault="007B2CD8" w:rsidP="00DA3633">
            <w:pPr>
              <w:pStyle w:val="TAL"/>
              <w:rPr>
                <w:lang w:eastAsia="zh-CN"/>
              </w:rPr>
            </w:pPr>
          </w:p>
          <w:p w14:paraId="6B31F59A" w14:textId="77777777" w:rsidR="007B2CD8" w:rsidRPr="00D0162F" w:rsidRDefault="007B2CD8" w:rsidP="00DA3633">
            <w:pPr>
              <w:pStyle w:val="TAL"/>
              <w:rPr>
                <w:lang w:eastAsia="zh-CN"/>
              </w:rPr>
            </w:pPr>
            <w:r w:rsidRPr="00D0162F">
              <w:rPr>
                <w:lang w:eastAsia="zh-CN"/>
              </w:rPr>
              <w:t>During T2:</w:t>
            </w:r>
          </w:p>
          <w:p w14:paraId="76A7F72C" w14:textId="77777777" w:rsidR="007B2CD8" w:rsidRPr="00D0162F" w:rsidRDefault="007B2CD8" w:rsidP="00DA3633">
            <w:pPr>
              <w:pStyle w:val="TAL"/>
            </w:pPr>
            <w:r w:rsidRPr="00D0162F">
              <w:t>Noc = -102 dBm/15kHz</w:t>
            </w:r>
          </w:p>
          <w:p w14:paraId="24C25849"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EC1A164"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5594DFF" w14:textId="77777777" w:rsidR="007B2CD8" w:rsidRPr="00D0162F" w:rsidRDefault="007B2CD8" w:rsidP="00DA3633">
            <w:pPr>
              <w:pStyle w:val="TAL"/>
              <w:rPr>
                <w:lang w:eastAsia="zh-CN"/>
              </w:rPr>
            </w:pPr>
          </w:p>
          <w:p w14:paraId="7E121337" w14:textId="77777777" w:rsidR="007B2CD8" w:rsidRPr="00D0162F" w:rsidRDefault="007B2CD8" w:rsidP="00DA3633">
            <w:pPr>
              <w:pStyle w:val="TAL"/>
              <w:rPr>
                <w:lang w:eastAsia="zh-CN"/>
              </w:rPr>
            </w:pPr>
            <w:r w:rsidRPr="00D0162F">
              <w:rPr>
                <w:lang w:eastAsia="zh-CN"/>
              </w:rPr>
              <w:t>During T3:</w:t>
            </w:r>
          </w:p>
          <w:p w14:paraId="16780E42" w14:textId="77777777" w:rsidR="007B2CD8" w:rsidRPr="00D0162F" w:rsidRDefault="007B2CD8" w:rsidP="00DA3633">
            <w:pPr>
              <w:pStyle w:val="TAL"/>
            </w:pPr>
            <w:r w:rsidRPr="00D0162F">
              <w:t>Noc = -102 dBm/15kHz</w:t>
            </w:r>
          </w:p>
          <w:p w14:paraId="16C7B566"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0686BF1C"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A5E395C" w14:textId="77777777" w:rsidR="007B2CD8" w:rsidRPr="00D0162F" w:rsidRDefault="007B2CD8" w:rsidP="00DA3633">
            <w:pPr>
              <w:pStyle w:val="TAL"/>
              <w:rPr>
                <w:lang w:eastAsia="zh-CN"/>
              </w:rPr>
            </w:pPr>
          </w:p>
          <w:p w14:paraId="0BCB745D" w14:textId="77777777" w:rsidR="007B2CD8" w:rsidRPr="00D0162F" w:rsidRDefault="007B2CD8" w:rsidP="00DA3633">
            <w:pPr>
              <w:pStyle w:val="TAL"/>
              <w:rPr>
                <w:lang w:eastAsia="zh-CN"/>
              </w:rPr>
            </w:pPr>
            <w:r w:rsidRPr="00D0162F">
              <w:rPr>
                <w:lang w:eastAsia="zh-CN"/>
              </w:rPr>
              <w:t>In signalling:</w:t>
            </w:r>
          </w:p>
          <w:p w14:paraId="173BC3AB" w14:textId="77777777" w:rsidR="007B2CD8" w:rsidRPr="00D0162F" w:rsidRDefault="007B2CD8" w:rsidP="00DA3633">
            <w:pPr>
              <w:pStyle w:val="TAL"/>
              <w:rPr>
                <w:lang w:eastAsia="zh-CN"/>
              </w:rPr>
            </w:pPr>
            <w:r w:rsidRPr="00D0162F">
              <w:rPr>
                <w:lang w:eastAsia="zh-CN"/>
              </w:rPr>
              <w:t>Qrxlevmin = -120dBm/SCS for config. 1</w:t>
            </w:r>
          </w:p>
          <w:p w14:paraId="6ACE2D38" w14:textId="77777777" w:rsidR="007B2CD8" w:rsidRPr="00D0162F" w:rsidRDefault="007B2CD8" w:rsidP="00DA3633">
            <w:pPr>
              <w:pStyle w:val="TAL"/>
              <w:rPr>
                <w:lang w:eastAsia="zh-CN"/>
              </w:rPr>
            </w:pPr>
            <w:r w:rsidRPr="00D0162F">
              <w:rPr>
                <w:lang w:eastAsia="zh-CN"/>
              </w:rPr>
              <w:t>Qrxlevmin = -117dBm/SCS for config. 2</w:t>
            </w:r>
          </w:p>
        </w:tc>
      </w:tr>
      <w:tr w:rsidR="007B2CD8" w:rsidRPr="00D0162F" w14:paraId="3260B752" w14:textId="77777777" w:rsidTr="00DA3633">
        <w:trPr>
          <w:jc w:val="center"/>
        </w:trPr>
        <w:tc>
          <w:tcPr>
            <w:tcW w:w="2122" w:type="dxa"/>
          </w:tcPr>
          <w:p w14:paraId="3FEE6E40" w14:textId="77777777" w:rsidR="007B2CD8" w:rsidRPr="003663A8" w:rsidRDefault="007B2CD8" w:rsidP="00DA3633">
            <w:pPr>
              <w:pStyle w:val="TAL"/>
              <w:rPr>
                <w:lang w:val="fr-FR"/>
              </w:rPr>
            </w:pPr>
            <w:r w:rsidRPr="003663A8">
              <w:rPr>
                <w:lang w:val="fr-FR"/>
              </w:rPr>
              <w:t>7.1.1.2 NR SA FR2-FR2 cell re-selection</w:t>
            </w:r>
          </w:p>
        </w:tc>
        <w:tc>
          <w:tcPr>
            <w:tcW w:w="4078" w:type="dxa"/>
            <w:gridSpan w:val="2"/>
          </w:tcPr>
          <w:p w14:paraId="39086F8F" w14:textId="77777777" w:rsidR="007B2CD8" w:rsidRPr="00D0162F" w:rsidRDefault="007B2CD8" w:rsidP="00DA3633">
            <w:pPr>
              <w:pStyle w:val="TAL"/>
              <w:rPr>
                <w:lang w:eastAsia="zh-CN"/>
              </w:rPr>
            </w:pPr>
            <w:r w:rsidRPr="00D0162F">
              <w:rPr>
                <w:lang w:eastAsia="zh-CN"/>
              </w:rPr>
              <w:t>During T1:</w:t>
            </w:r>
          </w:p>
          <w:p w14:paraId="13AC976B"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5F39AEDF"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42F69A65"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98DF86D"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26801802" w14:textId="77777777" w:rsidR="007B2CD8" w:rsidRPr="00D0162F" w:rsidRDefault="007B2CD8" w:rsidP="00DA3633">
            <w:pPr>
              <w:pStyle w:val="TAL"/>
              <w:rPr>
                <w:lang w:eastAsia="zh-CN"/>
              </w:rPr>
            </w:pPr>
          </w:p>
          <w:p w14:paraId="1B25D73A" w14:textId="77777777" w:rsidR="007B2CD8" w:rsidRPr="00D0162F" w:rsidRDefault="007B2CD8" w:rsidP="00DA3633">
            <w:pPr>
              <w:pStyle w:val="TAL"/>
              <w:rPr>
                <w:lang w:eastAsia="zh-CN"/>
              </w:rPr>
            </w:pPr>
            <w:r w:rsidRPr="00D0162F">
              <w:rPr>
                <w:lang w:eastAsia="zh-CN"/>
              </w:rPr>
              <w:t>During T2:</w:t>
            </w:r>
          </w:p>
          <w:p w14:paraId="15BE7F06"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481BD070"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6E18288F" w14:textId="77777777" w:rsidR="007B2CD8" w:rsidRPr="007F73CA" w:rsidRDefault="007B2CD8" w:rsidP="00DA3633">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2FD8E7EB" w14:textId="77777777" w:rsidR="007B2CD8" w:rsidRPr="007F73CA" w:rsidRDefault="007B2CD8" w:rsidP="00DA3633">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2F45E07D" w14:textId="77777777" w:rsidR="007B2CD8" w:rsidRPr="007F73CA" w:rsidRDefault="007B2CD8" w:rsidP="00DA3633">
            <w:pPr>
              <w:pStyle w:val="TAL"/>
              <w:rPr>
                <w:lang w:val="fr-FR" w:eastAsia="zh-CN"/>
              </w:rPr>
            </w:pPr>
          </w:p>
          <w:p w14:paraId="26C1E524" w14:textId="77777777" w:rsidR="007B2CD8" w:rsidRPr="00D0162F" w:rsidRDefault="007B2CD8" w:rsidP="00DA3633">
            <w:pPr>
              <w:pStyle w:val="TAL"/>
              <w:rPr>
                <w:lang w:eastAsia="zh-CN"/>
              </w:rPr>
            </w:pPr>
            <w:r w:rsidRPr="00D0162F">
              <w:rPr>
                <w:lang w:eastAsia="zh-CN"/>
              </w:rPr>
              <w:t>During T3:</w:t>
            </w:r>
          </w:p>
          <w:p w14:paraId="778065B9"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13CB6DA2"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7E39AA67"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054B275C"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F31A44D" w14:textId="77777777" w:rsidR="007B2CD8" w:rsidRPr="00D0162F" w:rsidRDefault="007B2CD8" w:rsidP="00DA3633">
            <w:pPr>
              <w:pStyle w:val="TAL"/>
              <w:rPr>
                <w:lang w:eastAsia="zh-CN"/>
              </w:rPr>
            </w:pPr>
          </w:p>
          <w:p w14:paraId="1E78FA70" w14:textId="77777777" w:rsidR="007B2CD8" w:rsidRPr="00D0162F" w:rsidRDefault="007B2CD8" w:rsidP="00DA3633">
            <w:pPr>
              <w:pStyle w:val="TAL"/>
              <w:rPr>
                <w:lang w:eastAsia="zh-CN"/>
              </w:rPr>
            </w:pPr>
            <w:r w:rsidRPr="00D0162F">
              <w:rPr>
                <w:lang w:eastAsia="zh-CN"/>
              </w:rPr>
              <w:t>In signalling:</w:t>
            </w:r>
          </w:p>
          <w:p w14:paraId="222C53B6" w14:textId="77777777" w:rsidR="007B2CD8" w:rsidRPr="00D0162F" w:rsidRDefault="007B2CD8" w:rsidP="00DA3633">
            <w:pPr>
              <w:pStyle w:val="TAL"/>
              <w:rPr>
                <w:lang w:eastAsia="zh-CN"/>
              </w:rPr>
            </w:pPr>
            <w:r w:rsidRPr="00D0162F">
              <w:rPr>
                <w:lang w:eastAsia="zh-CN"/>
              </w:rPr>
              <w:t>Cell 2 Qrxlevmin = -138dBm/SCS for config. 1</w:t>
            </w:r>
          </w:p>
          <w:p w14:paraId="1994295D" w14:textId="77777777" w:rsidR="007B2CD8" w:rsidRPr="00D0162F" w:rsidRDefault="007B2CD8" w:rsidP="00DA3633">
            <w:pPr>
              <w:pStyle w:val="TAL"/>
              <w:rPr>
                <w:lang w:eastAsia="zh-CN"/>
              </w:rPr>
            </w:pPr>
          </w:p>
          <w:p w14:paraId="640389C2" w14:textId="77777777" w:rsidR="007B2CD8" w:rsidRPr="00D0162F" w:rsidRDefault="007B2CD8" w:rsidP="00DA3633">
            <w:pPr>
              <w:pStyle w:val="TAL"/>
              <w:rPr>
                <w:lang w:eastAsia="zh-CN"/>
              </w:rPr>
            </w:pPr>
            <w:r w:rsidRPr="00D0162F">
              <w:rPr>
                <w:lang w:eastAsia="zh-CN"/>
              </w:rPr>
              <w:t>Cell 2 Qrxlevmin = -135dBm/SCS for config. 2</w:t>
            </w:r>
          </w:p>
          <w:p w14:paraId="76C8C16C" w14:textId="77777777" w:rsidR="007B2CD8" w:rsidRPr="00D0162F" w:rsidRDefault="007B2CD8" w:rsidP="00DA3633">
            <w:pPr>
              <w:pStyle w:val="TAL"/>
              <w:rPr>
                <w:lang w:eastAsia="zh-CN"/>
              </w:rPr>
            </w:pPr>
          </w:p>
          <w:p w14:paraId="0EB1464C" w14:textId="77777777" w:rsidR="007B2CD8" w:rsidRPr="00D0162F" w:rsidRDefault="007B2CD8" w:rsidP="00DA3633">
            <w:pPr>
              <w:pStyle w:val="TAL"/>
              <w:rPr>
                <w:lang w:eastAsia="zh-CN"/>
              </w:rPr>
            </w:pPr>
            <w:r w:rsidRPr="00D0162F">
              <w:rPr>
                <w:lang w:eastAsia="zh-CN"/>
              </w:rPr>
              <w:t>Cell 2 SnonintraSearchP = 50dB</w:t>
            </w:r>
          </w:p>
          <w:p w14:paraId="41E2810A" w14:textId="77777777" w:rsidR="007B2CD8" w:rsidRPr="00D0162F" w:rsidRDefault="007B2CD8" w:rsidP="00DA3633">
            <w:pPr>
              <w:pStyle w:val="TAL"/>
              <w:rPr>
                <w:lang w:eastAsia="zh-CN"/>
              </w:rPr>
            </w:pPr>
          </w:p>
          <w:p w14:paraId="297D35A6" w14:textId="77777777" w:rsidR="007B2CD8" w:rsidRPr="00D0162F" w:rsidRDefault="007B2CD8" w:rsidP="00DA3633">
            <w:pPr>
              <w:pStyle w:val="TAL"/>
              <w:rPr>
                <w:lang w:eastAsia="zh-CN"/>
              </w:rPr>
            </w:pPr>
            <w:r w:rsidRPr="00D0162F">
              <w:rPr>
                <w:lang w:eastAsia="zh-CN"/>
              </w:rPr>
              <w:t>Cell 1 Threshx, highP = 48dB</w:t>
            </w:r>
          </w:p>
          <w:p w14:paraId="437FF30D" w14:textId="77777777" w:rsidR="007B2CD8" w:rsidRPr="00D0162F" w:rsidRDefault="007B2CD8" w:rsidP="00DA3633">
            <w:pPr>
              <w:pStyle w:val="TAL"/>
              <w:rPr>
                <w:lang w:eastAsia="zh-CN"/>
              </w:rPr>
            </w:pPr>
            <w:r w:rsidRPr="00D0162F">
              <w:rPr>
                <w:lang w:eastAsia="zh-CN"/>
              </w:rPr>
              <w:t>Cell 2 Threshserving, lowP = 44dB</w:t>
            </w:r>
          </w:p>
          <w:p w14:paraId="1E9C1A15" w14:textId="77777777" w:rsidR="007B2CD8" w:rsidRPr="00D0162F" w:rsidRDefault="007B2CD8" w:rsidP="00DA3633">
            <w:pPr>
              <w:pStyle w:val="TAL"/>
              <w:rPr>
                <w:lang w:eastAsia="zh-CN"/>
              </w:rPr>
            </w:pPr>
          </w:p>
          <w:p w14:paraId="65A161BB" w14:textId="77777777" w:rsidR="007B2CD8" w:rsidRPr="00D0162F" w:rsidRDefault="007B2CD8" w:rsidP="00DA3633">
            <w:pPr>
              <w:pStyle w:val="TAL"/>
              <w:rPr>
                <w:lang w:eastAsia="zh-CN"/>
              </w:rPr>
            </w:pPr>
            <w:r w:rsidRPr="00D0162F">
              <w:rPr>
                <w:lang w:eastAsia="zh-CN"/>
              </w:rPr>
              <w:t>Cell 2 Threshx, lowP = 50dB</w:t>
            </w:r>
          </w:p>
        </w:tc>
        <w:tc>
          <w:tcPr>
            <w:tcW w:w="1643" w:type="dxa"/>
          </w:tcPr>
          <w:p w14:paraId="7B2F356C" w14:textId="77777777" w:rsidR="007B2CD8" w:rsidRPr="00D0162F" w:rsidRDefault="007B2CD8" w:rsidP="00DA3633">
            <w:pPr>
              <w:pStyle w:val="TAL"/>
              <w:rPr>
                <w:lang w:eastAsia="zh-CN"/>
              </w:rPr>
            </w:pPr>
            <w:r w:rsidRPr="00D0162F">
              <w:rPr>
                <w:lang w:eastAsia="zh-CN"/>
              </w:rPr>
              <w:t>During T1:</w:t>
            </w:r>
          </w:p>
          <w:p w14:paraId="5D215F0D" w14:textId="77777777" w:rsidR="007B2CD8" w:rsidRPr="00D0162F" w:rsidRDefault="007B2CD8" w:rsidP="00DA3633">
            <w:pPr>
              <w:pStyle w:val="TAL"/>
              <w:rPr>
                <w:lang w:eastAsia="zh-CN"/>
              </w:rPr>
            </w:pPr>
            <w:r w:rsidRPr="00D0162F">
              <w:rPr>
                <w:lang w:eastAsia="zh-CN"/>
              </w:rPr>
              <w:t>0dB</w:t>
            </w:r>
          </w:p>
          <w:p w14:paraId="64486870" w14:textId="77777777" w:rsidR="007B2CD8" w:rsidRPr="00D0162F" w:rsidRDefault="007B2CD8" w:rsidP="00DA3633">
            <w:pPr>
              <w:pStyle w:val="TAL"/>
              <w:rPr>
                <w:lang w:eastAsia="zh-CN"/>
              </w:rPr>
            </w:pPr>
            <w:r w:rsidRPr="00D0162F">
              <w:rPr>
                <w:lang w:eastAsia="zh-CN"/>
              </w:rPr>
              <w:t>0dB</w:t>
            </w:r>
          </w:p>
          <w:p w14:paraId="48DB6E0C" w14:textId="77777777" w:rsidR="007B2CD8" w:rsidRPr="00D0162F" w:rsidRDefault="007B2CD8" w:rsidP="00DA3633">
            <w:pPr>
              <w:pStyle w:val="TAL"/>
              <w:rPr>
                <w:lang w:eastAsia="zh-CN"/>
              </w:rPr>
            </w:pPr>
            <w:r w:rsidRPr="00D0162F">
              <w:rPr>
                <w:lang w:eastAsia="zh-CN"/>
              </w:rPr>
              <w:t>0dB</w:t>
            </w:r>
          </w:p>
          <w:p w14:paraId="2519A8A3" w14:textId="77777777" w:rsidR="007B2CD8" w:rsidRPr="00D0162F" w:rsidRDefault="007B2CD8" w:rsidP="00DA3633">
            <w:pPr>
              <w:pStyle w:val="TAL"/>
              <w:rPr>
                <w:lang w:eastAsia="zh-CN"/>
              </w:rPr>
            </w:pPr>
            <w:r w:rsidRPr="00D0162F">
              <w:rPr>
                <w:lang w:eastAsia="zh-CN"/>
              </w:rPr>
              <w:t>7.6dB</w:t>
            </w:r>
          </w:p>
          <w:p w14:paraId="64674CBB" w14:textId="77777777" w:rsidR="007B2CD8" w:rsidRPr="00D0162F" w:rsidRDefault="007B2CD8" w:rsidP="00DA3633">
            <w:pPr>
              <w:pStyle w:val="TAL"/>
              <w:rPr>
                <w:lang w:eastAsia="zh-CN"/>
              </w:rPr>
            </w:pPr>
          </w:p>
          <w:p w14:paraId="69F781C4" w14:textId="77777777" w:rsidR="007B2CD8" w:rsidRPr="00D0162F" w:rsidRDefault="007B2CD8" w:rsidP="00DA3633">
            <w:pPr>
              <w:pStyle w:val="TAL"/>
              <w:rPr>
                <w:lang w:eastAsia="zh-CN"/>
              </w:rPr>
            </w:pPr>
            <w:r w:rsidRPr="00D0162F">
              <w:rPr>
                <w:lang w:eastAsia="zh-CN"/>
              </w:rPr>
              <w:t>During T2:</w:t>
            </w:r>
          </w:p>
          <w:p w14:paraId="573A2241" w14:textId="77777777" w:rsidR="007B2CD8" w:rsidRPr="00D0162F" w:rsidRDefault="007B2CD8" w:rsidP="00DA3633">
            <w:pPr>
              <w:pStyle w:val="TAL"/>
              <w:rPr>
                <w:lang w:eastAsia="zh-CN"/>
              </w:rPr>
            </w:pPr>
            <w:r w:rsidRPr="00D0162F">
              <w:rPr>
                <w:lang w:eastAsia="zh-CN"/>
              </w:rPr>
              <w:t>0dB</w:t>
            </w:r>
          </w:p>
          <w:p w14:paraId="6C410096" w14:textId="77777777" w:rsidR="007B2CD8" w:rsidRPr="00D0162F" w:rsidRDefault="007B2CD8" w:rsidP="00DA3633">
            <w:pPr>
              <w:pStyle w:val="TAL"/>
              <w:rPr>
                <w:lang w:eastAsia="zh-CN"/>
              </w:rPr>
            </w:pPr>
            <w:r w:rsidRPr="00D0162F">
              <w:rPr>
                <w:lang w:eastAsia="zh-CN"/>
              </w:rPr>
              <w:t>0dB</w:t>
            </w:r>
          </w:p>
          <w:p w14:paraId="14C066B1" w14:textId="77777777" w:rsidR="007B2CD8" w:rsidRPr="00D0162F" w:rsidRDefault="007B2CD8" w:rsidP="00DA3633">
            <w:pPr>
              <w:pStyle w:val="TAL"/>
              <w:rPr>
                <w:lang w:eastAsia="zh-CN"/>
              </w:rPr>
            </w:pPr>
            <w:r w:rsidRPr="00D0162F">
              <w:rPr>
                <w:lang w:eastAsia="zh-CN"/>
              </w:rPr>
              <w:t>0dB</w:t>
            </w:r>
          </w:p>
          <w:p w14:paraId="343052DE" w14:textId="77777777" w:rsidR="007B2CD8" w:rsidRPr="00D0162F" w:rsidRDefault="007B2CD8" w:rsidP="00DA3633">
            <w:pPr>
              <w:pStyle w:val="TAL"/>
              <w:rPr>
                <w:lang w:eastAsia="zh-CN"/>
              </w:rPr>
            </w:pPr>
            <w:r w:rsidRPr="00D0162F">
              <w:rPr>
                <w:lang w:eastAsia="zh-CN"/>
              </w:rPr>
              <w:t>N/A</w:t>
            </w:r>
          </w:p>
          <w:p w14:paraId="3CE7DBD3" w14:textId="77777777" w:rsidR="007B2CD8" w:rsidRPr="00D0162F" w:rsidRDefault="007B2CD8" w:rsidP="00DA3633">
            <w:pPr>
              <w:pStyle w:val="TAL"/>
              <w:rPr>
                <w:lang w:eastAsia="zh-CN"/>
              </w:rPr>
            </w:pPr>
          </w:p>
          <w:p w14:paraId="25E90AF1" w14:textId="77777777" w:rsidR="007B2CD8" w:rsidRPr="00D0162F" w:rsidRDefault="007B2CD8" w:rsidP="00DA3633">
            <w:pPr>
              <w:pStyle w:val="TAL"/>
              <w:rPr>
                <w:lang w:eastAsia="zh-CN"/>
              </w:rPr>
            </w:pPr>
            <w:r w:rsidRPr="00D0162F">
              <w:rPr>
                <w:lang w:eastAsia="zh-CN"/>
              </w:rPr>
              <w:t>During T3:</w:t>
            </w:r>
          </w:p>
          <w:p w14:paraId="7855787E" w14:textId="77777777" w:rsidR="007B2CD8" w:rsidRPr="00D0162F" w:rsidRDefault="007B2CD8" w:rsidP="00DA3633">
            <w:pPr>
              <w:pStyle w:val="TAL"/>
              <w:rPr>
                <w:lang w:eastAsia="zh-CN"/>
              </w:rPr>
            </w:pPr>
            <w:r w:rsidRPr="00D0162F">
              <w:rPr>
                <w:lang w:eastAsia="zh-CN"/>
              </w:rPr>
              <w:t>0dB</w:t>
            </w:r>
          </w:p>
          <w:p w14:paraId="01FC7BC7" w14:textId="77777777" w:rsidR="007B2CD8" w:rsidRPr="00D0162F" w:rsidRDefault="007B2CD8" w:rsidP="00DA3633">
            <w:pPr>
              <w:pStyle w:val="TAL"/>
              <w:rPr>
                <w:lang w:eastAsia="zh-CN"/>
              </w:rPr>
            </w:pPr>
            <w:r w:rsidRPr="00D0162F">
              <w:rPr>
                <w:lang w:eastAsia="zh-CN"/>
              </w:rPr>
              <w:t>0dB</w:t>
            </w:r>
          </w:p>
          <w:p w14:paraId="4E253A76" w14:textId="77777777" w:rsidR="007B2CD8" w:rsidRPr="00D0162F" w:rsidRDefault="007B2CD8" w:rsidP="00DA3633">
            <w:pPr>
              <w:pStyle w:val="TAL"/>
              <w:rPr>
                <w:lang w:eastAsia="zh-CN"/>
              </w:rPr>
            </w:pPr>
            <w:r w:rsidRPr="00D0162F">
              <w:rPr>
                <w:lang w:eastAsia="zh-CN"/>
              </w:rPr>
              <w:t>0dB</w:t>
            </w:r>
          </w:p>
          <w:p w14:paraId="0540B16A" w14:textId="77777777" w:rsidR="007B2CD8" w:rsidRPr="00D0162F" w:rsidRDefault="007B2CD8" w:rsidP="00DA3633">
            <w:pPr>
              <w:pStyle w:val="TAL"/>
              <w:rPr>
                <w:lang w:eastAsia="zh-CN"/>
              </w:rPr>
            </w:pPr>
            <w:r w:rsidRPr="00D0162F">
              <w:rPr>
                <w:lang w:eastAsia="zh-CN"/>
              </w:rPr>
              <w:t>0dB</w:t>
            </w:r>
          </w:p>
          <w:p w14:paraId="1DE2F33F" w14:textId="77777777" w:rsidR="007B2CD8" w:rsidRPr="00D0162F" w:rsidRDefault="007B2CD8" w:rsidP="00DA3633">
            <w:pPr>
              <w:pStyle w:val="TAL"/>
              <w:rPr>
                <w:lang w:eastAsia="zh-CN"/>
              </w:rPr>
            </w:pPr>
          </w:p>
          <w:p w14:paraId="269A7328" w14:textId="77777777" w:rsidR="007B2CD8" w:rsidRPr="00D0162F" w:rsidRDefault="007B2CD8" w:rsidP="00DA3633">
            <w:pPr>
              <w:pStyle w:val="TAL"/>
              <w:rPr>
                <w:lang w:eastAsia="zh-CN"/>
              </w:rPr>
            </w:pPr>
            <w:r w:rsidRPr="00D0162F">
              <w:rPr>
                <w:lang w:eastAsia="zh-CN"/>
              </w:rPr>
              <w:t>In signalling:</w:t>
            </w:r>
          </w:p>
          <w:p w14:paraId="0E409303" w14:textId="77777777" w:rsidR="007B2CD8" w:rsidRPr="00D0162F" w:rsidRDefault="007B2CD8" w:rsidP="00DA3633">
            <w:pPr>
              <w:pStyle w:val="TAL"/>
              <w:rPr>
                <w:lang w:eastAsia="zh-CN"/>
              </w:rPr>
            </w:pPr>
            <w:r w:rsidRPr="00D0162F">
              <w:rPr>
                <w:lang w:eastAsia="zh-CN"/>
              </w:rPr>
              <w:t>16 dB</w:t>
            </w:r>
          </w:p>
          <w:p w14:paraId="5E548685" w14:textId="77777777" w:rsidR="007B2CD8" w:rsidRPr="00D0162F" w:rsidRDefault="007B2CD8" w:rsidP="00DA3633">
            <w:pPr>
              <w:pStyle w:val="TAL"/>
              <w:rPr>
                <w:lang w:eastAsia="zh-CN"/>
              </w:rPr>
            </w:pPr>
          </w:p>
          <w:p w14:paraId="6BB99180" w14:textId="77777777" w:rsidR="007B2CD8" w:rsidRPr="00D0162F" w:rsidRDefault="007B2CD8" w:rsidP="00DA3633">
            <w:pPr>
              <w:pStyle w:val="TAL"/>
              <w:rPr>
                <w:lang w:eastAsia="zh-CN"/>
              </w:rPr>
            </w:pPr>
            <w:r w:rsidRPr="00D0162F">
              <w:rPr>
                <w:lang w:eastAsia="zh-CN"/>
              </w:rPr>
              <w:t>16 dB</w:t>
            </w:r>
          </w:p>
          <w:p w14:paraId="490FDF00" w14:textId="77777777" w:rsidR="007B2CD8" w:rsidRPr="00D0162F" w:rsidRDefault="007B2CD8" w:rsidP="00DA3633">
            <w:pPr>
              <w:pStyle w:val="TAL"/>
              <w:rPr>
                <w:lang w:eastAsia="zh-CN"/>
              </w:rPr>
            </w:pPr>
          </w:p>
          <w:p w14:paraId="00EAD474" w14:textId="77777777" w:rsidR="007B2CD8" w:rsidRPr="00D0162F" w:rsidRDefault="007B2CD8" w:rsidP="00DA3633">
            <w:pPr>
              <w:pStyle w:val="TAL"/>
              <w:rPr>
                <w:lang w:eastAsia="zh-CN"/>
              </w:rPr>
            </w:pPr>
            <w:r w:rsidRPr="00D0162F">
              <w:rPr>
                <w:lang w:eastAsia="zh-CN"/>
              </w:rPr>
              <w:t>12dB</w:t>
            </w:r>
          </w:p>
          <w:p w14:paraId="4BE50443" w14:textId="77777777" w:rsidR="007B2CD8" w:rsidRPr="00D0162F" w:rsidRDefault="007B2CD8" w:rsidP="00DA3633">
            <w:pPr>
              <w:pStyle w:val="TAL"/>
              <w:rPr>
                <w:lang w:eastAsia="zh-CN"/>
              </w:rPr>
            </w:pPr>
          </w:p>
          <w:p w14:paraId="2BE158EE" w14:textId="77777777" w:rsidR="007B2CD8" w:rsidRPr="00D0162F" w:rsidRDefault="007B2CD8" w:rsidP="00DA3633">
            <w:pPr>
              <w:pStyle w:val="TAL"/>
              <w:rPr>
                <w:lang w:eastAsia="zh-CN"/>
              </w:rPr>
            </w:pPr>
            <w:r w:rsidRPr="00D0162F">
              <w:rPr>
                <w:lang w:eastAsia="zh-CN"/>
              </w:rPr>
              <w:t>-16dB</w:t>
            </w:r>
          </w:p>
          <w:p w14:paraId="7F1D788D" w14:textId="77777777" w:rsidR="007B2CD8" w:rsidRPr="00D0162F" w:rsidRDefault="007B2CD8" w:rsidP="00DA3633">
            <w:pPr>
              <w:pStyle w:val="TAL"/>
              <w:rPr>
                <w:lang w:eastAsia="zh-CN"/>
              </w:rPr>
            </w:pPr>
            <w:r w:rsidRPr="00D0162F">
              <w:rPr>
                <w:lang w:eastAsia="zh-CN"/>
              </w:rPr>
              <w:t>18dB</w:t>
            </w:r>
          </w:p>
          <w:p w14:paraId="28A6AE1D" w14:textId="77777777" w:rsidR="007B2CD8" w:rsidRPr="00D0162F" w:rsidRDefault="007B2CD8" w:rsidP="00DA3633">
            <w:pPr>
              <w:pStyle w:val="TAL"/>
              <w:rPr>
                <w:lang w:eastAsia="zh-CN"/>
              </w:rPr>
            </w:pPr>
          </w:p>
          <w:p w14:paraId="1D724FCD" w14:textId="77777777" w:rsidR="007B2CD8" w:rsidRPr="00D0162F" w:rsidRDefault="007B2CD8" w:rsidP="00DA3633">
            <w:pPr>
              <w:pStyle w:val="TAL"/>
              <w:rPr>
                <w:lang w:eastAsia="zh-CN"/>
              </w:rPr>
            </w:pPr>
            <w:r w:rsidRPr="00D0162F">
              <w:rPr>
                <w:lang w:eastAsia="zh-CN"/>
              </w:rPr>
              <w:t>-32dB</w:t>
            </w:r>
          </w:p>
        </w:tc>
        <w:tc>
          <w:tcPr>
            <w:tcW w:w="2573" w:type="dxa"/>
          </w:tcPr>
          <w:p w14:paraId="456C26F7" w14:textId="77777777" w:rsidR="007B2CD8" w:rsidRPr="00D0162F" w:rsidRDefault="007B2CD8" w:rsidP="00DA3633">
            <w:pPr>
              <w:pStyle w:val="TAL"/>
              <w:rPr>
                <w:lang w:eastAsia="zh-CN"/>
              </w:rPr>
            </w:pPr>
            <w:r w:rsidRPr="00D0162F">
              <w:rPr>
                <w:lang w:eastAsia="zh-CN"/>
              </w:rPr>
              <w:t>During T1:</w:t>
            </w:r>
          </w:p>
          <w:p w14:paraId="611FB41C"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184D82F8"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70A6340A"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3275C91"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0817071D" w14:textId="77777777" w:rsidR="007B2CD8" w:rsidRPr="00D0162F" w:rsidRDefault="007B2CD8" w:rsidP="00DA3633">
            <w:pPr>
              <w:pStyle w:val="TAL"/>
              <w:rPr>
                <w:lang w:eastAsia="zh-CN"/>
              </w:rPr>
            </w:pPr>
          </w:p>
          <w:p w14:paraId="76788E3E" w14:textId="77777777" w:rsidR="007B2CD8" w:rsidRPr="00D0162F" w:rsidRDefault="007B2CD8" w:rsidP="00DA3633">
            <w:pPr>
              <w:pStyle w:val="TAL"/>
              <w:rPr>
                <w:lang w:eastAsia="zh-CN"/>
              </w:rPr>
            </w:pPr>
            <w:r w:rsidRPr="00D0162F">
              <w:rPr>
                <w:lang w:eastAsia="zh-CN"/>
              </w:rPr>
              <w:t>During T2:</w:t>
            </w:r>
          </w:p>
          <w:p w14:paraId="09F5CEE5"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360EF019"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761DBECE" w14:textId="77777777" w:rsidR="007B2CD8" w:rsidRPr="00A91ADE" w:rsidRDefault="007B2CD8" w:rsidP="00DA3633">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6E2DC8DD" w14:textId="77777777" w:rsidR="007B2CD8" w:rsidRPr="00A91ADE" w:rsidRDefault="007B2CD8" w:rsidP="00DA3633">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6D7FB301" w14:textId="77777777" w:rsidR="007B2CD8" w:rsidRPr="00A91ADE" w:rsidRDefault="007B2CD8" w:rsidP="00DA3633">
            <w:pPr>
              <w:pStyle w:val="TAL"/>
              <w:rPr>
                <w:lang w:val="fr-FR" w:eastAsia="zh-CN"/>
              </w:rPr>
            </w:pPr>
          </w:p>
          <w:p w14:paraId="57031CC8" w14:textId="77777777" w:rsidR="007B2CD8" w:rsidRPr="00D0162F" w:rsidRDefault="007B2CD8" w:rsidP="00DA3633">
            <w:pPr>
              <w:pStyle w:val="TAL"/>
              <w:rPr>
                <w:lang w:eastAsia="zh-CN"/>
              </w:rPr>
            </w:pPr>
            <w:r w:rsidRPr="00D0162F">
              <w:rPr>
                <w:lang w:eastAsia="zh-CN"/>
              </w:rPr>
              <w:t>During T3:</w:t>
            </w:r>
          </w:p>
          <w:p w14:paraId="2D740265"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568C9915"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6AD9A3E7"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A71B6A0"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777EC92" w14:textId="77777777" w:rsidR="007B2CD8" w:rsidRPr="00D0162F" w:rsidRDefault="007B2CD8" w:rsidP="00DA3633">
            <w:pPr>
              <w:pStyle w:val="TAL"/>
              <w:rPr>
                <w:lang w:eastAsia="zh-CN"/>
              </w:rPr>
            </w:pPr>
          </w:p>
          <w:p w14:paraId="0EBB6BB8" w14:textId="77777777" w:rsidR="007B2CD8" w:rsidRPr="00D0162F" w:rsidRDefault="007B2CD8" w:rsidP="00DA3633">
            <w:pPr>
              <w:pStyle w:val="TAL"/>
              <w:rPr>
                <w:lang w:eastAsia="zh-CN"/>
              </w:rPr>
            </w:pPr>
            <w:r w:rsidRPr="00D0162F">
              <w:rPr>
                <w:lang w:eastAsia="zh-CN"/>
              </w:rPr>
              <w:t>In signalling:</w:t>
            </w:r>
          </w:p>
          <w:p w14:paraId="47201AAE" w14:textId="77777777" w:rsidR="007B2CD8" w:rsidRPr="00D0162F" w:rsidRDefault="007B2CD8" w:rsidP="00DA3633">
            <w:pPr>
              <w:pStyle w:val="TAL"/>
              <w:rPr>
                <w:lang w:eastAsia="zh-CN"/>
              </w:rPr>
            </w:pPr>
            <w:r w:rsidRPr="00D0162F">
              <w:rPr>
                <w:lang w:eastAsia="zh-CN"/>
              </w:rPr>
              <w:t>Qrxlevmin = -124dBm/SCS for config. 1</w:t>
            </w:r>
          </w:p>
          <w:p w14:paraId="35AC5ED3" w14:textId="77777777" w:rsidR="007B2CD8" w:rsidRPr="00D0162F" w:rsidRDefault="007B2CD8" w:rsidP="00DA3633">
            <w:pPr>
              <w:pStyle w:val="TAL"/>
              <w:rPr>
                <w:lang w:eastAsia="zh-CN"/>
              </w:rPr>
            </w:pPr>
            <w:r w:rsidRPr="00D0162F">
              <w:rPr>
                <w:lang w:eastAsia="zh-CN"/>
              </w:rPr>
              <w:t>Qrxlevmin = -121dBm/SCS for config. 2</w:t>
            </w:r>
          </w:p>
          <w:p w14:paraId="30BEA7C9" w14:textId="77777777" w:rsidR="007B2CD8" w:rsidRPr="00D0162F" w:rsidRDefault="007B2CD8" w:rsidP="00DA3633">
            <w:pPr>
              <w:pStyle w:val="TAL"/>
              <w:rPr>
                <w:lang w:eastAsia="zh-CN"/>
              </w:rPr>
            </w:pPr>
            <w:r w:rsidRPr="00D0162F">
              <w:rPr>
                <w:lang w:eastAsia="zh-CN"/>
              </w:rPr>
              <w:t>Cell 2 SnonintraSearchP = 62dB</w:t>
            </w:r>
          </w:p>
          <w:p w14:paraId="1D378969" w14:textId="77777777" w:rsidR="007B2CD8" w:rsidRPr="00D0162F" w:rsidRDefault="007B2CD8" w:rsidP="00DA3633">
            <w:pPr>
              <w:pStyle w:val="TAL"/>
              <w:rPr>
                <w:lang w:eastAsia="zh-CN"/>
              </w:rPr>
            </w:pPr>
            <w:r w:rsidRPr="00D0162F">
              <w:rPr>
                <w:lang w:eastAsia="zh-CN"/>
              </w:rPr>
              <w:t>Cell 1 Threshx, highP = 32dB</w:t>
            </w:r>
          </w:p>
          <w:p w14:paraId="769F4E3E" w14:textId="77777777" w:rsidR="007B2CD8" w:rsidRPr="00D0162F" w:rsidRDefault="007B2CD8" w:rsidP="00DA3633">
            <w:pPr>
              <w:pStyle w:val="TAL"/>
              <w:rPr>
                <w:lang w:eastAsia="zh-CN"/>
              </w:rPr>
            </w:pPr>
            <w:r w:rsidRPr="00D0162F">
              <w:rPr>
                <w:lang w:eastAsia="zh-CN"/>
              </w:rPr>
              <w:t>Cell 2 Threshserving, lowP = 62dB</w:t>
            </w:r>
          </w:p>
          <w:p w14:paraId="58899D34" w14:textId="77777777" w:rsidR="007B2CD8" w:rsidRPr="00D0162F" w:rsidRDefault="007B2CD8" w:rsidP="00DA3633">
            <w:pPr>
              <w:pStyle w:val="TAL"/>
              <w:rPr>
                <w:lang w:eastAsia="zh-CN"/>
              </w:rPr>
            </w:pPr>
            <w:r w:rsidRPr="00D0162F">
              <w:rPr>
                <w:lang w:eastAsia="zh-CN"/>
              </w:rPr>
              <w:t>Cell 2 Threshx, lowP = 18dB</w:t>
            </w:r>
          </w:p>
        </w:tc>
      </w:tr>
      <w:tr w:rsidR="007B2CD8" w:rsidRPr="00D0162F" w14:paraId="7E763DB3" w14:textId="77777777" w:rsidTr="00DA3633">
        <w:trPr>
          <w:jc w:val="center"/>
        </w:trPr>
        <w:tc>
          <w:tcPr>
            <w:tcW w:w="2122" w:type="dxa"/>
          </w:tcPr>
          <w:p w14:paraId="4365A00D" w14:textId="77777777" w:rsidR="007B2CD8" w:rsidRPr="00D0162F" w:rsidRDefault="007B2CD8" w:rsidP="00DA3633">
            <w:pPr>
              <w:pStyle w:val="TAL"/>
            </w:pPr>
            <w:r w:rsidRPr="00D0162F">
              <w:t>7.1.1.3 NR SA FR2 cell re-selection for UE fulfilling low mobility relaxed measurement criterion</w:t>
            </w:r>
          </w:p>
        </w:tc>
        <w:tc>
          <w:tcPr>
            <w:tcW w:w="4078" w:type="dxa"/>
            <w:gridSpan w:val="2"/>
          </w:tcPr>
          <w:p w14:paraId="2CB9F5B4" w14:textId="77777777" w:rsidR="007B2CD8" w:rsidRPr="00D0162F" w:rsidRDefault="007B2CD8" w:rsidP="00DA3633">
            <w:pPr>
              <w:pStyle w:val="TAL"/>
              <w:rPr>
                <w:lang w:eastAsia="zh-CN"/>
              </w:rPr>
            </w:pPr>
            <w:r w:rsidRPr="00D0162F">
              <w:rPr>
                <w:lang w:eastAsia="zh-CN"/>
              </w:rPr>
              <w:t>During T1:</w:t>
            </w:r>
          </w:p>
          <w:p w14:paraId="7513D234" w14:textId="77777777" w:rsidR="007B2CD8" w:rsidRPr="00D0162F" w:rsidRDefault="007B2CD8" w:rsidP="00DA3633">
            <w:pPr>
              <w:pStyle w:val="TAL"/>
            </w:pPr>
            <w:r w:rsidRPr="00D0162F">
              <w:t>Noc = -102 dBm/15kHz</w:t>
            </w:r>
          </w:p>
          <w:p w14:paraId="1474109A"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43AD933A"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4F5E325" w14:textId="77777777" w:rsidR="007B2CD8" w:rsidRPr="00D0162F" w:rsidRDefault="007B2CD8" w:rsidP="00DA3633">
            <w:pPr>
              <w:pStyle w:val="TAL"/>
              <w:rPr>
                <w:lang w:eastAsia="zh-CN"/>
              </w:rPr>
            </w:pPr>
          </w:p>
          <w:p w14:paraId="181802CC" w14:textId="77777777" w:rsidR="007B2CD8" w:rsidRPr="00D0162F" w:rsidRDefault="007B2CD8" w:rsidP="00DA3633">
            <w:pPr>
              <w:pStyle w:val="TAL"/>
              <w:rPr>
                <w:lang w:eastAsia="zh-CN"/>
              </w:rPr>
            </w:pPr>
            <w:r w:rsidRPr="00D0162F">
              <w:rPr>
                <w:lang w:eastAsia="zh-CN"/>
              </w:rPr>
              <w:t>During T2:</w:t>
            </w:r>
          </w:p>
          <w:p w14:paraId="6C30056D" w14:textId="77777777" w:rsidR="007B2CD8" w:rsidRPr="00D0162F" w:rsidRDefault="007B2CD8" w:rsidP="00DA3633">
            <w:pPr>
              <w:pStyle w:val="TAL"/>
            </w:pPr>
            <w:r w:rsidRPr="00D0162F">
              <w:t>Noc = -102 dBm/15kHz</w:t>
            </w:r>
          </w:p>
          <w:p w14:paraId="094D2515"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F943B1E"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4ACD959" w14:textId="77777777" w:rsidR="007B2CD8" w:rsidRPr="00D0162F" w:rsidRDefault="007B2CD8" w:rsidP="00DA3633">
            <w:pPr>
              <w:pStyle w:val="TAL"/>
              <w:rPr>
                <w:lang w:eastAsia="zh-CN"/>
              </w:rPr>
            </w:pPr>
          </w:p>
          <w:p w14:paraId="161AF118" w14:textId="77777777" w:rsidR="007B2CD8" w:rsidRPr="00D0162F" w:rsidRDefault="007B2CD8" w:rsidP="00DA3633">
            <w:pPr>
              <w:pStyle w:val="TAL"/>
              <w:rPr>
                <w:lang w:eastAsia="zh-CN"/>
              </w:rPr>
            </w:pPr>
            <w:r w:rsidRPr="00D0162F">
              <w:rPr>
                <w:lang w:eastAsia="zh-CN"/>
              </w:rPr>
              <w:t>In signalling:</w:t>
            </w:r>
          </w:p>
          <w:p w14:paraId="229FDD51" w14:textId="77777777" w:rsidR="007B2CD8" w:rsidRPr="00D0162F" w:rsidRDefault="007B2CD8" w:rsidP="00DA3633">
            <w:pPr>
              <w:pStyle w:val="TAL"/>
              <w:rPr>
                <w:lang w:eastAsia="zh-CN"/>
              </w:rPr>
            </w:pPr>
            <w:r w:rsidRPr="00D0162F">
              <w:rPr>
                <w:lang w:eastAsia="zh-CN"/>
              </w:rPr>
              <w:t>Qrxlevmin = -140dBm/SCS for config. 1</w:t>
            </w:r>
          </w:p>
          <w:p w14:paraId="69FA3DB9" w14:textId="77777777" w:rsidR="007B2CD8" w:rsidRPr="00D0162F" w:rsidRDefault="007B2CD8" w:rsidP="00DA3633">
            <w:pPr>
              <w:pStyle w:val="TAL"/>
              <w:rPr>
                <w:lang w:eastAsia="zh-CN"/>
              </w:rPr>
            </w:pPr>
          </w:p>
          <w:p w14:paraId="401EBF1E" w14:textId="77777777" w:rsidR="007B2CD8" w:rsidRPr="00D0162F" w:rsidRDefault="007B2CD8" w:rsidP="00DA3633">
            <w:pPr>
              <w:pStyle w:val="TAL"/>
              <w:rPr>
                <w:lang w:eastAsia="zh-CN"/>
              </w:rPr>
            </w:pPr>
            <w:r w:rsidRPr="00D0162F">
              <w:rPr>
                <w:lang w:eastAsia="zh-CN"/>
              </w:rPr>
              <w:t>Qrxlevmin = -137dBm/SCS for config. 2</w:t>
            </w:r>
          </w:p>
        </w:tc>
        <w:tc>
          <w:tcPr>
            <w:tcW w:w="1643" w:type="dxa"/>
          </w:tcPr>
          <w:p w14:paraId="7696C4BA" w14:textId="77777777" w:rsidR="007B2CD8" w:rsidRPr="00D0162F" w:rsidRDefault="007B2CD8" w:rsidP="00DA3633">
            <w:pPr>
              <w:pStyle w:val="TAL"/>
              <w:rPr>
                <w:lang w:eastAsia="zh-CN"/>
              </w:rPr>
            </w:pPr>
            <w:r w:rsidRPr="00D0162F">
              <w:rPr>
                <w:lang w:eastAsia="zh-CN"/>
              </w:rPr>
              <w:t>During T1:</w:t>
            </w:r>
          </w:p>
          <w:p w14:paraId="110603D1" w14:textId="77777777" w:rsidR="007B2CD8" w:rsidRPr="00D0162F" w:rsidRDefault="007B2CD8" w:rsidP="00DA3633">
            <w:pPr>
              <w:pStyle w:val="TAL"/>
              <w:rPr>
                <w:lang w:eastAsia="zh-CN"/>
              </w:rPr>
            </w:pPr>
            <w:r w:rsidRPr="00D0162F">
              <w:rPr>
                <w:lang w:eastAsia="zh-CN"/>
              </w:rPr>
              <w:t>0dB</w:t>
            </w:r>
          </w:p>
          <w:p w14:paraId="2ECD204D" w14:textId="77777777" w:rsidR="007B2CD8" w:rsidRPr="00D0162F" w:rsidRDefault="007B2CD8" w:rsidP="00DA3633">
            <w:pPr>
              <w:pStyle w:val="TAL"/>
              <w:rPr>
                <w:lang w:eastAsia="zh-CN"/>
              </w:rPr>
            </w:pPr>
            <w:r w:rsidRPr="00D0162F">
              <w:rPr>
                <w:lang w:eastAsia="zh-CN"/>
              </w:rPr>
              <w:t>0.1dB</w:t>
            </w:r>
          </w:p>
          <w:p w14:paraId="0E5CE65E" w14:textId="77777777" w:rsidR="007B2CD8" w:rsidRPr="00D0162F" w:rsidRDefault="007B2CD8" w:rsidP="00DA3633">
            <w:pPr>
              <w:pStyle w:val="TAL"/>
              <w:rPr>
                <w:lang w:eastAsia="zh-CN"/>
              </w:rPr>
            </w:pPr>
            <w:r w:rsidRPr="00D0162F">
              <w:rPr>
                <w:lang w:eastAsia="zh-CN"/>
              </w:rPr>
              <w:t>0.55dB</w:t>
            </w:r>
          </w:p>
          <w:p w14:paraId="1CFE6710" w14:textId="77777777" w:rsidR="007B2CD8" w:rsidRPr="00D0162F" w:rsidRDefault="007B2CD8" w:rsidP="00DA3633">
            <w:pPr>
              <w:pStyle w:val="TAL"/>
              <w:rPr>
                <w:lang w:eastAsia="zh-CN"/>
              </w:rPr>
            </w:pPr>
          </w:p>
          <w:p w14:paraId="66C48C27" w14:textId="77777777" w:rsidR="007B2CD8" w:rsidRPr="00D0162F" w:rsidRDefault="007B2CD8" w:rsidP="00DA3633">
            <w:pPr>
              <w:pStyle w:val="TAL"/>
              <w:rPr>
                <w:lang w:eastAsia="zh-CN"/>
              </w:rPr>
            </w:pPr>
            <w:r w:rsidRPr="00D0162F">
              <w:rPr>
                <w:lang w:eastAsia="zh-CN"/>
              </w:rPr>
              <w:t>During T2:</w:t>
            </w:r>
          </w:p>
          <w:p w14:paraId="1D41AEFA" w14:textId="77777777" w:rsidR="007B2CD8" w:rsidRPr="00D0162F" w:rsidRDefault="007B2CD8" w:rsidP="00DA3633">
            <w:pPr>
              <w:pStyle w:val="TAL"/>
              <w:rPr>
                <w:lang w:eastAsia="zh-CN"/>
              </w:rPr>
            </w:pPr>
            <w:r w:rsidRPr="00D0162F">
              <w:rPr>
                <w:lang w:eastAsia="zh-CN"/>
              </w:rPr>
              <w:t>0dB</w:t>
            </w:r>
          </w:p>
          <w:p w14:paraId="7BE27B7E" w14:textId="77777777" w:rsidR="007B2CD8" w:rsidRPr="00D0162F" w:rsidRDefault="007B2CD8" w:rsidP="00DA3633">
            <w:pPr>
              <w:pStyle w:val="TAL"/>
              <w:rPr>
                <w:lang w:eastAsia="zh-CN"/>
              </w:rPr>
            </w:pPr>
            <w:r w:rsidRPr="00D0162F">
              <w:rPr>
                <w:lang w:eastAsia="zh-CN"/>
              </w:rPr>
              <w:t>0.55dB</w:t>
            </w:r>
          </w:p>
          <w:p w14:paraId="3AA88656" w14:textId="77777777" w:rsidR="007B2CD8" w:rsidRPr="00D0162F" w:rsidRDefault="007B2CD8" w:rsidP="00DA3633">
            <w:pPr>
              <w:pStyle w:val="TAL"/>
              <w:rPr>
                <w:lang w:eastAsia="zh-CN"/>
              </w:rPr>
            </w:pPr>
            <w:r w:rsidRPr="00D0162F">
              <w:rPr>
                <w:lang w:eastAsia="zh-CN"/>
              </w:rPr>
              <w:t>0.1dB</w:t>
            </w:r>
          </w:p>
          <w:p w14:paraId="6E366AEE" w14:textId="77777777" w:rsidR="007B2CD8" w:rsidRPr="00D0162F" w:rsidRDefault="007B2CD8" w:rsidP="00DA3633">
            <w:pPr>
              <w:pStyle w:val="TAL"/>
              <w:rPr>
                <w:lang w:eastAsia="zh-CN"/>
              </w:rPr>
            </w:pPr>
          </w:p>
          <w:p w14:paraId="38B1168F" w14:textId="77777777" w:rsidR="007B2CD8" w:rsidRPr="00D0162F" w:rsidRDefault="007B2CD8" w:rsidP="00DA3633">
            <w:pPr>
              <w:pStyle w:val="TAL"/>
              <w:rPr>
                <w:lang w:eastAsia="zh-CN"/>
              </w:rPr>
            </w:pPr>
            <w:r w:rsidRPr="00D0162F">
              <w:rPr>
                <w:lang w:eastAsia="zh-CN"/>
              </w:rPr>
              <w:t>In signalling:</w:t>
            </w:r>
          </w:p>
          <w:p w14:paraId="7CBB4D94" w14:textId="77777777" w:rsidR="007B2CD8" w:rsidRPr="00D0162F" w:rsidRDefault="007B2CD8" w:rsidP="00DA3633">
            <w:pPr>
              <w:pStyle w:val="TAL"/>
              <w:rPr>
                <w:lang w:eastAsia="zh-CN"/>
              </w:rPr>
            </w:pPr>
            <w:r w:rsidRPr="00D0162F">
              <w:rPr>
                <w:lang w:eastAsia="zh-CN"/>
              </w:rPr>
              <w:t>20dB</w:t>
            </w:r>
          </w:p>
          <w:p w14:paraId="389C1A9B" w14:textId="77777777" w:rsidR="007B2CD8" w:rsidRPr="00D0162F" w:rsidRDefault="007B2CD8" w:rsidP="00DA3633">
            <w:pPr>
              <w:pStyle w:val="TAL"/>
              <w:rPr>
                <w:lang w:eastAsia="zh-CN"/>
              </w:rPr>
            </w:pPr>
          </w:p>
          <w:p w14:paraId="57B57F41" w14:textId="77777777" w:rsidR="007B2CD8" w:rsidRPr="00D0162F" w:rsidRDefault="007B2CD8" w:rsidP="00DA3633">
            <w:pPr>
              <w:pStyle w:val="TAL"/>
              <w:rPr>
                <w:lang w:eastAsia="zh-CN"/>
              </w:rPr>
            </w:pPr>
            <w:r w:rsidRPr="00D0162F">
              <w:rPr>
                <w:lang w:eastAsia="zh-CN"/>
              </w:rPr>
              <w:t>20dB</w:t>
            </w:r>
          </w:p>
        </w:tc>
        <w:tc>
          <w:tcPr>
            <w:tcW w:w="2573" w:type="dxa"/>
          </w:tcPr>
          <w:p w14:paraId="68DFBD5F" w14:textId="77777777" w:rsidR="007B2CD8" w:rsidRPr="00D0162F" w:rsidRDefault="007B2CD8" w:rsidP="00DA3633">
            <w:pPr>
              <w:pStyle w:val="TAL"/>
              <w:rPr>
                <w:lang w:eastAsia="zh-CN"/>
              </w:rPr>
            </w:pPr>
            <w:r w:rsidRPr="00D0162F">
              <w:rPr>
                <w:lang w:eastAsia="zh-CN"/>
              </w:rPr>
              <w:t>During T1:</w:t>
            </w:r>
          </w:p>
          <w:p w14:paraId="6A70E0C4" w14:textId="77777777" w:rsidR="007B2CD8" w:rsidRPr="00D0162F" w:rsidRDefault="007B2CD8" w:rsidP="00DA3633">
            <w:pPr>
              <w:pStyle w:val="TAL"/>
            </w:pPr>
            <w:r w:rsidRPr="00D0162F">
              <w:t>Noc = -102 dBm/15kHz</w:t>
            </w:r>
          </w:p>
          <w:p w14:paraId="076BB7B1"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A72B7C6"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2E0102CB" w14:textId="77777777" w:rsidR="007B2CD8" w:rsidRPr="00D0162F" w:rsidRDefault="007B2CD8" w:rsidP="00DA3633">
            <w:pPr>
              <w:pStyle w:val="TAL"/>
              <w:rPr>
                <w:lang w:eastAsia="zh-CN"/>
              </w:rPr>
            </w:pPr>
          </w:p>
          <w:p w14:paraId="77D4F3BE" w14:textId="77777777" w:rsidR="007B2CD8" w:rsidRPr="00D0162F" w:rsidRDefault="007B2CD8" w:rsidP="00DA3633">
            <w:pPr>
              <w:pStyle w:val="TAL"/>
              <w:rPr>
                <w:lang w:eastAsia="zh-CN"/>
              </w:rPr>
            </w:pPr>
            <w:r w:rsidRPr="00D0162F">
              <w:rPr>
                <w:lang w:eastAsia="zh-CN"/>
              </w:rPr>
              <w:t>During T2:</w:t>
            </w:r>
          </w:p>
          <w:p w14:paraId="3F97C399" w14:textId="77777777" w:rsidR="007B2CD8" w:rsidRPr="00D0162F" w:rsidRDefault="007B2CD8" w:rsidP="00DA3633">
            <w:pPr>
              <w:pStyle w:val="TAL"/>
            </w:pPr>
            <w:r w:rsidRPr="00D0162F">
              <w:t>Noc = -102 dBm/15kHz</w:t>
            </w:r>
          </w:p>
          <w:p w14:paraId="3C379CEC"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3C8BE97E"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5E8965DB" w14:textId="77777777" w:rsidR="007B2CD8" w:rsidRPr="00D0162F" w:rsidRDefault="007B2CD8" w:rsidP="00DA3633">
            <w:pPr>
              <w:pStyle w:val="TAL"/>
              <w:rPr>
                <w:lang w:eastAsia="zh-CN"/>
              </w:rPr>
            </w:pPr>
          </w:p>
          <w:p w14:paraId="58156FA7" w14:textId="77777777" w:rsidR="007B2CD8" w:rsidRPr="00D0162F" w:rsidRDefault="007B2CD8" w:rsidP="00DA3633">
            <w:pPr>
              <w:pStyle w:val="TAL"/>
              <w:rPr>
                <w:lang w:eastAsia="zh-CN"/>
              </w:rPr>
            </w:pPr>
            <w:r w:rsidRPr="00D0162F">
              <w:rPr>
                <w:lang w:eastAsia="zh-CN"/>
              </w:rPr>
              <w:t>In signalling:</w:t>
            </w:r>
          </w:p>
          <w:p w14:paraId="4969457D" w14:textId="77777777" w:rsidR="007B2CD8" w:rsidRPr="00D0162F" w:rsidRDefault="007B2CD8" w:rsidP="00DA3633">
            <w:pPr>
              <w:pStyle w:val="TAL"/>
              <w:rPr>
                <w:lang w:eastAsia="zh-CN"/>
              </w:rPr>
            </w:pPr>
            <w:r w:rsidRPr="00D0162F">
              <w:rPr>
                <w:lang w:eastAsia="zh-CN"/>
              </w:rPr>
              <w:t>Qrxlevmin = -120dBm/SCS for config. 1</w:t>
            </w:r>
          </w:p>
          <w:p w14:paraId="669BB4DC" w14:textId="77777777" w:rsidR="007B2CD8" w:rsidRPr="00D0162F" w:rsidRDefault="007B2CD8" w:rsidP="00DA3633">
            <w:pPr>
              <w:pStyle w:val="TAL"/>
              <w:rPr>
                <w:lang w:eastAsia="zh-CN"/>
              </w:rPr>
            </w:pPr>
            <w:r w:rsidRPr="00D0162F">
              <w:rPr>
                <w:lang w:eastAsia="zh-CN"/>
              </w:rPr>
              <w:t>Qrxlevmin = -117dBm/SCS for config. 2</w:t>
            </w:r>
          </w:p>
        </w:tc>
      </w:tr>
      <w:tr w:rsidR="007B2CD8" w:rsidRPr="00D0162F" w14:paraId="7C1F625B" w14:textId="77777777" w:rsidTr="00DA3633">
        <w:trPr>
          <w:jc w:val="center"/>
        </w:trPr>
        <w:tc>
          <w:tcPr>
            <w:tcW w:w="2122" w:type="dxa"/>
          </w:tcPr>
          <w:p w14:paraId="1929FDCE" w14:textId="77777777" w:rsidR="007B2CD8" w:rsidRPr="00D0162F" w:rsidRDefault="007B2CD8" w:rsidP="00DA3633">
            <w:pPr>
              <w:pStyle w:val="TAL"/>
            </w:pPr>
            <w:r w:rsidRPr="00D0162F">
              <w:t>7.1.1.4 NR SA FR2 cell re-selection for UE fulfilling not-at-cell edge relaxed measurement criterion</w:t>
            </w:r>
          </w:p>
        </w:tc>
        <w:tc>
          <w:tcPr>
            <w:tcW w:w="4078" w:type="dxa"/>
            <w:gridSpan w:val="2"/>
          </w:tcPr>
          <w:p w14:paraId="7AFA9263" w14:textId="77777777" w:rsidR="007B2CD8" w:rsidRPr="00D0162F" w:rsidRDefault="007B2CD8" w:rsidP="00DA3633">
            <w:pPr>
              <w:pStyle w:val="TAL"/>
              <w:rPr>
                <w:lang w:eastAsia="zh-CN"/>
              </w:rPr>
            </w:pPr>
            <w:r w:rsidRPr="00D0162F">
              <w:rPr>
                <w:lang w:eastAsia="zh-CN"/>
              </w:rPr>
              <w:t>During T1:</w:t>
            </w:r>
          </w:p>
          <w:p w14:paraId="79CED5E6" w14:textId="77777777" w:rsidR="007B2CD8" w:rsidRPr="00D0162F" w:rsidRDefault="007B2CD8" w:rsidP="00DA3633">
            <w:pPr>
              <w:pStyle w:val="TAL"/>
            </w:pPr>
            <w:r w:rsidRPr="00D0162F">
              <w:t>Noc = -102 dBm/15kHz</w:t>
            </w:r>
          </w:p>
          <w:p w14:paraId="0EF0D52A"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482E626E"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682FC50" w14:textId="77777777" w:rsidR="007B2CD8" w:rsidRPr="00D0162F" w:rsidRDefault="007B2CD8" w:rsidP="00DA3633">
            <w:pPr>
              <w:pStyle w:val="TAL"/>
              <w:rPr>
                <w:lang w:eastAsia="zh-CN"/>
              </w:rPr>
            </w:pPr>
          </w:p>
          <w:p w14:paraId="5A16678C" w14:textId="77777777" w:rsidR="007B2CD8" w:rsidRPr="00D0162F" w:rsidRDefault="007B2CD8" w:rsidP="00DA3633">
            <w:pPr>
              <w:pStyle w:val="TAL"/>
              <w:rPr>
                <w:lang w:eastAsia="zh-CN"/>
              </w:rPr>
            </w:pPr>
            <w:r w:rsidRPr="00D0162F">
              <w:rPr>
                <w:lang w:eastAsia="zh-CN"/>
              </w:rPr>
              <w:t>During T2:</w:t>
            </w:r>
          </w:p>
          <w:p w14:paraId="288F4193" w14:textId="77777777" w:rsidR="007B2CD8" w:rsidRPr="00D0162F" w:rsidRDefault="007B2CD8" w:rsidP="00DA3633">
            <w:pPr>
              <w:pStyle w:val="TAL"/>
            </w:pPr>
            <w:r w:rsidRPr="00D0162F">
              <w:t>Noc = -102 dBm/15kHz</w:t>
            </w:r>
          </w:p>
          <w:p w14:paraId="1AD36478"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3AC20EAF"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1BA272A" w14:textId="77777777" w:rsidR="007B2CD8" w:rsidRPr="00D0162F" w:rsidRDefault="007B2CD8" w:rsidP="00DA3633">
            <w:pPr>
              <w:pStyle w:val="TAL"/>
              <w:rPr>
                <w:lang w:eastAsia="zh-CN"/>
              </w:rPr>
            </w:pPr>
          </w:p>
          <w:p w14:paraId="1D7D5D10" w14:textId="77777777" w:rsidR="007B2CD8" w:rsidRPr="00D0162F" w:rsidRDefault="007B2CD8" w:rsidP="00DA3633">
            <w:pPr>
              <w:pStyle w:val="TAL"/>
              <w:rPr>
                <w:lang w:eastAsia="zh-CN"/>
              </w:rPr>
            </w:pPr>
            <w:r w:rsidRPr="00D0162F">
              <w:rPr>
                <w:lang w:eastAsia="zh-CN"/>
              </w:rPr>
              <w:t>In signalling:</w:t>
            </w:r>
          </w:p>
          <w:p w14:paraId="6D67EA61" w14:textId="77777777" w:rsidR="007B2CD8" w:rsidRPr="00D0162F" w:rsidRDefault="007B2CD8" w:rsidP="00DA3633">
            <w:pPr>
              <w:pStyle w:val="TAL"/>
              <w:rPr>
                <w:lang w:eastAsia="zh-CN"/>
              </w:rPr>
            </w:pPr>
            <w:r w:rsidRPr="00D0162F">
              <w:rPr>
                <w:lang w:eastAsia="zh-CN"/>
              </w:rPr>
              <w:t>Qrxlevmin = -140dBm/SCS for config. 1</w:t>
            </w:r>
          </w:p>
          <w:p w14:paraId="46977496" w14:textId="77777777" w:rsidR="007B2CD8" w:rsidRPr="00D0162F" w:rsidRDefault="007B2CD8" w:rsidP="00DA3633">
            <w:pPr>
              <w:pStyle w:val="TAL"/>
              <w:rPr>
                <w:lang w:eastAsia="zh-CN"/>
              </w:rPr>
            </w:pPr>
          </w:p>
          <w:p w14:paraId="3B608751" w14:textId="77777777" w:rsidR="007B2CD8" w:rsidRPr="00D0162F" w:rsidRDefault="007B2CD8" w:rsidP="00DA3633">
            <w:pPr>
              <w:pStyle w:val="TAL"/>
              <w:rPr>
                <w:lang w:eastAsia="zh-CN"/>
              </w:rPr>
            </w:pPr>
            <w:r w:rsidRPr="00D0162F">
              <w:rPr>
                <w:lang w:eastAsia="zh-CN"/>
              </w:rPr>
              <w:t>Qrxlevmin = -137dBm/SCS for config. 2</w:t>
            </w:r>
          </w:p>
          <w:p w14:paraId="01340CB1" w14:textId="77777777" w:rsidR="007B2CD8" w:rsidRPr="00D0162F" w:rsidRDefault="007B2CD8" w:rsidP="00DA3633">
            <w:pPr>
              <w:pStyle w:val="TAL"/>
              <w:rPr>
                <w:lang w:eastAsia="zh-CN"/>
              </w:rPr>
            </w:pPr>
          </w:p>
          <w:p w14:paraId="44D782BF" w14:textId="77777777" w:rsidR="007B2CD8" w:rsidRPr="00D0162F" w:rsidRDefault="007B2CD8" w:rsidP="00DA3633">
            <w:pPr>
              <w:pStyle w:val="TAL"/>
              <w:rPr>
                <w:lang w:eastAsia="zh-CN"/>
              </w:rPr>
            </w:pPr>
            <w:r w:rsidRPr="00D0162F">
              <w:rPr>
                <w:lang w:eastAsia="zh-CN"/>
              </w:rPr>
              <w:t>SsearchThresholdP = 35dB</w:t>
            </w:r>
          </w:p>
        </w:tc>
        <w:tc>
          <w:tcPr>
            <w:tcW w:w="1643" w:type="dxa"/>
          </w:tcPr>
          <w:p w14:paraId="1ABFA5D1" w14:textId="77777777" w:rsidR="007B2CD8" w:rsidRPr="00D0162F" w:rsidRDefault="007B2CD8" w:rsidP="00DA3633">
            <w:pPr>
              <w:pStyle w:val="TAL"/>
              <w:rPr>
                <w:lang w:eastAsia="zh-CN"/>
              </w:rPr>
            </w:pPr>
            <w:r w:rsidRPr="00D0162F">
              <w:rPr>
                <w:lang w:eastAsia="zh-CN"/>
              </w:rPr>
              <w:t>During T1:</w:t>
            </w:r>
          </w:p>
          <w:p w14:paraId="45490C5B" w14:textId="77777777" w:rsidR="007B2CD8" w:rsidRPr="00D0162F" w:rsidRDefault="007B2CD8" w:rsidP="00DA3633">
            <w:pPr>
              <w:pStyle w:val="TAL"/>
              <w:rPr>
                <w:lang w:eastAsia="zh-CN"/>
              </w:rPr>
            </w:pPr>
            <w:r w:rsidRPr="00D0162F">
              <w:rPr>
                <w:lang w:eastAsia="zh-CN"/>
              </w:rPr>
              <w:t>0dB</w:t>
            </w:r>
          </w:p>
          <w:p w14:paraId="1E6BD933" w14:textId="77777777" w:rsidR="007B2CD8" w:rsidRPr="00D0162F" w:rsidRDefault="007B2CD8" w:rsidP="00DA3633">
            <w:pPr>
              <w:pStyle w:val="TAL"/>
              <w:rPr>
                <w:lang w:eastAsia="zh-CN"/>
              </w:rPr>
            </w:pPr>
            <w:r w:rsidRPr="00D0162F">
              <w:rPr>
                <w:lang w:eastAsia="zh-CN"/>
              </w:rPr>
              <w:t>0.1dB</w:t>
            </w:r>
          </w:p>
          <w:p w14:paraId="2A7840B6" w14:textId="77777777" w:rsidR="007B2CD8" w:rsidRPr="00D0162F" w:rsidRDefault="007B2CD8" w:rsidP="00DA3633">
            <w:pPr>
              <w:pStyle w:val="TAL"/>
              <w:rPr>
                <w:lang w:eastAsia="zh-CN"/>
              </w:rPr>
            </w:pPr>
            <w:r w:rsidRPr="00D0162F">
              <w:rPr>
                <w:lang w:eastAsia="zh-CN"/>
              </w:rPr>
              <w:t>0.55dB</w:t>
            </w:r>
          </w:p>
          <w:p w14:paraId="62574F05" w14:textId="77777777" w:rsidR="007B2CD8" w:rsidRPr="00D0162F" w:rsidRDefault="007B2CD8" w:rsidP="00DA3633">
            <w:pPr>
              <w:pStyle w:val="TAL"/>
              <w:rPr>
                <w:lang w:eastAsia="zh-CN"/>
              </w:rPr>
            </w:pPr>
          </w:p>
          <w:p w14:paraId="4A7F68E7" w14:textId="77777777" w:rsidR="007B2CD8" w:rsidRPr="00D0162F" w:rsidRDefault="007B2CD8" w:rsidP="00DA3633">
            <w:pPr>
              <w:pStyle w:val="TAL"/>
              <w:rPr>
                <w:lang w:eastAsia="zh-CN"/>
              </w:rPr>
            </w:pPr>
            <w:r w:rsidRPr="00D0162F">
              <w:rPr>
                <w:lang w:eastAsia="zh-CN"/>
              </w:rPr>
              <w:t>During T2:</w:t>
            </w:r>
          </w:p>
          <w:p w14:paraId="14E849F3" w14:textId="77777777" w:rsidR="007B2CD8" w:rsidRPr="00D0162F" w:rsidRDefault="007B2CD8" w:rsidP="00DA3633">
            <w:pPr>
              <w:pStyle w:val="TAL"/>
              <w:rPr>
                <w:lang w:eastAsia="zh-CN"/>
              </w:rPr>
            </w:pPr>
            <w:r w:rsidRPr="00D0162F">
              <w:rPr>
                <w:lang w:eastAsia="zh-CN"/>
              </w:rPr>
              <w:t>0dB</w:t>
            </w:r>
          </w:p>
          <w:p w14:paraId="2E69B590" w14:textId="77777777" w:rsidR="007B2CD8" w:rsidRPr="00D0162F" w:rsidRDefault="007B2CD8" w:rsidP="00DA3633">
            <w:pPr>
              <w:pStyle w:val="TAL"/>
              <w:rPr>
                <w:lang w:eastAsia="zh-CN"/>
              </w:rPr>
            </w:pPr>
            <w:r w:rsidRPr="00D0162F">
              <w:rPr>
                <w:lang w:eastAsia="zh-CN"/>
              </w:rPr>
              <w:t>0.55dB</w:t>
            </w:r>
          </w:p>
          <w:p w14:paraId="28671753" w14:textId="77777777" w:rsidR="007B2CD8" w:rsidRPr="00D0162F" w:rsidRDefault="007B2CD8" w:rsidP="00DA3633">
            <w:pPr>
              <w:pStyle w:val="TAL"/>
              <w:rPr>
                <w:lang w:eastAsia="zh-CN"/>
              </w:rPr>
            </w:pPr>
            <w:r w:rsidRPr="00D0162F">
              <w:rPr>
                <w:lang w:eastAsia="zh-CN"/>
              </w:rPr>
              <w:t>0.1dB</w:t>
            </w:r>
          </w:p>
          <w:p w14:paraId="15F6A5F8" w14:textId="77777777" w:rsidR="007B2CD8" w:rsidRPr="00D0162F" w:rsidRDefault="007B2CD8" w:rsidP="00DA3633">
            <w:pPr>
              <w:pStyle w:val="TAL"/>
              <w:rPr>
                <w:lang w:eastAsia="zh-CN"/>
              </w:rPr>
            </w:pPr>
          </w:p>
          <w:p w14:paraId="3249D444" w14:textId="77777777" w:rsidR="007B2CD8" w:rsidRPr="00D0162F" w:rsidRDefault="007B2CD8" w:rsidP="00DA3633">
            <w:pPr>
              <w:pStyle w:val="TAL"/>
              <w:rPr>
                <w:lang w:eastAsia="zh-CN"/>
              </w:rPr>
            </w:pPr>
            <w:r w:rsidRPr="00D0162F">
              <w:rPr>
                <w:lang w:eastAsia="zh-CN"/>
              </w:rPr>
              <w:t>In signalling:</w:t>
            </w:r>
          </w:p>
          <w:p w14:paraId="5560FEE2" w14:textId="77777777" w:rsidR="007B2CD8" w:rsidRPr="00D0162F" w:rsidRDefault="007B2CD8" w:rsidP="00DA3633">
            <w:pPr>
              <w:pStyle w:val="TAL"/>
              <w:rPr>
                <w:lang w:eastAsia="zh-CN"/>
              </w:rPr>
            </w:pPr>
            <w:r w:rsidRPr="00D0162F">
              <w:rPr>
                <w:lang w:eastAsia="zh-CN"/>
              </w:rPr>
              <w:t>20dB</w:t>
            </w:r>
          </w:p>
          <w:p w14:paraId="051EF733" w14:textId="77777777" w:rsidR="007B2CD8" w:rsidRPr="00D0162F" w:rsidRDefault="007B2CD8" w:rsidP="00DA3633">
            <w:pPr>
              <w:pStyle w:val="TAL"/>
              <w:rPr>
                <w:lang w:eastAsia="zh-CN"/>
              </w:rPr>
            </w:pPr>
          </w:p>
          <w:p w14:paraId="0FFE23DD" w14:textId="77777777" w:rsidR="007B2CD8" w:rsidRPr="00D0162F" w:rsidRDefault="007B2CD8" w:rsidP="00DA3633">
            <w:pPr>
              <w:pStyle w:val="TAL"/>
              <w:rPr>
                <w:lang w:eastAsia="zh-CN"/>
              </w:rPr>
            </w:pPr>
            <w:r w:rsidRPr="00D0162F">
              <w:rPr>
                <w:lang w:eastAsia="zh-CN"/>
              </w:rPr>
              <w:t>20dB</w:t>
            </w:r>
          </w:p>
          <w:p w14:paraId="23B2A1F0" w14:textId="77777777" w:rsidR="007B2CD8" w:rsidRPr="00D0162F" w:rsidRDefault="007B2CD8" w:rsidP="00DA3633">
            <w:pPr>
              <w:pStyle w:val="TAL"/>
              <w:rPr>
                <w:lang w:eastAsia="zh-CN"/>
              </w:rPr>
            </w:pPr>
          </w:p>
          <w:p w14:paraId="16FB4710" w14:textId="77777777" w:rsidR="007B2CD8" w:rsidRPr="00D0162F" w:rsidRDefault="007B2CD8" w:rsidP="00DA3633">
            <w:pPr>
              <w:pStyle w:val="TAL"/>
              <w:rPr>
                <w:lang w:eastAsia="zh-CN"/>
              </w:rPr>
            </w:pPr>
            <w:r w:rsidRPr="00D0162F">
              <w:rPr>
                <w:lang w:eastAsia="zh-CN"/>
              </w:rPr>
              <w:t>-27dB</w:t>
            </w:r>
          </w:p>
        </w:tc>
        <w:tc>
          <w:tcPr>
            <w:tcW w:w="2573" w:type="dxa"/>
          </w:tcPr>
          <w:p w14:paraId="40E1E03E" w14:textId="77777777" w:rsidR="007B2CD8" w:rsidRPr="00D0162F" w:rsidRDefault="007B2CD8" w:rsidP="00DA3633">
            <w:pPr>
              <w:pStyle w:val="TAL"/>
              <w:rPr>
                <w:lang w:eastAsia="zh-CN"/>
              </w:rPr>
            </w:pPr>
            <w:r w:rsidRPr="00D0162F">
              <w:rPr>
                <w:lang w:eastAsia="zh-CN"/>
              </w:rPr>
              <w:t>During T1:</w:t>
            </w:r>
          </w:p>
          <w:p w14:paraId="3464838A" w14:textId="77777777" w:rsidR="007B2CD8" w:rsidRPr="00D0162F" w:rsidRDefault="007B2CD8" w:rsidP="00DA3633">
            <w:pPr>
              <w:pStyle w:val="TAL"/>
            </w:pPr>
            <w:r w:rsidRPr="00D0162F">
              <w:t>Noc = -102 dBm/15kHz</w:t>
            </w:r>
          </w:p>
          <w:p w14:paraId="0F1716E2"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3D5961A"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33EC0730" w14:textId="77777777" w:rsidR="007B2CD8" w:rsidRPr="00D0162F" w:rsidRDefault="007B2CD8" w:rsidP="00DA3633">
            <w:pPr>
              <w:pStyle w:val="TAL"/>
              <w:rPr>
                <w:lang w:eastAsia="zh-CN"/>
              </w:rPr>
            </w:pPr>
          </w:p>
          <w:p w14:paraId="00DC8892" w14:textId="77777777" w:rsidR="007B2CD8" w:rsidRPr="00D0162F" w:rsidRDefault="007B2CD8" w:rsidP="00DA3633">
            <w:pPr>
              <w:pStyle w:val="TAL"/>
              <w:rPr>
                <w:lang w:eastAsia="zh-CN"/>
              </w:rPr>
            </w:pPr>
            <w:r w:rsidRPr="00D0162F">
              <w:rPr>
                <w:lang w:eastAsia="zh-CN"/>
              </w:rPr>
              <w:t>During T2:</w:t>
            </w:r>
          </w:p>
          <w:p w14:paraId="276FEB22" w14:textId="77777777" w:rsidR="007B2CD8" w:rsidRPr="00D0162F" w:rsidRDefault="007B2CD8" w:rsidP="00DA3633">
            <w:pPr>
              <w:pStyle w:val="TAL"/>
            </w:pPr>
            <w:r w:rsidRPr="00D0162F">
              <w:t>Noc = -102 dBm/15kHz</w:t>
            </w:r>
          </w:p>
          <w:p w14:paraId="0B9C43A2"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04DB5963"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6E00D748" w14:textId="77777777" w:rsidR="007B2CD8" w:rsidRPr="00D0162F" w:rsidRDefault="007B2CD8" w:rsidP="00DA3633">
            <w:pPr>
              <w:pStyle w:val="TAL"/>
              <w:rPr>
                <w:lang w:eastAsia="zh-CN"/>
              </w:rPr>
            </w:pPr>
          </w:p>
          <w:p w14:paraId="314FE313" w14:textId="77777777" w:rsidR="007B2CD8" w:rsidRPr="00D0162F" w:rsidRDefault="007B2CD8" w:rsidP="00DA3633">
            <w:pPr>
              <w:pStyle w:val="TAL"/>
              <w:rPr>
                <w:lang w:eastAsia="zh-CN"/>
              </w:rPr>
            </w:pPr>
            <w:r w:rsidRPr="00D0162F">
              <w:rPr>
                <w:lang w:eastAsia="zh-CN"/>
              </w:rPr>
              <w:t>In signalling:</w:t>
            </w:r>
          </w:p>
          <w:p w14:paraId="60C72026" w14:textId="77777777" w:rsidR="007B2CD8" w:rsidRPr="00D0162F" w:rsidRDefault="007B2CD8" w:rsidP="00DA3633">
            <w:pPr>
              <w:pStyle w:val="TAL"/>
              <w:rPr>
                <w:lang w:eastAsia="zh-CN"/>
              </w:rPr>
            </w:pPr>
            <w:r w:rsidRPr="00D0162F">
              <w:rPr>
                <w:lang w:eastAsia="zh-CN"/>
              </w:rPr>
              <w:t>Qrxlevmin = -120dBm/SCS for config. 1</w:t>
            </w:r>
          </w:p>
          <w:p w14:paraId="52294040" w14:textId="77777777" w:rsidR="007B2CD8" w:rsidRPr="00D0162F" w:rsidRDefault="007B2CD8" w:rsidP="00DA3633">
            <w:pPr>
              <w:pStyle w:val="TAL"/>
              <w:rPr>
                <w:lang w:eastAsia="zh-CN"/>
              </w:rPr>
            </w:pPr>
            <w:r w:rsidRPr="00D0162F">
              <w:rPr>
                <w:lang w:eastAsia="zh-CN"/>
              </w:rPr>
              <w:t>Qrxlevmin = -117dBm/SCS for config. 2</w:t>
            </w:r>
          </w:p>
          <w:p w14:paraId="1392A70D" w14:textId="77777777" w:rsidR="007B2CD8" w:rsidRPr="00D0162F" w:rsidRDefault="007B2CD8" w:rsidP="00DA3633">
            <w:pPr>
              <w:pStyle w:val="TAL"/>
              <w:rPr>
                <w:lang w:eastAsia="zh-CN"/>
              </w:rPr>
            </w:pPr>
            <w:r w:rsidRPr="00D0162F">
              <w:rPr>
                <w:lang w:eastAsia="zh-CN"/>
              </w:rPr>
              <w:t>SsearchThresholdP = 8dB</w:t>
            </w:r>
          </w:p>
        </w:tc>
      </w:tr>
      <w:tr w:rsidR="007B2CD8" w:rsidRPr="00D0162F" w14:paraId="680C142F" w14:textId="77777777" w:rsidTr="00DA3633">
        <w:trPr>
          <w:jc w:val="center"/>
        </w:trPr>
        <w:tc>
          <w:tcPr>
            <w:tcW w:w="2122" w:type="dxa"/>
          </w:tcPr>
          <w:p w14:paraId="5B0D2595" w14:textId="77777777" w:rsidR="007B2CD8" w:rsidRPr="00D0162F" w:rsidRDefault="007B2CD8" w:rsidP="00DA3633">
            <w:pPr>
              <w:pStyle w:val="TAL"/>
            </w:pPr>
            <w:r w:rsidRPr="00D0162F">
              <w:t>7.1.1.5 NR SA FR2-FR2 cell re-selection for UE fulfilling low mobility relaxed measurement criterion</w:t>
            </w:r>
          </w:p>
        </w:tc>
        <w:tc>
          <w:tcPr>
            <w:tcW w:w="4078" w:type="dxa"/>
            <w:gridSpan w:val="2"/>
          </w:tcPr>
          <w:p w14:paraId="2267ADF5" w14:textId="77777777" w:rsidR="007B2CD8" w:rsidRPr="00D0162F" w:rsidRDefault="007B2CD8" w:rsidP="00DA3633">
            <w:pPr>
              <w:pStyle w:val="TAL"/>
              <w:rPr>
                <w:lang w:eastAsia="zh-CN"/>
              </w:rPr>
            </w:pPr>
            <w:r w:rsidRPr="00D0162F">
              <w:rPr>
                <w:lang w:eastAsia="zh-CN"/>
              </w:rPr>
              <w:t>During T1:</w:t>
            </w:r>
          </w:p>
          <w:p w14:paraId="7E8947E6"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73982FB9"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306BBF13"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08E00EA"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52C5CFA6" w14:textId="77777777" w:rsidR="007B2CD8" w:rsidRPr="00D0162F" w:rsidRDefault="007B2CD8" w:rsidP="00DA3633">
            <w:pPr>
              <w:pStyle w:val="TAL"/>
              <w:rPr>
                <w:lang w:eastAsia="zh-CN"/>
              </w:rPr>
            </w:pPr>
          </w:p>
          <w:p w14:paraId="09BBE774" w14:textId="77777777" w:rsidR="007B2CD8" w:rsidRPr="00D0162F" w:rsidRDefault="007B2CD8" w:rsidP="00DA3633">
            <w:pPr>
              <w:pStyle w:val="TAL"/>
              <w:rPr>
                <w:lang w:eastAsia="zh-CN"/>
              </w:rPr>
            </w:pPr>
            <w:r w:rsidRPr="00D0162F">
              <w:rPr>
                <w:lang w:eastAsia="zh-CN"/>
              </w:rPr>
              <w:t>During T2:</w:t>
            </w:r>
          </w:p>
          <w:p w14:paraId="08AAFFF2"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2329A03C"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0EF4F5EA"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68ADCDC"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847CF5E" w14:textId="77777777" w:rsidR="007B2CD8" w:rsidRPr="00D0162F" w:rsidRDefault="007B2CD8" w:rsidP="00DA3633">
            <w:pPr>
              <w:pStyle w:val="TAL"/>
              <w:rPr>
                <w:lang w:eastAsia="zh-CN"/>
              </w:rPr>
            </w:pPr>
          </w:p>
          <w:p w14:paraId="75EB351E" w14:textId="77777777" w:rsidR="007B2CD8" w:rsidRPr="00D0162F" w:rsidRDefault="007B2CD8" w:rsidP="00DA3633">
            <w:pPr>
              <w:pStyle w:val="TAL"/>
              <w:rPr>
                <w:lang w:eastAsia="zh-CN"/>
              </w:rPr>
            </w:pPr>
            <w:r w:rsidRPr="00D0162F">
              <w:rPr>
                <w:lang w:eastAsia="zh-CN"/>
              </w:rPr>
              <w:t>In signalling:</w:t>
            </w:r>
          </w:p>
          <w:p w14:paraId="5B61B65C" w14:textId="77777777" w:rsidR="007B2CD8" w:rsidRPr="00D0162F" w:rsidRDefault="007B2CD8" w:rsidP="00DA3633">
            <w:pPr>
              <w:pStyle w:val="TAL"/>
              <w:rPr>
                <w:lang w:eastAsia="zh-CN"/>
              </w:rPr>
            </w:pPr>
            <w:r w:rsidRPr="00D0162F">
              <w:rPr>
                <w:lang w:eastAsia="zh-CN"/>
              </w:rPr>
              <w:t>Cell 2 Qrxlevmin = -138dBm/SCS for config. 1</w:t>
            </w:r>
          </w:p>
          <w:p w14:paraId="4E9DC801" w14:textId="77777777" w:rsidR="007B2CD8" w:rsidRPr="00D0162F" w:rsidRDefault="007B2CD8" w:rsidP="00DA3633">
            <w:pPr>
              <w:pStyle w:val="TAL"/>
              <w:rPr>
                <w:lang w:eastAsia="zh-CN"/>
              </w:rPr>
            </w:pPr>
          </w:p>
          <w:p w14:paraId="160EAD60" w14:textId="77777777" w:rsidR="007B2CD8" w:rsidRPr="00D0162F" w:rsidRDefault="007B2CD8" w:rsidP="00DA3633">
            <w:pPr>
              <w:pStyle w:val="TAL"/>
              <w:rPr>
                <w:lang w:eastAsia="zh-CN"/>
              </w:rPr>
            </w:pPr>
            <w:r w:rsidRPr="00D0162F">
              <w:rPr>
                <w:lang w:eastAsia="zh-CN"/>
              </w:rPr>
              <w:t>Cell 2 Qrxlevmin = -135dBm/SCS for config. 2</w:t>
            </w:r>
          </w:p>
          <w:p w14:paraId="4C1DFBA3" w14:textId="77777777" w:rsidR="007B2CD8" w:rsidRPr="00D0162F" w:rsidRDefault="007B2CD8" w:rsidP="00DA3633">
            <w:pPr>
              <w:pStyle w:val="TAL"/>
              <w:rPr>
                <w:lang w:eastAsia="zh-CN"/>
              </w:rPr>
            </w:pPr>
          </w:p>
          <w:p w14:paraId="354B8C29" w14:textId="77777777" w:rsidR="007B2CD8" w:rsidRPr="00D0162F" w:rsidRDefault="007B2CD8" w:rsidP="00DA3633">
            <w:pPr>
              <w:pStyle w:val="TAL"/>
              <w:rPr>
                <w:lang w:eastAsia="zh-CN"/>
              </w:rPr>
            </w:pPr>
            <w:r w:rsidRPr="00D0162F">
              <w:rPr>
                <w:lang w:eastAsia="zh-CN"/>
              </w:rPr>
              <w:t>Cell 2 SnonintraSearchP = 50dB</w:t>
            </w:r>
          </w:p>
          <w:p w14:paraId="2E4CC29C" w14:textId="77777777" w:rsidR="007B2CD8" w:rsidRPr="00D0162F" w:rsidRDefault="007B2CD8" w:rsidP="00DA3633">
            <w:pPr>
              <w:pStyle w:val="TAL"/>
              <w:rPr>
                <w:lang w:eastAsia="zh-CN"/>
              </w:rPr>
            </w:pPr>
          </w:p>
          <w:p w14:paraId="51D2999C" w14:textId="77777777" w:rsidR="007B2CD8" w:rsidRPr="00D0162F" w:rsidRDefault="007B2CD8" w:rsidP="00DA3633">
            <w:pPr>
              <w:pStyle w:val="TAL"/>
              <w:rPr>
                <w:lang w:eastAsia="zh-CN"/>
              </w:rPr>
            </w:pPr>
            <w:r w:rsidRPr="00D0162F">
              <w:rPr>
                <w:lang w:eastAsia="zh-CN"/>
              </w:rPr>
              <w:t>Cell 1 Threshx, highP = 48dB</w:t>
            </w:r>
          </w:p>
          <w:p w14:paraId="175BE5B1" w14:textId="77777777" w:rsidR="007B2CD8" w:rsidRPr="00D0162F" w:rsidRDefault="007B2CD8" w:rsidP="00DA3633">
            <w:pPr>
              <w:pStyle w:val="TAL"/>
              <w:rPr>
                <w:lang w:eastAsia="zh-CN"/>
              </w:rPr>
            </w:pPr>
            <w:r w:rsidRPr="00D0162F">
              <w:rPr>
                <w:lang w:eastAsia="zh-CN"/>
              </w:rPr>
              <w:t>Cell 2 Threshserving, lowP = 44dB</w:t>
            </w:r>
          </w:p>
          <w:p w14:paraId="3B877FFB" w14:textId="77777777" w:rsidR="007B2CD8" w:rsidRPr="00D0162F" w:rsidRDefault="007B2CD8" w:rsidP="00DA3633">
            <w:pPr>
              <w:pStyle w:val="TAL"/>
              <w:rPr>
                <w:lang w:eastAsia="zh-CN"/>
              </w:rPr>
            </w:pPr>
          </w:p>
          <w:p w14:paraId="5845A15D" w14:textId="77777777" w:rsidR="007B2CD8" w:rsidRPr="00D0162F" w:rsidRDefault="007B2CD8" w:rsidP="00DA3633">
            <w:pPr>
              <w:pStyle w:val="TAL"/>
              <w:rPr>
                <w:lang w:eastAsia="zh-CN"/>
              </w:rPr>
            </w:pPr>
            <w:r w:rsidRPr="00D0162F">
              <w:rPr>
                <w:lang w:eastAsia="zh-CN"/>
              </w:rPr>
              <w:t>Cell 2 Threshx, lowP = 50dB</w:t>
            </w:r>
          </w:p>
          <w:p w14:paraId="024C5D2F" w14:textId="77777777" w:rsidR="007B2CD8" w:rsidRPr="00D0162F" w:rsidRDefault="007B2CD8" w:rsidP="00DA3633">
            <w:pPr>
              <w:pStyle w:val="TAL"/>
              <w:rPr>
                <w:lang w:eastAsia="zh-CN"/>
              </w:rPr>
            </w:pPr>
            <w:r w:rsidRPr="00D0162F">
              <w:rPr>
                <w:lang w:eastAsia="zh-CN"/>
              </w:rPr>
              <w:t>SSearchDeltaP = 6dB</w:t>
            </w:r>
          </w:p>
        </w:tc>
        <w:tc>
          <w:tcPr>
            <w:tcW w:w="1643" w:type="dxa"/>
          </w:tcPr>
          <w:p w14:paraId="469F72DF" w14:textId="77777777" w:rsidR="007B2CD8" w:rsidRPr="00D0162F" w:rsidRDefault="007B2CD8" w:rsidP="00DA3633">
            <w:pPr>
              <w:pStyle w:val="TAL"/>
              <w:rPr>
                <w:lang w:eastAsia="zh-CN"/>
              </w:rPr>
            </w:pPr>
            <w:r w:rsidRPr="00D0162F">
              <w:rPr>
                <w:lang w:eastAsia="zh-CN"/>
              </w:rPr>
              <w:t>During T1:</w:t>
            </w:r>
          </w:p>
          <w:p w14:paraId="6E06A197" w14:textId="77777777" w:rsidR="007B2CD8" w:rsidRPr="00D0162F" w:rsidRDefault="007B2CD8" w:rsidP="00DA3633">
            <w:pPr>
              <w:pStyle w:val="TAL"/>
              <w:rPr>
                <w:lang w:eastAsia="zh-CN"/>
              </w:rPr>
            </w:pPr>
            <w:r w:rsidRPr="00D0162F">
              <w:rPr>
                <w:lang w:eastAsia="zh-CN"/>
              </w:rPr>
              <w:t>0dB</w:t>
            </w:r>
          </w:p>
          <w:p w14:paraId="0F7200C4" w14:textId="77777777" w:rsidR="007B2CD8" w:rsidRPr="00D0162F" w:rsidRDefault="007B2CD8" w:rsidP="00DA3633">
            <w:pPr>
              <w:pStyle w:val="TAL"/>
              <w:rPr>
                <w:lang w:eastAsia="zh-CN"/>
              </w:rPr>
            </w:pPr>
            <w:r w:rsidRPr="00D0162F">
              <w:rPr>
                <w:lang w:eastAsia="zh-CN"/>
              </w:rPr>
              <w:t>0dB</w:t>
            </w:r>
          </w:p>
          <w:p w14:paraId="239409B1" w14:textId="77777777" w:rsidR="007B2CD8" w:rsidRPr="00D0162F" w:rsidRDefault="007B2CD8" w:rsidP="00DA3633">
            <w:pPr>
              <w:pStyle w:val="TAL"/>
              <w:rPr>
                <w:lang w:eastAsia="zh-CN"/>
              </w:rPr>
            </w:pPr>
            <w:r w:rsidRPr="00D0162F">
              <w:rPr>
                <w:lang w:eastAsia="zh-CN"/>
              </w:rPr>
              <w:t>0dB</w:t>
            </w:r>
          </w:p>
          <w:p w14:paraId="01447E68" w14:textId="77777777" w:rsidR="007B2CD8" w:rsidRPr="00D0162F" w:rsidRDefault="007B2CD8" w:rsidP="00DA3633">
            <w:pPr>
              <w:pStyle w:val="TAL"/>
              <w:rPr>
                <w:lang w:eastAsia="zh-CN"/>
              </w:rPr>
            </w:pPr>
            <w:r w:rsidRPr="00D0162F">
              <w:rPr>
                <w:lang w:eastAsia="zh-CN"/>
              </w:rPr>
              <w:t>7.6dB</w:t>
            </w:r>
          </w:p>
          <w:p w14:paraId="3BB20A9D" w14:textId="77777777" w:rsidR="007B2CD8" w:rsidRPr="00D0162F" w:rsidRDefault="007B2CD8" w:rsidP="00DA3633">
            <w:pPr>
              <w:pStyle w:val="TAL"/>
              <w:rPr>
                <w:lang w:eastAsia="zh-CN"/>
              </w:rPr>
            </w:pPr>
          </w:p>
          <w:p w14:paraId="384DF0AB" w14:textId="77777777" w:rsidR="007B2CD8" w:rsidRPr="00D0162F" w:rsidRDefault="007B2CD8" w:rsidP="00DA3633">
            <w:pPr>
              <w:pStyle w:val="TAL"/>
              <w:rPr>
                <w:lang w:eastAsia="zh-CN"/>
              </w:rPr>
            </w:pPr>
            <w:r w:rsidRPr="00D0162F">
              <w:rPr>
                <w:lang w:eastAsia="zh-CN"/>
              </w:rPr>
              <w:t>During T2:</w:t>
            </w:r>
          </w:p>
          <w:p w14:paraId="2116A7F0" w14:textId="77777777" w:rsidR="007B2CD8" w:rsidRPr="00D0162F" w:rsidRDefault="007B2CD8" w:rsidP="00DA3633">
            <w:pPr>
              <w:pStyle w:val="TAL"/>
              <w:rPr>
                <w:lang w:eastAsia="zh-CN"/>
              </w:rPr>
            </w:pPr>
            <w:r w:rsidRPr="00D0162F">
              <w:rPr>
                <w:lang w:eastAsia="zh-CN"/>
              </w:rPr>
              <w:t>0dB</w:t>
            </w:r>
          </w:p>
          <w:p w14:paraId="7D357787" w14:textId="77777777" w:rsidR="007B2CD8" w:rsidRPr="00D0162F" w:rsidRDefault="007B2CD8" w:rsidP="00DA3633">
            <w:pPr>
              <w:pStyle w:val="TAL"/>
              <w:rPr>
                <w:lang w:eastAsia="zh-CN"/>
              </w:rPr>
            </w:pPr>
            <w:r w:rsidRPr="00D0162F">
              <w:rPr>
                <w:lang w:eastAsia="zh-CN"/>
              </w:rPr>
              <w:t>0dB</w:t>
            </w:r>
          </w:p>
          <w:p w14:paraId="073771FA" w14:textId="77777777" w:rsidR="007B2CD8" w:rsidRPr="00D0162F" w:rsidRDefault="007B2CD8" w:rsidP="00DA3633">
            <w:pPr>
              <w:pStyle w:val="TAL"/>
              <w:rPr>
                <w:lang w:eastAsia="zh-CN"/>
              </w:rPr>
            </w:pPr>
            <w:r w:rsidRPr="00D0162F">
              <w:rPr>
                <w:lang w:eastAsia="zh-CN"/>
              </w:rPr>
              <w:t>0dB</w:t>
            </w:r>
          </w:p>
          <w:p w14:paraId="751C4814" w14:textId="77777777" w:rsidR="007B2CD8" w:rsidRPr="00D0162F" w:rsidRDefault="007B2CD8" w:rsidP="00DA3633">
            <w:pPr>
              <w:pStyle w:val="TAL"/>
              <w:rPr>
                <w:lang w:eastAsia="zh-CN"/>
              </w:rPr>
            </w:pPr>
            <w:r w:rsidRPr="00D0162F">
              <w:rPr>
                <w:lang w:eastAsia="zh-CN"/>
              </w:rPr>
              <w:t>0dB</w:t>
            </w:r>
          </w:p>
          <w:p w14:paraId="59061350" w14:textId="77777777" w:rsidR="007B2CD8" w:rsidRPr="00D0162F" w:rsidRDefault="007B2CD8" w:rsidP="00DA3633">
            <w:pPr>
              <w:pStyle w:val="TAL"/>
              <w:rPr>
                <w:lang w:eastAsia="zh-CN"/>
              </w:rPr>
            </w:pPr>
          </w:p>
          <w:p w14:paraId="591FBB34" w14:textId="77777777" w:rsidR="007B2CD8" w:rsidRPr="00D0162F" w:rsidRDefault="007B2CD8" w:rsidP="00DA3633">
            <w:pPr>
              <w:pStyle w:val="TAL"/>
              <w:rPr>
                <w:lang w:eastAsia="zh-CN"/>
              </w:rPr>
            </w:pPr>
            <w:r w:rsidRPr="00D0162F">
              <w:rPr>
                <w:lang w:eastAsia="zh-CN"/>
              </w:rPr>
              <w:t>In signalling:</w:t>
            </w:r>
          </w:p>
          <w:p w14:paraId="315D9D3F" w14:textId="77777777" w:rsidR="007B2CD8" w:rsidRPr="00D0162F" w:rsidRDefault="007B2CD8" w:rsidP="00DA3633">
            <w:pPr>
              <w:pStyle w:val="TAL"/>
              <w:rPr>
                <w:lang w:eastAsia="zh-CN"/>
              </w:rPr>
            </w:pPr>
            <w:r w:rsidRPr="00D0162F">
              <w:rPr>
                <w:lang w:eastAsia="zh-CN"/>
              </w:rPr>
              <w:t>16 dB</w:t>
            </w:r>
          </w:p>
          <w:p w14:paraId="6F664E2E" w14:textId="77777777" w:rsidR="007B2CD8" w:rsidRPr="00D0162F" w:rsidRDefault="007B2CD8" w:rsidP="00DA3633">
            <w:pPr>
              <w:pStyle w:val="TAL"/>
              <w:rPr>
                <w:lang w:eastAsia="zh-CN"/>
              </w:rPr>
            </w:pPr>
          </w:p>
          <w:p w14:paraId="42D221D0" w14:textId="77777777" w:rsidR="007B2CD8" w:rsidRPr="00D0162F" w:rsidRDefault="007B2CD8" w:rsidP="00DA3633">
            <w:pPr>
              <w:pStyle w:val="TAL"/>
              <w:rPr>
                <w:lang w:eastAsia="zh-CN"/>
              </w:rPr>
            </w:pPr>
            <w:r w:rsidRPr="00D0162F">
              <w:rPr>
                <w:lang w:eastAsia="zh-CN"/>
              </w:rPr>
              <w:t>16 dB</w:t>
            </w:r>
          </w:p>
          <w:p w14:paraId="12680002" w14:textId="77777777" w:rsidR="007B2CD8" w:rsidRPr="00D0162F" w:rsidRDefault="007B2CD8" w:rsidP="00DA3633">
            <w:pPr>
              <w:pStyle w:val="TAL"/>
              <w:rPr>
                <w:lang w:eastAsia="zh-CN"/>
              </w:rPr>
            </w:pPr>
          </w:p>
          <w:p w14:paraId="3AD4FF3B" w14:textId="77777777" w:rsidR="007B2CD8" w:rsidRPr="00D0162F" w:rsidRDefault="007B2CD8" w:rsidP="00DA3633">
            <w:pPr>
              <w:pStyle w:val="TAL"/>
              <w:rPr>
                <w:lang w:eastAsia="zh-CN"/>
              </w:rPr>
            </w:pPr>
            <w:r w:rsidRPr="00D0162F">
              <w:rPr>
                <w:lang w:eastAsia="zh-CN"/>
              </w:rPr>
              <w:t>12dB</w:t>
            </w:r>
          </w:p>
          <w:p w14:paraId="18503E3F" w14:textId="77777777" w:rsidR="007B2CD8" w:rsidRPr="00D0162F" w:rsidRDefault="007B2CD8" w:rsidP="00DA3633">
            <w:pPr>
              <w:pStyle w:val="TAL"/>
              <w:rPr>
                <w:lang w:eastAsia="zh-CN"/>
              </w:rPr>
            </w:pPr>
          </w:p>
          <w:p w14:paraId="5970B91F" w14:textId="77777777" w:rsidR="007B2CD8" w:rsidRPr="00D0162F" w:rsidRDefault="007B2CD8" w:rsidP="00DA3633">
            <w:pPr>
              <w:pStyle w:val="TAL"/>
              <w:rPr>
                <w:lang w:eastAsia="zh-CN"/>
              </w:rPr>
            </w:pPr>
            <w:r w:rsidRPr="00D0162F">
              <w:rPr>
                <w:lang w:eastAsia="zh-CN"/>
              </w:rPr>
              <w:t>-16dB</w:t>
            </w:r>
          </w:p>
          <w:p w14:paraId="547AC9FB" w14:textId="77777777" w:rsidR="007B2CD8" w:rsidRPr="00D0162F" w:rsidRDefault="007B2CD8" w:rsidP="00DA3633">
            <w:pPr>
              <w:pStyle w:val="TAL"/>
              <w:rPr>
                <w:lang w:eastAsia="zh-CN"/>
              </w:rPr>
            </w:pPr>
            <w:r w:rsidRPr="00D0162F">
              <w:rPr>
                <w:lang w:eastAsia="zh-CN"/>
              </w:rPr>
              <w:t>18dB</w:t>
            </w:r>
          </w:p>
          <w:p w14:paraId="05A3755C" w14:textId="77777777" w:rsidR="007B2CD8" w:rsidRPr="00D0162F" w:rsidRDefault="007B2CD8" w:rsidP="00DA3633">
            <w:pPr>
              <w:pStyle w:val="TAL"/>
              <w:rPr>
                <w:lang w:eastAsia="zh-CN"/>
              </w:rPr>
            </w:pPr>
          </w:p>
          <w:p w14:paraId="6AD9EF5C" w14:textId="77777777" w:rsidR="007B2CD8" w:rsidRPr="00D0162F" w:rsidRDefault="007B2CD8" w:rsidP="00DA3633">
            <w:pPr>
              <w:pStyle w:val="TAL"/>
              <w:rPr>
                <w:lang w:eastAsia="zh-CN"/>
              </w:rPr>
            </w:pPr>
            <w:r w:rsidRPr="00D0162F">
              <w:rPr>
                <w:lang w:eastAsia="zh-CN"/>
              </w:rPr>
              <w:t>-32dB</w:t>
            </w:r>
          </w:p>
          <w:p w14:paraId="45C08B51" w14:textId="77777777" w:rsidR="007B2CD8" w:rsidRPr="00D0162F" w:rsidRDefault="007B2CD8" w:rsidP="00DA3633">
            <w:pPr>
              <w:pStyle w:val="TAL"/>
              <w:rPr>
                <w:lang w:eastAsia="zh-CN"/>
              </w:rPr>
            </w:pPr>
            <w:r w:rsidRPr="00D0162F">
              <w:rPr>
                <w:lang w:eastAsia="zh-CN"/>
              </w:rPr>
              <w:t>6dB</w:t>
            </w:r>
          </w:p>
        </w:tc>
        <w:tc>
          <w:tcPr>
            <w:tcW w:w="2573" w:type="dxa"/>
          </w:tcPr>
          <w:p w14:paraId="06AD75AD" w14:textId="77777777" w:rsidR="007B2CD8" w:rsidRPr="00D0162F" w:rsidRDefault="007B2CD8" w:rsidP="00DA3633">
            <w:pPr>
              <w:pStyle w:val="TAL"/>
              <w:rPr>
                <w:lang w:eastAsia="zh-CN"/>
              </w:rPr>
            </w:pPr>
            <w:r w:rsidRPr="00D0162F">
              <w:rPr>
                <w:lang w:eastAsia="zh-CN"/>
              </w:rPr>
              <w:t>During T1:</w:t>
            </w:r>
          </w:p>
          <w:p w14:paraId="478819C1"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4B50EBE3"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7A763715"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42C15BE"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4A4AF044" w14:textId="77777777" w:rsidR="007B2CD8" w:rsidRPr="00D0162F" w:rsidRDefault="007B2CD8" w:rsidP="00DA3633">
            <w:pPr>
              <w:pStyle w:val="TAL"/>
              <w:rPr>
                <w:lang w:eastAsia="zh-CN"/>
              </w:rPr>
            </w:pPr>
          </w:p>
          <w:p w14:paraId="37F03D2A" w14:textId="77777777" w:rsidR="007B2CD8" w:rsidRPr="00D0162F" w:rsidRDefault="007B2CD8" w:rsidP="00DA3633">
            <w:pPr>
              <w:pStyle w:val="TAL"/>
              <w:rPr>
                <w:lang w:eastAsia="zh-CN"/>
              </w:rPr>
            </w:pPr>
            <w:r w:rsidRPr="00D0162F">
              <w:rPr>
                <w:lang w:eastAsia="zh-CN"/>
              </w:rPr>
              <w:t>During T2:</w:t>
            </w:r>
          </w:p>
          <w:p w14:paraId="166753A5"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15009D30"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539AEF69"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79DF7917"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D35616B" w14:textId="77777777" w:rsidR="007B2CD8" w:rsidRPr="00D0162F" w:rsidRDefault="007B2CD8" w:rsidP="00DA3633">
            <w:pPr>
              <w:pStyle w:val="TAL"/>
              <w:rPr>
                <w:lang w:eastAsia="zh-CN"/>
              </w:rPr>
            </w:pPr>
          </w:p>
          <w:p w14:paraId="53E6F54D" w14:textId="77777777" w:rsidR="007B2CD8" w:rsidRPr="00D0162F" w:rsidRDefault="007B2CD8" w:rsidP="00DA3633">
            <w:pPr>
              <w:pStyle w:val="TAL"/>
              <w:rPr>
                <w:lang w:eastAsia="zh-CN"/>
              </w:rPr>
            </w:pPr>
            <w:r w:rsidRPr="00D0162F">
              <w:rPr>
                <w:lang w:eastAsia="zh-CN"/>
              </w:rPr>
              <w:t>In signalling:</w:t>
            </w:r>
          </w:p>
          <w:p w14:paraId="5E5D63FC" w14:textId="77777777" w:rsidR="007B2CD8" w:rsidRPr="00D0162F" w:rsidRDefault="007B2CD8" w:rsidP="00DA3633">
            <w:pPr>
              <w:pStyle w:val="TAL"/>
              <w:rPr>
                <w:lang w:eastAsia="zh-CN"/>
              </w:rPr>
            </w:pPr>
            <w:r w:rsidRPr="00D0162F">
              <w:rPr>
                <w:lang w:eastAsia="zh-CN"/>
              </w:rPr>
              <w:t>Qrxlevmin = -124dBm/SCS for config. 1</w:t>
            </w:r>
          </w:p>
          <w:p w14:paraId="3FD1B2A8" w14:textId="77777777" w:rsidR="007B2CD8" w:rsidRPr="00D0162F" w:rsidRDefault="007B2CD8" w:rsidP="00DA3633">
            <w:pPr>
              <w:pStyle w:val="TAL"/>
              <w:rPr>
                <w:lang w:eastAsia="zh-CN"/>
              </w:rPr>
            </w:pPr>
            <w:r w:rsidRPr="00D0162F">
              <w:rPr>
                <w:lang w:eastAsia="zh-CN"/>
              </w:rPr>
              <w:t>Qrxlevmin = -121dBm/SCS for config. 2</w:t>
            </w:r>
          </w:p>
          <w:p w14:paraId="6ABFB763" w14:textId="77777777" w:rsidR="007B2CD8" w:rsidRPr="00D0162F" w:rsidRDefault="007B2CD8" w:rsidP="00DA3633">
            <w:pPr>
              <w:pStyle w:val="TAL"/>
              <w:rPr>
                <w:lang w:eastAsia="zh-CN"/>
              </w:rPr>
            </w:pPr>
            <w:r w:rsidRPr="00D0162F">
              <w:rPr>
                <w:lang w:eastAsia="zh-CN"/>
              </w:rPr>
              <w:t>Cell 2 SnonintraSearchP = 62dB</w:t>
            </w:r>
          </w:p>
          <w:p w14:paraId="57EB416E" w14:textId="77777777" w:rsidR="007B2CD8" w:rsidRPr="00D0162F" w:rsidRDefault="007B2CD8" w:rsidP="00DA3633">
            <w:pPr>
              <w:pStyle w:val="TAL"/>
              <w:rPr>
                <w:lang w:eastAsia="zh-CN"/>
              </w:rPr>
            </w:pPr>
            <w:r w:rsidRPr="00D0162F">
              <w:rPr>
                <w:lang w:eastAsia="zh-CN"/>
              </w:rPr>
              <w:t>Cell 1 Threshx, highP = 32dB</w:t>
            </w:r>
          </w:p>
          <w:p w14:paraId="773A0B73" w14:textId="77777777" w:rsidR="007B2CD8" w:rsidRPr="00D0162F" w:rsidRDefault="007B2CD8" w:rsidP="00DA3633">
            <w:pPr>
              <w:pStyle w:val="TAL"/>
              <w:rPr>
                <w:lang w:eastAsia="zh-CN"/>
              </w:rPr>
            </w:pPr>
            <w:r w:rsidRPr="00D0162F">
              <w:rPr>
                <w:lang w:eastAsia="zh-CN"/>
              </w:rPr>
              <w:t>Cell 2 Threshserving, lowP = 62dB</w:t>
            </w:r>
          </w:p>
          <w:p w14:paraId="08D6299A" w14:textId="77777777" w:rsidR="007B2CD8" w:rsidRPr="00D0162F" w:rsidRDefault="007B2CD8" w:rsidP="00DA3633">
            <w:pPr>
              <w:pStyle w:val="TAL"/>
              <w:rPr>
                <w:lang w:eastAsia="zh-CN"/>
              </w:rPr>
            </w:pPr>
            <w:r w:rsidRPr="00D0162F">
              <w:rPr>
                <w:lang w:eastAsia="zh-CN"/>
              </w:rPr>
              <w:t>Cell 2 Threshx, lowP = 18dB</w:t>
            </w:r>
          </w:p>
          <w:p w14:paraId="1B069EF0" w14:textId="77777777" w:rsidR="007B2CD8" w:rsidRPr="00D0162F" w:rsidRDefault="007B2CD8" w:rsidP="00DA3633">
            <w:pPr>
              <w:pStyle w:val="TAL"/>
              <w:rPr>
                <w:lang w:eastAsia="zh-CN"/>
              </w:rPr>
            </w:pPr>
            <w:r w:rsidRPr="00D0162F">
              <w:rPr>
                <w:lang w:eastAsia="zh-CN"/>
              </w:rPr>
              <w:t>SSearchDeltaP = 12dB</w:t>
            </w:r>
          </w:p>
        </w:tc>
      </w:tr>
      <w:tr w:rsidR="007B2CD8" w:rsidRPr="00D0162F" w14:paraId="4EC19310" w14:textId="77777777" w:rsidTr="00DA3633">
        <w:trPr>
          <w:jc w:val="center"/>
        </w:trPr>
        <w:tc>
          <w:tcPr>
            <w:tcW w:w="2122" w:type="dxa"/>
          </w:tcPr>
          <w:p w14:paraId="326F355A" w14:textId="77777777" w:rsidR="007B2CD8" w:rsidRPr="00D0162F" w:rsidRDefault="007B2CD8" w:rsidP="00DA3633">
            <w:pPr>
              <w:pStyle w:val="TAL"/>
            </w:pPr>
            <w:r w:rsidRPr="00D0162F">
              <w:t>7.1.1.6 NR SA FR2-FR2 cell re-selection for UE fulfilling not-at-cell edge relaxed measurement criterion</w:t>
            </w:r>
          </w:p>
        </w:tc>
        <w:tc>
          <w:tcPr>
            <w:tcW w:w="4078" w:type="dxa"/>
            <w:gridSpan w:val="2"/>
          </w:tcPr>
          <w:p w14:paraId="6F5E9536" w14:textId="77777777" w:rsidR="007B2CD8" w:rsidRPr="00D0162F" w:rsidRDefault="007B2CD8" w:rsidP="00DA3633">
            <w:pPr>
              <w:pStyle w:val="TAL"/>
              <w:rPr>
                <w:lang w:eastAsia="zh-CN"/>
              </w:rPr>
            </w:pPr>
            <w:r w:rsidRPr="00D0162F">
              <w:rPr>
                <w:lang w:eastAsia="zh-CN"/>
              </w:rPr>
              <w:t>During T1:</w:t>
            </w:r>
          </w:p>
          <w:p w14:paraId="1A8F1874"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7EA9D9E7"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551962DC"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9F27A26"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7644D0AE" w14:textId="77777777" w:rsidR="007B2CD8" w:rsidRPr="00D0162F" w:rsidRDefault="007B2CD8" w:rsidP="00DA3633">
            <w:pPr>
              <w:pStyle w:val="TAL"/>
              <w:rPr>
                <w:lang w:eastAsia="zh-CN"/>
              </w:rPr>
            </w:pPr>
          </w:p>
          <w:p w14:paraId="49068AFD" w14:textId="77777777" w:rsidR="007B2CD8" w:rsidRPr="00D0162F" w:rsidRDefault="007B2CD8" w:rsidP="00DA3633">
            <w:pPr>
              <w:pStyle w:val="TAL"/>
              <w:rPr>
                <w:lang w:eastAsia="zh-CN"/>
              </w:rPr>
            </w:pPr>
            <w:r w:rsidRPr="00D0162F">
              <w:rPr>
                <w:lang w:eastAsia="zh-CN"/>
              </w:rPr>
              <w:t>During T2:</w:t>
            </w:r>
          </w:p>
          <w:p w14:paraId="1B0ED56B"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231E249E"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566F8475"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0F396C26"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8F6BA02" w14:textId="77777777" w:rsidR="007B2CD8" w:rsidRPr="00D0162F" w:rsidRDefault="007B2CD8" w:rsidP="00DA3633">
            <w:pPr>
              <w:pStyle w:val="TAL"/>
              <w:rPr>
                <w:lang w:eastAsia="zh-CN"/>
              </w:rPr>
            </w:pPr>
          </w:p>
          <w:p w14:paraId="1C4AAE27" w14:textId="77777777" w:rsidR="007B2CD8" w:rsidRPr="00D0162F" w:rsidRDefault="007B2CD8" w:rsidP="00DA3633">
            <w:pPr>
              <w:pStyle w:val="TAL"/>
              <w:rPr>
                <w:lang w:eastAsia="zh-CN"/>
              </w:rPr>
            </w:pPr>
            <w:r w:rsidRPr="00D0162F">
              <w:rPr>
                <w:lang w:eastAsia="zh-CN"/>
              </w:rPr>
              <w:t>In signalling:</w:t>
            </w:r>
          </w:p>
          <w:p w14:paraId="7807D652" w14:textId="77777777" w:rsidR="007B2CD8" w:rsidRPr="00D0162F" w:rsidRDefault="007B2CD8" w:rsidP="00DA3633">
            <w:pPr>
              <w:pStyle w:val="TAL"/>
              <w:rPr>
                <w:lang w:eastAsia="zh-CN"/>
              </w:rPr>
            </w:pPr>
            <w:r w:rsidRPr="00D0162F">
              <w:rPr>
                <w:lang w:eastAsia="zh-CN"/>
              </w:rPr>
              <w:t>Cell 2 Qrxlevmin = -138dBm/SCS for config. 1</w:t>
            </w:r>
          </w:p>
          <w:p w14:paraId="5FB604EB" w14:textId="77777777" w:rsidR="007B2CD8" w:rsidRPr="00D0162F" w:rsidRDefault="007B2CD8" w:rsidP="00DA3633">
            <w:pPr>
              <w:pStyle w:val="TAL"/>
              <w:rPr>
                <w:lang w:eastAsia="zh-CN"/>
              </w:rPr>
            </w:pPr>
          </w:p>
          <w:p w14:paraId="64E79265" w14:textId="77777777" w:rsidR="007B2CD8" w:rsidRPr="00D0162F" w:rsidRDefault="007B2CD8" w:rsidP="00DA3633">
            <w:pPr>
              <w:pStyle w:val="TAL"/>
              <w:rPr>
                <w:lang w:eastAsia="zh-CN"/>
              </w:rPr>
            </w:pPr>
            <w:r w:rsidRPr="00D0162F">
              <w:rPr>
                <w:lang w:eastAsia="zh-CN"/>
              </w:rPr>
              <w:t>Cell 2 Qrxlevmin = -135dBm/SCS for config. 2</w:t>
            </w:r>
          </w:p>
          <w:p w14:paraId="22E82388" w14:textId="77777777" w:rsidR="007B2CD8" w:rsidRPr="00D0162F" w:rsidRDefault="007B2CD8" w:rsidP="00DA3633">
            <w:pPr>
              <w:pStyle w:val="TAL"/>
              <w:rPr>
                <w:lang w:eastAsia="zh-CN"/>
              </w:rPr>
            </w:pPr>
          </w:p>
          <w:p w14:paraId="3EA7CF08" w14:textId="77777777" w:rsidR="007B2CD8" w:rsidRPr="00D0162F" w:rsidRDefault="007B2CD8" w:rsidP="00DA3633">
            <w:pPr>
              <w:pStyle w:val="TAL"/>
              <w:rPr>
                <w:lang w:eastAsia="zh-CN"/>
              </w:rPr>
            </w:pPr>
            <w:r w:rsidRPr="00D0162F">
              <w:rPr>
                <w:lang w:eastAsia="zh-CN"/>
              </w:rPr>
              <w:t>Cell 2 SnonintraSearchP = 50dB</w:t>
            </w:r>
          </w:p>
          <w:p w14:paraId="46BE2957" w14:textId="77777777" w:rsidR="007B2CD8" w:rsidRPr="00D0162F" w:rsidRDefault="007B2CD8" w:rsidP="00DA3633">
            <w:pPr>
              <w:pStyle w:val="TAL"/>
              <w:rPr>
                <w:lang w:eastAsia="zh-CN"/>
              </w:rPr>
            </w:pPr>
          </w:p>
          <w:p w14:paraId="0844DABB" w14:textId="77777777" w:rsidR="007B2CD8" w:rsidRPr="00D0162F" w:rsidRDefault="007B2CD8" w:rsidP="00DA3633">
            <w:pPr>
              <w:pStyle w:val="TAL"/>
              <w:rPr>
                <w:lang w:eastAsia="zh-CN"/>
              </w:rPr>
            </w:pPr>
            <w:r w:rsidRPr="00D0162F">
              <w:rPr>
                <w:lang w:eastAsia="zh-CN"/>
              </w:rPr>
              <w:t>Cell 1 Threshx, highP = 48dB</w:t>
            </w:r>
          </w:p>
          <w:p w14:paraId="5487EF88" w14:textId="77777777" w:rsidR="007B2CD8" w:rsidRPr="00D0162F" w:rsidRDefault="007B2CD8" w:rsidP="00DA3633">
            <w:pPr>
              <w:pStyle w:val="TAL"/>
              <w:rPr>
                <w:lang w:eastAsia="zh-CN"/>
              </w:rPr>
            </w:pPr>
            <w:r w:rsidRPr="00D0162F">
              <w:rPr>
                <w:lang w:eastAsia="zh-CN"/>
              </w:rPr>
              <w:t>Cell 2 Threshserving, lowP = 44dB</w:t>
            </w:r>
          </w:p>
          <w:p w14:paraId="7DFD05B3" w14:textId="77777777" w:rsidR="007B2CD8" w:rsidRPr="00D0162F" w:rsidRDefault="007B2CD8" w:rsidP="00DA3633">
            <w:pPr>
              <w:pStyle w:val="TAL"/>
              <w:rPr>
                <w:lang w:eastAsia="zh-CN"/>
              </w:rPr>
            </w:pPr>
          </w:p>
          <w:p w14:paraId="6ED0A74D" w14:textId="77777777" w:rsidR="007B2CD8" w:rsidRPr="00D0162F" w:rsidRDefault="007B2CD8" w:rsidP="00DA3633">
            <w:pPr>
              <w:pStyle w:val="TAL"/>
              <w:rPr>
                <w:lang w:eastAsia="zh-CN"/>
              </w:rPr>
            </w:pPr>
            <w:r w:rsidRPr="00D0162F">
              <w:rPr>
                <w:lang w:eastAsia="zh-CN"/>
              </w:rPr>
              <w:t>Cell 2 Threshx, lowP = 50dB</w:t>
            </w:r>
          </w:p>
          <w:p w14:paraId="55AF17CD" w14:textId="77777777" w:rsidR="007B2CD8" w:rsidRPr="00D0162F" w:rsidRDefault="007B2CD8" w:rsidP="00DA3633">
            <w:pPr>
              <w:pStyle w:val="TAL"/>
              <w:rPr>
                <w:lang w:eastAsia="zh-CN"/>
              </w:rPr>
            </w:pPr>
            <w:r w:rsidRPr="00D0162F">
              <w:rPr>
                <w:lang w:eastAsia="zh-CN"/>
              </w:rPr>
              <w:t>Cell 2 SsearchThresholdP = 29dB</w:t>
            </w:r>
          </w:p>
        </w:tc>
        <w:tc>
          <w:tcPr>
            <w:tcW w:w="1643" w:type="dxa"/>
          </w:tcPr>
          <w:p w14:paraId="393103CA" w14:textId="77777777" w:rsidR="007B2CD8" w:rsidRPr="00D0162F" w:rsidRDefault="007B2CD8" w:rsidP="00DA3633">
            <w:pPr>
              <w:pStyle w:val="TAL"/>
              <w:rPr>
                <w:lang w:eastAsia="zh-CN"/>
              </w:rPr>
            </w:pPr>
            <w:r w:rsidRPr="00D0162F">
              <w:rPr>
                <w:lang w:eastAsia="zh-CN"/>
              </w:rPr>
              <w:t>During T1:</w:t>
            </w:r>
          </w:p>
          <w:p w14:paraId="286B40F0" w14:textId="77777777" w:rsidR="007B2CD8" w:rsidRPr="00D0162F" w:rsidRDefault="007B2CD8" w:rsidP="00DA3633">
            <w:pPr>
              <w:pStyle w:val="TAL"/>
              <w:rPr>
                <w:lang w:eastAsia="zh-CN"/>
              </w:rPr>
            </w:pPr>
            <w:r w:rsidRPr="00D0162F">
              <w:rPr>
                <w:lang w:eastAsia="zh-CN"/>
              </w:rPr>
              <w:t>0dB</w:t>
            </w:r>
          </w:p>
          <w:p w14:paraId="35A707E3" w14:textId="77777777" w:rsidR="007B2CD8" w:rsidRPr="00D0162F" w:rsidRDefault="007B2CD8" w:rsidP="00DA3633">
            <w:pPr>
              <w:pStyle w:val="TAL"/>
              <w:rPr>
                <w:lang w:eastAsia="zh-CN"/>
              </w:rPr>
            </w:pPr>
            <w:r w:rsidRPr="00D0162F">
              <w:rPr>
                <w:lang w:eastAsia="zh-CN"/>
              </w:rPr>
              <w:t>0dB</w:t>
            </w:r>
          </w:p>
          <w:p w14:paraId="63E65AFE" w14:textId="77777777" w:rsidR="007B2CD8" w:rsidRPr="00D0162F" w:rsidRDefault="007B2CD8" w:rsidP="00DA3633">
            <w:pPr>
              <w:pStyle w:val="TAL"/>
              <w:rPr>
                <w:lang w:eastAsia="zh-CN"/>
              </w:rPr>
            </w:pPr>
            <w:r w:rsidRPr="00D0162F">
              <w:rPr>
                <w:lang w:eastAsia="zh-CN"/>
              </w:rPr>
              <w:t>0dB</w:t>
            </w:r>
          </w:p>
          <w:p w14:paraId="173D9FB6" w14:textId="77777777" w:rsidR="007B2CD8" w:rsidRPr="00D0162F" w:rsidRDefault="007B2CD8" w:rsidP="00DA3633">
            <w:pPr>
              <w:pStyle w:val="TAL"/>
              <w:rPr>
                <w:lang w:eastAsia="zh-CN"/>
              </w:rPr>
            </w:pPr>
            <w:r w:rsidRPr="00D0162F">
              <w:rPr>
                <w:lang w:eastAsia="zh-CN"/>
              </w:rPr>
              <w:t>7.6dB</w:t>
            </w:r>
          </w:p>
          <w:p w14:paraId="3224D000" w14:textId="77777777" w:rsidR="007B2CD8" w:rsidRPr="00D0162F" w:rsidRDefault="007B2CD8" w:rsidP="00DA3633">
            <w:pPr>
              <w:pStyle w:val="TAL"/>
              <w:rPr>
                <w:lang w:eastAsia="zh-CN"/>
              </w:rPr>
            </w:pPr>
          </w:p>
          <w:p w14:paraId="494C6365" w14:textId="77777777" w:rsidR="007B2CD8" w:rsidRPr="00D0162F" w:rsidRDefault="007B2CD8" w:rsidP="00DA3633">
            <w:pPr>
              <w:pStyle w:val="TAL"/>
              <w:rPr>
                <w:lang w:eastAsia="zh-CN"/>
              </w:rPr>
            </w:pPr>
            <w:r w:rsidRPr="00D0162F">
              <w:rPr>
                <w:lang w:eastAsia="zh-CN"/>
              </w:rPr>
              <w:t>During T2:</w:t>
            </w:r>
          </w:p>
          <w:p w14:paraId="128DF9E7" w14:textId="77777777" w:rsidR="007B2CD8" w:rsidRPr="00D0162F" w:rsidRDefault="007B2CD8" w:rsidP="00DA3633">
            <w:pPr>
              <w:pStyle w:val="TAL"/>
              <w:rPr>
                <w:lang w:eastAsia="zh-CN"/>
              </w:rPr>
            </w:pPr>
            <w:r w:rsidRPr="00D0162F">
              <w:rPr>
                <w:lang w:eastAsia="zh-CN"/>
              </w:rPr>
              <w:t>0dB</w:t>
            </w:r>
          </w:p>
          <w:p w14:paraId="6BB8CF15" w14:textId="77777777" w:rsidR="007B2CD8" w:rsidRPr="00D0162F" w:rsidRDefault="007B2CD8" w:rsidP="00DA3633">
            <w:pPr>
              <w:pStyle w:val="TAL"/>
              <w:rPr>
                <w:lang w:eastAsia="zh-CN"/>
              </w:rPr>
            </w:pPr>
            <w:r w:rsidRPr="00D0162F">
              <w:rPr>
                <w:lang w:eastAsia="zh-CN"/>
              </w:rPr>
              <w:t>0dB</w:t>
            </w:r>
          </w:p>
          <w:p w14:paraId="2BED535D" w14:textId="77777777" w:rsidR="007B2CD8" w:rsidRPr="00D0162F" w:rsidRDefault="007B2CD8" w:rsidP="00DA3633">
            <w:pPr>
              <w:pStyle w:val="TAL"/>
              <w:rPr>
                <w:lang w:eastAsia="zh-CN"/>
              </w:rPr>
            </w:pPr>
            <w:r w:rsidRPr="00D0162F">
              <w:rPr>
                <w:lang w:eastAsia="zh-CN"/>
              </w:rPr>
              <w:t>0dB</w:t>
            </w:r>
          </w:p>
          <w:p w14:paraId="4AA3DEA4" w14:textId="77777777" w:rsidR="007B2CD8" w:rsidRPr="00D0162F" w:rsidRDefault="007B2CD8" w:rsidP="00DA3633">
            <w:pPr>
              <w:pStyle w:val="TAL"/>
              <w:rPr>
                <w:lang w:eastAsia="zh-CN"/>
              </w:rPr>
            </w:pPr>
            <w:r w:rsidRPr="00D0162F">
              <w:rPr>
                <w:lang w:eastAsia="zh-CN"/>
              </w:rPr>
              <w:t>0dB</w:t>
            </w:r>
          </w:p>
          <w:p w14:paraId="0BA11AD7" w14:textId="77777777" w:rsidR="007B2CD8" w:rsidRPr="00D0162F" w:rsidRDefault="007B2CD8" w:rsidP="00DA3633">
            <w:pPr>
              <w:pStyle w:val="TAL"/>
              <w:rPr>
                <w:lang w:eastAsia="zh-CN"/>
              </w:rPr>
            </w:pPr>
          </w:p>
          <w:p w14:paraId="3E8F54BD" w14:textId="77777777" w:rsidR="007B2CD8" w:rsidRPr="00D0162F" w:rsidRDefault="007B2CD8" w:rsidP="00DA3633">
            <w:pPr>
              <w:pStyle w:val="TAL"/>
              <w:rPr>
                <w:lang w:eastAsia="zh-CN"/>
              </w:rPr>
            </w:pPr>
            <w:r w:rsidRPr="00D0162F">
              <w:rPr>
                <w:lang w:eastAsia="zh-CN"/>
              </w:rPr>
              <w:t>In signalling:</w:t>
            </w:r>
          </w:p>
          <w:p w14:paraId="1BB2BE10" w14:textId="77777777" w:rsidR="007B2CD8" w:rsidRPr="00D0162F" w:rsidRDefault="007B2CD8" w:rsidP="00DA3633">
            <w:pPr>
              <w:pStyle w:val="TAL"/>
              <w:rPr>
                <w:lang w:eastAsia="zh-CN"/>
              </w:rPr>
            </w:pPr>
            <w:r w:rsidRPr="00D0162F">
              <w:rPr>
                <w:lang w:eastAsia="zh-CN"/>
              </w:rPr>
              <w:t>16 dB</w:t>
            </w:r>
          </w:p>
          <w:p w14:paraId="333238C4" w14:textId="77777777" w:rsidR="007B2CD8" w:rsidRPr="00D0162F" w:rsidRDefault="007B2CD8" w:rsidP="00DA3633">
            <w:pPr>
              <w:pStyle w:val="TAL"/>
              <w:rPr>
                <w:lang w:eastAsia="zh-CN"/>
              </w:rPr>
            </w:pPr>
          </w:p>
          <w:p w14:paraId="28B87F96" w14:textId="77777777" w:rsidR="007B2CD8" w:rsidRPr="00D0162F" w:rsidRDefault="007B2CD8" w:rsidP="00DA3633">
            <w:pPr>
              <w:pStyle w:val="TAL"/>
              <w:rPr>
                <w:lang w:eastAsia="zh-CN"/>
              </w:rPr>
            </w:pPr>
            <w:r w:rsidRPr="00D0162F">
              <w:rPr>
                <w:lang w:eastAsia="zh-CN"/>
              </w:rPr>
              <w:t>16 dB</w:t>
            </w:r>
          </w:p>
          <w:p w14:paraId="490362CD" w14:textId="77777777" w:rsidR="007B2CD8" w:rsidRPr="00D0162F" w:rsidRDefault="007B2CD8" w:rsidP="00DA3633">
            <w:pPr>
              <w:pStyle w:val="TAL"/>
              <w:rPr>
                <w:lang w:eastAsia="zh-CN"/>
              </w:rPr>
            </w:pPr>
          </w:p>
          <w:p w14:paraId="21F22CFD" w14:textId="77777777" w:rsidR="007B2CD8" w:rsidRPr="00D0162F" w:rsidRDefault="007B2CD8" w:rsidP="00DA3633">
            <w:pPr>
              <w:pStyle w:val="TAL"/>
              <w:rPr>
                <w:lang w:eastAsia="zh-CN"/>
              </w:rPr>
            </w:pPr>
            <w:r w:rsidRPr="00D0162F">
              <w:rPr>
                <w:lang w:eastAsia="zh-CN"/>
              </w:rPr>
              <w:t>12dB</w:t>
            </w:r>
          </w:p>
          <w:p w14:paraId="62B4A992" w14:textId="77777777" w:rsidR="007B2CD8" w:rsidRPr="00D0162F" w:rsidRDefault="007B2CD8" w:rsidP="00DA3633">
            <w:pPr>
              <w:pStyle w:val="TAL"/>
              <w:rPr>
                <w:lang w:eastAsia="zh-CN"/>
              </w:rPr>
            </w:pPr>
          </w:p>
          <w:p w14:paraId="47DA20B4" w14:textId="77777777" w:rsidR="007B2CD8" w:rsidRPr="00D0162F" w:rsidRDefault="007B2CD8" w:rsidP="00DA3633">
            <w:pPr>
              <w:pStyle w:val="TAL"/>
              <w:rPr>
                <w:lang w:eastAsia="zh-CN"/>
              </w:rPr>
            </w:pPr>
            <w:r w:rsidRPr="00D0162F">
              <w:rPr>
                <w:lang w:eastAsia="zh-CN"/>
              </w:rPr>
              <w:t>-16dB</w:t>
            </w:r>
          </w:p>
          <w:p w14:paraId="16256AFE" w14:textId="77777777" w:rsidR="007B2CD8" w:rsidRPr="00D0162F" w:rsidRDefault="007B2CD8" w:rsidP="00DA3633">
            <w:pPr>
              <w:pStyle w:val="TAL"/>
              <w:rPr>
                <w:lang w:eastAsia="zh-CN"/>
              </w:rPr>
            </w:pPr>
            <w:r w:rsidRPr="00D0162F">
              <w:rPr>
                <w:lang w:eastAsia="zh-CN"/>
              </w:rPr>
              <w:t>18dB</w:t>
            </w:r>
          </w:p>
          <w:p w14:paraId="34863E55" w14:textId="77777777" w:rsidR="007B2CD8" w:rsidRPr="00D0162F" w:rsidRDefault="007B2CD8" w:rsidP="00DA3633">
            <w:pPr>
              <w:pStyle w:val="TAL"/>
              <w:rPr>
                <w:lang w:eastAsia="zh-CN"/>
              </w:rPr>
            </w:pPr>
          </w:p>
          <w:p w14:paraId="1D12153A" w14:textId="77777777" w:rsidR="007B2CD8" w:rsidRPr="00D0162F" w:rsidRDefault="007B2CD8" w:rsidP="00DA3633">
            <w:pPr>
              <w:pStyle w:val="TAL"/>
              <w:rPr>
                <w:lang w:eastAsia="zh-CN"/>
              </w:rPr>
            </w:pPr>
            <w:r w:rsidRPr="00D0162F">
              <w:rPr>
                <w:lang w:eastAsia="zh-CN"/>
              </w:rPr>
              <w:t>-32dB</w:t>
            </w:r>
          </w:p>
          <w:p w14:paraId="59C51D72" w14:textId="77777777" w:rsidR="007B2CD8" w:rsidRPr="00D0162F" w:rsidRDefault="007B2CD8" w:rsidP="00DA3633">
            <w:pPr>
              <w:pStyle w:val="TAL"/>
              <w:rPr>
                <w:lang w:eastAsia="zh-CN"/>
              </w:rPr>
            </w:pPr>
            <w:r w:rsidRPr="00D0162F">
              <w:rPr>
                <w:lang w:eastAsia="zh-CN"/>
              </w:rPr>
              <w:t>-17dB</w:t>
            </w:r>
          </w:p>
        </w:tc>
        <w:tc>
          <w:tcPr>
            <w:tcW w:w="2573" w:type="dxa"/>
          </w:tcPr>
          <w:p w14:paraId="7A079446" w14:textId="77777777" w:rsidR="007B2CD8" w:rsidRPr="00D0162F" w:rsidRDefault="007B2CD8" w:rsidP="00DA3633">
            <w:pPr>
              <w:pStyle w:val="TAL"/>
              <w:rPr>
                <w:lang w:eastAsia="zh-CN"/>
              </w:rPr>
            </w:pPr>
            <w:r w:rsidRPr="00D0162F">
              <w:rPr>
                <w:lang w:eastAsia="zh-CN"/>
              </w:rPr>
              <w:t>During T1:</w:t>
            </w:r>
          </w:p>
          <w:p w14:paraId="0FD036EC"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41D7A804"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095588B5"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16A46C5"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529C430" w14:textId="77777777" w:rsidR="007B2CD8" w:rsidRPr="00D0162F" w:rsidRDefault="007B2CD8" w:rsidP="00DA3633">
            <w:pPr>
              <w:pStyle w:val="TAL"/>
              <w:rPr>
                <w:lang w:eastAsia="zh-CN"/>
              </w:rPr>
            </w:pPr>
          </w:p>
          <w:p w14:paraId="3E58505C" w14:textId="77777777" w:rsidR="007B2CD8" w:rsidRPr="00D0162F" w:rsidRDefault="007B2CD8" w:rsidP="00DA3633">
            <w:pPr>
              <w:pStyle w:val="TAL"/>
              <w:rPr>
                <w:lang w:eastAsia="zh-CN"/>
              </w:rPr>
            </w:pPr>
            <w:r w:rsidRPr="00D0162F">
              <w:rPr>
                <w:lang w:eastAsia="zh-CN"/>
              </w:rPr>
              <w:t>During T2:</w:t>
            </w:r>
          </w:p>
          <w:p w14:paraId="5D0FBAFA" w14:textId="77777777" w:rsidR="007B2CD8" w:rsidRPr="00D0162F" w:rsidRDefault="007B2CD8" w:rsidP="00DA3633">
            <w:pPr>
              <w:pStyle w:val="TAL"/>
            </w:pPr>
            <w:r w:rsidRPr="00D0162F">
              <w:t>Noc</w:t>
            </w:r>
            <w:r w:rsidRPr="00D0162F">
              <w:rPr>
                <w:vertAlign w:val="subscript"/>
                <w:lang w:eastAsia="zh-CN"/>
              </w:rPr>
              <w:t>1</w:t>
            </w:r>
            <w:r w:rsidRPr="00D0162F">
              <w:t xml:space="preserve"> = -102 dBm/15kHz</w:t>
            </w:r>
          </w:p>
          <w:p w14:paraId="3F84F5B1" w14:textId="77777777" w:rsidR="007B2CD8" w:rsidRPr="00D0162F" w:rsidRDefault="007B2CD8" w:rsidP="00DA3633">
            <w:pPr>
              <w:pStyle w:val="TAL"/>
            </w:pPr>
            <w:r w:rsidRPr="00D0162F">
              <w:t>Noc</w:t>
            </w:r>
            <w:r w:rsidRPr="00D0162F">
              <w:rPr>
                <w:vertAlign w:val="subscript"/>
                <w:lang w:eastAsia="zh-CN"/>
              </w:rPr>
              <w:t>2</w:t>
            </w:r>
            <w:r w:rsidRPr="00D0162F">
              <w:t xml:space="preserve"> = -102 dBm/15kHz</w:t>
            </w:r>
          </w:p>
          <w:p w14:paraId="6AD25E37"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237558CC" w14:textId="77777777" w:rsidR="007B2CD8" w:rsidRPr="00D0162F" w:rsidRDefault="007B2CD8"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67DC447A" w14:textId="77777777" w:rsidR="007B2CD8" w:rsidRPr="00D0162F" w:rsidRDefault="007B2CD8" w:rsidP="00DA3633">
            <w:pPr>
              <w:pStyle w:val="TAL"/>
              <w:rPr>
                <w:lang w:eastAsia="zh-CN"/>
              </w:rPr>
            </w:pPr>
          </w:p>
          <w:p w14:paraId="083BE945" w14:textId="77777777" w:rsidR="007B2CD8" w:rsidRPr="00D0162F" w:rsidRDefault="007B2CD8" w:rsidP="00DA3633">
            <w:pPr>
              <w:pStyle w:val="TAL"/>
              <w:rPr>
                <w:lang w:eastAsia="zh-CN"/>
              </w:rPr>
            </w:pPr>
            <w:r w:rsidRPr="00D0162F">
              <w:rPr>
                <w:lang w:eastAsia="zh-CN"/>
              </w:rPr>
              <w:t>In signalling:</w:t>
            </w:r>
          </w:p>
          <w:p w14:paraId="7D70B396" w14:textId="77777777" w:rsidR="007B2CD8" w:rsidRPr="00D0162F" w:rsidRDefault="007B2CD8" w:rsidP="00DA3633">
            <w:pPr>
              <w:pStyle w:val="TAL"/>
              <w:rPr>
                <w:lang w:eastAsia="zh-CN"/>
              </w:rPr>
            </w:pPr>
            <w:r w:rsidRPr="00D0162F">
              <w:rPr>
                <w:lang w:eastAsia="zh-CN"/>
              </w:rPr>
              <w:t>Qrxlevmin = -124dBm/SCS for config. 1</w:t>
            </w:r>
          </w:p>
          <w:p w14:paraId="67A6722F" w14:textId="77777777" w:rsidR="007B2CD8" w:rsidRPr="00D0162F" w:rsidRDefault="007B2CD8" w:rsidP="00DA3633">
            <w:pPr>
              <w:pStyle w:val="TAL"/>
              <w:rPr>
                <w:lang w:eastAsia="zh-CN"/>
              </w:rPr>
            </w:pPr>
            <w:r w:rsidRPr="00D0162F">
              <w:rPr>
                <w:lang w:eastAsia="zh-CN"/>
              </w:rPr>
              <w:t>Qrxlevmin = -121dBm/SCS for config. 2</w:t>
            </w:r>
          </w:p>
          <w:p w14:paraId="7777561A" w14:textId="77777777" w:rsidR="007B2CD8" w:rsidRPr="00D0162F" w:rsidRDefault="007B2CD8" w:rsidP="00DA3633">
            <w:pPr>
              <w:pStyle w:val="TAL"/>
              <w:rPr>
                <w:lang w:eastAsia="zh-CN"/>
              </w:rPr>
            </w:pPr>
            <w:r w:rsidRPr="00D0162F">
              <w:rPr>
                <w:lang w:eastAsia="zh-CN"/>
              </w:rPr>
              <w:t>Cell 2 SnonintraSearchP = 62dB</w:t>
            </w:r>
          </w:p>
          <w:p w14:paraId="382F2C44" w14:textId="77777777" w:rsidR="007B2CD8" w:rsidRPr="00D0162F" w:rsidRDefault="007B2CD8" w:rsidP="00DA3633">
            <w:pPr>
              <w:pStyle w:val="TAL"/>
              <w:rPr>
                <w:lang w:eastAsia="zh-CN"/>
              </w:rPr>
            </w:pPr>
            <w:r w:rsidRPr="00D0162F">
              <w:rPr>
                <w:lang w:eastAsia="zh-CN"/>
              </w:rPr>
              <w:t>Cell 1 Threshx, highP = 32dB</w:t>
            </w:r>
          </w:p>
          <w:p w14:paraId="04C1FA42" w14:textId="77777777" w:rsidR="007B2CD8" w:rsidRPr="00D0162F" w:rsidRDefault="007B2CD8" w:rsidP="00DA3633">
            <w:pPr>
              <w:pStyle w:val="TAL"/>
              <w:rPr>
                <w:lang w:eastAsia="zh-CN"/>
              </w:rPr>
            </w:pPr>
            <w:r w:rsidRPr="00D0162F">
              <w:rPr>
                <w:lang w:eastAsia="zh-CN"/>
              </w:rPr>
              <w:t>Cell 2 Threshserving, lowP = 62dB</w:t>
            </w:r>
          </w:p>
          <w:p w14:paraId="20AA6961" w14:textId="77777777" w:rsidR="007B2CD8" w:rsidRPr="00D0162F" w:rsidRDefault="007B2CD8" w:rsidP="00DA3633">
            <w:pPr>
              <w:pStyle w:val="TAL"/>
              <w:rPr>
                <w:lang w:eastAsia="zh-CN"/>
              </w:rPr>
            </w:pPr>
            <w:r w:rsidRPr="00D0162F">
              <w:rPr>
                <w:lang w:eastAsia="zh-CN"/>
              </w:rPr>
              <w:t>Cell 2 Threshx, lowP = 18dB</w:t>
            </w:r>
          </w:p>
          <w:p w14:paraId="449978F1" w14:textId="77777777" w:rsidR="007B2CD8" w:rsidRPr="00D0162F" w:rsidRDefault="007B2CD8" w:rsidP="00DA3633">
            <w:pPr>
              <w:pStyle w:val="TAL"/>
              <w:rPr>
                <w:lang w:eastAsia="zh-CN"/>
              </w:rPr>
            </w:pPr>
            <w:r w:rsidRPr="00D0162F">
              <w:rPr>
                <w:lang w:eastAsia="zh-CN"/>
              </w:rPr>
              <w:t>Cell 2 SsearchThresholdP = 12dB</w:t>
            </w:r>
          </w:p>
        </w:tc>
      </w:tr>
      <w:tr w:rsidR="007B2CD8" w:rsidRPr="00D0162F" w14:paraId="7F66281E" w14:textId="77777777" w:rsidTr="00DA3633">
        <w:trPr>
          <w:jc w:val="center"/>
        </w:trPr>
        <w:tc>
          <w:tcPr>
            <w:tcW w:w="2122" w:type="dxa"/>
          </w:tcPr>
          <w:p w14:paraId="73339AA9" w14:textId="77777777" w:rsidR="007B2CD8" w:rsidRPr="00D0162F" w:rsidRDefault="007B2CD8" w:rsidP="00DA3633">
            <w:pPr>
              <w:pStyle w:val="TAL"/>
            </w:pPr>
            <w:r w:rsidRPr="00D0162F">
              <w:t>7.3.1.2 NR SA FR2 Intra-frequency handover; unknown target cell</w:t>
            </w:r>
          </w:p>
        </w:tc>
        <w:tc>
          <w:tcPr>
            <w:tcW w:w="4078" w:type="dxa"/>
            <w:gridSpan w:val="2"/>
          </w:tcPr>
          <w:p w14:paraId="1DC13B09" w14:textId="77777777" w:rsidR="007B2CD8" w:rsidRPr="00D0162F" w:rsidRDefault="007B2CD8" w:rsidP="00DA3633">
            <w:pPr>
              <w:pStyle w:val="TAL"/>
            </w:pPr>
            <w:r w:rsidRPr="00D0162F">
              <w:t>During T1:</w:t>
            </w:r>
          </w:p>
          <w:p w14:paraId="190282A4" w14:textId="77777777" w:rsidR="007B2CD8" w:rsidRPr="00D0162F" w:rsidRDefault="007B2CD8" w:rsidP="00DA3633">
            <w:pPr>
              <w:pStyle w:val="TAL"/>
            </w:pPr>
            <w:r w:rsidRPr="00D0162F">
              <w:t>Noc: -104.7dBm/15kHz</w:t>
            </w:r>
          </w:p>
          <w:p w14:paraId="105A942A" w14:textId="77777777" w:rsidR="007B2CD8" w:rsidRPr="00D0162F" w:rsidRDefault="007B2CD8" w:rsidP="00DA3633">
            <w:pPr>
              <w:pStyle w:val="TAL"/>
            </w:pPr>
            <w:r w:rsidRPr="00D0162F">
              <w:t>Ês1 / Noc: +6.00dB</w:t>
            </w:r>
          </w:p>
          <w:p w14:paraId="7DF2C6C7" w14:textId="77777777" w:rsidR="007B2CD8" w:rsidRPr="00D0162F" w:rsidRDefault="007B2CD8" w:rsidP="00DA3633">
            <w:pPr>
              <w:pStyle w:val="TAL"/>
            </w:pPr>
            <w:r w:rsidRPr="00D0162F">
              <w:t>Ês2 / Noc: -infinity</w:t>
            </w:r>
          </w:p>
          <w:p w14:paraId="65C0B0FC" w14:textId="77777777" w:rsidR="007B2CD8" w:rsidRPr="00D0162F" w:rsidRDefault="007B2CD8" w:rsidP="00DA3633">
            <w:pPr>
              <w:pStyle w:val="TAL"/>
            </w:pPr>
          </w:p>
          <w:p w14:paraId="2C529495" w14:textId="77777777" w:rsidR="007B2CD8" w:rsidRPr="00D0162F" w:rsidRDefault="007B2CD8" w:rsidP="00DA3633">
            <w:pPr>
              <w:pStyle w:val="TAL"/>
            </w:pPr>
            <w:r w:rsidRPr="00D0162F">
              <w:t>During T2:</w:t>
            </w:r>
          </w:p>
          <w:p w14:paraId="771AD438" w14:textId="77777777" w:rsidR="007B2CD8" w:rsidRPr="00D0162F" w:rsidRDefault="007B2CD8" w:rsidP="00DA3633">
            <w:pPr>
              <w:pStyle w:val="TAL"/>
            </w:pPr>
            <w:r w:rsidRPr="00D0162F">
              <w:t>Noc: -104.7dBm/15kHz</w:t>
            </w:r>
          </w:p>
          <w:p w14:paraId="5B4C5C1B" w14:textId="77777777" w:rsidR="007B2CD8" w:rsidRPr="00D0162F" w:rsidRDefault="007B2CD8" w:rsidP="00DA3633">
            <w:pPr>
              <w:pStyle w:val="TAL"/>
            </w:pPr>
            <w:r w:rsidRPr="00D0162F">
              <w:t>Ês1 / Noc: +6.00dB</w:t>
            </w:r>
          </w:p>
          <w:p w14:paraId="1B766A14" w14:textId="77777777" w:rsidR="007B2CD8" w:rsidRPr="00D0162F" w:rsidRDefault="007B2CD8" w:rsidP="00DA3633">
            <w:pPr>
              <w:pStyle w:val="TAL"/>
              <w:rPr>
                <w:lang w:eastAsia="zh-CN"/>
              </w:rPr>
            </w:pPr>
            <w:r w:rsidRPr="00D0162F">
              <w:t>Ês2 / Noc: +7.00dB</w:t>
            </w:r>
          </w:p>
        </w:tc>
        <w:tc>
          <w:tcPr>
            <w:tcW w:w="1643" w:type="dxa"/>
          </w:tcPr>
          <w:p w14:paraId="28D034D1" w14:textId="77777777" w:rsidR="007B2CD8" w:rsidRPr="00D0162F" w:rsidRDefault="007B2CD8" w:rsidP="00DA3633">
            <w:pPr>
              <w:pStyle w:val="TAL"/>
            </w:pPr>
            <w:r w:rsidRPr="00D0162F">
              <w:t>During T1:</w:t>
            </w:r>
          </w:p>
          <w:p w14:paraId="56870E91" w14:textId="77777777" w:rsidR="007B2CD8" w:rsidRPr="00D0162F" w:rsidRDefault="007B2CD8" w:rsidP="00DA3633">
            <w:pPr>
              <w:pStyle w:val="TAL"/>
            </w:pPr>
            <w:r w:rsidRPr="00D0162F">
              <w:t>0dB</w:t>
            </w:r>
          </w:p>
          <w:p w14:paraId="1646A5F2" w14:textId="77777777" w:rsidR="007B2CD8" w:rsidRPr="00D0162F" w:rsidRDefault="007B2CD8" w:rsidP="00DA3633">
            <w:pPr>
              <w:pStyle w:val="TAL"/>
            </w:pPr>
            <w:r w:rsidRPr="00D0162F">
              <w:t>0dB</w:t>
            </w:r>
          </w:p>
          <w:p w14:paraId="2F590384" w14:textId="77777777" w:rsidR="007B2CD8" w:rsidRPr="00D0162F" w:rsidRDefault="007B2CD8" w:rsidP="00DA3633">
            <w:pPr>
              <w:pStyle w:val="TAL"/>
            </w:pPr>
            <w:r w:rsidRPr="00D0162F">
              <w:t>0dB</w:t>
            </w:r>
          </w:p>
          <w:p w14:paraId="04E8A730" w14:textId="77777777" w:rsidR="007B2CD8" w:rsidRPr="00D0162F" w:rsidRDefault="007B2CD8" w:rsidP="00DA3633">
            <w:pPr>
              <w:pStyle w:val="TAL"/>
            </w:pPr>
          </w:p>
          <w:p w14:paraId="6C6293CF" w14:textId="77777777" w:rsidR="007B2CD8" w:rsidRPr="00D0162F" w:rsidRDefault="007B2CD8" w:rsidP="00DA3633">
            <w:pPr>
              <w:pStyle w:val="TAL"/>
            </w:pPr>
            <w:r w:rsidRPr="00D0162F">
              <w:t>During T2:</w:t>
            </w:r>
          </w:p>
          <w:p w14:paraId="1CCD4EF5" w14:textId="77777777" w:rsidR="007B2CD8" w:rsidRPr="00D0162F" w:rsidRDefault="007B2CD8" w:rsidP="00DA3633">
            <w:pPr>
              <w:pStyle w:val="TAL"/>
            </w:pPr>
            <w:r w:rsidRPr="00D0162F">
              <w:t>0dB</w:t>
            </w:r>
          </w:p>
          <w:p w14:paraId="0B5AD011" w14:textId="77777777" w:rsidR="007B2CD8" w:rsidRPr="00D0162F" w:rsidRDefault="007B2CD8" w:rsidP="00DA3633">
            <w:pPr>
              <w:pStyle w:val="TAL"/>
            </w:pPr>
            <w:r w:rsidRPr="00D0162F">
              <w:t>0dB</w:t>
            </w:r>
          </w:p>
          <w:p w14:paraId="35ECE575" w14:textId="77777777" w:rsidR="007B2CD8" w:rsidRPr="00D0162F" w:rsidRDefault="007B2CD8" w:rsidP="00DA3633">
            <w:pPr>
              <w:pStyle w:val="TAL"/>
              <w:rPr>
                <w:lang w:eastAsia="zh-CN"/>
              </w:rPr>
            </w:pPr>
            <w:r w:rsidRPr="00D0162F">
              <w:t>0dB</w:t>
            </w:r>
          </w:p>
        </w:tc>
        <w:tc>
          <w:tcPr>
            <w:tcW w:w="2573" w:type="dxa"/>
          </w:tcPr>
          <w:p w14:paraId="5C2B85B4" w14:textId="77777777" w:rsidR="007B2CD8" w:rsidRPr="00D0162F" w:rsidRDefault="007B2CD8" w:rsidP="00DA3633">
            <w:pPr>
              <w:pStyle w:val="TAL"/>
            </w:pPr>
            <w:r w:rsidRPr="00D0162F">
              <w:t>During T1:</w:t>
            </w:r>
          </w:p>
          <w:p w14:paraId="0CB5402E" w14:textId="77777777" w:rsidR="007B2CD8" w:rsidRPr="00D0162F" w:rsidRDefault="007B2CD8" w:rsidP="00DA3633">
            <w:pPr>
              <w:pStyle w:val="TAL"/>
            </w:pPr>
            <w:r w:rsidRPr="00D0162F">
              <w:t>Noc: -104.7dBm/15kHz</w:t>
            </w:r>
          </w:p>
          <w:p w14:paraId="206BECDE" w14:textId="77777777" w:rsidR="007B2CD8" w:rsidRPr="00D0162F" w:rsidRDefault="007B2CD8" w:rsidP="00DA3633">
            <w:pPr>
              <w:pStyle w:val="TAL"/>
            </w:pPr>
            <w:r w:rsidRPr="00D0162F">
              <w:t>Ês1 / Noc: +6.00dB</w:t>
            </w:r>
          </w:p>
          <w:p w14:paraId="676AD76A" w14:textId="77777777" w:rsidR="007B2CD8" w:rsidRPr="00D0162F" w:rsidRDefault="007B2CD8" w:rsidP="00DA3633">
            <w:pPr>
              <w:pStyle w:val="TAL"/>
            </w:pPr>
            <w:r w:rsidRPr="00D0162F">
              <w:t>Ês2 / Noc: -infinity</w:t>
            </w:r>
          </w:p>
          <w:p w14:paraId="08D6E463" w14:textId="77777777" w:rsidR="007B2CD8" w:rsidRPr="00D0162F" w:rsidRDefault="007B2CD8" w:rsidP="00DA3633">
            <w:pPr>
              <w:pStyle w:val="TAL"/>
            </w:pPr>
          </w:p>
          <w:p w14:paraId="37046C81" w14:textId="77777777" w:rsidR="007B2CD8" w:rsidRPr="00D0162F" w:rsidRDefault="007B2CD8" w:rsidP="00DA3633">
            <w:pPr>
              <w:pStyle w:val="TAL"/>
            </w:pPr>
            <w:r w:rsidRPr="00D0162F">
              <w:t>During T2:</w:t>
            </w:r>
          </w:p>
          <w:p w14:paraId="3FC34FBA" w14:textId="77777777" w:rsidR="007B2CD8" w:rsidRPr="00D0162F" w:rsidRDefault="007B2CD8" w:rsidP="00DA3633">
            <w:pPr>
              <w:pStyle w:val="TAL"/>
            </w:pPr>
            <w:r w:rsidRPr="00D0162F">
              <w:t>Noc: -104.7dBm/15kHz</w:t>
            </w:r>
          </w:p>
          <w:p w14:paraId="42D67B9F" w14:textId="77777777" w:rsidR="007B2CD8" w:rsidRPr="00D0162F" w:rsidRDefault="007B2CD8" w:rsidP="00DA3633">
            <w:pPr>
              <w:pStyle w:val="TAL"/>
            </w:pPr>
            <w:r w:rsidRPr="00D0162F">
              <w:t>Ês1 / Noc: +6.00dB</w:t>
            </w:r>
          </w:p>
          <w:p w14:paraId="39514F90" w14:textId="77777777" w:rsidR="007B2CD8" w:rsidRPr="00D0162F" w:rsidRDefault="007B2CD8" w:rsidP="00DA3633">
            <w:pPr>
              <w:pStyle w:val="TAL"/>
              <w:rPr>
                <w:lang w:eastAsia="zh-CN"/>
              </w:rPr>
            </w:pPr>
            <w:r w:rsidRPr="00D0162F">
              <w:t>Ês2 / Noc: +7.00dB</w:t>
            </w:r>
          </w:p>
        </w:tc>
      </w:tr>
      <w:tr w:rsidR="007B2CD8" w:rsidRPr="00D0162F" w14:paraId="12A768A5" w14:textId="77777777" w:rsidTr="00DA3633">
        <w:trPr>
          <w:jc w:val="center"/>
        </w:trPr>
        <w:tc>
          <w:tcPr>
            <w:tcW w:w="2122" w:type="dxa"/>
          </w:tcPr>
          <w:p w14:paraId="0D1DFAD1" w14:textId="77777777" w:rsidR="007B2CD8" w:rsidRPr="00D0162F" w:rsidRDefault="007B2CD8" w:rsidP="00DA3633">
            <w:pPr>
              <w:pStyle w:val="TAL"/>
            </w:pPr>
            <w:r w:rsidRPr="00D0162F">
              <w:t>7.3.1.3 NR SA FR2-FR2 Inter-frequency handover; unknown target cell</w:t>
            </w:r>
          </w:p>
        </w:tc>
        <w:tc>
          <w:tcPr>
            <w:tcW w:w="4078" w:type="dxa"/>
            <w:gridSpan w:val="2"/>
          </w:tcPr>
          <w:p w14:paraId="522BD767" w14:textId="77777777" w:rsidR="007B2CD8" w:rsidRPr="00D0162F" w:rsidRDefault="007B2CD8" w:rsidP="00DA3633">
            <w:pPr>
              <w:pStyle w:val="TAL"/>
            </w:pPr>
            <w:r w:rsidRPr="00D0162F">
              <w:t>During T1:</w:t>
            </w:r>
          </w:p>
          <w:p w14:paraId="76F35C16" w14:textId="77777777" w:rsidR="007B2CD8" w:rsidRPr="00D0162F" w:rsidRDefault="007B2CD8" w:rsidP="00DA3633">
            <w:pPr>
              <w:pStyle w:val="TAL"/>
            </w:pPr>
            <w:r w:rsidRPr="00D0162F">
              <w:t>Noc1: -104.7dBm/15kHz</w:t>
            </w:r>
          </w:p>
          <w:p w14:paraId="7120B7BE" w14:textId="77777777" w:rsidR="007B2CD8" w:rsidRPr="00D0162F" w:rsidRDefault="007B2CD8" w:rsidP="00DA3633">
            <w:pPr>
              <w:pStyle w:val="TAL"/>
            </w:pPr>
            <w:r w:rsidRPr="00D0162F">
              <w:t>Noc2: -104.7dBm/15kHz</w:t>
            </w:r>
          </w:p>
          <w:p w14:paraId="0F35E8B1" w14:textId="77777777" w:rsidR="007B2CD8" w:rsidRPr="00A91ADE" w:rsidRDefault="007B2CD8" w:rsidP="00DA3633">
            <w:pPr>
              <w:pStyle w:val="TAL"/>
              <w:rPr>
                <w:lang w:val="fr-FR"/>
              </w:rPr>
            </w:pPr>
            <w:r w:rsidRPr="00A91ADE">
              <w:rPr>
                <w:lang w:val="fr-FR"/>
              </w:rPr>
              <w:t>Ês1 / Noc1: +5.00dB</w:t>
            </w:r>
          </w:p>
          <w:p w14:paraId="222C7ABC" w14:textId="77777777" w:rsidR="007B2CD8" w:rsidRPr="00A91ADE" w:rsidRDefault="007B2CD8" w:rsidP="00DA3633">
            <w:pPr>
              <w:pStyle w:val="TAL"/>
              <w:rPr>
                <w:lang w:val="fr-FR"/>
              </w:rPr>
            </w:pPr>
            <w:r w:rsidRPr="00A91ADE">
              <w:rPr>
                <w:lang w:val="fr-FR"/>
              </w:rPr>
              <w:t>Ês2 / Noc2: -infinity</w:t>
            </w:r>
          </w:p>
          <w:p w14:paraId="1F6D4D20" w14:textId="77777777" w:rsidR="007B2CD8" w:rsidRPr="00A91ADE" w:rsidRDefault="007B2CD8" w:rsidP="00DA3633">
            <w:pPr>
              <w:pStyle w:val="TAL"/>
              <w:rPr>
                <w:lang w:val="fr-FR"/>
              </w:rPr>
            </w:pPr>
          </w:p>
          <w:p w14:paraId="3F347B66" w14:textId="77777777" w:rsidR="007B2CD8" w:rsidRPr="00D0162F" w:rsidRDefault="007B2CD8" w:rsidP="00DA3633">
            <w:pPr>
              <w:pStyle w:val="TAL"/>
            </w:pPr>
            <w:r w:rsidRPr="00D0162F">
              <w:t>During T2:</w:t>
            </w:r>
          </w:p>
          <w:p w14:paraId="5B6EC96D" w14:textId="77777777" w:rsidR="007B2CD8" w:rsidRPr="00D0162F" w:rsidRDefault="007B2CD8" w:rsidP="00DA3633">
            <w:pPr>
              <w:pStyle w:val="TAL"/>
            </w:pPr>
            <w:r w:rsidRPr="00D0162F">
              <w:t>Noc1: -104.7dBm/15kHz</w:t>
            </w:r>
          </w:p>
          <w:p w14:paraId="44323E7A" w14:textId="77777777" w:rsidR="007B2CD8" w:rsidRPr="00D0162F" w:rsidRDefault="007B2CD8" w:rsidP="00DA3633">
            <w:pPr>
              <w:pStyle w:val="TAL"/>
            </w:pPr>
            <w:r w:rsidRPr="00D0162F">
              <w:t>Noc2: -104.7dBm/15kHz</w:t>
            </w:r>
          </w:p>
          <w:p w14:paraId="5693AD07" w14:textId="77777777" w:rsidR="007B2CD8" w:rsidRPr="00D0162F" w:rsidRDefault="007B2CD8" w:rsidP="00DA3633">
            <w:pPr>
              <w:pStyle w:val="TAL"/>
            </w:pPr>
            <w:r w:rsidRPr="00D0162F">
              <w:t>Ês1 / Noc1: +5.00dB</w:t>
            </w:r>
          </w:p>
          <w:p w14:paraId="7A61D628" w14:textId="77777777" w:rsidR="007B2CD8" w:rsidRPr="00D0162F" w:rsidRDefault="007B2CD8" w:rsidP="00DA3633">
            <w:pPr>
              <w:pStyle w:val="TAL"/>
              <w:rPr>
                <w:lang w:eastAsia="zh-CN"/>
              </w:rPr>
            </w:pPr>
            <w:r w:rsidRPr="00D0162F">
              <w:t>Ês2 / Noc2: +5.00dB</w:t>
            </w:r>
          </w:p>
        </w:tc>
        <w:tc>
          <w:tcPr>
            <w:tcW w:w="1643" w:type="dxa"/>
          </w:tcPr>
          <w:p w14:paraId="1661BCF6" w14:textId="77777777" w:rsidR="007B2CD8" w:rsidRPr="00D0162F" w:rsidRDefault="007B2CD8" w:rsidP="00DA3633">
            <w:pPr>
              <w:pStyle w:val="TAL"/>
            </w:pPr>
            <w:r w:rsidRPr="00D0162F">
              <w:t>During T1:</w:t>
            </w:r>
          </w:p>
          <w:p w14:paraId="3E9AE9BB" w14:textId="77777777" w:rsidR="007B2CD8" w:rsidRPr="00D0162F" w:rsidRDefault="007B2CD8" w:rsidP="00DA3633">
            <w:pPr>
              <w:pStyle w:val="TAL"/>
            </w:pPr>
            <w:r w:rsidRPr="00D0162F">
              <w:t>0dB</w:t>
            </w:r>
          </w:p>
          <w:p w14:paraId="580585E5" w14:textId="77777777" w:rsidR="007B2CD8" w:rsidRPr="00D0162F" w:rsidRDefault="007B2CD8" w:rsidP="00DA3633">
            <w:pPr>
              <w:pStyle w:val="TAL"/>
            </w:pPr>
            <w:r w:rsidRPr="00D0162F">
              <w:t>0dB</w:t>
            </w:r>
          </w:p>
          <w:p w14:paraId="66EE8FA9" w14:textId="77777777" w:rsidR="007B2CD8" w:rsidRPr="00D0162F" w:rsidRDefault="007B2CD8" w:rsidP="00DA3633">
            <w:pPr>
              <w:pStyle w:val="TAL"/>
            </w:pPr>
            <w:r w:rsidRPr="00D0162F">
              <w:t>0dB</w:t>
            </w:r>
          </w:p>
          <w:p w14:paraId="690A2EB1" w14:textId="77777777" w:rsidR="007B2CD8" w:rsidRPr="00D0162F" w:rsidRDefault="007B2CD8" w:rsidP="00DA3633">
            <w:pPr>
              <w:pStyle w:val="TAL"/>
            </w:pPr>
            <w:r w:rsidRPr="00D0162F">
              <w:t>0dB</w:t>
            </w:r>
          </w:p>
          <w:p w14:paraId="46AE3682" w14:textId="77777777" w:rsidR="007B2CD8" w:rsidRPr="00D0162F" w:rsidRDefault="007B2CD8" w:rsidP="00DA3633">
            <w:pPr>
              <w:pStyle w:val="TAL"/>
            </w:pPr>
          </w:p>
          <w:p w14:paraId="246DFCE2" w14:textId="77777777" w:rsidR="007B2CD8" w:rsidRPr="00D0162F" w:rsidRDefault="007B2CD8" w:rsidP="00DA3633">
            <w:pPr>
              <w:pStyle w:val="TAL"/>
            </w:pPr>
            <w:r w:rsidRPr="00D0162F">
              <w:t>During T2:</w:t>
            </w:r>
          </w:p>
          <w:p w14:paraId="2A8B33E8" w14:textId="77777777" w:rsidR="007B2CD8" w:rsidRPr="00D0162F" w:rsidRDefault="007B2CD8" w:rsidP="00DA3633">
            <w:pPr>
              <w:pStyle w:val="TAL"/>
            </w:pPr>
            <w:r w:rsidRPr="00D0162F">
              <w:t>0dB</w:t>
            </w:r>
          </w:p>
          <w:p w14:paraId="395321E6" w14:textId="77777777" w:rsidR="007B2CD8" w:rsidRPr="00D0162F" w:rsidRDefault="007B2CD8" w:rsidP="00DA3633">
            <w:pPr>
              <w:pStyle w:val="TAL"/>
            </w:pPr>
            <w:r w:rsidRPr="00D0162F">
              <w:t>0dB</w:t>
            </w:r>
          </w:p>
          <w:p w14:paraId="45484D7F" w14:textId="77777777" w:rsidR="007B2CD8" w:rsidRPr="00D0162F" w:rsidRDefault="007B2CD8" w:rsidP="00DA3633">
            <w:pPr>
              <w:pStyle w:val="TAL"/>
            </w:pPr>
            <w:r w:rsidRPr="00D0162F">
              <w:t>0dB</w:t>
            </w:r>
          </w:p>
          <w:p w14:paraId="01D1CBEB" w14:textId="77777777" w:rsidR="007B2CD8" w:rsidRPr="00D0162F" w:rsidRDefault="007B2CD8" w:rsidP="00DA3633">
            <w:pPr>
              <w:pStyle w:val="TAL"/>
              <w:rPr>
                <w:lang w:eastAsia="zh-CN"/>
              </w:rPr>
            </w:pPr>
            <w:r w:rsidRPr="00D0162F">
              <w:t>0dB</w:t>
            </w:r>
          </w:p>
        </w:tc>
        <w:tc>
          <w:tcPr>
            <w:tcW w:w="2573" w:type="dxa"/>
          </w:tcPr>
          <w:p w14:paraId="6888B47C" w14:textId="77777777" w:rsidR="007B2CD8" w:rsidRPr="00D0162F" w:rsidRDefault="007B2CD8" w:rsidP="00DA3633">
            <w:pPr>
              <w:pStyle w:val="TAL"/>
            </w:pPr>
            <w:r w:rsidRPr="00D0162F">
              <w:t>During T1:</w:t>
            </w:r>
          </w:p>
          <w:p w14:paraId="5F80E924" w14:textId="77777777" w:rsidR="007B2CD8" w:rsidRPr="00D0162F" w:rsidRDefault="007B2CD8" w:rsidP="00DA3633">
            <w:pPr>
              <w:pStyle w:val="TAL"/>
            </w:pPr>
            <w:r w:rsidRPr="00D0162F">
              <w:t>Noc1: -104.7dBm/15kHz</w:t>
            </w:r>
          </w:p>
          <w:p w14:paraId="6F7CF0BA" w14:textId="77777777" w:rsidR="007B2CD8" w:rsidRPr="00D0162F" w:rsidRDefault="007B2CD8" w:rsidP="00DA3633">
            <w:pPr>
              <w:pStyle w:val="TAL"/>
            </w:pPr>
            <w:r w:rsidRPr="00D0162F">
              <w:t>Noc2: -104.7dBm/15kHz</w:t>
            </w:r>
          </w:p>
          <w:p w14:paraId="272C09EE" w14:textId="77777777" w:rsidR="007B2CD8" w:rsidRPr="00A91ADE" w:rsidRDefault="007B2CD8" w:rsidP="00DA3633">
            <w:pPr>
              <w:pStyle w:val="TAL"/>
              <w:rPr>
                <w:lang w:val="fr-FR"/>
              </w:rPr>
            </w:pPr>
            <w:r w:rsidRPr="00A91ADE">
              <w:rPr>
                <w:lang w:val="fr-FR"/>
              </w:rPr>
              <w:t>Ês1 / Noc1: +5.00dB</w:t>
            </w:r>
          </w:p>
          <w:p w14:paraId="5F85BAC3" w14:textId="77777777" w:rsidR="007B2CD8" w:rsidRPr="00A91ADE" w:rsidRDefault="007B2CD8" w:rsidP="00DA3633">
            <w:pPr>
              <w:pStyle w:val="TAL"/>
              <w:rPr>
                <w:lang w:val="fr-FR"/>
              </w:rPr>
            </w:pPr>
            <w:r w:rsidRPr="00A91ADE">
              <w:rPr>
                <w:lang w:val="fr-FR"/>
              </w:rPr>
              <w:t>Ês2 / Noc2: -infinity</w:t>
            </w:r>
          </w:p>
          <w:p w14:paraId="285AB9BC" w14:textId="77777777" w:rsidR="007B2CD8" w:rsidRPr="00A91ADE" w:rsidRDefault="007B2CD8" w:rsidP="00DA3633">
            <w:pPr>
              <w:pStyle w:val="TAL"/>
              <w:rPr>
                <w:lang w:val="fr-FR"/>
              </w:rPr>
            </w:pPr>
          </w:p>
          <w:p w14:paraId="3B94348B" w14:textId="77777777" w:rsidR="007B2CD8" w:rsidRPr="00D0162F" w:rsidRDefault="007B2CD8" w:rsidP="00DA3633">
            <w:pPr>
              <w:pStyle w:val="TAL"/>
            </w:pPr>
            <w:r w:rsidRPr="00D0162F">
              <w:t>During T2:</w:t>
            </w:r>
          </w:p>
          <w:p w14:paraId="3FB08AC5" w14:textId="77777777" w:rsidR="007B2CD8" w:rsidRPr="00D0162F" w:rsidRDefault="007B2CD8" w:rsidP="00DA3633">
            <w:pPr>
              <w:pStyle w:val="TAL"/>
            </w:pPr>
            <w:r w:rsidRPr="00D0162F">
              <w:t>Noc1: -104.7dBm/15kHz</w:t>
            </w:r>
          </w:p>
          <w:p w14:paraId="72C86BF9" w14:textId="77777777" w:rsidR="007B2CD8" w:rsidRPr="00D0162F" w:rsidRDefault="007B2CD8" w:rsidP="00DA3633">
            <w:pPr>
              <w:pStyle w:val="TAL"/>
            </w:pPr>
            <w:r w:rsidRPr="00D0162F">
              <w:t>Noc2: -104.7dBm/15kHz</w:t>
            </w:r>
          </w:p>
          <w:p w14:paraId="0DE32972" w14:textId="77777777" w:rsidR="007B2CD8" w:rsidRPr="00D0162F" w:rsidRDefault="007B2CD8" w:rsidP="00DA3633">
            <w:pPr>
              <w:pStyle w:val="TAL"/>
            </w:pPr>
            <w:r w:rsidRPr="00D0162F">
              <w:t>Ês1 / Noc1: +5.00dB</w:t>
            </w:r>
          </w:p>
          <w:p w14:paraId="5EB9A2CD" w14:textId="77777777" w:rsidR="007B2CD8" w:rsidRPr="00D0162F" w:rsidRDefault="007B2CD8" w:rsidP="00DA3633">
            <w:pPr>
              <w:pStyle w:val="TAL"/>
              <w:rPr>
                <w:lang w:eastAsia="zh-CN"/>
              </w:rPr>
            </w:pPr>
            <w:r w:rsidRPr="00D0162F">
              <w:t>Ês2 / Noc2: +5.00dB</w:t>
            </w:r>
          </w:p>
        </w:tc>
      </w:tr>
      <w:tr w:rsidR="007B2CD8" w:rsidRPr="00D0162F" w14:paraId="0A34AF1D" w14:textId="77777777" w:rsidTr="00DA3633">
        <w:trPr>
          <w:jc w:val="center"/>
        </w:trPr>
        <w:tc>
          <w:tcPr>
            <w:tcW w:w="2122" w:type="dxa"/>
          </w:tcPr>
          <w:p w14:paraId="3B663112" w14:textId="77777777" w:rsidR="007B2CD8" w:rsidRPr="00A91ADE" w:rsidRDefault="007B2CD8" w:rsidP="00DA3633">
            <w:pPr>
              <w:pStyle w:val="TAL"/>
              <w:rPr>
                <w:lang w:val="fr-FR"/>
              </w:rPr>
            </w:pPr>
            <w:r w:rsidRPr="00A91ADE">
              <w:rPr>
                <w:lang w:val="fr-FR"/>
              </w:rPr>
              <w:t>7.3.1.4 NR SA FR1-FR2 synchronous DAPS handover</w:t>
            </w:r>
          </w:p>
        </w:tc>
        <w:tc>
          <w:tcPr>
            <w:tcW w:w="4078" w:type="dxa"/>
            <w:gridSpan w:val="2"/>
          </w:tcPr>
          <w:p w14:paraId="5A75630B" w14:textId="77777777" w:rsidR="007B2CD8" w:rsidRPr="00D0162F" w:rsidRDefault="007B2CD8" w:rsidP="00DA3633">
            <w:pPr>
              <w:pStyle w:val="TAL"/>
              <w:rPr>
                <w:lang w:eastAsia="zh-CN"/>
              </w:rPr>
            </w:pPr>
            <w:r w:rsidRPr="00D0162F">
              <w:rPr>
                <w:lang w:eastAsia="zh-CN"/>
              </w:rPr>
              <w:t xml:space="preserve">During T1: </w:t>
            </w:r>
          </w:p>
          <w:p w14:paraId="64657F3A" w14:textId="77777777" w:rsidR="007B2CD8" w:rsidRPr="00D0162F" w:rsidRDefault="007B2CD8" w:rsidP="00DA3633">
            <w:pPr>
              <w:pStyle w:val="TAL"/>
            </w:pPr>
            <w:r w:rsidRPr="00D0162F">
              <w:t xml:space="preserve">Noc </w:t>
            </w:r>
            <w:r w:rsidRPr="00D0162F">
              <w:rPr>
                <w:lang w:eastAsia="sv-SE"/>
              </w:rPr>
              <w:t>-104.7dBm/15kHz</w:t>
            </w:r>
          </w:p>
          <w:p w14:paraId="24CEB2EE" w14:textId="77777777" w:rsidR="007B2CD8" w:rsidRPr="00D0162F" w:rsidRDefault="007B2CD8" w:rsidP="00DA3633">
            <w:pPr>
              <w:pStyle w:val="TAL"/>
            </w:pPr>
            <w:r w:rsidRPr="00D0162F">
              <w:t>Es</w:t>
            </w:r>
            <w:r w:rsidRPr="00D0162F">
              <w:rPr>
                <w:vertAlign w:val="subscript"/>
              </w:rPr>
              <w:t>2</w:t>
            </w:r>
            <w:r w:rsidRPr="00D0162F">
              <w:t xml:space="preserve">/Noc </w:t>
            </w:r>
            <w:r w:rsidRPr="00D0162F">
              <w:rPr>
                <w:lang w:eastAsia="sv-SE"/>
              </w:rPr>
              <w:t>-infinity</w:t>
            </w:r>
          </w:p>
          <w:p w14:paraId="28B32CA7" w14:textId="77777777" w:rsidR="007B2CD8" w:rsidRPr="00D0162F" w:rsidRDefault="007B2CD8" w:rsidP="00DA3633">
            <w:pPr>
              <w:pStyle w:val="TAL"/>
            </w:pPr>
          </w:p>
          <w:p w14:paraId="7CC4D47C" w14:textId="77777777" w:rsidR="007B2CD8" w:rsidRPr="00D0162F" w:rsidRDefault="007B2CD8" w:rsidP="00DA3633">
            <w:pPr>
              <w:pStyle w:val="TAL"/>
              <w:rPr>
                <w:lang w:eastAsia="zh-CN"/>
              </w:rPr>
            </w:pPr>
            <w:r w:rsidRPr="00D0162F">
              <w:rPr>
                <w:lang w:eastAsia="zh-CN"/>
              </w:rPr>
              <w:t xml:space="preserve">During T2-T5: </w:t>
            </w:r>
          </w:p>
          <w:p w14:paraId="2618A6BD" w14:textId="77777777" w:rsidR="007B2CD8" w:rsidRPr="00D0162F" w:rsidRDefault="007B2CD8" w:rsidP="00DA3633">
            <w:pPr>
              <w:pStyle w:val="TAL"/>
            </w:pPr>
            <w:r w:rsidRPr="00D0162F">
              <w:t xml:space="preserve">Noc </w:t>
            </w:r>
            <w:r w:rsidRPr="00D0162F">
              <w:rPr>
                <w:lang w:eastAsia="sv-SE"/>
              </w:rPr>
              <w:t>-104.7 dBm/15kHz</w:t>
            </w:r>
          </w:p>
          <w:p w14:paraId="1AC166B9" w14:textId="77777777" w:rsidR="007B2CD8" w:rsidRPr="00D0162F" w:rsidRDefault="007B2CD8" w:rsidP="00DA3633">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088E7451" w14:textId="77777777" w:rsidR="007B2CD8" w:rsidRPr="00D0162F" w:rsidRDefault="007B2CD8" w:rsidP="00DA3633">
            <w:pPr>
              <w:pStyle w:val="TAL"/>
              <w:rPr>
                <w:lang w:eastAsia="zh-CN"/>
              </w:rPr>
            </w:pPr>
            <w:r w:rsidRPr="00D0162F">
              <w:rPr>
                <w:lang w:eastAsia="zh-CN"/>
              </w:rPr>
              <w:t xml:space="preserve">During T1: </w:t>
            </w:r>
          </w:p>
          <w:p w14:paraId="5C11083D" w14:textId="77777777" w:rsidR="007B2CD8" w:rsidRPr="00D0162F" w:rsidRDefault="007B2CD8" w:rsidP="00DA3633">
            <w:pPr>
              <w:pStyle w:val="TAL"/>
              <w:rPr>
                <w:lang w:eastAsia="zh-CN"/>
              </w:rPr>
            </w:pPr>
            <w:r w:rsidRPr="00D0162F">
              <w:rPr>
                <w:lang w:eastAsia="zh-CN"/>
              </w:rPr>
              <w:t>0 dB</w:t>
            </w:r>
          </w:p>
          <w:p w14:paraId="1475EA93" w14:textId="77777777" w:rsidR="007B2CD8" w:rsidRPr="00D0162F" w:rsidRDefault="007B2CD8" w:rsidP="00DA3633">
            <w:pPr>
              <w:pStyle w:val="TAL"/>
              <w:rPr>
                <w:lang w:eastAsia="zh-CN"/>
              </w:rPr>
            </w:pPr>
            <w:r w:rsidRPr="00D0162F">
              <w:rPr>
                <w:lang w:eastAsia="zh-CN"/>
              </w:rPr>
              <w:t>0 dB</w:t>
            </w:r>
          </w:p>
          <w:p w14:paraId="0AB4B7C9" w14:textId="77777777" w:rsidR="007B2CD8" w:rsidRPr="00D0162F" w:rsidRDefault="007B2CD8" w:rsidP="00DA3633">
            <w:pPr>
              <w:pStyle w:val="TAL"/>
              <w:rPr>
                <w:lang w:eastAsia="zh-CN"/>
              </w:rPr>
            </w:pPr>
          </w:p>
          <w:p w14:paraId="51FB5E34" w14:textId="77777777" w:rsidR="007B2CD8" w:rsidRPr="00D0162F" w:rsidRDefault="007B2CD8" w:rsidP="00DA3633">
            <w:pPr>
              <w:pStyle w:val="TAL"/>
              <w:rPr>
                <w:lang w:eastAsia="zh-CN"/>
              </w:rPr>
            </w:pPr>
            <w:r w:rsidRPr="00D0162F">
              <w:rPr>
                <w:lang w:eastAsia="zh-CN"/>
              </w:rPr>
              <w:t xml:space="preserve">During T2-T5: </w:t>
            </w:r>
          </w:p>
          <w:p w14:paraId="3359D5F8" w14:textId="77777777" w:rsidR="007B2CD8" w:rsidRPr="00D0162F" w:rsidRDefault="007B2CD8" w:rsidP="00DA3633">
            <w:pPr>
              <w:pStyle w:val="TAL"/>
              <w:rPr>
                <w:lang w:eastAsia="zh-CN"/>
              </w:rPr>
            </w:pPr>
            <w:r w:rsidRPr="00D0162F">
              <w:rPr>
                <w:lang w:eastAsia="zh-CN"/>
              </w:rPr>
              <w:t>0 dB</w:t>
            </w:r>
          </w:p>
          <w:p w14:paraId="18726636" w14:textId="77777777" w:rsidR="007B2CD8" w:rsidRPr="00D0162F" w:rsidRDefault="007B2CD8" w:rsidP="00DA3633">
            <w:pPr>
              <w:pStyle w:val="TAL"/>
              <w:rPr>
                <w:u w:val="single"/>
              </w:rPr>
            </w:pPr>
            <w:r w:rsidRPr="00D0162F">
              <w:rPr>
                <w:lang w:eastAsia="zh-CN"/>
              </w:rPr>
              <w:t>0 dB</w:t>
            </w:r>
          </w:p>
        </w:tc>
        <w:tc>
          <w:tcPr>
            <w:tcW w:w="2573" w:type="dxa"/>
          </w:tcPr>
          <w:p w14:paraId="77C7D44B" w14:textId="77777777" w:rsidR="007B2CD8" w:rsidRPr="00D0162F" w:rsidRDefault="007B2CD8" w:rsidP="00DA3633">
            <w:pPr>
              <w:pStyle w:val="TAL"/>
              <w:rPr>
                <w:lang w:eastAsia="zh-CN"/>
              </w:rPr>
            </w:pPr>
            <w:r w:rsidRPr="00D0162F">
              <w:rPr>
                <w:lang w:eastAsia="zh-CN"/>
              </w:rPr>
              <w:t xml:space="preserve">During T1: </w:t>
            </w:r>
          </w:p>
          <w:p w14:paraId="482847AB" w14:textId="77777777" w:rsidR="007B2CD8" w:rsidRPr="00D0162F" w:rsidRDefault="007B2CD8" w:rsidP="00DA3633">
            <w:pPr>
              <w:pStyle w:val="TAL"/>
            </w:pPr>
            <w:r w:rsidRPr="00D0162F">
              <w:t xml:space="preserve">Noc </w:t>
            </w:r>
            <w:r w:rsidRPr="00D0162F">
              <w:rPr>
                <w:lang w:eastAsia="sv-SE"/>
              </w:rPr>
              <w:t>-104.7dBm/15kHz</w:t>
            </w:r>
          </w:p>
          <w:p w14:paraId="4C523FDD" w14:textId="77777777" w:rsidR="007B2CD8" w:rsidRPr="00D0162F" w:rsidRDefault="007B2CD8" w:rsidP="00DA3633">
            <w:pPr>
              <w:pStyle w:val="TAL"/>
            </w:pPr>
            <w:r w:rsidRPr="00D0162F">
              <w:t>Es</w:t>
            </w:r>
            <w:r w:rsidRPr="00D0162F">
              <w:rPr>
                <w:vertAlign w:val="subscript"/>
              </w:rPr>
              <w:t>2</w:t>
            </w:r>
            <w:r w:rsidRPr="00D0162F">
              <w:t xml:space="preserve">/Noc </w:t>
            </w:r>
            <w:r w:rsidRPr="00D0162F">
              <w:rPr>
                <w:lang w:eastAsia="sv-SE"/>
              </w:rPr>
              <w:t>-infinity</w:t>
            </w:r>
          </w:p>
          <w:p w14:paraId="0A68EBD6" w14:textId="77777777" w:rsidR="007B2CD8" w:rsidRPr="00D0162F" w:rsidRDefault="007B2CD8" w:rsidP="00DA3633">
            <w:pPr>
              <w:pStyle w:val="TAL"/>
            </w:pPr>
          </w:p>
          <w:p w14:paraId="762C2F74" w14:textId="77777777" w:rsidR="007B2CD8" w:rsidRPr="00D0162F" w:rsidRDefault="007B2CD8" w:rsidP="00DA3633">
            <w:pPr>
              <w:pStyle w:val="TAL"/>
              <w:rPr>
                <w:lang w:eastAsia="zh-CN"/>
              </w:rPr>
            </w:pPr>
            <w:r w:rsidRPr="00D0162F">
              <w:rPr>
                <w:lang w:eastAsia="zh-CN"/>
              </w:rPr>
              <w:t xml:space="preserve">During T2-T5: </w:t>
            </w:r>
          </w:p>
          <w:p w14:paraId="1825769F" w14:textId="77777777" w:rsidR="007B2CD8" w:rsidRPr="00D0162F" w:rsidRDefault="007B2CD8" w:rsidP="00DA3633">
            <w:pPr>
              <w:pStyle w:val="TAL"/>
            </w:pPr>
            <w:r w:rsidRPr="00D0162F">
              <w:t xml:space="preserve">Noc </w:t>
            </w:r>
            <w:r w:rsidRPr="00D0162F">
              <w:rPr>
                <w:lang w:eastAsia="sv-SE"/>
              </w:rPr>
              <w:t>-104.7 dBm/15kHz</w:t>
            </w:r>
          </w:p>
          <w:p w14:paraId="70446070" w14:textId="77777777" w:rsidR="007B2CD8" w:rsidRPr="00D0162F" w:rsidRDefault="007B2CD8" w:rsidP="00DA3633">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7B2CD8" w:rsidRPr="00D0162F" w14:paraId="31880001" w14:textId="77777777" w:rsidTr="00DA3633">
        <w:trPr>
          <w:jc w:val="center"/>
        </w:trPr>
        <w:tc>
          <w:tcPr>
            <w:tcW w:w="2122" w:type="dxa"/>
          </w:tcPr>
          <w:p w14:paraId="222E99EB" w14:textId="77777777" w:rsidR="007B2CD8" w:rsidRPr="00A91ADE" w:rsidRDefault="007B2CD8" w:rsidP="00DA3633">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70D3908E" w14:textId="77777777" w:rsidR="007B2CD8" w:rsidRPr="00D0162F" w:rsidRDefault="007B2CD8" w:rsidP="00DA3633">
            <w:pPr>
              <w:pStyle w:val="TAL"/>
              <w:rPr>
                <w:u w:val="single"/>
              </w:rPr>
            </w:pPr>
            <w:r w:rsidRPr="00D0162F">
              <w:t>Same as 7.3.1.4</w:t>
            </w:r>
          </w:p>
        </w:tc>
        <w:tc>
          <w:tcPr>
            <w:tcW w:w="1643" w:type="dxa"/>
          </w:tcPr>
          <w:p w14:paraId="7F5D7CA9" w14:textId="77777777" w:rsidR="007B2CD8" w:rsidRPr="00D0162F" w:rsidRDefault="007B2CD8" w:rsidP="00DA3633">
            <w:pPr>
              <w:pStyle w:val="TAL"/>
              <w:rPr>
                <w:u w:val="single"/>
              </w:rPr>
            </w:pPr>
            <w:r w:rsidRPr="00D0162F">
              <w:t>Same as 7.3.1.4</w:t>
            </w:r>
          </w:p>
        </w:tc>
        <w:tc>
          <w:tcPr>
            <w:tcW w:w="2573" w:type="dxa"/>
          </w:tcPr>
          <w:p w14:paraId="408460F2" w14:textId="77777777" w:rsidR="007B2CD8" w:rsidRPr="00D0162F" w:rsidRDefault="007B2CD8" w:rsidP="00DA3633">
            <w:pPr>
              <w:pStyle w:val="TAL"/>
              <w:rPr>
                <w:u w:val="single"/>
              </w:rPr>
            </w:pPr>
            <w:r w:rsidRPr="00D0162F">
              <w:t>Same as 7.3.1.4</w:t>
            </w:r>
          </w:p>
        </w:tc>
      </w:tr>
      <w:tr w:rsidR="007B2CD8" w:rsidRPr="00D0162F" w14:paraId="5EC94C9C" w14:textId="77777777" w:rsidTr="00DA3633">
        <w:trPr>
          <w:jc w:val="center"/>
        </w:trPr>
        <w:tc>
          <w:tcPr>
            <w:tcW w:w="2122" w:type="dxa"/>
          </w:tcPr>
          <w:p w14:paraId="4974E2E8" w14:textId="77777777" w:rsidR="007B2CD8" w:rsidRPr="00A91ADE" w:rsidRDefault="007B2CD8" w:rsidP="00DA3633">
            <w:pPr>
              <w:pStyle w:val="TAL"/>
              <w:rPr>
                <w:lang w:val="fr-FR"/>
              </w:rPr>
            </w:pPr>
            <w:r w:rsidRPr="00A91ADE">
              <w:rPr>
                <w:lang w:val="fr-FR"/>
              </w:rPr>
              <w:t>7.3.2.1.1 NR SA FR2 RRC re-establishment</w:t>
            </w:r>
          </w:p>
        </w:tc>
        <w:tc>
          <w:tcPr>
            <w:tcW w:w="4078" w:type="dxa"/>
            <w:gridSpan w:val="2"/>
          </w:tcPr>
          <w:p w14:paraId="2431AF22" w14:textId="77777777" w:rsidR="007B2CD8" w:rsidRPr="00D0162F" w:rsidRDefault="007B2CD8" w:rsidP="00DA3633">
            <w:pPr>
              <w:pStyle w:val="TAL"/>
              <w:rPr>
                <w:u w:val="single"/>
              </w:rPr>
            </w:pPr>
            <w:r w:rsidRPr="00D0162F">
              <w:rPr>
                <w:u w:val="single"/>
              </w:rPr>
              <w:t>During T1:</w:t>
            </w:r>
          </w:p>
          <w:p w14:paraId="21185E74" w14:textId="77777777" w:rsidR="007B2CD8" w:rsidRPr="00D0162F" w:rsidRDefault="007B2CD8" w:rsidP="00DA3633">
            <w:pPr>
              <w:pStyle w:val="TAL"/>
              <w:rPr>
                <w:u w:val="single"/>
              </w:rPr>
            </w:pPr>
            <w:r w:rsidRPr="00D0162F">
              <w:rPr>
                <w:u w:val="single"/>
              </w:rPr>
              <w:t>Noc = -104.7 dBm/15 kHz</w:t>
            </w:r>
          </w:p>
          <w:p w14:paraId="3EEC5D56" w14:textId="77777777" w:rsidR="007B2CD8" w:rsidRPr="00D0162F" w:rsidRDefault="007B2CD8" w:rsidP="00DA3633">
            <w:pPr>
              <w:pStyle w:val="TAL"/>
              <w:rPr>
                <w:u w:val="single"/>
              </w:rPr>
            </w:pPr>
            <w:r w:rsidRPr="00D0162F">
              <w:rPr>
                <w:u w:val="single"/>
              </w:rPr>
              <w:t>Ês1 / Noc = 4 dB</w:t>
            </w:r>
          </w:p>
          <w:p w14:paraId="0CC573E1" w14:textId="77777777" w:rsidR="007B2CD8" w:rsidRPr="00D0162F" w:rsidRDefault="007B2CD8" w:rsidP="00DA3633">
            <w:pPr>
              <w:pStyle w:val="TAL"/>
              <w:rPr>
                <w:u w:val="single"/>
              </w:rPr>
            </w:pPr>
            <w:r w:rsidRPr="00D0162F">
              <w:rPr>
                <w:u w:val="single"/>
              </w:rPr>
              <w:t>Ês2 / Noc = 2 dB</w:t>
            </w:r>
          </w:p>
          <w:p w14:paraId="0DFB24BB" w14:textId="77777777" w:rsidR="007B2CD8" w:rsidRPr="00D0162F" w:rsidRDefault="007B2CD8" w:rsidP="00DA3633">
            <w:pPr>
              <w:pStyle w:val="TAL"/>
              <w:rPr>
                <w:u w:val="single"/>
              </w:rPr>
            </w:pPr>
          </w:p>
          <w:p w14:paraId="76BCD0EE" w14:textId="77777777" w:rsidR="007B2CD8" w:rsidRPr="00D0162F" w:rsidRDefault="007B2CD8" w:rsidP="00DA3633">
            <w:pPr>
              <w:pStyle w:val="TAL"/>
              <w:rPr>
                <w:u w:val="single"/>
              </w:rPr>
            </w:pPr>
            <w:r w:rsidRPr="00D0162F">
              <w:rPr>
                <w:u w:val="single"/>
              </w:rPr>
              <w:t>During T2:</w:t>
            </w:r>
          </w:p>
          <w:p w14:paraId="44A820BD" w14:textId="77777777" w:rsidR="007B2CD8" w:rsidRPr="00D0162F" w:rsidRDefault="007B2CD8" w:rsidP="00DA3633">
            <w:pPr>
              <w:pStyle w:val="TAL"/>
              <w:rPr>
                <w:u w:val="single"/>
              </w:rPr>
            </w:pPr>
            <w:r w:rsidRPr="00D0162F">
              <w:rPr>
                <w:u w:val="single"/>
              </w:rPr>
              <w:t>Noc = -104.7 dBm/15 kHz</w:t>
            </w:r>
          </w:p>
          <w:p w14:paraId="00FCCA41" w14:textId="77777777" w:rsidR="007B2CD8" w:rsidRPr="00D0162F" w:rsidRDefault="007B2CD8" w:rsidP="00DA3633">
            <w:pPr>
              <w:pStyle w:val="TAL"/>
              <w:rPr>
                <w:u w:val="single"/>
              </w:rPr>
            </w:pPr>
            <w:r w:rsidRPr="00D0162F">
              <w:rPr>
                <w:u w:val="single"/>
              </w:rPr>
              <w:t>Ês1 / Noc = - Infinity</w:t>
            </w:r>
          </w:p>
          <w:p w14:paraId="7CE7E00C" w14:textId="77777777" w:rsidR="007B2CD8" w:rsidRPr="00D0162F" w:rsidRDefault="007B2CD8" w:rsidP="00DA3633">
            <w:pPr>
              <w:pStyle w:val="TAL"/>
              <w:rPr>
                <w:u w:val="single"/>
              </w:rPr>
            </w:pPr>
            <w:r w:rsidRPr="00D0162F">
              <w:rPr>
                <w:u w:val="single"/>
              </w:rPr>
              <w:t>Ês2 / Noc = 2 dB</w:t>
            </w:r>
          </w:p>
          <w:p w14:paraId="668B34A7" w14:textId="77777777" w:rsidR="007B2CD8" w:rsidRPr="00D0162F" w:rsidRDefault="007B2CD8" w:rsidP="00DA3633">
            <w:pPr>
              <w:pStyle w:val="TAL"/>
              <w:rPr>
                <w:u w:val="single"/>
              </w:rPr>
            </w:pPr>
          </w:p>
          <w:p w14:paraId="056FDFA3" w14:textId="77777777" w:rsidR="007B2CD8" w:rsidRPr="00D0162F" w:rsidRDefault="007B2CD8" w:rsidP="00DA3633">
            <w:pPr>
              <w:pStyle w:val="TAL"/>
              <w:rPr>
                <w:u w:val="single"/>
              </w:rPr>
            </w:pPr>
            <w:r w:rsidRPr="00D0162F">
              <w:rPr>
                <w:u w:val="single"/>
              </w:rPr>
              <w:t>During T3:</w:t>
            </w:r>
          </w:p>
          <w:p w14:paraId="2FE31215" w14:textId="77777777" w:rsidR="007B2CD8" w:rsidRPr="00D0162F" w:rsidRDefault="007B2CD8" w:rsidP="00DA3633">
            <w:pPr>
              <w:pStyle w:val="TAL"/>
              <w:rPr>
                <w:u w:val="single"/>
              </w:rPr>
            </w:pPr>
            <w:r w:rsidRPr="00D0162F">
              <w:rPr>
                <w:u w:val="single"/>
              </w:rPr>
              <w:t>Noc = -104.7 dBm/15 kHz</w:t>
            </w:r>
          </w:p>
          <w:p w14:paraId="35398D5D" w14:textId="77777777" w:rsidR="007B2CD8" w:rsidRPr="00D0162F" w:rsidRDefault="007B2CD8" w:rsidP="00DA3633">
            <w:pPr>
              <w:pStyle w:val="TAL"/>
              <w:rPr>
                <w:u w:val="single"/>
              </w:rPr>
            </w:pPr>
            <w:r w:rsidRPr="00D0162F">
              <w:rPr>
                <w:u w:val="single"/>
              </w:rPr>
              <w:t>Ês1 / Noc = - Infinity</w:t>
            </w:r>
          </w:p>
          <w:p w14:paraId="7BF10B8A" w14:textId="77777777" w:rsidR="007B2CD8" w:rsidRPr="00D0162F" w:rsidRDefault="007B2CD8" w:rsidP="00DA3633">
            <w:pPr>
              <w:pStyle w:val="TAL"/>
              <w:rPr>
                <w:u w:val="single"/>
              </w:rPr>
            </w:pPr>
            <w:r w:rsidRPr="00D0162F">
              <w:rPr>
                <w:u w:val="single"/>
              </w:rPr>
              <w:t>Ês2 / Noc = 2 dB</w:t>
            </w:r>
          </w:p>
        </w:tc>
        <w:tc>
          <w:tcPr>
            <w:tcW w:w="1643" w:type="dxa"/>
          </w:tcPr>
          <w:p w14:paraId="69549668" w14:textId="77777777" w:rsidR="007B2CD8" w:rsidRPr="00D0162F" w:rsidRDefault="007B2CD8" w:rsidP="00DA3633">
            <w:pPr>
              <w:pStyle w:val="TAL"/>
              <w:rPr>
                <w:u w:val="single"/>
              </w:rPr>
            </w:pPr>
            <w:r w:rsidRPr="00D0162F">
              <w:rPr>
                <w:u w:val="single"/>
              </w:rPr>
              <w:t>During T1:</w:t>
            </w:r>
          </w:p>
          <w:p w14:paraId="6D1AF58F" w14:textId="77777777" w:rsidR="007B2CD8" w:rsidRPr="00D0162F" w:rsidRDefault="007B2CD8" w:rsidP="00DA3633">
            <w:pPr>
              <w:pStyle w:val="TAL"/>
              <w:rPr>
                <w:u w:val="single"/>
              </w:rPr>
            </w:pPr>
            <w:r w:rsidRPr="00D0162F">
              <w:rPr>
                <w:u w:val="single"/>
              </w:rPr>
              <w:t>0dB</w:t>
            </w:r>
          </w:p>
          <w:p w14:paraId="3E4B70BA" w14:textId="77777777" w:rsidR="007B2CD8" w:rsidRPr="00D0162F" w:rsidRDefault="007B2CD8" w:rsidP="00DA3633">
            <w:pPr>
              <w:pStyle w:val="TAL"/>
              <w:rPr>
                <w:u w:val="single"/>
              </w:rPr>
            </w:pPr>
            <w:r w:rsidRPr="00D0162F">
              <w:rPr>
                <w:u w:val="single"/>
              </w:rPr>
              <w:t>0dB</w:t>
            </w:r>
          </w:p>
          <w:p w14:paraId="6F305A1F" w14:textId="77777777" w:rsidR="007B2CD8" w:rsidRPr="00D0162F" w:rsidRDefault="007B2CD8" w:rsidP="00DA3633">
            <w:pPr>
              <w:pStyle w:val="TAL"/>
              <w:rPr>
                <w:u w:val="single"/>
              </w:rPr>
            </w:pPr>
            <w:r w:rsidRPr="00D0162F">
              <w:rPr>
                <w:u w:val="single"/>
              </w:rPr>
              <w:t>0dB</w:t>
            </w:r>
          </w:p>
          <w:p w14:paraId="2CFE4D33" w14:textId="77777777" w:rsidR="007B2CD8" w:rsidRPr="00D0162F" w:rsidRDefault="007B2CD8" w:rsidP="00DA3633">
            <w:pPr>
              <w:pStyle w:val="TAL"/>
              <w:rPr>
                <w:u w:val="single"/>
              </w:rPr>
            </w:pPr>
          </w:p>
          <w:p w14:paraId="32E473C5" w14:textId="77777777" w:rsidR="007B2CD8" w:rsidRPr="00D0162F" w:rsidRDefault="007B2CD8" w:rsidP="00DA3633">
            <w:pPr>
              <w:pStyle w:val="TAL"/>
              <w:rPr>
                <w:u w:val="single"/>
              </w:rPr>
            </w:pPr>
            <w:r w:rsidRPr="00D0162F">
              <w:rPr>
                <w:u w:val="single"/>
              </w:rPr>
              <w:t>During T2:</w:t>
            </w:r>
          </w:p>
          <w:p w14:paraId="013A2908" w14:textId="77777777" w:rsidR="007B2CD8" w:rsidRPr="00D0162F" w:rsidRDefault="007B2CD8" w:rsidP="00DA3633">
            <w:pPr>
              <w:pStyle w:val="TAL"/>
              <w:rPr>
                <w:u w:val="single"/>
              </w:rPr>
            </w:pPr>
            <w:r w:rsidRPr="00D0162F">
              <w:rPr>
                <w:u w:val="single"/>
              </w:rPr>
              <w:t>0dB</w:t>
            </w:r>
          </w:p>
          <w:p w14:paraId="2F44D0EE" w14:textId="77777777" w:rsidR="007B2CD8" w:rsidRPr="00D0162F" w:rsidRDefault="007B2CD8" w:rsidP="00DA3633">
            <w:pPr>
              <w:pStyle w:val="TAL"/>
              <w:rPr>
                <w:u w:val="single"/>
              </w:rPr>
            </w:pPr>
            <w:r w:rsidRPr="00D0162F">
              <w:rPr>
                <w:u w:val="single"/>
              </w:rPr>
              <w:t>0dB</w:t>
            </w:r>
          </w:p>
          <w:p w14:paraId="7E0FF6B3" w14:textId="77777777" w:rsidR="007B2CD8" w:rsidRPr="00D0162F" w:rsidRDefault="007B2CD8" w:rsidP="00DA3633">
            <w:pPr>
              <w:pStyle w:val="TAL"/>
              <w:rPr>
                <w:u w:val="single"/>
              </w:rPr>
            </w:pPr>
            <w:r w:rsidRPr="00D0162F">
              <w:rPr>
                <w:u w:val="single"/>
              </w:rPr>
              <w:t>0dB</w:t>
            </w:r>
          </w:p>
          <w:p w14:paraId="45783E3B" w14:textId="77777777" w:rsidR="007B2CD8" w:rsidRPr="00D0162F" w:rsidRDefault="007B2CD8" w:rsidP="00DA3633">
            <w:pPr>
              <w:pStyle w:val="TAL"/>
              <w:rPr>
                <w:u w:val="single"/>
              </w:rPr>
            </w:pPr>
          </w:p>
          <w:p w14:paraId="30F82FC8" w14:textId="77777777" w:rsidR="007B2CD8" w:rsidRPr="00D0162F" w:rsidRDefault="007B2CD8" w:rsidP="00DA3633">
            <w:pPr>
              <w:pStyle w:val="TAL"/>
              <w:rPr>
                <w:u w:val="single"/>
              </w:rPr>
            </w:pPr>
            <w:r w:rsidRPr="00D0162F">
              <w:rPr>
                <w:u w:val="single"/>
              </w:rPr>
              <w:t>During T3:</w:t>
            </w:r>
          </w:p>
          <w:p w14:paraId="3C4DD709" w14:textId="77777777" w:rsidR="007B2CD8" w:rsidRPr="00D0162F" w:rsidRDefault="007B2CD8" w:rsidP="00DA3633">
            <w:pPr>
              <w:pStyle w:val="TAL"/>
              <w:rPr>
                <w:u w:val="single"/>
              </w:rPr>
            </w:pPr>
            <w:r w:rsidRPr="00D0162F">
              <w:rPr>
                <w:u w:val="single"/>
              </w:rPr>
              <w:t>0dB</w:t>
            </w:r>
          </w:p>
          <w:p w14:paraId="113F43C6" w14:textId="77777777" w:rsidR="007B2CD8" w:rsidRPr="00D0162F" w:rsidRDefault="007B2CD8" w:rsidP="00DA3633">
            <w:pPr>
              <w:pStyle w:val="TAL"/>
              <w:rPr>
                <w:u w:val="single"/>
              </w:rPr>
            </w:pPr>
            <w:r w:rsidRPr="00D0162F">
              <w:rPr>
                <w:u w:val="single"/>
              </w:rPr>
              <w:t>0dB</w:t>
            </w:r>
          </w:p>
          <w:p w14:paraId="4317ABB1" w14:textId="77777777" w:rsidR="007B2CD8" w:rsidRPr="00D0162F" w:rsidRDefault="007B2CD8" w:rsidP="00DA3633">
            <w:pPr>
              <w:pStyle w:val="TAL"/>
              <w:rPr>
                <w:u w:val="single"/>
              </w:rPr>
            </w:pPr>
            <w:r w:rsidRPr="00D0162F">
              <w:rPr>
                <w:u w:val="single"/>
              </w:rPr>
              <w:t>0dB</w:t>
            </w:r>
          </w:p>
        </w:tc>
        <w:tc>
          <w:tcPr>
            <w:tcW w:w="2573" w:type="dxa"/>
          </w:tcPr>
          <w:p w14:paraId="7E2277F1" w14:textId="77777777" w:rsidR="007B2CD8" w:rsidRPr="00D0162F" w:rsidRDefault="007B2CD8" w:rsidP="00DA3633">
            <w:pPr>
              <w:pStyle w:val="TAL"/>
              <w:rPr>
                <w:u w:val="single"/>
              </w:rPr>
            </w:pPr>
            <w:r w:rsidRPr="00D0162F">
              <w:rPr>
                <w:u w:val="single"/>
              </w:rPr>
              <w:t>During T1:</w:t>
            </w:r>
          </w:p>
          <w:p w14:paraId="0B60662B" w14:textId="77777777" w:rsidR="007B2CD8" w:rsidRPr="00D0162F" w:rsidRDefault="007B2CD8" w:rsidP="00DA3633">
            <w:pPr>
              <w:pStyle w:val="TAL"/>
              <w:rPr>
                <w:u w:val="single"/>
              </w:rPr>
            </w:pPr>
            <w:r w:rsidRPr="00D0162F">
              <w:rPr>
                <w:u w:val="single"/>
              </w:rPr>
              <w:t>Noc = -104.7 dBm/15 kHz</w:t>
            </w:r>
          </w:p>
          <w:p w14:paraId="0C3C3ECA" w14:textId="77777777" w:rsidR="007B2CD8" w:rsidRPr="00D0162F" w:rsidRDefault="007B2CD8" w:rsidP="00DA3633">
            <w:pPr>
              <w:pStyle w:val="TAL"/>
              <w:rPr>
                <w:u w:val="single"/>
              </w:rPr>
            </w:pPr>
            <w:r w:rsidRPr="00D0162F">
              <w:rPr>
                <w:u w:val="single"/>
              </w:rPr>
              <w:t>Ês1 / Noc = 4 dB</w:t>
            </w:r>
          </w:p>
          <w:p w14:paraId="7E418393" w14:textId="77777777" w:rsidR="007B2CD8" w:rsidRPr="00D0162F" w:rsidRDefault="007B2CD8" w:rsidP="00DA3633">
            <w:pPr>
              <w:pStyle w:val="TAL"/>
              <w:rPr>
                <w:u w:val="single"/>
              </w:rPr>
            </w:pPr>
            <w:r w:rsidRPr="00D0162F">
              <w:rPr>
                <w:u w:val="single"/>
              </w:rPr>
              <w:t>Ês2 / Noc = 2 dB</w:t>
            </w:r>
          </w:p>
          <w:p w14:paraId="3261A773" w14:textId="77777777" w:rsidR="007B2CD8" w:rsidRPr="00D0162F" w:rsidRDefault="007B2CD8" w:rsidP="00DA3633">
            <w:pPr>
              <w:pStyle w:val="TAL"/>
              <w:rPr>
                <w:u w:val="single"/>
              </w:rPr>
            </w:pPr>
          </w:p>
          <w:p w14:paraId="6761A2CB" w14:textId="77777777" w:rsidR="007B2CD8" w:rsidRPr="00D0162F" w:rsidRDefault="007B2CD8" w:rsidP="00DA3633">
            <w:pPr>
              <w:pStyle w:val="TAL"/>
              <w:rPr>
                <w:u w:val="single"/>
              </w:rPr>
            </w:pPr>
            <w:r w:rsidRPr="00D0162F">
              <w:rPr>
                <w:u w:val="single"/>
              </w:rPr>
              <w:t>During T2:</w:t>
            </w:r>
          </w:p>
          <w:p w14:paraId="27AF328B" w14:textId="77777777" w:rsidR="007B2CD8" w:rsidRPr="00D0162F" w:rsidRDefault="007B2CD8" w:rsidP="00DA3633">
            <w:pPr>
              <w:pStyle w:val="TAL"/>
              <w:rPr>
                <w:u w:val="single"/>
              </w:rPr>
            </w:pPr>
            <w:r w:rsidRPr="00D0162F">
              <w:rPr>
                <w:u w:val="single"/>
              </w:rPr>
              <w:t>Noc = -104.7 dBm/15 kHz</w:t>
            </w:r>
          </w:p>
          <w:p w14:paraId="0732CE73" w14:textId="77777777" w:rsidR="007B2CD8" w:rsidRPr="00D0162F" w:rsidRDefault="007B2CD8" w:rsidP="00DA3633">
            <w:pPr>
              <w:pStyle w:val="TAL"/>
              <w:rPr>
                <w:u w:val="single"/>
              </w:rPr>
            </w:pPr>
            <w:r w:rsidRPr="00D0162F">
              <w:rPr>
                <w:u w:val="single"/>
              </w:rPr>
              <w:t>Ês1 / Noc = - Infinity</w:t>
            </w:r>
          </w:p>
          <w:p w14:paraId="4326BDFC" w14:textId="77777777" w:rsidR="007B2CD8" w:rsidRPr="00D0162F" w:rsidRDefault="007B2CD8" w:rsidP="00DA3633">
            <w:pPr>
              <w:pStyle w:val="TAL"/>
              <w:rPr>
                <w:u w:val="single"/>
              </w:rPr>
            </w:pPr>
            <w:r w:rsidRPr="00D0162F">
              <w:rPr>
                <w:u w:val="single"/>
              </w:rPr>
              <w:t>Ês2 / Noc = 2 dB</w:t>
            </w:r>
          </w:p>
          <w:p w14:paraId="40534CD4" w14:textId="77777777" w:rsidR="007B2CD8" w:rsidRPr="00D0162F" w:rsidRDefault="007B2CD8" w:rsidP="00DA3633">
            <w:pPr>
              <w:pStyle w:val="TAL"/>
              <w:rPr>
                <w:u w:val="single"/>
              </w:rPr>
            </w:pPr>
          </w:p>
          <w:p w14:paraId="56B74A83" w14:textId="77777777" w:rsidR="007B2CD8" w:rsidRPr="00D0162F" w:rsidRDefault="007B2CD8" w:rsidP="00DA3633">
            <w:pPr>
              <w:pStyle w:val="TAL"/>
              <w:rPr>
                <w:u w:val="single"/>
              </w:rPr>
            </w:pPr>
            <w:r w:rsidRPr="00D0162F">
              <w:rPr>
                <w:u w:val="single"/>
              </w:rPr>
              <w:t>During T3:</w:t>
            </w:r>
          </w:p>
          <w:p w14:paraId="50B27A33" w14:textId="77777777" w:rsidR="007B2CD8" w:rsidRPr="00D0162F" w:rsidRDefault="007B2CD8" w:rsidP="00DA3633">
            <w:pPr>
              <w:pStyle w:val="TAL"/>
              <w:rPr>
                <w:u w:val="single"/>
              </w:rPr>
            </w:pPr>
            <w:r w:rsidRPr="00D0162F">
              <w:rPr>
                <w:u w:val="single"/>
              </w:rPr>
              <w:t>Noc = -104.7 dBm/15 kHz</w:t>
            </w:r>
          </w:p>
          <w:p w14:paraId="6A06E4F8" w14:textId="77777777" w:rsidR="007B2CD8" w:rsidRPr="00D0162F" w:rsidRDefault="007B2CD8" w:rsidP="00DA3633">
            <w:pPr>
              <w:pStyle w:val="TAL"/>
              <w:rPr>
                <w:u w:val="single"/>
              </w:rPr>
            </w:pPr>
            <w:r w:rsidRPr="00D0162F">
              <w:rPr>
                <w:u w:val="single"/>
              </w:rPr>
              <w:t>Ês1 / Noc = - Infinity</w:t>
            </w:r>
          </w:p>
          <w:p w14:paraId="258AF442" w14:textId="77777777" w:rsidR="007B2CD8" w:rsidRPr="00D0162F" w:rsidRDefault="007B2CD8" w:rsidP="00DA3633">
            <w:pPr>
              <w:pStyle w:val="TAL"/>
              <w:rPr>
                <w:u w:val="single"/>
              </w:rPr>
            </w:pPr>
            <w:r w:rsidRPr="00D0162F">
              <w:rPr>
                <w:u w:val="single"/>
              </w:rPr>
              <w:t>Ês2 / Noc = 2 dB</w:t>
            </w:r>
          </w:p>
        </w:tc>
      </w:tr>
      <w:tr w:rsidR="007B2CD8" w:rsidRPr="00A91ADE" w14:paraId="32F6252D" w14:textId="77777777" w:rsidTr="00DA3633">
        <w:trPr>
          <w:jc w:val="center"/>
        </w:trPr>
        <w:tc>
          <w:tcPr>
            <w:tcW w:w="2122" w:type="dxa"/>
          </w:tcPr>
          <w:p w14:paraId="6B8CE532" w14:textId="77777777" w:rsidR="007B2CD8" w:rsidRPr="00A91ADE" w:rsidRDefault="007B2CD8" w:rsidP="00DA3633">
            <w:pPr>
              <w:pStyle w:val="TAL"/>
              <w:rPr>
                <w:lang w:val="fr-FR"/>
              </w:rPr>
            </w:pPr>
            <w:r w:rsidRPr="00A91ADE">
              <w:rPr>
                <w:lang w:val="fr-FR"/>
              </w:rPr>
              <w:t>7.3.2.1.2 NR SA FR2 - FR2 RRC re-establishment</w:t>
            </w:r>
          </w:p>
        </w:tc>
        <w:tc>
          <w:tcPr>
            <w:tcW w:w="4078" w:type="dxa"/>
            <w:gridSpan w:val="2"/>
          </w:tcPr>
          <w:p w14:paraId="174197EB" w14:textId="77777777" w:rsidR="007B2CD8" w:rsidRPr="00D0162F" w:rsidRDefault="007B2CD8" w:rsidP="00DA3633">
            <w:pPr>
              <w:pStyle w:val="TAL"/>
              <w:rPr>
                <w:u w:val="single"/>
              </w:rPr>
            </w:pPr>
            <w:r w:rsidRPr="00D0162F">
              <w:rPr>
                <w:u w:val="single"/>
              </w:rPr>
              <w:t>During T1:</w:t>
            </w:r>
          </w:p>
          <w:p w14:paraId="4A6DC373" w14:textId="77777777" w:rsidR="007B2CD8" w:rsidRPr="00D0162F" w:rsidRDefault="007B2CD8" w:rsidP="00DA3633">
            <w:pPr>
              <w:pStyle w:val="TAL"/>
              <w:rPr>
                <w:u w:val="single"/>
              </w:rPr>
            </w:pPr>
            <w:r w:rsidRPr="00D0162F">
              <w:rPr>
                <w:u w:val="single"/>
              </w:rPr>
              <w:t>Noc1 = -92.1 dBm/15 kHz</w:t>
            </w:r>
          </w:p>
          <w:p w14:paraId="6FEFEBA4" w14:textId="77777777" w:rsidR="007B2CD8" w:rsidRPr="00D0162F" w:rsidRDefault="007B2CD8" w:rsidP="00DA3633">
            <w:pPr>
              <w:pStyle w:val="TAL"/>
              <w:rPr>
                <w:u w:val="single"/>
              </w:rPr>
            </w:pPr>
            <w:r w:rsidRPr="00D0162F">
              <w:rPr>
                <w:u w:val="single"/>
              </w:rPr>
              <w:t>Noc2 = -92.1 dBm/15 kHz</w:t>
            </w:r>
          </w:p>
          <w:p w14:paraId="622FDCC0" w14:textId="77777777" w:rsidR="007B2CD8" w:rsidRPr="00A91ADE" w:rsidRDefault="007B2CD8" w:rsidP="00DA3633">
            <w:pPr>
              <w:pStyle w:val="TAL"/>
              <w:rPr>
                <w:u w:val="single"/>
                <w:lang w:val="fr-FR"/>
              </w:rPr>
            </w:pPr>
            <w:r w:rsidRPr="00A91ADE">
              <w:rPr>
                <w:u w:val="single"/>
                <w:lang w:val="fr-FR"/>
              </w:rPr>
              <w:t>Ês1 / Noc1 = 0 dB</w:t>
            </w:r>
          </w:p>
          <w:p w14:paraId="61349A6C" w14:textId="77777777" w:rsidR="007B2CD8" w:rsidRPr="00A91ADE" w:rsidRDefault="007B2CD8" w:rsidP="00DA3633">
            <w:pPr>
              <w:pStyle w:val="TAL"/>
              <w:rPr>
                <w:u w:val="single"/>
                <w:lang w:val="fr-FR"/>
              </w:rPr>
            </w:pPr>
            <w:r w:rsidRPr="00A91ADE">
              <w:rPr>
                <w:u w:val="single"/>
                <w:lang w:val="fr-FR"/>
              </w:rPr>
              <w:t>Ês2 / Noc 2= - Infinity</w:t>
            </w:r>
          </w:p>
          <w:p w14:paraId="3A1517EC" w14:textId="77777777" w:rsidR="007B2CD8" w:rsidRPr="00A91ADE" w:rsidRDefault="007B2CD8" w:rsidP="00DA3633">
            <w:pPr>
              <w:pStyle w:val="TAL"/>
              <w:rPr>
                <w:u w:val="single"/>
                <w:lang w:val="fr-FR"/>
              </w:rPr>
            </w:pPr>
          </w:p>
          <w:p w14:paraId="564387C8" w14:textId="77777777" w:rsidR="007B2CD8" w:rsidRPr="00D0162F" w:rsidRDefault="007B2CD8" w:rsidP="00DA3633">
            <w:pPr>
              <w:pStyle w:val="TAL"/>
              <w:rPr>
                <w:u w:val="single"/>
              </w:rPr>
            </w:pPr>
            <w:r w:rsidRPr="00D0162F">
              <w:rPr>
                <w:u w:val="single"/>
              </w:rPr>
              <w:t>During T2:</w:t>
            </w:r>
          </w:p>
          <w:p w14:paraId="77BCF5B2" w14:textId="77777777" w:rsidR="007B2CD8" w:rsidRPr="00D0162F" w:rsidRDefault="007B2CD8" w:rsidP="00DA3633">
            <w:pPr>
              <w:pStyle w:val="TAL"/>
              <w:rPr>
                <w:u w:val="single"/>
              </w:rPr>
            </w:pPr>
            <w:r w:rsidRPr="00D0162F">
              <w:rPr>
                <w:u w:val="single"/>
              </w:rPr>
              <w:t>Noc1 = -92.1 dBm/15 kHz</w:t>
            </w:r>
          </w:p>
          <w:p w14:paraId="272A990A" w14:textId="77777777" w:rsidR="007B2CD8" w:rsidRPr="00D0162F" w:rsidRDefault="007B2CD8" w:rsidP="00DA3633">
            <w:pPr>
              <w:pStyle w:val="TAL"/>
              <w:rPr>
                <w:u w:val="single"/>
              </w:rPr>
            </w:pPr>
            <w:r w:rsidRPr="00D0162F">
              <w:rPr>
                <w:u w:val="single"/>
              </w:rPr>
              <w:t>Noc2 = -92.1 dBm/15 kHz</w:t>
            </w:r>
          </w:p>
          <w:p w14:paraId="283DD359" w14:textId="77777777" w:rsidR="007B2CD8" w:rsidRPr="00A91ADE" w:rsidRDefault="007B2CD8" w:rsidP="00DA3633">
            <w:pPr>
              <w:pStyle w:val="TAL"/>
              <w:rPr>
                <w:u w:val="single"/>
                <w:lang w:val="fr-FR"/>
              </w:rPr>
            </w:pPr>
            <w:r w:rsidRPr="00A91ADE">
              <w:rPr>
                <w:u w:val="single"/>
                <w:lang w:val="fr-FR"/>
              </w:rPr>
              <w:t>Ês1 / Noc1 = - Infinity</w:t>
            </w:r>
          </w:p>
          <w:p w14:paraId="66E1D871" w14:textId="77777777" w:rsidR="007B2CD8" w:rsidRPr="00A91ADE" w:rsidRDefault="007B2CD8" w:rsidP="00DA3633">
            <w:pPr>
              <w:pStyle w:val="TAL"/>
              <w:rPr>
                <w:u w:val="single"/>
                <w:lang w:val="fr-FR"/>
              </w:rPr>
            </w:pPr>
            <w:r w:rsidRPr="00A91ADE">
              <w:rPr>
                <w:u w:val="single"/>
                <w:lang w:val="fr-FR"/>
              </w:rPr>
              <w:t>Ês2 / Noc2 = - Infinity</w:t>
            </w:r>
          </w:p>
          <w:p w14:paraId="01396276" w14:textId="77777777" w:rsidR="007B2CD8" w:rsidRPr="00A91ADE" w:rsidRDefault="007B2CD8" w:rsidP="00DA3633">
            <w:pPr>
              <w:pStyle w:val="TAL"/>
              <w:rPr>
                <w:u w:val="single"/>
                <w:lang w:val="fr-FR"/>
              </w:rPr>
            </w:pPr>
          </w:p>
          <w:p w14:paraId="11830291" w14:textId="77777777" w:rsidR="007B2CD8" w:rsidRPr="00D0162F" w:rsidRDefault="007B2CD8" w:rsidP="00DA3633">
            <w:pPr>
              <w:pStyle w:val="TAL"/>
              <w:rPr>
                <w:u w:val="single"/>
              </w:rPr>
            </w:pPr>
            <w:r w:rsidRPr="00D0162F">
              <w:rPr>
                <w:u w:val="single"/>
              </w:rPr>
              <w:t>During T3:</w:t>
            </w:r>
          </w:p>
          <w:p w14:paraId="6A0622E8" w14:textId="77777777" w:rsidR="007B2CD8" w:rsidRPr="00D0162F" w:rsidRDefault="007B2CD8" w:rsidP="00DA3633">
            <w:pPr>
              <w:pStyle w:val="TAL"/>
              <w:rPr>
                <w:u w:val="single"/>
              </w:rPr>
            </w:pPr>
            <w:r w:rsidRPr="00D0162F">
              <w:rPr>
                <w:u w:val="single"/>
              </w:rPr>
              <w:t>Noc1 = -92.1 dBm/15 kHz</w:t>
            </w:r>
          </w:p>
          <w:p w14:paraId="08760666" w14:textId="77777777" w:rsidR="007B2CD8" w:rsidRPr="00D0162F" w:rsidRDefault="007B2CD8" w:rsidP="00DA3633">
            <w:pPr>
              <w:pStyle w:val="TAL"/>
              <w:rPr>
                <w:u w:val="single"/>
              </w:rPr>
            </w:pPr>
            <w:r w:rsidRPr="00D0162F">
              <w:rPr>
                <w:u w:val="single"/>
              </w:rPr>
              <w:t>Noc2 = -92.1 dBm/15 kHz</w:t>
            </w:r>
          </w:p>
          <w:p w14:paraId="32E02643" w14:textId="77777777" w:rsidR="007B2CD8" w:rsidRPr="00A91ADE" w:rsidRDefault="007B2CD8" w:rsidP="00DA3633">
            <w:pPr>
              <w:pStyle w:val="TAL"/>
              <w:rPr>
                <w:u w:val="single"/>
                <w:lang w:val="fr-FR"/>
              </w:rPr>
            </w:pPr>
            <w:r w:rsidRPr="00A91ADE">
              <w:rPr>
                <w:u w:val="single"/>
                <w:lang w:val="fr-FR"/>
              </w:rPr>
              <w:t>Ês1 / Noc1 = - Infinity</w:t>
            </w:r>
          </w:p>
          <w:p w14:paraId="5C289C73" w14:textId="77777777" w:rsidR="007B2CD8" w:rsidRPr="00A91ADE" w:rsidRDefault="007B2CD8" w:rsidP="00DA3633">
            <w:pPr>
              <w:pStyle w:val="TAL"/>
              <w:rPr>
                <w:u w:val="single"/>
                <w:lang w:val="fr-FR"/>
              </w:rPr>
            </w:pPr>
            <w:r w:rsidRPr="00A91ADE">
              <w:rPr>
                <w:u w:val="single"/>
                <w:lang w:val="fr-FR"/>
              </w:rPr>
              <w:t>Ês2 / Noc2 = 0 dB</w:t>
            </w:r>
          </w:p>
        </w:tc>
        <w:tc>
          <w:tcPr>
            <w:tcW w:w="1643" w:type="dxa"/>
          </w:tcPr>
          <w:p w14:paraId="1D06C5E4" w14:textId="77777777" w:rsidR="007B2CD8" w:rsidRPr="00D0162F" w:rsidRDefault="007B2CD8" w:rsidP="00DA3633">
            <w:pPr>
              <w:pStyle w:val="TAL"/>
              <w:rPr>
                <w:u w:val="single"/>
              </w:rPr>
            </w:pPr>
            <w:r w:rsidRPr="00D0162F">
              <w:rPr>
                <w:u w:val="single"/>
              </w:rPr>
              <w:t>During T1:</w:t>
            </w:r>
          </w:p>
          <w:p w14:paraId="27E274B3" w14:textId="77777777" w:rsidR="007B2CD8" w:rsidRPr="00D0162F" w:rsidRDefault="007B2CD8" w:rsidP="00DA3633">
            <w:pPr>
              <w:pStyle w:val="TAL"/>
              <w:rPr>
                <w:u w:val="single"/>
              </w:rPr>
            </w:pPr>
            <w:r w:rsidRPr="00D0162F">
              <w:rPr>
                <w:u w:val="single"/>
              </w:rPr>
              <w:t>-0.2dB</w:t>
            </w:r>
          </w:p>
          <w:p w14:paraId="35A3CBB3" w14:textId="77777777" w:rsidR="007B2CD8" w:rsidRPr="00D0162F" w:rsidRDefault="007B2CD8" w:rsidP="00DA3633">
            <w:pPr>
              <w:pStyle w:val="TAL"/>
              <w:rPr>
                <w:u w:val="single"/>
              </w:rPr>
            </w:pPr>
            <w:r w:rsidRPr="00D0162F">
              <w:rPr>
                <w:u w:val="single"/>
              </w:rPr>
              <w:t>-0.2dB</w:t>
            </w:r>
          </w:p>
          <w:p w14:paraId="67CA4F3E" w14:textId="77777777" w:rsidR="007B2CD8" w:rsidRPr="00D0162F" w:rsidRDefault="007B2CD8" w:rsidP="00DA3633">
            <w:pPr>
              <w:pStyle w:val="TAL"/>
              <w:rPr>
                <w:u w:val="single"/>
              </w:rPr>
            </w:pPr>
            <w:r w:rsidRPr="00D0162F">
              <w:rPr>
                <w:u w:val="single"/>
              </w:rPr>
              <w:t>0dB</w:t>
            </w:r>
          </w:p>
          <w:p w14:paraId="574EE6B9" w14:textId="77777777" w:rsidR="007B2CD8" w:rsidRPr="00D0162F" w:rsidRDefault="007B2CD8" w:rsidP="00DA3633">
            <w:pPr>
              <w:pStyle w:val="TAL"/>
              <w:rPr>
                <w:u w:val="single"/>
              </w:rPr>
            </w:pPr>
            <w:r w:rsidRPr="00D0162F">
              <w:rPr>
                <w:u w:val="single"/>
              </w:rPr>
              <w:t>0dB</w:t>
            </w:r>
          </w:p>
          <w:p w14:paraId="08F621F3" w14:textId="77777777" w:rsidR="007B2CD8" w:rsidRPr="00D0162F" w:rsidRDefault="007B2CD8" w:rsidP="00DA3633">
            <w:pPr>
              <w:pStyle w:val="TAL"/>
              <w:rPr>
                <w:u w:val="single"/>
              </w:rPr>
            </w:pPr>
          </w:p>
          <w:p w14:paraId="6581197A" w14:textId="77777777" w:rsidR="007B2CD8" w:rsidRPr="00D0162F" w:rsidRDefault="007B2CD8" w:rsidP="00DA3633">
            <w:pPr>
              <w:pStyle w:val="TAL"/>
              <w:rPr>
                <w:u w:val="single"/>
              </w:rPr>
            </w:pPr>
            <w:r w:rsidRPr="00D0162F">
              <w:rPr>
                <w:u w:val="single"/>
              </w:rPr>
              <w:t>During T2:</w:t>
            </w:r>
          </w:p>
          <w:p w14:paraId="24BB51FC" w14:textId="77777777" w:rsidR="007B2CD8" w:rsidRPr="00D0162F" w:rsidRDefault="007B2CD8" w:rsidP="00DA3633">
            <w:pPr>
              <w:pStyle w:val="TAL"/>
              <w:rPr>
                <w:u w:val="single"/>
              </w:rPr>
            </w:pPr>
            <w:r w:rsidRPr="00D0162F">
              <w:rPr>
                <w:u w:val="single"/>
              </w:rPr>
              <w:t>-0.2dB</w:t>
            </w:r>
          </w:p>
          <w:p w14:paraId="41450345" w14:textId="77777777" w:rsidR="007B2CD8" w:rsidRPr="00D0162F" w:rsidRDefault="007B2CD8" w:rsidP="00DA3633">
            <w:pPr>
              <w:pStyle w:val="TAL"/>
              <w:rPr>
                <w:u w:val="single"/>
              </w:rPr>
            </w:pPr>
            <w:r w:rsidRPr="00D0162F">
              <w:rPr>
                <w:u w:val="single"/>
              </w:rPr>
              <w:t>-0.2dB</w:t>
            </w:r>
          </w:p>
          <w:p w14:paraId="0F9B35ED" w14:textId="77777777" w:rsidR="007B2CD8" w:rsidRPr="00D0162F" w:rsidRDefault="007B2CD8" w:rsidP="00DA3633">
            <w:pPr>
              <w:pStyle w:val="TAL"/>
              <w:rPr>
                <w:u w:val="single"/>
              </w:rPr>
            </w:pPr>
            <w:r w:rsidRPr="00D0162F">
              <w:rPr>
                <w:u w:val="single"/>
              </w:rPr>
              <w:t>0dB</w:t>
            </w:r>
          </w:p>
          <w:p w14:paraId="50707FFE" w14:textId="77777777" w:rsidR="007B2CD8" w:rsidRPr="00D0162F" w:rsidRDefault="007B2CD8" w:rsidP="00DA3633">
            <w:pPr>
              <w:pStyle w:val="TAL"/>
              <w:rPr>
                <w:u w:val="single"/>
              </w:rPr>
            </w:pPr>
            <w:r w:rsidRPr="00D0162F">
              <w:rPr>
                <w:u w:val="single"/>
              </w:rPr>
              <w:t>0dB</w:t>
            </w:r>
          </w:p>
          <w:p w14:paraId="06EB0446" w14:textId="77777777" w:rsidR="007B2CD8" w:rsidRPr="00D0162F" w:rsidRDefault="007B2CD8" w:rsidP="00DA3633">
            <w:pPr>
              <w:pStyle w:val="TAL"/>
              <w:rPr>
                <w:u w:val="single"/>
              </w:rPr>
            </w:pPr>
          </w:p>
          <w:p w14:paraId="010FB279" w14:textId="77777777" w:rsidR="007B2CD8" w:rsidRPr="00D0162F" w:rsidRDefault="007B2CD8" w:rsidP="00DA3633">
            <w:pPr>
              <w:pStyle w:val="TAL"/>
              <w:rPr>
                <w:u w:val="single"/>
              </w:rPr>
            </w:pPr>
            <w:r w:rsidRPr="00D0162F">
              <w:rPr>
                <w:u w:val="single"/>
              </w:rPr>
              <w:t>During T3:</w:t>
            </w:r>
          </w:p>
          <w:p w14:paraId="523E728B" w14:textId="77777777" w:rsidR="007B2CD8" w:rsidRPr="00D0162F" w:rsidRDefault="007B2CD8" w:rsidP="00DA3633">
            <w:pPr>
              <w:pStyle w:val="TAL"/>
              <w:rPr>
                <w:u w:val="single"/>
              </w:rPr>
            </w:pPr>
            <w:r w:rsidRPr="00D0162F">
              <w:rPr>
                <w:u w:val="single"/>
              </w:rPr>
              <w:t>-0.2dB</w:t>
            </w:r>
          </w:p>
          <w:p w14:paraId="40BD2D3E" w14:textId="77777777" w:rsidR="007B2CD8" w:rsidRPr="00D0162F" w:rsidRDefault="007B2CD8" w:rsidP="00DA3633">
            <w:pPr>
              <w:pStyle w:val="TAL"/>
              <w:rPr>
                <w:u w:val="single"/>
              </w:rPr>
            </w:pPr>
            <w:r w:rsidRPr="00D0162F">
              <w:rPr>
                <w:u w:val="single"/>
              </w:rPr>
              <w:t>-0.2dB</w:t>
            </w:r>
          </w:p>
          <w:p w14:paraId="347D744C" w14:textId="77777777" w:rsidR="007B2CD8" w:rsidRPr="00D0162F" w:rsidRDefault="007B2CD8" w:rsidP="00DA3633">
            <w:pPr>
              <w:pStyle w:val="TAL"/>
              <w:rPr>
                <w:u w:val="single"/>
              </w:rPr>
            </w:pPr>
            <w:r w:rsidRPr="00D0162F">
              <w:rPr>
                <w:u w:val="single"/>
              </w:rPr>
              <w:t>0dB</w:t>
            </w:r>
          </w:p>
          <w:p w14:paraId="4BE35A1B" w14:textId="77777777" w:rsidR="007B2CD8" w:rsidRPr="00D0162F" w:rsidRDefault="007B2CD8" w:rsidP="00DA3633">
            <w:pPr>
              <w:pStyle w:val="TAL"/>
              <w:rPr>
                <w:u w:val="single"/>
              </w:rPr>
            </w:pPr>
            <w:r w:rsidRPr="00D0162F">
              <w:rPr>
                <w:u w:val="single"/>
              </w:rPr>
              <w:t>0dB</w:t>
            </w:r>
          </w:p>
        </w:tc>
        <w:tc>
          <w:tcPr>
            <w:tcW w:w="2573" w:type="dxa"/>
          </w:tcPr>
          <w:p w14:paraId="6C04971F" w14:textId="77777777" w:rsidR="007B2CD8" w:rsidRPr="00D0162F" w:rsidRDefault="007B2CD8" w:rsidP="00DA3633">
            <w:pPr>
              <w:pStyle w:val="TAL"/>
              <w:rPr>
                <w:u w:val="single"/>
              </w:rPr>
            </w:pPr>
            <w:r w:rsidRPr="00D0162F">
              <w:rPr>
                <w:u w:val="single"/>
              </w:rPr>
              <w:t>During T1:</w:t>
            </w:r>
          </w:p>
          <w:p w14:paraId="07266DE3" w14:textId="77777777" w:rsidR="007B2CD8" w:rsidRPr="00D0162F" w:rsidRDefault="007B2CD8" w:rsidP="00DA3633">
            <w:pPr>
              <w:pStyle w:val="TAL"/>
              <w:rPr>
                <w:u w:val="single"/>
              </w:rPr>
            </w:pPr>
            <w:r w:rsidRPr="00D0162F">
              <w:rPr>
                <w:u w:val="single"/>
              </w:rPr>
              <w:t>Noc1 = -92.3 dBm/15 kHz</w:t>
            </w:r>
          </w:p>
          <w:p w14:paraId="6852470C" w14:textId="77777777" w:rsidR="007B2CD8" w:rsidRPr="00D0162F" w:rsidRDefault="007B2CD8" w:rsidP="00DA3633">
            <w:pPr>
              <w:pStyle w:val="TAL"/>
              <w:rPr>
                <w:u w:val="single"/>
              </w:rPr>
            </w:pPr>
            <w:r w:rsidRPr="00D0162F">
              <w:rPr>
                <w:u w:val="single"/>
              </w:rPr>
              <w:t>Noc2 = -92.3 dBm/15 kHz</w:t>
            </w:r>
          </w:p>
          <w:p w14:paraId="377C904B" w14:textId="77777777" w:rsidR="007B2CD8" w:rsidRPr="00A91ADE" w:rsidRDefault="007B2CD8" w:rsidP="00DA3633">
            <w:pPr>
              <w:pStyle w:val="TAL"/>
              <w:rPr>
                <w:u w:val="single"/>
                <w:lang w:val="fr-FR"/>
              </w:rPr>
            </w:pPr>
            <w:r w:rsidRPr="00A91ADE">
              <w:rPr>
                <w:u w:val="single"/>
                <w:lang w:val="fr-FR"/>
              </w:rPr>
              <w:t>Ês1 / Noc1 = 0 dB</w:t>
            </w:r>
          </w:p>
          <w:p w14:paraId="40B86D87" w14:textId="77777777" w:rsidR="007B2CD8" w:rsidRPr="00A91ADE" w:rsidRDefault="007B2CD8" w:rsidP="00DA3633">
            <w:pPr>
              <w:pStyle w:val="TAL"/>
              <w:rPr>
                <w:u w:val="single"/>
                <w:lang w:val="fr-FR"/>
              </w:rPr>
            </w:pPr>
            <w:r w:rsidRPr="00A91ADE">
              <w:rPr>
                <w:u w:val="single"/>
                <w:lang w:val="fr-FR"/>
              </w:rPr>
              <w:t>Ês2 / Noc 2= - Infinity</w:t>
            </w:r>
          </w:p>
          <w:p w14:paraId="7E4EBD8A" w14:textId="77777777" w:rsidR="007B2CD8" w:rsidRPr="00A91ADE" w:rsidRDefault="007B2CD8" w:rsidP="00DA3633">
            <w:pPr>
              <w:pStyle w:val="TAL"/>
              <w:rPr>
                <w:u w:val="single"/>
                <w:lang w:val="fr-FR"/>
              </w:rPr>
            </w:pPr>
          </w:p>
          <w:p w14:paraId="2DCA4DBF" w14:textId="77777777" w:rsidR="007B2CD8" w:rsidRPr="00D0162F" w:rsidRDefault="007B2CD8" w:rsidP="00DA3633">
            <w:pPr>
              <w:pStyle w:val="TAL"/>
              <w:rPr>
                <w:u w:val="single"/>
              </w:rPr>
            </w:pPr>
            <w:r w:rsidRPr="00D0162F">
              <w:rPr>
                <w:u w:val="single"/>
              </w:rPr>
              <w:t>During T2:</w:t>
            </w:r>
          </w:p>
          <w:p w14:paraId="4515608B" w14:textId="77777777" w:rsidR="007B2CD8" w:rsidRPr="00D0162F" w:rsidRDefault="007B2CD8" w:rsidP="00DA3633">
            <w:pPr>
              <w:pStyle w:val="TAL"/>
              <w:rPr>
                <w:u w:val="single"/>
              </w:rPr>
            </w:pPr>
            <w:r w:rsidRPr="00D0162F">
              <w:rPr>
                <w:u w:val="single"/>
              </w:rPr>
              <w:t>Noc1 = -92.3 dBm/15 kHz</w:t>
            </w:r>
          </w:p>
          <w:p w14:paraId="60258B43" w14:textId="77777777" w:rsidR="007B2CD8" w:rsidRPr="00D0162F" w:rsidRDefault="007B2CD8" w:rsidP="00DA3633">
            <w:pPr>
              <w:pStyle w:val="TAL"/>
              <w:rPr>
                <w:u w:val="single"/>
              </w:rPr>
            </w:pPr>
            <w:r w:rsidRPr="00D0162F">
              <w:rPr>
                <w:u w:val="single"/>
              </w:rPr>
              <w:t>Noc2 = -92.3 dBm/15 kHz</w:t>
            </w:r>
          </w:p>
          <w:p w14:paraId="1B5C7038" w14:textId="77777777" w:rsidR="007B2CD8" w:rsidRPr="00A91ADE" w:rsidRDefault="007B2CD8" w:rsidP="00DA3633">
            <w:pPr>
              <w:pStyle w:val="TAL"/>
              <w:rPr>
                <w:u w:val="single"/>
                <w:lang w:val="fr-FR"/>
              </w:rPr>
            </w:pPr>
            <w:r w:rsidRPr="00A91ADE">
              <w:rPr>
                <w:u w:val="single"/>
                <w:lang w:val="fr-FR"/>
              </w:rPr>
              <w:t>Ês1 / Noc1 = - Infinity</w:t>
            </w:r>
          </w:p>
          <w:p w14:paraId="4449D6E1" w14:textId="77777777" w:rsidR="007B2CD8" w:rsidRPr="00A91ADE" w:rsidRDefault="007B2CD8" w:rsidP="00DA3633">
            <w:pPr>
              <w:pStyle w:val="TAL"/>
              <w:rPr>
                <w:u w:val="single"/>
                <w:lang w:val="fr-FR"/>
              </w:rPr>
            </w:pPr>
            <w:r w:rsidRPr="00A91ADE">
              <w:rPr>
                <w:u w:val="single"/>
                <w:lang w:val="fr-FR"/>
              </w:rPr>
              <w:t>Ês2 / Noc2 = - Infinity</w:t>
            </w:r>
          </w:p>
          <w:p w14:paraId="5FC55AF7" w14:textId="77777777" w:rsidR="007B2CD8" w:rsidRPr="00A91ADE" w:rsidRDefault="007B2CD8" w:rsidP="00DA3633">
            <w:pPr>
              <w:pStyle w:val="TAL"/>
              <w:rPr>
                <w:u w:val="single"/>
                <w:lang w:val="fr-FR"/>
              </w:rPr>
            </w:pPr>
          </w:p>
          <w:p w14:paraId="313F9EC8" w14:textId="77777777" w:rsidR="007B2CD8" w:rsidRPr="00D0162F" w:rsidRDefault="007B2CD8" w:rsidP="00DA3633">
            <w:pPr>
              <w:pStyle w:val="TAL"/>
              <w:rPr>
                <w:u w:val="single"/>
              </w:rPr>
            </w:pPr>
            <w:r w:rsidRPr="00D0162F">
              <w:rPr>
                <w:u w:val="single"/>
              </w:rPr>
              <w:t>During T3:</w:t>
            </w:r>
          </w:p>
          <w:p w14:paraId="70BB2B75" w14:textId="77777777" w:rsidR="007B2CD8" w:rsidRPr="00D0162F" w:rsidRDefault="007B2CD8" w:rsidP="00DA3633">
            <w:pPr>
              <w:pStyle w:val="TAL"/>
              <w:rPr>
                <w:u w:val="single"/>
              </w:rPr>
            </w:pPr>
            <w:r w:rsidRPr="00D0162F">
              <w:rPr>
                <w:u w:val="single"/>
              </w:rPr>
              <w:t>Noc1 = -92.3 dBm/15 kHz</w:t>
            </w:r>
          </w:p>
          <w:p w14:paraId="577F084F" w14:textId="77777777" w:rsidR="007B2CD8" w:rsidRPr="00D0162F" w:rsidRDefault="007B2CD8" w:rsidP="00DA3633">
            <w:pPr>
              <w:pStyle w:val="TAL"/>
              <w:rPr>
                <w:u w:val="single"/>
              </w:rPr>
            </w:pPr>
            <w:r w:rsidRPr="00D0162F">
              <w:rPr>
                <w:u w:val="single"/>
              </w:rPr>
              <w:t>Noc2 = -92.3 dBm/15 kHz</w:t>
            </w:r>
          </w:p>
          <w:p w14:paraId="3F6EB29D" w14:textId="77777777" w:rsidR="007B2CD8" w:rsidRPr="00A91ADE" w:rsidRDefault="007B2CD8" w:rsidP="00DA3633">
            <w:pPr>
              <w:pStyle w:val="TAL"/>
              <w:rPr>
                <w:u w:val="single"/>
                <w:lang w:val="fr-FR"/>
              </w:rPr>
            </w:pPr>
            <w:r w:rsidRPr="00A91ADE">
              <w:rPr>
                <w:u w:val="single"/>
                <w:lang w:val="fr-FR"/>
              </w:rPr>
              <w:t>Ês1 / Noc1 = - Infinity</w:t>
            </w:r>
          </w:p>
          <w:p w14:paraId="14C70ACD" w14:textId="77777777" w:rsidR="007B2CD8" w:rsidRPr="00A91ADE" w:rsidRDefault="007B2CD8" w:rsidP="00DA3633">
            <w:pPr>
              <w:pStyle w:val="TAL"/>
              <w:rPr>
                <w:u w:val="single"/>
                <w:lang w:val="fr-FR"/>
              </w:rPr>
            </w:pPr>
            <w:r w:rsidRPr="00A91ADE">
              <w:rPr>
                <w:u w:val="single"/>
                <w:lang w:val="fr-FR"/>
              </w:rPr>
              <w:t>Ês2 / Noc2 = 0 dB</w:t>
            </w:r>
          </w:p>
        </w:tc>
      </w:tr>
      <w:tr w:rsidR="007B2CD8" w:rsidRPr="00D0162F" w14:paraId="0FB7D318" w14:textId="77777777" w:rsidTr="00DA3633">
        <w:trPr>
          <w:jc w:val="center"/>
        </w:trPr>
        <w:tc>
          <w:tcPr>
            <w:tcW w:w="2122" w:type="dxa"/>
          </w:tcPr>
          <w:p w14:paraId="27FD0CDC" w14:textId="77777777" w:rsidR="007B2CD8" w:rsidRPr="00D0162F" w:rsidRDefault="007B2CD8" w:rsidP="00DA3633">
            <w:pPr>
              <w:pStyle w:val="TAL"/>
            </w:pPr>
            <w:r w:rsidRPr="00D0162F">
              <w:t>7.3.2.2.1 NR SA FR2 contention based random access</w:t>
            </w:r>
          </w:p>
        </w:tc>
        <w:tc>
          <w:tcPr>
            <w:tcW w:w="4078" w:type="dxa"/>
            <w:gridSpan w:val="2"/>
          </w:tcPr>
          <w:p w14:paraId="31E321C6" w14:textId="77777777" w:rsidR="007B2CD8" w:rsidRPr="00D0162F" w:rsidRDefault="007B2CD8" w:rsidP="00DA3633">
            <w:pPr>
              <w:pStyle w:val="TAL"/>
            </w:pPr>
            <w:r w:rsidRPr="00D0162F">
              <w:t>Absolute uplink power:</w:t>
            </w:r>
          </w:p>
          <w:p w14:paraId="71937833" w14:textId="77777777" w:rsidR="007B2CD8" w:rsidRPr="00D0162F" w:rsidRDefault="007B2CD8" w:rsidP="00DA3633">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41774379" w14:textId="77777777" w:rsidR="007B2CD8" w:rsidRPr="00D0162F" w:rsidRDefault="007B2CD8" w:rsidP="00DA3633">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1764580B" w14:textId="77777777" w:rsidR="007B2CD8" w:rsidRPr="00D0162F" w:rsidRDefault="007B2CD8" w:rsidP="00DA3633">
            <w:pPr>
              <w:pStyle w:val="TAL"/>
            </w:pPr>
          </w:p>
          <w:p w14:paraId="7F9264BA" w14:textId="77777777" w:rsidR="007B2CD8" w:rsidRPr="00D0162F" w:rsidRDefault="007B2CD8" w:rsidP="00DA3633">
            <w:pPr>
              <w:pStyle w:val="TAL"/>
            </w:pPr>
            <w:r w:rsidRPr="00D0162F">
              <w:t>Relative uplink power step:</w:t>
            </w:r>
          </w:p>
          <w:p w14:paraId="2E2F1F65" w14:textId="77777777" w:rsidR="007B2CD8" w:rsidRPr="00D0162F" w:rsidRDefault="007B2CD8" w:rsidP="00DA3633">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60D427DA" w14:textId="77777777" w:rsidR="007B2CD8" w:rsidRPr="00D0162F" w:rsidRDefault="007B2CD8" w:rsidP="00DA3633">
            <w:pPr>
              <w:pStyle w:val="TAL"/>
            </w:pPr>
          </w:p>
          <w:p w14:paraId="4609BEF2" w14:textId="77777777" w:rsidR="007B2CD8" w:rsidRPr="00D0162F" w:rsidRDefault="007B2CD8" w:rsidP="00DA3633">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7EEF2134" w14:textId="77777777" w:rsidR="007B2CD8" w:rsidRPr="00D0162F" w:rsidRDefault="007B2CD8" w:rsidP="00DA3633">
            <w:pPr>
              <w:pStyle w:val="TAL"/>
            </w:pPr>
          </w:p>
          <w:p w14:paraId="36D9B92F" w14:textId="77777777" w:rsidR="007B2CD8" w:rsidRPr="00D0162F" w:rsidRDefault="007B2CD8" w:rsidP="00DA3633">
            <w:pPr>
              <w:pStyle w:val="TAL"/>
            </w:pPr>
            <w:r w:rsidRPr="00D0162F">
              <w:t>Uplink timing:</w:t>
            </w:r>
          </w:p>
          <w:p w14:paraId="59A20C20" w14:textId="77777777" w:rsidR="007B2CD8" w:rsidRPr="00D0162F" w:rsidRDefault="007B2CD8" w:rsidP="00DA3633">
            <w:pPr>
              <w:pStyle w:val="TAL"/>
            </w:pPr>
            <w:r w:rsidRPr="00D0162F">
              <w:t>120kHz SCS T</w:t>
            </w:r>
            <w:r w:rsidRPr="00D0162F">
              <w:rPr>
                <w:vertAlign w:val="subscript"/>
              </w:rPr>
              <w:t>e</w:t>
            </w:r>
            <w:r w:rsidRPr="00D0162F">
              <w:t xml:space="preserve"> ±3.5*64*T</w:t>
            </w:r>
            <w:r w:rsidRPr="00D0162F">
              <w:rPr>
                <w:vertAlign w:val="subscript"/>
              </w:rPr>
              <w:t>c</w:t>
            </w:r>
          </w:p>
        </w:tc>
        <w:tc>
          <w:tcPr>
            <w:tcW w:w="1643" w:type="dxa"/>
          </w:tcPr>
          <w:p w14:paraId="38B80F7A" w14:textId="77777777" w:rsidR="007B2CD8" w:rsidRPr="00D0162F" w:rsidRDefault="007B2CD8" w:rsidP="00DA3633">
            <w:pPr>
              <w:pStyle w:val="TAL"/>
            </w:pPr>
          </w:p>
          <w:p w14:paraId="08368BB9" w14:textId="77777777" w:rsidR="007B2CD8" w:rsidRPr="00D0162F" w:rsidRDefault="007B2CD8" w:rsidP="00DA3633">
            <w:pPr>
              <w:pStyle w:val="TAL"/>
            </w:pPr>
            <w:r w:rsidRPr="00D0162F">
              <w:t>Not applicable due to UL calibration</w:t>
            </w:r>
          </w:p>
          <w:p w14:paraId="2F9AE7DD" w14:textId="77777777" w:rsidR="007B2CD8" w:rsidRPr="00D0162F" w:rsidRDefault="007B2CD8" w:rsidP="00DA3633">
            <w:pPr>
              <w:pStyle w:val="TAL"/>
            </w:pPr>
          </w:p>
          <w:p w14:paraId="64BDD0D7" w14:textId="77777777" w:rsidR="007B2CD8" w:rsidRPr="00D0162F" w:rsidRDefault="007B2CD8" w:rsidP="00DA3633">
            <w:pPr>
              <w:pStyle w:val="TAL"/>
            </w:pPr>
          </w:p>
          <w:p w14:paraId="6101B3DA" w14:textId="77777777" w:rsidR="007B2CD8" w:rsidRPr="00D0162F" w:rsidRDefault="007B2CD8" w:rsidP="00DA3633">
            <w:pPr>
              <w:pStyle w:val="TAL"/>
            </w:pPr>
            <w:r w:rsidRPr="00D0162F">
              <w:t>FFS dB</w:t>
            </w:r>
          </w:p>
          <w:p w14:paraId="195D93AE" w14:textId="77777777" w:rsidR="007B2CD8" w:rsidRPr="00D0162F" w:rsidRDefault="007B2CD8" w:rsidP="00DA3633">
            <w:pPr>
              <w:pStyle w:val="TAL"/>
            </w:pPr>
          </w:p>
          <w:p w14:paraId="35F739C0" w14:textId="77777777" w:rsidR="007B2CD8" w:rsidRPr="00D0162F" w:rsidRDefault="007B2CD8" w:rsidP="00DA3633">
            <w:pPr>
              <w:pStyle w:val="TAL"/>
            </w:pPr>
            <w:r w:rsidRPr="00D0162F">
              <w:t>FFS dB</w:t>
            </w:r>
          </w:p>
          <w:p w14:paraId="686F55C9" w14:textId="77777777" w:rsidR="007B2CD8" w:rsidRPr="00D0162F" w:rsidRDefault="007B2CD8" w:rsidP="00DA3633">
            <w:pPr>
              <w:pStyle w:val="TAL"/>
            </w:pPr>
          </w:p>
          <w:p w14:paraId="123AF476" w14:textId="77777777" w:rsidR="007B2CD8" w:rsidRPr="00D0162F" w:rsidRDefault="007B2CD8" w:rsidP="00DA3633">
            <w:pPr>
              <w:pStyle w:val="TAL"/>
            </w:pPr>
          </w:p>
          <w:p w14:paraId="7AC110AE" w14:textId="77777777" w:rsidR="007B2CD8" w:rsidRPr="00D0162F" w:rsidRDefault="007B2CD8" w:rsidP="00DA3633">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5BA9DDCB" w14:textId="77777777" w:rsidR="007B2CD8" w:rsidRPr="00D0162F" w:rsidRDefault="007B2CD8" w:rsidP="00DA3633">
            <w:pPr>
              <w:pStyle w:val="TAL"/>
            </w:pPr>
            <w:r w:rsidRPr="00D0162F">
              <w:t>Absolute uplink power:</w:t>
            </w:r>
          </w:p>
          <w:p w14:paraId="1EAE94E2" w14:textId="77777777" w:rsidR="007B2CD8" w:rsidRPr="00D0162F" w:rsidRDefault="007B2CD8" w:rsidP="00DA3633">
            <w:pPr>
              <w:pStyle w:val="TAL"/>
            </w:pPr>
            <w:r w:rsidRPr="00D0162F">
              <w:t>±FFSdB</w:t>
            </w:r>
          </w:p>
          <w:p w14:paraId="2A92574D" w14:textId="77777777" w:rsidR="007B2CD8" w:rsidRPr="00D0162F" w:rsidRDefault="007B2CD8" w:rsidP="00DA3633">
            <w:pPr>
              <w:pStyle w:val="TAL"/>
            </w:pPr>
          </w:p>
          <w:p w14:paraId="4B2BFD76" w14:textId="77777777" w:rsidR="007B2CD8" w:rsidRPr="00D0162F" w:rsidRDefault="007B2CD8" w:rsidP="00DA3633">
            <w:pPr>
              <w:pStyle w:val="TAL"/>
            </w:pPr>
          </w:p>
          <w:p w14:paraId="71A7858F" w14:textId="77777777" w:rsidR="007B2CD8" w:rsidRPr="00D0162F" w:rsidRDefault="007B2CD8" w:rsidP="00DA3633">
            <w:pPr>
              <w:pStyle w:val="TAL"/>
            </w:pPr>
            <w:r w:rsidRPr="00D0162F">
              <w:t>Relative uplink power step:</w:t>
            </w:r>
          </w:p>
          <w:p w14:paraId="42BBBC28" w14:textId="77777777" w:rsidR="007B2CD8" w:rsidRPr="00D0162F" w:rsidRDefault="007B2CD8" w:rsidP="00DA3633">
            <w:pPr>
              <w:pStyle w:val="TAL"/>
            </w:pPr>
            <w:r w:rsidRPr="00D0162F">
              <w:t>±(6+FFS)dB, either PRACH being compared ≤ (P</w:t>
            </w:r>
            <w:r w:rsidRPr="00D0162F">
              <w:rPr>
                <w:vertAlign w:val="subscript"/>
              </w:rPr>
              <w:t>max</w:t>
            </w:r>
            <w:r w:rsidRPr="00D0162F">
              <w:t xml:space="preserve"> – 6dB)</w:t>
            </w:r>
          </w:p>
          <w:p w14:paraId="372E1217" w14:textId="77777777" w:rsidR="007B2CD8" w:rsidRPr="00D0162F" w:rsidRDefault="007B2CD8" w:rsidP="00DA3633">
            <w:pPr>
              <w:pStyle w:val="TAL"/>
            </w:pPr>
            <w:r w:rsidRPr="00D0162F">
              <w:t>±(4+FFS)dB, both PRACHs being compared &gt; (P</w:t>
            </w:r>
            <w:r w:rsidRPr="00D0162F">
              <w:rPr>
                <w:vertAlign w:val="subscript"/>
              </w:rPr>
              <w:t>max</w:t>
            </w:r>
            <w:r w:rsidRPr="00D0162F">
              <w:t xml:space="preserve"> – 6dB)</w:t>
            </w:r>
          </w:p>
          <w:p w14:paraId="7D78C1BC" w14:textId="77777777" w:rsidR="007B2CD8" w:rsidRPr="00D0162F" w:rsidRDefault="007B2CD8" w:rsidP="00DA3633">
            <w:pPr>
              <w:pStyle w:val="TAL"/>
            </w:pPr>
          </w:p>
          <w:p w14:paraId="1CAD5125" w14:textId="77777777" w:rsidR="007B2CD8" w:rsidRPr="00D0162F" w:rsidRDefault="007B2CD8" w:rsidP="00DA3633">
            <w:pPr>
              <w:pStyle w:val="TAL"/>
            </w:pPr>
            <w:r w:rsidRPr="00D0162F">
              <w:t>Uplink timing:</w:t>
            </w:r>
          </w:p>
          <w:p w14:paraId="400EB80E" w14:textId="77777777" w:rsidR="007B2CD8" w:rsidRPr="00D0162F" w:rsidRDefault="007B2CD8" w:rsidP="00DA3633">
            <w:pPr>
              <w:pStyle w:val="TAL"/>
            </w:pPr>
            <w:r w:rsidRPr="00D0162F">
              <w:t xml:space="preserve">120kHz SCS </w:t>
            </w:r>
            <w:r w:rsidRPr="00D0162F">
              <w:rPr>
                <w:lang w:eastAsia="zh-CN"/>
              </w:rPr>
              <w:t>T</w:t>
            </w:r>
            <w:r w:rsidRPr="00D0162F">
              <w:rPr>
                <w:vertAlign w:val="subscript"/>
                <w:lang w:eastAsia="zh-CN"/>
              </w:rPr>
              <w:t>e</w:t>
            </w:r>
            <w:r w:rsidRPr="00D0162F">
              <w:t xml:space="preserve"> ±224±[48]*</w:t>
            </w:r>
            <w:r w:rsidRPr="00D0162F">
              <w:rPr>
                <w:lang w:eastAsia="zh-CN"/>
              </w:rPr>
              <w:t>T</w:t>
            </w:r>
            <w:r w:rsidRPr="00D0162F">
              <w:rPr>
                <w:vertAlign w:val="subscript"/>
                <w:lang w:eastAsia="zh-CN"/>
              </w:rPr>
              <w:t>c</w:t>
            </w:r>
          </w:p>
        </w:tc>
      </w:tr>
      <w:tr w:rsidR="007B2CD8" w:rsidRPr="00D0162F" w14:paraId="51295B38" w14:textId="77777777" w:rsidTr="00DA3633">
        <w:trPr>
          <w:jc w:val="center"/>
        </w:trPr>
        <w:tc>
          <w:tcPr>
            <w:tcW w:w="2122" w:type="dxa"/>
          </w:tcPr>
          <w:p w14:paraId="1A2A09AD" w14:textId="77777777" w:rsidR="007B2CD8" w:rsidRPr="00A91ADE" w:rsidRDefault="007B2CD8" w:rsidP="00DA3633">
            <w:pPr>
              <w:pStyle w:val="TAL"/>
              <w:rPr>
                <w:lang w:val="fr-FR"/>
              </w:rPr>
            </w:pPr>
            <w:r w:rsidRPr="00A91ADE">
              <w:rPr>
                <w:lang w:val="fr-FR"/>
              </w:rPr>
              <w:t>7.3.2.2.2 NR SA FR2 non-contention based random access</w:t>
            </w:r>
          </w:p>
        </w:tc>
        <w:tc>
          <w:tcPr>
            <w:tcW w:w="4078" w:type="dxa"/>
            <w:gridSpan w:val="2"/>
          </w:tcPr>
          <w:p w14:paraId="59C1F009" w14:textId="77777777" w:rsidR="007B2CD8" w:rsidRPr="00D0162F" w:rsidRDefault="007B2CD8" w:rsidP="00DA3633">
            <w:pPr>
              <w:pStyle w:val="TAL"/>
            </w:pPr>
            <w:r w:rsidRPr="00D0162F">
              <w:rPr>
                <w:rFonts w:cs="Arial"/>
                <w:lang w:eastAsia="zh-CN"/>
              </w:rPr>
              <w:t>Same as 7.3.2.2.1</w:t>
            </w:r>
          </w:p>
        </w:tc>
        <w:tc>
          <w:tcPr>
            <w:tcW w:w="1643" w:type="dxa"/>
          </w:tcPr>
          <w:p w14:paraId="00228056" w14:textId="77777777" w:rsidR="007B2CD8" w:rsidRPr="00D0162F" w:rsidRDefault="007B2CD8" w:rsidP="00DA3633">
            <w:pPr>
              <w:pStyle w:val="TAL"/>
            </w:pPr>
            <w:r w:rsidRPr="00D0162F">
              <w:rPr>
                <w:rFonts w:cs="Arial"/>
                <w:lang w:eastAsia="zh-CN"/>
              </w:rPr>
              <w:t>Same as 7.3.2.2.1</w:t>
            </w:r>
          </w:p>
        </w:tc>
        <w:tc>
          <w:tcPr>
            <w:tcW w:w="2573" w:type="dxa"/>
          </w:tcPr>
          <w:p w14:paraId="46A20868" w14:textId="77777777" w:rsidR="007B2CD8" w:rsidRPr="00D0162F" w:rsidRDefault="007B2CD8" w:rsidP="00DA3633">
            <w:pPr>
              <w:pStyle w:val="TAL"/>
            </w:pPr>
            <w:r w:rsidRPr="00D0162F">
              <w:rPr>
                <w:rFonts w:cs="Arial"/>
                <w:lang w:eastAsia="zh-CN"/>
              </w:rPr>
              <w:t>Same as 7.3.2.2.1</w:t>
            </w:r>
          </w:p>
        </w:tc>
      </w:tr>
      <w:tr w:rsidR="007B2CD8" w:rsidRPr="00D0162F" w14:paraId="55DAE98F" w14:textId="77777777" w:rsidTr="00DA3633">
        <w:trPr>
          <w:jc w:val="center"/>
        </w:trPr>
        <w:tc>
          <w:tcPr>
            <w:tcW w:w="2122" w:type="dxa"/>
          </w:tcPr>
          <w:p w14:paraId="3A9D489D" w14:textId="77777777" w:rsidR="007B2CD8" w:rsidRPr="00D0162F" w:rsidRDefault="007B2CD8" w:rsidP="00DA3633">
            <w:pPr>
              <w:pStyle w:val="TAL"/>
            </w:pPr>
            <w:r w:rsidRPr="00D0162F">
              <w:t>7.3.2.3.1 NR SA FR2-FR2 RRC connection release with redirection</w:t>
            </w:r>
          </w:p>
        </w:tc>
        <w:tc>
          <w:tcPr>
            <w:tcW w:w="4078" w:type="dxa"/>
            <w:gridSpan w:val="2"/>
          </w:tcPr>
          <w:p w14:paraId="3EF77DA3" w14:textId="77777777" w:rsidR="007B2CD8" w:rsidRPr="00D0162F" w:rsidRDefault="007B2CD8" w:rsidP="00DA3633">
            <w:pPr>
              <w:pStyle w:val="TAL"/>
              <w:rPr>
                <w:rFonts w:cs="Arial"/>
                <w:lang w:eastAsia="zh-CN"/>
              </w:rPr>
            </w:pPr>
            <w:r w:rsidRPr="00D0162F">
              <w:rPr>
                <w:rFonts w:cs="Arial"/>
                <w:lang w:eastAsia="zh-CN"/>
              </w:rPr>
              <w:t>Same as 7.3.1.3</w:t>
            </w:r>
          </w:p>
        </w:tc>
        <w:tc>
          <w:tcPr>
            <w:tcW w:w="1643" w:type="dxa"/>
          </w:tcPr>
          <w:p w14:paraId="379B9E72" w14:textId="77777777" w:rsidR="007B2CD8" w:rsidRPr="00D0162F" w:rsidRDefault="007B2CD8" w:rsidP="00DA3633">
            <w:pPr>
              <w:pStyle w:val="TAL"/>
              <w:rPr>
                <w:rFonts w:cs="Arial"/>
                <w:lang w:eastAsia="zh-CN"/>
              </w:rPr>
            </w:pPr>
            <w:r w:rsidRPr="00D0162F">
              <w:rPr>
                <w:rFonts w:cs="Arial"/>
                <w:lang w:eastAsia="zh-CN"/>
              </w:rPr>
              <w:t>Same as 7.3.1.3</w:t>
            </w:r>
          </w:p>
        </w:tc>
        <w:tc>
          <w:tcPr>
            <w:tcW w:w="2573" w:type="dxa"/>
          </w:tcPr>
          <w:p w14:paraId="681A5926" w14:textId="77777777" w:rsidR="007B2CD8" w:rsidRPr="00D0162F" w:rsidRDefault="007B2CD8" w:rsidP="00DA3633">
            <w:pPr>
              <w:pStyle w:val="TAL"/>
              <w:rPr>
                <w:rFonts w:cs="Arial"/>
                <w:lang w:eastAsia="zh-CN"/>
              </w:rPr>
            </w:pPr>
            <w:r w:rsidRPr="00D0162F">
              <w:rPr>
                <w:rFonts w:cs="Arial"/>
                <w:lang w:eastAsia="zh-CN"/>
              </w:rPr>
              <w:t>Same as 7.3.1.3</w:t>
            </w:r>
          </w:p>
        </w:tc>
      </w:tr>
      <w:tr w:rsidR="007B2CD8" w:rsidRPr="00D0162F" w14:paraId="69FC8912" w14:textId="77777777" w:rsidTr="00DA3633">
        <w:trPr>
          <w:jc w:val="center"/>
        </w:trPr>
        <w:tc>
          <w:tcPr>
            <w:tcW w:w="2122" w:type="dxa"/>
          </w:tcPr>
          <w:p w14:paraId="4A3EFC39" w14:textId="77777777" w:rsidR="007B2CD8" w:rsidRPr="00A91ADE" w:rsidRDefault="007B2CD8" w:rsidP="00DA3633">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6D5EF869" w14:textId="77777777" w:rsidR="007B2CD8" w:rsidRPr="00D0162F" w:rsidRDefault="007B2CD8" w:rsidP="00DA3633">
            <w:pPr>
              <w:pStyle w:val="TAL"/>
              <w:rPr>
                <w:lang w:eastAsia="zh-CN"/>
              </w:rPr>
            </w:pPr>
            <w:r w:rsidRPr="00D0162F">
              <w:rPr>
                <w:lang w:eastAsia="zh-CN"/>
              </w:rPr>
              <w:t xml:space="preserve">During T1: </w:t>
            </w:r>
          </w:p>
          <w:p w14:paraId="6F6CCEF3" w14:textId="77777777" w:rsidR="007B2CD8" w:rsidRPr="00D0162F" w:rsidRDefault="007B2CD8" w:rsidP="00DA3633">
            <w:pPr>
              <w:pStyle w:val="TAL"/>
              <w:rPr>
                <w:lang w:eastAsia="sv-SE"/>
              </w:rPr>
            </w:pPr>
            <w:r w:rsidRPr="00D0162F">
              <w:t xml:space="preserve">Noc </w:t>
            </w:r>
            <w:r w:rsidRPr="00D0162F">
              <w:rPr>
                <w:lang w:eastAsia="sv-SE"/>
              </w:rPr>
              <w:t>-104.7dBm/15kHz</w:t>
            </w:r>
          </w:p>
          <w:p w14:paraId="3C4C3564" w14:textId="77777777" w:rsidR="007B2CD8" w:rsidRPr="00D0162F" w:rsidRDefault="007B2CD8" w:rsidP="00DA3633">
            <w:pPr>
              <w:pStyle w:val="TAL"/>
            </w:pPr>
            <w:r w:rsidRPr="00D0162F">
              <w:t>Es</w:t>
            </w:r>
            <w:r w:rsidRPr="00D0162F">
              <w:rPr>
                <w:vertAlign w:val="subscript"/>
              </w:rPr>
              <w:t>1</w:t>
            </w:r>
            <w:r w:rsidRPr="00D0162F">
              <w:t xml:space="preserve">/Noc </w:t>
            </w:r>
            <w:r w:rsidRPr="00D0162F">
              <w:rPr>
                <w:lang w:eastAsia="sv-SE"/>
              </w:rPr>
              <w:t>6 dB</w:t>
            </w:r>
          </w:p>
          <w:p w14:paraId="52A91392" w14:textId="77777777" w:rsidR="007B2CD8" w:rsidRPr="00D0162F" w:rsidRDefault="007B2CD8" w:rsidP="00DA3633">
            <w:pPr>
              <w:pStyle w:val="TAL"/>
            </w:pPr>
            <w:r w:rsidRPr="00D0162F">
              <w:t>Es</w:t>
            </w:r>
            <w:r w:rsidRPr="00D0162F">
              <w:rPr>
                <w:vertAlign w:val="subscript"/>
              </w:rPr>
              <w:t>2</w:t>
            </w:r>
            <w:r w:rsidRPr="00D0162F">
              <w:t xml:space="preserve">/Noc </w:t>
            </w:r>
            <w:r w:rsidRPr="00D0162F">
              <w:rPr>
                <w:lang w:eastAsia="sv-SE"/>
              </w:rPr>
              <w:t>-infinity</w:t>
            </w:r>
          </w:p>
          <w:p w14:paraId="3B60A480" w14:textId="77777777" w:rsidR="007B2CD8" w:rsidRPr="00D0162F" w:rsidRDefault="007B2CD8" w:rsidP="00DA3633">
            <w:pPr>
              <w:pStyle w:val="TAL"/>
            </w:pPr>
          </w:p>
          <w:p w14:paraId="0593A1E3" w14:textId="77777777" w:rsidR="007B2CD8" w:rsidRPr="00D0162F" w:rsidRDefault="007B2CD8" w:rsidP="00DA3633">
            <w:pPr>
              <w:pStyle w:val="TAL"/>
              <w:rPr>
                <w:lang w:eastAsia="zh-CN"/>
              </w:rPr>
            </w:pPr>
            <w:r w:rsidRPr="00D0162F">
              <w:rPr>
                <w:lang w:eastAsia="zh-CN"/>
              </w:rPr>
              <w:t xml:space="preserve">During T2: </w:t>
            </w:r>
          </w:p>
          <w:p w14:paraId="0BB63DB6" w14:textId="77777777" w:rsidR="007B2CD8" w:rsidRPr="00D0162F" w:rsidRDefault="007B2CD8" w:rsidP="00DA3633">
            <w:pPr>
              <w:pStyle w:val="TAL"/>
              <w:rPr>
                <w:lang w:eastAsia="sv-SE"/>
              </w:rPr>
            </w:pPr>
            <w:r w:rsidRPr="00D0162F">
              <w:t xml:space="preserve">Noc </w:t>
            </w:r>
            <w:r w:rsidRPr="00D0162F">
              <w:rPr>
                <w:lang w:eastAsia="sv-SE"/>
              </w:rPr>
              <w:t>-104.7dBm/15kHz</w:t>
            </w:r>
          </w:p>
          <w:p w14:paraId="696A2417" w14:textId="77777777" w:rsidR="007B2CD8" w:rsidRPr="00D0162F" w:rsidRDefault="007B2CD8" w:rsidP="00DA3633">
            <w:pPr>
              <w:pStyle w:val="TAL"/>
            </w:pPr>
            <w:r w:rsidRPr="00D0162F">
              <w:t>Es</w:t>
            </w:r>
            <w:r w:rsidRPr="00D0162F">
              <w:rPr>
                <w:vertAlign w:val="subscript"/>
              </w:rPr>
              <w:t>1</w:t>
            </w:r>
            <w:r w:rsidRPr="00D0162F">
              <w:t xml:space="preserve">/Noc </w:t>
            </w:r>
            <w:r w:rsidRPr="00D0162F">
              <w:rPr>
                <w:lang w:eastAsia="sv-SE"/>
              </w:rPr>
              <w:t>6 dB</w:t>
            </w:r>
          </w:p>
          <w:p w14:paraId="27F7704E" w14:textId="77777777" w:rsidR="007B2CD8" w:rsidRPr="00D0162F" w:rsidRDefault="007B2CD8" w:rsidP="00DA3633">
            <w:pPr>
              <w:pStyle w:val="TAL"/>
            </w:pPr>
            <w:r w:rsidRPr="00D0162F">
              <w:t>Es</w:t>
            </w:r>
            <w:r w:rsidRPr="00D0162F">
              <w:rPr>
                <w:vertAlign w:val="subscript"/>
              </w:rPr>
              <w:t>2</w:t>
            </w:r>
            <w:r w:rsidRPr="00D0162F">
              <w:t xml:space="preserve">/Noc </w:t>
            </w:r>
            <w:r w:rsidRPr="00D0162F">
              <w:rPr>
                <w:lang w:eastAsia="sv-SE"/>
              </w:rPr>
              <w:t>11dB</w:t>
            </w:r>
          </w:p>
          <w:p w14:paraId="5A9C3408" w14:textId="77777777" w:rsidR="007B2CD8" w:rsidRPr="00D0162F" w:rsidRDefault="007B2CD8" w:rsidP="00DA3633">
            <w:pPr>
              <w:pStyle w:val="TAL"/>
              <w:rPr>
                <w:rFonts w:cs="Arial"/>
                <w:lang w:eastAsia="zh-CN"/>
              </w:rPr>
            </w:pPr>
          </w:p>
          <w:p w14:paraId="3584ECA0" w14:textId="77777777" w:rsidR="007B2CD8" w:rsidRPr="00D0162F" w:rsidRDefault="007B2CD8" w:rsidP="00DA3633">
            <w:pPr>
              <w:pStyle w:val="TAL"/>
              <w:rPr>
                <w:rFonts w:cs="Arial"/>
                <w:lang w:eastAsia="zh-CN"/>
              </w:rPr>
            </w:pPr>
            <w:r w:rsidRPr="00D0162F">
              <w:rPr>
                <w:rFonts w:cs="Arial"/>
                <w:lang w:eastAsia="zh-CN"/>
              </w:rPr>
              <w:t>In signaling:</w:t>
            </w:r>
          </w:p>
          <w:p w14:paraId="4776882C" w14:textId="77777777" w:rsidR="007B2CD8" w:rsidRPr="00D0162F" w:rsidRDefault="007B2CD8" w:rsidP="00DA3633">
            <w:pPr>
              <w:pStyle w:val="TAL"/>
              <w:rPr>
                <w:rFonts w:cs="Arial"/>
                <w:lang w:eastAsia="zh-CN"/>
              </w:rPr>
            </w:pPr>
            <w:r w:rsidRPr="00D0162F">
              <w:rPr>
                <w:rFonts w:cs="Arial"/>
                <w:lang w:eastAsia="zh-CN"/>
              </w:rPr>
              <w:t>A3-offset = -1dB</w:t>
            </w:r>
          </w:p>
        </w:tc>
        <w:tc>
          <w:tcPr>
            <w:tcW w:w="1643" w:type="dxa"/>
          </w:tcPr>
          <w:p w14:paraId="2952D5DB" w14:textId="77777777" w:rsidR="007B2CD8" w:rsidRPr="00D0162F" w:rsidRDefault="007B2CD8" w:rsidP="00DA3633">
            <w:pPr>
              <w:pStyle w:val="TAL"/>
              <w:rPr>
                <w:rFonts w:cs="Arial"/>
                <w:lang w:eastAsia="zh-CN"/>
              </w:rPr>
            </w:pPr>
            <w:r w:rsidRPr="00D0162F">
              <w:rPr>
                <w:rFonts w:cs="Arial"/>
                <w:lang w:eastAsia="zh-CN"/>
              </w:rPr>
              <w:t>During T1</w:t>
            </w:r>
          </w:p>
          <w:p w14:paraId="69E2EC2D" w14:textId="77777777" w:rsidR="007B2CD8" w:rsidRPr="00D0162F" w:rsidRDefault="007B2CD8" w:rsidP="00DA3633">
            <w:pPr>
              <w:pStyle w:val="TAL"/>
            </w:pPr>
            <w:r w:rsidRPr="00D0162F">
              <w:t>-1.5dB</w:t>
            </w:r>
          </w:p>
          <w:p w14:paraId="418B6E56" w14:textId="77777777" w:rsidR="007B2CD8" w:rsidRPr="00D0162F" w:rsidRDefault="007B2CD8" w:rsidP="00DA3633">
            <w:pPr>
              <w:pStyle w:val="TAL"/>
            </w:pPr>
            <w:r w:rsidRPr="00D0162F">
              <w:t>0dB</w:t>
            </w:r>
          </w:p>
          <w:p w14:paraId="1D14B9FA" w14:textId="77777777" w:rsidR="007B2CD8" w:rsidRPr="00D0162F" w:rsidRDefault="007B2CD8" w:rsidP="00DA3633">
            <w:pPr>
              <w:pStyle w:val="TAL"/>
            </w:pPr>
            <w:r w:rsidRPr="00D0162F">
              <w:t>0dB</w:t>
            </w:r>
          </w:p>
          <w:p w14:paraId="3F2F7267" w14:textId="77777777" w:rsidR="007B2CD8" w:rsidRPr="00D0162F" w:rsidRDefault="007B2CD8" w:rsidP="00DA3633">
            <w:pPr>
              <w:pStyle w:val="TAL"/>
              <w:rPr>
                <w:rFonts w:cs="Arial"/>
                <w:lang w:eastAsia="zh-CN"/>
              </w:rPr>
            </w:pPr>
          </w:p>
          <w:p w14:paraId="1A44B74E" w14:textId="77777777" w:rsidR="007B2CD8" w:rsidRPr="00D0162F" w:rsidRDefault="007B2CD8" w:rsidP="00DA3633">
            <w:pPr>
              <w:pStyle w:val="TAL"/>
              <w:rPr>
                <w:rFonts w:cs="Arial"/>
                <w:lang w:eastAsia="zh-CN"/>
              </w:rPr>
            </w:pPr>
            <w:r w:rsidRPr="00D0162F">
              <w:rPr>
                <w:rFonts w:cs="Arial"/>
                <w:lang w:eastAsia="zh-CN"/>
              </w:rPr>
              <w:t>During T2</w:t>
            </w:r>
          </w:p>
          <w:p w14:paraId="5938F5AA" w14:textId="77777777" w:rsidR="007B2CD8" w:rsidRPr="00D0162F" w:rsidRDefault="007B2CD8" w:rsidP="00DA3633">
            <w:pPr>
              <w:pStyle w:val="TAL"/>
            </w:pPr>
            <w:r w:rsidRPr="00D0162F">
              <w:t>-1.5dB</w:t>
            </w:r>
          </w:p>
          <w:p w14:paraId="79355BC9" w14:textId="77777777" w:rsidR="007B2CD8" w:rsidRPr="00D0162F" w:rsidRDefault="007B2CD8" w:rsidP="00DA3633">
            <w:pPr>
              <w:pStyle w:val="TAL"/>
            </w:pPr>
            <w:r w:rsidRPr="00D0162F">
              <w:t>0dB</w:t>
            </w:r>
          </w:p>
          <w:p w14:paraId="0F0F36D8" w14:textId="77777777" w:rsidR="007B2CD8" w:rsidRPr="00D0162F" w:rsidRDefault="007B2CD8" w:rsidP="00DA3633">
            <w:pPr>
              <w:pStyle w:val="TAL"/>
            </w:pPr>
            <w:r w:rsidRPr="00D0162F">
              <w:t>0dB</w:t>
            </w:r>
          </w:p>
          <w:p w14:paraId="55B7A3A8" w14:textId="77777777" w:rsidR="007B2CD8" w:rsidRPr="00D0162F" w:rsidRDefault="007B2CD8" w:rsidP="00DA3633">
            <w:pPr>
              <w:pStyle w:val="TAL"/>
              <w:rPr>
                <w:rFonts w:cs="Arial"/>
                <w:lang w:eastAsia="zh-CN"/>
              </w:rPr>
            </w:pPr>
          </w:p>
          <w:p w14:paraId="010E3DCD" w14:textId="77777777" w:rsidR="007B2CD8" w:rsidRPr="00D0162F" w:rsidRDefault="007B2CD8" w:rsidP="00DA3633">
            <w:pPr>
              <w:pStyle w:val="TAL"/>
              <w:rPr>
                <w:rFonts w:cs="Arial"/>
                <w:lang w:eastAsia="zh-CN"/>
              </w:rPr>
            </w:pPr>
            <w:r w:rsidRPr="00D0162F">
              <w:rPr>
                <w:rFonts w:cs="Arial"/>
                <w:lang w:eastAsia="zh-CN"/>
              </w:rPr>
              <w:t>In signaling:</w:t>
            </w:r>
          </w:p>
          <w:p w14:paraId="1A6585D1" w14:textId="77777777" w:rsidR="007B2CD8" w:rsidRPr="00D0162F" w:rsidRDefault="007B2CD8" w:rsidP="00DA3633">
            <w:pPr>
              <w:pStyle w:val="TAL"/>
              <w:rPr>
                <w:rFonts w:cs="Arial"/>
                <w:lang w:eastAsia="zh-CN"/>
              </w:rPr>
            </w:pPr>
            <w:r w:rsidRPr="00D0162F">
              <w:rPr>
                <w:rFonts w:cs="Arial"/>
                <w:lang w:eastAsia="zh-CN"/>
              </w:rPr>
              <w:t>-1dB</w:t>
            </w:r>
          </w:p>
        </w:tc>
        <w:tc>
          <w:tcPr>
            <w:tcW w:w="2573" w:type="dxa"/>
          </w:tcPr>
          <w:p w14:paraId="43CB5A13" w14:textId="77777777" w:rsidR="007B2CD8" w:rsidRPr="00D0162F" w:rsidRDefault="007B2CD8" w:rsidP="00DA3633">
            <w:pPr>
              <w:pStyle w:val="TAL"/>
              <w:rPr>
                <w:lang w:eastAsia="zh-CN"/>
              </w:rPr>
            </w:pPr>
            <w:r w:rsidRPr="00D0162F">
              <w:rPr>
                <w:lang w:eastAsia="zh-CN"/>
              </w:rPr>
              <w:t xml:space="preserve">During T1: </w:t>
            </w:r>
          </w:p>
          <w:p w14:paraId="6B4B6441" w14:textId="77777777" w:rsidR="007B2CD8" w:rsidRPr="00D0162F" w:rsidRDefault="007B2CD8" w:rsidP="00DA3633">
            <w:pPr>
              <w:pStyle w:val="TAL"/>
              <w:rPr>
                <w:lang w:eastAsia="sv-SE"/>
              </w:rPr>
            </w:pPr>
            <w:r w:rsidRPr="00D0162F">
              <w:t xml:space="preserve">Noc </w:t>
            </w:r>
            <w:r w:rsidRPr="00D0162F">
              <w:rPr>
                <w:lang w:eastAsia="sv-SE"/>
              </w:rPr>
              <w:t>-106.2 dBm/15kHz</w:t>
            </w:r>
          </w:p>
          <w:p w14:paraId="4651EF93" w14:textId="77777777" w:rsidR="007B2CD8" w:rsidRPr="00D0162F" w:rsidRDefault="007B2CD8" w:rsidP="00DA3633">
            <w:pPr>
              <w:pStyle w:val="TAL"/>
            </w:pPr>
            <w:r w:rsidRPr="00D0162F">
              <w:t>Es</w:t>
            </w:r>
            <w:r w:rsidRPr="00D0162F">
              <w:rPr>
                <w:vertAlign w:val="subscript"/>
              </w:rPr>
              <w:t>1</w:t>
            </w:r>
            <w:r w:rsidRPr="00D0162F">
              <w:t xml:space="preserve">/Noc </w:t>
            </w:r>
            <w:r w:rsidRPr="00D0162F">
              <w:rPr>
                <w:lang w:eastAsia="sv-SE"/>
              </w:rPr>
              <w:t>6 dB</w:t>
            </w:r>
          </w:p>
          <w:p w14:paraId="5060ABD9" w14:textId="77777777" w:rsidR="007B2CD8" w:rsidRPr="00D0162F" w:rsidRDefault="007B2CD8" w:rsidP="00DA3633">
            <w:pPr>
              <w:pStyle w:val="TAL"/>
            </w:pPr>
            <w:r w:rsidRPr="00D0162F">
              <w:t>Es</w:t>
            </w:r>
            <w:r w:rsidRPr="00D0162F">
              <w:rPr>
                <w:vertAlign w:val="subscript"/>
              </w:rPr>
              <w:t>2</w:t>
            </w:r>
            <w:r w:rsidRPr="00D0162F">
              <w:t xml:space="preserve">/Noc </w:t>
            </w:r>
            <w:r w:rsidRPr="00D0162F">
              <w:rPr>
                <w:lang w:eastAsia="sv-SE"/>
              </w:rPr>
              <w:t>-infinity</w:t>
            </w:r>
          </w:p>
          <w:p w14:paraId="27AD8EAE" w14:textId="77777777" w:rsidR="007B2CD8" w:rsidRPr="00D0162F" w:rsidRDefault="007B2CD8" w:rsidP="00DA3633">
            <w:pPr>
              <w:pStyle w:val="TAL"/>
            </w:pPr>
          </w:p>
          <w:p w14:paraId="484783CD" w14:textId="77777777" w:rsidR="007B2CD8" w:rsidRPr="00D0162F" w:rsidRDefault="007B2CD8" w:rsidP="00DA3633">
            <w:pPr>
              <w:pStyle w:val="TAL"/>
              <w:rPr>
                <w:lang w:eastAsia="zh-CN"/>
              </w:rPr>
            </w:pPr>
            <w:r w:rsidRPr="00D0162F">
              <w:rPr>
                <w:lang w:eastAsia="zh-CN"/>
              </w:rPr>
              <w:t xml:space="preserve">During T2: </w:t>
            </w:r>
          </w:p>
          <w:p w14:paraId="7A981A19" w14:textId="77777777" w:rsidR="007B2CD8" w:rsidRPr="00D0162F" w:rsidRDefault="007B2CD8" w:rsidP="00DA3633">
            <w:pPr>
              <w:pStyle w:val="TAL"/>
              <w:rPr>
                <w:lang w:eastAsia="sv-SE"/>
              </w:rPr>
            </w:pPr>
            <w:r w:rsidRPr="00D0162F">
              <w:t xml:space="preserve">Noc </w:t>
            </w:r>
            <w:r w:rsidRPr="00D0162F">
              <w:rPr>
                <w:lang w:eastAsia="sv-SE"/>
              </w:rPr>
              <w:t>-106.2 dBm/15kHz</w:t>
            </w:r>
          </w:p>
          <w:p w14:paraId="382E2DFD" w14:textId="77777777" w:rsidR="007B2CD8" w:rsidRPr="00D0162F" w:rsidRDefault="007B2CD8" w:rsidP="00DA3633">
            <w:pPr>
              <w:pStyle w:val="TAL"/>
            </w:pPr>
            <w:r w:rsidRPr="00D0162F">
              <w:t>Es</w:t>
            </w:r>
            <w:r w:rsidRPr="00D0162F">
              <w:rPr>
                <w:vertAlign w:val="subscript"/>
              </w:rPr>
              <w:t>1</w:t>
            </w:r>
            <w:r w:rsidRPr="00D0162F">
              <w:t xml:space="preserve">/Noc </w:t>
            </w:r>
            <w:r w:rsidRPr="00D0162F">
              <w:rPr>
                <w:lang w:eastAsia="sv-SE"/>
              </w:rPr>
              <w:t>6 dB</w:t>
            </w:r>
          </w:p>
          <w:p w14:paraId="5EA714F5" w14:textId="77777777" w:rsidR="007B2CD8" w:rsidRPr="00D0162F" w:rsidRDefault="007B2CD8" w:rsidP="00DA3633">
            <w:pPr>
              <w:pStyle w:val="TAL"/>
            </w:pPr>
            <w:r w:rsidRPr="00D0162F">
              <w:t>Es</w:t>
            </w:r>
            <w:r w:rsidRPr="00D0162F">
              <w:rPr>
                <w:vertAlign w:val="subscript"/>
              </w:rPr>
              <w:t>2</w:t>
            </w:r>
            <w:r w:rsidRPr="00D0162F">
              <w:t xml:space="preserve">/Noc </w:t>
            </w:r>
            <w:r w:rsidRPr="00D0162F">
              <w:rPr>
                <w:lang w:eastAsia="sv-SE"/>
              </w:rPr>
              <w:t>11dB</w:t>
            </w:r>
          </w:p>
          <w:p w14:paraId="4ADBD0DF" w14:textId="77777777" w:rsidR="007B2CD8" w:rsidRPr="00D0162F" w:rsidRDefault="007B2CD8" w:rsidP="00DA3633">
            <w:pPr>
              <w:pStyle w:val="TAL"/>
              <w:rPr>
                <w:rFonts w:cs="Arial"/>
                <w:lang w:eastAsia="zh-CN"/>
              </w:rPr>
            </w:pPr>
          </w:p>
          <w:p w14:paraId="6DE8DAFE" w14:textId="77777777" w:rsidR="007B2CD8" w:rsidRPr="00D0162F" w:rsidRDefault="007B2CD8" w:rsidP="00DA3633">
            <w:pPr>
              <w:pStyle w:val="TAL"/>
              <w:rPr>
                <w:rFonts w:cs="Arial"/>
                <w:lang w:eastAsia="zh-CN"/>
              </w:rPr>
            </w:pPr>
            <w:r w:rsidRPr="00D0162F">
              <w:rPr>
                <w:rFonts w:cs="Arial"/>
                <w:lang w:eastAsia="zh-CN"/>
              </w:rPr>
              <w:t>In signaling:</w:t>
            </w:r>
          </w:p>
          <w:p w14:paraId="19263644" w14:textId="77777777" w:rsidR="007B2CD8" w:rsidRPr="00D0162F" w:rsidRDefault="007B2CD8" w:rsidP="00DA3633">
            <w:pPr>
              <w:pStyle w:val="TAL"/>
              <w:rPr>
                <w:rFonts w:cs="Arial"/>
                <w:lang w:eastAsia="zh-CN"/>
              </w:rPr>
            </w:pPr>
            <w:r w:rsidRPr="00D0162F">
              <w:rPr>
                <w:rFonts w:cs="Arial"/>
                <w:lang w:eastAsia="zh-CN"/>
              </w:rPr>
              <w:t>A3-offset = -2dB</w:t>
            </w:r>
          </w:p>
        </w:tc>
      </w:tr>
      <w:tr w:rsidR="007B2CD8" w:rsidRPr="00D0162F" w14:paraId="0A3B2923" w14:textId="77777777" w:rsidTr="00DA3633">
        <w:trPr>
          <w:jc w:val="center"/>
        </w:trPr>
        <w:tc>
          <w:tcPr>
            <w:tcW w:w="2122" w:type="dxa"/>
          </w:tcPr>
          <w:p w14:paraId="1823647D" w14:textId="77777777" w:rsidR="007B2CD8" w:rsidRPr="00D0162F" w:rsidRDefault="007B2CD8" w:rsidP="00DA3633">
            <w:pPr>
              <w:pStyle w:val="TAL"/>
              <w:rPr>
                <w:shd w:val="clear" w:color="auto" w:fill="FFFFFF"/>
              </w:rPr>
            </w:pPr>
            <w:r w:rsidRPr="00D0162F">
              <w:rPr>
                <w:shd w:val="clear" w:color="auto" w:fill="FFFFFF"/>
              </w:rPr>
              <w:t>7.4.1.1 SA FR2 UE transmit timing accuracy</w:t>
            </w:r>
          </w:p>
        </w:tc>
        <w:tc>
          <w:tcPr>
            <w:tcW w:w="4078" w:type="dxa"/>
            <w:gridSpan w:val="2"/>
          </w:tcPr>
          <w:p w14:paraId="20D2C6EF" w14:textId="77777777" w:rsidR="007B2CD8" w:rsidRPr="00D0162F" w:rsidRDefault="007B2CD8" w:rsidP="00DA3633">
            <w:pPr>
              <w:pStyle w:val="TAL"/>
              <w:rPr>
                <w:u w:val="single"/>
              </w:rPr>
            </w:pPr>
            <w:r w:rsidRPr="00D0162F">
              <w:rPr>
                <w:u w:val="single"/>
              </w:rPr>
              <w:t>Test 1 (no DRX):</w:t>
            </w:r>
          </w:p>
          <w:p w14:paraId="51268927" w14:textId="77777777" w:rsidR="007B2CD8" w:rsidRPr="00D0162F" w:rsidRDefault="007B2CD8" w:rsidP="00DA3633">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4E687E33" w14:textId="77777777" w:rsidR="007B2CD8" w:rsidRPr="00D0162F" w:rsidRDefault="007B2CD8" w:rsidP="00DA3633">
            <w:pPr>
              <w:pStyle w:val="TAL"/>
            </w:pPr>
            <w:r w:rsidRPr="00D0162F">
              <w:t>Max step size T</w:t>
            </w:r>
            <w:r w:rsidRPr="00D0162F">
              <w:rPr>
                <w:vertAlign w:val="subscript"/>
              </w:rPr>
              <w:t>q</w:t>
            </w:r>
            <w:r w:rsidRPr="00D0162F">
              <w:t>: 2.5*64*T</w:t>
            </w:r>
            <w:r w:rsidRPr="00D0162F">
              <w:rPr>
                <w:vertAlign w:val="subscript"/>
              </w:rPr>
              <w:t>c</w:t>
            </w:r>
          </w:p>
          <w:p w14:paraId="19BE4CFC" w14:textId="77777777" w:rsidR="007B2CD8" w:rsidRPr="00D0162F" w:rsidRDefault="007B2CD8" w:rsidP="00DA3633">
            <w:pPr>
              <w:pStyle w:val="TAL"/>
            </w:pPr>
            <w:r w:rsidRPr="00D0162F">
              <w:t>Min adjust rate T</w:t>
            </w:r>
            <w:r w:rsidRPr="00D0162F">
              <w:rPr>
                <w:vertAlign w:val="subscript"/>
              </w:rPr>
              <w:t>p</w:t>
            </w:r>
            <w:r w:rsidRPr="00D0162F">
              <w:t>: 2.5*64*T</w:t>
            </w:r>
            <w:r w:rsidRPr="00D0162F">
              <w:rPr>
                <w:vertAlign w:val="subscript"/>
              </w:rPr>
              <w:t>c</w:t>
            </w:r>
          </w:p>
          <w:p w14:paraId="349C2CF3" w14:textId="77777777" w:rsidR="007B2CD8" w:rsidRPr="00D0162F" w:rsidRDefault="007B2CD8" w:rsidP="00DA3633">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6675321A" w14:textId="77777777" w:rsidR="007B2CD8" w:rsidRPr="00D0162F" w:rsidRDefault="007B2CD8" w:rsidP="00DA3633">
            <w:pPr>
              <w:pStyle w:val="TAL"/>
              <w:rPr>
                <w:rFonts w:cs="Arial"/>
                <w:szCs w:val="18"/>
              </w:rPr>
            </w:pPr>
            <w:r w:rsidRPr="00D0162F">
              <w:t>N</w:t>
            </w:r>
            <w:r w:rsidRPr="00D0162F">
              <w:rPr>
                <w:vertAlign w:val="subscript"/>
              </w:rPr>
              <w:t xml:space="preserve">oc </w:t>
            </w:r>
            <w:r w:rsidRPr="00D0162F">
              <w:rPr>
                <w:rFonts w:cs="Arial"/>
                <w:szCs w:val="18"/>
              </w:rPr>
              <w:t>= -112 dBm/15 kHz</w:t>
            </w:r>
          </w:p>
          <w:p w14:paraId="391008C1" w14:textId="77777777" w:rsidR="007B2CD8" w:rsidRPr="00D0162F" w:rsidRDefault="007B2CD8" w:rsidP="00DA3633">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372CB0E0" w14:textId="77777777" w:rsidR="007B2CD8" w:rsidRPr="00D0162F" w:rsidRDefault="007B2CD8" w:rsidP="00DA3633">
            <w:pPr>
              <w:pStyle w:val="TAL"/>
              <w:rPr>
                <w:rFonts w:cs="v4.2.0"/>
              </w:rPr>
            </w:pPr>
          </w:p>
          <w:p w14:paraId="488A5645" w14:textId="77777777" w:rsidR="007B2CD8" w:rsidRPr="00D0162F" w:rsidRDefault="007B2CD8" w:rsidP="00DA3633">
            <w:pPr>
              <w:pStyle w:val="TAL"/>
              <w:rPr>
                <w:u w:val="single"/>
              </w:rPr>
            </w:pPr>
            <w:r w:rsidRPr="00D0162F">
              <w:rPr>
                <w:u w:val="single"/>
              </w:rPr>
              <w:t>Test 2 (with DRX):</w:t>
            </w:r>
          </w:p>
          <w:p w14:paraId="7E1C672F" w14:textId="77777777" w:rsidR="007B2CD8" w:rsidRPr="00D0162F" w:rsidRDefault="007B2CD8" w:rsidP="00DA3633">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2AF7947" w14:textId="77777777" w:rsidR="007B2CD8" w:rsidRPr="00D0162F" w:rsidRDefault="007B2CD8" w:rsidP="00DA3633">
            <w:pPr>
              <w:pStyle w:val="TAL"/>
              <w:rPr>
                <w:rFonts w:cs="Arial"/>
                <w:szCs w:val="18"/>
              </w:rPr>
            </w:pPr>
            <w:r w:rsidRPr="00D0162F">
              <w:t>N</w:t>
            </w:r>
            <w:r w:rsidRPr="00D0162F">
              <w:rPr>
                <w:vertAlign w:val="subscript"/>
              </w:rPr>
              <w:t xml:space="preserve">oc </w:t>
            </w:r>
            <w:r w:rsidRPr="00D0162F">
              <w:rPr>
                <w:rFonts w:cs="Arial"/>
                <w:szCs w:val="18"/>
              </w:rPr>
              <w:t>= -112 dBm/15 kHz</w:t>
            </w:r>
          </w:p>
          <w:p w14:paraId="40CC4E5E" w14:textId="77777777" w:rsidR="007B2CD8" w:rsidRPr="00D0162F" w:rsidRDefault="007B2CD8" w:rsidP="00DA363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78E7411D" w14:textId="77777777" w:rsidR="007B2CD8" w:rsidRPr="00D0162F" w:rsidRDefault="007B2CD8" w:rsidP="00DA3633">
            <w:pPr>
              <w:pStyle w:val="TAL"/>
              <w:rPr>
                <w:shd w:val="clear" w:color="auto" w:fill="FFFFFF"/>
              </w:rPr>
            </w:pPr>
          </w:p>
          <w:p w14:paraId="5AB9F4FD" w14:textId="77777777" w:rsidR="007B2CD8" w:rsidRPr="00A91ADE" w:rsidRDefault="007B2CD8" w:rsidP="00DA3633">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2AF866B4" w14:textId="77777777" w:rsidR="007B2CD8" w:rsidRPr="00A91ADE" w:rsidRDefault="007B2CD8" w:rsidP="00DA3633">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1688C43C" w14:textId="77777777" w:rsidR="007B2CD8" w:rsidRPr="00A91ADE" w:rsidRDefault="007B2CD8" w:rsidP="00DA3633">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17DCF828" w14:textId="77777777" w:rsidR="007B2CD8" w:rsidRPr="00A91ADE" w:rsidRDefault="007B2CD8" w:rsidP="00DA3633">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1328DF84" w14:textId="77777777" w:rsidR="007B2CD8" w:rsidRPr="00A91ADE" w:rsidRDefault="007B2CD8" w:rsidP="00DA3633">
            <w:pPr>
              <w:pStyle w:val="TAL"/>
              <w:rPr>
                <w:lang w:val="fr-FR"/>
              </w:rPr>
            </w:pPr>
            <w:r w:rsidRPr="00A91ADE">
              <w:rPr>
                <w:lang w:val="fr-FR"/>
              </w:rPr>
              <w:t>0dB</w:t>
            </w:r>
          </w:p>
          <w:p w14:paraId="22137B49" w14:textId="77777777" w:rsidR="007B2CD8" w:rsidRPr="00A91ADE" w:rsidRDefault="007B2CD8" w:rsidP="00DA3633">
            <w:pPr>
              <w:pStyle w:val="TAL"/>
              <w:rPr>
                <w:lang w:val="fr-FR"/>
              </w:rPr>
            </w:pPr>
            <w:r w:rsidRPr="00A91ADE">
              <w:rPr>
                <w:lang w:val="fr-FR"/>
              </w:rPr>
              <w:t>0dB</w:t>
            </w:r>
          </w:p>
          <w:p w14:paraId="606D5910" w14:textId="77777777" w:rsidR="007B2CD8" w:rsidRPr="00A91ADE" w:rsidRDefault="007B2CD8" w:rsidP="00DA3633">
            <w:pPr>
              <w:pStyle w:val="TAL"/>
              <w:rPr>
                <w:u w:val="single"/>
                <w:lang w:val="fr-FR"/>
              </w:rPr>
            </w:pPr>
          </w:p>
          <w:p w14:paraId="5DFEA7D5" w14:textId="77777777" w:rsidR="007B2CD8" w:rsidRPr="00A91ADE" w:rsidRDefault="007B2CD8" w:rsidP="00DA3633">
            <w:pPr>
              <w:pStyle w:val="TAL"/>
              <w:rPr>
                <w:shd w:val="clear" w:color="auto" w:fill="FFFFFF"/>
                <w:lang w:val="fr-FR"/>
              </w:rPr>
            </w:pPr>
          </w:p>
          <w:p w14:paraId="0D797B3C" w14:textId="77777777" w:rsidR="007B2CD8" w:rsidRPr="00D0162F" w:rsidRDefault="007B2CD8" w:rsidP="00DA363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08797302" w14:textId="77777777" w:rsidR="007B2CD8" w:rsidRPr="00D0162F" w:rsidRDefault="007B2CD8" w:rsidP="00DA3633">
            <w:pPr>
              <w:pStyle w:val="TAL"/>
            </w:pPr>
            <w:r w:rsidRPr="00D0162F">
              <w:t>0dB</w:t>
            </w:r>
          </w:p>
          <w:p w14:paraId="363DCEC5" w14:textId="77777777" w:rsidR="007B2CD8" w:rsidRPr="00D0162F" w:rsidRDefault="007B2CD8" w:rsidP="00DA3633">
            <w:pPr>
              <w:pStyle w:val="TAL"/>
              <w:rPr>
                <w:shd w:val="clear" w:color="auto" w:fill="FFFFFF"/>
              </w:rPr>
            </w:pPr>
            <w:r w:rsidRPr="00D0162F">
              <w:t>0dB</w:t>
            </w:r>
          </w:p>
        </w:tc>
        <w:tc>
          <w:tcPr>
            <w:tcW w:w="2573" w:type="dxa"/>
          </w:tcPr>
          <w:p w14:paraId="7C323A7F" w14:textId="77777777" w:rsidR="007B2CD8" w:rsidRPr="00D0162F" w:rsidRDefault="007B2CD8" w:rsidP="00DA3633">
            <w:pPr>
              <w:pStyle w:val="TAL"/>
              <w:rPr>
                <w:u w:val="single"/>
              </w:rPr>
            </w:pPr>
            <w:r w:rsidRPr="00D0162F">
              <w:rPr>
                <w:u w:val="single"/>
              </w:rPr>
              <w:t>Test 1 (no DRX):</w:t>
            </w:r>
          </w:p>
          <w:p w14:paraId="2DFB1FA9" w14:textId="77777777" w:rsidR="007B2CD8" w:rsidRPr="00D0162F" w:rsidRDefault="007B2CD8" w:rsidP="00DA3633">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5FA643F" w14:textId="77777777" w:rsidR="007B2CD8" w:rsidRPr="00D0162F" w:rsidRDefault="007B2CD8" w:rsidP="00DA3633">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41E49429" w14:textId="77777777" w:rsidR="007B2CD8" w:rsidRPr="00D0162F" w:rsidRDefault="007B2CD8" w:rsidP="00DA3633">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914C979" w14:textId="77777777" w:rsidR="007B2CD8" w:rsidRPr="00D0162F" w:rsidRDefault="007B2CD8" w:rsidP="00DA3633">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2D822C55" w14:textId="77777777" w:rsidR="007B2CD8" w:rsidRPr="00D0162F" w:rsidRDefault="007B2CD8" w:rsidP="00DA3633">
            <w:pPr>
              <w:pStyle w:val="TAL"/>
            </w:pPr>
            <w:r w:rsidRPr="00D0162F">
              <w:t>N</w:t>
            </w:r>
            <w:r w:rsidRPr="00D0162F">
              <w:rPr>
                <w:vertAlign w:val="subscript"/>
              </w:rPr>
              <w:t xml:space="preserve">oc </w:t>
            </w:r>
            <w:r w:rsidRPr="00D0162F">
              <w:rPr>
                <w:rFonts w:cs="Arial"/>
                <w:szCs w:val="18"/>
              </w:rPr>
              <w:t>= -112 dBm/15 kHz</w:t>
            </w:r>
          </w:p>
          <w:p w14:paraId="75EB78A4" w14:textId="77777777" w:rsidR="007B2CD8" w:rsidRPr="00D0162F" w:rsidRDefault="007B2CD8" w:rsidP="00DA3633">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5801B85" w14:textId="77777777" w:rsidR="007B2CD8" w:rsidRPr="00D0162F" w:rsidRDefault="007B2CD8" w:rsidP="00DA3633">
            <w:pPr>
              <w:pStyle w:val="TAL"/>
              <w:rPr>
                <w:rFonts w:cs="Arial"/>
                <w:szCs w:val="18"/>
              </w:rPr>
            </w:pPr>
          </w:p>
          <w:p w14:paraId="7EACA58A" w14:textId="77777777" w:rsidR="007B2CD8" w:rsidRPr="00D0162F" w:rsidRDefault="007B2CD8" w:rsidP="00DA3633">
            <w:pPr>
              <w:pStyle w:val="TAL"/>
              <w:rPr>
                <w:u w:val="single"/>
              </w:rPr>
            </w:pPr>
            <w:r w:rsidRPr="00D0162F">
              <w:rPr>
                <w:u w:val="single"/>
              </w:rPr>
              <w:t>Test 2 (with DRX):</w:t>
            </w:r>
          </w:p>
          <w:p w14:paraId="4057925F" w14:textId="77777777" w:rsidR="007B2CD8" w:rsidRPr="00D0162F" w:rsidRDefault="007B2CD8" w:rsidP="00DA3633">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7A972E6F" w14:textId="77777777" w:rsidR="007B2CD8" w:rsidRPr="00D0162F" w:rsidRDefault="007B2CD8" w:rsidP="00DA3633">
            <w:pPr>
              <w:pStyle w:val="TAL"/>
            </w:pPr>
            <w:r w:rsidRPr="00D0162F">
              <w:t>N</w:t>
            </w:r>
            <w:r w:rsidRPr="00D0162F">
              <w:rPr>
                <w:vertAlign w:val="subscript"/>
              </w:rPr>
              <w:t xml:space="preserve">oc </w:t>
            </w:r>
            <w:r w:rsidRPr="00D0162F">
              <w:rPr>
                <w:rFonts w:cs="Arial"/>
                <w:szCs w:val="18"/>
              </w:rPr>
              <w:t>= -112 dBm/15 kHz</w:t>
            </w:r>
          </w:p>
          <w:p w14:paraId="14DD560F" w14:textId="77777777" w:rsidR="007B2CD8" w:rsidRPr="00D0162F" w:rsidRDefault="007B2CD8" w:rsidP="00DA363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7B2CD8" w:rsidRPr="00D0162F" w14:paraId="3D3A33E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AA5D339" w14:textId="77777777" w:rsidR="007B2CD8" w:rsidRPr="00D0162F" w:rsidRDefault="007B2CD8" w:rsidP="00DA3633">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6A4EB53" w14:textId="77777777" w:rsidR="007B2CD8" w:rsidRPr="00D0162F" w:rsidRDefault="007B2CD8" w:rsidP="00DA3633">
            <w:pPr>
              <w:pStyle w:val="TAL"/>
              <w:rPr>
                <w:u w:val="single"/>
              </w:rPr>
            </w:pPr>
            <w:r w:rsidRPr="00D0162F">
              <w:rPr>
                <w:u w:val="single"/>
              </w:rPr>
              <w:t>Noc = -112 dBm/15 kHz</w:t>
            </w:r>
          </w:p>
          <w:p w14:paraId="5FE4C324" w14:textId="77777777" w:rsidR="007B2CD8" w:rsidRPr="00D0162F" w:rsidRDefault="007B2CD8" w:rsidP="00DA3633">
            <w:pPr>
              <w:pStyle w:val="TAL"/>
              <w:rPr>
                <w:u w:val="single"/>
              </w:rPr>
            </w:pPr>
          </w:p>
          <w:p w14:paraId="661F1CCF" w14:textId="77777777" w:rsidR="007B2CD8" w:rsidRPr="00D0162F" w:rsidRDefault="007B2CD8" w:rsidP="00DA3633">
            <w:pPr>
              <w:pStyle w:val="TAL"/>
              <w:rPr>
                <w:u w:val="single"/>
              </w:rPr>
            </w:pPr>
            <w:r w:rsidRPr="00D0162F">
              <w:rPr>
                <w:u w:val="single"/>
              </w:rPr>
              <w:t>Ês1 / Noc = 4 dB</w:t>
            </w:r>
          </w:p>
          <w:p w14:paraId="52A11E25" w14:textId="77777777" w:rsidR="007B2CD8" w:rsidRPr="00D0162F" w:rsidRDefault="007B2CD8" w:rsidP="00DA3633">
            <w:pPr>
              <w:pStyle w:val="TAL"/>
              <w:rPr>
                <w:u w:val="single"/>
              </w:rPr>
            </w:pPr>
          </w:p>
          <w:p w14:paraId="0A0E4F55" w14:textId="77777777" w:rsidR="007B2CD8" w:rsidRPr="00D0162F" w:rsidRDefault="007B2CD8" w:rsidP="00DA3633">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620613D8" w14:textId="77777777" w:rsidR="007B2CD8" w:rsidRPr="00D0162F" w:rsidRDefault="007B2CD8" w:rsidP="00DA3633">
            <w:pPr>
              <w:pStyle w:val="TAL"/>
              <w:rPr>
                <w:u w:val="single"/>
              </w:rPr>
            </w:pPr>
            <w:r w:rsidRPr="00D0162F">
              <w:rPr>
                <w:u w:val="single"/>
              </w:rPr>
              <w:t>0dB</w:t>
            </w:r>
          </w:p>
          <w:p w14:paraId="1E342681" w14:textId="77777777" w:rsidR="007B2CD8" w:rsidRPr="00D0162F" w:rsidRDefault="007B2CD8" w:rsidP="00DA3633">
            <w:pPr>
              <w:pStyle w:val="TAL"/>
              <w:rPr>
                <w:u w:val="single"/>
              </w:rPr>
            </w:pPr>
          </w:p>
          <w:p w14:paraId="51B5DEF4" w14:textId="77777777" w:rsidR="007B2CD8" w:rsidRPr="00D0162F" w:rsidRDefault="007B2CD8" w:rsidP="00DA3633">
            <w:pPr>
              <w:pStyle w:val="TAL"/>
              <w:rPr>
                <w:u w:val="single"/>
              </w:rPr>
            </w:pPr>
            <w:r w:rsidRPr="00D0162F">
              <w:rPr>
                <w:u w:val="single"/>
              </w:rPr>
              <w:t>0dB</w:t>
            </w:r>
          </w:p>
          <w:p w14:paraId="49372A68" w14:textId="77777777" w:rsidR="007B2CD8" w:rsidRPr="00D0162F" w:rsidRDefault="007B2CD8" w:rsidP="00DA3633">
            <w:pPr>
              <w:pStyle w:val="TAL"/>
              <w:rPr>
                <w:u w:val="single"/>
              </w:rPr>
            </w:pPr>
          </w:p>
          <w:p w14:paraId="6462A39B" w14:textId="77777777" w:rsidR="007B2CD8" w:rsidRPr="00D0162F" w:rsidRDefault="007B2CD8" w:rsidP="00DA3633">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372B6A9E" w14:textId="77777777" w:rsidR="007B2CD8" w:rsidRPr="00D0162F" w:rsidRDefault="007B2CD8" w:rsidP="00DA3633">
            <w:pPr>
              <w:pStyle w:val="TAL"/>
              <w:rPr>
                <w:u w:val="single"/>
              </w:rPr>
            </w:pPr>
            <w:r w:rsidRPr="00D0162F">
              <w:rPr>
                <w:u w:val="single"/>
              </w:rPr>
              <w:t>Noc = -112 dBm/15 kHz</w:t>
            </w:r>
          </w:p>
          <w:p w14:paraId="17A60C2A" w14:textId="77777777" w:rsidR="007B2CD8" w:rsidRPr="00D0162F" w:rsidRDefault="007B2CD8" w:rsidP="00DA3633">
            <w:pPr>
              <w:pStyle w:val="TAL"/>
              <w:rPr>
                <w:u w:val="single"/>
              </w:rPr>
            </w:pPr>
          </w:p>
          <w:p w14:paraId="582D55CA" w14:textId="77777777" w:rsidR="007B2CD8" w:rsidRPr="00D0162F" w:rsidRDefault="007B2CD8" w:rsidP="00DA3633">
            <w:pPr>
              <w:pStyle w:val="TAL"/>
              <w:rPr>
                <w:u w:val="single"/>
              </w:rPr>
            </w:pPr>
            <w:r w:rsidRPr="00D0162F">
              <w:rPr>
                <w:u w:val="single"/>
              </w:rPr>
              <w:t>Ês1 / Noc = 4 dB</w:t>
            </w:r>
          </w:p>
          <w:p w14:paraId="5E40F881" w14:textId="77777777" w:rsidR="007B2CD8" w:rsidRPr="00D0162F" w:rsidRDefault="007B2CD8" w:rsidP="00DA3633">
            <w:pPr>
              <w:pStyle w:val="TAL"/>
              <w:rPr>
                <w:u w:val="single"/>
              </w:rPr>
            </w:pPr>
          </w:p>
          <w:p w14:paraId="7D8A49B2" w14:textId="77777777" w:rsidR="007B2CD8" w:rsidRPr="00D0162F" w:rsidRDefault="007B2CD8" w:rsidP="00DA3633">
            <w:pPr>
              <w:pStyle w:val="TAL"/>
              <w:rPr>
                <w:u w:val="single"/>
              </w:rPr>
            </w:pPr>
            <w:r w:rsidRPr="00D0162F">
              <w:rPr>
                <w:u w:val="single"/>
              </w:rPr>
              <w:t>UE TAAA for 120kHz SCS = ±72 Tc</w:t>
            </w:r>
          </w:p>
        </w:tc>
      </w:tr>
      <w:tr w:rsidR="007B2CD8" w:rsidRPr="00D0162F" w14:paraId="7654A1BD"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CE57FFA" w14:textId="77777777" w:rsidR="007B2CD8" w:rsidRPr="00D0162F" w:rsidRDefault="007B2CD8" w:rsidP="00DA3633">
            <w:pPr>
              <w:keepNext/>
              <w:keepLines/>
              <w:spacing w:after="0"/>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B6B84F9"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T1:</w:t>
            </w:r>
          </w:p>
          <w:p w14:paraId="36D8EE58" w14:textId="77777777" w:rsidR="007B2CD8" w:rsidRPr="00D0162F" w:rsidRDefault="007B2CD8" w:rsidP="00DA3633">
            <w:pPr>
              <w:keepNext/>
              <w:keepLines/>
              <w:spacing w:after="0"/>
              <w:rPr>
                <w:rFonts w:ascii="Arial" w:hAnsi="Arial"/>
                <w:sz w:val="18"/>
              </w:rPr>
            </w:pPr>
            <w:r w:rsidRPr="00D0162F">
              <w:rPr>
                <w:rFonts w:ascii="Arial" w:hAnsi="Arial"/>
                <w:sz w:val="18"/>
              </w:rPr>
              <w:t>Noc: -92.1 dBm/15kHz</w:t>
            </w:r>
          </w:p>
          <w:p w14:paraId="3B3C6E0D" w14:textId="77777777" w:rsidR="007B2CD8" w:rsidRPr="00D0162F" w:rsidRDefault="007B2CD8" w:rsidP="00DA3633">
            <w:pPr>
              <w:keepNext/>
              <w:keepLines/>
              <w:spacing w:after="0"/>
              <w:rPr>
                <w:rFonts w:ascii="Arial" w:hAnsi="Arial"/>
                <w:sz w:val="18"/>
              </w:rPr>
            </w:pPr>
            <w:r w:rsidRPr="00D0162F">
              <w:rPr>
                <w:rFonts w:ascii="Arial" w:hAnsi="Arial"/>
                <w:sz w:val="18"/>
              </w:rPr>
              <w:t>Ês1 / Noc: +2 dB</w:t>
            </w:r>
          </w:p>
          <w:p w14:paraId="1856B886" w14:textId="77777777" w:rsidR="007B2CD8" w:rsidRPr="00D0162F" w:rsidRDefault="007B2CD8" w:rsidP="00DA3633">
            <w:pPr>
              <w:keepNext/>
              <w:keepLines/>
              <w:spacing w:after="0"/>
              <w:rPr>
                <w:rFonts w:ascii="Arial" w:hAnsi="Arial"/>
                <w:sz w:val="18"/>
              </w:rPr>
            </w:pPr>
            <w:r w:rsidRPr="00D0162F">
              <w:rPr>
                <w:rFonts w:ascii="Arial" w:hAnsi="Arial"/>
                <w:sz w:val="18"/>
              </w:rPr>
              <w:t>Ês2 / Noc: +2 dB</w:t>
            </w:r>
          </w:p>
          <w:p w14:paraId="51F1B150" w14:textId="77777777" w:rsidR="007B2CD8" w:rsidRPr="00D0162F" w:rsidRDefault="007B2CD8" w:rsidP="00DA3633">
            <w:pPr>
              <w:keepNext/>
              <w:keepLines/>
              <w:spacing w:after="0"/>
              <w:rPr>
                <w:rFonts w:ascii="Arial" w:hAnsi="Arial"/>
                <w:sz w:val="18"/>
                <w:u w:val="single"/>
              </w:rPr>
            </w:pPr>
          </w:p>
          <w:p w14:paraId="402C3296"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T2:</w:t>
            </w:r>
          </w:p>
          <w:p w14:paraId="7A9D8D3D" w14:textId="77777777" w:rsidR="007B2CD8" w:rsidRPr="00D0162F" w:rsidRDefault="007B2CD8" w:rsidP="00DA3633">
            <w:pPr>
              <w:keepNext/>
              <w:keepLines/>
              <w:spacing w:after="0"/>
              <w:rPr>
                <w:rFonts w:ascii="Arial" w:hAnsi="Arial"/>
                <w:sz w:val="18"/>
              </w:rPr>
            </w:pPr>
            <w:r w:rsidRPr="00D0162F">
              <w:rPr>
                <w:rFonts w:ascii="Arial" w:hAnsi="Arial"/>
                <w:sz w:val="18"/>
              </w:rPr>
              <w:t>Noc: -92.1dBm/15kHz</w:t>
            </w:r>
          </w:p>
          <w:p w14:paraId="09405AD2" w14:textId="77777777" w:rsidR="007B2CD8" w:rsidRPr="00D0162F" w:rsidRDefault="007B2CD8" w:rsidP="00DA3633">
            <w:pPr>
              <w:keepNext/>
              <w:keepLines/>
              <w:spacing w:after="0"/>
              <w:rPr>
                <w:rFonts w:ascii="Arial" w:hAnsi="Arial"/>
                <w:sz w:val="18"/>
              </w:rPr>
            </w:pPr>
            <w:r w:rsidRPr="00D0162F">
              <w:rPr>
                <w:rFonts w:ascii="Arial" w:hAnsi="Arial"/>
                <w:sz w:val="18"/>
              </w:rPr>
              <w:t>Ês1 / Noc: -6 dB</w:t>
            </w:r>
          </w:p>
          <w:p w14:paraId="04E8CEEF"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7257537B" w14:textId="77777777" w:rsidR="007B2CD8" w:rsidRPr="00D0162F" w:rsidRDefault="007B2CD8" w:rsidP="00DA3633">
            <w:pPr>
              <w:keepNext/>
              <w:keepLines/>
              <w:spacing w:after="0"/>
              <w:rPr>
                <w:rFonts w:ascii="Arial" w:hAnsi="Arial"/>
                <w:sz w:val="18"/>
                <w:u w:val="single"/>
              </w:rPr>
            </w:pPr>
          </w:p>
          <w:p w14:paraId="1B2A796A"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T3:</w:t>
            </w:r>
          </w:p>
          <w:p w14:paraId="4780A85B" w14:textId="77777777" w:rsidR="007B2CD8" w:rsidRPr="00D0162F" w:rsidRDefault="007B2CD8" w:rsidP="00DA3633">
            <w:pPr>
              <w:keepNext/>
              <w:keepLines/>
              <w:spacing w:after="0"/>
              <w:rPr>
                <w:rFonts w:ascii="Arial" w:hAnsi="Arial"/>
                <w:sz w:val="18"/>
              </w:rPr>
            </w:pPr>
            <w:r w:rsidRPr="00D0162F">
              <w:rPr>
                <w:rFonts w:ascii="Arial" w:hAnsi="Arial"/>
                <w:sz w:val="18"/>
              </w:rPr>
              <w:t>Noc: -92.1dBm/15kHz</w:t>
            </w:r>
          </w:p>
          <w:p w14:paraId="2DC78486"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5A33DDDF" w14:textId="77777777" w:rsidR="007B2CD8" w:rsidRPr="00D0162F" w:rsidRDefault="007B2CD8" w:rsidP="00DA3633">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2D3A202" w14:textId="77777777" w:rsidR="007B2CD8" w:rsidRPr="00D0162F" w:rsidRDefault="007B2CD8" w:rsidP="00DA3633">
            <w:pPr>
              <w:keepNext/>
              <w:keepLines/>
              <w:spacing w:after="0"/>
              <w:rPr>
                <w:rFonts w:ascii="Arial" w:hAnsi="Arial"/>
                <w:sz w:val="18"/>
              </w:rPr>
            </w:pPr>
            <w:r w:rsidRPr="00D0162F">
              <w:rPr>
                <w:rFonts w:ascii="Arial" w:hAnsi="Arial"/>
                <w:sz w:val="18"/>
              </w:rPr>
              <w:t>During T1:</w:t>
            </w:r>
          </w:p>
          <w:p w14:paraId="5BFAF314" w14:textId="77777777" w:rsidR="007B2CD8" w:rsidRPr="00D0162F" w:rsidRDefault="007B2CD8" w:rsidP="00DA3633">
            <w:pPr>
              <w:keepNext/>
              <w:keepLines/>
              <w:spacing w:after="0"/>
              <w:rPr>
                <w:rFonts w:ascii="Arial" w:hAnsi="Arial"/>
                <w:sz w:val="18"/>
              </w:rPr>
            </w:pPr>
            <w:r w:rsidRPr="00D0162F">
              <w:rPr>
                <w:rFonts w:ascii="Arial" w:hAnsi="Arial"/>
                <w:sz w:val="18"/>
              </w:rPr>
              <w:t>-2.7 dB</w:t>
            </w:r>
          </w:p>
          <w:p w14:paraId="454C23A0" w14:textId="77777777" w:rsidR="007B2CD8" w:rsidRPr="00D0162F" w:rsidRDefault="007B2CD8" w:rsidP="00DA3633">
            <w:pPr>
              <w:keepNext/>
              <w:keepLines/>
              <w:spacing w:after="0"/>
              <w:rPr>
                <w:rFonts w:ascii="Arial" w:hAnsi="Arial"/>
                <w:sz w:val="18"/>
              </w:rPr>
            </w:pPr>
            <w:r w:rsidRPr="00D0162F">
              <w:rPr>
                <w:rFonts w:ascii="Arial" w:hAnsi="Arial"/>
                <w:sz w:val="18"/>
              </w:rPr>
              <w:t>2.1 dB</w:t>
            </w:r>
          </w:p>
          <w:p w14:paraId="14FF9768" w14:textId="77777777" w:rsidR="007B2CD8" w:rsidRPr="00D0162F" w:rsidRDefault="007B2CD8" w:rsidP="00DA3633">
            <w:pPr>
              <w:keepNext/>
              <w:keepLines/>
              <w:spacing w:after="0"/>
              <w:rPr>
                <w:rFonts w:ascii="Arial" w:hAnsi="Arial"/>
                <w:sz w:val="18"/>
              </w:rPr>
            </w:pPr>
            <w:r w:rsidRPr="00D0162F">
              <w:rPr>
                <w:rFonts w:ascii="Arial" w:hAnsi="Arial"/>
                <w:sz w:val="18"/>
              </w:rPr>
              <w:t>2.1 dB</w:t>
            </w:r>
          </w:p>
          <w:p w14:paraId="2C6021F0" w14:textId="77777777" w:rsidR="007B2CD8" w:rsidRPr="00D0162F" w:rsidRDefault="007B2CD8" w:rsidP="00DA3633">
            <w:pPr>
              <w:keepNext/>
              <w:keepLines/>
              <w:spacing w:after="0"/>
              <w:rPr>
                <w:rFonts w:ascii="Arial" w:hAnsi="Arial"/>
                <w:sz w:val="18"/>
              </w:rPr>
            </w:pPr>
          </w:p>
          <w:p w14:paraId="7F02ADA7" w14:textId="77777777" w:rsidR="007B2CD8" w:rsidRPr="00D0162F" w:rsidRDefault="007B2CD8" w:rsidP="00DA3633">
            <w:pPr>
              <w:keepNext/>
              <w:keepLines/>
              <w:spacing w:after="0"/>
              <w:rPr>
                <w:rFonts w:ascii="Arial" w:hAnsi="Arial"/>
                <w:sz w:val="18"/>
              </w:rPr>
            </w:pPr>
            <w:r w:rsidRPr="00D0162F">
              <w:rPr>
                <w:rFonts w:ascii="Arial" w:hAnsi="Arial"/>
                <w:sz w:val="18"/>
              </w:rPr>
              <w:t>During T2:</w:t>
            </w:r>
          </w:p>
          <w:p w14:paraId="24CCEC16" w14:textId="77777777" w:rsidR="007B2CD8" w:rsidRPr="00D0162F" w:rsidRDefault="007B2CD8" w:rsidP="00DA3633">
            <w:pPr>
              <w:keepNext/>
              <w:keepLines/>
              <w:spacing w:after="0"/>
              <w:rPr>
                <w:rFonts w:ascii="Arial" w:hAnsi="Arial"/>
                <w:sz w:val="18"/>
              </w:rPr>
            </w:pPr>
            <w:r w:rsidRPr="00D0162F">
              <w:rPr>
                <w:rFonts w:ascii="Arial" w:hAnsi="Arial"/>
                <w:sz w:val="18"/>
              </w:rPr>
              <w:t>-2.7 dB</w:t>
            </w:r>
          </w:p>
          <w:p w14:paraId="6489CAC0" w14:textId="77777777" w:rsidR="007B2CD8" w:rsidRPr="00D0162F" w:rsidRDefault="007B2CD8" w:rsidP="00DA3633">
            <w:pPr>
              <w:keepNext/>
              <w:keepLines/>
              <w:spacing w:after="0"/>
              <w:rPr>
                <w:rFonts w:ascii="Arial" w:hAnsi="Arial"/>
                <w:sz w:val="18"/>
              </w:rPr>
            </w:pPr>
            <w:r w:rsidRPr="00D0162F">
              <w:rPr>
                <w:rFonts w:ascii="Arial" w:hAnsi="Arial"/>
                <w:sz w:val="18"/>
              </w:rPr>
              <w:t>2.1 dB</w:t>
            </w:r>
          </w:p>
          <w:p w14:paraId="153421E3"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0C04B7CB" w14:textId="77777777" w:rsidR="007B2CD8" w:rsidRPr="00D0162F" w:rsidRDefault="007B2CD8" w:rsidP="00DA3633">
            <w:pPr>
              <w:keepNext/>
              <w:keepLines/>
              <w:spacing w:after="0"/>
              <w:rPr>
                <w:rFonts w:ascii="Arial" w:hAnsi="Arial"/>
                <w:sz w:val="18"/>
              </w:rPr>
            </w:pPr>
          </w:p>
          <w:p w14:paraId="2C0B8E4F" w14:textId="77777777" w:rsidR="007B2CD8" w:rsidRPr="00D0162F" w:rsidRDefault="007B2CD8" w:rsidP="00DA3633">
            <w:pPr>
              <w:keepNext/>
              <w:keepLines/>
              <w:spacing w:after="0"/>
              <w:rPr>
                <w:rFonts w:ascii="Arial" w:hAnsi="Arial"/>
                <w:sz w:val="18"/>
              </w:rPr>
            </w:pPr>
            <w:r w:rsidRPr="00D0162F">
              <w:rPr>
                <w:rFonts w:ascii="Arial" w:hAnsi="Arial"/>
                <w:sz w:val="18"/>
              </w:rPr>
              <w:t>During T3:</w:t>
            </w:r>
          </w:p>
          <w:p w14:paraId="525F42F1" w14:textId="77777777" w:rsidR="007B2CD8" w:rsidRPr="00D0162F" w:rsidRDefault="007B2CD8" w:rsidP="00DA3633">
            <w:pPr>
              <w:keepNext/>
              <w:keepLines/>
              <w:spacing w:after="0"/>
              <w:rPr>
                <w:rFonts w:ascii="Arial" w:hAnsi="Arial"/>
                <w:sz w:val="18"/>
              </w:rPr>
            </w:pPr>
            <w:r w:rsidRPr="00D0162F">
              <w:rPr>
                <w:rFonts w:ascii="Arial" w:hAnsi="Arial"/>
                <w:sz w:val="18"/>
              </w:rPr>
              <w:t>-2.7 dB</w:t>
            </w:r>
          </w:p>
          <w:p w14:paraId="2B97F404"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7F78F678" w14:textId="77777777" w:rsidR="007B2CD8" w:rsidRPr="00D0162F" w:rsidRDefault="007B2CD8" w:rsidP="00DA3633">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5E946290"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T1:</w:t>
            </w:r>
          </w:p>
          <w:p w14:paraId="7D9609A6" w14:textId="77777777" w:rsidR="007B2CD8" w:rsidRPr="00D0162F" w:rsidRDefault="007B2CD8" w:rsidP="00DA3633">
            <w:pPr>
              <w:keepNext/>
              <w:keepLines/>
              <w:spacing w:after="0"/>
              <w:rPr>
                <w:rFonts w:ascii="Arial" w:hAnsi="Arial"/>
                <w:sz w:val="18"/>
              </w:rPr>
            </w:pPr>
            <w:r w:rsidRPr="00D0162F">
              <w:rPr>
                <w:rFonts w:ascii="Arial" w:hAnsi="Arial"/>
                <w:sz w:val="18"/>
              </w:rPr>
              <w:t>Noc: -94.8 dBm/15kHz</w:t>
            </w:r>
          </w:p>
          <w:p w14:paraId="7FFD0F40" w14:textId="77777777" w:rsidR="007B2CD8" w:rsidRPr="00D0162F" w:rsidRDefault="007B2CD8" w:rsidP="00DA3633">
            <w:pPr>
              <w:keepNext/>
              <w:keepLines/>
              <w:spacing w:after="0"/>
              <w:rPr>
                <w:rFonts w:ascii="Arial" w:hAnsi="Arial"/>
                <w:sz w:val="18"/>
              </w:rPr>
            </w:pPr>
            <w:r w:rsidRPr="00D0162F">
              <w:rPr>
                <w:rFonts w:ascii="Arial" w:hAnsi="Arial"/>
                <w:sz w:val="18"/>
              </w:rPr>
              <w:t>Ês1 / Noc: +4.1 dB</w:t>
            </w:r>
          </w:p>
          <w:p w14:paraId="2A3F0476" w14:textId="77777777" w:rsidR="007B2CD8" w:rsidRPr="00D0162F" w:rsidRDefault="007B2CD8" w:rsidP="00DA3633">
            <w:pPr>
              <w:keepNext/>
              <w:keepLines/>
              <w:spacing w:after="0"/>
              <w:rPr>
                <w:rFonts w:ascii="Arial" w:hAnsi="Arial"/>
                <w:sz w:val="18"/>
              </w:rPr>
            </w:pPr>
            <w:r w:rsidRPr="00D0162F">
              <w:rPr>
                <w:rFonts w:ascii="Arial" w:hAnsi="Arial"/>
                <w:sz w:val="18"/>
              </w:rPr>
              <w:t>Ês2 / Noc: +4.1 dB</w:t>
            </w:r>
          </w:p>
          <w:p w14:paraId="4E9AE03C" w14:textId="77777777" w:rsidR="007B2CD8" w:rsidRPr="00D0162F" w:rsidRDefault="007B2CD8" w:rsidP="00DA3633">
            <w:pPr>
              <w:keepNext/>
              <w:keepLines/>
              <w:spacing w:after="0"/>
              <w:rPr>
                <w:rFonts w:ascii="Arial" w:hAnsi="Arial"/>
                <w:sz w:val="18"/>
                <w:u w:val="single"/>
              </w:rPr>
            </w:pPr>
          </w:p>
          <w:p w14:paraId="26992E92"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T2:</w:t>
            </w:r>
          </w:p>
          <w:p w14:paraId="5D9C6989" w14:textId="77777777" w:rsidR="007B2CD8" w:rsidRPr="00D0162F" w:rsidRDefault="007B2CD8" w:rsidP="00DA3633">
            <w:pPr>
              <w:keepNext/>
              <w:keepLines/>
              <w:spacing w:after="0"/>
              <w:rPr>
                <w:rFonts w:ascii="Arial" w:hAnsi="Arial"/>
                <w:sz w:val="18"/>
              </w:rPr>
            </w:pPr>
            <w:r w:rsidRPr="00D0162F">
              <w:rPr>
                <w:rFonts w:ascii="Arial" w:hAnsi="Arial"/>
                <w:sz w:val="18"/>
              </w:rPr>
              <w:t>Noc: -94.8 dBm/15kHz</w:t>
            </w:r>
          </w:p>
          <w:p w14:paraId="54898615" w14:textId="77777777" w:rsidR="007B2CD8" w:rsidRPr="00D0162F" w:rsidRDefault="007B2CD8" w:rsidP="00DA3633">
            <w:pPr>
              <w:keepNext/>
              <w:keepLines/>
              <w:spacing w:after="0"/>
              <w:rPr>
                <w:rFonts w:ascii="Arial" w:hAnsi="Arial"/>
                <w:sz w:val="18"/>
              </w:rPr>
            </w:pPr>
            <w:r w:rsidRPr="00D0162F">
              <w:rPr>
                <w:rFonts w:ascii="Arial" w:hAnsi="Arial"/>
                <w:sz w:val="18"/>
              </w:rPr>
              <w:t>Ês1 / Noc: -3.9 dB</w:t>
            </w:r>
          </w:p>
          <w:p w14:paraId="3AE9C140"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34A78420" w14:textId="77777777" w:rsidR="007B2CD8" w:rsidRPr="00D0162F" w:rsidRDefault="007B2CD8" w:rsidP="00DA3633">
            <w:pPr>
              <w:keepNext/>
              <w:keepLines/>
              <w:spacing w:after="0"/>
              <w:rPr>
                <w:rFonts w:ascii="Arial" w:hAnsi="Arial"/>
                <w:sz w:val="18"/>
                <w:u w:val="single"/>
              </w:rPr>
            </w:pPr>
          </w:p>
          <w:p w14:paraId="19848B3B"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T3:</w:t>
            </w:r>
          </w:p>
          <w:p w14:paraId="0CDE147A" w14:textId="77777777" w:rsidR="007B2CD8" w:rsidRPr="00D0162F" w:rsidRDefault="007B2CD8" w:rsidP="00DA3633">
            <w:pPr>
              <w:keepNext/>
              <w:keepLines/>
              <w:spacing w:after="0"/>
              <w:rPr>
                <w:rFonts w:ascii="Arial" w:hAnsi="Arial"/>
                <w:sz w:val="18"/>
              </w:rPr>
            </w:pPr>
            <w:r w:rsidRPr="00D0162F">
              <w:rPr>
                <w:rFonts w:ascii="Arial" w:hAnsi="Arial"/>
                <w:sz w:val="18"/>
              </w:rPr>
              <w:t>Noc: -94.8 dBm/15kHz</w:t>
            </w:r>
          </w:p>
          <w:p w14:paraId="3EC44F15"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0C1AAC67" w14:textId="77777777" w:rsidR="007B2CD8" w:rsidRPr="00D0162F" w:rsidRDefault="007B2CD8" w:rsidP="00DA3633">
            <w:pPr>
              <w:keepNext/>
              <w:keepLines/>
              <w:spacing w:after="0"/>
              <w:rPr>
                <w:rFonts w:ascii="Arial" w:hAnsi="Arial"/>
                <w:sz w:val="18"/>
                <w:u w:val="single"/>
              </w:rPr>
            </w:pPr>
            <w:r w:rsidRPr="00D0162F">
              <w:rPr>
                <w:rFonts w:ascii="Arial" w:hAnsi="Arial"/>
                <w:sz w:val="18"/>
              </w:rPr>
              <w:t>Ês2 / Noc: -15 dB</w:t>
            </w:r>
          </w:p>
        </w:tc>
      </w:tr>
      <w:tr w:rsidR="007B2CD8" w:rsidRPr="00D0162F" w14:paraId="034A4712"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7CDC3F3" w14:textId="77777777" w:rsidR="007B2CD8" w:rsidRPr="00D0162F" w:rsidRDefault="007B2CD8" w:rsidP="00DA3633">
            <w:pPr>
              <w:keepNext/>
              <w:keepLines/>
              <w:spacing w:after="0"/>
              <w:rPr>
                <w:rFonts w:ascii="Arial" w:hAnsi="Arial"/>
                <w:sz w:val="18"/>
                <w:shd w:val="clear" w:color="auto" w:fill="FFFFFF"/>
              </w:rPr>
            </w:pPr>
            <w:r w:rsidRPr="00D0162F">
              <w:rPr>
                <w:rFonts w:ascii="Arial" w:hAnsi="Arial"/>
                <w:sz w:val="18"/>
              </w:rPr>
              <w:t>7.5.1.2 Radio Link Monitoring In-sync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1BE31786"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T1:</w:t>
            </w:r>
          </w:p>
          <w:p w14:paraId="720A25C6" w14:textId="77777777" w:rsidR="007B2CD8" w:rsidRPr="00D0162F" w:rsidRDefault="007B2CD8" w:rsidP="00DA3633">
            <w:pPr>
              <w:keepNext/>
              <w:keepLines/>
              <w:spacing w:after="0"/>
              <w:rPr>
                <w:rFonts w:ascii="Arial" w:hAnsi="Arial"/>
                <w:sz w:val="18"/>
              </w:rPr>
            </w:pPr>
            <w:r w:rsidRPr="00D0162F">
              <w:rPr>
                <w:rFonts w:ascii="Arial" w:hAnsi="Arial"/>
                <w:sz w:val="18"/>
              </w:rPr>
              <w:t>Noc: -92.1 dBm/15kHz</w:t>
            </w:r>
          </w:p>
          <w:p w14:paraId="0A5822AE" w14:textId="77777777" w:rsidR="007B2CD8" w:rsidRPr="00D0162F" w:rsidRDefault="007B2CD8" w:rsidP="00DA3633">
            <w:pPr>
              <w:keepNext/>
              <w:keepLines/>
              <w:spacing w:after="0"/>
              <w:rPr>
                <w:rFonts w:ascii="Arial" w:hAnsi="Arial"/>
                <w:sz w:val="18"/>
              </w:rPr>
            </w:pPr>
            <w:r w:rsidRPr="00D0162F">
              <w:rPr>
                <w:rFonts w:ascii="Arial" w:hAnsi="Arial"/>
                <w:sz w:val="18"/>
              </w:rPr>
              <w:t>Ês1 / Noc: +2 dB</w:t>
            </w:r>
          </w:p>
          <w:p w14:paraId="72372987" w14:textId="77777777" w:rsidR="007B2CD8" w:rsidRPr="00D0162F" w:rsidRDefault="007B2CD8" w:rsidP="00DA3633">
            <w:pPr>
              <w:keepNext/>
              <w:keepLines/>
              <w:spacing w:after="0"/>
              <w:rPr>
                <w:rFonts w:ascii="Arial" w:hAnsi="Arial"/>
                <w:sz w:val="18"/>
              </w:rPr>
            </w:pPr>
            <w:r w:rsidRPr="00D0162F">
              <w:rPr>
                <w:rFonts w:ascii="Arial" w:hAnsi="Arial"/>
                <w:sz w:val="18"/>
              </w:rPr>
              <w:t>Ês2 / Noc: +2 dB</w:t>
            </w:r>
          </w:p>
          <w:p w14:paraId="49410259" w14:textId="77777777" w:rsidR="007B2CD8" w:rsidRPr="00D0162F" w:rsidRDefault="007B2CD8" w:rsidP="00DA3633">
            <w:pPr>
              <w:keepNext/>
              <w:keepLines/>
              <w:spacing w:after="0"/>
              <w:rPr>
                <w:rFonts w:ascii="Arial" w:hAnsi="Arial"/>
                <w:sz w:val="18"/>
                <w:u w:val="single"/>
              </w:rPr>
            </w:pPr>
          </w:p>
          <w:p w14:paraId="5E03F628"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T2:</w:t>
            </w:r>
          </w:p>
          <w:p w14:paraId="590756F6" w14:textId="77777777" w:rsidR="007B2CD8" w:rsidRPr="00D0162F" w:rsidRDefault="007B2CD8" w:rsidP="00DA3633">
            <w:pPr>
              <w:keepNext/>
              <w:keepLines/>
              <w:spacing w:after="0"/>
              <w:rPr>
                <w:rFonts w:ascii="Arial" w:hAnsi="Arial"/>
                <w:sz w:val="18"/>
              </w:rPr>
            </w:pPr>
            <w:r w:rsidRPr="00D0162F">
              <w:rPr>
                <w:rFonts w:ascii="Arial" w:hAnsi="Arial"/>
                <w:sz w:val="18"/>
              </w:rPr>
              <w:t>Noc: -92.1dBm/15kHz</w:t>
            </w:r>
          </w:p>
          <w:p w14:paraId="09A013EE" w14:textId="77777777" w:rsidR="007B2CD8" w:rsidRPr="00D0162F" w:rsidRDefault="007B2CD8" w:rsidP="00DA3633">
            <w:pPr>
              <w:keepNext/>
              <w:keepLines/>
              <w:spacing w:after="0"/>
              <w:rPr>
                <w:rFonts w:ascii="Arial" w:hAnsi="Arial"/>
                <w:sz w:val="18"/>
              </w:rPr>
            </w:pPr>
            <w:r w:rsidRPr="00D0162F">
              <w:rPr>
                <w:rFonts w:ascii="Arial" w:hAnsi="Arial"/>
                <w:sz w:val="18"/>
              </w:rPr>
              <w:t>Ês1 / Noc: -6 dB</w:t>
            </w:r>
          </w:p>
          <w:p w14:paraId="5D294EE7"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14C4CBA9" w14:textId="77777777" w:rsidR="007B2CD8" w:rsidRPr="00D0162F" w:rsidRDefault="007B2CD8" w:rsidP="00DA3633">
            <w:pPr>
              <w:keepNext/>
              <w:keepLines/>
              <w:spacing w:after="0"/>
              <w:rPr>
                <w:rFonts w:ascii="Arial" w:hAnsi="Arial"/>
                <w:sz w:val="18"/>
                <w:u w:val="single"/>
              </w:rPr>
            </w:pPr>
          </w:p>
          <w:p w14:paraId="5CC5E0C5"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T3:</w:t>
            </w:r>
          </w:p>
          <w:p w14:paraId="2E4CBF42" w14:textId="77777777" w:rsidR="007B2CD8" w:rsidRPr="00D0162F" w:rsidRDefault="007B2CD8" w:rsidP="00DA3633">
            <w:pPr>
              <w:keepNext/>
              <w:keepLines/>
              <w:spacing w:after="0"/>
              <w:rPr>
                <w:rFonts w:ascii="Arial" w:hAnsi="Arial"/>
                <w:sz w:val="18"/>
              </w:rPr>
            </w:pPr>
            <w:r w:rsidRPr="00D0162F">
              <w:rPr>
                <w:rFonts w:ascii="Arial" w:hAnsi="Arial"/>
                <w:sz w:val="18"/>
              </w:rPr>
              <w:t>Noc: -92.1dBm/15kHz</w:t>
            </w:r>
          </w:p>
          <w:p w14:paraId="51520AB6"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5371C9BF"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4F55983A" w14:textId="77777777" w:rsidR="007B2CD8" w:rsidRPr="00D0162F" w:rsidRDefault="007B2CD8" w:rsidP="00DA3633">
            <w:pPr>
              <w:keepNext/>
              <w:keepLines/>
              <w:spacing w:after="0"/>
              <w:rPr>
                <w:rFonts w:ascii="Arial" w:hAnsi="Arial"/>
                <w:sz w:val="18"/>
              </w:rPr>
            </w:pPr>
          </w:p>
          <w:p w14:paraId="21BDBBDE" w14:textId="77777777" w:rsidR="007B2CD8" w:rsidRPr="00D0162F" w:rsidRDefault="007B2CD8" w:rsidP="00DA3633">
            <w:pPr>
              <w:keepNext/>
              <w:keepLines/>
              <w:spacing w:after="0"/>
              <w:rPr>
                <w:rFonts w:ascii="Arial" w:hAnsi="Arial"/>
                <w:sz w:val="18"/>
              </w:rPr>
            </w:pPr>
            <w:r w:rsidRPr="00D0162F">
              <w:rPr>
                <w:rFonts w:ascii="Arial" w:hAnsi="Arial"/>
                <w:sz w:val="18"/>
              </w:rPr>
              <w:t>During T4:</w:t>
            </w:r>
          </w:p>
          <w:p w14:paraId="06DD027A" w14:textId="77777777" w:rsidR="007B2CD8" w:rsidRPr="00D0162F" w:rsidRDefault="007B2CD8" w:rsidP="00DA3633">
            <w:pPr>
              <w:keepNext/>
              <w:keepLines/>
              <w:spacing w:after="0"/>
              <w:rPr>
                <w:rFonts w:ascii="Arial" w:hAnsi="Arial"/>
                <w:sz w:val="18"/>
              </w:rPr>
            </w:pPr>
            <w:r w:rsidRPr="00D0162F">
              <w:rPr>
                <w:rFonts w:ascii="Arial" w:hAnsi="Arial"/>
                <w:sz w:val="18"/>
              </w:rPr>
              <w:t>Noc: -92.1dBm/15kHz</w:t>
            </w:r>
          </w:p>
          <w:p w14:paraId="67B4B917"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1B2D9F18" w14:textId="77777777" w:rsidR="007B2CD8" w:rsidRPr="00D0162F" w:rsidRDefault="007B2CD8" w:rsidP="00DA3633">
            <w:pPr>
              <w:keepNext/>
              <w:keepLines/>
              <w:spacing w:after="0"/>
              <w:rPr>
                <w:rFonts w:ascii="Arial" w:hAnsi="Arial"/>
                <w:sz w:val="18"/>
              </w:rPr>
            </w:pPr>
            <w:r w:rsidRPr="00D0162F">
              <w:rPr>
                <w:rFonts w:ascii="Arial" w:hAnsi="Arial"/>
                <w:sz w:val="18"/>
              </w:rPr>
              <w:t>Ês2 / Noc: -4.5 dB</w:t>
            </w:r>
          </w:p>
          <w:p w14:paraId="403D193C" w14:textId="77777777" w:rsidR="007B2CD8" w:rsidRPr="00D0162F" w:rsidRDefault="007B2CD8" w:rsidP="00DA3633">
            <w:pPr>
              <w:keepNext/>
              <w:keepLines/>
              <w:spacing w:after="0"/>
              <w:rPr>
                <w:rFonts w:ascii="Arial" w:hAnsi="Arial"/>
                <w:sz w:val="18"/>
              </w:rPr>
            </w:pPr>
          </w:p>
          <w:p w14:paraId="02FDF183" w14:textId="77777777" w:rsidR="007B2CD8" w:rsidRPr="00D0162F" w:rsidRDefault="007B2CD8" w:rsidP="00DA3633">
            <w:pPr>
              <w:keepNext/>
              <w:keepLines/>
              <w:spacing w:after="0"/>
              <w:rPr>
                <w:rFonts w:ascii="Arial" w:hAnsi="Arial"/>
                <w:sz w:val="18"/>
              </w:rPr>
            </w:pPr>
            <w:r w:rsidRPr="00D0162F">
              <w:rPr>
                <w:rFonts w:ascii="Arial" w:hAnsi="Arial"/>
                <w:sz w:val="18"/>
              </w:rPr>
              <w:t>During T5:</w:t>
            </w:r>
          </w:p>
          <w:p w14:paraId="6326D27B" w14:textId="77777777" w:rsidR="007B2CD8" w:rsidRPr="00D0162F" w:rsidRDefault="007B2CD8" w:rsidP="00DA3633">
            <w:pPr>
              <w:keepNext/>
              <w:keepLines/>
              <w:spacing w:after="0"/>
              <w:rPr>
                <w:rFonts w:ascii="Arial" w:hAnsi="Arial"/>
                <w:sz w:val="18"/>
              </w:rPr>
            </w:pPr>
            <w:r w:rsidRPr="00D0162F">
              <w:rPr>
                <w:rFonts w:ascii="Arial" w:hAnsi="Arial"/>
                <w:sz w:val="18"/>
              </w:rPr>
              <w:t>Noc: -92.1dBm/15kHz</w:t>
            </w:r>
          </w:p>
          <w:p w14:paraId="636592BF"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4ABBA6F7" w14:textId="77777777" w:rsidR="007B2CD8" w:rsidRPr="00D0162F" w:rsidRDefault="007B2CD8" w:rsidP="00DA3633">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1C013C0E" w14:textId="77777777" w:rsidR="007B2CD8" w:rsidRPr="00D0162F" w:rsidRDefault="007B2CD8" w:rsidP="00DA3633">
            <w:pPr>
              <w:keepNext/>
              <w:keepLines/>
              <w:spacing w:after="0"/>
              <w:rPr>
                <w:rFonts w:ascii="Arial" w:hAnsi="Arial"/>
                <w:sz w:val="18"/>
              </w:rPr>
            </w:pPr>
            <w:r w:rsidRPr="00D0162F">
              <w:rPr>
                <w:rFonts w:ascii="Arial" w:hAnsi="Arial"/>
                <w:sz w:val="18"/>
              </w:rPr>
              <w:t>During T1:</w:t>
            </w:r>
          </w:p>
          <w:p w14:paraId="7669B542" w14:textId="77777777" w:rsidR="007B2CD8" w:rsidRPr="00D0162F" w:rsidRDefault="007B2CD8" w:rsidP="00DA3633">
            <w:pPr>
              <w:keepNext/>
              <w:keepLines/>
              <w:spacing w:after="0"/>
              <w:rPr>
                <w:rFonts w:ascii="Arial" w:hAnsi="Arial"/>
                <w:sz w:val="18"/>
              </w:rPr>
            </w:pPr>
            <w:r w:rsidRPr="00D0162F">
              <w:rPr>
                <w:rFonts w:ascii="Arial" w:hAnsi="Arial"/>
                <w:sz w:val="18"/>
              </w:rPr>
              <w:t>-2.7 dB</w:t>
            </w:r>
          </w:p>
          <w:p w14:paraId="505B8C74" w14:textId="77777777" w:rsidR="007B2CD8" w:rsidRPr="00D0162F" w:rsidRDefault="007B2CD8" w:rsidP="00DA3633">
            <w:pPr>
              <w:keepNext/>
              <w:keepLines/>
              <w:spacing w:after="0"/>
              <w:rPr>
                <w:rFonts w:ascii="Arial" w:hAnsi="Arial"/>
                <w:sz w:val="18"/>
              </w:rPr>
            </w:pPr>
            <w:r w:rsidRPr="00D0162F">
              <w:rPr>
                <w:rFonts w:ascii="Arial" w:hAnsi="Arial"/>
                <w:sz w:val="18"/>
              </w:rPr>
              <w:t>2.1 dB</w:t>
            </w:r>
          </w:p>
          <w:p w14:paraId="63281222" w14:textId="77777777" w:rsidR="007B2CD8" w:rsidRPr="00D0162F" w:rsidRDefault="007B2CD8" w:rsidP="00DA3633">
            <w:pPr>
              <w:keepNext/>
              <w:keepLines/>
              <w:spacing w:after="0"/>
              <w:rPr>
                <w:rFonts w:ascii="Arial" w:hAnsi="Arial"/>
                <w:sz w:val="18"/>
              </w:rPr>
            </w:pPr>
            <w:r w:rsidRPr="00D0162F">
              <w:rPr>
                <w:rFonts w:ascii="Arial" w:hAnsi="Arial"/>
                <w:sz w:val="18"/>
              </w:rPr>
              <w:t>2.1 dB</w:t>
            </w:r>
          </w:p>
          <w:p w14:paraId="134C93F2" w14:textId="77777777" w:rsidR="007B2CD8" w:rsidRPr="00D0162F" w:rsidRDefault="007B2CD8" w:rsidP="00DA3633">
            <w:pPr>
              <w:keepNext/>
              <w:keepLines/>
              <w:spacing w:after="0"/>
              <w:rPr>
                <w:rFonts w:ascii="Arial" w:hAnsi="Arial"/>
                <w:sz w:val="18"/>
              </w:rPr>
            </w:pPr>
          </w:p>
          <w:p w14:paraId="7BD46C79" w14:textId="77777777" w:rsidR="007B2CD8" w:rsidRPr="00D0162F" w:rsidRDefault="007B2CD8" w:rsidP="00DA3633">
            <w:pPr>
              <w:keepNext/>
              <w:keepLines/>
              <w:spacing w:after="0"/>
              <w:rPr>
                <w:rFonts w:ascii="Arial" w:hAnsi="Arial"/>
                <w:sz w:val="18"/>
              </w:rPr>
            </w:pPr>
            <w:r w:rsidRPr="00D0162F">
              <w:rPr>
                <w:rFonts w:ascii="Arial" w:hAnsi="Arial"/>
                <w:sz w:val="18"/>
              </w:rPr>
              <w:t>During T2:</w:t>
            </w:r>
          </w:p>
          <w:p w14:paraId="1F525BB0" w14:textId="77777777" w:rsidR="007B2CD8" w:rsidRPr="00D0162F" w:rsidRDefault="007B2CD8" w:rsidP="00DA3633">
            <w:pPr>
              <w:keepNext/>
              <w:keepLines/>
              <w:spacing w:after="0"/>
              <w:rPr>
                <w:rFonts w:ascii="Arial" w:hAnsi="Arial"/>
                <w:sz w:val="18"/>
              </w:rPr>
            </w:pPr>
            <w:r w:rsidRPr="00D0162F">
              <w:rPr>
                <w:rFonts w:ascii="Arial" w:hAnsi="Arial"/>
                <w:sz w:val="18"/>
              </w:rPr>
              <w:t>-2.7 dB</w:t>
            </w:r>
          </w:p>
          <w:p w14:paraId="359440FC" w14:textId="77777777" w:rsidR="007B2CD8" w:rsidRPr="00D0162F" w:rsidRDefault="007B2CD8" w:rsidP="00DA3633">
            <w:pPr>
              <w:keepNext/>
              <w:keepLines/>
              <w:spacing w:after="0"/>
              <w:rPr>
                <w:rFonts w:ascii="Arial" w:hAnsi="Arial"/>
                <w:sz w:val="18"/>
              </w:rPr>
            </w:pPr>
            <w:r w:rsidRPr="00D0162F">
              <w:rPr>
                <w:rFonts w:ascii="Arial" w:hAnsi="Arial"/>
                <w:sz w:val="18"/>
              </w:rPr>
              <w:t>2.1 dB</w:t>
            </w:r>
          </w:p>
          <w:p w14:paraId="138DD96B"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43DA977E" w14:textId="77777777" w:rsidR="007B2CD8" w:rsidRPr="00D0162F" w:rsidRDefault="007B2CD8" w:rsidP="00DA3633">
            <w:pPr>
              <w:keepNext/>
              <w:keepLines/>
              <w:spacing w:after="0"/>
              <w:rPr>
                <w:rFonts w:ascii="Arial" w:hAnsi="Arial"/>
                <w:sz w:val="18"/>
              </w:rPr>
            </w:pPr>
          </w:p>
          <w:p w14:paraId="33F28A66" w14:textId="77777777" w:rsidR="007B2CD8" w:rsidRPr="00D0162F" w:rsidRDefault="007B2CD8" w:rsidP="00DA3633">
            <w:pPr>
              <w:keepNext/>
              <w:keepLines/>
              <w:spacing w:after="0"/>
              <w:rPr>
                <w:rFonts w:ascii="Arial" w:hAnsi="Arial"/>
                <w:sz w:val="18"/>
              </w:rPr>
            </w:pPr>
            <w:r w:rsidRPr="00D0162F">
              <w:rPr>
                <w:rFonts w:ascii="Arial" w:hAnsi="Arial"/>
                <w:sz w:val="18"/>
              </w:rPr>
              <w:t>During T3:</w:t>
            </w:r>
          </w:p>
          <w:p w14:paraId="7AB44BC9" w14:textId="77777777" w:rsidR="007B2CD8" w:rsidRPr="00D0162F" w:rsidRDefault="007B2CD8" w:rsidP="00DA3633">
            <w:pPr>
              <w:keepNext/>
              <w:keepLines/>
              <w:spacing w:after="0"/>
              <w:rPr>
                <w:rFonts w:ascii="Arial" w:hAnsi="Arial"/>
                <w:sz w:val="18"/>
              </w:rPr>
            </w:pPr>
            <w:r w:rsidRPr="00D0162F">
              <w:rPr>
                <w:rFonts w:ascii="Arial" w:hAnsi="Arial"/>
                <w:sz w:val="18"/>
              </w:rPr>
              <w:t>-2.7 dB</w:t>
            </w:r>
          </w:p>
          <w:p w14:paraId="71CC4AF6"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4564C3C4"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45B70E8B" w14:textId="77777777" w:rsidR="007B2CD8" w:rsidRPr="00D0162F" w:rsidRDefault="007B2CD8" w:rsidP="00DA3633">
            <w:pPr>
              <w:keepNext/>
              <w:keepLines/>
              <w:spacing w:after="0"/>
              <w:rPr>
                <w:rFonts w:ascii="Arial" w:hAnsi="Arial"/>
                <w:sz w:val="18"/>
              </w:rPr>
            </w:pPr>
          </w:p>
          <w:p w14:paraId="1AB5CA42" w14:textId="77777777" w:rsidR="007B2CD8" w:rsidRPr="00D0162F" w:rsidRDefault="007B2CD8" w:rsidP="00DA3633">
            <w:pPr>
              <w:keepNext/>
              <w:keepLines/>
              <w:spacing w:after="0"/>
              <w:rPr>
                <w:rFonts w:ascii="Arial" w:hAnsi="Arial"/>
                <w:sz w:val="18"/>
              </w:rPr>
            </w:pPr>
            <w:r w:rsidRPr="00D0162F">
              <w:rPr>
                <w:rFonts w:ascii="Arial" w:hAnsi="Arial"/>
                <w:sz w:val="18"/>
              </w:rPr>
              <w:t>During T4:</w:t>
            </w:r>
          </w:p>
          <w:p w14:paraId="4B1CFEB2" w14:textId="77777777" w:rsidR="007B2CD8" w:rsidRPr="00D0162F" w:rsidRDefault="007B2CD8" w:rsidP="00DA3633">
            <w:pPr>
              <w:keepNext/>
              <w:keepLines/>
              <w:spacing w:after="0"/>
              <w:rPr>
                <w:rFonts w:ascii="Arial" w:hAnsi="Arial"/>
                <w:sz w:val="18"/>
              </w:rPr>
            </w:pPr>
            <w:r w:rsidRPr="00D0162F">
              <w:rPr>
                <w:rFonts w:ascii="Arial" w:hAnsi="Arial"/>
                <w:sz w:val="18"/>
              </w:rPr>
              <w:t>-2.7 dB</w:t>
            </w:r>
          </w:p>
          <w:p w14:paraId="3263DFC3"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3C8C014D"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621AA90F" w14:textId="77777777" w:rsidR="007B2CD8" w:rsidRPr="00D0162F" w:rsidRDefault="007B2CD8" w:rsidP="00DA3633">
            <w:pPr>
              <w:keepNext/>
              <w:keepLines/>
              <w:spacing w:after="0"/>
              <w:rPr>
                <w:rFonts w:ascii="Arial" w:hAnsi="Arial"/>
                <w:sz w:val="18"/>
              </w:rPr>
            </w:pPr>
          </w:p>
          <w:p w14:paraId="33D4863B" w14:textId="77777777" w:rsidR="007B2CD8" w:rsidRPr="00D0162F" w:rsidRDefault="007B2CD8" w:rsidP="00DA3633">
            <w:pPr>
              <w:keepNext/>
              <w:keepLines/>
              <w:spacing w:after="0"/>
              <w:rPr>
                <w:rFonts w:ascii="Arial" w:hAnsi="Arial"/>
                <w:sz w:val="18"/>
              </w:rPr>
            </w:pPr>
            <w:r w:rsidRPr="00D0162F">
              <w:rPr>
                <w:rFonts w:ascii="Arial" w:hAnsi="Arial"/>
                <w:sz w:val="18"/>
              </w:rPr>
              <w:t>During T5:</w:t>
            </w:r>
          </w:p>
          <w:p w14:paraId="7B2E60D8" w14:textId="77777777" w:rsidR="007B2CD8" w:rsidRPr="00D0162F" w:rsidRDefault="007B2CD8" w:rsidP="00DA3633">
            <w:pPr>
              <w:keepNext/>
              <w:keepLines/>
              <w:spacing w:after="0"/>
              <w:rPr>
                <w:rFonts w:ascii="Arial" w:hAnsi="Arial"/>
                <w:sz w:val="18"/>
              </w:rPr>
            </w:pPr>
            <w:r w:rsidRPr="00D0162F">
              <w:rPr>
                <w:rFonts w:ascii="Arial" w:hAnsi="Arial"/>
                <w:sz w:val="18"/>
              </w:rPr>
              <w:t>-2.7 dB</w:t>
            </w:r>
          </w:p>
          <w:p w14:paraId="3D462F63"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4894B89D" w14:textId="77777777" w:rsidR="007B2CD8" w:rsidRPr="00D0162F" w:rsidRDefault="007B2CD8" w:rsidP="00DA3633">
            <w:pPr>
              <w:keepNext/>
              <w:keepLines/>
              <w:spacing w:after="0"/>
              <w:rPr>
                <w:rFonts w:ascii="Arial" w:hAnsi="Arial"/>
                <w:sz w:val="18"/>
              </w:rPr>
            </w:pPr>
            <w:r w:rsidRPr="00D0162F">
              <w:rPr>
                <w:rFonts w:ascii="Arial" w:hAnsi="Arial"/>
                <w:sz w:val="18"/>
              </w:rPr>
              <w:t>2.1 dB</w:t>
            </w:r>
          </w:p>
          <w:p w14:paraId="0C7B3C19" w14:textId="77777777" w:rsidR="007B2CD8" w:rsidRPr="00D0162F" w:rsidRDefault="007B2CD8" w:rsidP="00DA363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6EBD557C"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T1:</w:t>
            </w:r>
          </w:p>
          <w:p w14:paraId="70855E0B" w14:textId="77777777" w:rsidR="007B2CD8" w:rsidRPr="00D0162F" w:rsidRDefault="007B2CD8" w:rsidP="00DA3633">
            <w:pPr>
              <w:keepNext/>
              <w:keepLines/>
              <w:spacing w:after="0"/>
              <w:rPr>
                <w:rFonts w:ascii="Arial" w:hAnsi="Arial"/>
                <w:sz w:val="18"/>
              </w:rPr>
            </w:pPr>
            <w:r w:rsidRPr="00D0162F">
              <w:rPr>
                <w:rFonts w:ascii="Arial" w:hAnsi="Arial"/>
                <w:sz w:val="18"/>
              </w:rPr>
              <w:t>Noc: -94.8 dBm/15kHz</w:t>
            </w:r>
          </w:p>
          <w:p w14:paraId="4775D0B2" w14:textId="77777777" w:rsidR="007B2CD8" w:rsidRPr="00D0162F" w:rsidRDefault="007B2CD8" w:rsidP="00DA3633">
            <w:pPr>
              <w:keepNext/>
              <w:keepLines/>
              <w:spacing w:after="0"/>
              <w:rPr>
                <w:rFonts w:ascii="Arial" w:hAnsi="Arial"/>
                <w:sz w:val="18"/>
              </w:rPr>
            </w:pPr>
            <w:r w:rsidRPr="00D0162F">
              <w:rPr>
                <w:rFonts w:ascii="Arial" w:hAnsi="Arial"/>
                <w:sz w:val="18"/>
              </w:rPr>
              <w:t>Ês1 / Noc: +4.1 dB</w:t>
            </w:r>
          </w:p>
          <w:p w14:paraId="0DD40A85" w14:textId="77777777" w:rsidR="007B2CD8" w:rsidRPr="00D0162F" w:rsidRDefault="007B2CD8" w:rsidP="00DA3633">
            <w:pPr>
              <w:keepNext/>
              <w:keepLines/>
              <w:spacing w:after="0"/>
              <w:rPr>
                <w:rFonts w:ascii="Arial" w:hAnsi="Arial"/>
                <w:sz w:val="18"/>
              </w:rPr>
            </w:pPr>
            <w:r w:rsidRPr="00D0162F">
              <w:rPr>
                <w:rFonts w:ascii="Arial" w:hAnsi="Arial"/>
                <w:sz w:val="18"/>
              </w:rPr>
              <w:t>Ês2 / Noc: +4.1 dB</w:t>
            </w:r>
          </w:p>
          <w:p w14:paraId="1AA4393B" w14:textId="77777777" w:rsidR="007B2CD8" w:rsidRPr="00D0162F" w:rsidRDefault="007B2CD8" w:rsidP="00DA3633">
            <w:pPr>
              <w:keepNext/>
              <w:keepLines/>
              <w:spacing w:after="0"/>
              <w:rPr>
                <w:rFonts w:ascii="Arial" w:hAnsi="Arial"/>
                <w:sz w:val="18"/>
                <w:u w:val="single"/>
              </w:rPr>
            </w:pPr>
          </w:p>
          <w:p w14:paraId="293446A8"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T2:</w:t>
            </w:r>
          </w:p>
          <w:p w14:paraId="558753AD" w14:textId="77777777" w:rsidR="007B2CD8" w:rsidRPr="00D0162F" w:rsidRDefault="007B2CD8" w:rsidP="00DA3633">
            <w:pPr>
              <w:keepNext/>
              <w:keepLines/>
              <w:spacing w:after="0"/>
              <w:rPr>
                <w:rFonts w:ascii="Arial" w:hAnsi="Arial"/>
                <w:sz w:val="18"/>
              </w:rPr>
            </w:pPr>
            <w:r w:rsidRPr="00D0162F">
              <w:rPr>
                <w:rFonts w:ascii="Arial" w:hAnsi="Arial"/>
                <w:sz w:val="18"/>
              </w:rPr>
              <w:t>Noc: -94.8 dBm/15kHz</w:t>
            </w:r>
          </w:p>
          <w:p w14:paraId="43A1F9FA" w14:textId="77777777" w:rsidR="007B2CD8" w:rsidRPr="00D0162F" w:rsidRDefault="007B2CD8" w:rsidP="00DA3633">
            <w:pPr>
              <w:keepNext/>
              <w:keepLines/>
              <w:spacing w:after="0"/>
              <w:rPr>
                <w:rFonts w:ascii="Arial" w:hAnsi="Arial"/>
                <w:sz w:val="18"/>
              </w:rPr>
            </w:pPr>
            <w:r w:rsidRPr="00D0162F">
              <w:rPr>
                <w:rFonts w:ascii="Arial" w:hAnsi="Arial"/>
                <w:sz w:val="18"/>
              </w:rPr>
              <w:t>Ês1 / Noc: -3.9 dB</w:t>
            </w:r>
          </w:p>
          <w:p w14:paraId="37FFB567"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67DEF221" w14:textId="77777777" w:rsidR="007B2CD8" w:rsidRPr="00D0162F" w:rsidRDefault="007B2CD8" w:rsidP="00DA3633">
            <w:pPr>
              <w:keepNext/>
              <w:keepLines/>
              <w:spacing w:after="0"/>
              <w:rPr>
                <w:rFonts w:ascii="Arial" w:hAnsi="Arial"/>
                <w:sz w:val="18"/>
                <w:u w:val="single"/>
              </w:rPr>
            </w:pPr>
          </w:p>
          <w:p w14:paraId="6EFBC14A"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T3:</w:t>
            </w:r>
          </w:p>
          <w:p w14:paraId="4B3323E6" w14:textId="77777777" w:rsidR="007B2CD8" w:rsidRPr="00D0162F" w:rsidRDefault="007B2CD8" w:rsidP="00DA3633">
            <w:pPr>
              <w:keepNext/>
              <w:keepLines/>
              <w:spacing w:after="0"/>
              <w:rPr>
                <w:rFonts w:ascii="Arial" w:hAnsi="Arial"/>
                <w:sz w:val="18"/>
              </w:rPr>
            </w:pPr>
            <w:r w:rsidRPr="00D0162F">
              <w:rPr>
                <w:rFonts w:ascii="Arial" w:hAnsi="Arial"/>
                <w:sz w:val="18"/>
              </w:rPr>
              <w:t>Noc: -94.8 dBm/15kHz</w:t>
            </w:r>
          </w:p>
          <w:p w14:paraId="03F51DAD"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6D8037A2"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6AE32E1F" w14:textId="77777777" w:rsidR="007B2CD8" w:rsidRPr="00D0162F" w:rsidRDefault="007B2CD8" w:rsidP="00DA3633">
            <w:pPr>
              <w:keepNext/>
              <w:keepLines/>
              <w:spacing w:after="0"/>
              <w:rPr>
                <w:rFonts w:ascii="Arial" w:hAnsi="Arial"/>
                <w:sz w:val="18"/>
              </w:rPr>
            </w:pPr>
          </w:p>
          <w:p w14:paraId="286D473C" w14:textId="77777777" w:rsidR="007B2CD8" w:rsidRPr="00D0162F" w:rsidRDefault="007B2CD8" w:rsidP="00DA3633">
            <w:pPr>
              <w:keepNext/>
              <w:keepLines/>
              <w:spacing w:after="0"/>
              <w:rPr>
                <w:rFonts w:ascii="Arial" w:hAnsi="Arial"/>
                <w:sz w:val="18"/>
              </w:rPr>
            </w:pPr>
            <w:r w:rsidRPr="00D0162F">
              <w:rPr>
                <w:rFonts w:ascii="Arial" w:hAnsi="Arial"/>
                <w:sz w:val="18"/>
              </w:rPr>
              <w:t>During T4:</w:t>
            </w:r>
          </w:p>
          <w:p w14:paraId="035298E6" w14:textId="77777777" w:rsidR="007B2CD8" w:rsidRPr="00D0162F" w:rsidRDefault="007B2CD8" w:rsidP="00DA3633">
            <w:pPr>
              <w:keepNext/>
              <w:keepLines/>
              <w:spacing w:after="0"/>
              <w:rPr>
                <w:rFonts w:ascii="Arial" w:hAnsi="Arial"/>
                <w:sz w:val="18"/>
              </w:rPr>
            </w:pPr>
            <w:r w:rsidRPr="00D0162F">
              <w:rPr>
                <w:rFonts w:ascii="Arial" w:hAnsi="Arial"/>
                <w:sz w:val="18"/>
              </w:rPr>
              <w:t>Noc: -94.8 dBm/15kHz</w:t>
            </w:r>
          </w:p>
          <w:p w14:paraId="12C069B4"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7AA3D011" w14:textId="77777777" w:rsidR="007B2CD8" w:rsidRPr="00D0162F" w:rsidRDefault="007B2CD8" w:rsidP="00DA3633">
            <w:pPr>
              <w:keepNext/>
              <w:keepLines/>
              <w:spacing w:after="0"/>
              <w:rPr>
                <w:rFonts w:ascii="Arial" w:hAnsi="Arial"/>
                <w:sz w:val="18"/>
              </w:rPr>
            </w:pPr>
            <w:r w:rsidRPr="00D0162F">
              <w:rPr>
                <w:rFonts w:ascii="Arial" w:hAnsi="Arial"/>
                <w:sz w:val="18"/>
              </w:rPr>
              <w:t>Ês2 / Noc: -4.5 dB</w:t>
            </w:r>
          </w:p>
          <w:p w14:paraId="79721D6D" w14:textId="77777777" w:rsidR="007B2CD8" w:rsidRPr="00D0162F" w:rsidRDefault="007B2CD8" w:rsidP="00DA3633">
            <w:pPr>
              <w:keepNext/>
              <w:keepLines/>
              <w:spacing w:after="0"/>
              <w:rPr>
                <w:rFonts w:ascii="Arial" w:hAnsi="Arial"/>
                <w:sz w:val="18"/>
              </w:rPr>
            </w:pPr>
          </w:p>
          <w:p w14:paraId="29DFC52D" w14:textId="77777777" w:rsidR="007B2CD8" w:rsidRPr="00D0162F" w:rsidRDefault="007B2CD8" w:rsidP="00DA3633">
            <w:pPr>
              <w:keepNext/>
              <w:keepLines/>
              <w:spacing w:after="0"/>
              <w:rPr>
                <w:rFonts w:ascii="Arial" w:hAnsi="Arial"/>
                <w:sz w:val="18"/>
              </w:rPr>
            </w:pPr>
            <w:r w:rsidRPr="00D0162F">
              <w:rPr>
                <w:rFonts w:ascii="Arial" w:hAnsi="Arial"/>
                <w:sz w:val="18"/>
              </w:rPr>
              <w:t>During T5:</w:t>
            </w:r>
          </w:p>
          <w:p w14:paraId="089C1C74" w14:textId="77777777" w:rsidR="007B2CD8" w:rsidRPr="00D0162F" w:rsidRDefault="007B2CD8" w:rsidP="00DA3633">
            <w:pPr>
              <w:keepNext/>
              <w:keepLines/>
              <w:spacing w:after="0"/>
              <w:rPr>
                <w:rFonts w:ascii="Arial" w:hAnsi="Arial"/>
                <w:sz w:val="18"/>
              </w:rPr>
            </w:pPr>
            <w:r w:rsidRPr="00D0162F">
              <w:rPr>
                <w:rFonts w:ascii="Arial" w:hAnsi="Arial"/>
                <w:sz w:val="18"/>
              </w:rPr>
              <w:t>Noc: -94.8 dBm/15kHz</w:t>
            </w:r>
          </w:p>
          <w:p w14:paraId="67FC3E18"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52E70226" w14:textId="77777777" w:rsidR="007B2CD8" w:rsidRPr="00D0162F" w:rsidRDefault="007B2CD8" w:rsidP="00DA3633">
            <w:pPr>
              <w:keepNext/>
              <w:keepLines/>
              <w:spacing w:after="0"/>
              <w:rPr>
                <w:rFonts w:ascii="Arial" w:hAnsi="Arial"/>
                <w:sz w:val="18"/>
                <w:u w:val="single"/>
              </w:rPr>
            </w:pPr>
            <w:r w:rsidRPr="00D0162F">
              <w:rPr>
                <w:rFonts w:ascii="Arial" w:hAnsi="Arial"/>
                <w:sz w:val="18"/>
              </w:rPr>
              <w:t>Ês2 / Noc: +4.1 dB</w:t>
            </w:r>
          </w:p>
        </w:tc>
      </w:tr>
      <w:tr w:rsidR="007B2CD8" w:rsidRPr="00D0162F" w14:paraId="60E23B2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3953A28" w14:textId="77777777" w:rsidR="007B2CD8" w:rsidRPr="00D0162F" w:rsidRDefault="007B2CD8" w:rsidP="00DA3633">
            <w:pPr>
              <w:keepNext/>
              <w:keepLines/>
              <w:spacing w:after="0"/>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1EE4E85A"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T1:</w:t>
            </w:r>
          </w:p>
          <w:p w14:paraId="4EB28AAE"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327F01B7" w14:textId="77777777" w:rsidR="007B2CD8" w:rsidRPr="00D0162F" w:rsidRDefault="007B2CD8" w:rsidP="00DA3633">
            <w:pPr>
              <w:keepNext/>
              <w:keepLines/>
              <w:spacing w:after="0"/>
              <w:rPr>
                <w:rFonts w:ascii="Arial" w:hAnsi="Arial"/>
                <w:sz w:val="18"/>
              </w:rPr>
            </w:pPr>
            <w:r w:rsidRPr="00D0162F">
              <w:rPr>
                <w:rFonts w:ascii="Arial" w:hAnsi="Arial"/>
                <w:sz w:val="18"/>
              </w:rPr>
              <w:t>Ês1 / Noc: +2 dB</w:t>
            </w:r>
          </w:p>
          <w:p w14:paraId="4D718E6A" w14:textId="77777777" w:rsidR="007B2CD8" w:rsidRPr="00D0162F" w:rsidRDefault="007B2CD8" w:rsidP="00DA3633">
            <w:pPr>
              <w:keepNext/>
              <w:keepLines/>
              <w:spacing w:after="0"/>
              <w:rPr>
                <w:rFonts w:ascii="Arial" w:hAnsi="Arial"/>
                <w:sz w:val="18"/>
              </w:rPr>
            </w:pPr>
            <w:r w:rsidRPr="00D0162F">
              <w:rPr>
                <w:rFonts w:ascii="Arial" w:hAnsi="Arial"/>
                <w:sz w:val="18"/>
              </w:rPr>
              <w:t>Ês2 / Noc: +2 dB</w:t>
            </w:r>
          </w:p>
          <w:p w14:paraId="1871568C" w14:textId="77777777" w:rsidR="007B2CD8" w:rsidRPr="00D0162F" w:rsidRDefault="007B2CD8" w:rsidP="00DA3633">
            <w:pPr>
              <w:keepNext/>
              <w:keepLines/>
              <w:spacing w:after="0"/>
              <w:rPr>
                <w:rFonts w:ascii="Arial" w:hAnsi="Arial"/>
                <w:sz w:val="18"/>
                <w:u w:val="single"/>
              </w:rPr>
            </w:pPr>
          </w:p>
          <w:p w14:paraId="4F11EAC3"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T2:</w:t>
            </w:r>
          </w:p>
          <w:p w14:paraId="7D6813A0"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1CC5EAB2" w14:textId="77777777" w:rsidR="007B2CD8" w:rsidRPr="00D0162F" w:rsidRDefault="007B2CD8" w:rsidP="00DA3633">
            <w:pPr>
              <w:keepNext/>
              <w:keepLines/>
              <w:spacing w:after="0"/>
              <w:rPr>
                <w:rFonts w:ascii="Arial" w:hAnsi="Arial"/>
                <w:sz w:val="18"/>
              </w:rPr>
            </w:pPr>
            <w:r w:rsidRPr="00D0162F">
              <w:rPr>
                <w:rFonts w:ascii="Arial" w:hAnsi="Arial"/>
                <w:sz w:val="18"/>
              </w:rPr>
              <w:t>Ês1 / Noc: -6 dB</w:t>
            </w:r>
          </w:p>
          <w:p w14:paraId="6FC97505"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1E9B302A" w14:textId="77777777" w:rsidR="007B2CD8" w:rsidRPr="00D0162F" w:rsidRDefault="007B2CD8" w:rsidP="00DA3633">
            <w:pPr>
              <w:keepNext/>
              <w:keepLines/>
              <w:spacing w:after="0"/>
              <w:rPr>
                <w:rFonts w:ascii="Arial" w:hAnsi="Arial"/>
                <w:sz w:val="18"/>
                <w:u w:val="single"/>
              </w:rPr>
            </w:pPr>
          </w:p>
          <w:p w14:paraId="42936BBD"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T3:</w:t>
            </w:r>
          </w:p>
          <w:p w14:paraId="2C98F925"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039ABEDC"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6298BD29" w14:textId="77777777" w:rsidR="007B2CD8" w:rsidRPr="00D0162F" w:rsidRDefault="007B2CD8" w:rsidP="00DA3633">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89DB36D" w14:textId="77777777" w:rsidR="007B2CD8" w:rsidRPr="00D0162F" w:rsidRDefault="007B2CD8" w:rsidP="00DA3633">
            <w:pPr>
              <w:keepNext/>
              <w:keepLines/>
              <w:spacing w:after="0"/>
              <w:rPr>
                <w:rFonts w:ascii="Arial" w:hAnsi="Arial"/>
                <w:sz w:val="18"/>
              </w:rPr>
            </w:pPr>
            <w:r w:rsidRPr="00D0162F">
              <w:rPr>
                <w:rFonts w:ascii="Arial" w:hAnsi="Arial"/>
                <w:sz w:val="18"/>
              </w:rPr>
              <w:t>During T1:</w:t>
            </w:r>
          </w:p>
          <w:p w14:paraId="74F914CA"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129F926E" w14:textId="77777777" w:rsidR="007B2CD8" w:rsidRPr="00D0162F" w:rsidRDefault="007B2CD8" w:rsidP="00DA3633">
            <w:pPr>
              <w:keepNext/>
              <w:keepLines/>
              <w:spacing w:after="0"/>
              <w:rPr>
                <w:rFonts w:ascii="Arial" w:hAnsi="Arial"/>
                <w:sz w:val="18"/>
              </w:rPr>
            </w:pPr>
            <w:r w:rsidRPr="00D0162F">
              <w:rPr>
                <w:rFonts w:ascii="Arial" w:hAnsi="Arial"/>
                <w:sz w:val="18"/>
              </w:rPr>
              <w:t>1.3 dB</w:t>
            </w:r>
          </w:p>
          <w:p w14:paraId="0EC141FB" w14:textId="77777777" w:rsidR="007B2CD8" w:rsidRPr="00D0162F" w:rsidRDefault="007B2CD8" w:rsidP="00DA3633">
            <w:pPr>
              <w:keepNext/>
              <w:keepLines/>
              <w:spacing w:after="0"/>
              <w:rPr>
                <w:rFonts w:ascii="Arial" w:hAnsi="Arial"/>
                <w:sz w:val="18"/>
              </w:rPr>
            </w:pPr>
            <w:r w:rsidRPr="00D0162F">
              <w:rPr>
                <w:rFonts w:ascii="Arial" w:hAnsi="Arial"/>
                <w:sz w:val="18"/>
              </w:rPr>
              <w:t>1.3 dB</w:t>
            </w:r>
          </w:p>
          <w:p w14:paraId="270D009E" w14:textId="77777777" w:rsidR="007B2CD8" w:rsidRPr="00D0162F" w:rsidRDefault="007B2CD8" w:rsidP="00DA3633">
            <w:pPr>
              <w:keepNext/>
              <w:keepLines/>
              <w:spacing w:after="0"/>
              <w:rPr>
                <w:rFonts w:ascii="Arial" w:hAnsi="Arial"/>
                <w:sz w:val="18"/>
              </w:rPr>
            </w:pPr>
          </w:p>
          <w:p w14:paraId="38DD7D59" w14:textId="77777777" w:rsidR="007B2CD8" w:rsidRPr="00D0162F" w:rsidRDefault="007B2CD8" w:rsidP="00DA3633">
            <w:pPr>
              <w:keepNext/>
              <w:keepLines/>
              <w:spacing w:after="0"/>
              <w:rPr>
                <w:rFonts w:ascii="Arial" w:hAnsi="Arial"/>
                <w:sz w:val="18"/>
              </w:rPr>
            </w:pPr>
            <w:r w:rsidRPr="00D0162F">
              <w:rPr>
                <w:rFonts w:ascii="Arial" w:hAnsi="Arial"/>
                <w:sz w:val="18"/>
              </w:rPr>
              <w:t>During T2:</w:t>
            </w:r>
          </w:p>
          <w:p w14:paraId="241E91E8"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43D02B33" w14:textId="77777777" w:rsidR="007B2CD8" w:rsidRPr="00D0162F" w:rsidRDefault="007B2CD8" w:rsidP="00DA3633">
            <w:pPr>
              <w:keepNext/>
              <w:keepLines/>
              <w:spacing w:after="0"/>
              <w:rPr>
                <w:rFonts w:ascii="Arial" w:hAnsi="Arial"/>
                <w:sz w:val="18"/>
              </w:rPr>
            </w:pPr>
            <w:r w:rsidRPr="00D0162F">
              <w:rPr>
                <w:rFonts w:ascii="Arial" w:hAnsi="Arial"/>
                <w:sz w:val="18"/>
              </w:rPr>
              <w:t>1.3 dB</w:t>
            </w:r>
          </w:p>
          <w:p w14:paraId="24162D07" w14:textId="77777777" w:rsidR="007B2CD8" w:rsidRPr="00D0162F" w:rsidRDefault="007B2CD8" w:rsidP="00DA3633">
            <w:pPr>
              <w:keepNext/>
              <w:keepLines/>
              <w:spacing w:after="0"/>
              <w:rPr>
                <w:rFonts w:ascii="Arial" w:hAnsi="Arial"/>
                <w:sz w:val="18"/>
              </w:rPr>
            </w:pPr>
            <w:r w:rsidRPr="00D0162F">
              <w:rPr>
                <w:rFonts w:ascii="Arial" w:hAnsi="Arial"/>
                <w:sz w:val="18"/>
              </w:rPr>
              <w:t>-0.4 dB</w:t>
            </w:r>
          </w:p>
          <w:p w14:paraId="01CA35CC" w14:textId="77777777" w:rsidR="007B2CD8" w:rsidRPr="00D0162F" w:rsidRDefault="007B2CD8" w:rsidP="00DA3633">
            <w:pPr>
              <w:keepNext/>
              <w:keepLines/>
              <w:spacing w:after="0"/>
              <w:rPr>
                <w:rFonts w:ascii="Arial" w:hAnsi="Arial"/>
                <w:sz w:val="18"/>
              </w:rPr>
            </w:pPr>
          </w:p>
          <w:p w14:paraId="457E74D4" w14:textId="77777777" w:rsidR="007B2CD8" w:rsidRPr="00D0162F" w:rsidRDefault="007B2CD8" w:rsidP="00DA3633">
            <w:pPr>
              <w:keepNext/>
              <w:keepLines/>
              <w:spacing w:after="0"/>
              <w:rPr>
                <w:rFonts w:ascii="Arial" w:hAnsi="Arial"/>
                <w:sz w:val="18"/>
              </w:rPr>
            </w:pPr>
            <w:r w:rsidRPr="00D0162F">
              <w:rPr>
                <w:rFonts w:ascii="Arial" w:hAnsi="Arial"/>
                <w:sz w:val="18"/>
              </w:rPr>
              <w:t>During T3:</w:t>
            </w:r>
          </w:p>
          <w:p w14:paraId="1F54B8D2"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10430591" w14:textId="77777777" w:rsidR="007B2CD8" w:rsidRPr="00D0162F" w:rsidRDefault="007B2CD8" w:rsidP="00DA3633">
            <w:pPr>
              <w:keepNext/>
              <w:keepLines/>
              <w:spacing w:after="0"/>
              <w:rPr>
                <w:rFonts w:ascii="Arial" w:hAnsi="Arial"/>
                <w:sz w:val="18"/>
              </w:rPr>
            </w:pPr>
            <w:r w:rsidRPr="00D0162F">
              <w:rPr>
                <w:rFonts w:ascii="Arial" w:hAnsi="Arial"/>
                <w:sz w:val="18"/>
              </w:rPr>
              <w:t>-0.4 dB</w:t>
            </w:r>
          </w:p>
          <w:p w14:paraId="763944C5" w14:textId="77777777" w:rsidR="007B2CD8" w:rsidRPr="00D0162F" w:rsidRDefault="007B2CD8" w:rsidP="00DA3633">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0E102325"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T1:</w:t>
            </w:r>
          </w:p>
          <w:p w14:paraId="1C20F35F"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37254E71" w14:textId="77777777" w:rsidR="007B2CD8" w:rsidRPr="00D0162F" w:rsidRDefault="007B2CD8" w:rsidP="00DA3633">
            <w:pPr>
              <w:keepNext/>
              <w:keepLines/>
              <w:spacing w:after="0"/>
              <w:rPr>
                <w:rFonts w:ascii="Arial" w:hAnsi="Arial"/>
                <w:sz w:val="18"/>
              </w:rPr>
            </w:pPr>
            <w:r w:rsidRPr="00D0162F">
              <w:rPr>
                <w:rFonts w:ascii="Arial" w:hAnsi="Arial"/>
                <w:sz w:val="18"/>
              </w:rPr>
              <w:t>Ês1 / Noc: +3.3 dB</w:t>
            </w:r>
          </w:p>
          <w:p w14:paraId="2D3F111B" w14:textId="77777777" w:rsidR="007B2CD8" w:rsidRPr="00D0162F" w:rsidRDefault="007B2CD8" w:rsidP="00DA3633">
            <w:pPr>
              <w:keepNext/>
              <w:keepLines/>
              <w:spacing w:after="0"/>
              <w:rPr>
                <w:rFonts w:ascii="Arial" w:hAnsi="Arial"/>
                <w:sz w:val="18"/>
              </w:rPr>
            </w:pPr>
            <w:r w:rsidRPr="00D0162F">
              <w:rPr>
                <w:rFonts w:ascii="Arial" w:hAnsi="Arial"/>
                <w:sz w:val="18"/>
              </w:rPr>
              <w:t>Ês2 / Noc: +3.3 dB</w:t>
            </w:r>
          </w:p>
          <w:p w14:paraId="677FFA4B" w14:textId="77777777" w:rsidR="007B2CD8" w:rsidRPr="00D0162F" w:rsidRDefault="007B2CD8" w:rsidP="00DA3633">
            <w:pPr>
              <w:keepNext/>
              <w:keepLines/>
              <w:spacing w:after="0"/>
              <w:rPr>
                <w:rFonts w:ascii="Arial" w:hAnsi="Arial"/>
                <w:sz w:val="18"/>
                <w:u w:val="single"/>
              </w:rPr>
            </w:pPr>
          </w:p>
          <w:p w14:paraId="33B20602"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T2:</w:t>
            </w:r>
          </w:p>
          <w:p w14:paraId="4F9D50BE"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612F76F1" w14:textId="77777777" w:rsidR="007B2CD8" w:rsidRPr="00D0162F" w:rsidRDefault="007B2CD8" w:rsidP="00DA3633">
            <w:pPr>
              <w:keepNext/>
              <w:keepLines/>
              <w:spacing w:after="0"/>
              <w:rPr>
                <w:rFonts w:ascii="Arial" w:hAnsi="Arial"/>
                <w:sz w:val="18"/>
              </w:rPr>
            </w:pPr>
            <w:r w:rsidRPr="00D0162F">
              <w:rPr>
                <w:rFonts w:ascii="Arial" w:hAnsi="Arial"/>
                <w:sz w:val="18"/>
              </w:rPr>
              <w:t>Ês1 / Noc: -4.7 dB</w:t>
            </w:r>
          </w:p>
          <w:p w14:paraId="74F2E74B" w14:textId="77777777" w:rsidR="007B2CD8" w:rsidRPr="00D0162F" w:rsidRDefault="007B2CD8" w:rsidP="00DA3633">
            <w:pPr>
              <w:keepNext/>
              <w:keepLines/>
              <w:spacing w:after="0"/>
              <w:rPr>
                <w:rFonts w:ascii="Arial" w:hAnsi="Arial"/>
                <w:sz w:val="18"/>
              </w:rPr>
            </w:pPr>
            <w:r w:rsidRPr="00D0162F">
              <w:rPr>
                <w:rFonts w:ascii="Arial" w:hAnsi="Arial"/>
                <w:sz w:val="18"/>
              </w:rPr>
              <w:t>Ês2 / Noc: -15.4 dB</w:t>
            </w:r>
          </w:p>
          <w:p w14:paraId="25A03018" w14:textId="77777777" w:rsidR="007B2CD8" w:rsidRPr="00D0162F" w:rsidRDefault="007B2CD8" w:rsidP="00DA3633">
            <w:pPr>
              <w:keepNext/>
              <w:keepLines/>
              <w:spacing w:after="0"/>
              <w:rPr>
                <w:rFonts w:ascii="Arial" w:hAnsi="Arial"/>
                <w:sz w:val="18"/>
                <w:u w:val="single"/>
              </w:rPr>
            </w:pPr>
          </w:p>
          <w:p w14:paraId="0D61C856"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T3:</w:t>
            </w:r>
          </w:p>
          <w:p w14:paraId="7B4F46E2"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2B5F3C6C" w14:textId="77777777" w:rsidR="007B2CD8" w:rsidRPr="00D0162F" w:rsidRDefault="007B2CD8" w:rsidP="00DA3633">
            <w:pPr>
              <w:keepNext/>
              <w:keepLines/>
              <w:spacing w:after="0"/>
              <w:rPr>
                <w:rFonts w:ascii="Arial" w:hAnsi="Arial"/>
                <w:sz w:val="18"/>
              </w:rPr>
            </w:pPr>
            <w:r w:rsidRPr="00D0162F">
              <w:rPr>
                <w:rFonts w:ascii="Arial" w:hAnsi="Arial"/>
                <w:sz w:val="18"/>
              </w:rPr>
              <w:t>Ês1 / Noc: -15.4 dB</w:t>
            </w:r>
          </w:p>
          <w:p w14:paraId="7F9DB97F" w14:textId="77777777" w:rsidR="007B2CD8" w:rsidRPr="00D0162F" w:rsidRDefault="007B2CD8" w:rsidP="00DA3633">
            <w:pPr>
              <w:keepNext/>
              <w:keepLines/>
              <w:spacing w:after="0"/>
              <w:rPr>
                <w:rFonts w:ascii="Arial" w:hAnsi="Arial"/>
                <w:sz w:val="18"/>
                <w:u w:val="single"/>
              </w:rPr>
            </w:pPr>
            <w:r w:rsidRPr="00D0162F">
              <w:rPr>
                <w:rFonts w:ascii="Arial" w:hAnsi="Arial"/>
                <w:sz w:val="18"/>
              </w:rPr>
              <w:t>Ês2 / Noc: -15.4 dB</w:t>
            </w:r>
          </w:p>
        </w:tc>
      </w:tr>
      <w:tr w:rsidR="007B2CD8" w:rsidRPr="00D0162F" w14:paraId="791F5A0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204A82D" w14:textId="77777777" w:rsidR="007B2CD8" w:rsidRPr="00D0162F" w:rsidRDefault="007B2CD8" w:rsidP="00DA3633">
            <w:pPr>
              <w:keepNext/>
              <w:keepLines/>
              <w:spacing w:after="0"/>
              <w:rPr>
                <w:rFonts w:ascii="Arial" w:hAnsi="Arial"/>
                <w:sz w:val="18"/>
                <w:shd w:val="clear" w:color="auto" w:fill="FFFFFF"/>
              </w:rPr>
            </w:pPr>
            <w:r w:rsidRPr="00D0162F">
              <w:rPr>
                <w:rFonts w:ascii="Arial" w:hAnsi="Arial"/>
                <w:sz w:val="18"/>
              </w:rPr>
              <w:t>7.5.1.4 Radio Link Monitoring In-sync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67B4B218"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T1:</w:t>
            </w:r>
          </w:p>
          <w:p w14:paraId="1A212434"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04769E6F" w14:textId="77777777" w:rsidR="007B2CD8" w:rsidRPr="00D0162F" w:rsidRDefault="007B2CD8" w:rsidP="00DA3633">
            <w:pPr>
              <w:keepNext/>
              <w:keepLines/>
              <w:spacing w:after="0"/>
              <w:rPr>
                <w:rFonts w:ascii="Arial" w:hAnsi="Arial"/>
                <w:sz w:val="18"/>
              </w:rPr>
            </w:pPr>
            <w:r w:rsidRPr="00D0162F">
              <w:rPr>
                <w:rFonts w:ascii="Arial" w:hAnsi="Arial"/>
                <w:sz w:val="18"/>
              </w:rPr>
              <w:t>Ês1 / Noc: +2 dB</w:t>
            </w:r>
          </w:p>
          <w:p w14:paraId="55A8BCFF" w14:textId="77777777" w:rsidR="007B2CD8" w:rsidRPr="00D0162F" w:rsidRDefault="007B2CD8" w:rsidP="00DA3633">
            <w:pPr>
              <w:keepNext/>
              <w:keepLines/>
              <w:spacing w:after="0"/>
              <w:rPr>
                <w:rFonts w:ascii="Arial" w:hAnsi="Arial"/>
                <w:sz w:val="18"/>
              </w:rPr>
            </w:pPr>
            <w:r w:rsidRPr="00D0162F">
              <w:rPr>
                <w:rFonts w:ascii="Arial" w:hAnsi="Arial"/>
                <w:sz w:val="18"/>
              </w:rPr>
              <w:t>Ês2 / Noc: +2 dB</w:t>
            </w:r>
          </w:p>
          <w:p w14:paraId="45677713" w14:textId="77777777" w:rsidR="007B2CD8" w:rsidRPr="00D0162F" w:rsidRDefault="007B2CD8" w:rsidP="00DA3633">
            <w:pPr>
              <w:keepNext/>
              <w:keepLines/>
              <w:spacing w:after="0"/>
              <w:rPr>
                <w:rFonts w:ascii="Arial" w:hAnsi="Arial"/>
                <w:sz w:val="18"/>
                <w:u w:val="single"/>
              </w:rPr>
            </w:pPr>
          </w:p>
          <w:p w14:paraId="2D4FF815"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T2:</w:t>
            </w:r>
          </w:p>
          <w:p w14:paraId="6FED11D9"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74D291F6" w14:textId="77777777" w:rsidR="007B2CD8" w:rsidRPr="00D0162F" w:rsidRDefault="007B2CD8" w:rsidP="00DA3633">
            <w:pPr>
              <w:keepNext/>
              <w:keepLines/>
              <w:spacing w:after="0"/>
              <w:rPr>
                <w:rFonts w:ascii="Arial" w:hAnsi="Arial"/>
                <w:sz w:val="18"/>
              </w:rPr>
            </w:pPr>
            <w:r w:rsidRPr="00D0162F">
              <w:rPr>
                <w:rFonts w:ascii="Arial" w:hAnsi="Arial"/>
                <w:sz w:val="18"/>
              </w:rPr>
              <w:t>Ês1 / Noc: -6 dB</w:t>
            </w:r>
          </w:p>
          <w:p w14:paraId="4D368C5E"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40B3D1AF" w14:textId="77777777" w:rsidR="007B2CD8" w:rsidRPr="00D0162F" w:rsidRDefault="007B2CD8" w:rsidP="00DA3633">
            <w:pPr>
              <w:keepNext/>
              <w:keepLines/>
              <w:spacing w:after="0"/>
              <w:rPr>
                <w:rFonts w:ascii="Arial" w:hAnsi="Arial"/>
                <w:sz w:val="18"/>
                <w:u w:val="single"/>
              </w:rPr>
            </w:pPr>
          </w:p>
          <w:p w14:paraId="4D7FF0C1"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T3:</w:t>
            </w:r>
          </w:p>
          <w:p w14:paraId="4043EF36"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093CAEF5" w14:textId="77777777" w:rsidR="007B2CD8" w:rsidRPr="00D0162F" w:rsidRDefault="007B2CD8" w:rsidP="00DA3633">
            <w:pPr>
              <w:keepNext/>
              <w:keepLines/>
              <w:spacing w:after="0"/>
              <w:rPr>
                <w:rFonts w:ascii="Arial" w:hAnsi="Arial"/>
                <w:sz w:val="18"/>
              </w:rPr>
            </w:pPr>
            <w:r w:rsidRPr="00D0162F">
              <w:rPr>
                <w:rFonts w:ascii="Arial" w:hAnsi="Arial"/>
                <w:sz w:val="18"/>
              </w:rPr>
              <w:t>Ês1 / Noc: -15 dB</w:t>
            </w:r>
          </w:p>
          <w:p w14:paraId="7810934A"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2EEF771E" w14:textId="77777777" w:rsidR="007B2CD8" w:rsidRPr="00D0162F" w:rsidRDefault="007B2CD8" w:rsidP="00DA3633">
            <w:pPr>
              <w:keepNext/>
              <w:keepLines/>
              <w:spacing w:after="0"/>
              <w:rPr>
                <w:rFonts w:ascii="Arial" w:hAnsi="Arial"/>
                <w:sz w:val="18"/>
              </w:rPr>
            </w:pPr>
          </w:p>
          <w:p w14:paraId="33B98FD8" w14:textId="77777777" w:rsidR="007B2CD8" w:rsidRPr="00D0162F" w:rsidRDefault="007B2CD8" w:rsidP="00DA3633">
            <w:pPr>
              <w:keepNext/>
              <w:keepLines/>
              <w:spacing w:after="0"/>
              <w:rPr>
                <w:rFonts w:ascii="Arial" w:hAnsi="Arial"/>
                <w:sz w:val="18"/>
              </w:rPr>
            </w:pPr>
            <w:r w:rsidRPr="00D0162F">
              <w:rPr>
                <w:rFonts w:ascii="Arial" w:hAnsi="Arial"/>
                <w:sz w:val="18"/>
              </w:rPr>
              <w:t>During T4:</w:t>
            </w:r>
          </w:p>
          <w:p w14:paraId="70D0120E"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795192F3" w14:textId="77777777" w:rsidR="007B2CD8" w:rsidRPr="00D0162F" w:rsidRDefault="007B2CD8" w:rsidP="00DA3633">
            <w:pPr>
              <w:keepNext/>
              <w:keepLines/>
              <w:spacing w:after="0"/>
              <w:rPr>
                <w:rFonts w:ascii="Arial" w:hAnsi="Arial"/>
                <w:sz w:val="18"/>
              </w:rPr>
            </w:pPr>
            <w:r w:rsidRPr="00D0162F">
              <w:rPr>
                <w:rFonts w:ascii="Arial" w:hAnsi="Arial"/>
                <w:sz w:val="18"/>
              </w:rPr>
              <w:t>Ês1 / Noc: -4.5 dB</w:t>
            </w:r>
          </w:p>
          <w:p w14:paraId="497F7BD3" w14:textId="77777777" w:rsidR="007B2CD8" w:rsidRPr="00D0162F" w:rsidRDefault="007B2CD8" w:rsidP="00DA3633">
            <w:pPr>
              <w:keepNext/>
              <w:keepLines/>
              <w:spacing w:after="0"/>
              <w:rPr>
                <w:rFonts w:ascii="Arial" w:hAnsi="Arial"/>
                <w:sz w:val="18"/>
              </w:rPr>
            </w:pPr>
            <w:r w:rsidRPr="00D0162F">
              <w:rPr>
                <w:rFonts w:ascii="Arial" w:hAnsi="Arial"/>
                <w:sz w:val="18"/>
              </w:rPr>
              <w:t>Ês2 / Noc: -15 dB</w:t>
            </w:r>
          </w:p>
          <w:p w14:paraId="3ABE17C2" w14:textId="77777777" w:rsidR="007B2CD8" w:rsidRPr="00D0162F" w:rsidRDefault="007B2CD8" w:rsidP="00DA3633">
            <w:pPr>
              <w:keepNext/>
              <w:keepLines/>
              <w:spacing w:after="0"/>
              <w:rPr>
                <w:rFonts w:ascii="Arial" w:hAnsi="Arial"/>
                <w:sz w:val="18"/>
              </w:rPr>
            </w:pPr>
          </w:p>
          <w:p w14:paraId="29A2399B" w14:textId="77777777" w:rsidR="007B2CD8" w:rsidRPr="00D0162F" w:rsidRDefault="007B2CD8" w:rsidP="00DA3633">
            <w:pPr>
              <w:keepNext/>
              <w:keepLines/>
              <w:spacing w:after="0"/>
              <w:rPr>
                <w:rFonts w:ascii="Arial" w:hAnsi="Arial"/>
                <w:sz w:val="18"/>
              </w:rPr>
            </w:pPr>
            <w:r w:rsidRPr="00D0162F">
              <w:rPr>
                <w:rFonts w:ascii="Arial" w:hAnsi="Arial"/>
                <w:sz w:val="18"/>
              </w:rPr>
              <w:t>During T5:</w:t>
            </w:r>
          </w:p>
          <w:p w14:paraId="4F88B7C3"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4AFEA67B" w14:textId="77777777" w:rsidR="007B2CD8" w:rsidRPr="00D0162F" w:rsidRDefault="007B2CD8" w:rsidP="00DA3633">
            <w:pPr>
              <w:keepNext/>
              <w:keepLines/>
              <w:spacing w:after="0"/>
              <w:rPr>
                <w:rFonts w:ascii="Arial" w:hAnsi="Arial"/>
                <w:sz w:val="18"/>
              </w:rPr>
            </w:pPr>
            <w:r w:rsidRPr="00D0162F">
              <w:rPr>
                <w:rFonts w:ascii="Arial" w:hAnsi="Arial"/>
                <w:sz w:val="18"/>
              </w:rPr>
              <w:t>Ês1 / Noc: +2 dB</w:t>
            </w:r>
          </w:p>
          <w:p w14:paraId="26459314" w14:textId="77777777" w:rsidR="007B2CD8" w:rsidRPr="00D0162F" w:rsidRDefault="007B2CD8" w:rsidP="00DA3633">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56282A4D" w14:textId="77777777" w:rsidR="007B2CD8" w:rsidRPr="00D0162F" w:rsidRDefault="007B2CD8" w:rsidP="00DA3633">
            <w:pPr>
              <w:keepNext/>
              <w:keepLines/>
              <w:spacing w:after="0"/>
              <w:rPr>
                <w:rFonts w:ascii="Arial" w:hAnsi="Arial"/>
                <w:sz w:val="18"/>
              </w:rPr>
            </w:pPr>
            <w:r w:rsidRPr="00D0162F">
              <w:rPr>
                <w:rFonts w:ascii="Arial" w:hAnsi="Arial"/>
                <w:sz w:val="18"/>
              </w:rPr>
              <w:t>During T1:</w:t>
            </w:r>
          </w:p>
          <w:p w14:paraId="5DEBA31D"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33DD72E4" w14:textId="77777777" w:rsidR="007B2CD8" w:rsidRPr="00D0162F" w:rsidRDefault="007B2CD8" w:rsidP="00DA3633">
            <w:pPr>
              <w:keepNext/>
              <w:keepLines/>
              <w:spacing w:after="0"/>
              <w:rPr>
                <w:rFonts w:ascii="Arial" w:hAnsi="Arial"/>
                <w:sz w:val="18"/>
              </w:rPr>
            </w:pPr>
            <w:r w:rsidRPr="00D0162F">
              <w:rPr>
                <w:rFonts w:ascii="Arial" w:hAnsi="Arial"/>
                <w:sz w:val="18"/>
              </w:rPr>
              <w:t>1.3 dB</w:t>
            </w:r>
          </w:p>
          <w:p w14:paraId="518D691F" w14:textId="77777777" w:rsidR="007B2CD8" w:rsidRPr="00D0162F" w:rsidRDefault="007B2CD8" w:rsidP="00DA3633">
            <w:pPr>
              <w:keepNext/>
              <w:keepLines/>
              <w:spacing w:after="0"/>
              <w:rPr>
                <w:rFonts w:ascii="Arial" w:hAnsi="Arial"/>
                <w:sz w:val="18"/>
              </w:rPr>
            </w:pPr>
            <w:r w:rsidRPr="00D0162F">
              <w:rPr>
                <w:rFonts w:ascii="Arial" w:hAnsi="Arial"/>
                <w:sz w:val="18"/>
              </w:rPr>
              <w:t>1.3 dB</w:t>
            </w:r>
          </w:p>
          <w:p w14:paraId="3906B15D" w14:textId="77777777" w:rsidR="007B2CD8" w:rsidRPr="00D0162F" w:rsidRDefault="007B2CD8" w:rsidP="00DA3633">
            <w:pPr>
              <w:keepNext/>
              <w:keepLines/>
              <w:spacing w:after="0"/>
              <w:rPr>
                <w:rFonts w:ascii="Arial" w:hAnsi="Arial"/>
                <w:sz w:val="18"/>
              </w:rPr>
            </w:pPr>
          </w:p>
          <w:p w14:paraId="50CF143A" w14:textId="77777777" w:rsidR="007B2CD8" w:rsidRPr="00D0162F" w:rsidRDefault="007B2CD8" w:rsidP="00DA3633">
            <w:pPr>
              <w:keepNext/>
              <w:keepLines/>
              <w:spacing w:after="0"/>
              <w:rPr>
                <w:rFonts w:ascii="Arial" w:hAnsi="Arial"/>
                <w:sz w:val="18"/>
              </w:rPr>
            </w:pPr>
            <w:r w:rsidRPr="00D0162F">
              <w:rPr>
                <w:rFonts w:ascii="Arial" w:hAnsi="Arial"/>
                <w:sz w:val="18"/>
              </w:rPr>
              <w:t>During T2:</w:t>
            </w:r>
          </w:p>
          <w:p w14:paraId="3347CDF0"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64B433FF" w14:textId="77777777" w:rsidR="007B2CD8" w:rsidRPr="00D0162F" w:rsidRDefault="007B2CD8" w:rsidP="00DA3633">
            <w:pPr>
              <w:keepNext/>
              <w:keepLines/>
              <w:spacing w:after="0"/>
              <w:rPr>
                <w:rFonts w:ascii="Arial" w:hAnsi="Arial"/>
                <w:sz w:val="18"/>
              </w:rPr>
            </w:pPr>
            <w:r w:rsidRPr="00D0162F">
              <w:rPr>
                <w:rFonts w:ascii="Arial" w:hAnsi="Arial"/>
                <w:sz w:val="18"/>
              </w:rPr>
              <w:t>1.3 dB</w:t>
            </w:r>
          </w:p>
          <w:p w14:paraId="703BA63C" w14:textId="77777777" w:rsidR="007B2CD8" w:rsidRPr="00D0162F" w:rsidRDefault="007B2CD8" w:rsidP="00DA3633">
            <w:pPr>
              <w:keepNext/>
              <w:keepLines/>
              <w:spacing w:after="0"/>
              <w:rPr>
                <w:rFonts w:ascii="Arial" w:hAnsi="Arial"/>
                <w:sz w:val="18"/>
              </w:rPr>
            </w:pPr>
            <w:r w:rsidRPr="00D0162F">
              <w:rPr>
                <w:rFonts w:ascii="Arial" w:hAnsi="Arial"/>
                <w:sz w:val="18"/>
              </w:rPr>
              <w:t>-0.4 dB</w:t>
            </w:r>
          </w:p>
          <w:p w14:paraId="3B653B84" w14:textId="77777777" w:rsidR="007B2CD8" w:rsidRPr="00D0162F" w:rsidRDefault="007B2CD8" w:rsidP="00DA3633">
            <w:pPr>
              <w:keepNext/>
              <w:keepLines/>
              <w:spacing w:after="0"/>
              <w:rPr>
                <w:rFonts w:ascii="Arial" w:hAnsi="Arial"/>
                <w:sz w:val="18"/>
              </w:rPr>
            </w:pPr>
          </w:p>
          <w:p w14:paraId="35A90A33" w14:textId="77777777" w:rsidR="007B2CD8" w:rsidRPr="00D0162F" w:rsidRDefault="007B2CD8" w:rsidP="00DA3633">
            <w:pPr>
              <w:keepNext/>
              <w:keepLines/>
              <w:spacing w:after="0"/>
              <w:rPr>
                <w:rFonts w:ascii="Arial" w:hAnsi="Arial"/>
                <w:sz w:val="18"/>
              </w:rPr>
            </w:pPr>
            <w:r w:rsidRPr="00D0162F">
              <w:rPr>
                <w:rFonts w:ascii="Arial" w:hAnsi="Arial"/>
                <w:sz w:val="18"/>
              </w:rPr>
              <w:t>During T3:</w:t>
            </w:r>
          </w:p>
          <w:p w14:paraId="30F918CD"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5F3934E1" w14:textId="77777777" w:rsidR="007B2CD8" w:rsidRPr="00D0162F" w:rsidRDefault="007B2CD8" w:rsidP="00DA3633">
            <w:pPr>
              <w:keepNext/>
              <w:keepLines/>
              <w:spacing w:after="0"/>
              <w:rPr>
                <w:rFonts w:ascii="Arial" w:hAnsi="Arial"/>
                <w:sz w:val="18"/>
              </w:rPr>
            </w:pPr>
            <w:r w:rsidRPr="00D0162F">
              <w:rPr>
                <w:rFonts w:ascii="Arial" w:hAnsi="Arial"/>
                <w:sz w:val="18"/>
              </w:rPr>
              <w:t>-0.4 dB</w:t>
            </w:r>
          </w:p>
          <w:p w14:paraId="30AE95B9" w14:textId="77777777" w:rsidR="007B2CD8" w:rsidRPr="00D0162F" w:rsidRDefault="007B2CD8" w:rsidP="00DA3633">
            <w:pPr>
              <w:keepNext/>
              <w:keepLines/>
              <w:spacing w:after="0"/>
              <w:rPr>
                <w:rFonts w:ascii="Arial" w:hAnsi="Arial"/>
                <w:sz w:val="18"/>
              </w:rPr>
            </w:pPr>
            <w:r w:rsidRPr="00D0162F">
              <w:rPr>
                <w:rFonts w:ascii="Arial" w:hAnsi="Arial"/>
                <w:sz w:val="18"/>
              </w:rPr>
              <w:t>-0.4 dB</w:t>
            </w:r>
          </w:p>
          <w:p w14:paraId="34B2A8F5" w14:textId="77777777" w:rsidR="007B2CD8" w:rsidRPr="00D0162F" w:rsidRDefault="007B2CD8" w:rsidP="00DA3633">
            <w:pPr>
              <w:keepNext/>
              <w:keepLines/>
              <w:spacing w:after="0"/>
              <w:rPr>
                <w:rFonts w:ascii="Arial" w:hAnsi="Arial"/>
                <w:sz w:val="18"/>
              </w:rPr>
            </w:pPr>
          </w:p>
          <w:p w14:paraId="4508952C" w14:textId="77777777" w:rsidR="007B2CD8" w:rsidRPr="00D0162F" w:rsidRDefault="007B2CD8" w:rsidP="00DA3633">
            <w:pPr>
              <w:keepNext/>
              <w:keepLines/>
              <w:spacing w:after="0"/>
              <w:rPr>
                <w:rFonts w:ascii="Arial" w:hAnsi="Arial"/>
                <w:sz w:val="18"/>
              </w:rPr>
            </w:pPr>
            <w:r w:rsidRPr="00D0162F">
              <w:rPr>
                <w:rFonts w:ascii="Arial" w:hAnsi="Arial"/>
                <w:sz w:val="18"/>
              </w:rPr>
              <w:t>During T4:</w:t>
            </w:r>
          </w:p>
          <w:p w14:paraId="754F8E7A"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0819C1D4" w14:textId="77777777" w:rsidR="007B2CD8" w:rsidRPr="00D0162F" w:rsidRDefault="007B2CD8" w:rsidP="00DA3633">
            <w:pPr>
              <w:keepNext/>
              <w:keepLines/>
              <w:spacing w:after="0"/>
              <w:rPr>
                <w:rFonts w:ascii="Arial" w:hAnsi="Arial"/>
                <w:sz w:val="18"/>
              </w:rPr>
            </w:pPr>
            <w:r w:rsidRPr="00D0162F">
              <w:rPr>
                <w:rFonts w:ascii="Arial" w:hAnsi="Arial"/>
                <w:sz w:val="18"/>
              </w:rPr>
              <w:t>-0.4 dB</w:t>
            </w:r>
          </w:p>
          <w:p w14:paraId="5F2D9DE2" w14:textId="77777777" w:rsidR="007B2CD8" w:rsidRPr="00D0162F" w:rsidRDefault="007B2CD8" w:rsidP="00DA3633">
            <w:pPr>
              <w:keepNext/>
              <w:keepLines/>
              <w:spacing w:after="0"/>
              <w:rPr>
                <w:rFonts w:ascii="Arial" w:hAnsi="Arial"/>
                <w:sz w:val="18"/>
              </w:rPr>
            </w:pPr>
            <w:r w:rsidRPr="00D0162F">
              <w:rPr>
                <w:rFonts w:ascii="Arial" w:hAnsi="Arial"/>
                <w:sz w:val="18"/>
              </w:rPr>
              <w:t>-0.4 dB</w:t>
            </w:r>
          </w:p>
          <w:p w14:paraId="740EC5F5" w14:textId="77777777" w:rsidR="007B2CD8" w:rsidRPr="00D0162F" w:rsidRDefault="007B2CD8" w:rsidP="00DA3633">
            <w:pPr>
              <w:keepNext/>
              <w:keepLines/>
              <w:spacing w:after="0"/>
              <w:rPr>
                <w:rFonts w:ascii="Arial" w:hAnsi="Arial"/>
                <w:sz w:val="18"/>
              </w:rPr>
            </w:pPr>
          </w:p>
          <w:p w14:paraId="75CD468E" w14:textId="77777777" w:rsidR="007B2CD8" w:rsidRPr="00D0162F" w:rsidRDefault="007B2CD8" w:rsidP="00DA3633">
            <w:pPr>
              <w:keepNext/>
              <w:keepLines/>
              <w:spacing w:after="0"/>
              <w:rPr>
                <w:rFonts w:ascii="Arial" w:hAnsi="Arial"/>
                <w:sz w:val="18"/>
              </w:rPr>
            </w:pPr>
            <w:r w:rsidRPr="00D0162F">
              <w:rPr>
                <w:rFonts w:ascii="Arial" w:hAnsi="Arial"/>
                <w:sz w:val="18"/>
              </w:rPr>
              <w:t>During T5:</w:t>
            </w:r>
          </w:p>
          <w:p w14:paraId="5F18ADD8" w14:textId="77777777" w:rsidR="007B2CD8" w:rsidRPr="00D0162F" w:rsidRDefault="007B2CD8" w:rsidP="00DA3633">
            <w:pPr>
              <w:keepNext/>
              <w:keepLines/>
              <w:spacing w:after="0"/>
              <w:rPr>
                <w:rFonts w:ascii="Arial" w:hAnsi="Arial"/>
                <w:sz w:val="18"/>
              </w:rPr>
            </w:pPr>
            <w:r w:rsidRPr="00D0162F">
              <w:rPr>
                <w:rFonts w:ascii="Arial" w:hAnsi="Arial"/>
                <w:sz w:val="18"/>
              </w:rPr>
              <w:t>0 dB</w:t>
            </w:r>
          </w:p>
          <w:p w14:paraId="50D225D6" w14:textId="77777777" w:rsidR="007B2CD8" w:rsidRPr="00D0162F" w:rsidRDefault="007B2CD8" w:rsidP="00DA3633">
            <w:pPr>
              <w:keepNext/>
              <w:keepLines/>
              <w:spacing w:after="0"/>
              <w:rPr>
                <w:rFonts w:ascii="Arial" w:hAnsi="Arial"/>
                <w:sz w:val="18"/>
              </w:rPr>
            </w:pPr>
            <w:r w:rsidRPr="00D0162F">
              <w:rPr>
                <w:rFonts w:ascii="Arial" w:hAnsi="Arial"/>
                <w:sz w:val="18"/>
              </w:rPr>
              <w:t>1.3 dB</w:t>
            </w:r>
          </w:p>
          <w:p w14:paraId="290271F0" w14:textId="77777777" w:rsidR="007B2CD8" w:rsidRPr="00D0162F" w:rsidRDefault="007B2CD8" w:rsidP="00DA3633">
            <w:pPr>
              <w:keepNext/>
              <w:keepLines/>
              <w:spacing w:after="0"/>
              <w:rPr>
                <w:rFonts w:ascii="Arial" w:hAnsi="Arial"/>
                <w:sz w:val="18"/>
              </w:rPr>
            </w:pPr>
            <w:r w:rsidRPr="00D0162F">
              <w:rPr>
                <w:rFonts w:ascii="Arial" w:hAnsi="Arial"/>
                <w:sz w:val="18"/>
              </w:rPr>
              <w:t>-0.4 dB</w:t>
            </w:r>
          </w:p>
          <w:p w14:paraId="5DD9CCF1" w14:textId="77777777" w:rsidR="007B2CD8" w:rsidRPr="00D0162F" w:rsidRDefault="007B2CD8" w:rsidP="00DA363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079821B4"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T1:</w:t>
            </w:r>
          </w:p>
          <w:p w14:paraId="7251BC4C"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44B19B82" w14:textId="77777777" w:rsidR="007B2CD8" w:rsidRPr="00D0162F" w:rsidRDefault="007B2CD8" w:rsidP="00DA3633">
            <w:pPr>
              <w:keepNext/>
              <w:keepLines/>
              <w:spacing w:after="0"/>
              <w:rPr>
                <w:rFonts w:ascii="Arial" w:hAnsi="Arial"/>
                <w:sz w:val="18"/>
              </w:rPr>
            </w:pPr>
            <w:r w:rsidRPr="00D0162F">
              <w:rPr>
                <w:rFonts w:ascii="Arial" w:hAnsi="Arial"/>
                <w:sz w:val="18"/>
              </w:rPr>
              <w:t>Ês1 / Noc: +3.3 dB</w:t>
            </w:r>
          </w:p>
          <w:p w14:paraId="6CA79347" w14:textId="77777777" w:rsidR="007B2CD8" w:rsidRPr="00D0162F" w:rsidRDefault="007B2CD8" w:rsidP="00DA3633">
            <w:pPr>
              <w:keepNext/>
              <w:keepLines/>
              <w:spacing w:after="0"/>
              <w:rPr>
                <w:rFonts w:ascii="Arial" w:hAnsi="Arial"/>
                <w:sz w:val="18"/>
              </w:rPr>
            </w:pPr>
            <w:r w:rsidRPr="00D0162F">
              <w:rPr>
                <w:rFonts w:ascii="Arial" w:hAnsi="Arial"/>
                <w:sz w:val="18"/>
              </w:rPr>
              <w:t>Ês2 / Noc: +3.3 dB</w:t>
            </w:r>
          </w:p>
          <w:p w14:paraId="73CA0ED0" w14:textId="77777777" w:rsidR="007B2CD8" w:rsidRPr="00D0162F" w:rsidRDefault="007B2CD8" w:rsidP="00DA3633">
            <w:pPr>
              <w:keepNext/>
              <w:keepLines/>
              <w:spacing w:after="0"/>
              <w:rPr>
                <w:rFonts w:ascii="Arial" w:hAnsi="Arial"/>
                <w:sz w:val="18"/>
                <w:u w:val="single"/>
              </w:rPr>
            </w:pPr>
          </w:p>
          <w:p w14:paraId="29A743DD"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T2:</w:t>
            </w:r>
          </w:p>
          <w:p w14:paraId="10E34A55"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7AA75892" w14:textId="77777777" w:rsidR="007B2CD8" w:rsidRPr="00D0162F" w:rsidRDefault="007B2CD8" w:rsidP="00DA3633">
            <w:pPr>
              <w:keepNext/>
              <w:keepLines/>
              <w:spacing w:after="0"/>
              <w:rPr>
                <w:rFonts w:ascii="Arial" w:hAnsi="Arial"/>
                <w:sz w:val="18"/>
              </w:rPr>
            </w:pPr>
            <w:r w:rsidRPr="00D0162F">
              <w:rPr>
                <w:rFonts w:ascii="Arial" w:hAnsi="Arial"/>
                <w:sz w:val="18"/>
              </w:rPr>
              <w:t>Ês1 / Noc: -4.7 dB</w:t>
            </w:r>
          </w:p>
          <w:p w14:paraId="00FDD400" w14:textId="77777777" w:rsidR="007B2CD8" w:rsidRPr="00D0162F" w:rsidRDefault="007B2CD8" w:rsidP="00DA3633">
            <w:pPr>
              <w:keepNext/>
              <w:keepLines/>
              <w:spacing w:after="0"/>
              <w:rPr>
                <w:rFonts w:ascii="Arial" w:hAnsi="Arial"/>
                <w:sz w:val="18"/>
              </w:rPr>
            </w:pPr>
            <w:r w:rsidRPr="00D0162F">
              <w:rPr>
                <w:rFonts w:ascii="Arial" w:hAnsi="Arial"/>
                <w:sz w:val="18"/>
              </w:rPr>
              <w:t>Ês2 / Noc: -15.4 dB</w:t>
            </w:r>
          </w:p>
          <w:p w14:paraId="24BABA53" w14:textId="77777777" w:rsidR="007B2CD8" w:rsidRPr="00D0162F" w:rsidRDefault="007B2CD8" w:rsidP="00DA3633">
            <w:pPr>
              <w:keepNext/>
              <w:keepLines/>
              <w:spacing w:after="0"/>
              <w:rPr>
                <w:rFonts w:ascii="Arial" w:hAnsi="Arial"/>
                <w:sz w:val="18"/>
                <w:u w:val="single"/>
              </w:rPr>
            </w:pPr>
          </w:p>
          <w:p w14:paraId="2A8AD015" w14:textId="77777777" w:rsidR="007B2CD8" w:rsidRPr="00D0162F" w:rsidRDefault="007B2CD8" w:rsidP="00DA3633">
            <w:pPr>
              <w:keepNext/>
              <w:keepLines/>
              <w:spacing w:after="0"/>
              <w:rPr>
                <w:rFonts w:ascii="Arial" w:hAnsi="Arial"/>
                <w:sz w:val="18"/>
                <w:u w:val="single"/>
              </w:rPr>
            </w:pPr>
            <w:r w:rsidRPr="00D0162F">
              <w:rPr>
                <w:rFonts w:ascii="Arial" w:hAnsi="Arial"/>
                <w:sz w:val="18"/>
                <w:u w:val="single"/>
              </w:rPr>
              <w:t>During T3:</w:t>
            </w:r>
          </w:p>
          <w:p w14:paraId="2A5D7103"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5DC544D6" w14:textId="77777777" w:rsidR="007B2CD8" w:rsidRPr="00D0162F" w:rsidRDefault="007B2CD8" w:rsidP="00DA3633">
            <w:pPr>
              <w:keepNext/>
              <w:keepLines/>
              <w:spacing w:after="0"/>
              <w:rPr>
                <w:rFonts w:ascii="Arial" w:hAnsi="Arial"/>
                <w:sz w:val="18"/>
              </w:rPr>
            </w:pPr>
            <w:r w:rsidRPr="00D0162F">
              <w:rPr>
                <w:rFonts w:ascii="Arial" w:hAnsi="Arial"/>
                <w:sz w:val="18"/>
              </w:rPr>
              <w:t>Ês1 / Noc: -15.4 dB</w:t>
            </w:r>
          </w:p>
          <w:p w14:paraId="73EEA589" w14:textId="77777777" w:rsidR="007B2CD8" w:rsidRPr="00D0162F" w:rsidRDefault="007B2CD8" w:rsidP="00DA3633">
            <w:pPr>
              <w:keepNext/>
              <w:keepLines/>
              <w:spacing w:after="0"/>
              <w:rPr>
                <w:rFonts w:ascii="Arial" w:hAnsi="Arial"/>
                <w:sz w:val="18"/>
              </w:rPr>
            </w:pPr>
            <w:r w:rsidRPr="00D0162F">
              <w:rPr>
                <w:rFonts w:ascii="Arial" w:hAnsi="Arial"/>
                <w:sz w:val="18"/>
              </w:rPr>
              <w:t>Ês2 / Noc: -15.4 dB</w:t>
            </w:r>
          </w:p>
          <w:p w14:paraId="25516E8F" w14:textId="77777777" w:rsidR="007B2CD8" w:rsidRPr="00D0162F" w:rsidRDefault="007B2CD8" w:rsidP="00DA3633">
            <w:pPr>
              <w:keepNext/>
              <w:keepLines/>
              <w:spacing w:after="0"/>
              <w:rPr>
                <w:rFonts w:ascii="Arial" w:hAnsi="Arial"/>
                <w:sz w:val="18"/>
              </w:rPr>
            </w:pPr>
          </w:p>
          <w:p w14:paraId="400B2C1B" w14:textId="77777777" w:rsidR="007B2CD8" w:rsidRPr="00D0162F" w:rsidRDefault="007B2CD8" w:rsidP="00DA3633">
            <w:pPr>
              <w:keepNext/>
              <w:keepLines/>
              <w:spacing w:after="0"/>
              <w:rPr>
                <w:rFonts w:ascii="Arial" w:hAnsi="Arial"/>
                <w:sz w:val="18"/>
              </w:rPr>
            </w:pPr>
            <w:r w:rsidRPr="00D0162F">
              <w:rPr>
                <w:rFonts w:ascii="Arial" w:hAnsi="Arial"/>
                <w:sz w:val="18"/>
              </w:rPr>
              <w:t>During T4:</w:t>
            </w:r>
          </w:p>
          <w:p w14:paraId="07A7DE94"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4E129447" w14:textId="77777777" w:rsidR="007B2CD8" w:rsidRPr="00D0162F" w:rsidRDefault="007B2CD8" w:rsidP="00DA3633">
            <w:pPr>
              <w:keepNext/>
              <w:keepLines/>
              <w:spacing w:after="0"/>
              <w:rPr>
                <w:rFonts w:ascii="Arial" w:hAnsi="Arial"/>
                <w:sz w:val="18"/>
              </w:rPr>
            </w:pPr>
            <w:r w:rsidRPr="00D0162F">
              <w:rPr>
                <w:rFonts w:ascii="Arial" w:hAnsi="Arial"/>
                <w:sz w:val="18"/>
              </w:rPr>
              <w:t>Ês1 / Noc: -4.9 dB</w:t>
            </w:r>
          </w:p>
          <w:p w14:paraId="39CF50B1" w14:textId="77777777" w:rsidR="007B2CD8" w:rsidRPr="00D0162F" w:rsidRDefault="007B2CD8" w:rsidP="00DA3633">
            <w:pPr>
              <w:keepNext/>
              <w:keepLines/>
              <w:spacing w:after="0"/>
              <w:rPr>
                <w:rFonts w:ascii="Arial" w:hAnsi="Arial"/>
                <w:sz w:val="18"/>
              </w:rPr>
            </w:pPr>
            <w:r w:rsidRPr="00D0162F">
              <w:rPr>
                <w:rFonts w:ascii="Arial" w:hAnsi="Arial"/>
                <w:sz w:val="18"/>
              </w:rPr>
              <w:t>Ês2 / Noc: -15.4 dB</w:t>
            </w:r>
          </w:p>
          <w:p w14:paraId="61577B87" w14:textId="77777777" w:rsidR="007B2CD8" w:rsidRPr="00D0162F" w:rsidRDefault="007B2CD8" w:rsidP="00DA3633">
            <w:pPr>
              <w:keepNext/>
              <w:keepLines/>
              <w:spacing w:after="0"/>
              <w:rPr>
                <w:rFonts w:ascii="Arial" w:hAnsi="Arial"/>
                <w:sz w:val="18"/>
              </w:rPr>
            </w:pPr>
          </w:p>
          <w:p w14:paraId="742AD317" w14:textId="77777777" w:rsidR="007B2CD8" w:rsidRPr="00D0162F" w:rsidRDefault="007B2CD8" w:rsidP="00DA3633">
            <w:pPr>
              <w:keepNext/>
              <w:keepLines/>
              <w:spacing w:after="0"/>
              <w:rPr>
                <w:rFonts w:ascii="Arial" w:hAnsi="Arial"/>
                <w:sz w:val="18"/>
              </w:rPr>
            </w:pPr>
            <w:r w:rsidRPr="00D0162F">
              <w:rPr>
                <w:rFonts w:ascii="Arial" w:hAnsi="Arial"/>
                <w:sz w:val="18"/>
              </w:rPr>
              <w:t>During T5:</w:t>
            </w:r>
          </w:p>
          <w:p w14:paraId="29F10C86" w14:textId="77777777" w:rsidR="007B2CD8" w:rsidRPr="00D0162F" w:rsidRDefault="007B2CD8" w:rsidP="00DA3633">
            <w:pPr>
              <w:keepNext/>
              <w:keepLines/>
              <w:spacing w:after="0"/>
              <w:rPr>
                <w:rFonts w:ascii="Arial" w:hAnsi="Arial"/>
                <w:sz w:val="18"/>
              </w:rPr>
            </w:pPr>
            <w:r w:rsidRPr="00D0162F">
              <w:rPr>
                <w:rFonts w:ascii="Arial" w:hAnsi="Arial"/>
                <w:sz w:val="18"/>
              </w:rPr>
              <w:t>Noc: -104.7 dBm/15kHz</w:t>
            </w:r>
          </w:p>
          <w:p w14:paraId="1F7A2B33" w14:textId="77777777" w:rsidR="007B2CD8" w:rsidRPr="00D0162F" w:rsidRDefault="007B2CD8" w:rsidP="00DA3633">
            <w:pPr>
              <w:keepNext/>
              <w:keepLines/>
              <w:spacing w:after="0"/>
              <w:rPr>
                <w:rFonts w:ascii="Arial" w:hAnsi="Arial"/>
                <w:sz w:val="18"/>
              </w:rPr>
            </w:pPr>
            <w:r w:rsidRPr="00D0162F">
              <w:rPr>
                <w:rFonts w:ascii="Arial" w:hAnsi="Arial"/>
                <w:sz w:val="18"/>
              </w:rPr>
              <w:t>Ês1 / Noc: 3.3 dB</w:t>
            </w:r>
          </w:p>
          <w:p w14:paraId="2CD8180C" w14:textId="77777777" w:rsidR="007B2CD8" w:rsidRPr="00D0162F" w:rsidRDefault="007B2CD8" w:rsidP="00DA3633">
            <w:pPr>
              <w:keepNext/>
              <w:keepLines/>
              <w:spacing w:after="0"/>
              <w:rPr>
                <w:rFonts w:ascii="Arial" w:hAnsi="Arial"/>
                <w:sz w:val="18"/>
                <w:u w:val="single"/>
              </w:rPr>
            </w:pPr>
            <w:r w:rsidRPr="00D0162F">
              <w:rPr>
                <w:rFonts w:ascii="Arial" w:hAnsi="Arial"/>
                <w:sz w:val="18"/>
              </w:rPr>
              <w:t>Ês2 / Noc: -15.4 dB</w:t>
            </w:r>
          </w:p>
        </w:tc>
      </w:tr>
      <w:tr w:rsidR="007B2CD8" w:rsidRPr="00D0162F" w14:paraId="5C3A202B"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2CCA371" w14:textId="77777777" w:rsidR="007B2CD8" w:rsidRPr="00D0162F" w:rsidRDefault="007B2CD8" w:rsidP="00DA3633">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3FA70031" w14:textId="77777777" w:rsidR="007B2CD8" w:rsidRPr="00D0162F" w:rsidRDefault="007B2CD8" w:rsidP="00DA3633">
            <w:pPr>
              <w:pStyle w:val="TAL"/>
              <w:rPr>
                <w:lang w:eastAsia="fr-FR"/>
              </w:rPr>
            </w:pPr>
            <w:r w:rsidRPr="00D0162F">
              <w:rPr>
                <w:lang w:eastAsia="fr-FR"/>
              </w:rPr>
              <w:t>During T1:</w:t>
            </w:r>
          </w:p>
          <w:p w14:paraId="04BF1EFD"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3147274"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2779BDE"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1A35151"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617356B5" w14:textId="77777777" w:rsidR="007B2CD8" w:rsidRPr="00D0162F" w:rsidRDefault="007B2CD8" w:rsidP="00DA3633">
            <w:pPr>
              <w:pStyle w:val="TAL"/>
              <w:rPr>
                <w:lang w:eastAsia="fr-FR"/>
              </w:rPr>
            </w:pPr>
          </w:p>
          <w:p w14:paraId="20D24622" w14:textId="77777777" w:rsidR="007B2CD8" w:rsidRPr="00D0162F" w:rsidRDefault="007B2CD8" w:rsidP="00DA3633">
            <w:pPr>
              <w:pStyle w:val="TAL"/>
              <w:rPr>
                <w:lang w:eastAsia="fr-FR"/>
              </w:rPr>
            </w:pPr>
            <w:r w:rsidRPr="00D0162F">
              <w:rPr>
                <w:lang w:eastAsia="fr-FR"/>
              </w:rPr>
              <w:t>During T2:</w:t>
            </w:r>
          </w:p>
          <w:p w14:paraId="3DD93ACD"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1B1AA01"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7D3D8E8"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5350F61"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5F9BC092" w14:textId="77777777" w:rsidR="007B2CD8" w:rsidRPr="00D0162F" w:rsidRDefault="007B2CD8" w:rsidP="00DA3633">
            <w:pPr>
              <w:pStyle w:val="TAL"/>
              <w:rPr>
                <w:lang w:eastAsia="fr-FR"/>
              </w:rPr>
            </w:pPr>
          </w:p>
          <w:p w14:paraId="7537940D" w14:textId="77777777" w:rsidR="007B2CD8" w:rsidRPr="00D0162F" w:rsidRDefault="007B2CD8" w:rsidP="00DA3633">
            <w:pPr>
              <w:pStyle w:val="TAL"/>
              <w:rPr>
                <w:lang w:eastAsia="fr-FR"/>
              </w:rPr>
            </w:pPr>
            <w:r w:rsidRPr="00D0162F">
              <w:rPr>
                <w:lang w:eastAsia="fr-FR"/>
              </w:rPr>
              <w:t>During T3:</w:t>
            </w:r>
          </w:p>
          <w:p w14:paraId="7037AFF4"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3661FF3"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FE46DF1"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95A8707" w14:textId="77777777" w:rsidR="007B2CD8" w:rsidRPr="00D0162F" w:rsidRDefault="007B2CD8"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0FACE2A" w14:textId="77777777" w:rsidR="007B2CD8" w:rsidRPr="00D0162F" w:rsidRDefault="007B2CD8" w:rsidP="00DA3633">
            <w:pPr>
              <w:pStyle w:val="TAL"/>
              <w:rPr>
                <w:rFonts w:cs="Arial"/>
                <w:lang w:eastAsia="zh-CN"/>
              </w:rPr>
            </w:pPr>
            <w:r w:rsidRPr="00D0162F">
              <w:rPr>
                <w:rFonts w:cs="Arial"/>
                <w:lang w:eastAsia="zh-CN"/>
              </w:rPr>
              <w:t>In signalling:</w:t>
            </w:r>
          </w:p>
          <w:p w14:paraId="70C40B0E" w14:textId="77777777" w:rsidR="007B2CD8" w:rsidRPr="00D0162F" w:rsidRDefault="007B2CD8" w:rsidP="00DA3633">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2BE90436" w14:textId="77777777" w:rsidR="007B2CD8" w:rsidRPr="00D0162F" w:rsidRDefault="007B2CD8" w:rsidP="00DA3633">
            <w:pPr>
              <w:pStyle w:val="TAL"/>
              <w:rPr>
                <w:lang w:eastAsia="fr-FR"/>
              </w:rPr>
            </w:pPr>
            <w:r w:rsidRPr="00D0162F">
              <w:rPr>
                <w:lang w:eastAsia="fr-FR"/>
              </w:rPr>
              <w:t>During T1:</w:t>
            </w:r>
          </w:p>
          <w:p w14:paraId="2553434A" w14:textId="77777777" w:rsidR="007B2CD8" w:rsidRPr="00D0162F" w:rsidRDefault="007B2CD8" w:rsidP="00DA3633">
            <w:pPr>
              <w:pStyle w:val="TAL"/>
              <w:rPr>
                <w:lang w:eastAsia="fr-FR"/>
              </w:rPr>
            </w:pPr>
            <w:r w:rsidRPr="00D0162F">
              <w:rPr>
                <w:lang w:eastAsia="fr-FR"/>
              </w:rPr>
              <w:t>0dB</w:t>
            </w:r>
          </w:p>
          <w:p w14:paraId="06494627" w14:textId="77777777" w:rsidR="007B2CD8" w:rsidRPr="00D0162F" w:rsidRDefault="007B2CD8" w:rsidP="00DA3633">
            <w:pPr>
              <w:pStyle w:val="TAL"/>
              <w:rPr>
                <w:lang w:eastAsia="fr-FR"/>
              </w:rPr>
            </w:pPr>
            <w:r w:rsidRPr="00D0162F">
              <w:rPr>
                <w:lang w:eastAsia="fr-FR"/>
              </w:rPr>
              <w:t>0dB</w:t>
            </w:r>
          </w:p>
          <w:p w14:paraId="4414F898" w14:textId="77777777" w:rsidR="007B2CD8" w:rsidRPr="00D0162F" w:rsidRDefault="007B2CD8" w:rsidP="00DA3633">
            <w:pPr>
              <w:pStyle w:val="TAL"/>
              <w:rPr>
                <w:lang w:eastAsia="fr-FR"/>
              </w:rPr>
            </w:pPr>
            <w:r w:rsidRPr="00D0162F">
              <w:rPr>
                <w:lang w:eastAsia="fr-FR"/>
              </w:rPr>
              <w:t>0dB</w:t>
            </w:r>
          </w:p>
          <w:p w14:paraId="7391C26C" w14:textId="77777777" w:rsidR="007B2CD8" w:rsidRPr="00D0162F" w:rsidRDefault="007B2CD8" w:rsidP="00DA3633">
            <w:pPr>
              <w:pStyle w:val="TAL"/>
              <w:rPr>
                <w:lang w:eastAsia="fr-FR"/>
              </w:rPr>
            </w:pPr>
            <w:r w:rsidRPr="00D0162F">
              <w:rPr>
                <w:lang w:eastAsia="fr-FR"/>
              </w:rPr>
              <w:t>0dB</w:t>
            </w:r>
          </w:p>
          <w:p w14:paraId="39DC95F5" w14:textId="77777777" w:rsidR="007B2CD8" w:rsidRPr="00D0162F" w:rsidRDefault="007B2CD8" w:rsidP="00DA3633">
            <w:pPr>
              <w:pStyle w:val="TAL"/>
              <w:rPr>
                <w:lang w:eastAsia="fr-FR"/>
              </w:rPr>
            </w:pPr>
          </w:p>
          <w:p w14:paraId="5E71A10F" w14:textId="77777777" w:rsidR="007B2CD8" w:rsidRPr="00D0162F" w:rsidRDefault="007B2CD8" w:rsidP="00DA3633">
            <w:pPr>
              <w:pStyle w:val="TAL"/>
              <w:rPr>
                <w:lang w:eastAsia="fr-FR"/>
              </w:rPr>
            </w:pPr>
            <w:r w:rsidRPr="00D0162F">
              <w:rPr>
                <w:lang w:eastAsia="fr-FR"/>
              </w:rPr>
              <w:t>During T2:</w:t>
            </w:r>
          </w:p>
          <w:p w14:paraId="483C9A1C" w14:textId="77777777" w:rsidR="007B2CD8" w:rsidRPr="00D0162F" w:rsidRDefault="007B2CD8" w:rsidP="00DA3633">
            <w:pPr>
              <w:pStyle w:val="TAL"/>
              <w:rPr>
                <w:lang w:eastAsia="fr-FR"/>
              </w:rPr>
            </w:pPr>
            <w:r w:rsidRPr="00D0162F">
              <w:rPr>
                <w:lang w:eastAsia="fr-FR"/>
              </w:rPr>
              <w:t>0dB</w:t>
            </w:r>
          </w:p>
          <w:p w14:paraId="57F0FFF5" w14:textId="77777777" w:rsidR="007B2CD8" w:rsidRPr="00D0162F" w:rsidRDefault="007B2CD8" w:rsidP="00DA3633">
            <w:pPr>
              <w:pStyle w:val="TAL"/>
              <w:rPr>
                <w:lang w:eastAsia="fr-FR"/>
              </w:rPr>
            </w:pPr>
            <w:r w:rsidRPr="00D0162F">
              <w:rPr>
                <w:lang w:eastAsia="fr-FR"/>
              </w:rPr>
              <w:t>0dB</w:t>
            </w:r>
          </w:p>
          <w:p w14:paraId="53984766" w14:textId="77777777" w:rsidR="007B2CD8" w:rsidRPr="00D0162F" w:rsidRDefault="007B2CD8" w:rsidP="00DA3633">
            <w:pPr>
              <w:pStyle w:val="TAL"/>
              <w:rPr>
                <w:lang w:eastAsia="fr-FR"/>
              </w:rPr>
            </w:pPr>
            <w:r w:rsidRPr="00D0162F">
              <w:rPr>
                <w:lang w:eastAsia="fr-FR"/>
              </w:rPr>
              <w:t>0dB</w:t>
            </w:r>
          </w:p>
          <w:p w14:paraId="13F7F564" w14:textId="77777777" w:rsidR="007B2CD8" w:rsidRPr="00D0162F" w:rsidRDefault="007B2CD8" w:rsidP="00DA3633">
            <w:pPr>
              <w:pStyle w:val="TAL"/>
              <w:rPr>
                <w:lang w:eastAsia="fr-FR"/>
              </w:rPr>
            </w:pPr>
            <w:r w:rsidRPr="00D0162F">
              <w:rPr>
                <w:lang w:eastAsia="fr-FR"/>
              </w:rPr>
              <w:t>0dB</w:t>
            </w:r>
          </w:p>
          <w:p w14:paraId="2A8DAEEF" w14:textId="77777777" w:rsidR="007B2CD8" w:rsidRPr="00D0162F" w:rsidRDefault="007B2CD8" w:rsidP="00DA3633">
            <w:pPr>
              <w:pStyle w:val="TAL"/>
              <w:rPr>
                <w:lang w:eastAsia="fr-FR"/>
              </w:rPr>
            </w:pPr>
          </w:p>
          <w:p w14:paraId="187CC3BE" w14:textId="77777777" w:rsidR="007B2CD8" w:rsidRPr="00D0162F" w:rsidRDefault="007B2CD8" w:rsidP="00DA3633">
            <w:pPr>
              <w:pStyle w:val="TAL"/>
              <w:rPr>
                <w:lang w:eastAsia="fr-FR"/>
              </w:rPr>
            </w:pPr>
            <w:r w:rsidRPr="00D0162F">
              <w:rPr>
                <w:lang w:eastAsia="fr-FR"/>
              </w:rPr>
              <w:t>During T3:</w:t>
            </w:r>
          </w:p>
          <w:p w14:paraId="056E1D5A" w14:textId="77777777" w:rsidR="007B2CD8" w:rsidRPr="00D0162F" w:rsidRDefault="007B2CD8" w:rsidP="00DA3633">
            <w:pPr>
              <w:pStyle w:val="TAL"/>
              <w:rPr>
                <w:lang w:eastAsia="fr-FR"/>
              </w:rPr>
            </w:pPr>
            <w:r w:rsidRPr="00D0162F">
              <w:rPr>
                <w:lang w:eastAsia="fr-FR"/>
              </w:rPr>
              <w:t>0dB</w:t>
            </w:r>
          </w:p>
          <w:p w14:paraId="6C68CA8D" w14:textId="77777777" w:rsidR="007B2CD8" w:rsidRPr="00D0162F" w:rsidRDefault="007B2CD8" w:rsidP="00DA3633">
            <w:pPr>
              <w:pStyle w:val="TAL"/>
              <w:rPr>
                <w:lang w:eastAsia="fr-FR"/>
              </w:rPr>
            </w:pPr>
            <w:r w:rsidRPr="00D0162F">
              <w:rPr>
                <w:lang w:eastAsia="fr-FR"/>
              </w:rPr>
              <w:t>0dB</w:t>
            </w:r>
          </w:p>
          <w:p w14:paraId="0B2F80A8" w14:textId="77777777" w:rsidR="007B2CD8" w:rsidRPr="00D0162F" w:rsidRDefault="007B2CD8" w:rsidP="00DA3633">
            <w:pPr>
              <w:pStyle w:val="TAL"/>
              <w:rPr>
                <w:lang w:eastAsia="fr-FR"/>
              </w:rPr>
            </w:pPr>
            <w:r w:rsidRPr="00D0162F">
              <w:rPr>
                <w:lang w:eastAsia="fr-FR"/>
              </w:rPr>
              <w:t>0dB</w:t>
            </w:r>
          </w:p>
          <w:p w14:paraId="38676335" w14:textId="77777777" w:rsidR="007B2CD8" w:rsidRPr="00D0162F" w:rsidRDefault="007B2CD8" w:rsidP="00DA3633">
            <w:pPr>
              <w:keepNext/>
              <w:keepLines/>
              <w:spacing w:after="0"/>
              <w:rPr>
                <w:lang w:eastAsia="fr-FR"/>
              </w:rPr>
            </w:pPr>
            <w:r w:rsidRPr="00D0162F">
              <w:rPr>
                <w:lang w:eastAsia="fr-FR"/>
              </w:rPr>
              <w:t>0dB</w:t>
            </w:r>
          </w:p>
          <w:p w14:paraId="7155A83D" w14:textId="77777777" w:rsidR="007B2CD8" w:rsidRPr="00D0162F" w:rsidRDefault="007B2CD8" w:rsidP="00DA3633">
            <w:pPr>
              <w:pStyle w:val="TAL"/>
              <w:rPr>
                <w:rFonts w:cs="Arial"/>
                <w:lang w:eastAsia="zh-CN"/>
              </w:rPr>
            </w:pPr>
            <w:r w:rsidRPr="00D0162F">
              <w:rPr>
                <w:rFonts w:cs="Arial"/>
                <w:lang w:eastAsia="zh-CN"/>
              </w:rPr>
              <w:t>In signalling:</w:t>
            </w:r>
          </w:p>
          <w:p w14:paraId="7E243101" w14:textId="77777777" w:rsidR="007B2CD8" w:rsidRPr="00D0162F" w:rsidRDefault="007B2CD8" w:rsidP="00DA3633">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D78F583" w14:textId="77777777" w:rsidR="007B2CD8" w:rsidRPr="00D0162F" w:rsidRDefault="007B2CD8" w:rsidP="00DA3633">
            <w:pPr>
              <w:pStyle w:val="TAL"/>
              <w:rPr>
                <w:lang w:eastAsia="fr-FR"/>
              </w:rPr>
            </w:pPr>
            <w:r w:rsidRPr="00D0162F">
              <w:rPr>
                <w:lang w:eastAsia="fr-FR"/>
              </w:rPr>
              <w:t>During T1:</w:t>
            </w:r>
          </w:p>
          <w:p w14:paraId="346F9010"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6F677C0"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85CD499"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54AEE0"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27C5912E" w14:textId="77777777" w:rsidR="007B2CD8" w:rsidRPr="00D0162F" w:rsidRDefault="007B2CD8" w:rsidP="00DA3633">
            <w:pPr>
              <w:pStyle w:val="TAL"/>
              <w:rPr>
                <w:lang w:eastAsia="fr-FR"/>
              </w:rPr>
            </w:pPr>
          </w:p>
          <w:p w14:paraId="615F6854" w14:textId="77777777" w:rsidR="007B2CD8" w:rsidRPr="00D0162F" w:rsidRDefault="007B2CD8" w:rsidP="00DA3633">
            <w:pPr>
              <w:pStyle w:val="TAL"/>
              <w:rPr>
                <w:lang w:eastAsia="fr-FR"/>
              </w:rPr>
            </w:pPr>
            <w:r w:rsidRPr="00D0162F">
              <w:rPr>
                <w:lang w:eastAsia="fr-FR"/>
              </w:rPr>
              <w:t>During T2:</w:t>
            </w:r>
          </w:p>
          <w:p w14:paraId="24323775"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5864E49"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C7604A2"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69CAAF1"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5356D590" w14:textId="77777777" w:rsidR="007B2CD8" w:rsidRPr="00D0162F" w:rsidRDefault="007B2CD8" w:rsidP="00DA3633">
            <w:pPr>
              <w:pStyle w:val="TAL"/>
              <w:rPr>
                <w:lang w:eastAsia="fr-FR"/>
              </w:rPr>
            </w:pPr>
          </w:p>
          <w:p w14:paraId="454BD260" w14:textId="77777777" w:rsidR="007B2CD8" w:rsidRPr="00D0162F" w:rsidRDefault="007B2CD8" w:rsidP="00DA3633">
            <w:pPr>
              <w:pStyle w:val="TAL"/>
              <w:rPr>
                <w:lang w:eastAsia="fr-FR"/>
              </w:rPr>
            </w:pPr>
            <w:r w:rsidRPr="00D0162F">
              <w:rPr>
                <w:lang w:eastAsia="fr-FR"/>
              </w:rPr>
              <w:t>During T3:</w:t>
            </w:r>
          </w:p>
          <w:p w14:paraId="08D27748"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D36C6CC"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9753816"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0F54B67" w14:textId="77777777" w:rsidR="007B2CD8" w:rsidRPr="00D0162F" w:rsidRDefault="007B2CD8"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0D5A9D17" w14:textId="77777777" w:rsidR="007B2CD8" w:rsidRPr="00D0162F" w:rsidRDefault="007B2CD8" w:rsidP="00DA3633">
            <w:pPr>
              <w:pStyle w:val="TAL"/>
              <w:rPr>
                <w:rFonts w:cs="Arial"/>
                <w:lang w:eastAsia="zh-CN"/>
              </w:rPr>
            </w:pPr>
            <w:r w:rsidRPr="00D0162F">
              <w:rPr>
                <w:rFonts w:cs="Arial"/>
                <w:lang w:eastAsia="zh-CN"/>
              </w:rPr>
              <w:t>In signalling:</w:t>
            </w:r>
          </w:p>
          <w:p w14:paraId="684939C5" w14:textId="77777777" w:rsidR="007B2CD8" w:rsidRPr="00D0162F" w:rsidRDefault="007B2CD8" w:rsidP="00DA3633">
            <w:pPr>
              <w:keepNext/>
              <w:keepLines/>
              <w:spacing w:after="0"/>
              <w:rPr>
                <w:rFonts w:ascii="Arial" w:hAnsi="Arial"/>
                <w:sz w:val="18"/>
                <w:u w:val="single"/>
                <w:lang w:eastAsia="ja-JP"/>
              </w:rPr>
            </w:pPr>
            <w:r w:rsidRPr="00D0162F">
              <w:rPr>
                <w:rFonts w:cs="Arial"/>
                <w:lang w:eastAsia="zh-CN"/>
              </w:rPr>
              <w:t>A3-offset = -15dB</w:t>
            </w:r>
          </w:p>
        </w:tc>
      </w:tr>
      <w:tr w:rsidR="007B2CD8" w:rsidRPr="00D0162F" w14:paraId="369BF87C"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3CF0F726" w14:textId="77777777" w:rsidR="007B2CD8" w:rsidRPr="00D0162F" w:rsidRDefault="007B2CD8" w:rsidP="00DA3633">
            <w:pPr>
              <w:keepNext/>
              <w:keepLines/>
              <w:spacing w:after="0"/>
              <w:rPr>
                <w:rFonts w:ascii="Arial" w:hAnsi="Arial"/>
                <w:sz w:val="18"/>
                <w:lang w:eastAsia="ja-JP"/>
              </w:rPr>
            </w:pPr>
            <w:r w:rsidRPr="00D0162F">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03464B5E" w14:textId="77777777" w:rsidR="007B2CD8" w:rsidRPr="00D0162F" w:rsidRDefault="007B2CD8" w:rsidP="00DA3633">
            <w:pPr>
              <w:pStyle w:val="TAL"/>
              <w:rPr>
                <w:lang w:eastAsia="fr-FR"/>
              </w:rPr>
            </w:pPr>
            <w:r w:rsidRPr="00D0162F">
              <w:rPr>
                <w:lang w:eastAsia="fr-FR"/>
              </w:rPr>
              <w:t>During T1:</w:t>
            </w:r>
          </w:p>
          <w:p w14:paraId="3AC61177"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B98E48A"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384589A"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747D6F3"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7A0DFB4B"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56E7658" w14:textId="77777777" w:rsidR="007B2CD8" w:rsidRPr="00D0162F" w:rsidRDefault="007B2CD8" w:rsidP="00DA3633">
            <w:pPr>
              <w:pStyle w:val="TAL"/>
              <w:rPr>
                <w:lang w:eastAsia="fr-FR"/>
              </w:rPr>
            </w:pPr>
          </w:p>
          <w:p w14:paraId="79BEB873" w14:textId="77777777" w:rsidR="007B2CD8" w:rsidRPr="00D0162F" w:rsidRDefault="007B2CD8" w:rsidP="00DA3633">
            <w:pPr>
              <w:pStyle w:val="TAL"/>
              <w:rPr>
                <w:lang w:eastAsia="fr-FR"/>
              </w:rPr>
            </w:pPr>
            <w:r w:rsidRPr="00D0162F">
              <w:rPr>
                <w:lang w:eastAsia="fr-FR"/>
              </w:rPr>
              <w:t>During T2:</w:t>
            </w:r>
          </w:p>
          <w:p w14:paraId="24B7139B"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E77F6A7"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B3E3A3C"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4CFA46"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2D2A0741"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0650874" w14:textId="77777777" w:rsidR="007B2CD8" w:rsidRPr="00D0162F" w:rsidRDefault="007B2CD8" w:rsidP="00DA3633">
            <w:pPr>
              <w:pStyle w:val="TAL"/>
              <w:rPr>
                <w:lang w:eastAsia="fr-FR"/>
              </w:rPr>
            </w:pPr>
          </w:p>
          <w:p w14:paraId="7F021AAF" w14:textId="77777777" w:rsidR="007B2CD8" w:rsidRPr="00D0162F" w:rsidRDefault="007B2CD8" w:rsidP="00DA3633">
            <w:pPr>
              <w:pStyle w:val="TAL"/>
              <w:rPr>
                <w:lang w:eastAsia="fr-FR"/>
              </w:rPr>
            </w:pPr>
            <w:r w:rsidRPr="00D0162F">
              <w:rPr>
                <w:lang w:eastAsia="fr-FR"/>
              </w:rPr>
              <w:t>During T3:</w:t>
            </w:r>
          </w:p>
          <w:p w14:paraId="0EC6B5E5"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83CD1A7"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043EE1A"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9122DCA" w14:textId="77777777" w:rsidR="007B2CD8" w:rsidRPr="00D0162F" w:rsidRDefault="007B2CD8"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9739020"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16CEB20" w14:textId="77777777" w:rsidR="007B2CD8" w:rsidRPr="00D0162F" w:rsidRDefault="007B2CD8" w:rsidP="00DA3633">
            <w:pPr>
              <w:pStyle w:val="TAL"/>
              <w:rPr>
                <w:rFonts w:cs="Arial"/>
                <w:lang w:eastAsia="zh-CN"/>
              </w:rPr>
            </w:pPr>
            <w:r w:rsidRPr="00D0162F">
              <w:rPr>
                <w:rFonts w:cs="Arial"/>
                <w:lang w:eastAsia="zh-CN"/>
              </w:rPr>
              <w:t>In signalling:</w:t>
            </w:r>
          </w:p>
          <w:p w14:paraId="5A84F9BF" w14:textId="77777777" w:rsidR="007B2CD8" w:rsidRPr="00D0162F" w:rsidRDefault="007B2CD8" w:rsidP="00DA3633">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3A6E0D66" w14:textId="77777777" w:rsidR="007B2CD8" w:rsidRPr="00D0162F" w:rsidRDefault="007B2CD8" w:rsidP="00DA3633">
            <w:pPr>
              <w:pStyle w:val="TAL"/>
              <w:rPr>
                <w:lang w:eastAsia="fr-FR"/>
              </w:rPr>
            </w:pPr>
            <w:r w:rsidRPr="00D0162F">
              <w:rPr>
                <w:lang w:eastAsia="fr-FR"/>
              </w:rPr>
              <w:t>During T1:</w:t>
            </w:r>
          </w:p>
          <w:p w14:paraId="2B04C2F2" w14:textId="77777777" w:rsidR="007B2CD8" w:rsidRPr="00D0162F" w:rsidRDefault="007B2CD8" w:rsidP="00DA3633">
            <w:pPr>
              <w:pStyle w:val="TAL"/>
              <w:rPr>
                <w:lang w:eastAsia="fr-FR"/>
              </w:rPr>
            </w:pPr>
            <w:r w:rsidRPr="00D0162F">
              <w:rPr>
                <w:lang w:eastAsia="fr-FR"/>
              </w:rPr>
              <w:t>0dB</w:t>
            </w:r>
          </w:p>
          <w:p w14:paraId="70B77CED" w14:textId="77777777" w:rsidR="007B2CD8" w:rsidRPr="00D0162F" w:rsidRDefault="007B2CD8" w:rsidP="00DA3633">
            <w:pPr>
              <w:pStyle w:val="TAL"/>
              <w:rPr>
                <w:lang w:eastAsia="fr-FR"/>
              </w:rPr>
            </w:pPr>
            <w:r w:rsidRPr="00D0162F">
              <w:rPr>
                <w:lang w:eastAsia="fr-FR"/>
              </w:rPr>
              <w:t>0dB</w:t>
            </w:r>
          </w:p>
          <w:p w14:paraId="4A408715" w14:textId="77777777" w:rsidR="007B2CD8" w:rsidRPr="00D0162F" w:rsidRDefault="007B2CD8" w:rsidP="00DA3633">
            <w:pPr>
              <w:pStyle w:val="TAL"/>
              <w:rPr>
                <w:lang w:eastAsia="fr-FR"/>
              </w:rPr>
            </w:pPr>
            <w:r w:rsidRPr="00D0162F">
              <w:rPr>
                <w:lang w:eastAsia="fr-FR"/>
              </w:rPr>
              <w:t>0dB</w:t>
            </w:r>
          </w:p>
          <w:p w14:paraId="288B1B8E" w14:textId="77777777" w:rsidR="007B2CD8" w:rsidRPr="00D0162F" w:rsidRDefault="007B2CD8" w:rsidP="00DA3633">
            <w:pPr>
              <w:pStyle w:val="TAL"/>
              <w:rPr>
                <w:lang w:eastAsia="fr-FR"/>
              </w:rPr>
            </w:pPr>
            <w:r w:rsidRPr="00D0162F">
              <w:rPr>
                <w:lang w:eastAsia="fr-FR"/>
              </w:rPr>
              <w:t>0dB</w:t>
            </w:r>
          </w:p>
          <w:p w14:paraId="7BACD1C7" w14:textId="77777777" w:rsidR="007B2CD8" w:rsidRPr="00D0162F" w:rsidRDefault="007B2CD8" w:rsidP="00DA3633">
            <w:pPr>
              <w:pStyle w:val="TAL"/>
              <w:rPr>
                <w:lang w:eastAsia="fr-FR"/>
              </w:rPr>
            </w:pPr>
            <w:r w:rsidRPr="00D0162F">
              <w:rPr>
                <w:lang w:eastAsia="fr-FR"/>
              </w:rPr>
              <w:t>0dB</w:t>
            </w:r>
          </w:p>
          <w:p w14:paraId="2FF8AC2A" w14:textId="77777777" w:rsidR="007B2CD8" w:rsidRPr="00D0162F" w:rsidRDefault="007B2CD8" w:rsidP="00DA3633">
            <w:pPr>
              <w:pStyle w:val="TAL"/>
              <w:rPr>
                <w:lang w:eastAsia="fr-FR"/>
              </w:rPr>
            </w:pPr>
          </w:p>
          <w:p w14:paraId="71F19E3F" w14:textId="77777777" w:rsidR="007B2CD8" w:rsidRPr="00D0162F" w:rsidRDefault="007B2CD8" w:rsidP="00DA3633">
            <w:pPr>
              <w:pStyle w:val="TAL"/>
              <w:rPr>
                <w:lang w:eastAsia="fr-FR"/>
              </w:rPr>
            </w:pPr>
            <w:r w:rsidRPr="00D0162F">
              <w:rPr>
                <w:lang w:eastAsia="fr-FR"/>
              </w:rPr>
              <w:t>During T2:</w:t>
            </w:r>
          </w:p>
          <w:p w14:paraId="5D50D2AB" w14:textId="77777777" w:rsidR="007B2CD8" w:rsidRPr="00D0162F" w:rsidRDefault="007B2CD8" w:rsidP="00DA3633">
            <w:pPr>
              <w:pStyle w:val="TAL"/>
              <w:rPr>
                <w:lang w:eastAsia="fr-FR"/>
              </w:rPr>
            </w:pPr>
            <w:r w:rsidRPr="00D0162F">
              <w:rPr>
                <w:lang w:eastAsia="fr-FR"/>
              </w:rPr>
              <w:t>0dB</w:t>
            </w:r>
          </w:p>
          <w:p w14:paraId="00AEC6A9" w14:textId="77777777" w:rsidR="007B2CD8" w:rsidRPr="00D0162F" w:rsidRDefault="007B2CD8" w:rsidP="00DA3633">
            <w:pPr>
              <w:pStyle w:val="TAL"/>
              <w:rPr>
                <w:lang w:eastAsia="fr-FR"/>
              </w:rPr>
            </w:pPr>
            <w:r w:rsidRPr="00D0162F">
              <w:rPr>
                <w:lang w:eastAsia="fr-FR"/>
              </w:rPr>
              <w:t>0dB</w:t>
            </w:r>
          </w:p>
          <w:p w14:paraId="4C080162" w14:textId="77777777" w:rsidR="007B2CD8" w:rsidRPr="00D0162F" w:rsidRDefault="007B2CD8" w:rsidP="00DA3633">
            <w:pPr>
              <w:pStyle w:val="TAL"/>
              <w:rPr>
                <w:lang w:eastAsia="fr-FR"/>
              </w:rPr>
            </w:pPr>
            <w:r w:rsidRPr="00D0162F">
              <w:rPr>
                <w:lang w:eastAsia="fr-FR"/>
              </w:rPr>
              <w:t>0dB</w:t>
            </w:r>
          </w:p>
          <w:p w14:paraId="6A29EB16" w14:textId="77777777" w:rsidR="007B2CD8" w:rsidRPr="00D0162F" w:rsidRDefault="007B2CD8" w:rsidP="00DA3633">
            <w:pPr>
              <w:pStyle w:val="TAL"/>
              <w:rPr>
                <w:lang w:eastAsia="fr-FR"/>
              </w:rPr>
            </w:pPr>
            <w:r w:rsidRPr="00D0162F">
              <w:rPr>
                <w:lang w:eastAsia="fr-FR"/>
              </w:rPr>
              <w:t>0dB</w:t>
            </w:r>
          </w:p>
          <w:p w14:paraId="652C922B" w14:textId="77777777" w:rsidR="007B2CD8" w:rsidRPr="00D0162F" w:rsidRDefault="007B2CD8" w:rsidP="00DA3633">
            <w:pPr>
              <w:pStyle w:val="TAL"/>
              <w:rPr>
                <w:lang w:eastAsia="fr-FR"/>
              </w:rPr>
            </w:pPr>
            <w:r w:rsidRPr="00D0162F">
              <w:rPr>
                <w:lang w:eastAsia="fr-FR"/>
              </w:rPr>
              <w:t>0dB</w:t>
            </w:r>
          </w:p>
          <w:p w14:paraId="79F05A07" w14:textId="77777777" w:rsidR="007B2CD8" w:rsidRPr="00D0162F" w:rsidRDefault="007B2CD8" w:rsidP="00DA3633">
            <w:pPr>
              <w:pStyle w:val="TAL"/>
              <w:rPr>
                <w:lang w:eastAsia="fr-FR"/>
              </w:rPr>
            </w:pPr>
          </w:p>
          <w:p w14:paraId="14BAB9A7" w14:textId="77777777" w:rsidR="007B2CD8" w:rsidRPr="00D0162F" w:rsidRDefault="007B2CD8" w:rsidP="00DA3633">
            <w:pPr>
              <w:pStyle w:val="TAL"/>
              <w:rPr>
                <w:lang w:eastAsia="fr-FR"/>
              </w:rPr>
            </w:pPr>
            <w:r w:rsidRPr="00D0162F">
              <w:rPr>
                <w:lang w:eastAsia="fr-FR"/>
              </w:rPr>
              <w:t>During T3:</w:t>
            </w:r>
          </w:p>
          <w:p w14:paraId="5A70FFED" w14:textId="77777777" w:rsidR="007B2CD8" w:rsidRPr="00D0162F" w:rsidRDefault="007B2CD8" w:rsidP="00DA3633">
            <w:pPr>
              <w:pStyle w:val="TAL"/>
              <w:rPr>
                <w:lang w:eastAsia="fr-FR"/>
              </w:rPr>
            </w:pPr>
            <w:r w:rsidRPr="00D0162F">
              <w:rPr>
                <w:lang w:eastAsia="fr-FR"/>
              </w:rPr>
              <w:t>0dB</w:t>
            </w:r>
          </w:p>
          <w:p w14:paraId="3C171325" w14:textId="77777777" w:rsidR="007B2CD8" w:rsidRPr="00D0162F" w:rsidRDefault="007B2CD8" w:rsidP="00DA3633">
            <w:pPr>
              <w:pStyle w:val="TAL"/>
              <w:rPr>
                <w:lang w:eastAsia="fr-FR"/>
              </w:rPr>
            </w:pPr>
            <w:r w:rsidRPr="00D0162F">
              <w:rPr>
                <w:lang w:eastAsia="fr-FR"/>
              </w:rPr>
              <w:t>0dB</w:t>
            </w:r>
          </w:p>
          <w:p w14:paraId="5C46496F" w14:textId="77777777" w:rsidR="007B2CD8" w:rsidRPr="00D0162F" w:rsidRDefault="007B2CD8" w:rsidP="00DA3633">
            <w:pPr>
              <w:pStyle w:val="TAL"/>
              <w:rPr>
                <w:lang w:eastAsia="fr-FR"/>
              </w:rPr>
            </w:pPr>
            <w:r w:rsidRPr="00D0162F">
              <w:rPr>
                <w:lang w:eastAsia="fr-FR"/>
              </w:rPr>
              <w:t>0dB</w:t>
            </w:r>
          </w:p>
          <w:p w14:paraId="0F7BFCBF" w14:textId="77777777" w:rsidR="007B2CD8" w:rsidRPr="00D0162F" w:rsidRDefault="007B2CD8" w:rsidP="00DA3633">
            <w:pPr>
              <w:keepNext/>
              <w:keepLines/>
              <w:spacing w:after="0"/>
              <w:rPr>
                <w:lang w:eastAsia="fr-FR"/>
              </w:rPr>
            </w:pPr>
            <w:r w:rsidRPr="00D0162F">
              <w:rPr>
                <w:lang w:eastAsia="fr-FR"/>
              </w:rPr>
              <w:t>0dB</w:t>
            </w:r>
          </w:p>
          <w:p w14:paraId="229BE190" w14:textId="77777777" w:rsidR="007B2CD8" w:rsidRPr="00D0162F" w:rsidRDefault="007B2CD8" w:rsidP="00DA3633">
            <w:pPr>
              <w:pStyle w:val="TAL"/>
              <w:rPr>
                <w:lang w:eastAsia="fr-FR"/>
              </w:rPr>
            </w:pPr>
            <w:r w:rsidRPr="00D0162F">
              <w:rPr>
                <w:lang w:eastAsia="fr-FR"/>
              </w:rPr>
              <w:t>0dB</w:t>
            </w:r>
          </w:p>
          <w:p w14:paraId="5129114D" w14:textId="77777777" w:rsidR="007B2CD8" w:rsidRPr="00D0162F" w:rsidRDefault="007B2CD8" w:rsidP="00DA3633">
            <w:pPr>
              <w:pStyle w:val="TAL"/>
              <w:rPr>
                <w:rFonts w:cs="Arial"/>
                <w:lang w:eastAsia="zh-CN"/>
              </w:rPr>
            </w:pPr>
            <w:r w:rsidRPr="00D0162F">
              <w:rPr>
                <w:rFonts w:cs="Arial"/>
                <w:lang w:eastAsia="zh-CN"/>
              </w:rPr>
              <w:t>In signalling:</w:t>
            </w:r>
          </w:p>
          <w:p w14:paraId="2F899575" w14:textId="77777777" w:rsidR="007B2CD8" w:rsidRPr="00D0162F" w:rsidRDefault="007B2CD8" w:rsidP="00DA3633">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4C378537" w14:textId="77777777" w:rsidR="007B2CD8" w:rsidRPr="00D0162F" w:rsidRDefault="007B2CD8" w:rsidP="00DA3633">
            <w:pPr>
              <w:pStyle w:val="TAL"/>
              <w:rPr>
                <w:lang w:eastAsia="fr-FR"/>
              </w:rPr>
            </w:pPr>
            <w:r w:rsidRPr="00D0162F">
              <w:rPr>
                <w:lang w:eastAsia="fr-FR"/>
              </w:rPr>
              <w:t>During T1:</w:t>
            </w:r>
          </w:p>
          <w:p w14:paraId="08FE7569"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4EAFC3C"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5DB6163"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C33F9C5"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101B622"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19B51FB4" w14:textId="77777777" w:rsidR="007B2CD8" w:rsidRPr="00D0162F" w:rsidRDefault="007B2CD8" w:rsidP="00DA3633">
            <w:pPr>
              <w:pStyle w:val="TAL"/>
              <w:rPr>
                <w:lang w:eastAsia="fr-FR"/>
              </w:rPr>
            </w:pPr>
          </w:p>
          <w:p w14:paraId="548DFEB4" w14:textId="77777777" w:rsidR="007B2CD8" w:rsidRPr="00D0162F" w:rsidRDefault="007B2CD8" w:rsidP="00DA3633">
            <w:pPr>
              <w:pStyle w:val="TAL"/>
              <w:rPr>
                <w:lang w:eastAsia="fr-FR"/>
              </w:rPr>
            </w:pPr>
            <w:r w:rsidRPr="00D0162F">
              <w:rPr>
                <w:lang w:eastAsia="fr-FR"/>
              </w:rPr>
              <w:t>During T2:</w:t>
            </w:r>
          </w:p>
          <w:p w14:paraId="66710FB6"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A74AE88"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9586316"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EDE0801"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46E5CD01"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8F67381" w14:textId="77777777" w:rsidR="007B2CD8" w:rsidRPr="00D0162F" w:rsidRDefault="007B2CD8" w:rsidP="00DA3633">
            <w:pPr>
              <w:pStyle w:val="TAL"/>
              <w:rPr>
                <w:lang w:eastAsia="fr-FR"/>
              </w:rPr>
            </w:pPr>
          </w:p>
          <w:p w14:paraId="21BA1B65" w14:textId="77777777" w:rsidR="007B2CD8" w:rsidRPr="00D0162F" w:rsidRDefault="007B2CD8" w:rsidP="00DA3633">
            <w:pPr>
              <w:pStyle w:val="TAL"/>
              <w:rPr>
                <w:lang w:eastAsia="fr-FR"/>
              </w:rPr>
            </w:pPr>
            <w:r w:rsidRPr="00D0162F">
              <w:rPr>
                <w:lang w:eastAsia="fr-FR"/>
              </w:rPr>
              <w:t>During T3:</w:t>
            </w:r>
          </w:p>
          <w:p w14:paraId="7BB9AB28"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CE829F3" w14:textId="77777777" w:rsidR="007B2CD8" w:rsidRPr="00D0162F" w:rsidRDefault="007B2CD8"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19E120B"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826DD66" w14:textId="77777777" w:rsidR="007B2CD8" w:rsidRPr="00D0162F" w:rsidRDefault="007B2CD8"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0608951C" w14:textId="77777777" w:rsidR="007B2CD8" w:rsidRPr="00D0162F" w:rsidRDefault="007B2CD8"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124CFAD0" w14:textId="77777777" w:rsidR="007B2CD8" w:rsidRPr="00D0162F" w:rsidRDefault="007B2CD8" w:rsidP="00DA3633">
            <w:pPr>
              <w:pStyle w:val="TAL"/>
              <w:rPr>
                <w:rFonts w:cs="Arial"/>
                <w:lang w:eastAsia="zh-CN"/>
              </w:rPr>
            </w:pPr>
            <w:r w:rsidRPr="00D0162F">
              <w:rPr>
                <w:rFonts w:cs="Arial"/>
                <w:lang w:eastAsia="zh-CN"/>
              </w:rPr>
              <w:t>In signalling:</w:t>
            </w:r>
          </w:p>
          <w:p w14:paraId="2E3EB469" w14:textId="77777777" w:rsidR="007B2CD8" w:rsidRPr="00D0162F" w:rsidRDefault="007B2CD8" w:rsidP="00DA3633">
            <w:pPr>
              <w:pStyle w:val="TAL"/>
              <w:rPr>
                <w:lang w:eastAsia="fr-FR"/>
              </w:rPr>
            </w:pPr>
            <w:r w:rsidRPr="00D0162F">
              <w:rPr>
                <w:rFonts w:cs="Arial"/>
                <w:lang w:eastAsia="zh-CN"/>
              </w:rPr>
              <w:t>A3-offset = -15dB</w:t>
            </w:r>
          </w:p>
        </w:tc>
      </w:tr>
      <w:tr w:rsidR="007B2CD8" w:rsidRPr="00D0162F" w14:paraId="434E330F"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18988CCF" w14:textId="77777777" w:rsidR="007B2CD8" w:rsidRPr="00D0162F" w:rsidRDefault="007B2CD8" w:rsidP="00DA3633">
            <w:pPr>
              <w:keepNext/>
              <w:keepLines/>
              <w:spacing w:after="0"/>
              <w:rPr>
                <w:rFonts w:ascii="Arial" w:hAnsi="Arial" w:cs="Arial"/>
                <w:sz w:val="18"/>
                <w:szCs w:val="18"/>
                <w:lang w:eastAsia="ja-JP"/>
              </w:rPr>
            </w:pPr>
            <w:r w:rsidRPr="00540539">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2F5E99EC" w14:textId="77777777" w:rsidR="007B2CD8" w:rsidRDefault="007B2CD8" w:rsidP="00DA3633">
            <w:pPr>
              <w:pStyle w:val="TAL"/>
              <w:rPr>
                <w:lang w:eastAsia="fr-FR"/>
              </w:rPr>
            </w:pPr>
            <w:r>
              <w:rPr>
                <w:lang w:eastAsia="fr-FR"/>
              </w:rPr>
              <w:t>During T1:</w:t>
            </w:r>
          </w:p>
          <w:p w14:paraId="5B43B977" w14:textId="77777777" w:rsidR="007B2CD8" w:rsidRDefault="007B2CD8"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502EF60D" w14:textId="77777777" w:rsidR="007B2CD8" w:rsidRDefault="007B2CD8"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34A2392C" w14:textId="77777777" w:rsidR="007B2CD8" w:rsidRDefault="007B2CD8"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E782EC4" w14:textId="77777777" w:rsidR="007B2CD8" w:rsidRDefault="007B2CD8"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73A6F09D" w14:textId="77777777" w:rsidR="007B2CD8" w:rsidRDefault="007B2CD8" w:rsidP="00DA3633">
            <w:pPr>
              <w:pStyle w:val="TAL"/>
              <w:rPr>
                <w:lang w:eastAsia="fr-FR"/>
              </w:rPr>
            </w:pPr>
          </w:p>
          <w:p w14:paraId="6669A7F3" w14:textId="77777777" w:rsidR="007B2CD8" w:rsidRDefault="007B2CD8" w:rsidP="00DA3633">
            <w:pPr>
              <w:pStyle w:val="TAL"/>
              <w:rPr>
                <w:lang w:eastAsia="fr-FR"/>
              </w:rPr>
            </w:pPr>
            <w:r>
              <w:rPr>
                <w:lang w:eastAsia="fr-FR"/>
              </w:rPr>
              <w:t>During T2:</w:t>
            </w:r>
          </w:p>
          <w:p w14:paraId="7E5D0B49" w14:textId="77777777" w:rsidR="007B2CD8" w:rsidRDefault="007B2CD8"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5286F2F1" w14:textId="77777777" w:rsidR="007B2CD8" w:rsidRDefault="007B2CD8"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1E22F878" w14:textId="77777777" w:rsidR="007B2CD8" w:rsidRDefault="007B2CD8"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3EA2E32B" w14:textId="77777777" w:rsidR="007B2CD8" w:rsidRDefault="007B2CD8"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9F1BEB8" w14:textId="77777777" w:rsidR="007B2CD8" w:rsidRPr="00190D52" w:rsidRDefault="007B2CD8" w:rsidP="00DA3633">
            <w:pPr>
              <w:pStyle w:val="TAL"/>
            </w:pPr>
            <w:r w:rsidRPr="00190D52">
              <w:t>In signaling:</w:t>
            </w:r>
          </w:p>
          <w:p w14:paraId="1A2E4102" w14:textId="77777777" w:rsidR="007B2CD8" w:rsidRPr="00D0162F" w:rsidRDefault="007B2CD8" w:rsidP="00DA3633">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7B80AAFC" w14:textId="77777777" w:rsidR="007B2CD8" w:rsidRDefault="007B2CD8" w:rsidP="00DA3633">
            <w:pPr>
              <w:pStyle w:val="TAL"/>
              <w:rPr>
                <w:lang w:eastAsia="fr-FR"/>
              </w:rPr>
            </w:pPr>
            <w:r>
              <w:rPr>
                <w:lang w:eastAsia="fr-FR"/>
              </w:rPr>
              <w:t>During T1:</w:t>
            </w:r>
          </w:p>
          <w:p w14:paraId="122C8DC5" w14:textId="77777777" w:rsidR="007B2CD8" w:rsidRDefault="007B2CD8" w:rsidP="00DA3633">
            <w:pPr>
              <w:pStyle w:val="TAL"/>
              <w:rPr>
                <w:lang w:eastAsia="fr-FR"/>
              </w:rPr>
            </w:pPr>
            <w:r>
              <w:rPr>
                <w:lang w:eastAsia="fr-FR"/>
              </w:rPr>
              <w:t>0dB</w:t>
            </w:r>
          </w:p>
          <w:p w14:paraId="52477ABC" w14:textId="77777777" w:rsidR="007B2CD8" w:rsidRDefault="007B2CD8" w:rsidP="00DA3633">
            <w:pPr>
              <w:pStyle w:val="TAL"/>
              <w:rPr>
                <w:lang w:eastAsia="fr-FR"/>
              </w:rPr>
            </w:pPr>
            <w:r>
              <w:rPr>
                <w:lang w:eastAsia="fr-FR"/>
              </w:rPr>
              <w:t>0dB</w:t>
            </w:r>
          </w:p>
          <w:p w14:paraId="1B3C52AB" w14:textId="77777777" w:rsidR="007B2CD8" w:rsidRDefault="007B2CD8" w:rsidP="00DA3633">
            <w:pPr>
              <w:pStyle w:val="TAL"/>
              <w:rPr>
                <w:lang w:eastAsia="fr-FR"/>
              </w:rPr>
            </w:pPr>
            <w:r>
              <w:rPr>
                <w:lang w:eastAsia="fr-FR"/>
              </w:rPr>
              <w:t>0dB</w:t>
            </w:r>
          </w:p>
          <w:p w14:paraId="743C31D3" w14:textId="77777777" w:rsidR="007B2CD8" w:rsidRDefault="007B2CD8" w:rsidP="00DA3633">
            <w:pPr>
              <w:pStyle w:val="TAL"/>
              <w:rPr>
                <w:lang w:eastAsia="fr-FR"/>
              </w:rPr>
            </w:pPr>
            <w:r>
              <w:rPr>
                <w:lang w:eastAsia="fr-FR"/>
              </w:rPr>
              <w:t>0dB</w:t>
            </w:r>
          </w:p>
          <w:p w14:paraId="44506556" w14:textId="77777777" w:rsidR="007B2CD8" w:rsidRDefault="007B2CD8" w:rsidP="00DA3633">
            <w:pPr>
              <w:pStyle w:val="TAL"/>
              <w:rPr>
                <w:lang w:eastAsia="fr-FR"/>
              </w:rPr>
            </w:pPr>
          </w:p>
          <w:p w14:paraId="5B4C6D7B" w14:textId="77777777" w:rsidR="007B2CD8" w:rsidRDefault="007B2CD8" w:rsidP="00DA3633">
            <w:pPr>
              <w:pStyle w:val="TAL"/>
              <w:rPr>
                <w:lang w:eastAsia="fr-FR"/>
              </w:rPr>
            </w:pPr>
            <w:r>
              <w:rPr>
                <w:lang w:eastAsia="fr-FR"/>
              </w:rPr>
              <w:t>During T2:</w:t>
            </w:r>
          </w:p>
          <w:p w14:paraId="1E10EE56" w14:textId="77777777" w:rsidR="007B2CD8" w:rsidRDefault="007B2CD8" w:rsidP="00DA3633">
            <w:pPr>
              <w:pStyle w:val="TAL"/>
              <w:rPr>
                <w:lang w:eastAsia="fr-FR"/>
              </w:rPr>
            </w:pPr>
            <w:r>
              <w:rPr>
                <w:lang w:eastAsia="fr-FR"/>
              </w:rPr>
              <w:t>0dB</w:t>
            </w:r>
          </w:p>
          <w:p w14:paraId="0A942D3E" w14:textId="77777777" w:rsidR="007B2CD8" w:rsidRDefault="007B2CD8" w:rsidP="00DA3633">
            <w:pPr>
              <w:pStyle w:val="TAL"/>
              <w:rPr>
                <w:lang w:eastAsia="fr-FR"/>
              </w:rPr>
            </w:pPr>
            <w:r>
              <w:rPr>
                <w:lang w:eastAsia="fr-FR"/>
              </w:rPr>
              <w:t>0dB</w:t>
            </w:r>
          </w:p>
          <w:p w14:paraId="71984863" w14:textId="77777777" w:rsidR="007B2CD8" w:rsidRDefault="007B2CD8" w:rsidP="00DA3633">
            <w:pPr>
              <w:pStyle w:val="TAL"/>
              <w:rPr>
                <w:lang w:eastAsia="fr-FR"/>
              </w:rPr>
            </w:pPr>
            <w:r>
              <w:rPr>
                <w:lang w:eastAsia="fr-FR"/>
              </w:rPr>
              <w:t>0dB</w:t>
            </w:r>
          </w:p>
          <w:p w14:paraId="7A1DE5E3" w14:textId="77777777" w:rsidR="007B2CD8" w:rsidRDefault="007B2CD8" w:rsidP="00DA3633">
            <w:pPr>
              <w:pStyle w:val="TAL"/>
              <w:rPr>
                <w:lang w:eastAsia="fr-FR"/>
              </w:rPr>
            </w:pPr>
            <w:r>
              <w:rPr>
                <w:lang w:eastAsia="fr-FR"/>
              </w:rPr>
              <w:t>0dB</w:t>
            </w:r>
          </w:p>
          <w:p w14:paraId="68093344" w14:textId="77777777" w:rsidR="007B2CD8" w:rsidRDefault="007B2CD8" w:rsidP="00DA3633">
            <w:pPr>
              <w:pStyle w:val="TAL"/>
            </w:pPr>
            <w:r w:rsidRPr="00190D52">
              <w:t>In signaling:</w:t>
            </w:r>
          </w:p>
          <w:p w14:paraId="4400B702" w14:textId="77777777" w:rsidR="007B2CD8" w:rsidRPr="00D0162F" w:rsidRDefault="007B2CD8" w:rsidP="00DA3633">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A799281" w14:textId="77777777" w:rsidR="007B2CD8" w:rsidRDefault="007B2CD8" w:rsidP="00DA3633">
            <w:pPr>
              <w:pStyle w:val="TAL"/>
              <w:rPr>
                <w:lang w:eastAsia="fr-FR"/>
              </w:rPr>
            </w:pPr>
            <w:r>
              <w:rPr>
                <w:lang w:eastAsia="fr-FR"/>
              </w:rPr>
              <w:t>During T1:</w:t>
            </w:r>
          </w:p>
          <w:p w14:paraId="54F64357" w14:textId="77777777" w:rsidR="007B2CD8" w:rsidRDefault="007B2CD8"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068250B4" w14:textId="77777777" w:rsidR="007B2CD8" w:rsidRDefault="007B2CD8"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505EB2AD" w14:textId="77777777" w:rsidR="007B2CD8" w:rsidRDefault="007B2CD8"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5BF973E8" w14:textId="77777777" w:rsidR="007B2CD8" w:rsidRDefault="007B2CD8"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BE07C0D" w14:textId="77777777" w:rsidR="007B2CD8" w:rsidRDefault="007B2CD8" w:rsidP="00DA3633">
            <w:pPr>
              <w:pStyle w:val="TAL"/>
              <w:rPr>
                <w:lang w:eastAsia="fr-FR"/>
              </w:rPr>
            </w:pPr>
          </w:p>
          <w:p w14:paraId="3E03C05C" w14:textId="77777777" w:rsidR="007B2CD8" w:rsidRDefault="007B2CD8" w:rsidP="00DA3633">
            <w:pPr>
              <w:pStyle w:val="TAL"/>
              <w:rPr>
                <w:lang w:eastAsia="fr-FR"/>
              </w:rPr>
            </w:pPr>
            <w:r>
              <w:rPr>
                <w:lang w:eastAsia="fr-FR"/>
              </w:rPr>
              <w:t>During T2:</w:t>
            </w:r>
          </w:p>
          <w:p w14:paraId="30F767C2" w14:textId="77777777" w:rsidR="007B2CD8" w:rsidRDefault="007B2CD8"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1E544B41" w14:textId="77777777" w:rsidR="007B2CD8" w:rsidRDefault="007B2CD8"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22D7C4EC" w14:textId="77777777" w:rsidR="007B2CD8" w:rsidRDefault="007B2CD8"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AAA5013" w14:textId="77777777" w:rsidR="007B2CD8" w:rsidRDefault="007B2CD8"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2CEC78A" w14:textId="77777777" w:rsidR="007B2CD8" w:rsidRPr="00190D52" w:rsidRDefault="007B2CD8" w:rsidP="00DA3633">
            <w:pPr>
              <w:pStyle w:val="TAL"/>
            </w:pPr>
            <w:r w:rsidRPr="00190D52">
              <w:t>In signaling:</w:t>
            </w:r>
          </w:p>
          <w:p w14:paraId="51C9BC6B" w14:textId="77777777" w:rsidR="007B2CD8" w:rsidRPr="00D0162F" w:rsidRDefault="007B2CD8" w:rsidP="00DA3633">
            <w:pPr>
              <w:pStyle w:val="TAL"/>
              <w:rPr>
                <w:lang w:eastAsia="fr-FR"/>
              </w:rPr>
            </w:pPr>
            <w:r w:rsidRPr="00190D52">
              <w:t>A3-offset = -15dB</w:t>
            </w:r>
          </w:p>
        </w:tc>
      </w:tr>
      <w:tr w:rsidR="007B2CD8" w:rsidRPr="00D0162F" w14:paraId="41A1BB6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A099D4B" w14:textId="77777777" w:rsidR="007B2CD8" w:rsidRPr="00D0162F" w:rsidRDefault="007B2CD8" w:rsidP="00DA3633">
            <w:pPr>
              <w:pStyle w:val="TAL"/>
            </w:pPr>
            <w:r w:rsidRPr="004E64CD">
              <w:rPr>
                <w:rFonts w:cs="Arial"/>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4DE40DBA" w14:textId="77777777" w:rsidR="007B2CD8" w:rsidRPr="004E64CD" w:rsidRDefault="007B2CD8" w:rsidP="00DA3633">
            <w:pPr>
              <w:pStyle w:val="TAL"/>
              <w:rPr>
                <w:lang w:eastAsia="fr-FR"/>
              </w:rPr>
            </w:pPr>
            <w:r w:rsidRPr="004E64CD">
              <w:rPr>
                <w:lang w:eastAsia="fr-FR"/>
              </w:rPr>
              <w:t>During T1:</w:t>
            </w:r>
          </w:p>
          <w:p w14:paraId="40EF7D59" w14:textId="77777777" w:rsidR="007B2CD8" w:rsidRPr="004E64CD" w:rsidRDefault="007B2CD8" w:rsidP="00DA3633">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3EA8A4EF" w14:textId="77777777" w:rsidR="007B2CD8" w:rsidRPr="004E64CD" w:rsidRDefault="007B2CD8" w:rsidP="00DA3633">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66CC4A5A" w14:textId="77777777" w:rsidR="007B2CD8" w:rsidRPr="004E64CD" w:rsidRDefault="007B2CD8"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464D3D41" w14:textId="77777777" w:rsidR="007B2CD8" w:rsidRPr="004E64CD" w:rsidRDefault="007B2CD8"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1C33C94C" w14:textId="77777777" w:rsidR="007B2CD8" w:rsidRPr="004E64CD" w:rsidRDefault="007B2CD8" w:rsidP="00DA3633">
            <w:pPr>
              <w:pStyle w:val="TAL"/>
              <w:rPr>
                <w:lang w:eastAsia="fr-FR"/>
              </w:rPr>
            </w:pPr>
          </w:p>
          <w:p w14:paraId="09BE248E" w14:textId="77777777" w:rsidR="007B2CD8" w:rsidRPr="004E64CD" w:rsidRDefault="007B2CD8" w:rsidP="00DA3633">
            <w:pPr>
              <w:pStyle w:val="TAL"/>
              <w:rPr>
                <w:lang w:eastAsia="fr-FR"/>
              </w:rPr>
            </w:pPr>
            <w:r w:rsidRPr="004E64CD">
              <w:rPr>
                <w:lang w:eastAsia="fr-FR"/>
              </w:rPr>
              <w:t>During T2:</w:t>
            </w:r>
          </w:p>
          <w:p w14:paraId="5E8D1B0C" w14:textId="77777777" w:rsidR="007B2CD8" w:rsidRPr="004E64CD" w:rsidRDefault="007B2CD8" w:rsidP="00DA3633">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665395CA" w14:textId="77777777" w:rsidR="007B2CD8" w:rsidRPr="004E64CD" w:rsidRDefault="007B2CD8" w:rsidP="00DA3633">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2FA65EF2" w14:textId="77777777" w:rsidR="007B2CD8" w:rsidRPr="004E64CD" w:rsidRDefault="007B2CD8"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C95275C" w14:textId="77777777" w:rsidR="007B2CD8" w:rsidRPr="004E64CD" w:rsidRDefault="007B2CD8"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113A5CD" w14:textId="77777777" w:rsidR="007B2CD8" w:rsidRPr="004E64CD" w:rsidRDefault="007B2CD8" w:rsidP="00DA3633">
            <w:pPr>
              <w:pStyle w:val="TAL"/>
              <w:rPr>
                <w:lang w:eastAsia="fr-FR"/>
              </w:rPr>
            </w:pPr>
          </w:p>
          <w:p w14:paraId="09CC77DA" w14:textId="77777777" w:rsidR="007B2CD8" w:rsidRPr="004E64CD" w:rsidRDefault="007B2CD8" w:rsidP="00DA3633">
            <w:pPr>
              <w:pStyle w:val="TAL"/>
              <w:rPr>
                <w:rFonts w:cs="Arial"/>
                <w:lang w:eastAsia="zh-CN"/>
              </w:rPr>
            </w:pPr>
            <w:r w:rsidRPr="004E64CD">
              <w:rPr>
                <w:rFonts w:cs="Arial"/>
                <w:lang w:eastAsia="zh-CN"/>
              </w:rPr>
              <w:t>In signalling:</w:t>
            </w:r>
          </w:p>
          <w:p w14:paraId="041E9986" w14:textId="77777777" w:rsidR="007B2CD8" w:rsidRPr="00D0162F" w:rsidRDefault="007B2CD8" w:rsidP="00DA3633">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24F46D6B" w14:textId="77777777" w:rsidR="007B2CD8" w:rsidRPr="004E64CD" w:rsidRDefault="007B2CD8" w:rsidP="00DA3633">
            <w:pPr>
              <w:pStyle w:val="TAL"/>
              <w:rPr>
                <w:lang w:eastAsia="fr-FR"/>
              </w:rPr>
            </w:pPr>
            <w:r w:rsidRPr="004E64CD">
              <w:rPr>
                <w:lang w:eastAsia="fr-FR"/>
              </w:rPr>
              <w:t>During T1:</w:t>
            </w:r>
          </w:p>
          <w:p w14:paraId="50165D24" w14:textId="77777777" w:rsidR="007B2CD8" w:rsidRPr="004E64CD" w:rsidRDefault="007B2CD8" w:rsidP="00DA3633">
            <w:pPr>
              <w:pStyle w:val="TAL"/>
              <w:rPr>
                <w:lang w:eastAsia="fr-FR"/>
              </w:rPr>
            </w:pPr>
            <w:r w:rsidRPr="004E64CD">
              <w:rPr>
                <w:lang w:eastAsia="fr-FR"/>
              </w:rPr>
              <w:t>-4.6dB</w:t>
            </w:r>
          </w:p>
          <w:p w14:paraId="04FFFB8F" w14:textId="77777777" w:rsidR="007B2CD8" w:rsidRPr="004E64CD" w:rsidRDefault="007B2CD8" w:rsidP="00DA3633">
            <w:pPr>
              <w:pStyle w:val="TAL"/>
              <w:rPr>
                <w:lang w:eastAsia="fr-FR"/>
              </w:rPr>
            </w:pPr>
            <w:r w:rsidRPr="004E64CD">
              <w:rPr>
                <w:lang w:eastAsia="fr-FR"/>
              </w:rPr>
              <w:t>-4.6dB</w:t>
            </w:r>
          </w:p>
          <w:p w14:paraId="6B624961" w14:textId="77777777" w:rsidR="007B2CD8" w:rsidRPr="004E64CD" w:rsidRDefault="007B2CD8" w:rsidP="00DA3633">
            <w:pPr>
              <w:pStyle w:val="TAL"/>
              <w:rPr>
                <w:lang w:eastAsia="fr-FR"/>
              </w:rPr>
            </w:pPr>
            <w:r w:rsidRPr="004E64CD">
              <w:rPr>
                <w:lang w:eastAsia="fr-FR"/>
              </w:rPr>
              <w:t>0dB</w:t>
            </w:r>
          </w:p>
          <w:p w14:paraId="34A6036D" w14:textId="77777777" w:rsidR="007B2CD8" w:rsidRPr="004E64CD" w:rsidRDefault="007B2CD8" w:rsidP="00DA3633">
            <w:pPr>
              <w:pStyle w:val="TAL"/>
              <w:rPr>
                <w:lang w:eastAsia="fr-FR"/>
              </w:rPr>
            </w:pPr>
            <w:r w:rsidRPr="004E64CD">
              <w:rPr>
                <w:lang w:eastAsia="fr-FR"/>
              </w:rPr>
              <w:t>0dB</w:t>
            </w:r>
          </w:p>
          <w:p w14:paraId="5FDE49BB" w14:textId="77777777" w:rsidR="007B2CD8" w:rsidRPr="004E64CD" w:rsidRDefault="007B2CD8" w:rsidP="00DA3633">
            <w:pPr>
              <w:pStyle w:val="TAL"/>
              <w:rPr>
                <w:lang w:eastAsia="fr-FR"/>
              </w:rPr>
            </w:pPr>
          </w:p>
          <w:p w14:paraId="6DBF82AB" w14:textId="77777777" w:rsidR="007B2CD8" w:rsidRPr="004E64CD" w:rsidRDefault="007B2CD8" w:rsidP="00DA3633">
            <w:pPr>
              <w:pStyle w:val="TAL"/>
              <w:rPr>
                <w:lang w:eastAsia="fr-FR"/>
              </w:rPr>
            </w:pPr>
            <w:r w:rsidRPr="004E64CD">
              <w:rPr>
                <w:lang w:eastAsia="fr-FR"/>
              </w:rPr>
              <w:t>During T2:</w:t>
            </w:r>
          </w:p>
          <w:p w14:paraId="6704BE00" w14:textId="77777777" w:rsidR="007B2CD8" w:rsidRPr="004E64CD" w:rsidRDefault="007B2CD8" w:rsidP="00DA3633">
            <w:pPr>
              <w:pStyle w:val="TAL"/>
              <w:rPr>
                <w:lang w:eastAsia="fr-FR"/>
              </w:rPr>
            </w:pPr>
            <w:r w:rsidRPr="004E64CD">
              <w:rPr>
                <w:lang w:eastAsia="fr-FR"/>
              </w:rPr>
              <w:t>-4.6dB</w:t>
            </w:r>
          </w:p>
          <w:p w14:paraId="3BF9E4C9" w14:textId="77777777" w:rsidR="007B2CD8" w:rsidRPr="004E64CD" w:rsidRDefault="007B2CD8" w:rsidP="00DA3633">
            <w:pPr>
              <w:pStyle w:val="TAL"/>
              <w:rPr>
                <w:lang w:eastAsia="fr-FR"/>
              </w:rPr>
            </w:pPr>
            <w:r w:rsidRPr="004E64CD">
              <w:rPr>
                <w:lang w:eastAsia="fr-FR"/>
              </w:rPr>
              <w:t>-4.6dB</w:t>
            </w:r>
          </w:p>
          <w:p w14:paraId="7CCAC43D" w14:textId="77777777" w:rsidR="007B2CD8" w:rsidRPr="004E64CD" w:rsidRDefault="007B2CD8" w:rsidP="00DA3633">
            <w:pPr>
              <w:pStyle w:val="TAL"/>
              <w:rPr>
                <w:lang w:eastAsia="fr-FR"/>
              </w:rPr>
            </w:pPr>
            <w:r w:rsidRPr="004E64CD">
              <w:rPr>
                <w:lang w:eastAsia="fr-FR"/>
              </w:rPr>
              <w:t>0dB</w:t>
            </w:r>
          </w:p>
          <w:p w14:paraId="09D75478" w14:textId="77777777" w:rsidR="007B2CD8" w:rsidRPr="004E64CD" w:rsidRDefault="007B2CD8" w:rsidP="00DA3633">
            <w:pPr>
              <w:pStyle w:val="TAL"/>
              <w:rPr>
                <w:lang w:eastAsia="fr-FR"/>
              </w:rPr>
            </w:pPr>
            <w:r w:rsidRPr="004E64CD">
              <w:rPr>
                <w:lang w:eastAsia="fr-FR"/>
              </w:rPr>
              <w:t>0dB</w:t>
            </w:r>
          </w:p>
          <w:p w14:paraId="24D04042" w14:textId="77777777" w:rsidR="007B2CD8" w:rsidRPr="004E64CD" w:rsidRDefault="007B2CD8" w:rsidP="00DA3633">
            <w:pPr>
              <w:pStyle w:val="TAL"/>
              <w:rPr>
                <w:lang w:eastAsia="fr-FR"/>
              </w:rPr>
            </w:pPr>
          </w:p>
          <w:p w14:paraId="643DF473" w14:textId="77777777" w:rsidR="007B2CD8" w:rsidRPr="004E64CD" w:rsidRDefault="007B2CD8" w:rsidP="00DA3633">
            <w:pPr>
              <w:pStyle w:val="TAL"/>
              <w:rPr>
                <w:rFonts w:cs="Arial"/>
                <w:lang w:eastAsia="zh-CN"/>
              </w:rPr>
            </w:pPr>
            <w:r w:rsidRPr="004E64CD">
              <w:rPr>
                <w:rFonts w:cs="Arial"/>
                <w:lang w:eastAsia="zh-CN"/>
              </w:rPr>
              <w:t>In signalling:</w:t>
            </w:r>
          </w:p>
          <w:p w14:paraId="37D7BCC4" w14:textId="77777777" w:rsidR="007B2CD8" w:rsidRPr="00D0162F" w:rsidRDefault="007B2CD8" w:rsidP="00DA3633">
            <w:pPr>
              <w:pStyle w:val="TAL"/>
              <w:rPr>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A716EA3" w14:textId="77777777" w:rsidR="007B2CD8" w:rsidRPr="004E64CD" w:rsidRDefault="007B2CD8" w:rsidP="00DA3633">
            <w:pPr>
              <w:pStyle w:val="TAL"/>
              <w:rPr>
                <w:lang w:eastAsia="fr-FR"/>
              </w:rPr>
            </w:pPr>
            <w:r w:rsidRPr="004E64CD">
              <w:rPr>
                <w:lang w:eastAsia="fr-FR"/>
              </w:rPr>
              <w:t>During T1:</w:t>
            </w:r>
          </w:p>
          <w:p w14:paraId="1CAE4F57" w14:textId="77777777" w:rsidR="007B2CD8" w:rsidRPr="004E64CD" w:rsidRDefault="007B2CD8" w:rsidP="00DA3633">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6267433" w14:textId="77777777" w:rsidR="007B2CD8" w:rsidRPr="004E64CD" w:rsidRDefault="007B2CD8" w:rsidP="00DA3633">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6C44C02F" w14:textId="77777777" w:rsidR="007B2CD8" w:rsidRPr="004E64CD" w:rsidRDefault="007B2CD8"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248DCE5A" w14:textId="77777777" w:rsidR="007B2CD8" w:rsidRPr="004E64CD" w:rsidRDefault="007B2CD8"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6F320F29" w14:textId="77777777" w:rsidR="007B2CD8" w:rsidRPr="004E64CD" w:rsidRDefault="007B2CD8" w:rsidP="00DA3633">
            <w:pPr>
              <w:pStyle w:val="TAL"/>
              <w:rPr>
                <w:lang w:eastAsia="fr-FR"/>
              </w:rPr>
            </w:pPr>
          </w:p>
          <w:p w14:paraId="6E7C8822" w14:textId="77777777" w:rsidR="007B2CD8" w:rsidRPr="004E64CD" w:rsidRDefault="007B2CD8" w:rsidP="00DA3633">
            <w:pPr>
              <w:pStyle w:val="TAL"/>
              <w:rPr>
                <w:lang w:eastAsia="fr-FR"/>
              </w:rPr>
            </w:pPr>
            <w:r w:rsidRPr="004E64CD">
              <w:rPr>
                <w:lang w:eastAsia="fr-FR"/>
              </w:rPr>
              <w:t>During T2:</w:t>
            </w:r>
          </w:p>
          <w:p w14:paraId="3A7F8473" w14:textId="77777777" w:rsidR="007B2CD8" w:rsidRPr="004E64CD" w:rsidRDefault="007B2CD8" w:rsidP="00DA3633">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4909129C" w14:textId="77777777" w:rsidR="007B2CD8" w:rsidRPr="004E64CD" w:rsidRDefault="007B2CD8" w:rsidP="00DA3633">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7C1BB48C" w14:textId="77777777" w:rsidR="007B2CD8" w:rsidRPr="004E64CD" w:rsidRDefault="007B2CD8"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4DEA62CF" w14:textId="77777777" w:rsidR="007B2CD8" w:rsidRPr="004E64CD" w:rsidRDefault="007B2CD8"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33DD7418" w14:textId="77777777" w:rsidR="007B2CD8" w:rsidRPr="004E64CD" w:rsidRDefault="007B2CD8" w:rsidP="00DA3633">
            <w:pPr>
              <w:pStyle w:val="TAL"/>
              <w:rPr>
                <w:lang w:eastAsia="fr-FR"/>
              </w:rPr>
            </w:pPr>
          </w:p>
          <w:p w14:paraId="51BB8ED7" w14:textId="77777777" w:rsidR="007B2CD8" w:rsidRPr="004E64CD" w:rsidRDefault="007B2CD8" w:rsidP="00DA3633">
            <w:pPr>
              <w:pStyle w:val="TAL"/>
              <w:rPr>
                <w:rFonts w:cs="Arial"/>
                <w:lang w:eastAsia="zh-CN"/>
              </w:rPr>
            </w:pPr>
            <w:r w:rsidRPr="004E64CD">
              <w:rPr>
                <w:rFonts w:cs="Arial"/>
                <w:lang w:eastAsia="zh-CN"/>
              </w:rPr>
              <w:t>In signalling:</w:t>
            </w:r>
          </w:p>
          <w:p w14:paraId="2363AAF2" w14:textId="77777777" w:rsidR="007B2CD8" w:rsidRPr="00D0162F" w:rsidRDefault="007B2CD8" w:rsidP="00DA3633">
            <w:pPr>
              <w:pStyle w:val="TAL"/>
              <w:rPr>
                <w:u w:val="single"/>
              </w:rPr>
            </w:pPr>
            <w:r w:rsidRPr="004E64CD">
              <w:rPr>
                <w:rFonts w:cs="Arial"/>
                <w:lang w:eastAsia="zh-CN"/>
              </w:rPr>
              <w:t>A3-offset = -15dB</w:t>
            </w:r>
          </w:p>
        </w:tc>
      </w:tr>
      <w:tr w:rsidR="007B2CD8" w:rsidRPr="00D0162F" w14:paraId="4D93766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49F9F81" w14:textId="77777777" w:rsidR="007B2CD8" w:rsidRPr="00D0162F" w:rsidRDefault="007B2CD8" w:rsidP="00DA3633">
            <w:pPr>
              <w:pStyle w:val="TAL"/>
              <w:rPr>
                <w:shd w:val="clear" w:color="auto" w:fill="FFFFFF"/>
              </w:rPr>
            </w:pPr>
            <w:r w:rsidRPr="00D0162F">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AB71B70" w14:textId="77777777" w:rsidR="007B2CD8" w:rsidRPr="00D0162F" w:rsidRDefault="007B2CD8" w:rsidP="00DA3633">
            <w:pPr>
              <w:pStyle w:val="TAL"/>
              <w:rPr>
                <w:u w:val="single"/>
              </w:rPr>
            </w:pPr>
            <w:r w:rsidRPr="00D0162F">
              <w:rPr>
                <w:u w:val="single"/>
              </w:rPr>
              <w:t>During T1:</w:t>
            </w:r>
          </w:p>
          <w:p w14:paraId="4DA47007" w14:textId="77777777" w:rsidR="007B2CD8" w:rsidRPr="00D0162F" w:rsidRDefault="007B2CD8" w:rsidP="00DA3633">
            <w:pPr>
              <w:pStyle w:val="TAL"/>
              <w:rPr>
                <w:u w:val="single"/>
              </w:rPr>
            </w:pPr>
            <w:r w:rsidRPr="00D0162F">
              <w:rPr>
                <w:u w:val="single"/>
              </w:rPr>
              <w:t>SNR_SSB q</w:t>
            </w:r>
            <w:r w:rsidRPr="00D0162F">
              <w:rPr>
                <w:u w:val="single"/>
                <w:vertAlign w:val="subscript"/>
              </w:rPr>
              <w:t>0</w:t>
            </w:r>
            <w:r w:rsidRPr="00D0162F">
              <w:rPr>
                <w:u w:val="single"/>
              </w:rPr>
              <w:t>: 5 dB</w:t>
            </w:r>
          </w:p>
          <w:p w14:paraId="386A9C4D" w14:textId="77777777" w:rsidR="007B2CD8" w:rsidRPr="00D0162F" w:rsidRDefault="007B2CD8" w:rsidP="00DA3633">
            <w:pPr>
              <w:pStyle w:val="TAL"/>
              <w:rPr>
                <w:u w:val="single"/>
              </w:rPr>
            </w:pPr>
            <w:r w:rsidRPr="00D0162F">
              <w:rPr>
                <w:u w:val="single"/>
              </w:rPr>
              <w:t>SNR_SSB q</w:t>
            </w:r>
            <w:r w:rsidRPr="00D0162F">
              <w:rPr>
                <w:u w:val="single"/>
                <w:vertAlign w:val="subscript"/>
              </w:rPr>
              <w:t>1</w:t>
            </w:r>
            <w:r w:rsidRPr="00D0162F">
              <w:rPr>
                <w:u w:val="single"/>
              </w:rPr>
              <w:t>: 0.2 dB</w:t>
            </w:r>
          </w:p>
          <w:p w14:paraId="6CFB150E" w14:textId="77777777" w:rsidR="007B2CD8" w:rsidRPr="00D0162F" w:rsidRDefault="007B2CD8" w:rsidP="00DA3633">
            <w:pPr>
              <w:pStyle w:val="TAL"/>
              <w:rPr>
                <w:u w:val="single"/>
              </w:rPr>
            </w:pPr>
          </w:p>
          <w:p w14:paraId="7763A72E" w14:textId="77777777" w:rsidR="007B2CD8" w:rsidRPr="00D0162F" w:rsidRDefault="007B2CD8" w:rsidP="00DA3633">
            <w:pPr>
              <w:pStyle w:val="TAL"/>
              <w:rPr>
                <w:u w:val="single"/>
              </w:rPr>
            </w:pPr>
            <w:r w:rsidRPr="00D0162F">
              <w:rPr>
                <w:u w:val="single"/>
              </w:rPr>
              <w:t>During T2:</w:t>
            </w:r>
          </w:p>
          <w:p w14:paraId="45117B88" w14:textId="77777777" w:rsidR="007B2CD8" w:rsidRPr="00D0162F" w:rsidRDefault="007B2CD8" w:rsidP="00DA3633">
            <w:pPr>
              <w:pStyle w:val="TAL"/>
              <w:rPr>
                <w:u w:val="single"/>
              </w:rPr>
            </w:pPr>
            <w:r w:rsidRPr="00D0162F">
              <w:rPr>
                <w:u w:val="single"/>
              </w:rPr>
              <w:t>SNR_SSB q</w:t>
            </w:r>
            <w:r w:rsidRPr="00D0162F">
              <w:rPr>
                <w:u w:val="single"/>
                <w:vertAlign w:val="subscript"/>
              </w:rPr>
              <w:t>0</w:t>
            </w:r>
            <w:r w:rsidRPr="00D0162F">
              <w:rPr>
                <w:u w:val="single"/>
              </w:rPr>
              <w:t>: -3 dB</w:t>
            </w:r>
          </w:p>
          <w:p w14:paraId="4ABCF8EE" w14:textId="77777777" w:rsidR="007B2CD8" w:rsidRPr="00D0162F" w:rsidRDefault="007B2CD8" w:rsidP="00DA3633">
            <w:pPr>
              <w:pStyle w:val="TAL"/>
              <w:rPr>
                <w:u w:val="single"/>
              </w:rPr>
            </w:pPr>
            <w:r w:rsidRPr="00D0162F">
              <w:rPr>
                <w:u w:val="single"/>
              </w:rPr>
              <w:t>SNR_SSB q</w:t>
            </w:r>
            <w:r w:rsidRPr="00D0162F">
              <w:rPr>
                <w:u w:val="single"/>
                <w:vertAlign w:val="subscript"/>
              </w:rPr>
              <w:t>1</w:t>
            </w:r>
            <w:r w:rsidRPr="00D0162F">
              <w:rPr>
                <w:u w:val="single"/>
              </w:rPr>
              <w:t>: 0.2 dB</w:t>
            </w:r>
          </w:p>
          <w:p w14:paraId="4EA6AB36" w14:textId="77777777" w:rsidR="007B2CD8" w:rsidRPr="00D0162F" w:rsidRDefault="007B2CD8" w:rsidP="00DA3633">
            <w:pPr>
              <w:pStyle w:val="TAL"/>
              <w:rPr>
                <w:u w:val="single"/>
              </w:rPr>
            </w:pPr>
          </w:p>
          <w:p w14:paraId="6B030DE8" w14:textId="77777777" w:rsidR="007B2CD8" w:rsidRPr="00D0162F" w:rsidRDefault="007B2CD8" w:rsidP="00DA3633">
            <w:pPr>
              <w:pStyle w:val="TAL"/>
              <w:rPr>
                <w:u w:val="single"/>
              </w:rPr>
            </w:pPr>
            <w:r w:rsidRPr="00D0162F">
              <w:rPr>
                <w:u w:val="single"/>
              </w:rPr>
              <w:t>During T3-T5:</w:t>
            </w:r>
          </w:p>
          <w:p w14:paraId="6F396E92" w14:textId="77777777" w:rsidR="007B2CD8" w:rsidRPr="00D0162F" w:rsidRDefault="007B2CD8" w:rsidP="00DA3633">
            <w:pPr>
              <w:pStyle w:val="TAL"/>
              <w:rPr>
                <w:u w:val="single"/>
              </w:rPr>
            </w:pPr>
            <w:r w:rsidRPr="00D0162F">
              <w:rPr>
                <w:u w:val="single"/>
              </w:rPr>
              <w:t>SNR_SSB q</w:t>
            </w:r>
            <w:r w:rsidRPr="00D0162F">
              <w:rPr>
                <w:u w:val="single"/>
                <w:vertAlign w:val="subscript"/>
              </w:rPr>
              <w:t>0</w:t>
            </w:r>
            <w:r w:rsidRPr="00D0162F">
              <w:rPr>
                <w:u w:val="single"/>
              </w:rPr>
              <w:t>: -12 dB</w:t>
            </w:r>
          </w:p>
          <w:p w14:paraId="0953C975" w14:textId="77777777" w:rsidR="007B2CD8" w:rsidRPr="00D0162F" w:rsidRDefault="007B2CD8" w:rsidP="00DA3633">
            <w:pPr>
              <w:pStyle w:val="TAL"/>
              <w:rPr>
                <w:u w:val="single"/>
              </w:rPr>
            </w:pPr>
            <w:r w:rsidRPr="00D0162F">
              <w:rPr>
                <w:u w:val="single"/>
              </w:rPr>
              <w:t>SNR_SSB q</w:t>
            </w:r>
            <w:r w:rsidRPr="00D0162F">
              <w:rPr>
                <w:u w:val="single"/>
                <w:vertAlign w:val="subscript"/>
              </w:rPr>
              <w:t>1</w:t>
            </w:r>
            <w:r w:rsidRPr="00D0162F">
              <w:rPr>
                <w:u w:val="single"/>
              </w:rPr>
              <w:t>: 20.2 dB</w:t>
            </w:r>
          </w:p>
          <w:p w14:paraId="6E644F10" w14:textId="77777777" w:rsidR="007B2CD8" w:rsidRPr="00D0162F" w:rsidRDefault="007B2CD8" w:rsidP="00DA3633">
            <w:pPr>
              <w:pStyle w:val="TAL"/>
              <w:rPr>
                <w:u w:val="single"/>
              </w:rPr>
            </w:pPr>
          </w:p>
          <w:p w14:paraId="193A168B"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In signalling:</w:t>
            </w:r>
          </w:p>
          <w:p w14:paraId="647FA48A"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rsrp-ThresholdSSB: -95 dBm/120kHz for Config 1</w:t>
            </w:r>
          </w:p>
          <w:p w14:paraId="0FD83E5E" w14:textId="77777777" w:rsidR="007B2CD8" w:rsidRPr="00D0162F" w:rsidRDefault="007B2CD8" w:rsidP="00DA3633">
            <w:pPr>
              <w:pStyle w:val="TAL"/>
              <w:rPr>
                <w:rFonts w:eastAsiaTheme="minorEastAsia"/>
                <w:u w:val="single"/>
                <w:lang w:eastAsia="zh-CN"/>
              </w:rPr>
            </w:pPr>
          </w:p>
          <w:p w14:paraId="75DD55C4" w14:textId="77777777" w:rsidR="007B2CD8" w:rsidRPr="00D0162F" w:rsidRDefault="007B2CD8" w:rsidP="00DA3633">
            <w:pPr>
              <w:pStyle w:val="TAL"/>
              <w:rPr>
                <w:u w:val="single"/>
              </w:rPr>
            </w:pPr>
            <w:r w:rsidRPr="00D0162F">
              <w:rPr>
                <w:rFonts w:eastAsiaTheme="minorEastAsia"/>
                <w:u w:val="single"/>
                <w:lang w:eastAsia="zh-CN"/>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47303431" w14:textId="77777777" w:rsidR="007B2CD8" w:rsidRPr="00D0162F" w:rsidRDefault="007B2CD8" w:rsidP="00DA3633">
            <w:pPr>
              <w:pStyle w:val="TAL"/>
              <w:rPr>
                <w:u w:val="single"/>
              </w:rPr>
            </w:pPr>
          </w:p>
          <w:p w14:paraId="1F4F1C89"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+8.70 dB</w:t>
            </w:r>
          </w:p>
          <w:p w14:paraId="39067A5A"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0 dB</w:t>
            </w:r>
          </w:p>
          <w:p w14:paraId="4890AC95" w14:textId="77777777" w:rsidR="007B2CD8" w:rsidRPr="00D0162F" w:rsidRDefault="007B2CD8" w:rsidP="00DA3633">
            <w:pPr>
              <w:pStyle w:val="TAL"/>
              <w:rPr>
                <w:rFonts w:eastAsiaTheme="minorEastAsia"/>
                <w:u w:val="single"/>
                <w:lang w:eastAsia="zh-CN"/>
              </w:rPr>
            </w:pPr>
          </w:p>
          <w:p w14:paraId="71399A75" w14:textId="77777777" w:rsidR="007B2CD8" w:rsidRPr="00D0162F" w:rsidRDefault="007B2CD8" w:rsidP="00DA3633">
            <w:pPr>
              <w:pStyle w:val="TAL"/>
              <w:rPr>
                <w:rFonts w:eastAsiaTheme="minorEastAsia"/>
                <w:u w:val="single"/>
                <w:lang w:eastAsia="zh-CN"/>
              </w:rPr>
            </w:pPr>
          </w:p>
          <w:p w14:paraId="49E75B89"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+8.70 dB</w:t>
            </w:r>
          </w:p>
          <w:p w14:paraId="4BAF794D"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0 dB</w:t>
            </w:r>
          </w:p>
          <w:p w14:paraId="25CD5358" w14:textId="77777777" w:rsidR="007B2CD8" w:rsidRPr="00D0162F" w:rsidRDefault="007B2CD8" w:rsidP="00DA3633">
            <w:pPr>
              <w:pStyle w:val="TAL"/>
              <w:rPr>
                <w:rFonts w:eastAsiaTheme="minorEastAsia"/>
                <w:u w:val="single"/>
                <w:lang w:eastAsia="zh-CN"/>
              </w:rPr>
            </w:pPr>
          </w:p>
          <w:p w14:paraId="51031EAD" w14:textId="77777777" w:rsidR="007B2CD8" w:rsidRPr="00D0162F" w:rsidRDefault="007B2CD8" w:rsidP="00DA3633">
            <w:pPr>
              <w:pStyle w:val="TAL"/>
              <w:rPr>
                <w:rFonts w:eastAsiaTheme="minorEastAsia"/>
                <w:u w:val="single"/>
                <w:lang w:eastAsia="zh-CN"/>
              </w:rPr>
            </w:pPr>
          </w:p>
          <w:p w14:paraId="7FBCA62A"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0 dB</w:t>
            </w:r>
          </w:p>
          <w:p w14:paraId="033F98DD"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-0.2 dB</w:t>
            </w:r>
          </w:p>
          <w:p w14:paraId="39D816A6" w14:textId="77777777" w:rsidR="007B2CD8" w:rsidRPr="00D0162F" w:rsidRDefault="007B2CD8" w:rsidP="00DA3633">
            <w:pPr>
              <w:pStyle w:val="TAL"/>
              <w:rPr>
                <w:rFonts w:eastAsiaTheme="minorEastAsia"/>
                <w:u w:val="single"/>
                <w:lang w:eastAsia="zh-CN"/>
              </w:rPr>
            </w:pPr>
          </w:p>
          <w:p w14:paraId="31E9B945" w14:textId="77777777" w:rsidR="007B2CD8" w:rsidRPr="00D0162F" w:rsidRDefault="007B2CD8" w:rsidP="00DA3633">
            <w:pPr>
              <w:pStyle w:val="TAL"/>
              <w:rPr>
                <w:rFonts w:eastAsiaTheme="minorEastAsia"/>
                <w:u w:val="single"/>
                <w:lang w:eastAsia="zh-CN"/>
              </w:rPr>
            </w:pPr>
          </w:p>
          <w:p w14:paraId="6E756A2D"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-14 dB</w:t>
            </w:r>
          </w:p>
          <w:p w14:paraId="29771F95" w14:textId="77777777" w:rsidR="007B2CD8" w:rsidRPr="00D0162F" w:rsidRDefault="007B2CD8" w:rsidP="00DA3633">
            <w:pPr>
              <w:pStyle w:val="TAL"/>
              <w:rPr>
                <w:rFonts w:eastAsiaTheme="minorEastAsia"/>
                <w:u w:val="single"/>
                <w:lang w:eastAsia="zh-CN"/>
              </w:rPr>
            </w:pPr>
          </w:p>
          <w:p w14:paraId="5A036BDF" w14:textId="77777777" w:rsidR="007B2CD8" w:rsidRPr="00D0162F" w:rsidRDefault="007B2CD8" w:rsidP="00DA3633">
            <w:pPr>
              <w:pStyle w:val="TAL"/>
              <w:rPr>
                <w:u w:val="single"/>
              </w:rPr>
            </w:pPr>
            <w:r w:rsidRPr="00D0162F">
              <w:rPr>
                <w:rFonts w:eastAsiaTheme="minorEastAsia"/>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504E348F" w14:textId="77777777" w:rsidR="007B2CD8" w:rsidRPr="00D0162F" w:rsidRDefault="007B2CD8" w:rsidP="00DA3633">
            <w:pPr>
              <w:pStyle w:val="TAL"/>
              <w:rPr>
                <w:u w:val="single"/>
              </w:rPr>
            </w:pPr>
            <w:r w:rsidRPr="00D0162F">
              <w:rPr>
                <w:u w:val="single"/>
              </w:rPr>
              <w:t>During T1:</w:t>
            </w:r>
          </w:p>
          <w:p w14:paraId="63433707" w14:textId="77777777" w:rsidR="007B2CD8" w:rsidRPr="00D0162F" w:rsidRDefault="007B2CD8" w:rsidP="00DA3633">
            <w:pPr>
              <w:pStyle w:val="TAL"/>
              <w:rPr>
                <w:u w:val="single"/>
              </w:rPr>
            </w:pPr>
            <w:r w:rsidRPr="00D0162F">
              <w:rPr>
                <w:u w:val="single"/>
              </w:rPr>
              <w:t>SNR_SSB q</w:t>
            </w:r>
            <w:r w:rsidRPr="00D0162F">
              <w:rPr>
                <w:u w:val="single"/>
                <w:vertAlign w:val="subscript"/>
              </w:rPr>
              <w:t>0</w:t>
            </w:r>
            <w:r w:rsidRPr="00D0162F">
              <w:rPr>
                <w:u w:val="single"/>
              </w:rPr>
              <w:t>: 13.7 dB</w:t>
            </w:r>
          </w:p>
          <w:p w14:paraId="24A2E2A8" w14:textId="77777777" w:rsidR="007B2CD8" w:rsidRPr="00D0162F" w:rsidRDefault="007B2CD8" w:rsidP="00DA3633">
            <w:pPr>
              <w:pStyle w:val="TAL"/>
              <w:rPr>
                <w:u w:val="single"/>
              </w:rPr>
            </w:pPr>
            <w:r w:rsidRPr="00D0162F">
              <w:rPr>
                <w:u w:val="single"/>
              </w:rPr>
              <w:t>SNR_SSB q</w:t>
            </w:r>
            <w:r w:rsidRPr="00D0162F">
              <w:rPr>
                <w:u w:val="single"/>
                <w:vertAlign w:val="subscript"/>
              </w:rPr>
              <w:t>1</w:t>
            </w:r>
            <w:r w:rsidRPr="00D0162F">
              <w:rPr>
                <w:u w:val="single"/>
              </w:rPr>
              <w:t>: 0.2 dB</w:t>
            </w:r>
          </w:p>
          <w:p w14:paraId="17DE1C14" w14:textId="77777777" w:rsidR="007B2CD8" w:rsidRPr="00D0162F" w:rsidRDefault="007B2CD8" w:rsidP="00DA3633">
            <w:pPr>
              <w:pStyle w:val="TAL"/>
              <w:rPr>
                <w:u w:val="single"/>
              </w:rPr>
            </w:pPr>
          </w:p>
          <w:p w14:paraId="3EE7E4F6" w14:textId="77777777" w:rsidR="007B2CD8" w:rsidRPr="00D0162F" w:rsidRDefault="007B2CD8" w:rsidP="00DA3633">
            <w:pPr>
              <w:pStyle w:val="TAL"/>
              <w:rPr>
                <w:u w:val="single"/>
              </w:rPr>
            </w:pPr>
            <w:r w:rsidRPr="00D0162F">
              <w:rPr>
                <w:u w:val="single"/>
              </w:rPr>
              <w:t>During T2:</w:t>
            </w:r>
          </w:p>
          <w:p w14:paraId="614785F6" w14:textId="77777777" w:rsidR="007B2CD8" w:rsidRPr="00D0162F" w:rsidRDefault="007B2CD8" w:rsidP="00DA3633">
            <w:pPr>
              <w:pStyle w:val="TAL"/>
              <w:rPr>
                <w:u w:val="single"/>
              </w:rPr>
            </w:pPr>
            <w:r w:rsidRPr="00D0162F">
              <w:rPr>
                <w:u w:val="single"/>
              </w:rPr>
              <w:t>SNR_SSB q</w:t>
            </w:r>
            <w:r w:rsidRPr="00D0162F">
              <w:rPr>
                <w:u w:val="single"/>
                <w:vertAlign w:val="subscript"/>
              </w:rPr>
              <w:t>0</w:t>
            </w:r>
            <w:r w:rsidRPr="00D0162F">
              <w:rPr>
                <w:u w:val="single"/>
              </w:rPr>
              <w:t>: 5.7 dB</w:t>
            </w:r>
          </w:p>
          <w:p w14:paraId="0FEB0AFB" w14:textId="77777777" w:rsidR="007B2CD8" w:rsidRPr="00D0162F" w:rsidRDefault="007B2CD8" w:rsidP="00DA3633">
            <w:pPr>
              <w:pStyle w:val="TAL"/>
              <w:rPr>
                <w:u w:val="single"/>
              </w:rPr>
            </w:pPr>
            <w:r w:rsidRPr="00D0162F">
              <w:rPr>
                <w:u w:val="single"/>
              </w:rPr>
              <w:t>SNR_SSB q</w:t>
            </w:r>
            <w:r w:rsidRPr="00D0162F">
              <w:rPr>
                <w:u w:val="single"/>
                <w:vertAlign w:val="subscript"/>
              </w:rPr>
              <w:t>1</w:t>
            </w:r>
            <w:r w:rsidRPr="00D0162F">
              <w:rPr>
                <w:u w:val="single"/>
              </w:rPr>
              <w:t>: 0.2 dB</w:t>
            </w:r>
          </w:p>
          <w:p w14:paraId="47110624" w14:textId="77777777" w:rsidR="007B2CD8" w:rsidRPr="00D0162F" w:rsidRDefault="007B2CD8" w:rsidP="00DA3633">
            <w:pPr>
              <w:pStyle w:val="TAL"/>
              <w:rPr>
                <w:u w:val="single"/>
              </w:rPr>
            </w:pPr>
          </w:p>
          <w:p w14:paraId="73256D70" w14:textId="77777777" w:rsidR="007B2CD8" w:rsidRPr="00D0162F" w:rsidRDefault="007B2CD8" w:rsidP="00DA3633">
            <w:pPr>
              <w:pStyle w:val="TAL"/>
              <w:rPr>
                <w:u w:val="single"/>
              </w:rPr>
            </w:pPr>
            <w:r w:rsidRPr="00D0162F">
              <w:rPr>
                <w:u w:val="single"/>
              </w:rPr>
              <w:t>During T3-T5:</w:t>
            </w:r>
          </w:p>
          <w:p w14:paraId="7DE46422" w14:textId="77777777" w:rsidR="007B2CD8" w:rsidRPr="00D0162F" w:rsidRDefault="007B2CD8" w:rsidP="00DA3633">
            <w:pPr>
              <w:pStyle w:val="TAL"/>
              <w:rPr>
                <w:u w:val="single"/>
              </w:rPr>
            </w:pPr>
            <w:r w:rsidRPr="00D0162F">
              <w:rPr>
                <w:u w:val="single"/>
              </w:rPr>
              <w:t>SNR_SSB q</w:t>
            </w:r>
            <w:r w:rsidRPr="00D0162F">
              <w:rPr>
                <w:u w:val="single"/>
                <w:vertAlign w:val="subscript"/>
              </w:rPr>
              <w:t>0</w:t>
            </w:r>
            <w:r w:rsidRPr="00D0162F">
              <w:rPr>
                <w:u w:val="single"/>
              </w:rPr>
              <w:t>: -12 dB</w:t>
            </w:r>
          </w:p>
          <w:p w14:paraId="3DE275B2" w14:textId="77777777" w:rsidR="007B2CD8" w:rsidRPr="00D0162F" w:rsidRDefault="007B2CD8" w:rsidP="00DA3633">
            <w:pPr>
              <w:pStyle w:val="TAL"/>
              <w:rPr>
                <w:u w:val="single"/>
              </w:rPr>
            </w:pPr>
            <w:r w:rsidRPr="00D0162F">
              <w:rPr>
                <w:u w:val="single"/>
              </w:rPr>
              <w:t>SNR_SSB q</w:t>
            </w:r>
            <w:r w:rsidRPr="00D0162F">
              <w:rPr>
                <w:u w:val="single"/>
                <w:vertAlign w:val="subscript"/>
              </w:rPr>
              <w:t>1</w:t>
            </w:r>
            <w:r w:rsidRPr="00D0162F">
              <w:rPr>
                <w:u w:val="single"/>
              </w:rPr>
              <w:t>: 20 dB</w:t>
            </w:r>
          </w:p>
          <w:p w14:paraId="33CA058E" w14:textId="77777777" w:rsidR="007B2CD8" w:rsidRPr="00D0162F" w:rsidRDefault="007B2CD8" w:rsidP="00DA3633">
            <w:pPr>
              <w:pStyle w:val="TAL"/>
              <w:rPr>
                <w:u w:val="single"/>
              </w:rPr>
            </w:pPr>
          </w:p>
          <w:p w14:paraId="6843F4E5"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In signalling:</w:t>
            </w:r>
          </w:p>
          <w:p w14:paraId="1216ED01" w14:textId="77777777" w:rsidR="007B2CD8" w:rsidRPr="00D0162F" w:rsidRDefault="007B2CD8" w:rsidP="00DA3633">
            <w:pPr>
              <w:pStyle w:val="TAL"/>
              <w:rPr>
                <w:rFonts w:eastAsiaTheme="minorEastAsia"/>
                <w:u w:val="single"/>
                <w:lang w:eastAsia="zh-CN"/>
              </w:rPr>
            </w:pPr>
            <w:r w:rsidRPr="00D0162F">
              <w:rPr>
                <w:rFonts w:eastAsiaTheme="minorEastAsia"/>
                <w:u w:val="single"/>
                <w:lang w:eastAsia="zh-CN"/>
              </w:rPr>
              <w:t>rsrp-ThresholdSSB: -109 dBm/120kHz for Config 1</w:t>
            </w:r>
          </w:p>
          <w:p w14:paraId="148F03DA" w14:textId="77777777" w:rsidR="007B2CD8" w:rsidRPr="00D0162F" w:rsidRDefault="007B2CD8" w:rsidP="00DA3633">
            <w:pPr>
              <w:pStyle w:val="TAL"/>
              <w:rPr>
                <w:u w:val="single"/>
              </w:rPr>
            </w:pPr>
            <w:r w:rsidRPr="00D0162F">
              <w:rPr>
                <w:rFonts w:eastAsiaTheme="minorEastAsia"/>
                <w:u w:val="single"/>
                <w:lang w:eastAsia="zh-CN"/>
              </w:rPr>
              <w:t>srp-ThresholdSSB: -106 dBm/240kHz for Config 2</w:t>
            </w:r>
          </w:p>
        </w:tc>
      </w:tr>
      <w:tr w:rsidR="007B2CD8" w:rsidRPr="00D0162F" w14:paraId="7430D24D"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D32D7DD" w14:textId="77777777" w:rsidR="007B2CD8" w:rsidRPr="00D0162F" w:rsidRDefault="007B2CD8" w:rsidP="00DA3633">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2900FD5" w14:textId="77777777" w:rsidR="007B2CD8" w:rsidRPr="00D0162F" w:rsidRDefault="007B2CD8" w:rsidP="00DA3633">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3BBC09FD" w14:textId="77777777" w:rsidR="007B2CD8" w:rsidRPr="00D0162F" w:rsidRDefault="007B2CD8" w:rsidP="00DA3633">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7D7FDCF" w14:textId="77777777" w:rsidR="007B2CD8" w:rsidRPr="00D0162F" w:rsidRDefault="007B2CD8" w:rsidP="00DA3633">
            <w:pPr>
              <w:pStyle w:val="TAL"/>
              <w:rPr>
                <w:u w:val="single"/>
              </w:rPr>
            </w:pPr>
            <w:r w:rsidRPr="00D0162F">
              <w:rPr>
                <w:u w:val="single"/>
                <w:lang w:eastAsia="zh-CN"/>
              </w:rPr>
              <w:t>Same as 7.5.5.1</w:t>
            </w:r>
          </w:p>
        </w:tc>
      </w:tr>
      <w:tr w:rsidR="007B2CD8" w:rsidRPr="00D0162F" w14:paraId="1184024D"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000C797" w14:textId="77777777" w:rsidR="007B2CD8" w:rsidRPr="00D0162F" w:rsidRDefault="007B2CD8" w:rsidP="00DA3633">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8F5A9D3" w14:textId="77777777" w:rsidR="007B2CD8" w:rsidRPr="00D0162F" w:rsidRDefault="007B2CD8" w:rsidP="00DA3633">
            <w:pPr>
              <w:pStyle w:val="TAL"/>
              <w:rPr>
                <w:u w:val="single"/>
              </w:rPr>
            </w:pPr>
            <w:r w:rsidRPr="00D0162F">
              <w:rPr>
                <w:u w:val="single"/>
              </w:rPr>
              <w:t>Noc = -104.7 dBm/120 kHz</w:t>
            </w:r>
          </w:p>
          <w:p w14:paraId="5380BF72" w14:textId="77777777" w:rsidR="007B2CD8" w:rsidRPr="00D0162F" w:rsidRDefault="007B2CD8" w:rsidP="00DA3633">
            <w:pPr>
              <w:pStyle w:val="TAL"/>
              <w:rPr>
                <w:u w:val="single"/>
              </w:rPr>
            </w:pPr>
          </w:p>
          <w:p w14:paraId="0D3D504F"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043E9CA7" w14:textId="77777777" w:rsidR="007B2CD8" w:rsidRPr="00A91ADE" w:rsidRDefault="007B2CD8" w:rsidP="00DA3633">
            <w:pPr>
              <w:pStyle w:val="TAL"/>
              <w:rPr>
                <w:u w:val="single"/>
                <w:lang w:val="fr-FR" w:eastAsia="zh-CN"/>
              </w:rPr>
            </w:pPr>
            <w:r w:rsidRPr="00A91ADE">
              <w:rPr>
                <w:u w:val="single"/>
                <w:lang w:val="fr-FR" w:eastAsia="zh-CN"/>
              </w:rPr>
              <w:t>T1: 5 dB</w:t>
            </w:r>
          </w:p>
          <w:p w14:paraId="710C5DC0" w14:textId="77777777" w:rsidR="007B2CD8" w:rsidRPr="00A91ADE" w:rsidRDefault="007B2CD8" w:rsidP="00DA3633">
            <w:pPr>
              <w:pStyle w:val="TAL"/>
              <w:rPr>
                <w:u w:val="single"/>
                <w:lang w:val="fr-FR" w:eastAsia="zh-CN"/>
              </w:rPr>
            </w:pPr>
            <w:r w:rsidRPr="00A91ADE">
              <w:rPr>
                <w:u w:val="single"/>
                <w:lang w:val="fr-FR" w:eastAsia="zh-CN"/>
              </w:rPr>
              <w:t>T2: -3 dB</w:t>
            </w:r>
          </w:p>
          <w:p w14:paraId="0275799A" w14:textId="77777777" w:rsidR="007B2CD8" w:rsidRPr="00A91ADE" w:rsidRDefault="007B2CD8" w:rsidP="00DA3633">
            <w:pPr>
              <w:pStyle w:val="TAL"/>
              <w:rPr>
                <w:u w:val="single"/>
                <w:lang w:val="fr-FR" w:eastAsia="zh-CN"/>
              </w:rPr>
            </w:pPr>
            <w:r w:rsidRPr="00A91ADE">
              <w:rPr>
                <w:u w:val="single"/>
                <w:lang w:val="fr-FR" w:eastAsia="zh-CN"/>
              </w:rPr>
              <w:t>T3: -12 dB</w:t>
            </w:r>
          </w:p>
          <w:p w14:paraId="6FC6BD51" w14:textId="77777777" w:rsidR="007B2CD8" w:rsidRPr="00A91ADE" w:rsidRDefault="007B2CD8" w:rsidP="00DA3633">
            <w:pPr>
              <w:pStyle w:val="TAL"/>
              <w:rPr>
                <w:u w:val="single"/>
                <w:lang w:val="fr-FR" w:eastAsia="zh-CN"/>
              </w:rPr>
            </w:pPr>
            <w:r w:rsidRPr="00A91ADE">
              <w:rPr>
                <w:u w:val="single"/>
                <w:lang w:val="fr-FR" w:eastAsia="zh-CN"/>
              </w:rPr>
              <w:t>T4: -12 dB</w:t>
            </w:r>
          </w:p>
          <w:p w14:paraId="3659CB5C" w14:textId="77777777" w:rsidR="007B2CD8" w:rsidRPr="00D0162F" w:rsidRDefault="007B2CD8" w:rsidP="00DA3633">
            <w:pPr>
              <w:pStyle w:val="TAL"/>
              <w:rPr>
                <w:u w:val="single"/>
                <w:lang w:eastAsia="zh-CN"/>
              </w:rPr>
            </w:pPr>
            <w:r w:rsidRPr="00D0162F">
              <w:rPr>
                <w:u w:val="single"/>
                <w:lang w:eastAsia="zh-CN"/>
              </w:rPr>
              <w:t>T5: -12 dB</w:t>
            </w:r>
          </w:p>
          <w:p w14:paraId="2DDB4770" w14:textId="77777777" w:rsidR="007B2CD8" w:rsidRPr="00D0162F" w:rsidRDefault="007B2CD8" w:rsidP="00DA3633">
            <w:pPr>
              <w:pStyle w:val="TAL"/>
              <w:rPr>
                <w:u w:val="single"/>
                <w:lang w:eastAsia="zh-CN"/>
              </w:rPr>
            </w:pPr>
          </w:p>
          <w:p w14:paraId="5050644F"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3725159F" w14:textId="77777777" w:rsidR="007B2CD8" w:rsidRPr="00A91ADE" w:rsidRDefault="007B2CD8" w:rsidP="00DA3633">
            <w:pPr>
              <w:pStyle w:val="TAL"/>
              <w:rPr>
                <w:u w:val="single"/>
                <w:lang w:val="fr-FR" w:eastAsia="zh-CN"/>
              </w:rPr>
            </w:pPr>
            <w:r w:rsidRPr="00A91ADE">
              <w:rPr>
                <w:u w:val="single"/>
                <w:lang w:val="fr-FR" w:eastAsia="zh-CN"/>
              </w:rPr>
              <w:t>T1: 0.2 dB</w:t>
            </w:r>
          </w:p>
          <w:p w14:paraId="24BB5652" w14:textId="77777777" w:rsidR="007B2CD8" w:rsidRPr="00A91ADE" w:rsidRDefault="007B2CD8" w:rsidP="00DA3633">
            <w:pPr>
              <w:pStyle w:val="TAL"/>
              <w:rPr>
                <w:u w:val="single"/>
                <w:lang w:val="fr-FR" w:eastAsia="zh-CN"/>
              </w:rPr>
            </w:pPr>
            <w:r w:rsidRPr="00A91ADE">
              <w:rPr>
                <w:u w:val="single"/>
                <w:lang w:val="fr-FR" w:eastAsia="zh-CN"/>
              </w:rPr>
              <w:t>T2: 0.2 dB</w:t>
            </w:r>
          </w:p>
          <w:p w14:paraId="41EB4E4C" w14:textId="77777777" w:rsidR="007B2CD8" w:rsidRPr="00A91ADE" w:rsidRDefault="007B2CD8" w:rsidP="00DA3633">
            <w:pPr>
              <w:pStyle w:val="TAL"/>
              <w:rPr>
                <w:u w:val="single"/>
                <w:lang w:val="fr-FR" w:eastAsia="zh-CN"/>
              </w:rPr>
            </w:pPr>
            <w:r w:rsidRPr="00A91ADE">
              <w:rPr>
                <w:u w:val="single"/>
                <w:lang w:val="fr-FR" w:eastAsia="zh-CN"/>
              </w:rPr>
              <w:t>T3: 20.2 dB</w:t>
            </w:r>
          </w:p>
          <w:p w14:paraId="7B279086" w14:textId="77777777" w:rsidR="007B2CD8" w:rsidRPr="00A91ADE" w:rsidRDefault="007B2CD8" w:rsidP="00DA3633">
            <w:pPr>
              <w:pStyle w:val="TAL"/>
              <w:rPr>
                <w:u w:val="single"/>
                <w:lang w:val="fr-FR" w:eastAsia="zh-CN"/>
              </w:rPr>
            </w:pPr>
            <w:r w:rsidRPr="00A91ADE">
              <w:rPr>
                <w:u w:val="single"/>
                <w:lang w:val="fr-FR" w:eastAsia="zh-CN"/>
              </w:rPr>
              <w:t>T4: 20.2 dB</w:t>
            </w:r>
          </w:p>
          <w:p w14:paraId="37E0597E" w14:textId="77777777" w:rsidR="007B2CD8" w:rsidRPr="00D0162F" w:rsidRDefault="007B2CD8" w:rsidP="00DA3633">
            <w:pPr>
              <w:pStyle w:val="TAL"/>
              <w:rPr>
                <w:u w:val="single"/>
                <w:lang w:eastAsia="zh-CN"/>
              </w:rPr>
            </w:pPr>
            <w:r w:rsidRPr="00D0162F">
              <w:rPr>
                <w:u w:val="single"/>
                <w:lang w:eastAsia="zh-CN"/>
              </w:rPr>
              <w:t>T5: 20.2 dB</w:t>
            </w:r>
          </w:p>
          <w:p w14:paraId="34D61782" w14:textId="77777777" w:rsidR="007B2CD8" w:rsidRPr="00D0162F" w:rsidRDefault="007B2CD8" w:rsidP="00DA3633">
            <w:pPr>
              <w:pStyle w:val="TAL"/>
              <w:rPr>
                <w:u w:val="single"/>
                <w:lang w:eastAsia="zh-CN"/>
              </w:rPr>
            </w:pPr>
          </w:p>
          <w:p w14:paraId="14509CD0" w14:textId="77777777" w:rsidR="007B2CD8" w:rsidRPr="00D0162F" w:rsidRDefault="007B2CD8" w:rsidP="00DA3633">
            <w:pPr>
              <w:pStyle w:val="TAL"/>
              <w:rPr>
                <w:u w:val="single"/>
                <w:lang w:eastAsia="zh-CN"/>
              </w:rPr>
            </w:pPr>
            <w:r w:rsidRPr="00D0162F">
              <w:t xml:space="preserve">rsrp-ThresholdSSB: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39C8F15" w14:textId="77777777" w:rsidR="007B2CD8" w:rsidRPr="00D0162F" w:rsidRDefault="007B2CD8" w:rsidP="00DA3633">
            <w:pPr>
              <w:pStyle w:val="TAL"/>
              <w:rPr>
                <w:u w:val="single"/>
              </w:rPr>
            </w:pPr>
            <w:r w:rsidRPr="00D0162F">
              <w:rPr>
                <w:u w:val="single"/>
              </w:rPr>
              <w:t>0 dB</w:t>
            </w:r>
          </w:p>
          <w:p w14:paraId="582A0952" w14:textId="77777777" w:rsidR="007B2CD8" w:rsidRPr="00D0162F" w:rsidRDefault="007B2CD8" w:rsidP="00DA3633">
            <w:pPr>
              <w:pStyle w:val="TAL"/>
              <w:rPr>
                <w:u w:val="single"/>
              </w:rPr>
            </w:pPr>
          </w:p>
          <w:p w14:paraId="5FB46FD2" w14:textId="77777777" w:rsidR="007B2CD8" w:rsidRPr="00D0162F" w:rsidRDefault="007B2CD8" w:rsidP="00DA3633">
            <w:pPr>
              <w:pStyle w:val="TAL"/>
              <w:rPr>
                <w:u w:val="single"/>
              </w:rPr>
            </w:pPr>
          </w:p>
          <w:p w14:paraId="2832ADBF" w14:textId="77777777" w:rsidR="007B2CD8" w:rsidRPr="00D0162F" w:rsidRDefault="007B2CD8" w:rsidP="00DA3633">
            <w:pPr>
              <w:pStyle w:val="TAL"/>
              <w:rPr>
                <w:u w:val="single"/>
              </w:rPr>
            </w:pPr>
            <w:r w:rsidRPr="00D0162F">
              <w:rPr>
                <w:u w:val="single"/>
              </w:rPr>
              <w:t>8.7 dB</w:t>
            </w:r>
          </w:p>
          <w:p w14:paraId="3B4045CA" w14:textId="77777777" w:rsidR="007B2CD8" w:rsidRPr="00D0162F" w:rsidRDefault="007B2CD8" w:rsidP="00DA3633">
            <w:pPr>
              <w:pStyle w:val="TAL"/>
              <w:rPr>
                <w:u w:val="single"/>
              </w:rPr>
            </w:pPr>
            <w:r w:rsidRPr="00D0162F">
              <w:rPr>
                <w:u w:val="single"/>
              </w:rPr>
              <w:t>8.7 dB</w:t>
            </w:r>
          </w:p>
          <w:p w14:paraId="2BC22236" w14:textId="77777777" w:rsidR="007B2CD8" w:rsidRPr="00D0162F" w:rsidRDefault="007B2CD8" w:rsidP="00DA3633">
            <w:pPr>
              <w:pStyle w:val="TAL"/>
              <w:rPr>
                <w:u w:val="single"/>
              </w:rPr>
            </w:pPr>
            <w:r w:rsidRPr="00D0162F">
              <w:rPr>
                <w:u w:val="single"/>
              </w:rPr>
              <w:t>0 dB</w:t>
            </w:r>
          </w:p>
          <w:p w14:paraId="51A74490" w14:textId="77777777" w:rsidR="007B2CD8" w:rsidRPr="00D0162F" w:rsidRDefault="007B2CD8" w:rsidP="00DA3633">
            <w:pPr>
              <w:pStyle w:val="TAL"/>
              <w:rPr>
                <w:u w:val="single"/>
              </w:rPr>
            </w:pPr>
            <w:r w:rsidRPr="00D0162F">
              <w:rPr>
                <w:u w:val="single"/>
              </w:rPr>
              <w:t>0 dB</w:t>
            </w:r>
          </w:p>
          <w:p w14:paraId="18FE2514" w14:textId="77777777" w:rsidR="007B2CD8" w:rsidRPr="00D0162F" w:rsidRDefault="007B2CD8" w:rsidP="00DA3633">
            <w:pPr>
              <w:pStyle w:val="TAL"/>
              <w:rPr>
                <w:u w:val="single"/>
              </w:rPr>
            </w:pPr>
            <w:r w:rsidRPr="00D0162F">
              <w:rPr>
                <w:u w:val="single"/>
              </w:rPr>
              <w:t>0 dB</w:t>
            </w:r>
          </w:p>
          <w:p w14:paraId="68E11ECB" w14:textId="77777777" w:rsidR="007B2CD8" w:rsidRPr="00D0162F" w:rsidRDefault="007B2CD8" w:rsidP="00DA3633">
            <w:pPr>
              <w:pStyle w:val="TAL"/>
              <w:rPr>
                <w:u w:val="single"/>
              </w:rPr>
            </w:pPr>
          </w:p>
          <w:p w14:paraId="1F674A3C" w14:textId="77777777" w:rsidR="007B2CD8" w:rsidRPr="00D0162F" w:rsidRDefault="007B2CD8" w:rsidP="00DA3633">
            <w:pPr>
              <w:pStyle w:val="TAL"/>
              <w:rPr>
                <w:u w:val="single"/>
              </w:rPr>
            </w:pPr>
          </w:p>
          <w:p w14:paraId="58979645" w14:textId="77777777" w:rsidR="007B2CD8" w:rsidRPr="00D0162F" w:rsidRDefault="007B2CD8" w:rsidP="00DA3633">
            <w:pPr>
              <w:pStyle w:val="TAL"/>
              <w:rPr>
                <w:u w:val="single"/>
              </w:rPr>
            </w:pPr>
            <w:r w:rsidRPr="00D0162F">
              <w:rPr>
                <w:u w:val="single"/>
              </w:rPr>
              <w:t>0 dB</w:t>
            </w:r>
          </w:p>
          <w:p w14:paraId="4A6CB0EE" w14:textId="77777777" w:rsidR="007B2CD8" w:rsidRPr="00D0162F" w:rsidRDefault="007B2CD8" w:rsidP="00DA3633">
            <w:pPr>
              <w:pStyle w:val="TAL"/>
              <w:rPr>
                <w:u w:val="single"/>
              </w:rPr>
            </w:pPr>
            <w:r w:rsidRPr="00D0162F">
              <w:rPr>
                <w:u w:val="single"/>
              </w:rPr>
              <w:t>0 dB</w:t>
            </w:r>
          </w:p>
          <w:p w14:paraId="46CC6876" w14:textId="77777777" w:rsidR="007B2CD8" w:rsidRPr="00D0162F" w:rsidRDefault="007B2CD8" w:rsidP="00DA3633">
            <w:pPr>
              <w:pStyle w:val="TAL"/>
              <w:rPr>
                <w:u w:val="single"/>
              </w:rPr>
            </w:pPr>
            <w:r w:rsidRPr="00D0162F">
              <w:rPr>
                <w:u w:val="single"/>
              </w:rPr>
              <w:t>-0.2 dB</w:t>
            </w:r>
          </w:p>
          <w:p w14:paraId="2AD05414" w14:textId="77777777" w:rsidR="007B2CD8" w:rsidRPr="00D0162F" w:rsidRDefault="007B2CD8" w:rsidP="00DA3633">
            <w:pPr>
              <w:pStyle w:val="TAL"/>
              <w:rPr>
                <w:u w:val="single"/>
              </w:rPr>
            </w:pPr>
            <w:r w:rsidRPr="00D0162F">
              <w:rPr>
                <w:u w:val="single"/>
              </w:rPr>
              <w:t>-0.2 dB</w:t>
            </w:r>
          </w:p>
          <w:p w14:paraId="15365B9C" w14:textId="77777777" w:rsidR="007B2CD8" w:rsidRPr="00D0162F" w:rsidRDefault="007B2CD8" w:rsidP="00DA3633">
            <w:pPr>
              <w:pStyle w:val="TAL"/>
              <w:rPr>
                <w:u w:val="single"/>
              </w:rPr>
            </w:pPr>
            <w:r w:rsidRPr="00D0162F">
              <w:rPr>
                <w:u w:val="single"/>
              </w:rPr>
              <w:t>-0.2 dB</w:t>
            </w:r>
          </w:p>
          <w:p w14:paraId="61652911" w14:textId="77777777" w:rsidR="007B2CD8" w:rsidRPr="00D0162F" w:rsidRDefault="007B2CD8" w:rsidP="00DA3633">
            <w:pPr>
              <w:pStyle w:val="TAL"/>
              <w:rPr>
                <w:u w:val="single"/>
              </w:rPr>
            </w:pPr>
          </w:p>
          <w:p w14:paraId="00E55044" w14:textId="77777777" w:rsidR="007B2CD8" w:rsidRPr="00D0162F" w:rsidRDefault="007B2CD8" w:rsidP="00DA3633">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844E112" w14:textId="77777777" w:rsidR="007B2CD8" w:rsidRPr="00D0162F" w:rsidRDefault="007B2CD8" w:rsidP="00DA3633">
            <w:pPr>
              <w:pStyle w:val="TAL"/>
              <w:rPr>
                <w:u w:val="single"/>
              </w:rPr>
            </w:pPr>
            <w:r w:rsidRPr="00D0162F">
              <w:rPr>
                <w:u w:val="single"/>
              </w:rPr>
              <w:t>Noc = -104.7 dBm/120 kHz</w:t>
            </w:r>
          </w:p>
          <w:p w14:paraId="057B5B5E" w14:textId="77777777" w:rsidR="007B2CD8" w:rsidRPr="00D0162F" w:rsidRDefault="007B2CD8" w:rsidP="00DA3633">
            <w:pPr>
              <w:pStyle w:val="TAL"/>
              <w:rPr>
                <w:u w:val="single"/>
              </w:rPr>
            </w:pPr>
          </w:p>
          <w:p w14:paraId="686CCC7C"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30ED98C0" w14:textId="77777777" w:rsidR="007B2CD8" w:rsidRPr="00A91ADE" w:rsidRDefault="007B2CD8" w:rsidP="00DA3633">
            <w:pPr>
              <w:pStyle w:val="TAL"/>
              <w:rPr>
                <w:u w:val="single"/>
                <w:lang w:val="fr-FR" w:eastAsia="zh-CN"/>
              </w:rPr>
            </w:pPr>
            <w:r w:rsidRPr="00A91ADE">
              <w:rPr>
                <w:u w:val="single"/>
                <w:lang w:val="fr-FR" w:eastAsia="zh-CN"/>
              </w:rPr>
              <w:t>T1: 13.7 dB</w:t>
            </w:r>
          </w:p>
          <w:p w14:paraId="2609C037" w14:textId="77777777" w:rsidR="007B2CD8" w:rsidRPr="00A91ADE" w:rsidRDefault="007B2CD8" w:rsidP="00DA3633">
            <w:pPr>
              <w:pStyle w:val="TAL"/>
              <w:rPr>
                <w:u w:val="single"/>
                <w:lang w:val="fr-FR" w:eastAsia="zh-CN"/>
              </w:rPr>
            </w:pPr>
            <w:r w:rsidRPr="00A91ADE">
              <w:rPr>
                <w:u w:val="single"/>
                <w:lang w:val="fr-FR" w:eastAsia="zh-CN"/>
              </w:rPr>
              <w:t>T2: 5.7 dB</w:t>
            </w:r>
          </w:p>
          <w:p w14:paraId="5F1FB5E0" w14:textId="77777777" w:rsidR="007B2CD8" w:rsidRPr="00A91ADE" w:rsidRDefault="007B2CD8" w:rsidP="00DA3633">
            <w:pPr>
              <w:pStyle w:val="TAL"/>
              <w:rPr>
                <w:u w:val="single"/>
                <w:lang w:val="fr-FR" w:eastAsia="zh-CN"/>
              </w:rPr>
            </w:pPr>
            <w:r w:rsidRPr="00A91ADE">
              <w:rPr>
                <w:u w:val="single"/>
                <w:lang w:val="fr-FR" w:eastAsia="zh-CN"/>
              </w:rPr>
              <w:t>T3: -12 dB</w:t>
            </w:r>
          </w:p>
          <w:p w14:paraId="5E913F8B" w14:textId="77777777" w:rsidR="007B2CD8" w:rsidRPr="00A91ADE" w:rsidRDefault="007B2CD8" w:rsidP="00DA3633">
            <w:pPr>
              <w:pStyle w:val="TAL"/>
              <w:rPr>
                <w:u w:val="single"/>
                <w:lang w:val="fr-FR" w:eastAsia="zh-CN"/>
              </w:rPr>
            </w:pPr>
            <w:r w:rsidRPr="00A91ADE">
              <w:rPr>
                <w:u w:val="single"/>
                <w:lang w:val="fr-FR" w:eastAsia="zh-CN"/>
              </w:rPr>
              <w:t>T4: -12 dB</w:t>
            </w:r>
          </w:p>
          <w:p w14:paraId="053FAA4A" w14:textId="77777777" w:rsidR="007B2CD8" w:rsidRPr="00D0162F" w:rsidRDefault="007B2CD8" w:rsidP="00DA3633">
            <w:pPr>
              <w:pStyle w:val="TAL"/>
              <w:rPr>
                <w:u w:val="single"/>
                <w:lang w:eastAsia="zh-CN"/>
              </w:rPr>
            </w:pPr>
            <w:r w:rsidRPr="00D0162F">
              <w:rPr>
                <w:u w:val="single"/>
                <w:lang w:eastAsia="zh-CN"/>
              </w:rPr>
              <w:t>T5: -12 dB</w:t>
            </w:r>
          </w:p>
          <w:p w14:paraId="767496D8" w14:textId="77777777" w:rsidR="007B2CD8" w:rsidRPr="00D0162F" w:rsidRDefault="007B2CD8" w:rsidP="00DA3633">
            <w:pPr>
              <w:pStyle w:val="TAL"/>
              <w:rPr>
                <w:u w:val="single"/>
                <w:lang w:eastAsia="zh-CN"/>
              </w:rPr>
            </w:pPr>
          </w:p>
          <w:p w14:paraId="71CBE4FC"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361C95F4" w14:textId="77777777" w:rsidR="007B2CD8" w:rsidRPr="00A91ADE" w:rsidRDefault="007B2CD8" w:rsidP="00DA3633">
            <w:pPr>
              <w:pStyle w:val="TAL"/>
              <w:rPr>
                <w:u w:val="single"/>
                <w:lang w:val="fr-FR" w:eastAsia="zh-CN"/>
              </w:rPr>
            </w:pPr>
            <w:r w:rsidRPr="00A91ADE">
              <w:rPr>
                <w:u w:val="single"/>
                <w:lang w:val="fr-FR" w:eastAsia="zh-CN"/>
              </w:rPr>
              <w:t>T1: 0.2 dB</w:t>
            </w:r>
          </w:p>
          <w:p w14:paraId="01B1759B" w14:textId="77777777" w:rsidR="007B2CD8" w:rsidRPr="00A91ADE" w:rsidRDefault="007B2CD8" w:rsidP="00DA3633">
            <w:pPr>
              <w:pStyle w:val="TAL"/>
              <w:rPr>
                <w:u w:val="single"/>
                <w:lang w:val="fr-FR" w:eastAsia="zh-CN"/>
              </w:rPr>
            </w:pPr>
            <w:r w:rsidRPr="00A91ADE">
              <w:rPr>
                <w:u w:val="single"/>
                <w:lang w:val="fr-FR" w:eastAsia="zh-CN"/>
              </w:rPr>
              <w:t>T2: 0.2 dB</w:t>
            </w:r>
          </w:p>
          <w:p w14:paraId="0FF9651F" w14:textId="77777777" w:rsidR="007B2CD8" w:rsidRPr="00A91ADE" w:rsidRDefault="007B2CD8" w:rsidP="00DA3633">
            <w:pPr>
              <w:pStyle w:val="TAL"/>
              <w:rPr>
                <w:u w:val="single"/>
                <w:lang w:val="fr-FR" w:eastAsia="zh-CN"/>
              </w:rPr>
            </w:pPr>
            <w:r w:rsidRPr="00A91ADE">
              <w:rPr>
                <w:u w:val="single"/>
                <w:lang w:val="fr-FR" w:eastAsia="zh-CN"/>
              </w:rPr>
              <w:t>T3: 20 dB</w:t>
            </w:r>
          </w:p>
          <w:p w14:paraId="6DA91760" w14:textId="77777777" w:rsidR="007B2CD8" w:rsidRPr="00A91ADE" w:rsidRDefault="007B2CD8" w:rsidP="00DA3633">
            <w:pPr>
              <w:pStyle w:val="TAL"/>
              <w:rPr>
                <w:u w:val="single"/>
                <w:lang w:val="fr-FR" w:eastAsia="zh-CN"/>
              </w:rPr>
            </w:pPr>
            <w:r w:rsidRPr="00A91ADE">
              <w:rPr>
                <w:u w:val="single"/>
                <w:lang w:val="fr-FR" w:eastAsia="zh-CN"/>
              </w:rPr>
              <w:t>T4: 20 dB</w:t>
            </w:r>
          </w:p>
          <w:p w14:paraId="0AF2A8CD" w14:textId="77777777" w:rsidR="007B2CD8" w:rsidRPr="00D0162F" w:rsidRDefault="007B2CD8" w:rsidP="00DA3633">
            <w:pPr>
              <w:pStyle w:val="TAL"/>
              <w:rPr>
                <w:u w:val="single"/>
                <w:lang w:eastAsia="zh-CN"/>
              </w:rPr>
            </w:pPr>
            <w:r w:rsidRPr="00D0162F">
              <w:rPr>
                <w:u w:val="single"/>
                <w:lang w:eastAsia="zh-CN"/>
              </w:rPr>
              <w:t>T5: 20 dB</w:t>
            </w:r>
          </w:p>
          <w:p w14:paraId="1A427BBE" w14:textId="77777777" w:rsidR="007B2CD8" w:rsidRPr="00D0162F" w:rsidRDefault="007B2CD8" w:rsidP="00DA3633">
            <w:pPr>
              <w:pStyle w:val="TAL"/>
              <w:rPr>
                <w:u w:val="single"/>
                <w:lang w:eastAsia="zh-CN"/>
              </w:rPr>
            </w:pPr>
          </w:p>
          <w:p w14:paraId="0391F581" w14:textId="77777777" w:rsidR="007B2CD8" w:rsidRPr="00D0162F" w:rsidRDefault="007B2CD8" w:rsidP="00DA3633">
            <w:pPr>
              <w:pStyle w:val="TAL"/>
              <w:rPr>
                <w:u w:val="single"/>
                <w:lang w:eastAsia="zh-CN"/>
              </w:rPr>
            </w:pPr>
            <w:r w:rsidRPr="00D0162F">
              <w:t xml:space="preserve">rsrp-ThresholdSSB: </w:t>
            </w:r>
            <w:r w:rsidRPr="00D0162F">
              <w:rPr>
                <w:iCs/>
                <w:lang w:eastAsia="zh-CN"/>
              </w:rPr>
              <w:t>-109.0 dBm/SCS kHz</w:t>
            </w:r>
          </w:p>
        </w:tc>
      </w:tr>
      <w:tr w:rsidR="007B2CD8" w:rsidRPr="00D0162F" w14:paraId="6609ED57"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058EC70" w14:textId="77777777" w:rsidR="007B2CD8" w:rsidRPr="00D0162F" w:rsidRDefault="007B2CD8" w:rsidP="00DA3633">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E733B76" w14:textId="77777777" w:rsidR="007B2CD8" w:rsidRPr="00D0162F" w:rsidRDefault="007B2CD8" w:rsidP="00DA3633">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65BCEF3D" w14:textId="77777777" w:rsidR="007B2CD8" w:rsidRPr="00D0162F" w:rsidRDefault="007B2CD8" w:rsidP="00DA3633">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1C32DB0B" w14:textId="77777777" w:rsidR="007B2CD8" w:rsidRPr="00D0162F" w:rsidRDefault="007B2CD8" w:rsidP="00DA3633">
            <w:pPr>
              <w:pStyle w:val="TAL"/>
              <w:rPr>
                <w:u w:val="single"/>
                <w:lang w:eastAsia="zh-CN"/>
              </w:rPr>
            </w:pPr>
            <w:r w:rsidRPr="00D0162F">
              <w:rPr>
                <w:rFonts w:cs="Arial"/>
                <w:lang w:eastAsia="zh-CN"/>
              </w:rPr>
              <w:t>Same as 7.5.5.3</w:t>
            </w:r>
          </w:p>
        </w:tc>
      </w:tr>
      <w:tr w:rsidR="007B2CD8" w:rsidRPr="00D0162F" w14:paraId="387605F2"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5E31339" w14:textId="77777777" w:rsidR="007B2CD8" w:rsidRPr="00D0162F" w:rsidRDefault="007B2CD8" w:rsidP="00DA3633">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3654BC6" w14:textId="77777777" w:rsidR="007B2CD8" w:rsidRPr="00D0162F" w:rsidRDefault="007B2CD8" w:rsidP="00DA3633">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3018AB25" w14:textId="77777777" w:rsidR="007B2CD8" w:rsidRPr="00D0162F" w:rsidRDefault="007B2CD8" w:rsidP="00DA3633">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D6A7778" w14:textId="77777777" w:rsidR="007B2CD8" w:rsidRPr="00D0162F" w:rsidRDefault="007B2CD8" w:rsidP="00DA3633">
            <w:pPr>
              <w:pStyle w:val="TAL"/>
              <w:rPr>
                <w:u w:val="single"/>
              </w:rPr>
            </w:pPr>
            <w:r w:rsidRPr="00D0162F">
              <w:rPr>
                <w:u w:val="single"/>
                <w:lang w:eastAsia="zh-CN"/>
              </w:rPr>
              <w:t>Same as 7.5.5.1</w:t>
            </w:r>
          </w:p>
        </w:tc>
      </w:tr>
      <w:tr w:rsidR="007B2CD8" w:rsidRPr="00D0162F" w14:paraId="7739D56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2CED61B" w14:textId="77777777" w:rsidR="007B2CD8" w:rsidRPr="00D0162F" w:rsidRDefault="007B2CD8" w:rsidP="00DA3633">
            <w:pPr>
              <w:pStyle w:val="TAL"/>
            </w:pPr>
            <w:r w:rsidRPr="00D0162F">
              <w:t>7.5.5.6</w:t>
            </w:r>
            <w:r w:rsidRPr="00D0162F">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3F87E55" w14:textId="77777777" w:rsidR="007B2CD8" w:rsidRPr="00D0162F" w:rsidRDefault="007B2CD8" w:rsidP="00DA3633">
            <w:pPr>
              <w:pStyle w:val="TAL"/>
              <w:rPr>
                <w:u w:val="single"/>
              </w:rPr>
            </w:pPr>
            <w:r w:rsidRPr="00D0162F">
              <w:rPr>
                <w:u w:val="single"/>
              </w:rPr>
              <w:t>Noc = -104.7 dBm/120 kHz</w:t>
            </w:r>
          </w:p>
          <w:p w14:paraId="1F136962" w14:textId="77777777" w:rsidR="007B2CD8" w:rsidRPr="00D0162F" w:rsidRDefault="007B2CD8" w:rsidP="00DA3633">
            <w:pPr>
              <w:pStyle w:val="TAL"/>
              <w:rPr>
                <w:u w:val="single"/>
              </w:rPr>
            </w:pPr>
          </w:p>
          <w:p w14:paraId="46BE9AA9"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194018DE" w14:textId="77777777" w:rsidR="007B2CD8" w:rsidRPr="00A91ADE" w:rsidRDefault="007B2CD8" w:rsidP="00DA3633">
            <w:pPr>
              <w:pStyle w:val="TAL"/>
              <w:rPr>
                <w:u w:val="single"/>
                <w:lang w:val="fr-FR" w:eastAsia="zh-CN"/>
              </w:rPr>
            </w:pPr>
            <w:r w:rsidRPr="00A91ADE">
              <w:rPr>
                <w:u w:val="single"/>
                <w:lang w:val="fr-FR" w:eastAsia="zh-CN"/>
              </w:rPr>
              <w:t>T1: 5 dB</w:t>
            </w:r>
          </w:p>
          <w:p w14:paraId="4B06BD76" w14:textId="77777777" w:rsidR="007B2CD8" w:rsidRPr="00A91ADE" w:rsidRDefault="007B2CD8" w:rsidP="00DA3633">
            <w:pPr>
              <w:pStyle w:val="TAL"/>
              <w:rPr>
                <w:u w:val="single"/>
                <w:lang w:val="fr-FR" w:eastAsia="zh-CN"/>
              </w:rPr>
            </w:pPr>
            <w:r w:rsidRPr="00A91ADE">
              <w:rPr>
                <w:u w:val="single"/>
                <w:lang w:val="fr-FR" w:eastAsia="zh-CN"/>
              </w:rPr>
              <w:t>T2: -3 dB</w:t>
            </w:r>
          </w:p>
          <w:p w14:paraId="5C9F3647" w14:textId="77777777" w:rsidR="007B2CD8" w:rsidRPr="00A91ADE" w:rsidRDefault="007B2CD8" w:rsidP="00DA3633">
            <w:pPr>
              <w:pStyle w:val="TAL"/>
              <w:rPr>
                <w:u w:val="single"/>
                <w:lang w:val="fr-FR" w:eastAsia="zh-CN"/>
              </w:rPr>
            </w:pPr>
            <w:r w:rsidRPr="00A91ADE">
              <w:rPr>
                <w:u w:val="single"/>
                <w:lang w:val="fr-FR" w:eastAsia="zh-CN"/>
              </w:rPr>
              <w:t>T3: -12 dB</w:t>
            </w:r>
          </w:p>
          <w:p w14:paraId="62F21689" w14:textId="77777777" w:rsidR="007B2CD8" w:rsidRPr="00A91ADE" w:rsidRDefault="007B2CD8" w:rsidP="00DA3633">
            <w:pPr>
              <w:pStyle w:val="TAL"/>
              <w:rPr>
                <w:u w:val="single"/>
                <w:lang w:val="fr-FR" w:eastAsia="zh-CN"/>
              </w:rPr>
            </w:pPr>
            <w:r w:rsidRPr="00A91ADE">
              <w:rPr>
                <w:u w:val="single"/>
                <w:lang w:val="fr-FR" w:eastAsia="zh-CN"/>
              </w:rPr>
              <w:t>T4: -12 dB</w:t>
            </w:r>
          </w:p>
          <w:p w14:paraId="7C577050" w14:textId="77777777" w:rsidR="007B2CD8" w:rsidRPr="00D0162F" w:rsidRDefault="007B2CD8" w:rsidP="00DA3633">
            <w:pPr>
              <w:pStyle w:val="TAL"/>
              <w:rPr>
                <w:u w:val="single"/>
                <w:lang w:eastAsia="zh-CN"/>
              </w:rPr>
            </w:pPr>
            <w:r w:rsidRPr="00D0162F">
              <w:rPr>
                <w:u w:val="single"/>
                <w:lang w:eastAsia="zh-CN"/>
              </w:rPr>
              <w:t>T5: -12 dB</w:t>
            </w:r>
          </w:p>
          <w:p w14:paraId="417CB881" w14:textId="77777777" w:rsidR="007B2CD8" w:rsidRPr="00D0162F" w:rsidRDefault="007B2CD8" w:rsidP="00DA3633">
            <w:pPr>
              <w:pStyle w:val="TAL"/>
              <w:rPr>
                <w:u w:val="single"/>
                <w:lang w:eastAsia="zh-CN"/>
              </w:rPr>
            </w:pPr>
          </w:p>
          <w:p w14:paraId="68BF080D"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3A4B6BD" w14:textId="77777777" w:rsidR="007B2CD8" w:rsidRPr="00A91ADE" w:rsidRDefault="007B2CD8" w:rsidP="00DA3633">
            <w:pPr>
              <w:pStyle w:val="TAL"/>
              <w:rPr>
                <w:u w:val="single"/>
                <w:lang w:val="fr-FR" w:eastAsia="zh-CN"/>
              </w:rPr>
            </w:pPr>
            <w:r w:rsidRPr="00A91ADE">
              <w:rPr>
                <w:u w:val="single"/>
                <w:lang w:val="fr-FR" w:eastAsia="zh-CN"/>
              </w:rPr>
              <w:t>T1: 0.2 dB</w:t>
            </w:r>
          </w:p>
          <w:p w14:paraId="6103263B" w14:textId="77777777" w:rsidR="007B2CD8" w:rsidRPr="00A91ADE" w:rsidRDefault="007B2CD8" w:rsidP="00DA3633">
            <w:pPr>
              <w:pStyle w:val="TAL"/>
              <w:rPr>
                <w:u w:val="single"/>
                <w:lang w:val="fr-FR" w:eastAsia="zh-CN"/>
              </w:rPr>
            </w:pPr>
            <w:r w:rsidRPr="00A91ADE">
              <w:rPr>
                <w:u w:val="single"/>
                <w:lang w:val="fr-FR" w:eastAsia="zh-CN"/>
              </w:rPr>
              <w:t>T2: 0.2 dB</w:t>
            </w:r>
          </w:p>
          <w:p w14:paraId="50DEA0C4" w14:textId="77777777" w:rsidR="007B2CD8" w:rsidRPr="00A91ADE" w:rsidRDefault="007B2CD8" w:rsidP="00DA3633">
            <w:pPr>
              <w:pStyle w:val="TAL"/>
              <w:rPr>
                <w:u w:val="single"/>
                <w:lang w:val="fr-FR" w:eastAsia="zh-CN"/>
              </w:rPr>
            </w:pPr>
            <w:r w:rsidRPr="00A91ADE">
              <w:rPr>
                <w:u w:val="single"/>
                <w:lang w:val="fr-FR" w:eastAsia="zh-CN"/>
              </w:rPr>
              <w:t>T3: 20.2 dB</w:t>
            </w:r>
          </w:p>
          <w:p w14:paraId="07CA584C" w14:textId="77777777" w:rsidR="007B2CD8" w:rsidRPr="00A91ADE" w:rsidRDefault="007B2CD8" w:rsidP="00DA3633">
            <w:pPr>
              <w:pStyle w:val="TAL"/>
              <w:rPr>
                <w:u w:val="single"/>
                <w:lang w:val="fr-FR" w:eastAsia="zh-CN"/>
              </w:rPr>
            </w:pPr>
            <w:r w:rsidRPr="00A91ADE">
              <w:rPr>
                <w:u w:val="single"/>
                <w:lang w:val="fr-FR" w:eastAsia="zh-CN"/>
              </w:rPr>
              <w:t>T4: 20.2 dB</w:t>
            </w:r>
          </w:p>
          <w:p w14:paraId="78AA0DF5" w14:textId="77777777" w:rsidR="007B2CD8" w:rsidRPr="00D0162F" w:rsidRDefault="007B2CD8" w:rsidP="00DA3633">
            <w:pPr>
              <w:pStyle w:val="TAL"/>
              <w:rPr>
                <w:u w:val="single"/>
                <w:lang w:eastAsia="zh-CN"/>
              </w:rPr>
            </w:pPr>
            <w:r w:rsidRPr="00D0162F">
              <w:rPr>
                <w:u w:val="single"/>
                <w:lang w:eastAsia="zh-CN"/>
              </w:rPr>
              <w:t>T5: 20.2 dB</w:t>
            </w:r>
          </w:p>
          <w:p w14:paraId="2EE6729B" w14:textId="77777777" w:rsidR="007B2CD8" w:rsidRPr="00D0162F" w:rsidRDefault="007B2CD8" w:rsidP="00DA3633">
            <w:pPr>
              <w:pStyle w:val="TAL"/>
              <w:rPr>
                <w:u w:val="single"/>
                <w:lang w:eastAsia="zh-CN"/>
              </w:rPr>
            </w:pPr>
          </w:p>
          <w:p w14:paraId="59C76EDC" w14:textId="77777777" w:rsidR="007B2CD8" w:rsidRPr="00D0162F" w:rsidRDefault="007B2CD8" w:rsidP="00DA3633">
            <w:pPr>
              <w:pStyle w:val="TAL"/>
              <w:rPr>
                <w:u w:val="single"/>
                <w:lang w:eastAsia="zh-CN"/>
              </w:rPr>
            </w:pPr>
            <w:r w:rsidRPr="00D0162F">
              <w:t xml:space="preserve">rsrp-ThresholdBFR: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52F4E3DC" w14:textId="77777777" w:rsidR="007B2CD8" w:rsidRPr="00D0162F" w:rsidRDefault="007B2CD8" w:rsidP="00DA3633">
            <w:pPr>
              <w:pStyle w:val="TAL"/>
              <w:rPr>
                <w:u w:val="single"/>
              </w:rPr>
            </w:pPr>
            <w:r w:rsidRPr="00D0162F">
              <w:rPr>
                <w:u w:val="single"/>
              </w:rPr>
              <w:t>0 dB</w:t>
            </w:r>
          </w:p>
          <w:p w14:paraId="17D64504" w14:textId="77777777" w:rsidR="007B2CD8" w:rsidRPr="00D0162F" w:rsidRDefault="007B2CD8" w:rsidP="00DA3633">
            <w:pPr>
              <w:pStyle w:val="TAL"/>
              <w:rPr>
                <w:u w:val="single"/>
              </w:rPr>
            </w:pPr>
          </w:p>
          <w:p w14:paraId="122278FB" w14:textId="77777777" w:rsidR="007B2CD8" w:rsidRPr="00D0162F" w:rsidRDefault="007B2CD8" w:rsidP="00DA3633">
            <w:pPr>
              <w:pStyle w:val="TAL"/>
              <w:rPr>
                <w:u w:val="single"/>
              </w:rPr>
            </w:pPr>
          </w:p>
          <w:p w14:paraId="4F87F672" w14:textId="77777777" w:rsidR="007B2CD8" w:rsidRPr="00D0162F" w:rsidRDefault="007B2CD8" w:rsidP="00DA3633">
            <w:pPr>
              <w:pStyle w:val="TAL"/>
              <w:rPr>
                <w:u w:val="single"/>
              </w:rPr>
            </w:pPr>
            <w:r w:rsidRPr="00D0162F">
              <w:rPr>
                <w:u w:val="single"/>
              </w:rPr>
              <w:t>8.7 dB</w:t>
            </w:r>
          </w:p>
          <w:p w14:paraId="2E065546" w14:textId="77777777" w:rsidR="007B2CD8" w:rsidRPr="00D0162F" w:rsidRDefault="007B2CD8" w:rsidP="00DA3633">
            <w:pPr>
              <w:pStyle w:val="TAL"/>
              <w:rPr>
                <w:u w:val="single"/>
              </w:rPr>
            </w:pPr>
            <w:r w:rsidRPr="00D0162F">
              <w:rPr>
                <w:u w:val="single"/>
              </w:rPr>
              <w:t>8.7 dB</w:t>
            </w:r>
          </w:p>
          <w:p w14:paraId="44021A73" w14:textId="77777777" w:rsidR="007B2CD8" w:rsidRPr="00D0162F" w:rsidRDefault="007B2CD8" w:rsidP="00DA3633">
            <w:pPr>
              <w:pStyle w:val="TAL"/>
              <w:rPr>
                <w:u w:val="single"/>
              </w:rPr>
            </w:pPr>
            <w:r w:rsidRPr="00D0162F">
              <w:rPr>
                <w:u w:val="single"/>
              </w:rPr>
              <w:t>0 dB</w:t>
            </w:r>
          </w:p>
          <w:p w14:paraId="1FBD7436" w14:textId="77777777" w:rsidR="007B2CD8" w:rsidRPr="00D0162F" w:rsidRDefault="007B2CD8" w:rsidP="00DA3633">
            <w:pPr>
              <w:pStyle w:val="TAL"/>
              <w:rPr>
                <w:u w:val="single"/>
              </w:rPr>
            </w:pPr>
            <w:r w:rsidRPr="00D0162F">
              <w:rPr>
                <w:u w:val="single"/>
              </w:rPr>
              <w:t>0 dB</w:t>
            </w:r>
          </w:p>
          <w:p w14:paraId="42200B91" w14:textId="77777777" w:rsidR="007B2CD8" w:rsidRPr="00D0162F" w:rsidRDefault="007B2CD8" w:rsidP="00DA3633">
            <w:pPr>
              <w:pStyle w:val="TAL"/>
              <w:rPr>
                <w:u w:val="single"/>
              </w:rPr>
            </w:pPr>
            <w:r w:rsidRPr="00D0162F">
              <w:rPr>
                <w:u w:val="single"/>
              </w:rPr>
              <w:t>0 dB</w:t>
            </w:r>
          </w:p>
          <w:p w14:paraId="62688C3F" w14:textId="77777777" w:rsidR="007B2CD8" w:rsidRPr="00D0162F" w:rsidRDefault="007B2CD8" w:rsidP="00DA3633">
            <w:pPr>
              <w:pStyle w:val="TAL"/>
              <w:rPr>
                <w:u w:val="single"/>
              </w:rPr>
            </w:pPr>
          </w:p>
          <w:p w14:paraId="5FD92D2B" w14:textId="77777777" w:rsidR="007B2CD8" w:rsidRPr="00D0162F" w:rsidRDefault="007B2CD8" w:rsidP="00DA3633">
            <w:pPr>
              <w:pStyle w:val="TAL"/>
              <w:rPr>
                <w:u w:val="single"/>
              </w:rPr>
            </w:pPr>
          </w:p>
          <w:p w14:paraId="29A6B41F" w14:textId="77777777" w:rsidR="007B2CD8" w:rsidRPr="00D0162F" w:rsidRDefault="007B2CD8" w:rsidP="00DA3633">
            <w:pPr>
              <w:pStyle w:val="TAL"/>
              <w:rPr>
                <w:u w:val="single"/>
              </w:rPr>
            </w:pPr>
            <w:r w:rsidRPr="00D0162F">
              <w:rPr>
                <w:u w:val="single"/>
              </w:rPr>
              <w:t>0 dB</w:t>
            </w:r>
          </w:p>
          <w:p w14:paraId="7B58D982" w14:textId="77777777" w:rsidR="007B2CD8" w:rsidRPr="00D0162F" w:rsidRDefault="007B2CD8" w:rsidP="00DA3633">
            <w:pPr>
              <w:pStyle w:val="TAL"/>
              <w:rPr>
                <w:u w:val="single"/>
              </w:rPr>
            </w:pPr>
            <w:r w:rsidRPr="00D0162F">
              <w:rPr>
                <w:u w:val="single"/>
              </w:rPr>
              <w:t>0 dB</w:t>
            </w:r>
          </w:p>
          <w:p w14:paraId="1A9D3EAC" w14:textId="77777777" w:rsidR="007B2CD8" w:rsidRPr="00D0162F" w:rsidRDefault="007B2CD8" w:rsidP="00DA3633">
            <w:pPr>
              <w:pStyle w:val="TAL"/>
              <w:rPr>
                <w:u w:val="single"/>
              </w:rPr>
            </w:pPr>
            <w:r w:rsidRPr="00D0162F">
              <w:rPr>
                <w:u w:val="single"/>
              </w:rPr>
              <w:t>-0.2 dB</w:t>
            </w:r>
          </w:p>
          <w:p w14:paraId="1D7A1C6F" w14:textId="77777777" w:rsidR="007B2CD8" w:rsidRPr="00D0162F" w:rsidRDefault="007B2CD8" w:rsidP="00DA3633">
            <w:pPr>
              <w:pStyle w:val="TAL"/>
              <w:rPr>
                <w:u w:val="single"/>
              </w:rPr>
            </w:pPr>
            <w:r w:rsidRPr="00D0162F">
              <w:rPr>
                <w:u w:val="single"/>
              </w:rPr>
              <w:t>-0.2 dB</w:t>
            </w:r>
          </w:p>
          <w:p w14:paraId="70A1A0E4" w14:textId="77777777" w:rsidR="007B2CD8" w:rsidRPr="00D0162F" w:rsidRDefault="007B2CD8" w:rsidP="00DA3633">
            <w:pPr>
              <w:pStyle w:val="TAL"/>
              <w:rPr>
                <w:u w:val="single"/>
              </w:rPr>
            </w:pPr>
            <w:r w:rsidRPr="00D0162F">
              <w:rPr>
                <w:u w:val="single"/>
              </w:rPr>
              <w:t>-0.2 dB</w:t>
            </w:r>
          </w:p>
          <w:p w14:paraId="03A6517A" w14:textId="77777777" w:rsidR="007B2CD8" w:rsidRPr="00D0162F" w:rsidRDefault="007B2CD8" w:rsidP="00DA3633">
            <w:pPr>
              <w:pStyle w:val="TAL"/>
              <w:rPr>
                <w:u w:val="single"/>
              </w:rPr>
            </w:pPr>
          </w:p>
          <w:p w14:paraId="1E907889" w14:textId="77777777" w:rsidR="007B2CD8" w:rsidRPr="00D0162F" w:rsidRDefault="007B2CD8" w:rsidP="00DA3633">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76CD0A0" w14:textId="77777777" w:rsidR="007B2CD8" w:rsidRPr="00D0162F" w:rsidRDefault="007B2CD8" w:rsidP="00DA3633">
            <w:pPr>
              <w:pStyle w:val="TAL"/>
              <w:rPr>
                <w:u w:val="single"/>
              </w:rPr>
            </w:pPr>
            <w:r w:rsidRPr="00D0162F">
              <w:rPr>
                <w:u w:val="single"/>
              </w:rPr>
              <w:t>Noc = -104.7 dBm/120 kHz</w:t>
            </w:r>
          </w:p>
          <w:p w14:paraId="148C4E17" w14:textId="77777777" w:rsidR="007B2CD8" w:rsidRPr="00D0162F" w:rsidRDefault="007B2CD8" w:rsidP="00DA3633">
            <w:pPr>
              <w:pStyle w:val="TAL"/>
              <w:rPr>
                <w:u w:val="single"/>
              </w:rPr>
            </w:pPr>
          </w:p>
          <w:p w14:paraId="659C722A"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DD49CBC" w14:textId="77777777" w:rsidR="007B2CD8" w:rsidRPr="00A91ADE" w:rsidRDefault="007B2CD8" w:rsidP="00DA3633">
            <w:pPr>
              <w:pStyle w:val="TAL"/>
              <w:rPr>
                <w:u w:val="single"/>
                <w:lang w:val="fr-FR" w:eastAsia="zh-CN"/>
              </w:rPr>
            </w:pPr>
            <w:r w:rsidRPr="00A91ADE">
              <w:rPr>
                <w:u w:val="single"/>
                <w:lang w:val="fr-FR" w:eastAsia="zh-CN"/>
              </w:rPr>
              <w:t>T1: 13.7 dB</w:t>
            </w:r>
          </w:p>
          <w:p w14:paraId="208DAC38" w14:textId="77777777" w:rsidR="007B2CD8" w:rsidRPr="00A91ADE" w:rsidRDefault="007B2CD8" w:rsidP="00DA3633">
            <w:pPr>
              <w:pStyle w:val="TAL"/>
              <w:rPr>
                <w:u w:val="single"/>
                <w:lang w:val="fr-FR" w:eastAsia="zh-CN"/>
              </w:rPr>
            </w:pPr>
            <w:r w:rsidRPr="00A91ADE">
              <w:rPr>
                <w:u w:val="single"/>
                <w:lang w:val="fr-FR" w:eastAsia="zh-CN"/>
              </w:rPr>
              <w:t>T2: 5.7 dB</w:t>
            </w:r>
          </w:p>
          <w:p w14:paraId="7614A49A" w14:textId="77777777" w:rsidR="007B2CD8" w:rsidRPr="00A91ADE" w:rsidRDefault="007B2CD8" w:rsidP="00DA3633">
            <w:pPr>
              <w:pStyle w:val="TAL"/>
              <w:rPr>
                <w:u w:val="single"/>
                <w:lang w:val="fr-FR" w:eastAsia="zh-CN"/>
              </w:rPr>
            </w:pPr>
            <w:r w:rsidRPr="00A91ADE">
              <w:rPr>
                <w:u w:val="single"/>
                <w:lang w:val="fr-FR" w:eastAsia="zh-CN"/>
              </w:rPr>
              <w:t>T3: -12 dB</w:t>
            </w:r>
          </w:p>
          <w:p w14:paraId="10FB93FF" w14:textId="77777777" w:rsidR="007B2CD8" w:rsidRPr="00A91ADE" w:rsidRDefault="007B2CD8" w:rsidP="00DA3633">
            <w:pPr>
              <w:pStyle w:val="TAL"/>
              <w:rPr>
                <w:u w:val="single"/>
                <w:lang w:val="fr-FR" w:eastAsia="zh-CN"/>
              </w:rPr>
            </w:pPr>
            <w:r w:rsidRPr="00A91ADE">
              <w:rPr>
                <w:u w:val="single"/>
                <w:lang w:val="fr-FR" w:eastAsia="zh-CN"/>
              </w:rPr>
              <w:t>T4: -12 dB</w:t>
            </w:r>
          </w:p>
          <w:p w14:paraId="1E694E6B" w14:textId="77777777" w:rsidR="007B2CD8" w:rsidRPr="00D0162F" w:rsidRDefault="007B2CD8" w:rsidP="00DA3633">
            <w:pPr>
              <w:pStyle w:val="TAL"/>
              <w:rPr>
                <w:u w:val="single"/>
                <w:lang w:eastAsia="zh-CN"/>
              </w:rPr>
            </w:pPr>
            <w:r w:rsidRPr="00D0162F">
              <w:rPr>
                <w:u w:val="single"/>
                <w:lang w:eastAsia="zh-CN"/>
              </w:rPr>
              <w:t>T5: -12 dB</w:t>
            </w:r>
          </w:p>
          <w:p w14:paraId="48F21BDD" w14:textId="77777777" w:rsidR="007B2CD8" w:rsidRPr="00D0162F" w:rsidRDefault="007B2CD8" w:rsidP="00DA3633">
            <w:pPr>
              <w:pStyle w:val="TAL"/>
              <w:rPr>
                <w:u w:val="single"/>
                <w:lang w:eastAsia="zh-CN"/>
              </w:rPr>
            </w:pPr>
          </w:p>
          <w:p w14:paraId="0B23C195"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75C631DD" w14:textId="77777777" w:rsidR="007B2CD8" w:rsidRPr="00A91ADE" w:rsidRDefault="007B2CD8" w:rsidP="00DA3633">
            <w:pPr>
              <w:pStyle w:val="TAL"/>
              <w:rPr>
                <w:u w:val="single"/>
                <w:lang w:val="fr-FR" w:eastAsia="zh-CN"/>
              </w:rPr>
            </w:pPr>
            <w:r w:rsidRPr="00A91ADE">
              <w:rPr>
                <w:u w:val="single"/>
                <w:lang w:val="fr-FR" w:eastAsia="zh-CN"/>
              </w:rPr>
              <w:t>T1: 0.2 dB</w:t>
            </w:r>
          </w:p>
          <w:p w14:paraId="4F73E917" w14:textId="77777777" w:rsidR="007B2CD8" w:rsidRPr="00A91ADE" w:rsidRDefault="007B2CD8" w:rsidP="00DA3633">
            <w:pPr>
              <w:pStyle w:val="TAL"/>
              <w:rPr>
                <w:u w:val="single"/>
                <w:lang w:val="fr-FR" w:eastAsia="zh-CN"/>
              </w:rPr>
            </w:pPr>
            <w:r w:rsidRPr="00A91ADE">
              <w:rPr>
                <w:u w:val="single"/>
                <w:lang w:val="fr-FR" w:eastAsia="zh-CN"/>
              </w:rPr>
              <w:t>T2: 0.2 dB</w:t>
            </w:r>
          </w:p>
          <w:p w14:paraId="2CC1F04C" w14:textId="77777777" w:rsidR="007B2CD8" w:rsidRPr="00A91ADE" w:rsidRDefault="007B2CD8" w:rsidP="00DA3633">
            <w:pPr>
              <w:pStyle w:val="TAL"/>
              <w:rPr>
                <w:u w:val="single"/>
                <w:lang w:val="fr-FR" w:eastAsia="zh-CN"/>
              </w:rPr>
            </w:pPr>
            <w:r w:rsidRPr="00A91ADE">
              <w:rPr>
                <w:u w:val="single"/>
                <w:lang w:val="fr-FR" w:eastAsia="zh-CN"/>
              </w:rPr>
              <w:t>T3: 20 dB</w:t>
            </w:r>
          </w:p>
          <w:p w14:paraId="272C5E64" w14:textId="77777777" w:rsidR="007B2CD8" w:rsidRPr="00A91ADE" w:rsidRDefault="007B2CD8" w:rsidP="00DA3633">
            <w:pPr>
              <w:pStyle w:val="TAL"/>
              <w:rPr>
                <w:u w:val="single"/>
                <w:lang w:val="fr-FR" w:eastAsia="zh-CN"/>
              </w:rPr>
            </w:pPr>
            <w:r w:rsidRPr="00A91ADE">
              <w:rPr>
                <w:u w:val="single"/>
                <w:lang w:val="fr-FR" w:eastAsia="zh-CN"/>
              </w:rPr>
              <w:t>T4: 20 dB</w:t>
            </w:r>
          </w:p>
          <w:p w14:paraId="6C2DE071" w14:textId="77777777" w:rsidR="007B2CD8" w:rsidRPr="00D0162F" w:rsidRDefault="007B2CD8" w:rsidP="00DA3633">
            <w:pPr>
              <w:pStyle w:val="TAL"/>
              <w:rPr>
                <w:u w:val="single"/>
                <w:lang w:eastAsia="zh-CN"/>
              </w:rPr>
            </w:pPr>
            <w:r w:rsidRPr="00D0162F">
              <w:rPr>
                <w:u w:val="single"/>
                <w:lang w:eastAsia="zh-CN"/>
              </w:rPr>
              <w:t>T5: 20 dB</w:t>
            </w:r>
          </w:p>
          <w:p w14:paraId="37083F25" w14:textId="77777777" w:rsidR="007B2CD8" w:rsidRPr="00D0162F" w:rsidRDefault="007B2CD8" w:rsidP="00DA3633">
            <w:pPr>
              <w:pStyle w:val="TAL"/>
              <w:rPr>
                <w:u w:val="single"/>
                <w:lang w:eastAsia="zh-CN"/>
              </w:rPr>
            </w:pPr>
          </w:p>
          <w:p w14:paraId="526B3E17" w14:textId="77777777" w:rsidR="007B2CD8" w:rsidRPr="00D0162F" w:rsidRDefault="007B2CD8" w:rsidP="00DA3633">
            <w:pPr>
              <w:pStyle w:val="TAL"/>
              <w:rPr>
                <w:u w:val="single"/>
                <w:lang w:eastAsia="zh-CN"/>
              </w:rPr>
            </w:pPr>
            <w:r w:rsidRPr="00D0162F">
              <w:t xml:space="preserve">rsrp-ThresholdBFR: </w:t>
            </w:r>
            <w:r w:rsidRPr="00D0162F">
              <w:rPr>
                <w:iCs/>
                <w:lang w:eastAsia="zh-CN"/>
              </w:rPr>
              <w:t>-109.0 dBm/SCS kHz</w:t>
            </w:r>
          </w:p>
        </w:tc>
      </w:tr>
      <w:tr w:rsidR="007B2CD8" w:rsidRPr="00D0162F" w14:paraId="72707EA1"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BD3447" w14:textId="77777777" w:rsidR="007B2CD8" w:rsidRPr="00D0162F" w:rsidRDefault="007B2CD8" w:rsidP="00DA3633">
            <w:pPr>
              <w:pStyle w:val="TAL"/>
            </w:pPr>
            <w:r w:rsidRPr="00D0162F">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58B4981" w14:textId="77777777" w:rsidR="007B2CD8" w:rsidRPr="00D0162F" w:rsidRDefault="007B2CD8" w:rsidP="00DA3633">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7B8FBF2A" w14:textId="77777777" w:rsidR="007B2CD8" w:rsidRPr="00D0162F" w:rsidRDefault="007B2CD8" w:rsidP="00DA3633">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54A5A9D0" w14:textId="77777777" w:rsidR="007B2CD8" w:rsidRPr="00D0162F" w:rsidRDefault="007B2CD8" w:rsidP="00DA3633">
            <w:pPr>
              <w:pStyle w:val="TAL"/>
              <w:rPr>
                <w:u w:val="single"/>
                <w:lang w:eastAsia="zh-CN"/>
              </w:rPr>
            </w:pPr>
            <w:r w:rsidRPr="00D0162F">
              <w:rPr>
                <w:rFonts w:cs="Arial"/>
                <w:lang w:eastAsia="zh-CN"/>
              </w:rPr>
              <w:t>Same as 7.5.5.6</w:t>
            </w:r>
          </w:p>
        </w:tc>
      </w:tr>
      <w:tr w:rsidR="007B2CD8" w:rsidRPr="00D0162F" w14:paraId="544CA1E7"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0B6E02C" w14:textId="77777777" w:rsidR="007B2CD8" w:rsidRPr="00D0162F" w:rsidRDefault="007B2CD8" w:rsidP="00DA3633">
            <w:pPr>
              <w:pStyle w:val="TAL"/>
            </w:pPr>
            <w:r w:rsidRPr="00D0162F">
              <w:t>7.5.5.9</w:t>
            </w:r>
            <w:r w:rsidRPr="00D0162F">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2C2D139" w14:textId="77777777" w:rsidR="007B2CD8" w:rsidRPr="00D0162F" w:rsidRDefault="007B2CD8" w:rsidP="00DA3633">
            <w:pPr>
              <w:pStyle w:val="TAL"/>
              <w:rPr>
                <w:u w:val="single"/>
              </w:rPr>
            </w:pPr>
            <w:r w:rsidRPr="00D0162F">
              <w:rPr>
                <w:u w:val="single"/>
              </w:rPr>
              <w:t>Noc = -104.7 dBm/120 kHz</w:t>
            </w:r>
          </w:p>
          <w:p w14:paraId="66E15E5B" w14:textId="77777777" w:rsidR="007B2CD8" w:rsidRPr="00D0162F" w:rsidRDefault="007B2CD8" w:rsidP="00DA3633">
            <w:pPr>
              <w:pStyle w:val="TAL"/>
              <w:rPr>
                <w:u w:val="single"/>
              </w:rPr>
            </w:pPr>
          </w:p>
          <w:p w14:paraId="6EEDC36A"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326EAB1A" w14:textId="77777777" w:rsidR="007B2CD8" w:rsidRPr="00A91ADE" w:rsidRDefault="007B2CD8" w:rsidP="00DA3633">
            <w:pPr>
              <w:pStyle w:val="TAL"/>
              <w:rPr>
                <w:u w:val="single"/>
                <w:lang w:val="fr-FR" w:eastAsia="zh-CN"/>
              </w:rPr>
            </w:pPr>
            <w:r w:rsidRPr="00A91ADE">
              <w:rPr>
                <w:u w:val="single"/>
                <w:lang w:val="fr-FR" w:eastAsia="zh-CN"/>
              </w:rPr>
              <w:t>T1: 5 dB</w:t>
            </w:r>
          </w:p>
          <w:p w14:paraId="5AA6C602" w14:textId="77777777" w:rsidR="007B2CD8" w:rsidRPr="00A91ADE" w:rsidRDefault="007B2CD8" w:rsidP="00DA3633">
            <w:pPr>
              <w:pStyle w:val="TAL"/>
              <w:rPr>
                <w:u w:val="single"/>
                <w:lang w:val="fr-FR" w:eastAsia="zh-CN"/>
              </w:rPr>
            </w:pPr>
            <w:r w:rsidRPr="00A91ADE">
              <w:rPr>
                <w:u w:val="single"/>
                <w:lang w:val="fr-FR" w:eastAsia="zh-CN"/>
              </w:rPr>
              <w:t>T2: -3 dB</w:t>
            </w:r>
          </w:p>
          <w:p w14:paraId="4B071218" w14:textId="77777777" w:rsidR="007B2CD8" w:rsidRPr="00A91ADE" w:rsidRDefault="007B2CD8" w:rsidP="00DA3633">
            <w:pPr>
              <w:pStyle w:val="TAL"/>
              <w:rPr>
                <w:u w:val="single"/>
                <w:lang w:val="fr-FR" w:eastAsia="zh-CN"/>
              </w:rPr>
            </w:pPr>
            <w:r w:rsidRPr="00A91ADE">
              <w:rPr>
                <w:u w:val="single"/>
                <w:lang w:val="fr-FR" w:eastAsia="zh-CN"/>
              </w:rPr>
              <w:t>T3: -12 dB</w:t>
            </w:r>
          </w:p>
          <w:p w14:paraId="694DF49D" w14:textId="77777777" w:rsidR="007B2CD8" w:rsidRPr="00A91ADE" w:rsidRDefault="007B2CD8" w:rsidP="00DA3633">
            <w:pPr>
              <w:pStyle w:val="TAL"/>
              <w:rPr>
                <w:u w:val="single"/>
                <w:lang w:val="fr-FR" w:eastAsia="zh-CN"/>
              </w:rPr>
            </w:pPr>
            <w:r w:rsidRPr="00A91ADE">
              <w:rPr>
                <w:u w:val="single"/>
                <w:lang w:val="fr-FR" w:eastAsia="zh-CN"/>
              </w:rPr>
              <w:t>T4: -12 dB</w:t>
            </w:r>
          </w:p>
          <w:p w14:paraId="6EAE1954" w14:textId="77777777" w:rsidR="007B2CD8" w:rsidRPr="00D0162F" w:rsidRDefault="007B2CD8" w:rsidP="00DA3633">
            <w:pPr>
              <w:pStyle w:val="TAL"/>
              <w:rPr>
                <w:u w:val="single"/>
                <w:lang w:eastAsia="zh-CN"/>
              </w:rPr>
            </w:pPr>
            <w:r w:rsidRPr="00D0162F">
              <w:rPr>
                <w:u w:val="single"/>
                <w:lang w:eastAsia="zh-CN"/>
              </w:rPr>
              <w:t>T5: -12 dB</w:t>
            </w:r>
          </w:p>
          <w:p w14:paraId="280E93BE" w14:textId="77777777" w:rsidR="007B2CD8" w:rsidRPr="00D0162F" w:rsidRDefault="007B2CD8" w:rsidP="00DA3633">
            <w:pPr>
              <w:pStyle w:val="TAL"/>
              <w:rPr>
                <w:u w:val="single"/>
                <w:lang w:eastAsia="zh-CN"/>
              </w:rPr>
            </w:pPr>
          </w:p>
          <w:p w14:paraId="5246ACF9"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7C66BB33" w14:textId="77777777" w:rsidR="007B2CD8" w:rsidRPr="00A91ADE" w:rsidRDefault="007B2CD8" w:rsidP="00DA3633">
            <w:pPr>
              <w:pStyle w:val="TAL"/>
              <w:rPr>
                <w:u w:val="single"/>
                <w:lang w:val="fr-FR" w:eastAsia="zh-CN"/>
              </w:rPr>
            </w:pPr>
            <w:r w:rsidRPr="00A91ADE">
              <w:rPr>
                <w:u w:val="single"/>
                <w:lang w:val="fr-FR" w:eastAsia="zh-CN"/>
              </w:rPr>
              <w:t>T1-T5: 5 dB</w:t>
            </w:r>
          </w:p>
          <w:p w14:paraId="0C287F34" w14:textId="77777777" w:rsidR="007B2CD8" w:rsidRPr="00A91ADE" w:rsidRDefault="007B2CD8" w:rsidP="00DA3633">
            <w:pPr>
              <w:pStyle w:val="TAL"/>
              <w:rPr>
                <w:u w:val="single"/>
                <w:lang w:val="fr-FR" w:eastAsia="zh-CN"/>
              </w:rPr>
            </w:pPr>
          </w:p>
          <w:p w14:paraId="08A4A21F" w14:textId="77777777" w:rsidR="007B2CD8" w:rsidRPr="00A91ADE" w:rsidRDefault="007B2CD8" w:rsidP="00DA3633">
            <w:pPr>
              <w:pStyle w:val="TAL"/>
              <w:rPr>
                <w:u w:val="single"/>
                <w:lang w:val="fr-FR" w:eastAsia="zh-CN"/>
              </w:rPr>
            </w:pPr>
          </w:p>
          <w:p w14:paraId="2EEC2387" w14:textId="77777777" w:rsidR="007B2CD8" w:rsidRPr="00A91ADE" w:rsidRDefault="007B2CD8" w:rsidP="00DA3633">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341BC896" w14:textId="77777777" w:rsidR="007B2CD8" w:rsidRPr="00A91ADE" w:rsidRDefault="007B2CD8" w:rsidP="00DA3633">
            <w:pPr>
              <w:pStyle w:val="TAL"/>
              <w:rPr>
                <w:u w:val="single"/>
                <w:lang w:val="fr-FR" w:eastAsia="zh-CN"/>
              </w:rPr>
            </w:pPr>
            <w:r w:rsidRPr="00A91ADE">
              <w:rPr>
                <w:u w:val="single"/>
                <w:lang w:val="fr-FR" w:eastAsia="zh-CN"/>
              </w:rPr>
              <w:t>T1: 0.2 dB</w:t>
            </w:r>
          </w:p>
          <w:p w14:paraId="28EAF477" w14:textId="77777777" w:rsidR="007B2CD8" w:rsidRPr="00A91ADE" w:rsidRDefault="007B2CD8" w:rsidP="00DA3633">
            <w:pPr>
              <w:pStyle w:val="TAL"/>
              <w:rPr>
                <w:u w:val="single"/>
                <w:lang w:val="fr-FR" w:eastAsia="zh-CN"/>
              </w:rPr>
            </w:pPr>
            <w:r w:rsidRPr="00A91ADE">
              <w:rPr>
                <w:u w:val="single"/>
                <w:lang w:val="fr-FR" w:eastAsia="zh-CN"/>
              </w:rPr>
              <w:t>T2: 0.2 dB</w:t>
            </w:r>
          </w:p>
          <w:p w14:paraId="58B14821" w14:textId="77777777" w:rsidR="007B2CD8" w:rsidRPr="00A91ADE" w:rsidRDefault="007B2CD8" w:rsidP="00DA3633">
            <w:pPr>
              <w:pStyle w:val="TAL"/>
              <w:rPr>
                <w:u w:val="single"/>
                <w:lang w:val="fr-FR" w:eastAsia="zh-CN"/>
              </w:rPr>
            </w:pPr>
            <w:r w:rsidRPr="00A91ADE">
              <w:rPr>
                <w:u w:val="single"/>
                <w:lang w:val="fr-FR" w:eastAsia="zh-CN"/>
              </w:rPr>
              <w:t>T3: 20.2 dB</w:t>
            </w:r>
          </w:p>
          <w:p w14:paraId="2428FE18" w14:textId="77777777" w:rsidR="007B2CD8" w:rsidRPr="00A91ADE" w:rsidRDefault="007B2CD8" w:rsidP="00DA3633">
            <w:pPr>
              <w:pStyle w:val="TAL"/>
              <w:rPr>
                <w:u w:val="single"/>
                <w:lang w:val="fr-FR" w:eastAsia="zh-CN"/>
              </w:rPr>
            </w:pPr>
            <w:r w:rsidRPr="00A91ADE">
              <w:rPr>
                <w:u w:val="single"/>
                <w:lang w:val="fr-FR" w:eastAsia="zh-CN"/>
              </w:rPr>
              <w:t>T4: 20.2 dB</w:t>
            </w:r>
          </w:p>
          <w:p w14:paraId="53A8ABF8" w14:textId="77777777" w:rsidR="007B2CD8" w:rsidRPr="00A91ADE" w:rsidRDefault="007B2CD8" w:rsidP="00DA3633">
            <w:pPr>
              <w:pStyle w:val="TAL"/>
              <w:rPr>
                <w:u w:val="single"/>
                <w:lang w:val="fr-FR" w:eastAsia="zh-CN"/>
              </w:rPr>
            </w:pPr>
            <w:r w:rsidRPr="00A91ADE">
              <w:rPr>
                <w:u w:val="single"/>
                <w:lang w:val="fr-FR" w:eastAsia="zh-CN"/>
              </w:rPr>
              <w:t>T5: 20.2 dB</w:t>
            </w:r>
          </w:p>
          <w:p w14:paraId="08DA2D5A" w14:textId="77777777" w:rsidR="007B2CD8" w:rsidRPr="00A91ADE" w:rsidRDefault="007B2CD8" w:rsidP="00DA3633">
            <w:pPr>
              <w:pStyle w:val="TAL"/>
              <w:rPr>
                <w:u w:val="single"/>
                <w:lang w:val="fr-FR" w:eastAsia="zh-CN"/>
              </w:rPr>
            </w:pPr>
          </w:p>
          <w:p w14:paraId="350A8A85" w14:textId="77777777" w:rsidR="007B2CD8" w:rsidRPr="00D0162F" w:rsidRDefault="007B2CD8" w:rsidP="00DA3633">
            <w:pPr>
              <w:pStyle w:val="TAL"/>
              <w:rPr>
                <w:rFonts w:cs="Arial"/>
                <w:lang w:eastAsia="zh-CN"/>
              </w:rPr>
            </w:pPr>
            <w:r w:rsidRPr="00D0162F">
              <w:t xml:space="preserve">rsrp-ThresholdSSB: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070EC53" w14:textId="77777777" w:rsidR="007B2CD8" w:rsidRPr="00D0162F" w:rsidRDefault="007B2CD8" w:rsidP="00DA3633">
            <w:pPr>
              <w:pStyle w:val="TAL"/>
              <w:rPr>
                <w:u w:val="single"/>
              </w:rPr>
            </w:pPr>
            <w:r w:rsidRPr="00D0162F">
              <w:rPr>
                <w:u w:val="single"/>
              </w:rPr>
              <w:t>0 dB</w:t>
            </w:r>
          </w:p>
          <w:p w14:paraId="37272E74" w14:textId="77777777" w:rsidR="007B2CD8" w:rsidRPr="00D0162F" w:rsidRDefault="007B2CD8" w:rsidP="00DA3633">
            <w:pPr>
              <w:pStyle w:val="TAL"/>
              <w:rPr>
                <w:u w:val="single"/>
              </w:rPr>
            </w:pPr>
          </w:p>
          <w:p w14:paraId="752DED2E" w14:textId="77777777" w:rsidR="007B2CD8" w:rsidRPr="00D0162F" w:rsidRDefault="007B2CD8" w:rsidP="00DA3633">
            <w:pPr>
              <w:pStyle w:val="TAL"/>
              <w:rPr>
                <w:u w:val="single"/>
              </w:rPr>
            </w:pPr>
          </w:p>
          <w:p w14:paraId="7DF10421" w14:textId="77777777" w:rsidR="007B2CD8" w:rsidRPr="00D0162F" w:rsidRDefault="007B2CD8" w:rsidP="00DA3633">
            <w:pPr>
              <w:pStyle w:val="TAL"/>
              <w:rPr>
                <w:u w:val="single"/>
              </w:rPr>
            </w:pPr>
            <w:r w:rsidRPr="00D0162F">
              <w:rPr>
                <w:u w:val="single"/>
              </w:rPr>
              <w:t>8.7 dB</w:t>
            </w:r>
          </w:p>
          <w:p w14:paraId="22386119" w14:textId="77777777" w:rsidR="007B2CD8" w:rsidRPr="00D0162F" w:rsidRDefault="007B2CD8" w:rsidP="00DA3633">
            <w:pPr>
              <w:pStyle w:val="TAL"/>
              <w:rPr>
                <w:u w:val="single"/>
              </w:rPr>
            </w:pPr>
            <w:r w:rsidRPr="00D0162F">
              <w:rPr>
                <w:u w:val="single"/>
              </w:rPr>
              <w:t>8.7 dB</w:t>
            </w:r>
          </w:p>
          <w:p w14:paraId="67F1C057" w14:textId="77777777" w:rsidR="007B2CD8" w:rsidRPr="00D0162F" w:rsidRDefault="007B2CD8" w:rsidP="00DA3633">
            <w:pPr>
              <w:pStyle w:val="TAL"/>
              <w:rPr>
                <w:u w:val="single"/>
              </w:rPr>
            </w:pPr>
            <w:r w:rsidRPr="00D0162F">
              <w:rPr>
                <w:u w:val="single"/>
              </w:rPr>
              <w:t>0 dB</w:t>
            </w:r>
          </w:p>
          <w:p w14:paraId="406CB5A7" w14:textId="77777777" w:rsidR="007B2CD8" w:rsidRPr="00D0162F" w:rsidRDefault="007B2CD8" w:rsidP="00DA3633">
            <w:pPr>
              <w:pStyle w:val="TAL"/>
              <w:rPr>
                <w:u w:val="single"/>
              </w:rPr>
            </w:pPr>
            <w:r w:rsidRPr="00D0162F">
              <w:rPr>
                <w:u w:val="single"/>
              </w:rPr>
              <w:t>0 dB</w:t>
            </w:r>
          </w:p>
          <w:p w14:paraId="25819EA9" w14:textId="77777777" w:rsidR="007B2CD8" w:rsidRPr="00D0162F" w:rsidRDefault="007B2CD8" w:rsidP="00DA3633">
            <w:pPr>
              <w:pStyle w:val="TAL"/>
              <w:rPr>
                <w:u w:val="single"/>
              </w:rPr>
            </w:pPr>
            <w:r w:rsidRPr="00D0162F">
              <w:rPr>
                <w:u w:val="single"/>
              </w:rPr>
              <w:t>0 dB</w:t>
            </w:r>
          </w:p>
          <w:p w14:paraId="78B08ECF" w14:textId="77777777" w:rsidR="007B2CD8" w:rsidRPr="00D0162F" w:rsidRDefault="007B2CD8" w:rsidP="00DA3633">
            <w:pPr>
              <w:pStyle w:val="TAL"/>
              <w:rPr>
                <w:u w:val="single"/>
              </w:rPr>
            </w:pPr>
          </w:p>
          <w:p w14:paraId="28639E1A" w14:textId="77777777" w:rsidR="007B2CD8" w:rsidRPr="00D0162F" w:rsidRDefault="007B2CD8" w:rsidP="00DA3633">
            <w:pPr>
              <w:pStyle w:val="TAL"/>
              <w:rPr>
                <w:u w:val="single"/>
              </w:rPr>
            </w:pPr>
          </w:p>
          <w:p w14:paraId="10B50B83" w14:textId="77777777" w:rsidR="007B2CD8" w:rsidRPr="00B76A52" w:rsidRDefault="007B2CD8" w:rsidP="00DA3633">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0C875FAF" w14:textId="77777777" w:rsidR="007B2CD8" w:rsidRPr="00D0162F" w:rsidRDefault="007B2CD8" w:rsidP="00DA3633">
            <w:pPr>
              <w:pStyle w:val="TAL"/>
              <w:rPr>
                <w:u w:val="single"/>
              </w:rPr>
            </w:pPr>
          </w:p>
          <w:p w14:paraId="406E6DCD" w14:textId="77777777" w:rsidR="007B2CD8" w:rsidRPr="00B76A52" w:rsidRDefault="007B2CD8" w:rsidP="00DA3633">
            <w:pPr>
              <w:pStyle w:val="TAL"/>
              <w:rPr>
                <w:u w:val="single"/>
              </w:rPr>
            </w:pPr>
          </w:p>
          <w:p w14:paraId="67773846" w14:textId="77777777" w:rsidR="007B2CD8" w:rsidRPr="00D0162F" w:rsidRDefault="007B2CD8" w:rsidP="00DA3633">
            <w:pPr>
              <w:pStyle w:val="TAL"/>
              <w:rPr>
                <w:u w:val="single"/>
              </w:rPr>
            </w:pPr>
            <w:r w:rsidRPr="00D0162F">
              <w:rPr>
                <w:u w:val="single"/>
              </w:rPr>
              <w:t>0 dB</w:t>
            </w:r>
          </w:p>
          <w:p w14:paraId="63B6B75C" w14:textId="77777777" w:rsidR="007B2CD8" w:rsidRPr="00D0162F" w:rsidRDefault="007B2CD8" w:rsidP="00DA3633">
            <w:pPr>
              <w:pStyle w:val="TAL"/>
              <w:rPr>
                <w:u w:val="single"/>
              </w:rPr>
            </w:pPr>
            <w:r w:rsidRPr="00D0162F">
              <w:rPr>
                <w:u w:val="single"/>
              </w:rPr>
              <w:t>0 dB</w:t>
            </w:r>
          </w:p>
          <w:p w14:paraId="73A52DC5" w14:textId="77777777" w:rsidR="007B2CD8" w:rsidRPr="00D0162F" w:rsidRDefault="007B2CD8" w:rsidP="00DA3633">
            <w:pPr>
              <w:pStyle w:val="TAL"/>
              <w:rPr>
                <w:u w:val="single"/>
              </w:rPr>
            </w:pPr>
            <w:r w:rsidRPr="00D0162F">
              <w:rPr>
                <w:u w:val="single"/>
              </w:rPr>
              <w:t>-0.2 dB</w:t>
            </w:r>
          </w:p>
          <w:p w14:paraId="22D9C73E" w14:textId="77777777" w:rsidR="007B2CD8" w:rsidRPr="00D0162F" w:rsidRDefault="007B2CD8" w:rsidP="00DA3633">
            <w:pPr>
              <w:pStyle w:val="TAL"/>
              <w:rPr>
                <w:u w:val="single"/>
              </w:rPr>
            </w:pPr>
            <w:r w:rsidRPr="00D0162F">
              <w:rPr>
                <w:u w:val="single"/>
              </w:rPr>
              <w:t>-0.2 dB</w:t>
            </w:r>
          </w:p>
          <w:p w14:paraId="17BD65ED" w14:textId="77777777" w:rsidR="007B2CD8" w:rsidRPr="00D0162F" w:rsidRDefault="007B2CD8" w:rsidP="00DA3633">
            <w:pPr>
              <w:pStyle w:val="TAL"/>
              <w:rPr>
                <w:u w:val="single"/>
              </w:rPr>
            </w:pPr>
            <w:r w:rsidRPr="00D0162F">
              <w:rPr>
                <w:u w:val="single"/>
              </w:rPr>
              <w:t>-0.2 dB</w:t>
            </w:r>
          </w:p>
          <w:p w14:paraId="57FBE4C0" w14:textId="77777777" w:rsidR="007B2CD8" w:rsidRPr="00D0162F" w:rsidRDefault="007B2CD8" w:rsidP="00DA3633">
            <w:pPr>
              <w:pStyle w:val="TAL"/>
              <w:rPr>
                <w:u w:val="single"/>
              </w:rPr>
            </w:pPr>
          </w:p>
          <w:p w14:paraId="758387AB" w14:textId="77777777" w:rsidR="007B2CD8" w:rsidRPr="00D0162F" w:rsidRDefault="007B2CD8" w:rsidP="00DA3633">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51F896DE" w14:textId="77777777" w:rsidR="007B2CD8" w:rsidRPr="00D0162F" w:rsidRDefault="007B2CD8" w:rsidP="00DA3633">
            <w:pPr>
              <w:pStyle w:val="TAL"/>
              <w:rPr>
                <w:u w:val="single"/>
              </w:rPr>
            </w:pPr>
            <w:r w:rsidRPr="00D0162F">
              <w:rPr>
                <w:u w:val="single"/>
              </w:rPr>
              <w:t>Noc = -104.7 dBm/120 kHz</w:t>
            </w:r>
          </w:p>
          <w:p w14:paraId="48C0A448" w14:textId="77777777" w:rsidR="007B2CD8" w:rsidRPr="00D0162F" w:rsidRDefault="007B2CD8" w:rsidP="00DA3633">
            <w:pPr>
              <w:pStyle w:val="TAL"/>
              <w:rPr>
                <w:u w:val="single"/>
              </w:rPr>
            </w:pPr>
          </w:p>
          <w:p w14:paraId="216B2BA2"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2775B8A6" w14:textId="77777777" w:rsidR="007B2CD8" w:rsidRPr="00A91ADE" w:rsidRDefault="007B2CD8" w:rsidP="00DA3633">
            <w:pPr>
              <w:pStyle w:val="TAL"/>
              <w:rPr>
                <w:u w:val="single"/>
                <w:lang w:val="fr-FR" w:eastAsia="zh-CN"/>
              </w:rPr>
            </w:pPr>
            <w:r w:rsidRPr="00A91ADE">
              <w:rPr>
                <w:u w:val="single"/>
                <w:lang w:val="fr-FR" w:eastAsia="zh-CN"/>
              </w:rPr>
              <w:t>T1: 13.7 dB</w:t>
            </w:r>
          </w:p>
          <w:p w14:paraId="6A398721" w14:textId="77777777" w:rsidR="007B2CD8" w:rsidRPr="00A91ADE" w:rsidRDefault="007B2CD8" w:rsidP="00DA3633">
            <w:pPr>
              <w:pStyle w:val="TAL"/>
              <w:rPr>
                <w:u w:val="single"/>
                <w:lang w:val="fr-FR" w:eastAsia="zh-CN"/>
              </w:rPr>
            </w:pPr>
            <w:r w:rsidRPr="00A91ADE">
              <w:rPr>
                <w:u w:val="single"/>
                <w:lang w:val="fr-FR" w:eastAsia="zh-CN"/>
              </w:rPr>
              <w:t>T2: 5.7 dB</w:t>
            </w:r>
          </w:p>
          <w:p w14:paraId="3C01DA20" w14:textId="77777777" w:rsidR="007B2CD8" w:rsidRPr="00A91ADE" w:rsidRDefault="007B2CD8" w:rsidP="00DA3633">
            <w:pPr>
              <w:pStyle w:val="TAL"/>
              <w:rPr>
                <w:u w:val="single"/>
                <w:lang w:val="fr-FR" w:eastAsia="zh-CN"/>
              </w:rPr>
            </w:pPr>
            <w:r w:rsidRPr="00A91ADE">
              <w:rPr>
                <w:u w:val="single"/>
                <w:lang w:val="fr-FR" w:eastAsia="zh-CN"/>
              </w:rPr>
              <w:t>T3: -12 dB</w:t>
            </w:r>
          </w:p>
          <w:p w14:paraId="2E19CF00" w14:textId="77777777" w:rsidR="007B2CD8" w:rsidRPr="00A91ADE" w:rsidRDefault="007B2CD8" w:rsidP="00DA3633">
            <w:pPr>
              <w:pStyle w:val="TAL"/>
              <w:rPr>
                <w:u w:val="single"/>
                <w:lang w:val="fr-FR" w:eastAsia="zh-CN"/>
              </w:rPr>
            </w:pPr>
            <w:r w:rsidRPr="00A91ADE">
              <w:rPr>
                <w:u w:val="single"/>
                <w:lang w:val="fr-FR" w:eastAsia="zh-CN"/>
              </w:rPr>
              <w:t>T4: -12 dB</w:t>
            </w:r>
          </w:p>
          <w:p w14:paraId="2F26F084" w14:textId="77777777" w:rsidR="007B2CD8" w:rsidRPr="00D0162F" w:rsidRDefault="007B2CD8" w:rsidP="00DA3633">
            <w:pPr>
              <w:pStyle w:val="TAL"/>
              <w:rPr>
                <w:u w:val="single"/>
                <w:lang w:eastAsia="zh-CN"/>
              </w:rPr>
            </w:pPr>
            <w:r w:rsidRPr="00D0162F">
              <w:rPr>
                <w:u w:val="single"/>
                <w:lang w:eastAsia="zh-CN"/>
              </w:rPr>
              <w:t>T5: -12 dB</w:t>
            </w:r>
          </w:p>
          <w:p w14:paraId="03E5D6AB" w14:textId="77777777" w:rsidR="007B2CD8" w:rsidRPr="00D0162F" w:rsidRDefault="007B2CD8" w:rsidP="00DA3633">
            <w:pPr>
              <w:pStyle w:val="TAL"/>
              <w:rPr>
                <w:u w:val="single"/>
                <w:lang w:eastAsia="zh-CN"/>
              </w:rPr>
            </w:pPr>
          </w:p>
          <w:p w14:paraId="23690204" w14:textId="77777777" w:rsidR="007B2CD8" w:rsidRPr="00D0162F" w:rsidRDefault="007B2CD8"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0E7F0728" w14:textId="77777777" w:rsidR="007B2CD8" w:rsidRPr="00A91ADE" w:rsidRDefault="007B2CD8" w:rsidP="00DA3633">
            <w:pPr>
              <w:pStyle w:val="TAL"/>
              <w:rPr>
                <w:u w:val="single"/>
                <w:lang w:val="fr-FR" w:eastAsia="zh-CN"/>
              </w:rPr>
            </w:pPr>
            <w:r w:rsidRPr="00A91ADE">
              <w:rPr>
                <w:u w:val="single"/>
                <w:lang w:val="fr-FR" w:eastAsia="zh-CN"/>
              </w:rPr>
              <w:t>T1-T5: 13.7 dB</w:t>
            </w:r>
          </w:p>
          <w:p w14:paraId="3A4249BF" w14:textId="77777777" w:rsidR="007B2CD8" w:rsidRPr="00A91ADE" w:rsidRDefault="007B2CD8" w:rsidP="00DA3633">
            <w:pPr>
              <w:pStyle w:val="TAL"/>
              <w:rPr>
                <w:u w:val="single"/>
                <w:lang w:val="fr-FR" w:eastAsia="zh-CN"/>
              </w:rPr>
            </w:pPr>
          </w:p>
          <w:p w14:paraId="1C13F16A" w14:textId="77777777" w:rsidR="007B2CD8" w:rsidRPr="00A91ADE" w:rsidRDefault="007B2CD8" w:rsidP="00DA3633">
            <w:pPr>
              <w:pStyle w:val="TAL"/>
              <w:rPr>
                <w:u w:val="single"/>
                <w:lang w:val="fr-FR" w:eastAsia="zh-CN"/>
              </w:rPr>
            </w:pPr>
          </w:p>
          <w:p w14:paraId="44213EDB" w14:textId="77777777" w:rsidR="007B2CD8" w:rsidRPr="00A91ADE" w:rsidRDefault="007B2CD8" w:rsidP="00DA3633">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4A753F1C" w14:textId="77777777" w:rsidR="007B2CD8" w:rsidRPr="00A91ADE" w:rsidRDefault="007B2CD8" w:rsidP="00DA3633">
            <w:pPr>
              <w:pStyle w:val="TAL"/>
              <w:rPr>
                <w:u w:val="single"/>
                <w:lang w:val="fr-FR" w:eastAsia="zh-CN"/>
              </w:rPr>
            </w:pPr>
            <w:r w:rsidRPr="00A91ADE">
              <w:rPr>
                <w:u w:val="single"/>
                <w:lang w:val="fr-FR" w:eastAsia="zh-CN"/>
              </w:rPr>
              <w:t>T1: 0.2 dB</w:t>
            </w:r>
          </w:p>
          <w:p w14:paraId="0F02F010" w14:textId="77777777" w:rsidR="007B2CD8" w:rsidRPr="00A91ADE" w:rsidRDefault="007B2CD8" w:rsidP="00DA3633">
            <w:pPr>
              <w:pStyle w:val="TAL"/>
              <w:rPr>
                <w:u w:val="single"/>
                <w:lang w:val="fr-FR" w:eastAsia="zh-CN"/>
              </w:rPr>
            </w:pPr>
            <w:r w:rsidRPr="00A91ADE">
              <w:rPr>
                <w:u w:val="single"/>
                <w:lang w:val="fr-FR" w:eastAsia="zh-CN"/>
              </w:rPr>
              <w:t>T2: 0.2 dB</w:t>
            </w:r>
          </w:p>
          <w:p w14:paraId="7EC055F3" w14:textId="77777777" w:rsidR="007B2CD8" w:rsidRPr="00A91ADE" w:rsidRDefault="007B2CD8" w:rsidP="00DA3633">
            <w:pPr>
              <w:pStyle w:val="TAL"/>
              <w:rPr>
                <w:u w:val="single"/>
                <w:lang w:val="fr-FR" w:eastAsia="zh-CN"/>
              </w:rPr>
            </w:pPr>
            <w:r w:rsidRPr="00A91ADE">
              <w:rPr>
                <w:u w:val="single"/>
                <w:lang w:val="fr-FR" w:eastAsia="zh-CN"/>
              </w:rPr>
              <w:t>T3: 20 dB</w:t>
            </w:r>
          </w:p>
          <w:p w14:paraId="33AE37B3" w14:textId="77777777" w:rsidR="007B2CD8" w:rsidRPr="00A91ADE" w:rsidRDefault="007B2CD8" w:rsidP="00DA3633">
            <w:pPr>
              <w:pStyle w:val="TAL"/>
              <w:rPr>
                <w:u w:val="single"/>
                <w:lang w:val="fr-FR" w:eastAsia="zh-CN"/>
              </w:rPr>
            </w:pPr>
            <w:r w:rsidRPr="00A91ADE">
              <w:rPr>
                <w:u w:val="single"/>
                <w:lang w:val="fr-FR" w:eastAsia="zh-CN"/>
              </w:rPr>
              <w:t>T4: 20 dB</w:t>
            </w:r>
          </w:p>
          <w:p w14:paraId="3D9BA193" w14:textId="77777777" w:rsidR="007B2CD8" w:rsidRPr="00A91ADE" w:rsidRDefault="007B2CD8" w:rsidP="00DA3633">
            <w:pPr>
              <w:pStyle w:val="TAL"/>
              <w:rPr>
                <w:u w:val="single"/>
                <w:lang w:val="fr-FR" w:eastAsia="zh-CN"/>
              </w:rPr>
            </w:pPr>
            <w:r w:rsidRPr="00A91ADE">
              <w:rPr>
                <w:u w:val="single"/>
                <w:lang w:val="fr-FR" w:eastAsia="zh-CN"/>
              </w:rPr>
              <w:t>T5: 20 dB</w:t>
            </w:r>
          </w:p>
          <w:p w14:paraId="16924C30" w14:textId="77777777" w:rsidR="007B2CD8" w:rsidRPr="00A91ADE" w:rsidRDefault="007B2CD8" w:rsidP="00DA3633">
            <w:pPr>
              <w:pStyle w:val="TAL"/>
              <w:rPr>
                <w:u w:val="single"/>
                <w:lang w:val="fr-FR" w:eastAsia="zh-CN"/>
              </w:rPr>
            </w:pPr>
          </w:p>
          <w:p w14:paraId="0581815E" w14:textId="77777777" w:rsidR="007B2CD8" w:rsidRPr="00D0162F" w:rsidRDefault="007B2CD8" w:rsidP="00DA3633">
            <w:pPr>
              <w:pStyle w:val="TAL"/>
              <w:rPr>
                <w:rFonts w:cs="Arial"/>
                <w:lang w:eastAsia="zh-CN"/>
              </w:rPr>
            </w:pPr>
            <w:r w:rsidRPr="00D0162F">
              <w:t xml:space="preserve">rsrp-ThresholdSSB: </w:t>
            </w:r>
            <w:r w:rsidRPr="00D0162F">
              <w:rPr>
                <w:iCs/>
                <w:lang w:eastAsia="zh-CN"/>
              </w:rPr>
              <w:t>-109.0 dBm/SCS kHz</w:t>
            </w:r>
          </w:p>
        </w:tc>
      </w:tr>
      <w:tr w:rsidR="007B2CD8" w:rsidRPr="00D0162F" w14:paraId="3CC9893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AEC01F2" w14:textId="77777777" w:rsidR="007B2CD8" w:rsidRPr="00D0162F" w:rsidRDefault="007B2CD8" w:rsidP="00DA3633">
            <w:pPr>
              <w:pStyle w:val="TAL"/>
            </w:pPr>
            <w:r w:rsidRPr="00D0162F">
              <w:t>7.5.5.10</w:t>
            </w:r>
            <w:r w:rsidRPr="00D0162F">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B137162" w14:textId="77777777" w:rsidR="007B2CD8" w:rsidRPr="00D0162F" w:rsidRDefault="007B2CD8" w:rsidP="00DA3633">
            <w:pPr>
              <w:pStyle w:val="TAL"/>
              <w:rPr>
                <w:u w:val="single"/>
              </w:rPr>
            </w:pPr>
            <w:r w:rsidRPr="00D0162F">
              <w:rPr>
                <w:u w:val="single"/>
              </w:rPr>
              <w:t>During T1:</w:t>
            </w:r>
          </w:p>
          <w:p w14:paraId="63F1BFF3" w14:textId="77777777" w:rsidR="007B2CD8" w:rsidRPr="00D0162F" w:rsidRDefault="007B2CD8" w:rsidP="00DA3633">
            <w:pPr>
              <w:pStyle w:val="TAL"/>
              <w:rPr>
                <w:u w:val="single"/>
              </w:rPr>
            </w:pPr>
            <w:r w:rsidRPr="00D0162F">
              <w:rPr>
                <w:u w:val="single"/>
              </w:rPr>
              <w:t>SNR_SSB q</w:t>
            </w:r>
            <w:r w:rsidRPr="00D0162F">
              <w:rPr>
                <w:u w:val="single"/>
                <w:vertAlign w:val="subscript"/>
              </w:rPr>
              <w:t>0,0</w:t>
            </w:r>
            <w:r w:rsidRPr="00D0162F">
              <w:rPr>
                <w:u w:val="single"/>
              </w:rPr>
              <w:t>: 5 dB</w:t>
            </w:r>
          </w:p>
          <w:p w14:paraId="4C5DB727" w14:textId="77777777" w:rsidR="007B2CD8" w:rsidRPr="00D0162F" w:rsidRDefault="007B2CD8" w:rsidP="00DA3633">
            <w:pPr>
              <w:pStyle w:val="TAL"/>
              <w:rPr>
                <w:u w:val="single"/>
              </w:rPr>
            </w:pPr>
            <w:r w:rsidRPr="00D0162F">
              <w:rPr>
                <w:u w:val="single"/>
              </w:rPr>
              <w:t>SNR_SSB q</w:t>
            </w:r>
            <w:r w:rsidRPr="00D0162F">
              <w:rPr>
                <w:u w:val="single"/>
                <w:vertAlign w:val="subscript"/>
              </w:rPr>
              <w:t>0,1</w:t>
            </w:r>
            <w:r w:rsidRPr="00D0162F">
              <w:rPr>
                <w:u w:val="single"/>
              </w:rPr>
              <w:t>: 5 dB</w:t>
            </w:r>
          </w:p>
          <w:p w14:paraId="42481FE5" w14:textId="77777777" w:rsidR="007B2CD8" w:rsidRPr="00D0162F" w:rsidRDefault="007B2CD8" w:rsidP="00DA3633">
            <w:pPr>
              <w:pStyle w:val="TAL"/>
              <w:rPr>
                <w:u w:val="single"/>
              </w:rPr>
            </w:pPr>
            <w:r w:rsidRPr="00D0162F">
              <w:rPr>
                <w:u w:val="single"/>
              </w:rPr>
              <w:t>SNR_SSB q</w:t>
            </w:r>
            <w:r w:rsidRPr="00D0162F">
              <w:rPr>
                <w:u w:val="single"/>
                <w:vertAlign w:val="subscript"/>
              </w:rPr>
              <w:t>1,0</w:t>
            </w:r>
            <w:r w:rsidRPr="00D0162F">
              <w:rPr>
                <w:u w:val="single"/>
              </w:rPr>
              <w:t>: 0.2 dB</w:t>
            </w:r>
          </w:p>
          <w:p w14:paraId="63FC6E07" w14:textId="77777777" w:rsidR="007B2CD8" w:rsidRPr="00D0162F" w:rsidRDefault="007B2CD8" w:rsidP="00DA3633">
            <w:pPr>
              <w:pStyle w:val="TAL"/>
              <w:rPr>
                <w:u w:val="single"/>
              </w:rPr>
            </w:pPr>
          </w:p>
          <w:p w14:paraId="6615FA93" w14:textId="77777777" w:rsidR="007B2CD8" w:rsidRPr="00D0162F" w:rsidRDefault="007B2CD8" w:rsidP="00DA3633">
            <w:pPr>
              <w:pStyle w:val="TAL"/>
              <w:rPr>
                <w:u w:val="single"/>
              </w:rPr>
            </w:pPr>
            <w:r w:rsidRPr="00D0162F">
              <w:rPr>
                <w:u w:val="single"/>
              </w:rPr>
              <w:t>During T2:</w:t>
            </w:r>
          </w:p>
          <w:p w14:paraId="743AD927" w14:textId="77777777" w:rsidR="007B2CD8" w:rsidRPr="00D0162F" w:rsidRDefault="007B2CD8" w:rsidP="00DA3633">
            <w:pPr>
              <w:pStyle w:val="TAL"/>
              <w:rPr>
                <w:u w:val="single"/>
              </w:rPr>
            </w:pPr>
            <w:r w:rsidRPr="00D0162F">
              <w:rPr>
                <w:u w:val="single"/>
              </w:rPr>
              <w:t>SNR_SSB q</w:t>
            </w:r>
            <w:r w:rsidRPr="00D0162F">
              <w:rPr>
                <w:u w:val="single"/>
                <w:vertAlign w:val="subscript"/>
              </w:rPr>
              <w:t>0,0</w:t>
            </w:r>
            <w:r w:rsidRPr="00D0162F">
              <w:rPr>
                <w:u w:val="single"/>
              </w:rPr>
              <w:t>: -3 dB</w:t>
            </w:r>
          </w:p>
          <w:p w14:paraId="10A9A1C2" w14:textId="77777777" w:rsidR="007B2CD8" w:rsidRPr="00D0162F" w:rsidRDefault="007B2CD8" w:rsidP="00DA3633">
            <w:pPr>
              <w:pStyle w:val="TAL"/>
              <w:rPr>
                <w:u w:val="single"/>
              </w:rPr>
            </w:pPr>
            <w:r w:rsidRPr="00D0162F">
              <w:rPr>
                <w:u w:val="single"/>
              </w:rPr>
              <w:t>SNR_SSB q</w:t>
            </w:r>
            <w:r w:rsidRPr="00D0162F">
              <w:rPr>
                <w:u w:val="single"/>
                <w:vertAlign w:val="subscript"/>
              </w:rPr>
              <w:t>0,1</w:t>
            </w:r>
            <w:r w:rsidRPr="00D0162F">
              <w:rPr>
                <w:u w:val="single"/>
              </w:rPr>
              <w:t>: 5 dB</w:t>
            </w:r>
          </w:p>
          <w:p w14:paraId="56AF5B3A" w14:textId="77777777" w:rsidR="007B2CD8" w:rsidRPr="00D0162F" w:rsidRDefault="007B2CD8" w:rsidP="00DA3633">
            <w:pPr>
              <w:pStyle w:val="TAL"/>
              <w:rPr>
                <w:u w:val="single"/>
              </w:rPr>
            </w:pPr>
            <w:r w:rsidRPr="00D0162F">
              <w:rPr>
                <w:u w:val="single"/>
              </w:rPr>
              <w:t>SNR_SSB q</w:t>
            </w:r>
            <w:r w:rsidRPr="00D0162F">
              <w:rPr>
                <w:u w:val="single"/>
                <w:vertAlign w:val="subscript"/>
              </w:rPr>
              <w:t>1,0</w:t>
            </w:r>
            <w:r w:rsidRPr="00D0162F">
              <w:rPr>
                <w:u w:val="single"/>
              </w:rPr>
              <w:t>: 0.2 dB</w:t>
            </w:r>
          </w:p>
          <w:p w14:paraId="204BB26A" w14:textId="77777777" w:rsidR="007B2CD8" w:rsidRPr="00D0162F" w:rsidRDefault="007B2CD8" w:rsidP="00DA3633">
            <w:pPr>
              <w:pStyle w:val="TAL"/>
              <w:rPr>
                <w:u w:val="single"/>
              </w:rPr>
            </w:pPr>
          </w:p>
          <w:p w14:paraId="13084708" w14:textId="77777777" w:rsidR="007B2CD8" w:rsidRPr="00D0162F" w:rsidRDefault="007B2CD8" w:rsidP="00DA3633">
            <w:pPr>
              <w:pStyle w:val="TAL"/>
              <w:rPr>
                <w:u w:val="single"/>
              </w:rPr>
            </w:pPr>
            <w:r w:rsidRPr="00D0162F">
              <w:rPr>
                <w:u w:val="single"/>
              </w:rPr>
              <w:t>During T3-T5:</w:t>
            </w:r>
          </w:p>
          <w:p w14:paraId="3F99AC10" w14:textId="77777777" w:rsidR="007B2CD8" w:rsidRPr="00D0162F" w:rsidRDefault="007B2CD8" w:rsidP="00DA3633">
            <w:pPr>
              <w:pStyle w:val="TAL"/>
              <w:rPr>
                <w:u w:val="single"/>
              </w:rPr>
            </w:pPr>
            <w:r w:rsidRPr="00D0162F">
              <w:rPr>
                <w:u w:val="single"/>
              </w:rPr>
              <w:t>SNR_SSB q</w:t>
            </w:r>
            <w:r w:rsidRPr="00D0162F">
              <w:rPr>
                <w:u w:val="single"/>
                <w:vertAlign w:val="subscript"/>
              </w:rPr>
              <w:t>0,0</w:t>
            </w:r>
            <w:r w:rsidRPr="00D0162F">
              <w:rPr>
                <w:u w:val="single"/>
              </w:rPr>
              <w:t>: -12 dB</w:t>
            </w:r>
          </w:p>
          <w:p w14:paraId="056AB776" w14:textId="77777777" w:rsidR="007B2CD8" w:rsidRPr="00D0162F" w:rsidRDefault="007B2CD8" w:rsidP="00DA3633">
            <w:pPr>
              <w:pStyle w:val="TAL"/>
              <w:rPr>
                <w:u w:val="single"/>
              </w:rPr>
            </w:pPr>
            <w:r w:rsidRPr="00D0162F">
              <w:rPr>
                <w:u w:val="single"/>
              </w:rPr>
              <w:t>SNR_SSB q</w:t>
            </w:r>
            <w:r w:rsidRPr="00D0162F">
              <w:rPr>
                <w:u w:val="single"/>
                <w:vertAlign w:val="subscript"/>
              </w:rPr>
              <w:t>0,1</w:t>
            </w:r>
            <w:r w:rsidRPr="00D0162F">
              <w:rPr>
                <w:u w:val="single"/>
              </w:rPr>
              <w:t>: 5 dB</w:t>
            </w:r>
          </w:p>
          <w:p w14:paraId="6A0CCE94" w14:textId="77777777" w:rsidR="007B2CD8" w:rsidRPr="00D0162F" w:rsidRDefault="007B2CD8" w:rsidP="00DA3633">
            <w:pPr>
              <w:pStyle w:val="TAL"/>
              <w:rPr>
                <w:u w:val="single"/>
              </w:rPr>
            </w:pPr>
            <w:r w:rsidRPr="00D0162F">
              <w:rPr>
                <w:u w:val="single"/>
              </w:rPr>
              <w:t>SNR_SSB q</w:t>
            </w:r>
            <w:r w:rsidRPr="00D0162F">
              <w:rPr>
                <w:u w:val="single"/>
                <w:vertAlign w:val="subscript"/>
              </w:rPr>
              <w:t>1,0</w:t>
            </w:r>
            <w:r w:rsidRPr="00D0162F">
              <w:rPr>
                <w:u w:val="single"/>
              </w:rPr>
              <w:t>: 20.2 dB</w:t>
            </w:r>
          </w:p>
          <w:p w14:paraId="085E041F" w14:textId="77777777" w:rsidR="007B2CD8" w:rsidRPr="00D0162F" w:rsidRDefault="007B2CD8" w:rsidP="00DA3633">
            <w:pPr>
              <w:pStyle w:val="TAL"/>
              <w:rPr>
                <w:u w:val="single"/>
              </w:rPr>
            </w:pPr>
          </w:p>
          <w:p w14:paraId="19D0D282" w14:textId="77777777" w:rsidR="007B2CD8" w:rsidRPr="00D0162F" w:rsidRDefault="007B2CD8" w:rsidP="00DA3633">
            <w:pPr>
              <w:pStyle w:val="TAL"/>
              <w:rPr>
                <w:u w:val="single"/>
                <w:lang w:eastAsia="zh-CN"/>
              </w:rPr>
            </w:pPr>
            <w:r w:rsidRPr="00D0162F">
              <w:rPr>
                <w:u w:val="single"/>
                <w:lang w:eastAsia="zh-CN"/>
              </w:rPr>
              <w:t>In signaling:</w:t>
            </w:r>
          </w:p>
          <w:p w14:paraId="7B28965F" w14:textId="77777777" w:rsidR="007B2CD8" w:rsidRPr="00D0162F" w:rsidRDefault="007B2CD8" w:rsidP="00DA3633">
            <w:pPr>
              <w:pStyle w:val="TAL"/>
              <w:rPr>
                <w:u w:val="single"/>
                <w:lang w:eastAsia="zh-CN"/>
              </w:rPr>
            </w:pPr>
            <w:r w:rsidRPr="00D0162F">
              <w:rPr>
                <w:u w:val="single"/>
                <w:lang w:eastAsia="zh-CN"/>
              </w:rPr>
              <w:t>rsrp-ThresholdSSB: -95 dBm/120kHz for Config 1</w:t>
            </w:r>
          </w:p>
          <w:p w14:paraId="5F1DAFD9" w14:textId="77777777" w:rsidR="007B2CD8" w:rsidRPr="00D0162F" w:rsidRDefault="007B2CD8" w:rsidP="00DA3633">
            <w:pPr>
              <w:pStyle w:val="TAL"/>
              <w:rPr>
                <w:rFonts w:cs="Arial"/>
                <w:lang w:eastAsia="zh-CN"/>
              </w:rPr>
            </w:pPr>
            <w:r w:rsidRPr="00D0162F">
              <w:rPr>
                <w:u w:val="single"/>
                <w:lang w:eastAsia="zh-CN"/>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10F0030F" w14:textId="77777777" w:rsidR="007B2CD8" w:rsidRPr="00D0162F" w:rsidRDefault="007B2CD8" w:rsidP="00DA3633">
            <w:pPr>
              <w:pStyle w:val="TAL"/>
              <w:rPr>
                <w:u w:val="single"/>
              </w:rPr>
            </w:pPr>
          </w:p>
          <w:p w14:paraId="62B20727" w14:textId="77777777" w:rsidR="007B2CD8" w:rsidRPr="00D0162F" w:rsidRDefault="007B2CD8" w:rsidP="00DA3633">
            <w:pPr>
              <w:pStyle w:val="TAL"/>
              <w:rPr>
                <w:u w:val="single"/>
                <w:lang w:eastAsia="zh-CN"/>
              </w:rPr>
            </w:pPr>
            <w:r w:rsidRPr="00D0162F">
              <w:rPr>
                <w:u w:val="single"/>
                <w:lang w:eastAsia="zh-CN"/>
              </w:rPr>
              <w:t>+8.70 dB</w:t>
            </w:r>
          </w:p>
          <w:p w14:paraId="62C93F8E" w14:textId="77777777" w:rsidR="007B2CD8" w:rsidRPr="00D0162F" w:rsidRDefault="007B2CD8" w:rsidP="00DA3633">
            <w:pPr>
              <w:pStyle w:val="TAL"/>
              <w:rPr>
                <w:u w:val="single"/>
                <w:lang w:eastAsia="zh-CN"/>
              </w:rPr>
            </w:pPr>
            <w:r w:rsidRPr="00D0162F">
              <w:rPr>
                <w:u w:val="single"/>
                <w:lang w:eastAsia="zh-CN"/>
              </w:rPr>
              <w:t>+8.70 dB</w:t>
            </w:r>
          </w:p>
          <w:p w14:paraId="5D980300" w14:textId="77777777" w:rsidR="007B2CD8" w:rsidRPr="00D0162F" w:rsidRDefault="007B2CD8" w:rsidP="00DA3633">
            <w:pPr>
              <w:pStyle w:val="TAL"/>
              <w:rPr>
                <w:u w:val="single"/>
                <w:lang w:eastAsia="zh-CN"/>
              </w:rPr>
            </w:pPr>
            <w:r w:rsidRPr="00D0162F">
              <w:rPr>
                <w:u w:val="single"/>
                <w:lang w:eastAsia="zh-CN"/>
              </w:rPr>
              <w:t>0 dB</w:t>
            </w:r>
          </w:p>
          <w:p w14:paraId="2BB7FDBA" w14:textId="77777777" w:rsidR="007B2CD8" w:rsidRPr="00D0162F" w:rsidRDefault="007B2CD8" w:rsidP="00DA3633">
            <w:pPr>
              <w:pStyle w:val="TAL"/>
              <w:rPr>
                <w:u w:val="single"/>
                <w:lang w:eastAsia="zh-CN"/>
              </w:rPr>
            </w:pPr>
          </w:p>
          <w:p w14:paraId="4C8DA388" w14:textId="77777777" w:rsidR="007B2CD8" w:rsidRPr="00D0162F" w:rsidRDefault="007B2CD8" w:rsidP="00DA3633">
            <w:pPr>
              <w:pStyle w:val="TAL"/>
              <w:rPr>
                <w:u w:val="single"/>
                <w:lang w:eastAsia="zh-CN"/>
              </w:rPr>
            </w:pPr>
          </w:p>
          <w:p w14:paraId="70C785E0" w14:textId="77777777" w:rsidR="007B2CD8" w:rsidRPr="00D0162F" w:rsidRDefault="007B2CD8" w:rsidP="00DA3633">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3167CAAD" w14:textId="77777777" w:rsidR="007B2CD8" w:rsidRPr="00D0162F" w:rsidRDefault="007B2CD8" w:rsidP="00DA3633">
            <w:pPr>
              <w:pStyle w:val="TAL"/>
              <w:rPr>
                <w:u w:val="single"/>
                <w:lang w:eastAsia="zh-CN"/>
              </w:rPr>
            </w:pPr>
            <w:r w:rsidRPr="00D0162F">
              <w:rPr>
                <w:u w:val="single"/>
                <w:lang w:eastAsia="zh-CN"/>
              </w:rPr>
              <w:t>+8.70 dB</w:t>
            </w:r>
          </w:p>
          <w:p w14:paraId="75D722B1" w14:textId="77777777" w:rsidR="007B2CD8" w:rsidRPr="00D0162F" w:rsidRDefault="007B2CD8" w:rsidP="00DA3633">
            <w:pPr>
              <w:pStyle w:val="TAL"/>
              <w:rPr>
                <w:u w:val="single"/>
                <w:lang w:eastAsia="zh-CN"/>
              </w:rPr>
            </w:pPr>
            <w:r w:rsidRPr="00D0162F">
              <w:rPr>
                <w:u w:val="single"/>
                <w:lang w:eastAsia="zh-CN"/>
              </w:rPr>
              <w:t>0 dB</w:t>
            </w:r>
          </w:p>
          <w:p w14:paraId="595AC3F4" w14:textId="77777777" w:rsidR="007B2CD8" w:rsidRPr="00D0162F" w:rsidRDefault="007B2CD8" w:rsidP="00DA3633">
            <w:pPr>
              <w:pStyle w:val="TAL"/>
              <w:rPr>
                <w:u w:val="single"/>
                <w:lang w:eastAsia="zh-CN"/>
              </w:rPr>
            </w:pPr>
          </w:p>
          <w:p w14:paraId="0A1C57F6" w14:textId="77777777" w:rsidR="007B2CD8" w:rsidRPr="00D0162F" w:rsidRDefault="007B2CD8" w:rsidP="00DA3633">
            <w:pPr>
              <w:pStyle w:val="TAL"/>
              <w:rPr>
                <w:u w:val="single"/>
                <w:lang w:eastAsia="zh-CN"/>
              </w:rPr>
            </w:pPr>
          </w:p>
          <w:p w14:paraId="7C67368E" w14:textId="77777777" w:rsidR="007B2CD8" w:rsidRPr="00D0162F" w:rsidRDefault="007B2CD8" w:rsidP="00DA3633">
            <w:pPr>
              <w:pStyle w:val="TAL"/>
              <w:rPr>
                <w:u w:val="single"/>
                <w:lang w:eastAsia="zh-CN"/>
              </w:rPr>
            </w:pPr>
            <w:r w:rsidRPr="00D0162F">
              <w:rPr>
                <w:u w:val="single"/>
                <w:lang w:eastAsia="zh-CN"/>
              </w:rPr>
              <w:t>0 dB</w:t>
            </w:r>
          </w:p>
          <w:p w14:paraId="1EA4DCA6" w14:textId="77777777" w:rsidR="007B2CD8" w:rsidRPr="00D0162F" w:rsidRDefault="007B2CD8" w:rsidP="00DA3633">
            <w:pPr>
              <w:pStyle w:val="TAL"/>
              <w:rPr>
                <w:u w:val="single"/>
                <w:lang w:eastAsia="zh-CN"/>
              </w:rPr>
            </w:pPr>
            <w:r w:rsidRPr="00D0162F">
              <w:rPr>
                <w:u w:val="single"/>
                <w:lang w:eastAsia="zh-CN"/>
              </w:rPr>
              <w:t>+8.70 dB</w:t>
            </w:r>
          </w:p>
          <w:p w14:paraId="35B197E9" w14:textId="77777777" w:rsidR="007B2CD8" w:rsidRPr="00D0162F" w:rsidRDefault="007B2CD8" w:rsidP="00DA3633">
            <w:pPr>
              <w:pStyle w:val="TAL"/>
              <w:rPr>
                <w:u w:val="single"/>
                <w:lang w:eastAsia="zh-CN"/>
              </w:rPr>
            </w:pPr>
            <w:r w:rsidRPr="00D0162F">
              <w:rPr>
                <w:u w:val="single"/>
                <w:lang w:eastAsia="zh-CN"/>
              </w:rPr>
              <w:t>-0.2 dB</w:t>
            </w:r>
          </w:p>
          <w:p w14:paraId="791D83AF" w14:textId="77777777" w:rsidR="007B2CD8" w:rsidRPr="00D0162F" w:rsidRDefault="007B2CD8" w:rsidP="00DA3633">
            <w:pPr>
              <w:pStyle w:val="TAL"/>
              <w:rPr>
                <w:u w:val="single"/>
                <w:lang w:eastAsia="zh-CN"/>
              </w:rPr>
            </w:pPr>
          </w:p>
          <w:p w14:paraId="7C51B9B2" w14:textId="77777777" w:rsidR="007B2CD8" w:rsidRPr="00D0162F" w:rsidRDefault="007B2CD8" w:rsidP="00DA3633">
            <w:pPr>
              <w:pStyle w:val="TAL"/>
              <w:rPr>
                <w:u w:val="single"/>
                <w:lang w:eastAsia="zh-CN"/>
              </w:rPr>
            </w:pPr>
          </w:p>
          <w:p w14:paraId="664DDBDF" w14:textId="77777777" w:rsidR="007B2CD8" w:rsidRPr="00D0162F" w:rsidRDefault="007B2CD8" w:rsidP="00DA3633">
            <w:pPr>
              <w:pStyle w:val="TAL"/>
              <w:rPr>
                <w:u w:val="single"/>
                <w:lang w:eastAsia="zh-CN"/>
              </w:rPr>
            </w:pPr>
            <w:r w:rsidRPr="00D0162F">
              <w:rPr>
                <w:u w:val="single"/>
                <w:lang w:eastAsia="zh-CN"/>
              </w:rPr>
              <w:t>-14 dB</w:t>
            </w:r>
          </w:p>
          <w:p w14:paraId="53F8DDBE" w14:textId="77777777" w:rsidR="007B2CD8" w:rsidRPr="00D0162F" w:rsidRDefault="007B2CD8" w:rsidP="00DA3633">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0D5F92CD" w14:textId="77777777" w:rsidR="007B2CD8" w:rsidRPr="00D0162F" w:rsidRDefault="007B2CD8" w:rsidP="00DA3633">
            <w:pPr>
              <w:pStyle w:val="TAL"/>
              <w:rPr>
                <w:u w:val="single"/>
              </w:rPr>
            </w:pPr>
            <w:r w:rsidRPr="00D0162F">
              <w:rPr>
                <w:u w:val="single"/>
              </w:rPr>
              <w:t>During T1:</w:t>
            </w:r>
          </w:p>
          <w:p w14:paraId="268F6E9B" w14:textId="77777777" w:rsidR="007B2CD8" w:rsidRPr="00D0162F" w:rsidRDefault="007B2CD8" w:rsidP="00DA3633">
            <w:pPr>
              <w:pStyle w:val="TAL"/>
              <w:rPr>
                <w:u w:val="single"/>
              </w:rPr>
            </w:pPr>
            <w:r w:rsidRPr="00D0162F">
              <w:rPr>
                <w:u w:val="single"/>
              </w:rPr>
              <w:t>SNR_SSB q</w:t>
            </w:r>
            <w:r w:rsidRPr="00D0162F">
              <w:rPr>
                <w:u w:val="single"/>
                <w:vertAlign w:val="subscript"/>
              </w:rPr>
              <w:t>0,0</w:t>
            </w:r>
            <w:r w:rsidRPr="00D0162F">
              <w:rPr>
                <w:u w:val="single"/>
              </w:rPr>
              <w:t>: 13.7 dB</w:t>
            </w:r>
          </w:p>
          <w:p w14:paraId="6793099F" w14:textId="77777777" w:rsidR="007B2CD8" w:rsidRPr="00D0162F" w:rsidRDefault="007B2CD8"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0EE50663" w14:textId="77777777" w:rsidR="007B2CD8" w:rsidRPr="00D0162F" w:rsidRDefault="007B2CD8" w:rsidP="00DA3633">
            <w:pPr>
              <w:pStyle w:val="TAL"/>
              <w:rPr>
                <w:u w:val="single"/>
              </w:rPr>
            </w:pPr>
            <w:r w:rsidRPr="00D0162F">
              <w:rPr>
                <w:u w:val="single"/>
              </w:rPr>
              <w:t>SNR_SSB q</w:t>
            </w:r>
            <w:r w:rsidRPr="00D0162F">
              <w:rPr>
                <w:u w:val="single"/>
                <w:vertAlign w:val="subscript"/>
              </w:rPr>
              <w:t>1,0</w:t>
            </w:r>
            <w:r w:rsidRPr="00D0162F">
              <w:rPr>
                <w:u w:val="single"/>
              </w:rPr>
              <w:t>: 0.2 dB</w:t>
            </w:r>
          </w:p>
          <w:p w14:paraId="0332AD7B" w14:textId="77777777" w:rsidR="007B2CD8" w:rsidRPr="00D0162F" w:rsidRDefault="007B2CD8" w:rsidP="00DA3633">
            <w:pPr>
              <w:pStyle w:val="TAL"/>
              <w:rPr>
                <w:u w:val="single"/>
              </w:rPr>
            </w:pPr>
          </w:p>
          <w:p w14:paraId="4A35ECEC" w14:textId="77777777" w:rsidR="007B2CD8" w:rsidRPr="00D0162F" w:rsidRDefault="007B2CD8" w:rsidP="00DA3633">
            <w:pPr>
              <w:pStyle w:val="TAL"/>
              <w:rPr>
                <w:u w:val="single"/>
              </w:rPr>
            </w:pPr>
            <w:r w:rsidRPr="00D0162F">
              <w:rPr>
                <w:u w:val="single"/>
              </w:rPr>
              <w:t>During T2:</w:t>
            </w:r>
          </w:p>
          <w:p w14:paraId="11CEFE25" w14:textId="77777777" w:rsidR="007B2CD8" w:rsidRPr="00D0162F" w:rsidRDefault="007B2CD8" w:rsidP="00DA3633">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4CF884D7" w14:textId="77777777" w:rsidR="007B2CD8" w:rsidRPr="00D0162F" w:rsidRDefault="007B2CD8"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750D1D2B" w14:textId="77777777" w:rsidR="007B2CD8" w:rsidRPr="00D0162F" w:rsidRDefault="007B2CD8" w:rsidP="00DA3633">
            <w:pPr>
              <w:pStyle w:val="TAL"/>
              <w:rPr>
                <w:u w:val="single"/>
              </w:rPr>
            </w:pPr>
            <w:r w:rsidRPr="00D0162F">
              <w:rPr>
                <w:u w:val="single"/>
              </w:rPr>
              <w:t>SNR_SSB q</w:t>
            </w:r>
            <w:r w:rsidRPr="00D0162F">
              <w:rPr>
                <w:u w:val="single"/>
                <w:vertAlign w:val="subscript"/>
              </w:rPr>
              <w:t>1,0</w:t>
            </w:r>
            <w:r w:rsidRPr="00D0162F">
              <w:rPr>
                <w:u w:val="single"/>
              </w:rPr>
              <w:t>: 0.2 dB</w:t>
            </w:r>
          </w:p>
          <w:p w14:paraId="1324FE7F" w14:textId="77777777" w:rsidR="007B2CD8" w:rsidRPr="00D0162F" w:rsidRDefault="007B2CD8" w:rsidP="00DA3633">
            <w:pPr>
              <w:pStyle w:val="TAL"/>
              <w:rPr>
                <w:u w:val="single"/>
              </w:rPr>
            </w:pPr>
          </w:p>
          <w:p w14:paraId="0D441BFE" w14:textId="77777777" w:rsidR="007B2CD8" w:rsidRPr="00D0162F" w:rsidRDefault="007B2CD8" w:rsidP="00DA3633">
            <w:pPr>
              <w:pStyle w:val="TAL"/>
              <w:rPr>
                <w:u w:val="single"/>
              </w:rPr>
            </w:pPr>
            <w:r w:rsidRPr="00D0162F">
              <w:rPr>
                <w:u w:val="single"/>
              </w:rPr>
              <w:t>During T3-T5:</w:t>
            </w:r>
          </w:p>
          <w:p w14:paraId="08F28830" w14:textId="77777777" w:rsidR="007B2CD8" w:rsidRPr="00D0162F" w:rsidRDefault="007B2CD8" w:rsidP="00DA3633">
            <w:pPr>
              <w:pStyle w:val="TAL"/>
              <w:rPr>
                <w:u w:val="single"/>
              </w:rPr>
            </w:pPr>
            <w:r w:rsidRPr="00D0162F">
              <w:rPr>
                <w:u w:val="single"/>
              </w:rPr>
              <w:t>SNR_SSB q</w:t>
            </w:r>
            <w:r w:rsidRPr="00D0162F">
              <w:rPr>
                <w:u w:val="single"/>
                <w:vertAlign w:val="subscript"/>
              </w:rPr>
              <w:t>0,0</w:t>
            </w:r>
            <w:r w:rsidRPr="00D0162F">
              <w:rPr>
                <w:u w:val="single"/>
              </w:rPr>
              <w:t>: -12 dB</w:t>
            </w:r>
          </w:p>
          <w:p w14:paraId="5B5F53A8" w14:textId="77777777" w:rsidR="007B2CD8" w:rsidRPr="00D0162F" w:rsidRDefault="007B2CD8"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7319330A" w14:textId="77777777" w:rsidR="007B2CD8" w:rsidRPr="00D0162F" w:rsidRDefault="007B2CD8" w:rsidP="00DA3633">
            <w:pPr>
              <w:pStyle w:val="TAL"/>
              <w:rPr>
                <w:u w:val="single"/>
              </w:rPr>
            </w:pPr>
            <w:r w:rsidRPr="00D0162F">
              <w:rPr>
                <w:u w:val="single"/>
              </w:rPr>
              <w:t>SNR_SSB q</w:t>
            </w:r>
            <w:r w:rsidRPr="00D0162F">
              <w:rPr>
                <w:u w:val="single"/>
                <w:vertAlign w:val="subscript"/>
              </w:rPr>
              <w:t>1,0</w:t>
            </w:r>
            <w:r w:rsidRPr="00D0162F">
              <w:rPr>
                <w:u w:val="single"/>
              </w:rPr>
              <w:t>: 20 dB</w:t>
            </w:r>
          </w:p>
          <w:p w14:paraId="28C7ECC3" w14:textId="77777777" w:rsidR="007B2CD8" w:rsidRPr="00D0162F" w:rsidRDefault="007B2CD8" w:rsidP="00DA3633">
            <w:pPr>
              <w:pStyle w:val="TAL"/>
              <w:rPr>
                <w:u w:val="single"/>
              </w:rPr>
            </w:pPr>
          </w:p>
          <w:p w14:paraId="18D2BE7F" w14:textId="77777777" w:rsidR="007B2CD8" w:rsidRPr="00D0162F" w:rsidRDefault="007B2CD8" w:rsidP="00DA3633">
            <w:pPr>
              <w:pStyle w:val="TAL"/>
              <w:rPr>
                <w:u w:val="single"/>
                <w:lang w:eastAsia="zh-CN"/>
              </w:rPr>
            </w:pPr>
            <w:r w:rsidRPr="00D0162F">
              <w:rPr>
                <w:u w:val="single"/>
                <w:lang w:eastAsia="zh-CN"/>
              </w:rPr>
              <w:t>In signaling:</w:t>
            </w:r>
          </w:p>
          <w:p w14:paraId="67E2D6D1" w14:textId="77777777" w:rsidR="007B2CD8" w:rsidRPr="00D0162F" w:rsidRDefault="007B2CD8" w:rsidP="00DA3633">
            <w:pPr>
              <w:pStyle w:val="TAL"/>
              <w:rPr>
                <w:u w:val="single"/>
                <w:lang w:eastAsia="zh-CN"/>
              </w:rPr>
            </w:pPr>
            <w:r w:rsidRPr="00D0162F">
              <w:rPr>
                <w:u w:val="single"/>
                <w:lang w:eastAsia="zh-CN"/>
              </w:rPr>
              <w:t>rsrp-ThresholdSSB: -109 dBm/120kHz for Config 1</w:t>
            </w:r>
          </w:p>
          <w:p w14:paraId="0457F11D" w14:textId="77777777" w:rsidR="007B2CD8" w:rsidRPr="00D0162F" w:rsidRDefault="007B2CD8" w:rsidP="00DA3633">
            <w:pPr>
              <w:pStyle w:val="TAL"/>
              <w:rPr>
                <w:rFonts w:cs="Arial"/>
                <w:lang w:eastAsia="zh-CN"/>
              </w:rPr>
            </w:pPr>
            <w:r w:rsidRPr="00D0162F">
              <w:rPr>
                <w:u w:val="single"/>
                <w:lang w:eastAsia="zh-CN"/>
              </w:rPr>
              <w:t>srp-ThresholdSSB: -106 dBm/240kHz for Config 2</w:t>
            </w:r>
          </w:p>
        </w:tc>
      </w:tr>
      <w:tr w:rsidR="007B2CD8" w:rsidRPr="00D0162F" w14:paraId="30E033D8"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AA1550D" w14:textId="77777777" w:rsidR="007B2CD8" w:rsidRPr="00D0162F" w:rsidRDefault="007B2CD8" w:rsidP="00DA3633">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A48A04D" w14:textId="77777777" w:rsidR="007B2CD8" w:rsidRPr="00D0162F" w:rsidRDefault="007B2CD8" w:rsidP="00DA3633">
            <w:pPr>
              <w:pStyle w:val="TAL"/>
            </w:pPr>
            <w:r w:rsidRPr="00D0162F">
              <w:t>During T1:</w:t>
            </w:r>
          </w:p>
          <w:p w14:paraId="0F3A75E1" w14:textId="77777777" w:rsidR="007B2CD8" w:rsidRPr="00D0162F" w:rsidRDefault="007B2CD8" w:rsidP="00DA3633">
            <w:pPr>
              <w:pStyle w:val="TAL"/>
            </w:pPr>
            <w:r w:rsidRPr="00D0162F">
              <w:t>Noc2: -112dBm/15kHz</w:t>
            </w:r>
          </w:p>
          <w:p w14:paraId="50C8EC4A" w14:textId="77777777" w:rsidR="007B2CD8" w:rsidRPr="00D0162F" w:rsidRDefault="007B2CD8" w:rsidP="00DA3633">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471DAB86" w14:textId="77777777" w:rsidR="007B2CD8" w:rsidRPr="00D0162F" w:rsidRDefault="007B2CD8" w:rsidP="00DA3633">
            <w:pPr>
              <w:pStyle w:val="TAL"/>
            </w:pPr>
            <w:r w:rsidRPr="00D0162F">
              <w:t>During T1:</w:t>
            </w:r>
          </w:p>
          <w:p w14:paraId="584A08F2" w14:textId="77777777" w:rsidR="007B2CD8" w:rsidRPr="00D0162F" w:rsidRDefault="007B2CD8" w:rsidP="00DA3633">
            <w:pPr>
              <w:pStyle w:val="TAL"/>
            </w:pPr>
            <w:r w:rsidRPr="00D0162F">
              <w:t>0dB</w:t>
            </w:r>
          </w:p>
          <w:p w14:paraId="2B4620E1" w14:textId="77777777" w:rsidR="007B2CD8" w:rsidRPr="00D0162F" w:rsidRDefault="007B2CD8" w:rsidP="00DA3633">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3C681FF8" w14:textId="77777777" w:rsidR="007B2CD8" w:rsidRPr="00D0162F" w:rsidRDefault="007B2CD8" w:rsidP="00DA3633">
            <w:pPr>
              <w:pStyle w:val="TAL"/>
            </w:pPr>
            <w:r w:rsidRPr="00D0162F">
              <w:t>During T1:</w:t>
            </w:r>
          </w:p>
          <w:p w14:paraId="019F4AD5" w14:textId="77777777" w:rsidR="007B2CD8" w:rsidRPr="00D0162F" w:rsidRDefault="007B2CD8" w:rsidP="00DA3633">
            <w:pPr>
              <w:pStyle w:val="TAL"/>
            </w:pPr>
            <w:r w:rsidRPr="00D0162F">
              <w:t>Noc2: -112dBm/15kHz</w:t>
            </w:r>
          </w:p>
          <w:p w14:paraId="570689C5" w14:textId="77777777" w:rsidR="007B2CD8" w:rsidRPr="00D0162F" w:rsidRDefault="007B2CD8" w:rsidP="00DA3633">
            <w:pPr>
              <w:pStyle w:val="TAL"/>
              <w:rPr>
                <w:rFonts w:cs="Arial"/>
                <w:lang w:eastAsia="zh-CN"/>
              </w:rPr>
            </w:pPr>
            <w:r w:rsidRPr="00D0162F">
              <w:t>Ês2 / Iot2: +18dB</w:t>
            </w:r>
          </w:p>
        </w:tc>
      </w:tr>
      <w:tr w:rsidR="007B2CD8" w:rsidRPr="00D0162F" w14:paraId="226E81B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431AC47" w14:textId="77777777" w:rsidR="007B2CD8" w:rsidRPr="00D0162F" w:rsidRDefault="007B2CD8" w:rsidP="00DA3633">
            <w:pPr>
              <w:pStyle w:val="TAL"/>
            </w:pPr>
            <w:r w:rsidRPr="00D0162F">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0AAEC39" w14:textId="77777777" w:rsidR="007B2CD8" w:rsidRPr="00D0162F" w:rsidRDefault="007B2CD8" w:rsidP="00DA3633">
            <w:pPr>
              <w:pStyle w:val="TAL"/>
            </w:pPr>
            <w:r w:rsidRPr="00D0162F">
              <w:t>During T1:</w:t>
            </w:r>
          </w:p>
          <w:p w14:paraId="583504AC" w14:textId="77777777" w:rsidR="007B2CD8" w:rsidRPr="00D0162F" w:rsidRDefault="007B2CD8" w:rsidP="00DA3633">
            <w:pPr>
              <w:pStyle w:val="TAL"/>
            </w:pPr>
            <w:r w:rsidRPr="00D0162F">
              <w:t>SSB#0: Ês / Iot, BB: +8.3dB</w:t>
            </w:r>
          </w:p>
          <w:p w14:paraId="05011CA5" w14:textId="77777777" w:rsidR="007B2CD8" w:rsidRPr="00D0162F" w:rsidRDefault="007B2CD8" w:rsidP="00DA3633">
            <w:pPr>
              <w:pStyle w:val="TAL"/>
            </w:pPr>
            <w:r w:rsidRPr="00D0162F">
              <w:t>SSB#0: Ês: -80.6dB</w:t>
            </w:r>
          </w:p>
          <w:p w14:paraId="16B49779" w14:textId="77777777" w:rsidR="007B2CD8" w:rsidRPr="00D0162F" w:rsidRDefault="007B2CD8" w:rsidP="00DA3633">
            <w:pPr>
              <w:pStyle w:val="TAL"/>
            </w:pPr>
            <w:r w:rsidRPr="00D0162F">
              <w:t>SSB#1: Ês / Iot, BB: - infinity</w:t>
            </w:r>
          </w:p>
          <w:p w14:paraId="2923B2E8" w14:textId="77777777" w:rsidR="007B2CD8" w:rsidRPr="00D0162F" w:rsidRDefault="007B2CD8" w:rsidP="00DA3633">
            <w:pPr>
              <w:pStyle w:val="TAL"/>
            </w:pPr>
            <w:r w:rsidRPr="00D0162F">
              <w:t>SSB#1: Ês: - infinity</w:t>
            </w:r>
          </w:p>
          <w:p w14:paraId="59933FBA" w14:textId="77777777" w:rsidR="007B2CD8" w:rsidRPr="00D0162F" w:rsidRDefault="007B2CD8" w:rsidP="00DA3633">
            <w:pPr>
              <w:pStyle w:val="TAL"/>
            </w:pPr>
          </w:p>
          <w:p w14:paraId="0100AD6C" w14:textId="77777777" w:rsidR="007B2CD8" w:rsidRPr="00D0162F" w:rsidRDefault="007B2CD8" w:rsidP="00DA3633">
            <w:pPr>
              <w:pStyle w:val="TAL"/>
            </w:pPr>
            <w:r w:rsidRPr="00D0162F">
              <w:t>During T2:</w:t>
            </w:r>
          </w:p>
          <w:p w14:paraId="1209BC76" w14:textId="77777777" w:rsidR="007B2CD8" w:rsidRPr="00D0162F" w:rsidRDefault="007B2CD8" w:rsidP="00DA3633">
            <w:pPr>
              <w:pStyle w:val="TAL"/>
            </w:pPr>
            <w:r w:rsidRPr="00D0162F">
              <w:t>SSB#0: Ês / Iot, BB: +8.3dB</w:t>
            </w:r>
          </w:p>
          <w:p w14:paraId="1A8FC580" w14:textId="77777777" w:rsidR="007B2CD8" w:rsidRPr="00D0162F" w:rsidRDefault="007B2CD8" w:rsidP="00DA3633">
            <w:pPr>
              <w:pStyle w:val="TAL"/>
            </w:pPr>
            <w:r w:rsidRPr="00D0162F">
              <w:t>SSB#0: Ês: -80.6dB</w:t>
            </w:r>
          </w:p>
          <w:p w14:paraId="18987B2F" w14:textId="77777777" w:rsidR="007B2CD8" w:rsidRPr="00D0162F" w:rsidRDefault="007B2CD8" w:rsidP="00DA3633">
            <w:pPr>
              <w:pStyle w:val="TAL"/>
            </w:pPr>
            <w:r w:rsidRPr="00D0162F">
              <w:t>SSB#1: Ês / Iot, BB: +8.3dB</w:t>
            </w:r>
          </w:p>
          <w:p w14:paraId="2CBA7455" w14:textId="77777777" w:rsidR="007B2CD8" w:rsidRPr="00D0162F" w:rsidRDefault="007B2CD8" w:rsidP="00DA3633">
            <w:pPr>
              <w:pStyle w:val="TAL"/>
            </w:pPr>
            <w:r w:rsidRPr="00D0162F">
              <w:t>SSB#1: Ês: -80.6dB</w:t>
            </w:r>
          </w:p>
        </w:tc>
        <w:tc>
          <w:tcPr>
            <w:tcW w:w="1643" w:type="dxa"/>
            <w:tcBorders>
              <w:top w:val="single" w:sz="4" w:space="0" w:color="auto"/>
              <w:left w:val="single" w:sz="4" w:space="0" w:color="auto"/>
              <w:bottom w:val="single" w:sz="4" w:space="0" w:color="auto"/>
              <w:right w:val="single" w:sz="4" w:space="0" w:color="auto"/>
            </w:tcBorders>
          </w:tcPr>
          <w:p w14:paraId="080DB032" w14:textId="77777777" w:rsidR="007B2CD8" w:rsidRPr="00D0162F" w:rsidRDefault="007B2CD8" w:rsidP="00DA3633">
            <w:pPr>
              <w:pStyle w:val="TAL"/>
            </w:pPr>
            <w:r w:rsidRPr="00D0162F">
              <w:t>During T1:</w:t>
            </w:r>
          </w:p>
          <w:p w14:paraId="102D18B0" w14:textId="77777777" w:rsidR="007B2CD8" w:rsidRPr="00D0162F" w:rsidRDefault="007B2CD8" w:rsidP="00DA3633">
            <w:pPr>
              <w:pStyle w:val="TAL"/>
            </w:pPr>
            <w:r w:rsidRPr="00D0162F">
              <w:t>0dB</w:t>
            </w:r>
          </w:p>
          <w:p w14:paraId="2D18E1B5" w14:textId="77777777" w:rsidR="007B2CD8" w:rsidRPr="00D0162F" w:rsidRDefault="007B2CD8" w:rsidP="00DA3633">
            <w:pPr>
              <w:pStyle w:val="TAL"/>
            </w:pPr>
            <w:r w:rsidRPr="00D0162F">
              <w:t>-0.3dB</w:t>
            </w:r>
          </w:p>
          <w:p w14:paraId="2E979CB5" w14:textId="77777777" w:rsidR="007B2CD8" w:rsidRPr="00D0162F" w:rsidRDefault="007B2CD8" w:rsidP="00DA3633">
            <w:pPr>
              <w:pStyle w:val="TAL"/>
            </w:pPr>
            <w:r w:rsidRPr="00D0162F">
              <w:t>0dB</w:t>
            </w:r>
          </w:p>
          <w:p w14:paraId="09639394" w14:textId="77777777" w:rsidR="007B2CD8" w:rsidRPr="00D0162F" w:rsidRDefault="007B2CD8" w:rsidP="00DA3633">
            <w:pPr>
              <w:pStyle w:val="TAL"/>
            </w:pPr>
            <w:r w:rsidRPr="00D0162F">
              <w:t>0dB</w:t>
            </w:r>
          </w:p>
          <w:p w14:paraId="4C2138FE" w14:textId="77777777" w:rsidR="007B2CD8" w:rsidRPr="00D0162F" w:rsidRDefault="007B2CD8" w:rsidP="00DA3633">
            <w:pPr>
              <w:pStyle w:val="TAL"/>
            </w:pPr>
          </w:p>
          <w:p w14:paraId="31944E84" w14:textId="77777777" w:rsidR="007B2CD8" w:rsidRPr="00D0162F" w:rsidRDefault="007B2CD8" w:rsidP="00DA3633">
            <w:pPr>
              <w:pStyle w:val="TAL"/>
            </w:pPr>
            <w:r w:rsidRPr="00D0162F">
              <w:t>During T2:</w:t>
            </w:r>
          </w:p>
          <w:p w14:paraId="2194DED8" w14:textId="77777777" w:rsidR="007B2CD8" w:rsidRPr="00D0162F" w:rsidRDefault="007B2CD8" w:rsidP="00DA3633">
            <w:pPr>
              <w:pStyle w:val="TAL"/>
            </w:pPr>
            <w:r w:rsidRPr="00D0162F">
              <w:t>0dB</w:t>
            </w:r>
          </w:p>
          <w:p w14:paraId="6735C37B" w14:textId="77777777" w:rsidR="007B2CD8" w:rsidRPr="00D0162F" w:rsidRDefault="007B2CD8" w:rsidP="00DA3633">
            <w:pPr>
              <w:pStyle w:val="TAL"/>
            </w:pPr>
            <w:r w:rsidRPr="00D0162F">
              <w:t>-0.3FFSdB</w:t>
            </w:r>
          </w:p>
          <w:p w14:paraId="14993CAC" w14:textId="77777777" w:rsidR="007B2CD8" w:rsidRPr="00D0162F" w:rsidRDefault="007B2CD8" w:rsidP="00DA3633">
            <w:pPr>
              <w:pStyle w:val="TAL"/>
            </w:pPr>
            <w:r w:rsidRPr="00D0162F">
              <w:t>0dB</w:t>
            </w:r>
          </w:p>
          <w:p w14:paraId="55B9570B" w14:textId="77777777" w:rsidR="007B2CD8" w:rsidRPr="00D0162F" w:rsidRDefault="007B2CD8" w:rsidP="00DA3633">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424D228E" w14:textId="77777777" w:rsidR="007B2CD8" w:rsidRPr="00D0162F" w:rsidRDefault="007B2CD8" w:rsidP="00DA3633">
            <w:pPr>
              <w:pStyle w:val="TAL"/>
            </w:pPr>
            <w:r w:rsidRPr="00D0162F">
              <w:t>During T1:</w:t>
            </w:r>
          </w:p>
          <w:p w14:paraId="24336818" w14:textId="77777777" w:rsidR="007B2CD8" w:rsidRPr="00D0162F" w:rsidRDefault="007B2CD8" w:rsidP="00DA3633">
            <w:pPr>
              <w:pStyle w:val="TAL"/>
            </w:pPr>
            <w:r w:rsidRPr="00D0162F">
              <w:t>SSB#0: Ês / Iot, BB: +8.3dB</w:t>
            </w:r>
          </w:p>
          <w:p w14:paraId="632D37A2" w14:textId="77777777" w:rsidR="007B2CD8" w:rsidRPr="00D0162F" w:rsidRDefault="007B2CD8" w:rsidP="00DA3633">
            <w:pPr>
              <w:pStyle w:val="TAL"/>
            </w:pPr>
            <w:r w:rsidRPr="00D0162F">
              <w:t>SSB#0: Ês: -80.9dB</w:t>
            </w:r>
          </w:p>
          <w:p w14:paraId="58BC36AA" w14:textId="77777777" w:rsidR="007B2CD8" w:rsidRPr="00D0162F" w:rsidRDefault="007B2CD8" w:rsidP="00DA3633">
            <w:pPr>
              <w:pStyle w:val="TAL"/>
            </w:pPr>
            <w:r w:rsidRPr="00D0162F">
              <w:t>SSB#1: Ês / Iot, BB: - infinity</w:t>
            </w:r>
          </w:p>
          <w:p w14:paraId="4789F86A" w14:textId="77777777" w:rsidR="007B2CD8" w:rsidRPr="00D0162F" w:rsidRDefault="007B2CD8" w:rsidP="00DA3633">
            <w:pPr>
              <w:pStyle w:val="TAL"/>
            </w:pPr>
            <w:r w:rsidRPr="00D0162F">
              <w:t>SSB#1: Ês: - infinity</w:t>
            </w:r>
          </w:p>
          <w:p w14:paraId="130BE07D" w14:textId="77777777" w:rsidR="007B2CD8" w:rsidRPr="00D0162F" w:rsidRDefault="007B2CD8" w:rsidP="00DA3633">
            <w:pPr>
              <w:pStyle w:val="TAL"/>
            </w:pPr>
          </w:p>
          <w:p w14:paraId="49AFD70E" w14:textId="77777777" w:rsidR="007B2CD8" w:rsidRPr="00D0162F" w:rsidRDefault="007B2CD8" w:rsidP="00DA3633">
            <w:pPr>
              <w:pStyle w:val="TAL"/>
            </w:pPr>
            <w:r w:rsidRPr="00D0162F">
              <w:t>During T2:</w:t>
            </w:r>
          </w:p>
          <w:p w14:paraId="79D9FE09" w14:textId="77777777" w:rsidR="007B2CD8" w:rsidRPr="00D0162F" w:rsidRDefault="007B2CD8" w:rsidP="00DA3633">
            <w:pPr>
              <w:pStyle w:val="TAL"/>
            </w:pPr>
            <w:r w:rsidRPr="00D0162F">
              <w:t>SSB#0: Ês / Iot, BB: +8.3dB</w:t>
            </w:r>
          </w:p>
          <w:p w14:paraId="3AF3AA30" w14:textId="77777777" w:rsidR="007B2CD8" w:rsidRPr="00D0162F" w:rsidRDefault="007B2CD8" w:rsidP="00DA3633">
            <w:pPr>
              <w:pStyle w:val="TAL"/>
            </w:pPr>
            <w:r w:rsidRPr="00D0162F">
              <w:t>SSB#0: Ês: -80.9dB</w:t>
            </w:r>
          </w:p>
          <w:p w14:paraId="30D4C449" w14:textId="77777777" w:rsidR="007B2CD8" w:rsidRPr="00D0162F" w:rsidRDefault="007B2CD8" w:rsidP="00DA3633">
            <w:pPr>
              <w:pStyle w:val="TAL"/>
            </w:pPr>
            <w:r w:rsidRPr="00D0162F">
              <w:t>SSB#1: Ês / Iot, BB: +8.3dB</w:t>
            </w:r>
          </w:p>
          <w:p w14:paraId="6D7AFDFB" w14:textId="77777777" w:rsidR="007B2CD8" w:rsidRPr="00D0162F" w:rsidRDefault="007B2CD8" w:rsidP="00DA3633">
            <w:pPr>
              <w:pStyle w:val="TAL"/>
            </w:pPr>
            <w:r w:rsidRPr="00D0162F">
              <w:t>SSB#1: Ês: -80.9dB</w:t>
            </w:r>
          </w:p>
        </w:tc>
      </w:tr>
      <w:tr w:rsidR="007B2CD8" w:rsidRPr="00D0162F" w14:paraId="608895B2"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4741DBC" w14:textId="77777777" w:rsidR="007B2CD8" w:rsidRPr="00D0162F" w:rsidRDefault="007B2CD8" w:rsidP="00DA3633">
            <w:pPr>
              <w:pStyle w:val="TAL"/>
            </w:pPr>
            <w:r w:rsidRPr="00D0162F">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75A56240" w14:textId="77777777" w:rsidR="007B2CD8" w:rsidRPr="00D0162F" w:rsidRDefault="007B2CD8" w:rsidP="00DA3633">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64B730DA" w14:textId="77777777" w:rsidR="007B2CD8" w:rsidRPr="00D0162F" w:rsidRDefault="007B2CD8" w:rsidP="00DA3633">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62DA01EC" w14:textId="77777777" w:rsidR="007B2CD8" w:rsidRPr="00D0162F" w:rsidRDefault="007B2CD8" w:rsidP="00DA3633">
            <w:pPr>
              <w:pStyle w:val="TAL"/>
            </w:pPr>
            <w:r w:rsidRPr="00D0162F">
              <w:t>Same as 7.5.8.1.1</w:t>
            </w:r>
          </w:p>
        </w:tc>
      </w:tr>
      <w:tr w:rsidR="007B2CD8" w:rsidRPr="00D0162F" w14:paraId="1C05ADD5" w14:textId="77777777" w:rsidTr="00DA3633">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72E3BB22" w14:textId="77777777" w:rsidR="007B2CD8" w:rsidRPr="00D0162F" w:rsidRDefault="007B2CD8" w:rsidP="00DA3633">
            <w:pPr>
              <w:pStyle w:val="TAL"/>
            </w:pPr>
            <w:r w:rsidRPr="00D0162F">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58EEFA7" w14:textId="77777777" w:rsidR="007B2CD8" w:rsidRPr="00D0162F" w:rsidRDefault="007B2CD8" w:rsidP="00DA3633">
            <w:pPr>
              <w:pStyle w:val="TAL"/>
              <w:rPr>
                <w:rFonts w:cs="Arial"/>
              </w:rPr>
            </w:pPr>
            <w:r w:rsidRPr="00D0162F">
              <w:rPr>
                <w:rFonts w:cs="Arial"/>
              </w:rPr>
              <w:t>During T1:</w:t>
            </w:r>
          </w:p>
          <w:p w14:paraId="778CAD82"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6AE95E3E" w14:textId="77777777" w:rsidR="007B2CD8" w:rsidRPr="00D0162F" w:rsidRDefault="007B2CD8" w:rsidP="00DA3633">
            <w:pPr>
              <w:pStyle w:val="TAL"/>
              <w:rPr>
                <w:u w:val="single"/>
              </w:rPr>
            </w:pPr>
          </w:p>
          <w:p w14:paraId="15D160D8" w14:textId="77777777" w:rsidR="007B2CD8" w:rsidRPr="00D0162F" w:rsidRDefault="007B2CD8" w:rsidP="00DA3633">
            <w:pPr>
              <w:pStyle w:val="TAL"/>
              <w:rPr>
                <w:rFonts w:cs="Arial"/>
              </w:rPr>
            </w:pPr>
            <w:r w:rsidRPr="00D0162F">
              <w:rPr>
                <w:rFonts w:cs="Arial"/>
              </w:rPr>
              <w:t>During T2:</w:t>
            </w:r>
          </w:p>
          <w:p w14:paraId="1C7CFCBD"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1F88FF8" w14:textId="77777777" w:rsidR="007B2CD8" w:rsidRPr="00D0162F" w:rsidRDefault="007B2CD8" w:rsidP="00DA3633">
            <w:pPr>
              <w:pStyle w:val="TAL"/>
              <w:rPr>
                <w:u w:val="single"/>
              </w:rPr>
            </w:pPr>
          </w:p>
          <w:p w14:paraId="37B7BE23" w14:textId="77777777" w:rsidR="007B2CD8" w:rsidRPr="00D0162F" w:rsidRDefault="007B2CD8" w:rsidP="00DA3633">
            <w:pPr>
              <w:pStyle w:val="TAL"/>
              <w:rPr>
                <w:rFonts w:cs="Arial"/>
              </w:rPr>
            </w:pPr>
            <w:r w:rsidRPr="00D0162F">
              <w:rPr>
                <w:rFonts w:cs="Arial"/>
              </w:rPr>
              <w:t>During T3:</w:t>
            </w:r>
          </w:p>
          <w:p w14:paraId="1F062288"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9676F68" w14:textId="77777777" w:rsidR="007B2CD8" w:rsidRPr="00D0162F" w:rsidRDefault="007B2CD8" w:rsidP="00DA3633">
            <w:pPr>
              <w:pStyle w:val="TAL"/>
              <w:rPr>
                <w:u w:val="single"/>
              </w:rPr>
            </w:pPr>
          </w:p>
          <w:p w14:paraId="2029C4DF" w14:textId="77777777" w:rsidR="007B2CD8" w:rsidRPr="00D0162F" w:rsidRDefault="007B2CD8" w:rsidP="00DA3633">
            <w:pPr>
              <w:pStyle w:val="TAL"/>
              <w:rPr>
                <w:rFonts w:cs="Arial"/>
              </w:rPr>
            </w:pPr>
            <w:r w:rsidRPr="00D0162F">
              <w:rPr>
                <w:rFonts w:cs="Arial"/>
              </w:rPr>
              <w:t>During T4:</w:t>
            </w:r>
          </w:p>
          <w:p w14:paraId="7D725B8D" w14:textId="77777777" w:rsidR="007B2CD8" w:rsidRPr="00D0162F" w:rsidRDefault="007B2CD8" w:rsidP="00DA3633">
            <w:pPr>
              <w:pStyle w:val="TAL"/>
            </w:pPr>
            <w:r w:rsidRPr="00D0162F">
              <w:rPr>
                <w:rFonts w:cs="Arial"/>
              </w:rPr>
              <w:t>Ês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272F276F" w14:textId="77777777" w:rsidR="007B2CD8" w:rsidRPr="00D0162F" w:rsidRDefault="007B2CD8" w:rsidP="00DA3633">
            <w:pPr>
              <w:pStyle w:val="TAL"/>
              <w:rPr>
                <w:rFonts w:cs="Arial"/>
              </w:rPr>
            </w:pPr>
            <w:r w:rsidRPr="00D0162F">
              <w:rPr>
                <w:rFonts w:cs="Arial"/>
              </w:rPr>
              <w:t>During T1:</w:t>
            </w:r>
          </w:p>
          <w:p w14:paraId="5708A6DD" w14:textId="77777777" w:rsidR="007B2CD8" w:rsidRPr="00D0162F" w:rsidRDefault="007B2CD8" w:rsidP="00DA3633">
            <w:pPr>
              <w:pStyle w:val="TAL"/>
              <w:rPr>
                <w:rFonts w:cs="Arial"/>
                <w:vertAlign w:val="subscript"/>
              </w:rPr>
            </w:pPr>
            <w:r w:rsidRPr="00D0162F">
              <w:rPr>
                <w:rFonts w:cs="Arial"/>
              </w:rPr>
              <w:t>0</w:t>
            </w:r>
            <w:r w:rsidRPr="00D0162F">
              <w:rPr>
                <w:u w:val="single"/>
              </w:rPr>
              <w:t xml:space="preserve"> dB</w:t>
            </w:r>
          </w:p>
          <w:p w14:paraId="01F64873" w14:textId="77777777" w:rsidR="007B2CD8" w:rsidRPr="00D0162F" w:rsidRDefault="007B2CD8" w:rsidP="00DA3633">
            <w:pPr>
              <w:pStyle w:val="TAL"/>
              <w:rPr>
                <w:u w:val="single"/>
              </w:rPr>
            </w:pPr>
          </w:p>
          <w:p w14:paraId="60462749" w14:textId="77777777" w:rsidR="007B2CD8" w:rsidRPr="00D0162F" w:rsidRDefault="007B2CD8" w:rsidP="00DA3633">
            <w:pPr>
              <w:pStyle w:val="TAL"/>
              <w:rPr>
                <w:rFonts w:cs="Arial"/>
              </w:rPr>
            </w:pPr>
            <w:r w:rsidRPr="00D0162F">
              <w:rPr>
                <w:rFonts w:cs="Arial"/>
              </w:rPr>
              <w:t>During T2:</w:t>
            </w:r>
          </w:p>
          <w:p w14:paraId="7E5E0E9C" w14:textId="77777777" w:rsidR="007B2CD8" w:rsidRPr="00D0162F" w:rsidRDefault="007B2CD8" w:rsidP="00DA3633">
            <w:pPr>
              <w:pStyle w:val="TAL"/>
              <w:rPr>
                <w:rFonts w:cs="Arial"/>
                <w:vertAlign w:val="subscript"/>
              </w:rPr>
            </w:pPr>
            <w:r w:rsidRPr="00D0162F">
              <w:rPr>
                <w:rFonts w:cs="Arial"/>
              </w:rPr>
              <w:t>0</w:t>
            </w:r>
            <w:r w:rsidRPr="00D0162F">
              <w:rPr>
                <w:u w:val="single"/>
              </w:rPr>
              <w:t xml:space="preserve"> dB</w:t>
            </w:r>
          </w:p>
          <w:p w14:paraId="79636783" w14:textId="77777777" w:rsidR="007B2CD8" w:rsidRPr="00D0162F" w:rsidRDefault="007B2CD8" w:rsidP="00DA3633">
            <w:pPr>
              <w:pStyle w:val="TAL"/>
              <w:rPr>
                <w:u w:val="single"/>
              </w:rPr>
            </w:pPr>
          </w:p>
          <w:p w14:paraId="7586FBB5" w14:textId="77777777" w:rsidR="007B2CD8" w:rsidRPr="00D0162F" w:rsidRDefault="007B2CD8" w:rsidP="00DA3633">
            <w:pPr>
              <w:pStyle w:val="TAL"/>
              <w:rPr>
                <w:rFonts w:cs="Arial"/>
              </w:rPr>
            </w:pPr>
            <w:r w:rsidRPr="00D0162F">
              <w:rPr>
                <w:rFonts w:cs="Arial"/>
              </w:rPr>
              <w:t>During T3:</w:t>
            </w:r>
          </w:p>
          <w:p w14:paraId="567336FA" w14:textId="77777777" w:rsidR="007B2CD8" w:rsidRPr="00D0162F" w:rsidRDefault="007B2CD8" w:rsidP="00DA3633">
            <w:pPr>
              <w:pStyle w:val="TAL"/>
              <w:rPr>
                <w:rFonts w:cs="Arial"/>
                <w:vertAlign w:val="subscript"/>
              </w:rPr>
            </w:pPr>
            <w:r w:rsidRPr="00D0162F">
              <w:rPr>
                <w:rFonts w:cs="Arial"/>
              </w:rPr>
              <w:t>0</w:t>
            </w:r>
            <w:r w:rsidRPr="00D0162F">
              <w:rPr>
                <w:u w:val="single"/>
              </w:rPr>
              <w:t xml:space="preserve"> dB</w:t>
            </w:r>
          </w:p>
          <w:p w14:paraId="1D110823" w14:textId="77777777" w:rsidR="007B2CD8" w:rsidRPr="00D0162F" w:rsidRDefault="007B2CD8" w:rsidP="00DA3633">
            <w:pPr>
              <w:pStyle w:val="TAL"/>
              <w:rPr>
                <w:u w:val="single"/>
              </w:rPr>
            </w:pPr>
          </w:p>
          <w:p w14:paraId="3171EF19" w14:textId="77777777" w:rsidR="007B2CD8" w:rsidRPr="00D0162F" w:rsidRDefault="007B2CD8" w:rsidP="00DA3633">
            <w:pPr>
              <w:pStyle w:val="TAL"/>
              <w:rPr>
                <w:rFonts w:cs="Arial"/>
              </w:rPr>
            </w:pPr>
            <w:r w:rsidRPr="00D0162F">
              <w:rPr>
                <w:rFonts w:cs="Arial"/>
              </w:rPr>
              <w:t>During T4:</w:t>
            </w:r>
          </w:p>
          <w:p w14:paraId="7AEE5763" w14:textId="77777777" w:rsidR="007B2CD8" w:rsidRPr="00D0162F" w:rsidRDefault="007B2CD8" w:rsidP="00DA3633">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249B71D8" w14:textId="77777777" w:rsidR="007B2CD8" w:rsidRPr="00D0162F" w:rsidRDefault="007B2CD8" w:rsidP="00DA3633">
            <w:pPr>
              <w:pStyle w:val="TAL"/>
              <w:rPr>
                <w:rFonts w:cs="Arial"/>
                <w:vertAlign w:val="subscript"/>
              </w:rPr>
            </w:pPr>
            <w:r w:rsidRPr="00D0162F">
              <w:rPr>
                <w:rFonts w:cs="Arial"/>
              </w:rPr>
              <w:t>During T1:</w:t>
            </w:r>
          </w:p>
          <w:p w14:paraId="7A6B2F20"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7CFBDFA6" w14:textId="77777777" w:rsidR="007B2CD8" w:rsidRPr="00D0162F" w:rsidRDefault="007B2CD8" w:rsidP="00DA3633">
            <w:pPr>
              <w:pStyle w:val="TAL"/>
              <w:rPr>
                <w:u w:val="single"/>
              </w:rPr>
            </w:pPr>
          </w:p>
          <w:p w14:paraId="65BFDB6A" w14:textId="77777777" w:rsidR="007B2CD8" w:rsidRPr="00D0162F" w:rsidRDefault="007B2CD8" w:rsidP="00DA3633">
            <w:pPr>
              <w:pStyle w:val="TAL"/>
              <w:rPr>
                <w:rFonts w:cs="Arial"/>
              </w:rPr>
            </w:pPr>
            <w:r w:rsidRPr="00D0162F">
              <w:rPr>
                <w:rFonts w:cs="Arial"/>
              </w:rPr>
              <w:t>During T2:</w:t>
            </w:r>
          </w:p>
          <w:p w14:paraId="0C5151F2"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6C15BA0" w14:textId="77777777" w:rsidR="007B2CD8" w:rsidRPr="00D0162F" w:rsidRDefault="007B2CD8" w:rsidP="00DA3633">
            <w:pPr>
              <w:pStyle w:val="TAL"/>
              <w:rPr>
                <w:u w:val="single"/>
              </w:rPr>
            </w:pPr>
          </w:p>
          <w:p w14:paraId="62E4D121" w14:textId="77777777" w:rsidR="007B2CD8" w:rsidRPr="00D0162F" w:rsidRDefault="007B2CD8" w:rsidP="00DA3633">
            <w:pPr>
              <w:pStyle w:val="TAL"/>
              <w:rPr>
                <w:rFonts w:cs="Arial"/>
              </w:rPr>
            </w:pPr>
            <w:r w:rsidRPr="00D0162F">
              <w:rPr>
                <w:rFonts w:cs="Arial"/>
              </w:rPr>
              <w:t>During T3:</w:t>
            </w:r>
          </w:p>
          <w:p w14:paraId="7F37CE2E"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1AEDA9D5" w14:textId="77777777" w:rsidR="007B2CD8" w:rsidRPr="00D0162F" w:rsidRDefault="007B2CD8" w:rsidP="00DA3633">
            <w:pPr>
              <w:pStyle w:val="TAL"/>
              <w:rPr>
                <w:u w:val="single"/>
              </w:rPr>
            </w:pPr>
          </w:p>
          <w:p w14:paraId="2A99123E" w14:textId="77777777" w:rsidR="007B2CD8" w:rsidRPr="00D0162F" w:rsidRDefault="007B2CD8" w:rsidP="00DA3633">
            <w:pPr>
              <w:pStyle w:val="TAL"/>
              <w:rPr>
                <w:rFonts w:cs="Arial"/>
              </w:rPr>
            </w:pPr>
            <w:r w:rsidRPr="00D0162F">
              <w:rPr>
                <w:rFonts w:cs="Arial"/>
              </w:rPr>
              <w:t>During T4:</w:t>
            </w:r>
          </w:p>
          <w:p w14:paraId="4D5DA166" w14:textId="77777777" w:rsidR="007B2CD8" w:rsidRPr="00D0162F" w:rsidRDefault="007B2CD8" w:rsidP="00DA3633">
            <w:pPr>
              <w:pStyle w:val="TAL"/>
            </w:pPr>
            <w:r w:rsidRPr="00D0162F">
              <w:rPr>
                <w:rFonts w:cs="Arial"/>
              </w:rPr>
              <w:t>Ês / N</w:t>
            </w:r>
            <w:r w:rsidRPr="00D0162F">
              <w:rPr>
                <w:rFonts w:cs="Arial"/>
                <w:vertAlign w:val="subscript"/>
              </w:rPr>
              <w:t>oc</w:t>
            </w:r>
            <w:r w:rsidRPr="00D0162F">
              <w:rPr>
                <w:u w:val="single"/>
              </w:rPr>
              <w:t>: 1 dB</w:t>
            </w:r>
          </w:p>
        </w:tc>
      </w:tr>
      <w:tr w:rsidR="007B2CD8" w:rsidRPr="00D0162F" w14:paraId="59787818" w14:textId="77777777" w:rsidTr="00DA3633">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0EA8DD0" w14:textId="77777777" w:rsidR="007B2CD8" w:rsidRPr="00D0162F" w:rsidRDefault="007B2CD8" w:rsidP="00DA3633">
            <w:pPr>
              <w:pStyle w:val="TAL"/>
            </w:pPr>
            <w:r w:rsidRPr="00D0162F">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614F1856" w14:textId="77777777" w:rsidR="007B2CD8" w:rsidRPr="00D0162F" w:rsidRDefault="007B2CD8" w:rsidP="00DA3633">
            <w:pPr>
              <w:pStyle w:val="TAL"/>
              <w:rPr>
                <w:rFonts w:cs="Arial"/>
              </w:rPr>
            </w:pPr>
            <w:r w:rsidRPr="00D0162F">
              <w:rPr>
                <w:rFonts w:cs="Arial"/>
              </w:rPr>
              <w:t>During T1:</w:t>
            </w:r>
          </w:p>
          <w:p w14:paraId="326588CA"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7C3D7649" w14:textId="77777777" w:rsidR="007B2CD8" w:rsidRPr="00D0162F" w:rsidRDefault="007B2CD8" w:rsidP="00DA3633">
            <w:pPr>
              <w:pStyle w:val="TAL"/>
              <w:rPr>
                <w:u w:val="single"/>
              </w:rPr>
            </w:pPr>
          </w:p>
          <w:p w14:paraId="5CEFC49B" w14:textId="77777777" w:rsidR="007B2CD8" w:rsidRPr="00D0162F" w:rsidRDefault="007B2CD8" w:rsidP="00DA3633">
            <w:pPr>
              <w:pStyle w:val="TAL"/>
              <w:rPr>
                <w:rFonts w:cs="Arial"/>
              </w:rPr>
            </w:pPr>
            <w:r w:rsidRPr="00D0162F">
              <w:rPr>
                <w:rFonts w:cs="Arial"/>
              </w:rPr>
              <w:t>During T2:</w:t>
            </w:r>
          </w:p>
          <w:p w14:paraId="75565256"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BA199E4" w14:textId="77777777" w:rsidR="007B2CD8" w:rsidRPr="00D0162F" w:rsidRDefault="007B2CD8" w:rsidP="00DA3633">
            <w:pPr>
              <w:pStyle w:val="TAL"/>
              <w:rPr>
                <w:u w:val="single"/>
              </w:rPr>
            </w:pPr>
          </w:p>
          <w:p w14:paraId="519981FD" w14:textId="77777777" w:rsidR="007B2CD8" w:rsidRPr="00D0162F" w:rsidRDefault="007B2CD8" w:rsidP="00DA3633">
            <w:pPr>
              <w:pStyle w:val="TAL"/>
              <w:rPr>
                <w:rFonts w:cs="Arial"/>
              </w:rPr>
            </w:pPr>
            <w:r w:rsidRPr="00D0162F">
              <w:rPr>
                <w:rFonts w:cs="Arial"/>
              </w:rPr>
              <w:t>During T3:</w:t>
            </w:r>
          </w:p>
          <w:p w14:paraId="091CAFAA"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2C8BBDB0" w14:textId="77777777" w:rsidR="007B2CD8" w:rsidRPr="00D0162F" w:rsidRDefault="007B2CD8" w:rsidP="00DA3633">
            <w:pPr>
              <w:pStyle w:val="TAL"/>
              <w:rPr>
                <w:u w:val="single"/>
              </w:rPr>
            </w:pPr>
          </w:p>
          <w:p w14:paraId="07F8D3DF" w14:textId="77777777" w:rsidR="007B2CD8" w:rsidRPr="00D0162F" w:rsidRDefault="007B2CD8" w:rsidP="00DA3633">
            <w:pPr>
              <w:pStyle w:val="TAL"/>
              <w:rPr>
                <w:rFonts w:cs="Arial"/>
              </w:rPr>
            </w:pPr>
            <w:r w:rsidRPr="00D0162F">
              <w:rPr>
                <w:rFonts w:cs="Arial"/>
              </w:rPr>
              <w:t>During T4:</w:t>
            </w:r>
          </w:p>
          <w:p w14:paraId="6FE4B7B3" w14:textId="77777777" w:rsidR="007B2CD8" w:rsidRPr="00D0162F" w:rsidRDefault="007B2CD8" w:rsidP="00DA3633">
            <w:pPr>
              <w:pStyle w:val="TAL"/>
            </w:pPr>
            <w:r w:rsidRPr="00D0162F">
              <w:rPr>
                <w:rFonts w:cs="Arial"/>
              </w:rPr>
              <w:t>Ês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346835E1" w14:textId="77777777" w:rsidR="007B2CD8" w:rsidRPr="00D0162F" w:rsidRDefault="007B2CD8" w:rsidP="00DA3633">
            <w:pPr>
              <w:pStyle w:val="TAL"/>
              <w:rPr>
                <w:rFonts w:cs="Arial"/>
              </w:rPr>
            </w:pPr>
            <w:r w:rsidRPr="00D0162F">
              <w:rPr>
                <w:rFonts w:cs="Arial"/>
              </w:rPr>
              <w:t>During T1:</w:t>
            </w:r>
          </w:p>
          <w:p w14:paraId="1CE7C94A" w14:textId="77777777" w:rsidR="007B2CD8" w:rsidRPr="00D0162F" w:rsidRDefault="007B2CD8" w:rsidP="00DA3633">
            <w:pPr>
              <w:pStyle w:val="TAL"/>
              <w:rPr>
                <w:rFonts w:cs="Arial"/>
                <w:vertAlign w:val="subscript"/>
              </w:rPr>
            </w:pPr>
            <w:r w:rsidRPr="00D0162F">
              <w:rPr>
                <w:rFonts w:cs="Arial"/>
              </w:rPr>
              <w:t>0</w:t>
            </w:r>
            <w:r w:rsidRPr="00D0162F">
              <w:rPr>
                <w:u w:val="single"/>
              </w:rPr>
              <w:t xml:space="preserve"> dB</w:t>
            </w:r>
          </w:p>
          <w:p w14:paraId="0321D97A" w14:textId="77777777" w:rsidR="007B2CD8" w:rsidRPr="00D0162F" w:rsidRDefault="007B2CD8" w:rsidP="00DA3633">
            <w:pPr>
              <w:pStyle w:val="TAL"/>
              <w:rPr>
                <w:u w:val="single"/>
              </w:rPr>
            </w:pPr>
          </w:p>
          <w:p w14:paraId="44A0DCA3" w14:textId="77777777" w:rsidR="007B2CD8" w:rsidRPr="00D0162F" w:rsidRDefault="007B2CD8" w:rsidP="00DA3633">
            <w:pPr>
              <w:pStyle w:val="TAL"/>
              <w:rPr>
                <w:rFonts w:cs="Arial"/>
              </w:rPr>
            </w:pPr>
            <w:r w:rsidRPr="00D0162F">
              <w:rPr>
                <w:rFonts w:cs="Arial"/>
              </w:rPr>
              <w:t>During T2:</w:t>
            </w:r>
          </w:p>
          <w:p w14:paraId="6A3D1F59" w14:textId="77777777" w:rsidR="007B2CD8" w:rsidRPr="00D0162F" w:rsidRDefault="007B2CD8" w:rsidP="00DA3633">
            <w:pPr>
              <w:pStyle w:val="TAL"/>
              <w:rPr>
                <w:rFonts w:cs="Arial"/>
                <w:vertAlign w:val="subscript"/>
              </w:rPr>
            </w:pPr>
            <w:r w:rsidRPr="00D0162F">
              <w:rPr>
                <w:rFonts w:cs="Arial"/>
              </w:rPr>
              <w:t>0</w:t>
            </w:r>
            <w:r w:rsidRPr="00D0162F">
              <w:rPr>
                <w:u w:val="single"/>
              </w:rPr>
              <w:t xml:space="preserve"> dB</w:t>
            </w:r>
          </w:p>
          <w:p w14:paraId="45E88AC6" w14:textId="77777777" w:rsidR="007B2CD8" w:rsidRPr="00D0162F" w:rsidRDefault="007B2CD8" w:rsidP="00DA3633">
            <w:pPr>
              <w:pStyle w:val="TAL"/>
              <w:rPr>
                <w:u w:val="single"/>
              </w:rPr>
            </w:pPr>
          </w:p>
          <w:p w14:paraId="0520A7EC" w14:textId="77777777" w:rsidR="007B2CD8" w:rsidRPr="00D0162F" w:rsidRDefault="007B2CD8" w:rsidP="00DA3633">
            <w:pPr>
              <w:pStyle w:val="TAL"/>
              <w:rPr>
                <w:rFonts w:cs="Arial"/>
              </w:rPr>
            </w:pPr>
            <w:r w:rsidRPr="00D0162F">
              <w:rPr>
                <w:rFonts w:cs="Arial"/>
              </w:rPr>
              <w:t>During T3:</w:t>
            </w:r>
          </w:p>
          <w:p w14:paraId="50D6C1FB" w14:textId="77777777" w:rsidR="007B2CD8" w:rsidRPr="00D0162F" w:rsidRDefault="007B2CD8" w:rsidP="00DA3633">
            <w:pPr>
              <w:pStyle w:val="TAL"/>
              <w:rPr>
                <w:rFonts w:cs="Arial"/>
                <w:vertAlign w:val="subscript"/>
              </w:rPr>
            </w:pPr>
            <w:r w:rsidRPr="00D0162F">
              <w:rPr>
                <w:rFonts w:cs="Arial"/>
              </w:rPr>
              <w:t>0</w:t>
            </w:r>
            <w:r w:rsidRPr="00D0162F">
              <w:rPr>
                <w:u w:val="single"/>
              </w:rPr>
              <w:t xml:space="preserve"> dB</w:t>
            </w:r>
          </w:p>
          <w:p w14:paraId="59DC8B54" w14:textId="77777777" w:rsidR="007B2CD8" w:rsidRPr="00D0162F" w:rsidRDefault="007B2CD8" w:rsidP="00DA3633">
            <w:pPr>
              <w:pStyle w:val="TAL"/>
              <w:rPr>
                <w:u w:val="single"/>
              </w:rPr>
            </w:pPr>
          </w:p>
          <w:p w14:paraId="7CDA0ADA" w14:textId="77777777" w:rsidR="007B2CD8" w:rsidRPr="00D0162F" w:rsidRDefault="007B2CD8" w:rsidP="00DA3633">
            <w:pPr>
              <w:pStyle w:val="TAL"/>
              <w:rPr>
                <w:rFonts w:cs="Arial"/>
              </w:rPr>
            </w:pPr>
            <w:r w:rsidRPr="00D0162F">
              <w:rPr>
                <w:rFonts w:cs="Arial"/>
              </w:rPr>
              <w:t>During T4:</w:t>
            </w:r>
          </w:p>
          <w:p w14:paraId="53DF3844" w14:textId="77777777" w:rsidR="007B2CD8" w:rsidRPr="00D0162F" w:rsidRDefault="007B2CD8" w:rsidP="00DA3633">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357E7846" w14:textId="77777777" w:rsidR="007B2CD8" w:rsidRPr="00D0162F" w:rsidRDefault="007B2CD8" w:rsidP="00DA3633">
            <w:pPr>
              <w:pStyle w:val="TAL"/>
              <w:rPr>
                <w:rFonts w:cs="Arial"/>
              </w:rPr>
            </w:pPr>
            <w:r w:rsidRPr="00D0162F">
              <w:rPr>
                <w:rFonts w:cs="Arial"/>
              </w:rPr>
              <w:t>During T1:</w:t>
            </w:r>
          </w:p>
          <w:p w14:paraId="4FD8DAAA"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D497F4D" w14:textId="77777777" w:rsidR="007B2CD8" w:rsidRPr="00D0162F" w:rsidRDefault="007B2CD8" w:rsidP="00DA3633">
            <w:pPr>
              <w:pStyle w:val="TAL"/>
              <w:rPr>
                <w:u w:val="single"/>
              </w:rPr>
            </w:pPr>
          </w:p>
          <w:p w14:paraId="17A59B1F" w14:textId="77777777" w:rsidR="007B2CD8" w:rsidRPr="00D0162F" w:rsidRDefault="007B2CD8" w:rsidP="00DA3633">
            <w:pPr>
              <w:pStyle w:val="TAL"/>
              <w:rPr>
                <w:rFonts w:cs="Arial"/>
              </w:rPr>
            </w:pPr>
            <w:r w:rsidRPr="00D0162F">
              <w:rPr>
                <w:rFonts w:cs="Arial"/>
              </w:rPr>
              <w:t>During T2:</w:t>
            </w:r>
          </w:p>
          <w:p w14:paraId="473CA830"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7D0D0E8D" w14:textId="77777777" w:rsidR="007B2CD8" w:rsidRPr="00D0162F" w:rsidRDefault="007B2CD8" w:rsidP="00DA3633">
            <w:pPr>
              <w:pStyle w:val="TAL"/>
              <w:rPr>
                <w:u w:val="single"/>
              </w:rPr>
            </w:pPr>
          </w:p>
          <w:p w14:paraId="78F4449C" w14:textId="77777777" w:rsidR="007B2CD8" w:rsidRPr="00D0162F" w:rsidRDefault="007B2CD8" w:rsidP="00DA3633">
            <w:pPr>
              <w:pStyle w:val="TAL"/>
              <w:rPr>
                <w:rFonts w:cs="Arial"/>
              </w:rPr>
            </w:pPr>
            <w:r w:rsidRPr="00D0162F">
              <w:rPr>
                <w:rFonts w:cs="Arial"/>
              </w:rPr>
              <w:t>During T3:</w:t>
            </w:r>
          </w:p>
          <w:p w14:paraId="4DF90B95" w14:textId="77777777" w:rsidR="007B2CD8" w:rsidRPr="00D0162F" w:rsidRDefault="007B2CD8"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663E3728" w14:textId="77777777" w:rsidR="007B2CD8" w:rsidRPr="00D0162F" w:rsidRDefault="007B2CD8" w:rsidP="00DA3633">
            <w:pPr>
              <w:pStyle w:val="TAL"/>
              <w:rPr>
                <w:u w:val="single"/>
              </w:rPr>
            </w:pPr>
          </w:p>
          <w:p w14:paraId="7BD6E62D" w14:textId="77777777" w:rsidR="007B2CD8" w:rsidRPr="00D0162F" w:rsidRDefault="007B2CD8" w:rsidP="00DA3633">
            <w:pPr>
              <w:pStyle w:val="TAL"/>
              <w:rPr>
                <w:rFonts w:cs="Arial"/>
              </w:rPr>
            </w:pPr>
            <w:r w:rsidRPr="00D0162F">
              <w:rPr>
                <w:rFonts w:cs="Arial"/>
              </w:rPr>
              <w:t>During T4:</w:t>
            </w:r>
          </w:p>
          <w:p w14:paraId="7E4934B8" w14:textId="77777777" w:rsidR="007B2CD8" w:rsidRPr="00D0162F" w:rsidRDefault="007B2CD8" w:rsidP="00DA3633">
            <w:pPr>
              <w:pStyle w:val="TAL"/>
            </w:pPr>
            <w:r w:rsidRPr="00D0162F">
              <w:rPr>
                <w:rFonts w:cs="Arial"/>
              </w:rPr>
              <w:t>Ês / N</w:t>
            </w:r>
            <w:r w:rsidRPr="00D0162F">
              <w:rPr>
                <w:rFonts w:cs="Arial"/>
                <w:vertAlign w:val="subscript"/>
              </w:rPr>
              <w:t>oc</w:t>
            </w:r>
            <w:r w:rsidRPr="00D0162F">
              <w:rPr>
                <w:u w:val="single"/>
              </w:rPr>
              <w:t>: 1 dB</w:t>
            </w:r>
          </w:p>
        </w:tc>
      </w:tr>
      <w:tr w:rsidR="007B2CD8" w:rsidRPr="00D0162F" w14:paraId="7C7B8EA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DA4174B" w14:textId="77777777" w:rsidR="007B2CD8" w:rsidRPr="00A91ADE" w:rsidRDefault="007B2CD8" w:rsidP="00DA3633">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1B1E8BA3" w14:textId="77777777" w:rsidR="007B2CD8" w:rsidRPr="00D0162F" w:rsidRDefault="007B2CD8" w:rsidP="00DA3633">
            <w:pPr>
              <w:pStyle w:val="TAL"/>
            </w:pPr>
            <w:r w:rsidRPr="00D0162F">
              <w:t>During T1:</w:t>
            </w:r>
          </w:p>
          <w:p w14:paraId="7DDFBB8F" w14:textId="77777777" w:rsidR="007B2CD8" w:rsidRPr="00D0162F" w:rsidRDefault="007B2CD8" w:rsidP="00DA3633">
            <w:pPr>
              <w:pStyle w:val="TAL"/>
            </w:pPr>
            <w:r w:rsidRPr="00D0162F">
              <w:t>Noc1: -104.7dBm/15kHz</w:t>
            </w:r>
          </w:p>
          <w:p w14:paraId="0B2B6ADE" w14:textId="77777777" w:rsidR="007B2CD8" w:rsidRPr="00D0162F" w:rsidRDefault="007B2CD8" w:rsidP="00DA3633">
            <w:pPr>
              <w:pStyle w:val="TAL"/>
            </w:pPr>
            <w:r w:rsidRPr="00D0162F">
              <w:t>Noc2: -104.7dBm/15kHz</w:t>
            </w:r>
          </w:p>
          <w:p w14:paraId="1BAF7B53" w14:textId="77777777" w:rsidR="007B2CD8" w:rsidRPr="00D0162F" w:rsidRDefault="007B2CD8" w:rsidP="00DA3633">
            <w:pPr>
              <w:pStyle w:val="TAL"/>
            </w:pPr>
            <w:r w:rsidRPr="00D0162F">
              <w:t>Ês1 / Noc1: +7dB</w:t>
            </w:r>
          </w:p>
          <w:p w14:paraId="361AED3B" w14:textId="77777777" w:rsidR="007B2CD8" w:rsidRPr="00D0162F" w:rsidRDefault="007B2CD8" w:rsidP="00DA3633">
            <w:pPr>
              <w:pStyle w:val="TAL"/>
            </w:pPr>
            <w:r w:rsidRPr="00D0162F">
              <w:t>Ês2 / Noc2: +7dB</w:t>
            </w:r>
          </w:p>
          <w:p w14:paraId="420BAE40" w14:textId="77777777" w:rsidR="007B2CD8" w:rsidRPr="00D0162F" w:rsidRDefault="007B2CD8" w:rsidP="00DA3633">
            <w:pPr>
              <w:pStyle w:val="TAL"/>
            </w:pPr>
          </w:p>
          <w:p w14:paraId="5528A178" w14:textId="77777777" w:rsidR="007B2CD8" w:rsidRPr="00D0162F" w:rsidRDefault="007B2CD8" w:rsidP="00DA3633">
            <w:pPr>
              <w:pStyle w:val="TAL"/>
            </w:pPr>
            <w:r w:rsidRPr="00D0162F">
              <w:t>During T2:</w:t>
            </w:r>
          </w:p>
          <w:p w14:paraId="12C758BB" w14:textId="77777777" w:rsidR="007B2CD8" w:rsidRPr="00D0162F" w:rsidRDefault="007B2CD8" w:rsidP="00DA3633">
            <w:pPr>
              <w:pStyle w:val="TAL"/>
            </w:pPr>
            <w:r w:rsidRPr="00D0162F">
              <w:t>Noc1: -104.7dBm/15kHz</w:t>
            </w:r>
          </w:p>
          <w:p w14:paraId="04A3B323" w14:textId="77777777" w:rsidR="007B2CD8" w:rsidRPr="00D0162F" w:rsidRDefault="007B2CD8" w:rsidP="00DA3633">
            <w:pPr>
              <w:pStyle w:val="TAL"/>
            </w:pPr>
            <w:r w:rsidRPr="00D0162F">
              <w:t>Noc2: -104.7dBm/15kHz</w:t>
            </w:r>
          </w:p>
          <w:p w14:paraId="171BF7D8" w14:textId="77777777" w:rsidR="007B2CD8" w:rsidRPr="00D0162F" w:rsidRDefault="007B2CD8" w:rsidP="00DA3633">
            <w:pPr>
              <w:pStyle w:val="TAL"/>
            </w:pPr>
            <w:r w:rsidRPr="00D0162F">
              <w:t>Ês1 / Noc1: +7dB</w:t>
            </w:r>
          </w:p>
          <w:p w14:paraId="26FFE0CD" w14:textId="77777777" w:rsidR="007B2CD8" w:rsidRPr="00D0162F" w:rsidRDefault="007B2CD8" w:rsidP="00DA3633">
            <w:pPr>
              <w:pStyle w:val="TAL"/>
            </w:pPr>
            <w:r w:rsidRPr="00D0162F">
              <w:t>Ês2 / Noc2: +7dB</w:t>
            </w:r>
          </w:p>
          <w:p w14:paraId="415FEF51" w14:textId="77777777" w:rsidR="007B2CD8" w:rsidRPr="00D0162F" w:rsidRDefault="007B2CD8" w:rsidP="00DA3633">
            <w:pPr>
              <w:pStyle w:val="TAL"/>
            </w:pPr>
          </w:p>
          <w:p w14:paraId="186CBDE9" w14:textId="77777777" w:rsidR="007B2CD8" w:rsidRPr="00D0162F" w:rsidRDefault="007B2CD8" w:rsidP="00DA3633">
            <w:pPr>
              <w:pStyle w:val="TAL"/>
            </w:pPr>
            <w:r w:rsidRPr="00D0162F">
              <w:t>During T3:</w:t>
            </w:r>
          </w:p>
          <w:p w14:paraId="1EBE5210" w14:textId="77777777" w:rsidR="007B2CD8" w:rsidRPr="00D0162F" w:rsidRDefault="007B2CD8" w:rsidP="00DA3633">
            <w:pPr>
              <w:pStyle w:val="TAL"/>
            </w:pPr>
            <w:r w:rsidRPr="00D0162F">
              <w:t>Noc1: -104.7dBm/15kHz</w:t>
            </w:r>
          </w:p>
          <w:p w14:paraId="065EEF0E" w14:textId="77777777" w:rsidR="007B2CD8" w:rsidRPr="00D0162F" w:rsidRDefault="007B2CD8" w:rsidP="00DA3633">
            <w:pPr>
              <w:pStyle w:val="TAL"/>
            </w:pPr>
            <w:r w:rsidRPr="00D0162F">
              <w:t>Noc2: -104.7dBm/15kHz</w:t>
            </w:r>
          </w:p>
          <w:p w14:paraId="0305AB41" w14:textId="77777777" w:rsidR="007B2CD8" w:rsidRPr="00D0162F" w:rsidRDefault="007B2CD8" w:rsidP="00DA3633">
            <w:pPr>
              <w:pStyle w:val="TAL"/>
            </w:pPr>
            <w:r w:rsidRPr="00D0162F">
              <w:t>Ês1 / Noc1: +7dB</w:t>
            </w:r>
          </w:p>
          <w:p w14:paraId="0B8794D0" w14:textId="77777777" w:rsidR="007B2CD8" w:rsidRPr="00D0162F" w:rsidRDefault="007B2CD8" w:rsidP="00DA3633">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6B64ABE1" w14:textId="77777777" w:rsidR="007B2CD8" w:rsidRPr="00D0162F" w:rsidRDefault="007B2CD8" w:rsidP="00DA3633">
            <w:pPr>
              <w:pStyle w:val="TAL"/>
            </w:pPr>
            <w:r w:rsidRPr="00D0162F">
              <w:t>During T1:</w:t>
            </w:r>
          </w:p>
          <w:p w14:paraId="1022D00B" w14:textId="77777777" w:rsidR="007B2CD8" w:rsidRPr="00D0162F" w:rsidRDefault="007B2CD8" w:rsidP="00DA3633">
            <w:pPr>
              <w:pStyle w:val="TAL"/>
            </w:pPr>
            <w:r w:rsidRPr="00D0162F">
              <w:t>0dB</w:t>
            </w:r>
          </w:p>
          <w:p w14:paraId="2293DD30" w14:textId="77777777" w:rsidR="007B2CD8" w:rsidRPr="00D0162F" w:rsidRDefault="007B2CD8" w:rsidP="00DA3633">
            <w:pPr>
              <w:pStyle w:val="TAL"/>
            </w:pPr>
            <w:r w:rsidRPr="00D0162F">
              <w:t>0dB</w:t>
            </w:r>
          </w:p>
          <w:p w14:paraId="1D992DD7" w14:textId="77777777" w:rsidR="007B2CD8" w:rsidRPr="00D0162F" w:rsidRDefault="007B2CD8" w:rsidP="00DA3633">
            <w:pPr>
              <w:pStyle w:val="TAL"/>
            </w:pPr>
            <w:r w:rsidRPr="00D0162F">
              <w:t>0dB</w:t>
            </w:r>
          </w:p>
          <w:p w14:paraId="18805BD0" w14:textId="77777777" w:rsidR="007B2CD8" w:rsidRPr="00D0162F" w:rsidRDefault="007B2CD8" w:rsidP="00DA3633">
            <w:pPr>
              <w:pStyle w:val="TAL"/>
            </w:pPr>
            <w:r w:rsidRPr="00D0162F">
              <w:t>0dB</w:t>
            </w:r>
          </w:p>
          <w:p w14:paraId="0F4EF1B7" w14:textId="77777777" w:rsidR="007B2CD8" w:rsidRPr="00D0162F" w:rsidRDefault="007B2CD8" w:rsidP="00DA3633">
            <w:pPr>
              <w:pStyle w:val="TAL"/>
            </w:pPr>
          </w:p>
          <w:p w14:paraId="629BA0F7" w14:textId="77777777" w:rsidR="007B2CD8" w:rsidRPr="00D0162F" w:rsidRDefault="007B2CD8" w:rsidP="00DA3633">
            <w:pPr>
              <w:pStyle w:val="TAL"/>
            </w:pPr>
            <w:r w:rsidRPr="00D0162F">
              <w:t>During T2:</w:t>
            </w:r>
          </w:p>
          <w:p w14:paraId="077B195F" w14:textId="77777777" w:rsidR="007B2CD8" w:rsidRPr="00D0162F" w:rsidRDefault="007B2CD8" w:rsidP="00DA3633">
            <w:pPr>
              <w:pStyle w:val="TAL"/>
            </w:pPr>
            <w:r w:rsidRPr="00D0162F">
              <w:t>0dB</w:t>
            </w:r>
          </w:p>
          <w:p w14:paraId="18890BBC" w14:textId="77777777" w:rsidR="007B2CD8" w:rsidRPr="00D0162F" w:rsidRDefault="007B2CD8" w:rsidP="00DA3633">
            <w:pPr>
              <w:pStyle w:val="TAL"/>
            </w:pPr>
            <w:r w:rsidRPr="00D0162F">
              <w:t>0dB</w:t>
            </w:r>
          </w:p>
          <w:p w14:paraId="5C93E3F1" w14:textId="77777777" w:rsidR="007B2CD8" w:rsidRPr="00D0162F" w:rsidRDefault="007B2CD8" w:rsidP="00DA3633">
            <w:pPr>
              <w:pStyle w:val="TAL"/>
            </w:pPr>
            <w:r w:rsidRPr="00D0162F">
              <w:t>0dB</w:t>
            </w:r>
          </w:p>
          <w:p w14:paraId="309C7AAE" w14:textId="77777777" w:rsidR="007B2CD8" w:rsidRPr="00D0162F" w:rsidRDefault="007B2CD8" w:rsidP="00DA3633">
            <w:pPr>
              <w:pStyle w:val="TAL"/>
            </w:pPr>
            <w:r w:rsidRPr="00D0162F">
              <w:t>0dB</w:t>
            </w:r>
          </w:p>
          <w:p w14:paraId="7E1B2EC9" w14:textId="77777777" w:rsidR="007B2CD8" w:rsidRPr="00D0162F" w:rsidRDefault="007B2CD8" w:rsidP="00DA3633">
            <w:pPr>
              <w:pStyle w:val="TAL"/>
            </w:pPr>
          </w:p>
          <w:p w14:paraId="73DEE375" w14:textId="77777777" w:rsidR="007B2CD8" w:rsidRPr="00D0162F" w:rsidRDefault="007B2CD8" w:rsidP="00DA3633">
            <w:pPr>
              <w:pStyle w:val="TAL"/>
            </w:pPr>
            <w:r w:rsidRPr="00D0162F">
              <w:t>During T3:</w:t>
            </w:r>
          </w:p>
          <w:p w14:paraId="48C8E4E2" w14:textId="77777777" w:rsidR="007B2CD8" w:rsidRPr="00D0162F" w:rsidRDefault="007B2CD8" w:rsidP="00DA3633">
            <w:pPr>
              <w:pStyle w:val="TAL"/>
            </w:pPr>
            <w:r w:rsidRPr="00D0162F">
              <w:t>0dB</w:t>
            </w:r>
          </w:p>
          <w:p w14:paraId="5E0182CC" w14:textId="77777777" w:rsidR="007B2CD8" w:rsidRPr="00D0162F" w:rsidRDefault="007B2CD8" w:rsidP="00DA3633">
            <w:pPr>
              <w:pStyle w:val="TAL"/>
            </w:pPr>
            <w:r w:rsidRPr="00D0162F">
              <w:t>0dB</w:t>
            </w:r>
          </w:p>
          <w:p w14:paraId="7B03BDFF" w14:textId="77777777" w:rsidR="007B2CD8" w:rsidRPr="00D0162F" w:rsidRDefault="007B2CD8" w:rsidP="00DA3633">
            <w:pPr>
              <w:pStyle w:val="TAL"/>
            </w:pPr>
            <w:r w:rsidRPr="00D0162F">
              <w:t>0dB</w:t>
            </w:r>
          </w:p>
          <w:p w14:paraId="599CE36F" w14:textId="77777777" w:rsidR="007B2CD8" w:rsidRPr="00D0162F" w:rsidRDefault="007B2CD8" w:rsidP="00DA3633">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72CE06A4" w14:textId="77777777" w:rsidR="007B2CD8" w:rsidRPr="00D0162F" w:rsidRDefault="007B2CD8" w:rsidP="00DA3633">
            <w:pPr>
              <w:pStyle w:val="TAL"/>
            </w:pPr>
            <w:r w:rsidRPr="00D0162F">
              <w:t>During T1:</w:t>
            </w:r>
          </w:p>
          <w:p w14:paraId="64E1C24E" w14:textId="77777777" w:rsidR="007B2CD8" w:rsidRPr="00D0162F" w:rsidRDefault="007B2CD8" w:rsidP="00DA3633">
            <w:pPr>
              <w:pStyle w:val="TAL"/>
            </w:pPr>
            <w:r w:rsidRPr="00D0162F">
              <w:t>Noc1: -104.7dBm/15kHz</w:t>
            </w:r>
          </w:p>
          <w:p w14:paraId="43E80693" w14:textId="77777777" w:rsidR="007B2CD8" w:rsidRPr="00D0162F" w:rsidRDefault="007B2CD8" w:rsidP="00DA3633">
            <w:pPr>
              <w:pStyle w:val="TAL"/>
            </w:pPr>
            <w:r w:rsidRPr="00D0162F">
              <w:t>Noc2: -104.7dBm/15kHz</w:t>
            </w:r>
          </w:p>
          <w:p w14:paraId="3750FFE2" w14:textId="77777777" w:rsidR="007B2CD8" w:rsidRPr="00D0162F" w:rsidRDefault="007B2CD8" w:rsidP="00DA3633">
            <w:pPr>
              <w:pStyle w:val="TAL"/>
            </w:pPr>
            <w:r w:rsidRPr="00D0162F">
              <w:t>Ês1 / Noc1: +7dB</w:t>
            </w:r>
          </w:p>
          <w:p w14:paraId="397549B5" w14:textId="77777777" w:rsidR="007B2CD8" w:rsidRPr="00D0162F" w:rsidRDefault="007B2CD8" w:rsidP="00DA3633">
            <w:pPr>
              <w:pStyle w:val="TAL"/>
            </w:pPr>
            <w:r w:rsidRPr="00D0162F">
              <w:t>Ês2 / Noc2: +7dB</w:t>
            </w:r>
          </w:p>
          <w:p w14:paraId="63997EF7" w14:textId="77777777" w:rsidR="007B2CD8" w:rsidRPr="00D0162F" w:rsidRDefault="007B2CD8" w:rsidP="00DA3633">
            <w:pPr>
              <w:pStyle w:val="TAL"/>
            </w:pPr>
          </w:p>
          <w:p w14:paraId="12A8BE3F" w14:textId="77777777" w:rsidR="007B2CD8" w:rsidRPr="00D0162F" w:rsidRDefault="007B2CD8" w:rsidP="00DA3633">
            <w:pPr>
              <w:pStyle w:val="TAL"/>
            </w:pPr>
            <w:r w:rsidRPr="00D0162F">
              <w:t>During T2:</w:t>
            </w:r>
          </w:p>
          <w:p w14:paraId="6E973BAB" w14:textId="77777777" w:rsidR="007B2CD8" w:rsidRPr="00D0162F" w:rsidRDefault="007B2CD8" w:rsidP="00DA3633">
            <w:pPr>
              <w:pStyle w:val="TAL"/>
            </w:pPr>
            <w:r w:rsidRPr="00D0162F">
              <w:t>Noc1: -104.7dBm/15kHz</w:t>
            </w:r>
          </w:p>
          <w:p w14:paraId="3AD90595" w14:textId="77777777" w:rsidR="007B2CD8" w:rsidRPr="00D0162F" w:rsidRDefault="007B2CD8" w:rsidP="00DA3633">
            <w:pPr>
              <w:pStyle w:val="TAL"/>
            </w:pPr>
            <w:r w:rsidRPr="00D0162F">
              <w:t>Noc2: -104.7dBm/15kHz</w:t>
            </w:r>
          </w:p>
          <w:p w14:paraId="32B805B6" w14:textId="77777777" w:rsidR="007B2CD8" w:rsidRPr="00D0162F" w:rsidRDefault="007B2CD8" w:rsidP="00DA3633">
            <w:pPr>
              <w:pStyle w:val="TAL"/>
            </w:pPr>
            <w:r w:rsidRPr="00D0162F">
              <w:t>Ês1 / Noc1: +7dB</w:t>
            </w:r>
          </w:p>
          <w:p w14:paraId="58BFF620" w14:textId="77777777" w:rsidR="007B2CD8" w:rsidRPr="00D0162F" w:rsidRDefault="007B2CD8" w:rsidP="00DA3633">
            <w:pPr>
              <w:pStyle w:val="TAL"/>
            </w:pPr>
            <w:r w:rsidRPr="00D0162F">
              <w:t>Ês2 / Noc2: +7dB</w:t>
            </w:r>
          </w:p>
          <w:p w14:paraId="57520FC0" w14:textId="77777777" w:rsidR="007B2CD8" w:rsidRPr="00D0162F" w:rsidRDefault="007B2CD8" w:rsidP="00DA3633">
            <w:pPr>
              <w:pStyle w:val="TAL"/>
            </w:pPr>
          </w:p>
          <w:p w14:paraId="023328B2" w14:textId="77777777" w:rsidR="007B2CD8" w:rsidRPr="00D0162F" w:rsidRDefault="007B2CD8" w:rsidP="00DA3633">
            <w:pPr>
              <w:pStyle w:val="TAL"/>
            </w:pPr>
            <w:r w:rsidRPr="00D0162F">
              <w:t>During T3:</w:t>
            </w:r>
          </w:p>
          <w:p w14:paraId="7FACF65F" w14:textId="77777777" w:rsidR="007B2CD8" w:rsidRPr="00D0162F" w:rsidRDefault="007B2CD8" w:rsidP="00DA3633">
            <w:pPr>
              <w:pStyle w:val="TAL"/>
            </w:pPr>
            <w:r w:rsidRPr="00D0162F">
              <w:t>Noc1: -104.7dBm/15kHz</w:t>
            </w:r>
          </w:p>
          <w:p w14:paraId="2974A62F" w14:textId="77777777" w:rsidR="007B2CD8" w:rsidRPr="00D0162F" w:rsidRDefault="007B2CD8" w:rsidP="00DA3633">
            <w:pPr>
              <w:pStyle w:val="TAL"/>
            </w:pPr>
            <w:r w:rsidRPr="00D0162F">
              <w:t>Noc2: -104.7dBm/15kHz</w:t>
            </w:r>
          </w:p>
          <w:p w14:paraId="7B181371" w14:textId="77777777" w:rsidR="007B2CD8" w:rsidRPr="00D0162F" w:rsidRDefault="007B2CD8" w:rsidP="00DA3633">
            <w:pPr>
              <w:pStyle w:val="TAL"/>
            </w:pPr>
            <w:r w:rsidRPr="00D0162F">
              <w:t>Ês1 / Noc1: +7dB</w:t>
            </w:r>
          </w:p>
          <w:p w14:paraId="65AEC2FF" w14:textId="77777777" w:rsidR="007B2CD8" w:rsidRPr="00D0162F" w:rsidRDefault="007B2CD8" w:rsidP="00DA3633">
            <w:pPr>
              <w:pStyle w:val="TAL"/>
            </w:pPr>
            <w:r w:rsidRPr="00D0162F">
              <w:t>Ês2 / Noc2: +7dB</w:t>
            </w:r>
          </w:p>
        </w:tc>
      </w:tr>
      <w:tr w:rsidR="007B2CD8" w:rsidRPr="00D0162F" w14:paraId="5E0C063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B1D34C0" w14:textId="77777777" w:rsidR="007B2CD8" w:rsidRPr="00F43929" w:rsidRDefault="007B2CD8" w:rsidP="00DA3633">
            <w:pPr>
              <w:pStyle w:val="TAL"/>
            </w:pPr>
            <w:r w:rsidRPr="004E64CD">
              <w:rPr>
                <w:rFonts w:hint="eastAsia"/>
                <w:lang w:eastAsia="zh-CN"/>
              </w:rPr>
              <w:t>7</w:t>
            </w:r>
            <w:r w:rsidRPr="004E64CD">
              <w:rPr>
                <w:lang w:eastAsia="zh-CN"/>
              </w:rPr>
              <w:t xml:space="preserve">.5.12.1 </w:t>
            </w:r>
            <w:r w:rsidRPr="004E64CD">
              <w:t>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1A7D82B1" w14:textId="77777777" w:rsidR="007B2CD8" w:rsidRPr="004E64CD" w:rsidRDefault="007B2CD8" w:rsidP="00DA3633">
            <w:pPr>
              <w:pStyle w:val="TAL"/>
            </w:pPr>
            <w:r w:rsidRPr="004E64CD">
              <w:t>During T1:</w:t>
            </w:r>
          </w:p>
          <w:p w14:paraId="5C0B8B14" w14:textId="77777777" w:rsidR="007B2CD8" w:rsidRPr="004E64CD" w:rsidRDefault="007B2CD8" w:rsidP="00DA3633">
            <w:pPr>
              <w:pStyle w:val="TAL"/>
            </w:pPr>
            <w:r w:rsidRPr="004E64CD">
              <w:t>Ês: -infinity</w:t>
            </w:r>
          </w:p>
          <w:p w14:paraId="41E362BF" w14:textId="77777777" w:rsidR="007B2CD8" w:rsidRPr="004E64CD" w:rsidRDefault="007B2CD8" w:rsidP="00DA3633">
            <w:pPr>
              <w:pStyle w:val="TAL"/>
            </w:pPr>
          </w:p>
          <w:p w14:paraId="4B50031E" w14:textId="77777777" w:rsidR="007B2CD8" w:rsidRPr="004E64CD" w:rsidRDefault="007B2CD8" w:rsidP="00DA3633">
            <w:pPr>
              <w:pStyle w:val="TAL"/>
            </w:pPr>
            <w:r w:rsidRPr="004E64CD">
              <w:t>During T2~T4:</w:t>
            </w:r>
          </w:p>
          <w:p w14:paraId="5794658C" w14:textId="77777777" w:rsidR="007B2CD8" w:rsidRPr="004E64CD" w:rsidRDefault="007B2CD8" w:rsidP="00DA3633">
            <w:pPr>
              <w:pStyle w:val="TAL"/>
            </w:pPr>
            <w:r w:rsidRPr="004E64CD">
              <w:t>Ês: -81dBm/SCS</w:t>
            </w:r>
          </w:p>
          <w:p w14:paraId="730888EB" w14:textId="77777777" w:rsidR="007B2CD8" w:rsidRPr="00D0162F" w:rsidRDefault="007B2CD8" w:rsidP="00DA3633">
            <w:pPr>
              <w:pStyle w:val="TAL"/>
            </w:pPr>
          </w:p>
        </w:tc>
        <w:tc>
          <w:tcPr>
            <w:tcW w:w="1643" w:type="dxa"/>
            <w:tcBorders>
              <w:top w:val="single" w:sz="4" w:space="0" w:color="auto"/>
              <w:left w:val="single" w:sz="4" w:space="0" w:color="auto"/>
              <w:bottom w:val="single" w:sz="4" w:space="0" w:color="auto"/>
              <w:right w:val="single" w:sz="4" w:space="0" w:color="auto"/>
            </w:tcBorders>
          </w:tcPr>
          <w:p w14:paraId="29799024" w14:textId="77777777" w:rsidR="007B2CD8" w:rsidRPr="004E64CD" w:rsidRDefault="007B2CD8" w:rsidP="00DA3633">
            <w:pPr>
              <w:pStyle w:val="TAL"/>
            </w:pPr>
            <w:r w:rsidRPr="004E64CD">
              <w:t>During T1:</w:t>
            </w:r>
          </w:p>
          <w:p w14:paraId="379B76CB" w14:textId="77777777" w:rsidR="007B2CD8" w:rsidRPr="004E64CD" w:rsidRDefault="007B2CD8" w:rsidP="00DA3633">
            <w:pPr>
              <w:pStyle w:val="TAL"/>
              <w:rPr>
                <w:u w:val="single"/>
                <w:lang w:eastAsia="zh-CN"/>
              </w:rPr>
            </w:pPr>
            <w:r w:rsidRPr="004E64CD">
              <w:rPr>
                <w:u w:val="single"/>
                <w:lang w:eastAsia="zh-CN"/>
              </w:rPr>
              <w:t>0dB</w:t>
            </w:r>
          </w:p>
          <w:p w14:paraId="622908AF" w14:textId="77777777" w:rsidR="007B2CD8" w:rsidRPr="004E64CD" w:rsidRDefault="007B2CD8" w:rsidP="00DA3633">
            <w:pPr>
              <w:pStyle w:val="TAL"/>
              <w:rPr>
                <w:u w:val="single"/>
                <w:lang w:eastAsia="zh-CN"/>
              </w:rPr>
            </w:pPr>
          </w:p>
          <w:p w14:paraId="5B3F1197" w14:textId="77777777" w:rsidR="007B2CD8" w:rsidRPr="004E64CD" w:rsidRDefault="007B2CD8" w:rsidP="00DA3633">
            <w:pPr>
              <w:pStyle w:val="TAL"/>
              <w:rPr>
                <w:u w:val="single"/>
                <w:lang w:eastAsia="zh-CN"/>
              </w:rPr>
            </w:pPr>
            <w:r w:rsidRPr="004E64CD">
              <w:rPr>
                <w:u w:val="single"/>
                <w:lang w:eastAsia="zh-CN"/>
              </w:rPr>
              <w:t>During T2~T4:</w:t>
            </w:r>
          </w:p>
          <w:p w14:paraId="1D92BCE7" w14:textId="77777777" w:rsidR="007B2CD8" w:rsidRPr="00D0162F" w:rsidRDefault="007B2CD8" w:rsidP="00DA3633">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2165A4BD" w14:textId="77777777" w:rsidR="007B2CD8" w:rsidRPr="004E64CD" w:rsidRDefault="007B2CD8" w:rsidP="00DA3633">
            <w:pPr>
              <w:pStyle w:val="TAL"/>
            </w:pPr>
            <w:r w:rsidRPr="004E64CD">
              <w:t>During T1:</w:t>
            </w:r>
          </w:p>
          <w:p w14:paraId="536DB0B0" w14:textId="77777777" w:rsidR="007B2CD8" w:rsidRPr="004E64CD" w:rsidRDefault="007B2CD8" w:rsidP="00DA3633">
            <w:pPr>
              <w:pStyle w:val="TAL"/>
            </w:pPr>
            <w:r w:rsidRPr="004E64CD">
              <w:t>Ês: -infinity</w:t>
            </w:r>
          </w:p>
          <w:p w14:paraId="32203B76" w14:textId="77777777" w:rsidR="007B2CD8" w:rsidRPr="004E64CD" w:rsidRDefault="007B2CD8" w:rsidP="00DA3633">
            <w:pPr>
              <w:pStyle w:val="TAL"/>
            </w:pPr>
          </w:p>
          <w:p w14:paraId="1995EA72" w14:textId="77777777" w:rsidR="007B2CD8" w:rsidRPr="004E64CD" w:rsidRDefault="007B2CD8" w:rsidP="00DA3633">
            <w:pPr>
              <w:pStyle w:val="TAL"/>
            </w:pPr>
            <w:r w:rsidRPr="004E64CD">
              <w:t>During T2~T4:</w:t>
            </w:r>
          </w:p>
          <w:p w14:paraId="274FE351" w14:textId="77777777" w:rsidR="007B2CD8" w:rsidRPr="004E64CD" w:rsidRDefault="007B2CD8" w:rsidP="00DA3633">
            <w:pPr>
              <w:pStyle w:val="TAL"/>
            </w:pPr>
            <w:r w:rsidRPr="004E64CD">
              <w:t>Ês: -81dBm/SCS</w:t>
            </w:r>
          </w:p>
          <w:p w14:paraId="3ED07457" w14:textId="77777777" w:rsidR="007B2CD8" w:rsidRPr="00D0162F" w:rsidRDefault="007B2CD8" w:rsidP="00DA3633">
            <w:pPr>
              <w:pStyle w:val="TAL"/>
            </w:pPr>
          </w:p>
        </w:tc>
      </w:tr>
      <w:tr w:rsidR="007B2CD8" w:rsidRPr="00D0162F" w14:paraId="06B927C1"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E587429" w14:textId="77777777" w:rsidR="007B2CD8" w:rsidRPr="00AC1B22" w:rsidRDefault="007B2CD8" w:rsidP="00DA3633">
            <w:pPr>
              <w:pStyle w:val="TAL"/>
            </w:pPr>
            <w:r w:rsidRPr="004E64CD">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726CF121" w14:textId="77777777" w:rsidR="007B2CD8" w:rsidRPr="004E64CD" w:rsidRDefault="007B2CD8" w:rsidP="00DA3633">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86B6D95" w14:textId="77777777" w:rsidR="007B2CD8" w:rsidRPr="004E64CD" w:rsidRDefault="007B2CD8" w:rsidP="00DA3633">
            <w:pPr>
              <w:pStyle w:val="TAL"/>
              <w:rPr>
                <w:lang w:eastAsia="fr-FR"/>
              </w:rPr>
            </w:pPr>
            <w:r w:rsidRPr="004E64CD">
              <w:rPr>
                <w:lang w:eastAsia="fr-FR"/>
              </w:rPr>
              <w:t>Noc: -104.7 dBm/15kHz</w:t>
            </w:r>
          </w:p>
          <w:p w14:paraId="2C57CADE" w14:textId="77777777" w:rsidR="007B2CD8" w:rsidRPr="00D0162F" w:rsidRDefault="007B2CD8" w:rsidP="00DA3633">
            <w:pPr>
              <w:pStyle w:val="TAL"/>
              <w:rPr>
                <w:lang w:eastAsia="fr-FR"/>
              </w:rPr>
            </w:pPr>
            <w:r w:rsidRPr="004E64CD">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3F0E630B" w14:textId="77777777" w:rsidR="007B2CD8" w:rsidRPr="004E64CD" w:rsidRDefault="007B2CD8" w:rsidP="00DA3633">
            <w:pPr>
              <w:pStyle w:val="TAL"/>
              <w:rPr>
                <w:u w:val="single"/>
                <w:lang w:eastAsia="zh-CN"/>
              </w:rPr>
            </w:pPr>
            <w:r w:rsidRPr="004E64CD">
              <w:rPr>
                <w:u w:val="single"/>
                <w:lang w:eastAsia="zh-CN"/>
              </w:rPr>
              <w:t>During T1~T4:</w:t>
            </w:r>
          </w:p>
          <w:p w14:paraId="25FA5FE9" w14:textId="77777777" w:rsidR="007B2CD8" w:rsidRPr="004E64CD" w:rsidRDefault="007B2CD8" w:rsidP="00DA3633">
            <w:pPr>
              <w:pStyle w:val="TAL"/>
              <w:rPr>
                <w:u w:val="single"/>
                <w:lang w:eastAsia="zh-CN"/>
              </w:rPr>
            </w:pPr>
            <w:r w:rsidRPr="004E64CD">
              <w:rPr>
                <w:u w:val="single"/>
                <w:lang w:eastAsia="zh-CN"/>
              </w:rPr>
              <w:t>0.9dB</w:t>
            </w:r>
          </w:p>
          <w:p w14:paraId="113E28FE" w14:textId="77777777" w:rsidR="007B2CD8" w:rsidRPr="00D0162F" w:rsidRDefault="007B2CD8" w:rsidP="00DA3633">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18B7465B" w14:textId="77777777" w:rsidR="007B2CD8" w:rsidRPr="004E64CD" w:rsidRDefault="007B2CD8" w:rsidP="00DA3633">
            <w:pPr>
              <w:pStyle w:val="TAL"/>
              <w:rPr>
                <w:lang w:eastAsia="fr-FR"/>
              </w:rPr>
            </w:pPr>
            <w:r w:rsidRPr="004E64CD">
              <w:rPr>
                <w:lang w:eastAsia="fr-FR"/>
              </w:rPr>
              <w:t>During T1</w:t>
            </w:r>
            <w:r w:rsidRPr="004E64CD">
              <w:rPr>
                <w:rFonts w:hint="eastAsia"/>
                <w:lang w:eastAsia="zh-CN"/>
              </w:rPr>
              <w:t>~</w:t>
            </w:r>
            <w:r w:rsidRPr="004E64CD">
              <w:rPr>
                <w:lang w:eastAsia="fr-FR"/>
              </w:rPr>
              <w:t>T4:</w:t>
            </w:r>
          </w:p>
          <w:p w14:paraId="4A12DFBC" w14:textId="77777777" w:rsidR="007B2CD8" w:rsidRPr="004E64CD" w:rsidRDefault="007B2CD8" w:rsidP="00DA3633">
            <w:pPr>
              <w:pStyle w:val="TAL"/>
              <w:rPr>
                <w:lang w:eastAsia="fr-FR"/>
              </w:rPr>
            </w:pPr>
            <w:r w:rsidRPr="004E64CD">
              <w:rPr>
                <w:lang w:eastAsia="fr-FR"/>
              </w:rPr>
              <w:t>Noc: -103.8 dBm/15kHz</w:t>
            </w:r>
          </w:p>
          <w:p w14:paraId="511DFE7F" w14:textId="77777777" w:rsidR="007B2CD8" w:rsidRPr="00D0162F" w:rsidRDefault="007B2CD8" w:rsidP="00DA3633">
            <w:pPr>
              <w:pStyle w:val="TAL"/>
              <w:rPr>
                <w:lang w:eastAsia="fr-FR"/>
              </w:rPr>
            </w:pPr>
            <w:r w:rsidRPr="004E64CD">
              <w:rPr>
                <w:lang w:eastAsia="fr-FR"/>
              </w:rPr>
              <w:t>Ês / Noc: 7 dB</w:t>
            </w:r>
          </w:p>
        </w:tc>
      </w:tr>
      <w:tr w:rsidR="007B2CD8" w:rsidRPr="00D0162F" w14:paraId="00B9B16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836D3E2" w14:textId="77777777" w:rsidR="007B2CD8" w:rsidRPr="00D0162F" w:rsidRDefault="007B2CD8" w:rsidP="00DA3633">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A6B447E" w14:textId="77777777" w:rsidR="007B2CD8" w:rsidRPr="00D0162F" w:rsidRDefault="007B2CD8" w:rsidP="00DA3633">
            <w:pPr>
              <w:pStyle w:val="TAL"/>
            </w:pPr>
            <w:r w:rsidRPr="00D0162F">
              <w:t>During T1:</w:t>
            </w:r>
          </w:p>
          <w:p w14:paraId="402F62E0" w14:textId="77777777" w:rsidR="007B2CD8" w:rsidRPr="00D0162F" w:rsidRDefault="007B2CD8" w:rsidP="00DA3633">
            <w:pPr>
              <w:pStyle w:val="TAL"/>
            </w:pPr>
            <w:r w:rsidRPr="00D0162F">
              <w:t>Ês1: -86dBm/120kHz</w:t>
            </w:r>
          </w:p>
          <w:p w14:paraId="74F101B1" w14:textId="77777777" w:rsidR="007B2CD8" w:rsidRPr="00D0162F" w:rsidRDefault="007B2CD8" w:rsidP="00DA3633">
            <w:pPr>
              <w:pStyle w:val="TAL"/>
            </w:pPr>
            <w:r w:rsidRPr="00D0162F">
              <w:t>Ês2: -infinity</w:t>
            </w:r>
          </w:p>
          <w:p w14:paraId="5CDAC6BB" w14:textId="77777777" w:rsidR="007B2CD8" w:rsidRPr="00D0162F" w:rsidRDefault="007B2CD8" w:rsidP="00DA3633">
            <w:pPr>
              <w:pStyle w:val="TAL"/>
            </w:pPr>
          </w:p>
          <w:p w14:paraId="5006CF45" w14:textId="77777777" w:rsidR="007B2CD8" w:rsidRPr="00D0162F" w:rsidRDefault="007B2CD8" w:rsidP="00DA3633">
            <w:pPr>
              <w:pStyle w:val="TAL"/>
            </w:pPr>
            <w:r w:rsidRPr="00D0162F">
              <w:t>During T2:</w:t>
            </w:r>
          </w:p>
          <w:p w14:paraId="304A7404" w14:textId="77777777" w:rsidR="007B2CD8" w:rsidRPr="00D0162F" w:rsidRDefault="007B2CD8" w:rsidP="00DA3633">
            <w:pPr>
              <w:pStyle w:val="TAL"/>
            </w:pPr>
            <w:r w:rsidRPr="00D0162F">
              <w:t>Ês1: -86dBm/120kHz</w:t>
            </w:r>
          </w:p>
          <w:p w14:paraId="33519126" w14:textId="77777777" w:rsidR="007B2CD8" w:rsidRPr="00D0162F" w:rsidRDefault="007B2CD8" w:rsidP="00DA3633">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5B3A3485" w14:textId="77777777" w:rsidR="007B2CD8" w:rsidRPr="00D0162F" w:rsidRDefault="007B2CD8" w:rsidP="00DA3633">
            <w:pPr>
              <w:pStyle w:val="TAL"/>
            </w:pPr>
            <w:r w:rsidRPr="00D0162F">
              <w:t>During T1:</w:t>
            </w:r>
          </w:p>
          <w:p w14:paraId="62FDCAB9" w14:textId="77777777" w:rsidR="007B2CD8" w:rsidRPr="00D0162F" w:rsidRDefault="007B2CD8" w:rsidP="00DA3633">
            <w:pPr>
              <w:pStyle w:val="TAL"/>
              <w:rPr>
                <w:u w:val="single"/>
                <w:lang w:eastAsia="zh-CN"/>
              </w:rPr>
            </w:pPr>
            <w:r w:rsidRPr="00D0162F">
              <w:rPr>
                <w:u w:val="single"/>
                <w:lang w:eastAsia="zh-CN"/>
              </w:rPr>
              <w:t>0dB</w:t>
            </w:r>
          </w:p>
          <w:p w14:paraId="3D571770" w14:textId="77777777" w:rsidR="007B2CD8" w:rsidRPr="00D0162F" w:rsidRDefault="007B2CD8" w:rsidP="00DA3633">
            <w:pPr>
              <w:pStyle w:val="TAL"/>
              <w:rPr>
                <w:u w:val="single"/>
                <w:lang w:eastAsia="zh-CN"/>
              </w:rPr>
            </w:pPr>
            <w:r w:rsidRPr="00D0162F">
              <w:rPr>
                <w:u w:val="single"/>
                <w:lang w:eastAsia="zh-CN"/>
              </w:rPr>
              <w:t>0dB</w:t>
            </w:r>
          </w:p>
          <w:p w14:paraId="512B03AB" w14:textId="77777777" w:rsidR="007B2CD8" w:rsidRPr="00D0162F" w:rsidRDefault="007B2CD8" w:rsidP="00DA3633">
            <w:pPr>
              <w:pStyle w:val="TAL"/>
              <w:rPr>
                <w:u w:val="single"/>
                <w:lang w:eastAsia="zh-CN"/>
              </w:rPr>
            </w:pPr>
          </w:p>
          <w:p w14:paraId="7A38AB1B" w14:textId="77777777" w:rsidR="007B2CD8" w:rsidRPr="00D0162F" w:rsidRDefault="007B2CD8" w:rsidP="00DA3633">
            <w:pPr>
              <w:pStyle w:val="TAL"/>
              <w:rPr>
                <w:u w:val="single"/>
                <w:lang w:eastAsia="zh-CN"/>
              </w:rPr>
            </w:pPr>
            <w:r w:rsidRPr="00D0162F">
              <w:rPr>
                <w:u w:val="single"/>
                <w:lang w:eastAsia="zh-CN"/>
              </w:rPr>
              <w:t>During T2:</w:t>
            </w:r>
          </w:p>
          <w:p w14:paraId="6B0931E7" w14:textId="77777777" w:rsidR="007B2CD8" w:rsidRPr="00D0162F" w:rsidRDefault="007B2CD8" w:rsidP="00DA3633">
            <w:pPr>
              <w:pStyle w:val="TAL"/>
              <w:rPr>
                <w:u w:val="single"/>
                <w:lang w:eastAsia="zh-CN"/>
              </w:rPr>
            </w:pPr>
            <w:r w:rsidRPr="00D0162F">
              <w:rPr>
                <w:u w:val="single"/>
                <w:lang w:eastAsia="zh-CN"/>
              </w:rPr>
              <w:t>0dB</w:t>
            </w:r>
          </w:p>
          <w:p w14:paraId="5ACC57F0" w14:textId="77777777" w:rsidR="007B2CD8" w:rsidRPr="00D0162F" w:rsidRDefault="007B2CD8" w:rsidP="00DA3633">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6C56771D" w14:textId="77777777" w:rsidR="007B2CD8" w:rsidRPr="00D0162F" w:rsidRDefault="007B2CD8" w:rsidP="00DA3633">
            <w:pPr>
              <w:pStyle w:val="TAL"/>
            </w:pPr>
            <w:r w:rsidRPr="00D0162F">
              <w:t>During T1:</w:t>
            </w:r>
          </w:p>
          <w:p w14:paraId="4C248713" w14:textId="77777777" w:rsidR="007B2CD8" w:rsidRPr="00D0162F" w:rsidRDefault="007B2CD8" w:rsidP="00DA3633">
            <w:pPr>
              <w:pStyle w:val="TAL"/>
            </w:pPr>
            <w:r w:rsidRPr="00D0162F">
              <w:t>Ês1: -86dBm/120kHz</w:t>
            </w:r>
          </w:p>
          <w:p w14:paraId="305EC157" w14:textId="77777777" w:rsidR="007B2CD8" w:rsidRPr="00D0162F" w:rsidRDefault="007B2CD8" w:rsidP="00DA3633">
            <w:pPr>
              <w:pStyle w:val="TAL"/>
            </w:pPr>
            <w:r w:rsidRPr="00D0162F">
              <w:t>Ês2: -infinity</w:t>
            </w:r>
          </w:p>
          <w:p w14:paraId="3E2BED7D" w14:textId="77777777" w:rsidR="007B2CD8" w:rsidRPr="00D0162F" w:rsidRDefault="007B2CD8" w:rsidP="00DA3633">
            <w:pPr>
              <w:pStyle w:val="TAL"/>
            </w:pPr>
          </w:p>
          <w:p w14:paraId="3642A7CE" w14:textId="77777777" w:rsidR="007B2CD8" w:rsidRPr="00D0162F" w:rsidRDefault="007B2CD8" w:rsidP="00DA3633">
            <w:pPr>
              <w:pStyle w:val="TAL"/>
            </w:pPr>
            <w:r w:rsidRPr="00D0162F">
              <w:t>During T2:</w:t>
            </w:r>
          </w:p>
          <w:p w14:paraId="362C6A0B" w14:textId="77777777" w:rsidR="007B2CD8" w:rsidRPr="00D0162F" w:rsidRDefault="007B2CD8" w:rsidP="00DA3633">
            <w:pPr>
              <w:pStyle w:val="TAL"/>
            </w:pPr>
            <w:r w:rsidRPr="00D0162F">
              <w:t>Ês1: -86dBm/120kHz</w:t>
            </w:r>
          </w:p>
          <w:p w14:paraId="60ED0A86" w14:textId="77777777" w:rsidR="007B2CD8" w:rsidRPr="00D0162F" w:rsidRDefault="007B2CD8" w:rsidP="00DA3633">
            <w:pPr>
              <w:pStyle w:val="TAL"/>
              <w:rPr>
                <w:u w:val="single"/>
                <w:lang w:eastAsia="zh-CN"/>
              </w:rPr>
            </w:pPr>
            <w:r w:rsidRPr="00D0162F">
              <w:t>Ês2: -86dBm/120kHz</w:t>
            </w:r>
          </w:p>
        </w:tc>
      </w:tr>
      <w:tr w:rsidR="007B2CD8" w:rsidRPr="00D0162F" w14:paraId="50BFDC5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ED7F736" w14:textId="77777777" w:rsidR="007B2CD8" w:rsidRPr="00D0162F" w:rsidRDefault="007B2CD8" w:rsidP="00DA3633">
            <w:pPr>
              <w:pStyle w:val="TAL"/>
            </w:pPr>
            <w:r w:rsidRPr="00D0162F">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6E33CC4D" w14:textId="77777777" w:rsidR="007B2CD8" w:rsidRPr="00D0162F" w:rsidRDefault="007B2CD8" w:rsidP="00DA3633">
            <w:pPr>
              <w:pStyle w:val="TAL"/>
            </w:pPr>
            <w:r w:rsidRPr="00D0162F">
              <w:t>During T1:</w:t>
            </w:r>
          </w:p>
          <w:p w14:paraId="54318AC0" w14:textId="77777777" w:rsidR="007B2CD8" w:rsidRPr="00D0162F" w:rsidRDefault="007B2CD8" w:rsidP="00DA3633">
            <w:pPr>
              <w:pStyle w:val="TAL"/>
            </w:pPr>
            <w:r w:rsidRPr="00D0162F">
              <w:t>Noc: -98dBm/15kHz</w:t>
            </w:r>
          </w:p>
          <w:p w14:paraId="0BA4CD6E" w14:textId="77777777" w:rsidR="007B2CD8" w:rsidRPr="00D0162F" w:rsidRDefault="007B2CD8" w:rsidP="00DA3633">
            <w:pPr>
              <w:pStyle w:val="TAL"/>
            </w:pPr>
            <w:r w:rsidRPr="00D0162F">
              <w:t>Ês1 / Noc: +4.00dB</w:t>
            </w:r>
          </w:p>
          <w:p w14:paraId="4C69BB18" w14:textId="77777777" w:rsidR="007B2CD8" w:rsidRPr="00D0162F" w:rsidRDefault="007B2CD8" w:rsidP="00DA3633">
            <w:pPr>
              <w:pStyle w:val="TAL"/>
            </w:pPr>
            <w:r w:rsidRPr="00D0162F">
              <w:t>Ês2 / Noc: -infinity</w:t>
            </w:r>
          </w:p>
          <w:p w14:paraId="0F3B6229" w14:textId="77777777" w:rsidR="007B2CD8" w:rsidRPr="00D0162F" w:rsidRDefault="007B2CD8" w:rsidP="00DA3633">
            <w:pPr>
              <w:pStyle w:val="TAL"/>
            </w:pPr>
          </w:p>
          <w:p w14:paraId="74317B95" w14:textId="77777777" w:rsidR="007B2CD8" w:rsidRPr="00D0162F" w:rsidRDefault="007B2CD8" w:rsidP="00DA3633">
            <w:pPr>
              <w:pStyle w:val="TAL"/>
            </w:pPr>
            <w:r w:rsidRPr="00D0162F">
              <w:t>During T2:</w:t>
            </w:r>
          </w:p>
          <w:p w14:paraId="295F0847" w14:textId="77777777" w:rsidR="007B2CD8" w:rsidRPr="00D0162F" w:rsidRDefault="007B2CD8" w:rsidP="00DA3633">
            <w:pPr>
              <w:pStyle w:val="TAL"/>
            </w:pPr>
            <w:r w:rsidRPr="00D0162F">
              <w:t>Noc: -98dBm/15kHz</w:t>
            </w:r>
          </w:p>
          <w:p w14:paraId="3DCD5D17" w14:textId="77777777" w:rsidR="007B2CD8" w:rsidRPr="00D0162F" w:rsidRDefault="007B2CD8" w:rsidP="00DA3633">
            <w:pPr>
              <w:pStyle w:val="TAL"/>
            </w:pPr>
            <w:r w:rsidRPr="00D0162F">
              <w:t>Ês1 / Noc: +4.00dB</w:t>
            </w:r>
          </w:p>
          <w:p w14:paraId="0A791845" w14:textId="77777777" w:rsidR="007B2CD8" w:rsidRPr="00D0162F" w:rsidRDefault="007B2CD8" w:rsidP="00DA3633">
            <w:pPr>
              <w:pStyle w:val="TAL"/>
            </w:pPr>
            <w:r w:rsidRPr="00D0162F">
              <w:t>Ês2 / Noc: +4.00dB</w:t>
            </w:r>
          </w:p>
          <w:p w14:paraId="62A4CB88" w14:textId="77777777" w:rsidR="007B2CD8" w:rsidRPr="00D0162F" w:rsidRDefault="007B2CD8" w:rsidP="00DA3633">
            <w:pPr>
              <w:pStyle w:val="TAL"/>
            </w:pPr>
          </w:p>
          <w:p w14:paraId="672110A6" w14:textId="77777777" w:rsidR="007B2CD8" w:rsidRPr="00D0162F" w:rsidRDefault="007B2CD8" w:rsidP="00DA3633">
            <w:pPr>
              <w:pStyle w:val="TAL"/>
            </w:pPr>
            <w:r w:rsidRPr="00D0162F">
              <w:t>Signalled A3-offset:</w:t>
            </w:r>
          </w:p>
          <w:p w14:paraId="7A888DE3" w14:textId="77777777" w:rsidR="007B2CD8" w:rsidRPr="00D0162F" w:rsidRDefault="007B2CD8" w:rsidP="00DA3633">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63B838A5" w14:textId="77777777" w:rsidR="007B2CD8" w:rsidRPr="00D0162F" w:rsidRDefault="007B2CD8" w:rsidP="00DA3633">
            <w:pPr>
              <w:pStyle w:val="TAL"/>
            </w:pPr>
            <w:r w:rsidRPr="00D0162F">
              <w:t>During T1:</w:t>
            </w:r>
          </w:p>
          <w:p w14:paraId="2D620376" w14:textId="77777777" w:rsidR="007B2CD8" w:rsidRPr="00D0162F" w:rsidRDefault="007B2CD8" w:rsidP="00DA3633">
            <w:pPr>
              <w:pStyle w:val="TAL"/>
            </w:pPr>
            <w:r w:rsidRPr="00D0162F">
              <w:t>-3.5dB</w:t>
            </w:r>
          </w:p>
          <w:p w14:paraId="242B8077" w14:textId="77777777" w:rsidR="007B2CD8" w:rsidRPr="00D0162F" w:rsidRDefault="007B2CD8" w:rsidP="00DA3633">
            <w:pPr>
              <w:pStyle w:val="TAL"/>
            </w:pPr>
            <w:r w:rsidRPr="00D0162F">
              <w:t>0dB</w:t>
            </w:r>
          </w:p>
          <w:p w14:paraId="33EC0A5B" w14:textId="77777777" w:rsidR="007B2CD8" w:rsidRPr="00D0162F" w:rsidRDefault="007B2CD8" w:rsidP="00DA3633">
            <w:pPr>
              <w:pStyle w:val="TAL"/>
            </w:pPr>
            <w:r w:rsidRPr="00D0162F">
              <w:t>0dB</w:t>
            </w:r>
          </w:p>
          <w:p w14:paraId="01561696" w14:textId="77777777" w:rsidR="007B2CD8" w:rsidRPr="00D0162F" w:rsidRDefault="007B2CD8" w:rsidP="00DA3633">
            <w:pPr>
              <w:pStyle w:val="TAL"/>
            </w:pPr>
          </w:p>
          <w:p w14:paraId="5EAD1D95" w14:textId="77777777" w:rsidR="007B2CD8" w:rsidRPr="00D0162F" w:rsidRDefault="007B2CD8" w:rsidP="00DA3633">
            <w:pPr>
              <w:pStyle w:val="TAL"/>
            </w:pPr>
            <w:r w:rsidRPr="00D0162F">
              <w:t>During T2:</w:t>
            </w:r>
          </w:p>
          <w:p w14:paraId="3254B399" w14:textId="77777777" w:rsidR="007B2CD8" w:rsidRPr="00D0162F" w:rsidRDefault="007B2CD8" w:rsidP="00DA3633">
            <w:pPr>
              <w:pStyle w:val="TAL"/>
            </w:pPr>
            <w:r w:rsidRPr="00D0162F">
              <w:t>-3.5dB</w:t>
            </w:r>
          </w:p>
          <w:p w14:paraId="767ACB0C" w14:textId="77777777" w:rsidR="007B2CD8" w:rsidRPr="00D0162F" w:rsidRDefault="007B2CD8" w:rsidP="00DA3633">
            <w:pPr>
              <w:pStyle w:val="TAL"/>
            </w:pPr>
            <w:r w:rsidRPr="00D0162F">
              <w:t>0dB</w:t>
            </w:r>
          </w:p>
          <w:p w14:paraId="5FCC7CB9" w14:textId="77777777" w:rsidR="007B2CD8" w:rsidRPr="00D0162F" w:rsidRDefault="007B2CD8" w:rsidP="00DA3633">
            <w:pPr>
              <w:pStyle w:val="TAL"/>
            </w:pPr>
            <w:r w:rsidRPr="00D0162F">
              <w:t>0dB</w:t>
            </w:r>
          </w:p>
          <w:p w14:paraId="42D9BEAA" w14:textId="77777777" w:rsidR="007B2CD8" w:rsidRPr="00D0162F" w:rsidRDefault="007B2CD8" w:rsidP="00DA3633">
            <w:pPr>
              <w:pStyle w:val="TAL"/>
            </w:pPr>
          </w:p>
          <w:p w14:paraId="36746A75" w14:textId="77777777" w:rsidR="007B2CD8" w:rsidRPr="00D0162F" w:rsidRDefault="007B2CD8" w:rsidP="00DA3633">
            <w:pPr>
              <w:pStyle w:val="TAL"/>
            </w:pPr>
            <w:r w:rsidRPr="00D0162F">
              <w:t xml:space="preserve">Signalled A3-offset: </w:t>
            </w:r>
          </w:p>
          <w:p w14:paraId="2B24D728" w14:textId="77777777" w:rsidR="007B2CD8" w:rsidRPr="00D0162F" w:rsidRDefault="007B2CD8" w:rsidP="00DA3633">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3F5EEC67" w14:textId="77777777" w:rsidR="007B2CD8" w:rsidRPr="00D0162F" w:rsidRDefault="007B2CD8" w:rsidP="00DA3633">
            <w:pPr>
              <w:pStyle w:val="TAL"/>
            </w:pPr>
            <w:r w:rsidRPr="00D0162F">
              <w:t>During T1:</w:t>
            </w:r>
          </w:p>
          <w:p w14:paraId="37A00136" w14:textId="77777777" w:rsidR="007B2CD8" w:rsidRPr="00D0162F" w:rsidRDefault="007B2CD8" w:rsidP="00DA3633">
            <w:pPr>
              <w:pStyle w:val="TAL"/>
            </w:pPr>
            <w:r w:rsidRPr="00D0162F">
              <w:t>Noc: -101.5dBm/15kHz</w:t>
            </w:r>
          </w:p>
          <w:p w14:paraId="105B4DA3" w14:textId="77777777" w:rsidR="007B2CD8" w:rsidRPr="00D0162F" w:rsidRDefault="007B2CD8" w:rsidP="00DA3633">
            <w:pPr>
              <w:pStyle w:val="TAL"/>
            </w:pPr>
            <w:r w:rsidRPr="00D0162F">
              <w:t>Ês1 / Noc: +4.00dB</w:t>
            </w:r>
          </w:p>
          <w:p w14:paraId="19BE119A" w14:textId="77777777" w:rsidR="007B2CD8" w:rsidRPr="00D0162F" w:rsidRDefault="007B2CD8" w:rsidP="00DA3633">
            <w:pPr>
              <w:pStyle w:val="TAL"/>
            </w:pPr>
            <w:r w:rsidRPr="00D0162F">
              <w:t>Ês2 / Noc: -infinity</w:t>
            </w:r>
          </w:p>
          <w:p w14:paraId="2BB5FAF1" w14:textId="77777777" w:rsidR="007B2CD8" w:rsidRPr="00D0162F" w:rsidRDefault="007B2CD8" w:rsidP="00DA3633">
            <w:pPr>
              <w:pStyle w:val="TAL"/>
            </w:pPr>
          </w:p>
          <w:p w14:paraId="7F68B9A7" w14:textId="77777777" w:rsidR="007B2CD8" w:rsidRPr="00D0162F" w:rsidRDefault="007B2CD8" w:rsidP="00DA3633">
            <w:pPr>
              <w:pStyle w:val="TAL"/>
            </w:pPr>
            <w:r w:rsidRPr="00D0162F">
              <w:t>During T2:</w:t>
            </w:r>
          </w:p>
          <w:p w14:paraId="6FA72E28" w14:textId="77777777" w:rsidR="007B2CD8" w:rsidRPr="00D0162F" w:rsidRDefault="007B2CD8" w:rsidP="00DA3633">
            <w:pPr>
              <w:pStyle w:val="TAL"/>
            </w:pPr>
            <w:r w:rsidRPr="00D0162F">
              <w:t>Noc: -101.5dBm/15kHz</w:t>
            </w:r>
          </w:p>
          <w:p w14:paraId="7BA2A359" w14:textId="77777777" w:rsidR="007B2CD8" w:rsidRPr="00D0162F" w:rsidRDefault="007B2CD8" w:rsidP="00DA3633">
            <w:pPr>
              <w:pStyle w:val="TAL"/>
            </w:pPr>
            <w:r w:rsidRPr="00D0162F">
              <w:t>Ês1 / Noc: +4.00dB</w:t>
            </w:r>
          </w:p>
          <w:p w14:paraId="2961800D" w14:textId="77777777" w:rsidR="007B2CD8" w:rsidRPr="00D0162F" w:rsidRDefault="007B2CD8" w:rsidP="00DA3633">
            <w:pPr>
              <w:pStyle w:val="TAL"/>
            </w:pPr>
            <w:r w:rsidRPr="00D0162F">
              <w:t>Ês2 / Noc: +4.00dB</w:t>
            </w:r>
          </w:p>
          <w:p w14:paraId="1C7A29CC" w14:textId="77777777" w:rsidR="007B2CD8" w:rsidRPr="00D0162F" w:rsidRDefault="007B2CD8" w:rsidP="00DA3633">
            <w:pPr>
              <w:pStyle w:val="TAL"/>
            </w:pPr>
          </w:p>
          <w:p w14:paraId="15A23DFF" w14:textId="77777777" w:rsidR="007B2CD8" w:rsidRPr="00D0162F" w:rsidRDefault="007B2CD8" w:rsidP="00DA3633">
            <w:pPr>
              <w:pStyle w:val="TAL"/>
            </w:pPr>
            <w:r w:rsidRPr="00D0162F">
              <w:t>Signalled A3-offset:</w:t>
            </w:r>
          </w:p>
          <w:p w14:paraId="0C310CAC" w14:textId="77777777" w:rsidR="007B2CD8" w:rsidRPr="00D0162F" w:rsidRDefault="007B2CD8" w:rsidP="00DA3633">
            <w:pPr>
              <w:pStyle w:val="TAL"/>
              <w:rPr>
                <w:u w:val="single"/>
                <w:lang w:eastAsia="zh-CN"/>
              </w:rPr>
            </w:pPr>
            <w:r w:rsidRPr="00D0162F">
              <w:t>-7.0</w:t>
            </w:r>
          </w:p>
        </w:tc>
      </w:tr>
      <w:tr w:rsidR="007B2CD8" w:rsidRPr="00D0162F" w14:paraId="49CD9C72"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B74650B" w14:textId="77777777" w:rsidR="007B2CD8" w:rsidRPr="00D0162F" w:rsidRDefault="007B2CD8" w:rsidP="00DA3633">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6B5551BA" w14:textId="77777777" w:rsidR="007B2CD8" w:rsidRPr="00D0162F" w:rsidRDefault="007B2CD8" w:rsidP="00DA3633">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432D3ACA" w14:textId="77777777" w:rsidR="007B2CD8" w:rsidRPr="00D0162F" w:rsidRDefault="007B2CD8" w:rsidP="00DA3633">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393538B7" w14:textId="77777777" w:rsidR="007B2CD8" w:rsidRPr="00D0162F" w:rsidRDefault="007B2CD8" w:rsidP="00DA3633">
            <w:pPr>
              <w:pStyle w:val="TAL"/>
              <w:rPr>
                <w:u w:val="single"/>
                <w:lang w:eastAsia="zh-CN"/>
              </w:rPr>
            </w:pPr>
            <w:r w:rsidRPr="00D0162F">
              <w:rPr>
                <w:lang w:eastAsia="zh-CN"/>
              </w:rPr>
              <w:t>Same as 7.6.1.1</w:t>
            </w:r>
          </w:p>
        </w:tc>
      </w:tr>
      <w:tr w:rsidR="007B2CD8" w:rsidRPr="00D0162F" w14:paraId="0CBB366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FF7A4B1" w14:textId="77777777" w:rsidR="007B2CD8" w:rsidRPr="00D0162F" w:rsidRDefault="007B2CD8" w:rsidP="00DA3633">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0A760DFE" w14:textId="77777777" w:rsidR="007B2CD8" w:rsidRPr="00D0162F" w:rsidRDefault="007B2CD8" w:rsidP="00DA3633">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6E038E21" w14:textId="77777777" w:rsidR="007B2CD8" w:rsidRPr="00D0162F" w:rsidRDefault="007B2CD8" w:rsidP="00DA3633">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1970856C" w14:textId="77777777" w:rsidR="007B2CD8" w:rsidRPr="00D0162F" w:rsidRDefault="007B2CD8" w:rsidP="00DA3633">
            <w:pPr>
              <w:pStyle w:val="TAL"/>
              <w:rPr>
                <w:u w:val="single"/>
                <w:lang w:eastAsia="zh-CN"/>
              </w:rPr>
            </w:pPr>
            <w:r w:rsidRPr="00D0162F">
              <w:t>Same as 7.6.1.2</w:t>
            </w:r>
          </w:p>
        </w:tc>
      </w:tr>
      <w:tr w:rsidR="007B2CD8" w:rsidRPr="00D0162F" w14:paraId="1EE092A7"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5231A23" w14:textId="77777777" w:rsidR="007B2CD8" w:rsidRPr="00D0162F" w:rsidRDefault="007B2CD8" w:rsidP="00DA3633">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2EAE68D6" w14:textId="77777777" w:rsidR="007B2CD8" w:rsidRPr="00D0162F" w:rsidRDefault="007B2CD8" w:rsidP="00DA3633">
            <w:pPr>
              <w:pStyle w:val="TAL"/>
              <w:rPr>
                <w:u w:val="single"/>
              </w:rPr>
            </w:pPr>
            <w:r w:rsidRPr="00D0162F">
              <w:rPr>
                <w:u w:val="single"/>
              </w:rPr>
              <w:t>During T1:</w:t>
            </w:r>
          </w:p>
          <w:p w14:paraId="73F8B574" w14:textId="77777777" w:rsidR="007B2CD8" w:rsidRPr="00D0162F" w:rsidRDefault="007B2CD8" w:rsidP="00DA3633">
            <w:pPr>
              <w:pStyle w:val="TAL"/>
              <w:rPr>
                <w:u w:val="single"/>
              </w:rPr>
            </w:pPr>
            <w:r w:rsidRPr="00D0162F">
              <w:rPr>
                <w:u w:val="single"/>
              </w:rPr>
              <w:t>Ês1: -87 dBm/120kHz</w:t>
            </w:r>
          </w:p>
          <w:p w14:paraId="27560992" w14:textId="77777777" w:rsidR="007B2CD8" w:rsidRPr="00D0162F" w:rsidRDefault="007B2CD8" w:rsidP="00DA3633">
            <w:pPr>
              <w:pStyle w:val="TAL"/>
              <w:rPr>
                <w:u w:val="single"/>
              </w:rPr>
            </w:pPr>
            <w:r w:rsidRPr="00D0162F">
              <w:rPr>
                <w:u w:val="single"/>
              </w:rPr>
              <w:t>Ês2: - infinity</w:t>
            </w:r>
          </w:p>
          <w:p w14:paraId="2AB9E535" w14:textId="77777777" w:rsidR="007B2CD8" w:rsidRPr="00D0162F" w:rsidRDefault="007B2CD8" w:rsidP="00DA3633">
            <w:pPr>
              <w:pStyle w:val="TAL"/>
              <w:rPr>
                <w:u w:val="single"/>
              </w:rPr>
            </w:pPr>
          </w:p>
          <w:p w14:paraId="389ADA73" w14:textId="77777777" w:rsidR="007B2CD8" w:rsidRPr="00D0162F" w:rsidRDefault="007B2CD8" w:rsidP="00DA3633">
            <w:pPr>
              <w:pStyle w:val="TAL"/>
              <w:rPr>
                <w:u w:val="single"/>
              </w:rPr>
            </w:pPr>
            <w:r w:rsidRPr="00D0162F">
              <w:rPr>
                <w:u w:val="single"/>
              </w:rPr>
              <w:t>During T2:</w:t>
            </w:r>
          </w:p>
          <w:p w14:paraId="27BB5076" w14:textId="77777777" w:rsidR="007B2CD8" w:rsidRPr="00D0162F" w:rsidRDefault="007B2CD8" w:rsidP="00DA3633">
            <w:pPr>
              <w:pStyle w:val="TAL"/>
              <w:rPr>
                <w:u w:val="single"/>
              </w:rPr>
            </w:pPr>
            <w:r w:rsidRPr="00D0162F">
              <w:rPr>
                <w:u w:val="single"/>
              </w:rPr>
              <w:t>Ês1: -87 dBm/120kHz</w:t>
            </w:r>
          </w:p>
          <w:p w14:paraId="580A7ACF" w14:textId="77777777" w:rsidR="007B2CD8" w:rsidRPr="00D0162F" w:rsidRDefault="007B2CD8" w:rsidP="00DA3633">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25163D07" w14:textId="77777777" w:rsidR="007B2CD8" w:rsidRPr="00D0162F" w:rsidRDefault="007B2CD8" w:rsidP="00DA3633">
            <w:pPr>
              <w:pStyle w:val="TAL"/>
              <w:rPr>
                <w:u w:val="single"/>
              </w:rPr>
            </w:pPr>
            <w:r w:rsidRPr="00D0162F">
              <w:rPr>
                <w:u w:val="single"/>
              </w:rPr>
              <w:t>During T1:</w:t>
            </w:r>
          </w:p>
          <w:p w14:paraId="6130099C" w14:textId="77777777" w:rsidR="007B2CD8" w:rsidRPr="00D0162F" w:rsidRDefault="007B2CD8" w:rsidP="00DA3633">
            <w:pPr>
              <w:pStyle w:val="TAL"/>
              <w:rPr>
                <w:u w:val="single"/>
              </w:rPr>
            </w:pPr>
            <w:r w:rsidRPr="00D0162F">
              <w:rPr>
                <w:u w:val="single"/>
              </w:rPr>
              <w:t>0dB</w:t>
            </w:r>
          </w:p>
          <w:p w14:paraId="0AED9E3C" w14:textId="77777777" w:rsidR="007B2CD8" w:rsidRPr="00D0162F" w:rsidRDefault="007B2CD8" w:rsidP="00DA3633">
            <w:pPr>
              <w:pStyle w:val="TAL"/>
              <w:rPr>
                <w:u w:val="single"/>
              </w:rPr>
            </w:pPr>
            <w:r w:rsidRPr="00D0162F">
              <w:rPr>
                <w:u w:val="single"/>
              </w:rPr>
              <w:t>0dB</w:t>
            </w:r>
          </w:p>
          <w:p w14:paraId="58DC213D" w14:textId="77777777" w:rsidR="007B2CD8" w:rsidRPr="00D0162F" w:rsidRDefault="007B2CD8" w:rsidP="00DA3633">
            <w:pPr>
              <w:pStyle w:val="TAL"/>
              <w:rPr>
                <w:u w:val="single"/>
              </w:rPr>
            </w:pPr>
          </w:p>
          <w:p w14:paraId="0FF3F8E8" w14:textId="77777777" w:rsidR="007B2CD8" w:rsidRPr="00D0162F" w:rsidRDefault="007B2CD8" w:rsidP="00DA3633">
            <w:pPr>
              <w:pStyle w:val="TAL"/>
              <w:rPr>
                <w:u w:val="single"/>
              </w:rPr>
            </w:pPr>
          </w:p>
          <w:p w14:paraId="1DA0844C" w14:textId="77777777" w:rsidR="007B2CD8" w:rsidRPr="00D0162F" w:rsidRDefault="007B2CD8" w:rsidP="00DA3633">
            <w:pPr>
              <w:pStyle w:val="TAL"/>
              <w:rPr>
                <w:u w:val="single"/>
              </w:rPr>
            </w:pPr>
            <w:r w:rsidRPr="00D0162F">
              <w:rPr>
                <w:u w:val="single"/>
              </w:rPr>
              <w:t>During T2:</w:t>
            </w:r>
          </w:p>
          <w:p w14:paraId="32000AF0" w14:textId="77777777" w:rsidR="007B2CD8" w:rsidRPr="00D0162F" w:rsidRDefault="007B2CD8" w:rsidP="00DA3633">
            <w:pPr>
              <w:pStyle w:val="TAL"/>
              <w:rPr>
                <w:u w:val="single"/>
              </w:rPr>
            </w:pPr>
            <w:r w:rsidRPr="00D0162F">
              <w:rPr>
                <w:u w:val="single"/>
              </w:rPr>
              <w:t>0dB</w:t>
            </w:r>
          </w:p>
          <w:p w14:paraId="46B05CEC" w14:textId="77777777" w:rsidR="007B2CD8" w:rsidRPr="00D0162F" w:rsidRDefault="007B2CD8"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6E9AB5D" w14:textId="77777777" w:rsidR="007B2CD8" w:rsidRPr="00D0162F" w:rsidRDefault="007B2CD8" w:rsidP="00DA3633">
            <w:pPr>
              <w:pStyle w:val="TAL"/>
              <w:rPr>
                <w:u w:val="single"/>
              </w:rPr>
            </w:pPr>
            <w:r w:rsidRPr="00D0162F">
              <w:rPr>
                <w:u w:val="single"/>
              </w:rPr>
              <w:t>During T1:</w:t>
            </w:r>
          </w:p>
          <w:p w14:paraId="7D60029F" w14:textId="77777777" w:rsidR="007B2CD8" w:rsidRPr="00D0162F" w:rsidRDefault="007B2CD8" w:rsidP="00DA3633">
            <w:pPr>
              <w:pStyle w:val="TAL"/>
              <w:rPr>
                <w:u w:val="single"/>
              </w:rPr>
            </w:pPr>
            <w:r w:rsidRPr="00D0162F">
              <w:rPr>
                <w:u w:val="single"/>
              </w:rPr>
              <w:t>Ês1: -87 dBm/120kHz</w:t>
            </w:r>
          </w:p>
          <w:p w14:paraId="67518712" w14:textId="77777777" w:rsidR="007B2CD8" w:rsidRPr="00D0162F" w:rsidRDefault="007B2CD8" w:rsidP="00DA3633">
            <w:pPr>
              <w:pStyle w:val="TAL"/>
              <w:rPr>
                <w:u w:val="single"/>
              </w:rPr>
            </w:pPr>
            <w:r w:rsidRPr="00D0162F">
              <w:rPr>
                <w:u w:val="single"/>
              </w:rPr>
              <w:t>Ês2: - infinity</w:t>
            </w:r>
          </w:p>
          <w:p w14:paraId="3DB79A60" w14:textId="77777777" w:rsidR="007B2CD8" w:rsidRPr="00D0162F" w:rsidRDefault="007B2CD8" w:rsidP="00DA3633">
            <w:pPr>
              <w:pStyle w:val="TAL"/>
              <w:rPr>
                <w:u w:val="single"/>
              </w:rPr>
            </w:pPr>
          </w:p>
          <w:p w14:paraId="47AA30BD" w14:textId="77777777" w:rsidR="007B2CD8" w:rsidRPr="00D0162F" w:rsidRDefault="007B2CD8" w:rsidP="00DA3633">
            <w:pPr>
              <w:pStyle w:val="TAL"/>
              <w:rPr>
                <w:u w:val="single"/>
              </w:rPr>
            </w:pPr>
            <w:r w:rsidRPr="00D0162F">
              <w:rPr>
                <w:u w:val="single"/>
              </w:rPr>
              <w:t>During T2:</w:t>
            </w:r>
          </w:p>
          <w:p w14:paraId="671C90A9" w14:textId="77777777" w:rsidR="007B2CD8" w:rsidRPr="00D0162F" w:rsidRDefault="007B2CD8" w:rsidP="00DA3633">
            <w:pPr>
              <w:pStyle w:val="TAL"/>
              <w:rPr>
                <w:u w:val="single"/>
              </w:rPr>
            </w:pPr>
            <w:r w:rsidRPr="00D0162F">
              <w:rPr>
                <w:u w:val="single"/>
              </w:rPr>
              <w:t>Ês1: -87 dBm/120kHz</w:t>
            </w:r>
          </w:p>
          <w:p w14:paraId="4DE6809B" w14:textId="77777777" w:rsidR="007B2CD8" w:rsidRPr="00D0162F" w:rsidRDefault="007B2CD8" w:rsidP="00DA3633">
            <w:pPr>
              <w:pStyle w:val="TAL"/>
              <w:rPr>
                <w:u w:val="single"/>
              </w:rPr>
            </w:pPr>
            <w:r w:rsidRPr="00D0162F">
              <w:rPr>
                <w:u w:val="single"/>
              </w:rPr>
              <w:t>Ês2: -87 dBm/120kHz</w:t>
            </w:r>
          </w:p>
        </w:tc>
      </w:tr>
      <w:tr w:rsidR="007B2CD8" w:rsidRPr="00D0162F" w14:paraId="4A121CF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866CA11" w14:textId="77777777" w:rsidR="007B2CD8" w:rsidRPr="00D0162F" w:rsidRDefault="007B2CD8" w:rsidP="00DA3633">
            <w:pPr>
              <w:pStyle w:val="TAL"/>
              <w:rPr>
                <w:shd w:val="clear" w:color="auto" w:fill="FFFFFF"/>
              </w:rPr>
            </w:pPr>
            <w:r>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0A62A6E6" w14:textId="77777777" w:rsidR="007B2CD8" w:rsidRDefault="007B2CD8" w:rsidP="00DA3633">
            <w:pPr>
              <w:pStyle w:val="TAL"/>
            </w:pPr>
            <w:r>
              <w:t>During T1:</w:t>
            </w:r>
          </w:p>
          <w:p w14:paraId="05A98C4A" w14:textId="77777777" w:rsidR="007B2CD8" w:rsidRDefault="007B2CD8" w:rsidP="00DA3633">
            <w:pPr>
              <w:pStyle w:val="TAL"/>
            </w:pPr>
            <w:r>
              <w:t>Noc: -104.70dBm/15kHz</w:t>
            </w:r>
          </w:p>
          <w:p w14:paraId="5477B857" w14:textId="77777777" w:rsidR="007B2CD8" w:rsidRDefault="007B2CD8" w:rsidP="00DA3633">
            <w:pPr>
              <w:pStyle w:val="TAL"/>
            </w:pPr>
            <w:r>
              <w:t>Ês1 / Noc: +6.00dB</w:t>
            </w:r>
          </w:p>
          <w:p w14:paraId="0FE7CA0F" w14:textId="77777777" w:rsidR="007B2CD8" w:rsidRDefault="007B2CD8" w:rsidP="00DA3633">
            <w:pPr>
              <w:pStyle w:val="TAL"/>
            </w:pPr>
            <w:r>
              <w:t>Ês2 / Noc: -infinity</w:t>
            </w:r>
          </w:p>
          <w:p w14:paraId="4A3F5CDE" w14:textId="77777777" w:rsidR="007B2CD8" w:rsidRDefault="007B2CD8" w:rsidP="00DA3633">
            <w:pPr>
              <w:pStyle w:val="TAL"/>
            </w:pPr>
          </w:p>
          <w:p w14:paraId="7BDA8C0F" w14:textId="77777777" w:rsidR="007B2CD8" w:rsidRDefault="007B2CD8" w:rsidP="00DA3633">
            <w:pPr>
              <w:pStyle w:val="TAL"/>
            </w:pPr>
            <w:r>
              <w:t>During T2:</w:t>
            </w:r>
          </w:p>
          <w:p w14:paraId="0A3C0C5F" w14:textId="77777777" w:rsidR="007B2CD8" w:rsidRDefault="007B2CD8" w:rsidP="00DA3633">
            <w:pPr>
              <w:pStyle w:val="TAL"/>
            </w:pPr>
            <w:r>
              <w:t>Noc: -104.70dBm/15kHz</w:t>
            </w:r>
          </w:p>
          <w:p w14:paraId="3CB341CC" w14:textId="77777777" w:rsidR="007B2CD8" w:rsidRDefault="007B2CD8" w:rsidP="00DA3633">
            <w:pPr>
              <w:pStyle w:val="TAL"/>
            </w:pPr>
            <w:r>
              <w:t>Ês1 / Noc: +6.00dB</w:t>
            </w:r>
          </w:p>
          <w:p w14:paraId="43F00C2C" w14:textId="77777777" w:rsidR="007B2CD8" w:rsidRDefault="007B2CD8" w:rsidP="00DA3633">
            <w:pPr>
              <w:pStyle w:val="TAL"/>
            </w:pPr>
            <w:r>
              <w:t>Ês2 / Noc: +9.00dB</w:t>
            </w:r>
          </w:p>
          <w:p w14:paraId="6B0FBE63" w14:textId="77777777" w:rsidR="007B2CD8" w:rsidRDefault="007B2CD8" w:rsidP="00DA3633">
            <w:pPr>
              <w:pStyle w:val="TAL"/>
            </w:pPr>
          </w:p>
          <w:p w14:paraId="5607C3F7" w14:textId="77777777" w:rsidR="007B2CD8" w:rsidRDefault="007B2CD8" w:rsidP="00DA3633">
            <w:pPr>
              <w:pStyle w:val="TAL"/>
            </w:pPr>
            <w:r>
              <w:t>Signalled A3-offset:</w:t>
            </w:r>
          </w:p>
          <w:p w14:paraId="02F5B912" w14:textId="77777777" w:rsidR="007B2CD8" w:rsidRPr="00D0162F" w:rsidRDefault="007B2CD8" w:rsidP="00DA3633">
            <w:pPr>
              <w:pStyle w:val="TAL"/>
              <w:rPr>
                <w:u w:val="single"/>
              </w:rPr>
            </w:pPr>
            <w:r>
              <w:t>-6.0</w:t>
            </w:r>
          </w:p>
        </w:tc>
        <w:tc>
          <w:tcPr>
            <w:tcW w:w="1643" w:type="dxa"/>
            <w:tcBorders>
              <w:top w:val="single" w:sz="4" w:space="0" w:color="auto"/>
              <w:left w:val="single" w:sz="4" w:space="0" w:color="auto"/>
              <w:bottom w:val="single" w:sz="4" w:space="0" w:color="auto"/>
              <w:right w:val="single" w:sz="4" w:space="0" w:color="auto"/>
            </w:tcBorders>
          </w:tcPr>
          <w:p w14:paraId="27C98EF4" w14:textId="77777777" w:rsidR="007B2CD8" w:rsidRDefault="007B2CD8" w:rsidP="00DA3633">
            <w:pPr>
              <w:pStyle w:val="TAL"/>
            </w:pPr>
            <w:r>
              <w:t>During T1:</w:t>
            </w:r>
          </w:p>
          <w:p w14:paraId="7A7DEEF2" w14:textId="77777777" w:rsidR="007B2CD8" w:rsidRDefault="007B2CD8" w:rsidP="00DA3633">
            <w:pPr>
              <w:pStyle w:val="TAL"/>
            </w:pPr>
            <w:r>
              <w:t>0dB</w:t>
            </w:r>
          </w:p>
          <w:p w14:paraId="4C44B59F" w14:textId="77777777" w:rsidR="007B2CD8" w:rsidRDefault="007B2CD8" w:rsidP="00DA3633">
            <w:pPr>
              <w:pStyle w:val="TAL"/>
            </w:pPr>
            <w:r>
              <w:t>0dB</w:t>
            </w:r>
          </w:p>
          <w:p w14:paraId="02F86A69" w14:textId="77777777" w:rsidR="007B2CD8" w:rsidRDefault="007B2CD8" w:rsidP="00DA3633">
            <w:pPr>
              <w:pStyle w:val="TAL"/>
            </w:pPr>
            <w:r>
              <w:t>0dB</w:t>
            </w:r>
          </w:p>
          <w:p w14:paraId="0F16E2DD" w14:textId="77777777" w:rsidR="007B2CD8" w:rsidRDefault="007B2CD8" w:rsidP="00DA3633">
            <w:pPr>
              <w:pStyle w:val="TAL"/>
            </w:pPr>
          </w:p>
          <w:p w14:paraId="7C09EBE9" w14:textId="77777777" w:rsidR="007B2CD8" w:rsidRDefault="007B2CD8" w:rsidP="00DA3633">
            <w:pPr>
              <w:pStyle w:val="TAL"/>
            </w:pPr>
            <w:r>
              <w:t>During T2:</w:t>
            </w:r>
          </w:p>
          <w:p w14:paraId="23AC4042" w14:textId="77777777" w:rsidR="007B2CD8" w:rsidRDefault="007B2CD8" w:rsidP="00DA3633">
            <w:pPr>
              <w:pStyle w:val="TAL"/>
            </w:pPr>
            <w:r>
              <w:t>0dB</w:t>
            </w:r>
          </w:p>
          <w:p w14:paraId="2229EC22" w14:textId="77777777" w:rsidR="007B2CD8" w:rsidRDefault="007B2CD8" w:rsidP="00DA3633">
            <w:pPr>
              <w:pStyle w:val="TAL"/>
            </w:pPr>
            <w:r>
              <w:t>0dB</w:t>
            </w:r>
          </w:p>
          <w:p w14:paraId="3D54AB1E" w14:textId="77777777" w:rsidR="007B2CD8" w:rsidRDefault="007B2CD8" w:rsidP="00DA3633">
            <w:pPr>
              <w:pStyle w:val="TAL"/>
            </w:pPr>
            <w:r>
              <w:t>0dB</w:t>
            </w:r>
          </w:p>
          <w:p w14:paraId="743584C6" w14:textId="77777777" w:rsidR="007B2CD8" w:rsidRDefault="007B2CD8" w:rsidP="00DA3633">
            <w:pPr>
              <w:pStyle w:val="TAL"/>
            </w:pPr>
          </w:p>
          <w:p w14:paraId="443388D4" w14:textId="77777777" w:rsidR="007B2CD8" w:rsidRDefault="007B2CD8" w:rsidP="00DA3633">
            <w:pPr>
              <w:pStyle w:val="TAL"/>
            </w:pPr>
            <w:r>
              <w:t xml:space="preserve">Signalled A3-offset: </w:t>
            </w:r>
          </w:p>
          <w:p w14:paraId="0815123F" w14:textId="77777777" w:rsidR="007B2CD8" w:rsidRPr="00D0162F" w:rsidRDefault="007B2CD8" w:rsidP="00DA3633">
            <w:pPr>
              <w:pStyle w:val="TAL"/>
              <w:rPr>
                <w:u w:val="single"/>
              </w:rPr>
            </w:pPr>
            <w:r>
              <w:t>-6.0</w:t>
            </w:r>
          </w:p>
        </w:tc>
        <w:tc>
          <w:tcPr>
            <w:tcW w:w="2573" w:type="dxa"/>
            <w:tcBorders>
              <w:top w:val="single" w:sz="4" w:space="0" w:color="auto"/>
              <w:left w:val="single" w:sz="4" w:space="0" w:color="auto"/>
              <w:bottom w:val="single" w:sz="4" w:space="0" w:color="auto"/>
              <w:right w:val="single" w:sz="4" w:space="0" w:color="auto"/>
            </w:tcBorders>
          </w:tcPr>
          <w:p w14:paraId="2B69BD93" w14:textId="77777777" w:rsidR="007B2CD8" w:rsidRDefault="007B2CD8" w:rsidP="00DA3633">
            <w:pPr>
              <w:pStyle w:val="TAL"/>
            </w:pPr>
            <w:r>
              <w:t>During T1:</w:t>
            </w:r>
          </w:p>
          <w:p w14:paraId="129A7D35" w14:textId="77777777" w:rsidR="007B2CD8" w:rsidRDefault="007B2CD8" w:rsidP="00DA3633">
            <w:pPr>
              <w:pStyle w:val="TAL"/>
            </w:pPr>
            <w:r>
              <w:t>Noc: -104.70dBm/15kHz</w:t>
            </w:r>
          </w:p>
          <w:p w14:paraId="4BC214B3" w14:textId="77777777" w:rsidR="007B2CD8" w:rsidRDefault="007B2CD8" w:rsidP="00DA3633">
            <w:pPr>
              <w:pStyle w:val="TAL"/>
            </w:pPr>
            <w:r>
              <w:t>Ês1 / Noc: +6.00dB</w:t>
            </w:r>
          </w:p>
          <w:p w14:paraId="6FA0E493" w14:textId="77777777" w:rsidR="007B2CD8" w:rsidRDefault="007B2CD8" w:rsidP="00DA3633">
            <w:pPr>
              <w:pStyle w:val="TAL"/>
            </w:pPr>
            <w:r>
              <w:t>Ês2 / Noc: -infinity</w:t>
            </w:r>
          </w:p>
          <w:p w14:paraId="0A6DDB89" w14:textId="77777777" w:rsidR="007B2CD8" w:rsidRDefault="007B2CD8" w:rsidP="00DA3633">
            <w:pPr>
              <w:pStyle w:val="TAL"/>
            </w:pPr>
          </w:p>
          <w:p w14:paraId="338BBB43" w14:textId="77777777" w:rsidR="007B2CD8" w:rsidRDefault="007B2CD8" w:rsidP="00DA3633">
            <w:pPr>
              <w:pStyle w:val="TAL"/>
            </w:pPr>
            <w:r>
              <w:t>During T2:</w:t>
            </w:r>
          </w:p>
          <w:p w14:paraId="129BBE6D" w14:textId="77777777" w:rsidR="007B2CD8" w:rsidRDefault="007B2CD8" w:rsidP="00DA3633">
            <w:pPr>
              <w:pStyle w:val="TAL"/>
            </w:pPr>
            <w:r>
              <w:t>Noc: -104.70dBm/15kHz</w:t>
            </w:r>
          </w:p>
          <w:p w14:paraId="7BE52134" w14:textId="77777777" w:rsidR="007B2CD8" w:rsidRDefault="007B2CD8" w:rsidP="00DA3633">
            <w:pPr>
              <w:pStyle w:val="TAL"/>
            </w:pPr>
            <w:r>
              <w:t>Ês1 / Noc: +6.00dB</w:t>
            </w:r>
          </w:p>
          <w:p w14:paraId="2037BE48" w14:textId="77777777" w:rsidR="007B2CD8" w:rsidRDefault="007B2CD8" w:rsidP="00DA3633">
            <w:pPr>
              <w:pStyle w:val="TAL"/>
            </w:pPr>
            <w:r>
              <w:t>Ês2 / Noc: +9.00dB</w:t>
            </w:r>
          </w:p>
          <w:p w14:paraId="158B8356" w14:textId="77777777" w:rsidR="007B2CD8" w:rsidRDefault="007B2CD8" w:rsidP="00DA3633">
            <w:pPr>
              <w:pStyle w:val="TAL"/>
            </w:pPr>
          </w:p>
          <w:p w14:paraId="243A300B" w14:textId="77777777" w:rsidR="007B2CD8" w:rsidRDefault="007B2CD8" w:rsidP="00DA3633">
            <w:pPr>
              <w:pStyle w:val="TAL"/>
            </w:pPr>
            <w:r>
              <w:t>Signalled A3-offset:</w:t>
            </w:r>
          </w:p>
          <w:p w14:paraId="6751D981" w14:textId="77777777" w:rsidR="007B2CD8" w:rsidRPr="00D0162F" w:rsidRDefault="007B2CD8" w:rsidP="00DA3633">
            <w:pPr>
              <w:pStyle w:val="TAL"/>
              <w:rPr>
                <w:u w:val="single"/>
              </w:rPr>
            </w:pPr>
            <w:r>
              <w:t>-12.0</w:t>
            </w:r>
          </w:p>
        </w:tc>
      </w:tr>
      <w:tr w:rsidR="007B2CD8" w:rsidRPr="00D0162F" w14:paraId="31B7A61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3ED967B" w14:textId="77777777" w:rsidR="007B2CD8" w:rsidRPr="00D0162F" w:rsidRDefault="007B2CD8" w:rsidP="00DA3633">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3CB2BE5B" w14:textId="77777777" w:rsidR="007B2CD8" w:rsidRPr="00D0162F" w:rsidRDefault="007B2CD8" w:rsidP="00DA3633">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303D8273" w14:textId="77777777" w:rsidR="007B2CD8" w:rsidRPr="00D0162F" w:rsidRDefault="007B2CD8" w:rsidP="00DA3633">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42C24401" w14:textId="77777777" w:rsidR="007B2CD8" w:rsidRPr="00D0162F" w:rsidRDefault="007B2CD8" w:rsidP="00DA3633">
            <w:pPr>
              <w:pStyle w:val="TAL"/>
              <w:rPr>
                <w:u w:val="single"/>
              </w:rPr>
            </w:pPr>
            <w:r w:rsidRPr="00D0162F">
              <w:rPr>
                <w:u w:val="single"/>
              </w:rPr>
              <w:t>Same as 7.6.2.1</w:t>
            </w:r>
          </w:p>
        </w:tc>
      </w:tr>
      <w:tr w:rsidR="007B2CD8" w:rsidRPr="00D0162F" w14:paraId="3F4C207F"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D6C98E0" w14:textId="77777777" w:rsidR="007B2CD8" w:rsidRPr="00D0162F" w:rsidRDefault="007B2CD8" w:rsidP="00DA3633">
            <w:pPr>
              <w:pStyle w:val="TAL"/>
              <w:rPr>
                <w:shd w:val="clear" w:color="auto" w:fill="FFFFFF"/>
              </w:rPr>
            </w:pPr>
            <w:r>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7A31AA41" w14:textId="77777777" w:rsidR="007B2CD8" w:rsidRPr="00D0162F" w:rsidRDefault="007B2CD8" w:rsidP="00DA3633">
            <w:pPr>
              <w:pStyle w:val="TAL"/>
              <w:rPr>
                <w:u w:val="single"/>
              </w:rPr>
            </w:pPr>
            <w:r>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5E5D7A92" w14:textId="77777777" w:rsidR="007B2CD8" w:rsidRPr="00D0162F" w:rsidRDefault="007B2CD8" w:rsidP="00DA3633">
            <w:pPr>
              <w:pStyle w:val="TAL"/>
              <w:rPr>
                <w:u w:val="single"/>
              </w:rPr>
            </w:pPr>
            <w:r>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43340FBA" w14:textId="77777777" w:rsidR="007B2CD8" w:rsidRPr="00D0162F" w:rsidRDefault="007B2CD8" w:rsidP="00DA3633">
            <w:pPr>
              <w:pStyle w:val="TAL"/>
              <w:rPr>
                <w:u w:val="single"/>
              </w:rPr>
            </w:pPr>
            <w:r>
              <w:rPr>
                <w:u w:val="single"/>
              </w:rPr>
              <w:t>Same as 7.6.2.1</w:t>
            </w:r>
          </w:p>
        </w:tc>
      </w:tr>
      <w:tr w:rsidR="007B2CD8" w:rsidRPr="00D0162F" w14:paraId="5E012B6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6877E61" w14:textId="77777777" w:rsidR="007B2CD8" w:rsidRPr="00D0162F" w:rsidRDefault="007B2CD8" w:rsidP="00DA3633">
            <w:pPr>
              <w:rPr>
                <w:rFonts w:ascii="Arial" w:hAnsi="Arial"/>
                <w:sz w:val="18"/>
              </w:rPr>
            </w:pPr>
            <w:r w:rsidRPr="00D0162F">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7082BB2" w14:textId="77777777" w:rsidR="007B2CD8" w:rsidRPr="00D0162F" w:rsidRDefault="007B2CD8" w:rsidP="00DA3633">
            <w:pPr>
              <w:pStyle w:val="TAL"/>
              <w:rPr>
                <w:u w:val="single"/>
              </w:rPr>
            </w:pPr>
            <w:r w:rsidRPr="00D0162F">
              <w:rPr>
                <w:u w:val="single"/>
              </w:rPr>
              <w:t>During T1:</w:t>
            </w:r>
          </w:p>
          <w:p w14:paraId="0F81516A" w14:textId="77777777" w:rsidR="007B2CD8" w:rsidRPr="00D0162F" w:rsidRDefault="007B2CD8" w:rsidP="00DA3633">
            <w:pPr>
              <w:pStyle w:val="TAL"/>
              <w:rPr>
                <w:u w:val="single"/>
              </w:rPr>
            </w:pPr>
            <w:r w:rsidRPr="00D0162F">
              <w:rPr>
                <w:u w:val="single"/>
              </w:rPr>
              <w:t>Ês2: - Infinity</w:t>
            </w:r>
          </w:p>
          <w:p w14:paraId="6F1D0BD3" w14:textId="77777777" w:rsidR="007B2CD8" w:rsidRPr="00D0162F" w:rsidRDefault="007B2CD8" w:rsidP="00DA3633">
            <w:pPr>
              <w:pStyle w:val="TAL"/>
              <w:rPr>
                <w:u w:val="single"/>
              </w:rPr>
            </w:pPr>
          </w:p>
          <w:p w14:paraId="485B7FF5" w14:textId="77777777" w:rsidR="007B2CD8" w:rsidRPr="00D0162F" w:rsidRDefault="007B2CD8" w:rsidP="00DA3633">
            <w:pPr>
              <w:pStyle w:val="TAL"/>
              <w:rPr>
                <w:u w:val="single"/>
              </w:rPr>
            </w:pPr>
            <w:r w:rsidRPr="00D0162F">
              <w:rPr>
                <w:u w:val="single"/>
              </w:rPr>
              <w:t>During T2:</w:t>
            </w:r>
          </w:p>
          <w:p w14:paraId="7948BFD4" w14:textId="77777777" w:rsidR="007B2CD8" w:rsidRPr="00D0162F" w:rsidRDefault="007B2CD8" w:rsidP="00DA3633">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76F42272" w14:textId="77777777" w:rsidR="007B2CD8" w:rsidRPr="00D0162F" w:rsidRDefault="007B2CD8" w:rsidP="00DA3633">
            <w:pPr>
              <w:pStyle w:val="TAL"/>
              <w:rPr>
                <w:u w:val="single"/>
              </w:rPr>
            </w:pPr>
            <w:r w:rsidRPr="00D0162F">
              <w:rPr>
                <w:u w:val="single"/>
              </w:rPr>
              <w:t>During T1:</w:t>
            </w:r>
          </w:p>
          <w:p w14:paraId="0EDA6820" w14:textId="77777777" w:rsidR="007B2CD8" w:rsidRPr="00D0162F" w:rsidRDefault="007B2CD8" w:rsidP="00DA3633">
            <w:pPr>
              <w:pStyle w:val="TAL"/>
              <w:rPr>
                <w:u w:val="single"/>
              </w:rPr>
            </w:pPr>
            <w:r w:rsidRPr="00D0162F">
              <w:rPr>
                <w:u w:val="single"/>
              </w:rPr>
              <w:t>0dB</w:t>
            </w:r>
          </w:p>
          <w:p w14:paraId="6BD95F13" w14:textId="77777777" w:rsidR="007B2CD8" w:rsidRPr="00D0162F" w:rsidRDefault="007B2CD8" w:rsidP="00DA3633">
            <w:pPr>
              <w:pStyle w:val="TAL"/>
              <w:rPr>
                <w:u w:val="single"/>
              </w:rPr>
            </w:pPr>
          </w:p>
          <w:p w14:paraId="0D2158BC" w14:textId="77777777" w:rsidR="007B2CD8" w:rsidRPr="00D0162F" w:rsidRDefault="007B2CD8" w:rsidP="00DA3633">
            <w:pPr>
              <w:pStyle w:val="TAL"/>
              <w:rPr>
                <w:u w:val="single"/>
              </w:rPr>
            </w:pPr>
            <w:r w:rsidRPr="00D0162F">
              <w:rPr>
                <w:u w:val="single"/>
              </w:rPr>
              <w:t>During T2:</w:t>
            </w:r>
          </w:p>
          <w:p w14:paraId="5355EF73" w14:textId="77777777" w:rsidR="007B2CD8" w:rsidRPr="00D0162F" w:rsidRDefault="007B2CD8"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22CFEFBD" w14:textId="77777777" w:rsidR="007B2CD8" w:rsidRPr="00D0162F" w:rsidRDefault="007B2CD8" w:rsidP="00DA3633">
            <w:pPr>
              <w:pStyle w:val="TAL"/>
              <w:rPr>
                <w:u w:val="single"/>
              </w:rPr>
            </w:pPr>
            <w:r w:rsidRPr="00D0162F">
              <w:rPr>
                <w:u w:val="single"/>
              </w:rPr>
              <w:t>During T1:</w:t>
            </w:r>
          </w:p>
          <w:p w14:paraId="1E2CDAC9" w14:textId="77777777" w:rsidR="007B2CD8" w:rsidRPr="00D0162F" w:rsidRDefault="007B2CD8" w:rsidP="00DA3633">
            <w:pPr>
              <w:pStyle w:val="TAL"/>
              <w:rPr>
                <w:u w:val="single"/>
              </w:rPr>
            </w:pPr>
            <w:r w:rsidRPr="00D0162F">
              <w:rPr>
                <w:u w:val="single"/>
              </w:rPr>
              <w:t>Ês2: - Infinity</w:t>
            </w:r>
          </w:p>
          <w:p w14:paraId="39D2228B" w14:textId="77777777" w:rsidR="007B2CD8" w:rsidRPr="00D0162F" w:rsidRDefault="007B2CD8" w:rsidP="00DA3633">
            <w:pPr>
              <w:pStyle w:val="TAL"/>
              <w:rPr>
                <w:u w:val="single"/>
              </w:rPr>
            </w:pPr>
          </w:p>
          <w:p w14:paraId="4D83F9F3" w14:textId="77777777" w:rsidR="007B2CD8" w:rsidRPr="00D0162F" w:rsidRDefault="007B2CD8" w:rsidP="00DA3633">
            <w:pPr>
              <w:pStyle w:val="TAL"/>
              <w:rPr>
                <w:u w:val="single"/>
              </w:rPr>
            </w:pPr>
            <w:r w:rsidRPr="00D0162F">
              <w:rPr>
                <w:u w:val="single"/>
              </w:rPr>
              <w:t>During T2:</w:t>
            </w:r>
          </w:p>
          <w:p w14:paraId="5B18B5BE" w14:textId="77777777" w:rsidR="007B2CD8" w:rsidRPr="00D0162F" w:rsidRDefault="007B2CD8" w:rsidP="00DA3633">
            <w:pPr>
              <w:pStyle w:val="TAL"/>
              <w:rPr>
                <w:u w:val="single"/>
              </w:rPr>
            </w:pPr>
            <w:r w:rsidRPr="00D0162F">
              <w:rPr>
                <w:u w:val="single"/>
              </w:rPr>
              <w:t>Ês2: -87 dBm/120kHz</w:t>
            </w:r>
          </w:p>
        </w:tc>
      </w:tr>
      <w:tr w:rsidR="007B2CD8" w:rsidRPr="00D0162F" w14:paraId="199C357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DEA6E59" w14:textId="77777777" w:rsidR="007B2CD8" w:rsidRPr="00D0162F" w:rsidRDefault="007B2CD8" w:rsidP="00DA3633">
            <w:pPr>
              <w:pStyle w:val="TAL"/>
              <w:rPr>
                <w:shd w:val="clear" w:color="auto" w:fill="FFFFFF"/>
              </w:rPr>
            </w:pPr>
            <w:r w:rsidRPr="00D0162F">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55983010" w14:textId="77777777" w:rsidR="007B2CD8" w:rsidRPr="00D0162F" w:rsidRDefault="007B2CD8" w:rsidP="00DA3633">
            <w:pPr>
              <w:pStyle w:val="TAL"/>
              <w:rPr>
                <w:u w:val="single"/>
              </w:rPr>
            </w:pPr>
            <w:r w:rsidRPr="00D0162F">
              <w:rPr>
                <w:u w:val="single"/>
              </w:rPr>
              <w:t>During T1:</w:t>
            </w:r>
          </w:p>
          <w:p w14:paraId="4A78A6A9" w14:textId="77777777" w:rsidR="007B2CD8" w:rsidRPr="00D0162F" w:rsidRDefault="007B2CD8" w:rsidP="00DA3633">
            <w:pPr>
              <w:pStyle w:val="TAL"/>
              <w:rPr>
                <w:u w:val="single"/>
              </w:rPr>
            </w:pPr>
            <w:r w:rsidRPr="00D0162F">
              <w:rPr>
                <w:u w:val="single"/>
              </w:rPr>
              <w:t>Noc = -104.7 dBm/15 kHz</w:t>
            </w:r>
          </w:p>
          <w:p w14:paraId="119E7ADD" w14:textId="77777777" w:rsidR="007B2CD8" w:rsidRPr="00D0162F" w:rsidRDefault="007B2CD8" w:rsidP="00DA3633">
            <w:pPr>
              <w:pStyle w:val="TAL"/>
              <w:rPr>
                <w:u w:val="single"/>
              </w:rPr>
            </w:pPr>
            <w:r w:rsidRPr="00D0162F">
              <w:rPr>
                <w:u w:val="single"/>
              </w:rPr>
              <w:t>Ês2 / Noc = - Infinity</w:t>
            </w:r>
          </w:p>
          <w:p w14:paraId="07DC1F1E" w14:textId="77777777" w:rsidR="007B2CD8" w:rsidRPr="00D0162F" w:rsidRDefault="007B2CD8" w:rsidP="00DA3633">
            <w:pPr>
              <w:pStyle w:val="TAL"/>
              <w:rPr>
                <w:u w:val="single"/>
              </w:rPr>
            </w:pPr>
          </w:p>
          <w:p w14:paraId="22A28988" w14:textId="77777777" w:rsidR="007B2CD8" w:rsidRPr="00D0162F" w:rsidRDefault="007B2CD8" w:rsidP="00DA3633">
            <w:pPr>
              <w:pStyle w:val="TAL"/>
              <w:rPr>
                <w:u w:val="single"/>
              </w:rPr>
            </w:pPr>
            <w:r w:rsidRPr="00D0162F">
              <w:rPr>
                <w:u w:val="single"/>
              </w:rPr>
              <w:t>During T2:</w:t>
            </w:r>
          </w:p>
          <w:p w14:paraId="5082F2C2" w14:textId="77777777" w:rsidR="007B2CD8" w:rsidRPr="00D0162F" w:rsidRDefault="007B2CD8" w:rsidP="00DA3633">
            <w:pPr>
              <w:pStyle w:val="TAL"/>
              <w:rPr>
                <w:u w:val="single"/>
              </w:rPr>
            </w:pPr>
            <w:r w:rsidRPr="00D0162F">
              <w:rPr>
                <w:u w:val="single"/>
              </w:rPr>
              <w:t>Noc = -104.7 dBm/15 kHz</w:t>
            </w:r>
          </w:p>
          <w:p w14:paraId="4AA7D9D6" w14:textId="77777777" w:rsidR="007B2CD8" w:rsidRPr="00D0162F" w:rsidRDefault="007B2CD8" w:rsidP="00DA3633">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245CCD05" w14:textId="77777777" w:rsidR="007B2CD8" w:rsidRPr="00D0162F" w:rsidRDefault="007B2CD8" w:rsidP="00DA3633">
            <w:pPr>
              <w:pStyle w:val="TAL"/>
              <w:rPr>
                <w:u w:val="single"/>
              </w:rPr>
            </w:pPr>
            <w:r w:rsidRPr="00D0162F">
              <w:rPr>
                <w:u w:val="single"/>
              </w:rPr>
              <w:t>During T1:</w:t>
            </w:r>
          </w:p>
          <w:p w14:paraId="17321056" w14:textId="77777777" w:rsidR="007B2CD8" w:rsidRPr="00D0162F" w:rsidRDefault="007B2CD8" w:rsidP="00DA3633">
            <w:pPr>
              <w:pStyle w:val="TAL"/>
              <w:rPr>
                <w:u w:val="single"/>
              </w:rPr>
            </w:pPr>
            <w:r w:rsidRPr="00D0162F">
              <w:rPr>
                <w:u w:val="single"/>
              </w:rPr>
              <w:t>0dB</w:t>
            </w:r>
          </w:p>
          <w:p w14:paraId="76A96CB6" w14:textId="77777777" w:rsidR="007B2CD8" w:rsidRPr="00D0162F" w:rsidRDefault="007B2CD8" w:rsidP="00DA3633">
            <w:pPr>
              <w:pStyle w:val="TAL"/>
              <w:rPr>
                <w:u w:val="single"/>
              </w:rPr>
            </w:pPr>
            <w:r w:rsidRPr="00D0162F">
              <w:rPr>
                <w:u w:val="single"/>
              </w:rPr>
              <w:t>0dB</w:t>
            </w:r>
          </w:p>
          <w:p w14:paraId="5CBC682B" w14:textId="77777777" w:rsidR="007B2CD8" w:rsidRPr="00D0162F" w:rsidRDefault="007B2CD8" w:rsidP="00DA3633">
            <w:pPr>
              <w:pStyle w:val="TAL"/>
              <w:rPr>
                <w:u w:val="single"/>
              </w:rPr>
            </w:pPr>
          </w:p>
          <w:p w14:paraId="42F522BF" w14:textId="77777777" w:rsidR="007B2CD8" w:rsidRPr="00D0162F" w:rsidRDefault="007B2CD8" w:rsidP="00DA3633">
            <w:pPr>
              <w:pStyle w:val="TAL"/>
              <w:rPr>
                <w:u w:val="single"/>
              </w:rPr>
            </w:pPr>
            <w:r w:rsidRPr="00D0162F">
              <w:rPr>
                <w:u w:val="single"/>
              </w:rPr>
              <w:t>During T2:</w:t>
            </w:r>
          </w:p>
          <w:p w14:paraId="5142CD28" w14:textId="77777777" w:rsidR="007B2CD8" w:rsidRPr="00D0162F" w:rsidRDefault="007B2CD8" w:rsidP="00DA3633">
            <w:pPr>
              <w:pStyle w:val="TAL"/>
              <w:rPr>
                <w:u w:val="single"/>
              </w:rPr>
            </w:pPr>
            <w:r w:rsidRPr="00D0162F">
              <w:rPr>
                <w:u w:val="single"/>
              </w:rPr>
              <w:t>0dB</w:t>
            </w:r>
          </w:p>
          <w:p w14:paraId="0AC55439" w14:textId="77777777" w:rsidR="007B2CD8" w:rsidRPr="00D0162F" w:rsidRDefault="007B2CD8"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F3CB645" w14:textId="77777777" w:rsidR="007B2CD8" w:rsidRPr="00D0162F" w:rsidRDefault="007B2CD8" w:rsidP="00DA3633">
            <w:pPr>
              <w:pStyle w:val="TAL"/>
              <w:rPr>
                <w:u w:val="single"/>
              </w:rPr>
            </w:pPr>
            <w:r w:rsidRPr="00D0162F">
              <w:rPr>
                <w:u w:val="single"/>
              </w:rPr>
              <w:t>During T1:</w:t>
            </w:r>
          </w:p>
          <w:p w14:paraId="67294B4F" w14:textId="77777777" w:rsidR="007B2CD8" w:rsidRPr="00D0162F" w:rsidRDefault="007B2CD8" w:rsidP="00DA3633">
            <w:pPr>
              <w:pStyle w:val="TAL"/>
              <w:rPr>
                <w:u w:val="single"/>
              </w:rPr>
            </w:pPr>
            <w:r w:rsidRPr="00D0162F">
              <w:rPr>
                <w:u w:val="single"/>
              </w:rPr>
              <w:t>Noc = -104.7 dBm/15 kHz</w:t>
            </w:r>
          </w:p>
          <w:p w14:paraId="363AF229" w14:textId="77777777" w:rsidR="007B2CD8" w:rsidRPr="00D0162F" w:rsidRDefault="007B2CD8" w:rsidP="00DA3633">
            <w:pPr>
              <w:pStyle w:val="TAL"/>
              <w:rPr>
                <w:u w:val="single"/>
              </w:rPr>
            </w:pPr>
            <w:r w:rsidRPr="00D0162F">
              <w:rPr>
                <w:u w:val="single"/>
              </w:rPr>
              <w:t>Ês2 / Noc = - Infinity</w:t>
            </w:r>
          </w:p>
          <w:p w14:paraId="0E68EE48" w14:textId="77777777" w:rsidR="007B2CD8" w:rsidRPr="00D0162F" w:rsidRDefault="007B2CD8" w:rsidP="00DA3633">
            <w:pPr>
              <w:pStyle w:val="TAL"/>
              <w:rPr>
                <w:u w:val="single"/>
              </w:rPr>
            </w:pPr>
          </w:p>
          <w:p w14:paraId="6A89FC65" w14:textId="77777777" w:rsidR="007B2CD8" w:rsidRPr="00D0162F" w:rsidRDefault="007B2CD8" w:rsidP="00DA3633">
            <w:pPr>
              <w:pStyle w:val="TAL"/>
              <w:rPr>
                <w:u w:val="single"/>
              </w:rPr>
            </w:pPr>
            <w:r w:rsidRPr="00D0162F">
              <w:rPr>
                <w:u w:val="single"/>
              </w:rPr>
              <w:t>During T2:</w:t>
            </w:r>
          </w:p>
          <w:p w14:paraId="4AA4B064" w14:textId="77777777" w:rsidR="007B2CD8" w:rsidRPr="00D0162F" w:rsidRDefault="007B2CD8" w:rsidP="00DA3633">
            <w:pPr>
              <w:pStyle w:val="TAL"/>
              <w:rPr>
                <w:u w:val="single"/>
              </w:rPr>
            </w:pPr>
            <w:r w:rsidRPr="00D0162F">
              <w:rPr>
                <w:u w:val="single"/>
              </w:rPr>
              <w:t>Noc = -104.7 dBm/15 kHz</w:t>
            </w:r>
          </w:p>
          <w:p w14:paraId="2B0FD647" w14:textId="77777777" w:rsidR="007B2CD8" w:rsidRPr="00D0162F" w:rsidRDefault="007B2CD8" w:rsidP="00DA3633">
            <w:pPr>
              <w:pStyle w:val="TAL"/>
              <w:rPr>
                <w:u w:val="single"/>
              </w:rPr>
            </w:pPr>
            <w:r w:rsidRPr="00D0162F">
              <w:rPr>
                <w:u w:val="single"/>
              </w:rPr>
              <w:t>Ês2 / Noc = 9 dB</w:t>
            </w:r>
          </w:p>
        </w:tc>
      </w:tr>
      <w:tr w:rsidR="007B2CD8" w:rsidRPr="00D0162F" w14:paraId="4824B3A7"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8BCD221" w14:textId="77777777" w:rsidR="007B2CD8" w:rsidRPr="00D0162F" w:rsidRDefault="007B2CD8" w:rsidP="00DA3633">
            <w:pPr>
              <w:pStyle w:val="TAL"/>
              <w:rPr>
                <w:shd w:val="clear" w:color="auto" w:fill="FFFFFF"/>
              </w:rPr>
            </w:pPr>
            <w:r w:rsidRPr="00D0162F">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ED60E0A" w14:textId="77777777" w:rsidR="007B2CD8" w:rsidRPr="00D0162F" w:rsidRDefault="007B2CD8" w:rsidP="00DA3633">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4E54524" w14:textId="77777777" w:rsidR="007B2CD8" w:rsidRPr="00D0162F" w:rsidRDefault="007B2CD8" w:rsidP="00DA3633">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3A9A2FB3" w14:textId="77777777" w:rsidR="007B2CD8" w:rsidRPr="00D0162F" w:rsidRDefault="007B2CD8" w:rsidP="00DA3633">
            <w:pPr>
              <w:pStyle w:val="TAL"/>
              <w:rPr>
                <w:u w:val="single"/>
              </w:rPr>
            </w:pPr>
            <w:r w:rsidRPr="00D0162F">
              <w:rPr>
                <w:u w:val="single"/>
              </w:rPr>
              <w:t>Same as 5.6.2.5</w:t>
            </w:r>
          </w:p>
        </w:tc>
      </w:tr>
      <w:tr w:rsidR="007B2CD8" w:rsidRPr="00D0162F" w14:paraId="521003C7"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30CEE67" w14:textId="77777777" w:rsidR="007B2CD8" w:rsidRPr="00D0162F" w:rsidRDefault="007B2CD8" w:rsidP="00DA3633">
            <w:pPr>
              <w:pStyle w:val="TAL"/>
              <w:rPr>
                <w:shd w:val="clear" w:color="auto" w:fill="FFFFFF"/>
              </w:rPr>
            </w:pPr>
            <w:r w:rsidRPr="00D0162F">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6222AC00" w14:textId="77777777" w:rsidR="007B2CD8" w:rsidRPr="00D0162F" w:rsidRDefault="007B2CD8" w:rsidP="00DA3633">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72D59E2" w14:textId="77777777" w:rsidR="007B2CD8" w:rsidRPr="00D0162F" w:rsidRDefault="007B2CD8" w:rsidP="00DA3633">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51DE23CB" w14:textId="77777777" w:rsidR="007B2CD8" w:rsidRPr="00D0162F" w:rsidRDefault="007B2CD8" w:rsidP="00DA3633">
            <w:pPr>
              <w:pStyle w:val="TAL"/>
              <w:rPr>
                <w:u w:val="single"/>
              </w:rPr>
            </w:pPr>
            <w:r w:rsidRPr="00D0162F">
              <w:rPr>
                <w:u w:val="single"/>
              </w:rPr>
              <w:t>Same as 5.6.2.6</w:t>
            </w:r>
          </w:p>
        </w:tc>
      </w:tr>
      <w:tr w:rsidR="007B2CD8" w:rsidRPr="00D0162F" w14:paraId="7DF40AE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B6DCBC0" w14:textId="77777777" w:rsidR="007B2CD8" w:rsidRPr="00D0162F" w:rsidRDefault="007B2CD8" w:rsidP="00DA3633">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4E2E5226" w14:textId="77777777" w:rsidR="007B2CD8" w:rsidRPr="00D0162F" w:rsidRDefault="007B2CD8" w:rsidP="00DA3633">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62126DFE" w14:textId="77777777" w:rsidR="007B2CD8" w:rsidRPr="00D0162F" w:rsidRDefault="007B2CD8" w:rsidP="00DA3633">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7812A294" w14:textId="77777777" w:rsidR="007B2CD8" w:rsidRPr="00D0162F" w:rsidRDefault="007B2CD8" w:rsidP="00DA3633">
            <w:pPr>
              <w:pStyle w:val="TAL"/>
              <w:rPr>
                <w:u w:val="single"/>
              </w:rPr>
            </w:pPr>
            <w:r w:rsidRPr="00D0162F">
              <w:rPr>
                <w:u w:val="single"/>
              </w:rPr>
              <w:t>Same as 5.6.3.1</w:t>
            </w:r>
          </w:p>
        </w:tc>
      </w:tr>
      <w:tr w:rsidR="007B2CD8" w:rsidRPr="00D0162F" w14:paraId="28D965A2"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652A1E0" w14:textId="77777777" w:rsidR="007B2CD8" w:rsidRPr="00D0162F" w:rsidRDefault="007B2CD8" w:rsidP="00DA3633">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7B18C824" w14:textId="77777777" w:rsidR="007B2CD8" w:rsidRPr="00D0162F" w:rsidRDefault="007B2CD8" w:rsidP="00DA3633">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00C30F02" w14:textId="77777777" w:rsidR="007B2CD8" w:rsidRPr="00D0162F" w:rsidRDefault="007B2CD8" w:rsidP="00DA3633">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56237201" w14:textId="77777777" w:rsidR="007B2CD8" w:rsidRPr="00D0162F" w:rsidRDefault="007B2CD8" w:rsidP="00DA3633">
            <w:pPr>
              <w:pStyle w:val="TAL"/>
              <w:rPr>
                <w:u w:val="single"/>
              </w:rPr>
            </w:pPr>
            <w:r w:rsidRPr="00D0162F">
              <w:rPr>
                <w:u w:val="single"/>
              </w:rPr>
              <w:t>Same as 5.6.3.1</w:t>
            </w:r>
          </w:p>
        </w:tc>
      </w:tr>
      <w:tr w:rsidR="007B2CD8" w:rsidRPr="00D0162F" w14:paraId="77528D6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71CD1EB" w14:textId="77777777" w:rsidR="007B2CD8" w:rsidRPr="00D0162F" w:rsidRDefault="007B2CD8" w:rsidP="00DA3633">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7ADE495" w14:textId="77777777" w:rsidR="007B2CD8" w:rsidRPr="00D0162F" w:rsidRDefault="007B2CD8" w:rsidP="00DA3633">
            <w:pPr>
              <w:pStyle w:val="TAL"/>
            </w:pPr>
            <w:r w:rsidRPr="00D0162F">
              <w:t>Noc: -105dBm/15kHz</w:t>
            </w:r>
          </w:p>
          <w:p w14:paraId="15271B85" w14:textId="77777777" w:rsidR="007B2CD8" w:rsidRPr="00D0162F" w:rsidRDefault="007B2CD8" w:rsidP="00DA3633">
            <w:pPr>
              <w:pStyle w:val="TAL"/>
            </w:pPr>
            <w:r w:rsidRPr="00D0162F">
              <w:t>Ês</w:t>
            </w:r>
            <w:r w:rsidRPr="00D0162F">
              <w:rPr>
                <w:vertAlign w:val="subscript"/>
              </w:rPr>
              <w:t>0</w:t>
            </w:r>
            <w:r w:rsidRPr="00D0162F">
              <w:t xml:space="preserve"> / Noc: 0.00dB</w:t>
            </w:r>
          </w:p>
          <w:p w14:paraId="18578CAB" w14:textId="77777777" w:rsidR="007B2CD8" w:rsidRPr="00D0162F" w:rsidRDefault="007B2CD8" w:rsidP="00DA3633">
            <w:pPr>
              <w:pStyle w:val="TAL"/>
            </w:pPr>
            <w:r w:rsidRPr="00D0162F">
              <w:t>Ês</w:t>
            </w:r>
            <w:r w:rsidRPr="00D0162F">
              <w:rPr>
                <w:vertAlign w:val="subscript"/>
              </w:rPr>
              <w:t>1</w:t>
            </w:r>
            <w:r w:rsidRPr="00D0162F">
              <w:t xml:space="preserve"> / Noc: +9.00dB</w:t>
            </w:r>
          </w:p>
          <w:p w14:paraId="71BC3D4E" w14:textId="77777777" w:rsidR="007B2CD8" w:rsidRPr="00D0162F" w:rsidRDefault="007B2CD8" w:rsidP="00DA3633">
            <w:pPr>
              <w:pStyle w:val="TAL"/>
            </w:pPr>
          </w:p>
          <w:p w14:paraId="5D88DA96" w14:textId="77777777" w:rsidR="007B2CD8" w:rsidRPr="00D0162F" w:rsidRDefault="007B2CD8" w:rsidP="00DA3633">
            <w:pPr>
              <w:pStyle w:val="TAL"/>
            </w:pPr>
            <w:r w:rsidRPr="00D0162F">
              <w:t xml:space="preserve">Reported CSI-RSRP values </w:t>
            </w:r>
            <w:r w:rsidRPr="00D0162F">
              <w:rPr>
                <w:rFonts w:cs="Arial"/>
              </w:rPr>
              <w:t>±</w:t>
            </w:r>
            <w:r w:rsidRPr="00D0162F">
              <w:t xml:space="preserve"> 29dB</w:t>
            </w:r>
          </w:p>
          <w:p w14:paraId="66369311" w14:textId="77777777" w:rsidR="007B2CD8" w:rsidRPr="00D0162F" w:rsidRDefault="007B2CD8" w:rsidP="00DA3633">
            <w:pPr>
              <w:pStyle w:val="TAL"/>
            </w:pPr>
            <w:r w:rsidRPr="00D0162F">
              <w:t xml:space="preserve">Reported Differential CSI-RSRP values </w:t>
            </w:r>
            <w:r w:rsidRPr="00D0162F">
              <w:rPr>
                <w:rFonts w:cs="Arial"/>
              </w:rPr>
              <w:t>±</w:t>
            </w:r>
            <w:r w:rsidRPr="00D0162F">
              <w:t xml:space="preserve"> 7dB</w:t>
            </w:r>
          </w:p>
          <w:p w14:paraId="56B4E690" w14:textId="77777777" w:rsidR="007B2CD8" w:rsidRPr="00D0162F" w:rsidRDefault="007B2CD8" w:rsidP="00DA3633">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74FE1806" w14:textId="77777777" w:rsidR="007B2CD8" w:rsidRPr="00D0162F" w:rsidRDefault="007B2CD8" w:rsidP="00DA3633">
            <w:pPr>
              <w:pStyle w:val="TAL"/>
              <w:rPr>
                <w:u w:val="single"/>
              </w:rPr>
            </w:pPr>
            <w:r w:rsidRPr="00D0162F">
              <w:rPr>
                <w:u w:val="single"/>
              </w:rPr>
              <w:t>0dB</w:t>
            </w:r>
          </w:p>
          <w:p w14:paraId="52EC85BB" w14:textId="77777777" w:rsidR="007B2CD8" w:rsidRPr="00D0162F" w:rsidRDefault="007B2CD8" w:rsidP="00DA3633">
            <w:pPr>
              <w:pStyle w:val="TAL"/>
              <w:rPr>
                <w:u w:val="single"/>
              </w:rPr>
            </w:pPr>
            <w:r w:rsidRPr="00D0162F">
              <w:rPr>
                <w:u w:val="single"/>
              </w:rPr>
              <w:t>0dB</w:t>
            </w:r>
          </w:p>
          <w:p w14:paraId="56D331F8" w14:textId="77777777" w:rsidR="007B2CD8" w:rsidRPr="00D0162F" w:rsidRDefault="007B2CD8" w:rsidP="00DA3633">
            <w:pPr>
              <w:pStyle w:val="TAL"/>
              <w:rPr>
                <w:u w:val="single"/>
              </w:rPr>
            </w:pPr>
            <w:r w:rsidRPr="00D0162F">
              <w:rPr>
                <w:u w:val="single"/>
              </w:rPr>
              <w:t>0dB</w:t>
            </w:r>
          </w:p>
          <w:p w14:paraId="7F30EB87" w14:textId="77777777" w:rsidR="007B2CD8" w:rsidRPr="00D0162F" w:rsidRDefault="007B2CD8" w:rsidP="00DA3633">
            <w:pPr>
              <w:pStyle w:val="TAL"/>
              <w:rPr>
                <w:u w:val="single"/>
              </w:rPr>
            </w:pPr>
          </w:p>
          <w:p w14:paraId="12C8A497" w14:textId="77777777" w:rsidR="007B2CD8" w:rsidRPr="00D0162F" w:rsidRDefault="007B2CD8"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365EE2CA" w14:textId="77777777" w:rsidR="007B2CD8" w:rsidRPr="00D0162F" w:rsidRDefault="007B2CD8" w:rsidP="00DA3633">
            <w:pPr>
              <w:pStyle w:val="TAL"/>
            </w:pPr>
            <w:r w:rsidRPr="00D0162F">
              <w:t>Noc: -105dBm/15kHz</w:t>
            </w:r>
          </w:p>
          <w:p w14:paraId="712F201E" w14:textId="77777777" w:rsidR="007B2CD8" w:rsidRPr="00D0162F" w:rsidRDefault="007B2CD8" w:rsidP="00DA3633">
            <w:pPr>
              <w:pStyle w:val="TAL"/>
            </w:pPr>
            <w:r w:rsidRPr="00D0162F">
              <w:t>Ês</w:t>
            </w:r>
            <w:r w:rsidRPr="00D0162F">
              <w:rPr>
                <w:vertAlign w:val="subscript"/>
              </w:rPr>
              <w:t>0</w:t>
            </w:r>
            <w:r w:rsidRPr="00D0162F">
              <w:t xml:space="preserve"> / Noc: 0.00dB</w:t>
            </w:r>
          </w:p>
          <w:p w14:paraId="37F01CB4" w14:textId="77777777" w:rsidR="007B2CD8" w:rsidRPr="00D0162F" w:rsidRDefault="007B2CD8" w:rsidP="00DA3633">
            <w:pPr>
              <w:pStyle w:val="TAL"/>
            </w:pPr>
            <w:r w:rsidRPr="00D0162F">
              <w:t>Ês</w:t>
            </w:r>
            <w:r w:rsidRPr="00D0162F">
              <w:rPr>
                <w:vertAlign w:val="subscript"/>
              </w:rPr>
              <w:t>1</w:t>
            </w:r>
            <w:r w:rsidRPr="00D0162F">
              <w:t xml:space="preserve"> / Noc: +9.00dB</w:t>
            </w:r>
          </w:p>
          <w:p w14:paraId="1189FE55" w14:textId="77777777" w:rsidR="007B2CD8" w:rsidRPr="00D0162F" w:rsidRDefault="007B2CD8" w:rsidP="00DA3633">
            <w:pPr>
              <w:pStyle w:val="TAL"/>
              <w:rPr>
                <w:u w:val="single"/>
              </w:rPr>
            </w:pPr>
          </w:p>
          <w:p w14:paraId="75EECDA8" w14:textId="77777777" w:rsidR="007B2CD8" w:rsidRPr="00D0162F" w:rsidRDefault="007B2CD8" w:rsidP="00DA3633">
            <w:pPr>
              <w:pStyle w:val="TAL"/>
              <w:rPr>
                <w:rFonts w:cs="Arial"/>
                <w:szCs w:val="18"/>
              </w:rPr>
            </w:pPr>
            <w:r w:rsidRPr="00D0162F">
              <w:rPr>
                <w:rFonts w:cs="Arial"/>
                <w:szCs w:val="18"/>
              </w:rPr>
              <w:t>CSI-RS#1: RSRP_40 to RSRP_99</w:t>
            </w:r>
          </w:p>
          <w:p w14:paraId="65548A82" w14:textId="77777777" w:rsidR="007B2CD8" w:rsidRPr="00D0162F" w:rsidRDefault="007B2CD8" w:rsidP="00DA3633">
            <w:pPr>
              <w:pStyle w:val="TAL"/>
              <w:rPr>
                <w:u w:val="single"/>
              </w:rPr>
            </w:pPr>
            <w:r w:rsidRPr="00D0162F">
              <w:rPr>
                <w:lang w:eastAsia="zh-CN"/>
              </w:rPr>
              <w:t>CSI-RS#0: DIFFRSRP_1 to DIFFRSRP_7</w:t>
            </w:r>
          </w:p>
        </w:tc>
      </w:tr>
      <w:tr w:rsidR="007B2CD8" w:rsidRPr="00D0162F" w14:paraId="69C24D9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507324F" w14:textId="77777777" w:rsidR="007B2CD8" w:rsidRPr="00D0162F" w:rsidRDefault="007B2CD8" w:rsidP="00DA3633">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7021D9A3" w14:textId="77777777" w:rsidR="007B2CD8" w:rsidRPr="00D0162F" w:rsidRDefault="007B2CD8" w:rsidP="00DA3633">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5DA7335B" w14:textId="77777777" w:rsidR="007B2CD8" w:rsidRPr="00D0162F" w:rsidRDefault="007B2CD8" w:rsidP="00DA3633">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726A0EAF" w14:textId="77777777" w:rsidR="007B2CD8" w:rsidRPr="00D0162F" w:rsidRDefault="007B2CD8" w:rsidP="00DA3633">
            <w:pPr>
              <w:pStyle w:val="TAL"/>
              <w:rPr>
                <w:u w:val="single"/>
              </w:rPr>
            </w:pPr>
            <w:r w:rsidRPr="00D0162F">
              <w:rPr>
                <w:u w:val="single"/>
              </w:rPr>
              <w:t>Same as 7.6.3.3</w:t>
            </w:r>
          </w:p>
        </w:tc>
      </w:tr>
      <w:tr w:rsidR="007B2CD8" w:rsidRPr="00D0162F" w14:paraId="12C40EB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E27FADD" w14:textId="77777777" w:rsidR="007B2CD8" w:rsidRPr="00D0162F" w:rsidRDefault="007B2CD8" w:rsidP="00DA3633">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ECFDC08" w14:textId="77777777" w:rsidR="007B2CD8" w:rsidRPr="00D0162F" w:rsidRDefault="007B2CD8" w:rsidP="00DA3633">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47390063" w14:textId="77777777" w:rsidR="007B2CD8" w:rsidRPr="00D0162F" w:rsidRDefault="007B2CD8" w:rsidP="00DA3633">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70D0BBDD" w14:textId="77777777" w:rsidR="007B2CD8" w:rsidRPr="00D0162F" w:rsidRDefault="007B2CD8" w:rsidP="00DA3633">
            <w:pPr>
              <w:pStyle w:val="TAL"/>
              <w:rPr>
                <w:u w:val="single"/>
                <w:lang w:eastAsia="zh-CN"/>
              </w:rPr>
            </w:pPr>
            <w:r w:rsidRPr="00D0162F">
              <w:rPr>
                <w:u w:val="single"/>
                <w:lang w:eastAsia="zh-CN"/>
              </w:rPr>
              <w:t>Same as 5.6.4.1</w:t>
            </w:r>
          </w:p>
        </w:tc>
      </w:tr>
      <w:tr w:rsidR="007B2CD8" w:rsidRPr="00D0162F" w14:paraId="2BBF439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6744417" w14:textId="77777777" w:rsidR="007B2CD8" w:rsidRPr="00D0162F" w:rsidRDefault="007B2CD8" w:rsidP="00DA3633">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64EB24" w14:textId="77777777" w:rsidR="007B2CD8" w:rsidRPr="00D0162F" w:rsidRDefault="007B2CD8" w:rsidP="00DA3633">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7B9D942C" w14:textId="77777777" w:rsidR="007B2CD8" w:rsidRPr="00D0162F" w:rsidRDefault="007B2CD8" w:rsidP="00DA3633">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674A62DA" w14:textId="77777777" w:rsidR="007B2CD8" w:rsidRPr="00D0162F" w:rsidRDefault="007B2CD8" w:rsidP="00DA3633">
            <w:pPr>
              <w:pStyle w:val="TAL"/>
              <w:rPr>
                <w:u w:val="single"/>
              </w:rPr>
            </w:pPr>
            <w:r w:rsidRPr="00D0162F">
              <w:rPr>
                <w:u w:val="single"/>
                <w:lang w:eastAsia="zh-CN"/>
              </w:rPr>
              <w:t>Same as 5.6.6.1</w:t>
            </w:r>
          </w:p>
        </w:tc>
      </w:tr>
      <w:tr w:rsidR="007B2CD8" w:rsidRPr="00D0162F" w14:paraId="0D9A7237"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912ED4" w14:textId="77777777" w:rsidR="007B2CD8" w:rsidRPr="00D0162F" w:rsidRDefault="007B2CD8" w:rsidP="00DA3633">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3BE6A95" w14:textId="77777777" w:rsidR="007B2CD8" w:rsidRPr="00D0162F" w:rsidRDefault="007B2CD8" w:rsidP="00DA3633">
            <w:pPr>
              <w:pStyle w:val="TAL"/>
            </w:pPr>
            <w:r w:rsidRPr="00D0162F">
              <w:t>During T1:</w:t>
            </w:r>
          </w:p>
          <w:p w14:paraId="4B0BC1BA" w14:textId="77777777" w:rsidR="007B2CD8" w:rsidRPr="00D0162F" w:rsidRDefault="007B2CD8" w:rsidP="00DA3633">
            <w:pPr>
              <w:pStyle w:val="TAL"/>
            </w:pPr>
            <w:r w:rsidRPr="00D0162F">
              <w:t>Noc: -105dBm/15kHz</w:t>
            </w:r>
          </w:p>
          <w:p w14:paraId="1D13D01E" w14:textId="77777777" w:rsidR="007B2CD8" w:rsidRPr="00D0162F" w:rsidRDefault="007B2CD8" w:rsidP="00DA3633">
            <w:pPr>
              <w:pStyle w:val="TAL"/>
            </w:pPr>
            <w:r w:rsidRPr="00D0162F">
              <w:t>Ês0 / Noc: 0.00dB</w:t>
            </w:r>
          </w:p>
          <w:p w14:paraId="1C23D6AF" w14:textId="77777777" w:rsidR="007B2CD8" w:rsidRPr="00D0162F" w:rsidRDefault="007B2CD8" w:rsidP="00DA3633">
            <w:pPr>
              <w:pStyle w:val="TAL"/>
            </w:pPr>
            <w:r w:rsidRPr="00D0162F">
              <w:t>Ês1 / Noc: -infinity</w:t>
            </w:r>
          </w:p>
          <w:p w14:paraId="25EFAB80" w14:textId="77777777" w:rsidR="007B2CD8" w:rsidRPr="00D0162F" w:rsidRDefault="007B2CD8" w:rsidP="00DA3633">
            <w:pPr>
              <w:pStyle w:val="TAL"/>
            </w:pPr>
          </w:p>
          <w:p w14:paraId="7693229E" w14:textId="77777777" w:rsidR="007B2CD8" w:rsidRPr="00D0162F" w:rsidRDefault="007B2CD8" w:rsidP="00DA3633">
            <w:pPr>
              <w:pStyle w:val="TAL"/>
            </w:pPr>
            <w:r w:rsidRPr="00D0162F">
              <w:t>During T2:</w:t>
            </w:r>
          </w:p>
          <w:p w14:paraId="05A3EE6E" w14:textId="77777777" w:rsidR="007B2CD8" w:rsidRPr="00D0162F" w:rsidRDefault="007B2CD8" w:rsidP="00DA3633">
            <w:pPr>
              <w:pStyle w:val="TAL"/>
            </w:pPr>
            <w:r w:rsidRPr="00D0162F">
              <w:t>Noc: -105dBm/15kHz</w:t>
            </w:r>
          </w:p>
          <w:p w14:paraId="7CFE9C24" w14:textId="77777777" w:rsidR="007B2CD8" w:rsidRPr="00D0162F" w:rsidRDefault="007B2CD8" w:rsidP="00DA3633">
            <w:pPr>
              <w:pStyle w:val="TAL"/>
            </w:pPr>
            <w:r w:rsidRPr="00D0162F">
              <w:t>Ês0 / Noc: 0.00dB</w:t>
            </w:r>
          </w:p>
          <w:p w14:paraId="4EB91B65" w14:textId="77777777" w:rsidR="007B2CD8" w:rsidRPr="00D0162F" w:rsidRDefault="007B2CD8" w:rsidP="00DA3633">
            <w:pPr>
              <w:pStyle w:val="TAL"/>
            </w:pPr>
            <w:r w:rsidRPr="00D0162F">
              <w:t>Ês1 / Noc: +9.00dB</w:t>
            </w:r>
          </w:p>
          <w:p w14:paraId="2E5CD785" w14:textId="77777777" w:rsidR="007B2CD8" w:rsidRPr="00D0162F" w:rsidRDefault="007B2CD8" w:rsidP="00DA3633">
            <w:pPr>
              <w:pStyle w:val="TAL"/>
            </w:pPr>
          </w:p>
          <w:p w14:paraId="3AC4DD63" w14:textId="77777777" w:rsidR="007B2CD8" w:rsidRPr="00D0162F" w:rsidRDefault="007B2CD8" w:rsidP="00DA3633">
            <w:pPr>
              <w:pStyle w:val="TAL"/>
            </w:pPr>
            <w:r w:rsidRPr="00D0162F">
              <w:t xml:space="preserve">Reported SS-SINR values </w:t>
            </w:r>
            <w:r w:rsidRPr="00D0162F">
              <w:rPr>
                <w:rFonts w:cs="Arial"/>
              </w:rPr>
              <w:t>±</w:t>
            </w:r>
            <w:r w:rsidRPr="00D0162F">
              <w:t xml:space="preserve"> 4.5dB</w:t>
            </w:r>
          </w:p>
          <w:p w14:paraId="2D6DF12A" w14:textId="77777777" w:rsidR="007B2CD8" w:rsidRPr="00D0162F" w:rsidRDefault="007B2CD8" w:rsidP="00DA3633">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6DC995B2" w14:textId="77777777" w:rsidR="007B2CD8" w:rsidRPr="00D0162F" w:rsidRDefault="007B2CD8" w:rsidP="00DA3633">
            <w:pPr>
              <w:pStyle w:val="TAL"/>
            </w:pPr>
            <w:r w:rsidRPr="00D0162F">
              <w:t>During T1:</w:t>
            </w:r>
          </w:p>
          <w:p w14:paraId="6980CBC4" w14:textId="77777777" w:rsidR="007B2CD8" w:rsidRPr="00D0162F" w:rsidRDefault="007B2CD8" w:rsidP="00DA3633">
            <w:pPr>
              <w:pStyle w:val="TAL"/>
            </w:pPr>
            <w:r w:rsidRPr="00D0162F">
              <w:t>0dB</w:t>
            </w:r>
          </w:p>
          <w:p w14:paraId="0D161305" w14:textId="77777777" w:rsidR="007B2CD8" w:rsidRPr="00D0162F" w:rsidRDefault="007B2CD8" w:rsidP="00DA3633">
            <w:pPr>
              <w:pStyle w:val="TAL"/>
            </w:pPr>
            <w:r w:rsidRPr="00D0162F">
              <w:t>0dB</w:t>
            </w:r>
          </w:p>
          <w:p w14:paraId="22E4611D" w14:textId="77777777" w:rsidR="007B2CD8" w:rsidRPr="00D0162F" w:rsidRDefault="007B2CD8" w:rsidP="00DA3633">
            <w:pPr>
              <w:pStyle w:val="TAL"/>
            </w:pPr>
            <w:r w:rsidRPr="00D0162F">
              <w:t>0dB</w:t>
            </w:r>
          </w:p>
          <w:p w14:paraId="2E6E5527" w14:textId="77777777" w:rsidR="007B2CD8" w:rsidRPr="00D0162F" w:rsidRDefault="007B2CD8" w:rsidP="00DA3633">
            <w:pPr>
              <w:pStyle w:val="TAL"/>
            </w:pPr>
          </w:p>
          <w:p w14:paraId="59C574CF" w14:textId="77777777" w:rsidR="007B2CD8" w:rsidRPr="00D0162F" w:rsidRDefault="007B2CD8" w:rsidP="00DA3633">
            <w:pPr>
              <w:pStyle w:val="TAL"/>
            </w:pPr>
            <w:r w:rsidRPr="00D0162F">
              <w:t>During T2:</w:t>
            </w:r>
          </w:p>
          <w:p w14:paraId="071F1985" w14:textId="77777777" w:rsidR="007B2CD8" w:rsidRPr="00D0162F" w:rsidRDefault="007B2CD8" w:rsidP="00DA3633">
            <w:pPr>
              <w:pStyle w:val="TAL"/>
            </w:pPr>
            <w:r w:rsidRPr="00D0162F">
              <w:t>0dB</w:t>
            </w:r>
          </w:p>
          <w:p w14:paraId="4F22C182" w14:textId="77777777" w:rsidR="007B2CD8" w:rsidRPr="00D0162F" w:rsidRDefault="007B2CD8" w:rsidP="00DA3633">
            <w:pPr>
              <w:pStyle w:val="TAL"/>
            </w:pPr>
            <w:r w:rsidRPr="00D0162F">
              <w:t>0dB</w:t>
            </w:r>
          </w:p>
          <w:p w14:paraId="036668EE" w14:textId="77777777" w:rsidR="007B2CD8" w:rsidRPr="00D0162F" w:rsidRDefault="007B2CD8" w:rsidP="00DA3633">
            <w:pPr>
              <w:pStyle w:val="TAL"/>
            </w:pPr>
            <w:r w:rsidRPr="00D0162F">
              <w:t>0dB</w:t>
            </w:r>
          </w:p>
          <w:p w14:paraId="0AD417A1" w14:textId="77777777" w:rsidR="007B2CD8" w:rsidRPr="00D0162F" w:rsidRDefault="007B2CD8" w:rsidP="00DA3633">
            <w:pPr>
              <w:pStyle w:val="TAL"/>
            </w:pPr>
          </w:p>
          <w:p w14:paraId="059B3291" w14:textId="77777777" w:rsidR="007B2CD8" w:rsidRPr="00D0162F" w:rsidRDefault="007B2CD8"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2DEF8532" w14:textId="77777777" w:rsidR="007B2CD8" w:rsidRPr="00D0162F" w:rsidRDefault="007B2CD8" w:rsidP="00DA3633">
            <w:pPr>
              <w:pStyle w:val="TAL"/>
            </w:pPr>
            <w:r w:rsidRPr="00D0162F">
              <w:t>During T1:</w:t>
            </w:r>
          </w:p>
          <w:p w14:paraId="58D5A28F" w14:textId="77777777" w:rsidR="007B2CD8" w:rsidRPr="00D0162F" w:rsidRDefault="007B2CD8" w:rsidP="00DA3633">
            <w:pPr>
              <w:pStyle w:val="TAL"/>
            </w:pPr>
            <w:r w:rsidRPr="00D0162F">
              <w:t>Noc: -105dBm/15kHz</w:t>
            </w:r>
          </w:p>
          <w:p w14:paraId="16CA2829" w14:textId="77777777" w:rsidR="007B2CD8" w:rsidRPr="00D0162F" w:rsidRDefault="007B2CD8" w:rsidP="00DA3633">
            <w:pPr>
              <w:pStyle w:val="TAL"/>
            </w:pPr>
            <w:r w:rsidRPr="00D0162F">
              <w:t>Ês0 / Noc: 0</w:t>
            </w:r>
            <w:r w:rsidRPr="00D0162F">
              <w:rPr>
                <w:lang w:eastAsia="zh-CN"/>
              </w:rPr>
              <w:t>.0</w:t>
            </w:r>
            <w:r w:rsidRPr="00D0162F">
              <w:t>0dB</w:t>
            </w:r>
          </w:p>
          <w:p w14:paraId="6473690F" w14:textId="77777777" w:rsidR="007B2CD8" w:rsidRPr="00D0162F" w:rsidRDefault="007B2CD8" w:rsidP="00DA3633">
            <w:pPr>
              <w:pStyle w:val="TAL"/>
            </w:pPr>
            <w:r w:rsidRPr="00D0162F">
              <w:t>Ês1 / Noc: -infinity</w:t>
            </w:r>
          </w:p>
          <w:p w14:paraId="3A925F2F" w14:textId="77777777" w:rsidR="007B2CD8" w:rsidRPr="00D0162F" w:rsidRDefault="007B2CD8" w:rsidP="00DA3633">
            <w:pPr>
              <w:pStyle w:val="TAL"/>
            </w:pPr>
          </w:p>
          <w:p w14:paraId="1C5A55C8" w14:textId="77777777" w:rsidR="007B2CD8" w:rsidRPr="00D0162F" w:rsidRDefault="007B2CD8" w:rsidP="00DA3633">
            <w:pPr>
              <w:pStyle w:val="TAL"/>
            </w:pPr>
            <w:r w:rsidRPr="00D0162F">
              <w:t>During T2:</w:t>
            </w:r>
          </w:p>
          <w:p w14:paraId="5099ACFA" w14:textId="77777777" w:rsidR="007B2CD8" w:rsidRPr="00D0162F" w:rsidRDefault="007B2CD8" w:rsidP="00DA3633">
            <w:pPr>
              <w:pStyle w:val="TAL"/>
            </w:pPr>
            <w:r w:rsidRPr="00D0162F">
              <w:t>Noc: -105dBm/15kHz</w:t>
            </w:r>
          </w:p>
          <w:p w14:paraId="328DCC10" w14:textId="77777777" w:rsidR="007B2CD8" w:rsidRPr="00D0162F" w:rsidRDefault="007B2CD8" w:rsidP="00DA3633">
            <w:pPr>
              <w:pStyle w:val="TAL"/>
            </w:pPr>
            <w:r w:rsidRPr="00D0162F">
              <w:t>Ês0 / Noc: 0.00dB</w:t>
            </w:r>
          </w:p>
          <w:p w14:paraId="04DA421B" w14:textId="77777777" w:rsidR="007B2CD8" w:rsidRPr="00D0162F" w:rsidRDefault="007B2CD8" w:rsidP="00DA3633">
            <w:pPr>
              <w:pStyle w:val="TAL"/>
            </w:pPr>
            <w:r w:rsidRPr="00D0162F">
              <w:t>Ês1 / Noc: +9.00dB</w:t>
            </w:r>
          </w:p>
          <w:p w14:paraId="4426B371" w14:textId="77777777" w:rsidR="007B2CD8" w:rsidRPr="00D0162F" w:rsidRDefault="007B2CD8" w:rsidP="00DA3633">
            <w:pPr>
              <w:pStyle w:val="TAL"/>
            </w:pPr>
          </w:p>
          <w:p w14:paraId="1BBEC148" w14:textId="77777777" w:rsidR="007B2CD8" w:rsidRPr="00D0162F" w:rsidRDefault="007B2CD8" w:rsidP="00DA3633">
            <w:pPr>
              <w:pStyle w:val="TAL"/>
              <w:rPr>
                <w:rFonts w:cs="Arial"/>
                <w:szCs w:val="18"/>
              </w:rPr>
            </w:pPr>
            <w:r w:rsidRPr="00D0162F">
              <w:rPr>
                <w:rFonts w:cs="Arial"/>
                <w:szCs w:val="18"/>
              </w:rPr>
              <w:t>SSB#1: SINR_53 to SINR_72</w:t>
            </w:r>
          </w:p>
          <w:p w14:paraId="0009A8B9" w14:textId="77777777" w:rsidR="007B2CD8" w:rsidRPr="00D0162F" w:rsidRDefault="007B2CD8" w:rsidP="00DA3633">
            <w:pPr>
              <w:pStyle w:val="TAL"/>
              <w:rPr>
                <w:u w:val="single"/>
              </w:rPr>
            </w:pPr>
            <w:r w:rsidRPr="00D0162F">
              <w:rPr>
                <w:lang w:eastAsia="zh-CN"/>
              </w:rPr>
              <w:t>SSB#0: DIFFSINR_5 to DIFFSINR_12</w:t>
            </w:r>
          </w:p>
        </w:tc>
      </w:tr>
      <w:tr w:rsidR="007B2CD8" w:rsidRPr="00D0162F" w14:paraId="01FC9D8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91C5383" w14:textId="77777777" w:rsidR="007B2CD8" w:rsidRPr="00D0162F" w:rsidRDefault="007B2CD8" w:rsidP="00DA3633">
            <w:pPr>
              <w:pStyle w:val="TAL"/>
            </w:pPr>
            <w:r w:rsidRPr="00D0162F">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EBCC48A" w14:textId="77777777" w:rsidR="007B2CD8" w:rsidRPr="00D0162F" w:rsidRDefault="007B2CD8" w:rsidP="00DA3633">
            <w:pPr>
              <w:pStyle w:val="TAL"/>
            </w:pPr>
            <w:r w:rsidRPr="00D0162F">
              <w:t>Noc: -105dBm/15kHz</w:t>
            </w:r>
          </w:p>
          <w:p w14:paraId="3ACCC4D0" w14:textId="77777777" w:rsidR="007B2CD8" w:rsidRPr="00D0162F" w:rsidRDefault="007B2CD8" w:rsidP="00DA3633">
            <w:pPr>
              <w:pStyle w:val="TAL"/>
            </w:pPr>
            <w:r w:rsidRPr="00D0162F">
              <w:t>Ês</w:t>
            </w:r>
            <w:r w:rsidRPr="00D0162F">
              <w:rPr>
                <w:vertAlign w:val="subscript"/>
              </w:rPr>
              <w:t>0</w:t>
            </w:r>
            <w:r w:rsidRPr="00D0162F">
              <w:t xml:space="preserve"> / Noc: 0.00dB</w:t>
            </w:r>
          </w:p>
          <w:p w14:paraId="5CA741DE" w14:textId="77777777" w:rsidR="007B2CD8" w:rsidRPr="00D0162F" w:rsidRDefault="007B2CD8" w:rsidP="00DA3633">
            <w:pPr>
              <w:pStyle w:val="TAL"/>
            </w:pPr>
            <w:r w:rsidRPr="00D0162F">
              <w:t>Ês</w:t>
            </w:r>
            <w:r w:rsidRPr="00D0162F">
              <w:rPr>
                <w:vertAlign w:val="subscript"/>
              </w:rPr>
              <w:t>1</w:t>
            </w:r>
            <w:r w:rsidRPr="00D0162F">
              <w:t xml:space="preserve"> / Noc: +9.00dB</w:t>
            </w:r>
          </w:p>
          <w:p w14:paraId="1796C77B" w14:textId="77777777" w:rsidR="007B2CD8" w:rsidRPr="00D0162F" w:rsidRDefault="007B2CD8" w:rsidP="00DA3633">
            <w:pPr>
              <w:pStyle w:val="TAL"/>
            </w:pPr>
          </w:p>
          <w:p w14:paraId="0E6F6765" w14:textId="77777777" w:rsidR="007B2CD8" w:rsidRPr="00D0162F" w:rsidRDefault="007B2CD8" w:rsidP="00DA3633">
            <w:pPr>
              <w:pStyle w:val="TAL"/>
            </w:pPr>
            <w:r w:rsidRPr="00D0162F">
              <w:t xml:space="preserve">Reported CSI-SINR values </w:t>
            </w:r>
            <w:r w:rsidRPr="00D0162F">
              <w:rPr>
                <w:rFonts w:cs="Arial"/>
              </w:rPr>
              <w:t>±</w:t>
            </w:r>
            <w:r w:rsidRPr="00D0162F">
              <w:t xml:space="preserve"> 4.0dB</w:t>
            </w:r>
          </w:p>
          <w:p w14:paraId="62DE3986" w14:textId="77777777" w:rsidR="007B2CD8" w:rsidRPr="00D0162F" w:rsidRDefault="007B2CD8" w:rsidP="00DA3633">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0251AD7D" w14:textId="77777777" w:rsidR="007B2CD8" w:rsidRPr="00D0162F" w:rsidRDefault="007B2CD8" w:rsidP="00DA3633">
            <w:pPr>
              <w:pStyle w:val="TAL"/>
              <w:rPr>
                <w:u w:val="single"/>
              </w:rPr>
            </w:pPr>
            <w:r w:rsidRPr="00D0162F">
              <w:rPr>
                <w:u w:val="single"/>
              </w:rPr>
              <w:t>0dB</w:t>
            </w:r>
          </w:p>
          <w:p w14:paraId="127945CA" w14:textId="77777777" w:rsidR="007B2CD8" w:rsidRPr="00D0162F" w:rsidRDefault="007B2CD8" w:rsidP="00DA3633">
            <w:pPr>
              <w:pStyle w:val="TAL"/>
              <w:rPr>
                <w:u w:val="single"/>
              </w:rPr>
            </w:pPr>
            <w:r w:rsidRPr="00D0162F">
              <w:rPr>
                <w:u w:val="single"/>
              </w:rPr>
              <w:t>1.5dB</w:t>
            </w:r>
          </w:p>
          <w:p w14:paraId="517724C2" w14:textId="77777777" w:rsidR="007B2CD8" w:rsidRPr="00D0162F" w:rsidRDefault="007B2CD8" w:rsidP="00DA3633">
            <w:pPr>
              <w:pStyle w:val="TAL"/>
              <w:rPr>
                <w:u w:val="single"/>
              </w:rPr>
            </w:pPr>
            <w:r w:rsidRPr="00D0162F">
              <w:rPr>
                <w:u w:val="single"/>
              </w:rPr>
              <w:t>0dB</w:t>
            </w:r>
          </w:p>
          <w:p w14:paraId="62CA172B" w14:textId="77777777" w:rsidR="007B2CD8" w:rsidRPr="00D0162F" w:rsidRDefault="007B2CD8" w:rsidP="00DA3633">
            <w:pPr>
              <w:pStyle w:val="TAL"/>
              <w:rPr>
                <w:u w:val="single"/>
              </w:rPr>
            </w:pPr>
          </w:p>
          <w:p w14:paraId="7DE7ADA6" w14:textId="77777777" w:rsidR="007B2CD8" w:rsidRPr="00D0162F" w:rsidRDefault="007B2CD8"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3BFDC220" w14:textId="77777777" w:rsidR="007B2CD8" w:rsidRPr="00D0162F" w:rsidRDefault="007B2CD8" w:rsidP="00DA3633">
            <w:pPr>
              <w:pStyle w:val="TAL"/>
            </w:pPr>
            <w:r w:rsidRPr="00D0162F">
              <w:t>Noc: -105dBm/15kHz</w:t>
            </w:r>
          </w:p>
          <w:p w14:paraId="110D132E" w14:textId="77777777" w:rsidR="007B2CD8" w:rsidRPr="00D0162F" w:rsidRDefault="007B2CD8" w:rsidP="00DA3633">
            <w:pPr>
              <w:pStyle w:val="TAL"/>
            </w:pPr>
            <w:r w:rsidRPr="00D0162F">
              <w:t>Ês</w:t>
            </w:r>
            <w:r w:rsidRPr="00D0162F">
              <w:rPr>
                <w:vertAlign w:val="subscript"/>
              </w:rPr>
              <w:t>0</w:t>
            </w:r>
            <w:r w:rsidRPr="00D0162F">
              <w:t xml:space="preserve"> / Noc: +1.50dB</w:t>
            </w:r>
          </w:p>
          <w:p w14:paraId="3DA57F1D" w14:textId="77777777" w:rsidR="007B2CD8" w:rsidRPr="00D0162F" w:rsidRDefault="007B2CD8" w:rsidP="00DA3633">
            <w:pPr>
              <w:pStyle w:val="TAL"/>
            </w:pPr>
            <w:r w:rsidRPr="00D0162F">
              <w:t>Ês</w:t>
            </w:r>
            <w:r w:rsidRPr="00D0162F">
              <w:rPr>
                <w:vertAlign w:val="subscript"/>
              </w:rPr>
              <w:t>1</w:t>
            </w:r>
            <w:r w:rsidRPr="00D0162F">
              <w:t xml:space="preserve"> / Noc: +9.00dB</w:t>
            </w:r>
          </w:p>
          <w:p w14:paraId="110A463E" w14:textId="77777777" w:rsidR="007B2CD8" w:rsidRPr="00D0162F" w:rsidRDefault="007B2CD8" w:rsidP="00DA3633">
            <w:pPr>
              <w:pStyle w:val="TAL"/>
              <w:rPr>
                <w:u w:val="single"/>
              </w:rPr>
            </w:pPr>
          </w:p>
          <w:p w14:paraId="52356FAB" w14:textId="77777777" w:rsidR="007B2CD8" w:rsidRPr="00D0162F" w:rsidRDefault="007B2CD8" w:rsidP="00DA3633">
            <w:pPr>
              <w:pStyle w:val="TAL"/>
              <w:rPr>
                <w:rFonts w:cs="Arial"/>
                <w:szCs w:val="18"/>
              </w:rPr>
            </w:pPr>
            <w:r w:rsidRPr="00D0162F">
              <w:rPr>
                <w:rFonts w:cs="Arial"/>
                <w:szCs w:val="18"/>
              </w:rPr>
              <w:t>CSI-RS#1: SINR_54 to SINR_71</w:t>
            </w:r>
          </w:p>
          <w:p w14:paraId="6709E755" w14:textId="77777777" w:rsidR="007B2CD8" w:rsidRPr="00D0162F" w:rsidRDefault="007B2CD8" w:rsidP="00DA3633">
            <w:pPr>
              <w:pStyle w:val="TAL"/>
              <w:rPr>
                <w:u w:val="single"/>
              </w:rPr>
            </w:pPr>
            <w:r w:rsidRPr="00D0162F">
              <w:rPr>
                <w:lang w:eastAsia="zh-CN"/>
              </w:rPr>
              <w:t>CSI-RS#0: DIFFSINR_4 to DIFFSINR_10</w:t>
            </w:r>
          </w:p>
        </w:tc>
      </w:tr>
      <w:tr w:rsidR="007B2CD8" w:rsidRPr="00D0162F" w14:paraId="0E3BE48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333B189" w14:textId="77777777" w:rsidR="007B2CD8" w:rsidRPr="00D0162F" w:rsidRDefault="007B2CD8" w:rsidP="00DA3633">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012EB3C9" w14:textId="77777777" w:rsidR="007B2CD8" w:rsidRPr="00D0162F" w:rsidRDefault="007B2CD8" w:rsidP="00DA3633">
            <w:pPr>
              <w:pStyle w:val="TAL"/>
              <w:spacing w:line="256" w:lineRule="auto"/>
            </w:pPr>
            <w:r w:rsidRPr="00D0162F">
              <w:t>During T1:</w:t>
            </w:r>
          </w:p>
          <w:p w14:paraId="77B3D66C" w14:textId="77777777" w:rsidR="007B2CD8" w:rsidRPr="00D0162F" w:rsidRDefault="007B2CD8" w:rsidP="00DA3633">
            <w:pPr>
              <w:pStyle w:val="TAL"/>
              <w:spacing w:line="256" w:lineRule="auto"/>
            </w:pPr>
            <w:r w:rsidRPr="00D0162F">
              <w:t>Noc : -98 dBm/15kHz</w:t>
            </w:r>
          </w:p>
          <w:p w14:paraId="4935D41D" w14:textId="77777777" w:rsidR="007B2CD8" w:rsidRPr="00D0162F" w:rsidRDefault="007B2CD8" w:rsidP="00DA3633">
            <w:pPr>
              <w:pStyle w:val="TAL"/>
              <w:spacing w:line="256" w:lineRule="auto"/>
            </w:pPr>
            <w:r w:rsidRPr="00D0162F">
              <w:t>Ês / Noc: infinity</w:t>
            </w:r>
          </w:p>
          <w:p w14:paraId="31172AB0" w14:textId="77777777" w:rsidR="007B2CD8" w:rsidRPr="00D0162F" w:rsidRDefault="007B2CD8" w:rsidP="00DA3633">
            <w:pPr>
              <w:pStyle w:val="TAL"/>
              <w:spacing w:line="256" w:lineRule="auto"/>
            </w:pPr>
          </w:p>
          <w:p w14:paraId="60CD66B8" w14:textId="77777777" w:rsidR="007B2CD8" w:rsidRPr="00D0162F" w:rsidRDefault="007B2CD8" w:rsidP="00DA3633">
            <w:pPr>
              <w:pStyle w:val="TAL"/>
              <w:spacing w:line="256" w:lineRule="auto"/>
            </w:pPr>
            <w:r w:rsidRPr="00D0162F">
              <w:t>During T2:</w:t>
            </w:r>
          </w:p>
          <w:p w14:paraId="42EA974E" w14:textId="77777777" w:rsidR="007B2CD8" w:rsidRPr="00D0162F" w:rsidRDefault="007B2CD8" w:rsidP="00DA3633">
            <w:pPr>
              <w:pStyle w:val="TAL"/>
              <w:spacing w:line="256" w:lineRule="auto"/>
            </w:pPr>
            <w:r w:rsidRPr="00D0162F">
              <w:t>Noc: -98 dBm/15kHz</w:t>
            </w:r>
          </w:p>
          <w:p w14:paraId="3CBB6BD8" w14:textId="77777777" w:rsidR="007B2CD8" w:rsidRPr="00D0162F" w:rsidRDefault="007B2CD8" w:rsidP="00DA3633">
            <w:pPr>
              <w:pStyle w:val="TAL"/>
            </w:pPr>
            <w:r w:rsidRPr="00D0162F">
              <w:t>Ês / Noc: -2 dB</w:t>
            </w:r>
          </w:p>
        </w:tc>
        <w:tc>
          <w:tcPr>
            <w:tcW w:w="1643" w:type="dxa"/>
            <w:tcBorders>
              <w:top w:val="single" w:sz="4" w:space="0" w:color="auto"/>
              <w:left w:val="single" w:sz="4" w:space="0" w:color="auto"/>
              <w:bottom w:val="single" w:sz="4" w:space="0" w:color="auto"/>
              <w:right w:val="single" w:sz="4" w:space="0" w:color="auto"/>
            </w:tcBorders>
          </w:tcPr>
          <w:p w14:paraId="7D251582" w14:textId="77777777" w:rsidR="007B2CD8" w:rsidRPr="00D0162F" w:rsidRDefault="007B2CD8" w:rsidP="00DA3633">
            <w:pPr>
              <w:pStyle w:val="TAL"/>
              <w:spacing w:line="256" w:lineRule="auto"/>
            </w:pPr>
            <w:r w:rsidRPr="00D0162F">
              <w:t>During T1:</w:t>
            </w:r>
          </w:p>
          <w:p w14:paraId="12B7067A" w14:textId="77777777" w:rsidR="007B2CD8" w:rsidRPr="00D0162F" w:rsidRDefault="007B2CD8" w:rsidP="00DA3633">
            <w:pPr>
              <w:pStyle w:val="TAL"/>
              <w:spacing w:line="256" w:lineRule="auto"/>
            </w:pPr>
            <w:r w:rsidRPr="00D0162F">
              <w:t>0 dB</w:t>
            </w:r>
          </w:p>
          <w:p w14:paraId="12803FAE" w14:textId="77777777" w:rsidR="007B2CD8" w:rsidRPr="00D0162F" w:rsidRDefault="007B2CD8" w:rsidP="00DA3633">
            <w:pPr>
              <w:pStyle w:val="TAL"/>
              <w:spacing w:line="256" w:lineRule="auto"/>
            </w:pPr>
            <w:r w:rsidRPr="00D0162F">
              <w:t>0 dB</w:t>
            </w:r>
          </w:p>
          <w:p w14:paraId="5D17A304" w14:textId="77777777" w:rsidR="007B2CD8" w:rsidRPr="00D0162F" w:rsidRDefault="007B2CD8" w:rsidP="00DA3633">
            <w:pPr>
              <w:pStyle w:val="TAL"/>
              <w:spacing w:line="256" w:lineRule="auto"/>
            </w:pPr>
          </w:p>
          <w:p w14:paraId="6ED5C21E" w14:textId="77777777" w:rsidR="007B2CD8" w:rsidRPr="00D0162F" w:rsidRDefault="007B2CD8" w:rsidP="00DA3633">
            <w:pPr>
              <w:pStyle w:val="TAL"/>
              <w:spacing w:line="256" w:lineRule="auto"/>
            </w:pPr>
            <w:r w:rsidRPr="00D0162F">
              <w:t>During T2:</w:t>
            </w:r>
          </w:p>
          <w:p w14:paraId="1984E7CC" w14:textId="77777777" w:rsidR="007B2CD8" w:rsidRPr="00D0162F" w:rsidRDefault="007B2CD8" w:rsidP="00DA3633">
            <w:pPr>
              <w:pStyle w:val="TAL"/>
              <w:spacing w:line="256" w:lineRule="auto"/>
            </w:pPr>
            <w:r w:rsidRPr="00D0162F">
              <w:t>0 dB</w:t>
            </w:r>
          </w:p>
          <w:p w14:paraId="1ABD29FE" w14:textId="77777777" w:rsidR="007B2CD8" w:rsidRPr="00D0162F" w:rsidRDefault="007B2CD8" w:rsidP="00DA3633">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6600C78B" w14:textId="77777777" w:rsidR="007B2CD8" w:rsidRPr="00D0162F" w:rsidRDefault="007B2CD8" w:rsidP="00DA3633">
            <w:pPr>
              <w:pStyle w:val="TAL"/>
              <w:spacing w:line="256" w:lineRule="auto"/>
            </w:pPr>
            <w:r w:rsidRPr="00D0162F">
              <w:t>During T1:</w:t>
            </w:r>
          </w:p>
          <w:p w14:paraId="46F40A45" w14:textId="77777777" w:rsidR="007B2CD8" w:rsidRPr="00D0162F" w:rsidRDefault="007B2CD8" w:rsidP="00DA3633">
            <w:pPr>
              <w:pStyle w:val="TAL"/>
              <w:spacing w:line="256" w:lineRule="auto"/>
            </w:pPr>
            <w:r w:rsidRPr="00D0162F">
              <w:t>Noc : -98 dBm/15kHz</w:t>
            </w:r>
          </w:p>
          <w:p w14:paraId="1B3ACCB0" w14:textId="77777777" w:rsidR="007B2CD8" w:rsidRPr="00D0162F" w:rsidRDefault="007B2CD8" w:rsidP="00DA3633">
            <w:pPr>
              <w:pStyle w:val="TAL"/>
              <w:spacing w:line="256" w:lineRule="auto"/>
            </w:pPr>
            <w:r w:rsidRPr="00D0162F">
              <w:t>Ês / Noc: infinity</w:t>
            </w:r>
          </w:p>
          <w:p w14:paraId="39CB4AB0" w14:textId="77777777" w:rsidR="007B2CD8" w:rsidRPr="00D0162F" w:rsidRDefault="007B2CD8" w:rsidP="00DA3633">
            <w:pPr>
              <w:pStyle w:val="TAL"/>
              <w:spacing w:line="256" w:lineRule="auto"/>
            </w:pPr>
          </w:p>
          <w:p w14:paraId="46FD181B" w14:textId="77777777" w:rsidR="007B2CD8" w:rsidRPr="00D0162F" w:rsidRDefault="007B2CD8" w:rsidP="00DA3633">
            <w:pPr>
              <w:pStyle w:val="TAL"/>
              <w:spacing w:line="256" w:lineRule="auto"/>
            </w:pPr>
            <w:r w:rsidRPr="00D0162F">
              <w:t>During T2:</w:t>
            </w:r>
          </w:p>
          <w:p w14:paraId="7692994C" w14:textId="77777777" w:rsidR="007B2CD8" w:rsidRPr="00D0162F" w:rsidRDefault="007B2CD8" w:rsidP="00DA3633">
            <w:pPr>
              <w:pStyle w:val="TAL"/>
              <w:spacing w:line="256" w:lineRule="auto"/>
            </w:pPr>
            <w:r w:rsidRPr="00D0162F">
              <w:t>Noc: -98 dBm/15kHz</w:t>
            </w:r>
          </w:p>
          <w:p w14:paraId="7110027A" w14:textId="77777777" w:rsidR="007B2CD8" w:rsidRPr="00D0162F" w:rsidRDefault="007B2CD8" w:rsidP="00DA3633">
            <w:pPr>
              <w:pStyle w:val="TAL"/>
            </w:pPr>
            <w:r w:rsidRPr="00D0162F">
              <w:t>Ês / Noc: -2 dB</w:t>
            </w:r>
          </w:p>
        </w:tc>
      </w:tr>
      <w:tr w:rsidR="007B2CD8" w:rsidRPr="00D0162F" w14:paraId="40B116D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ABBD429" w14:textId="77777777" w:rsidR="007B2CD8" w:rsidRPr="00D0162F" w:rsidRDefault="007B2CD8" w:rsidP="00DA3633">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02C6E1B2" w14:textId="77777777" w:rsidR="007B2CD8" w:rsidRPr="00D0162F" w:rsidRDefault="007B2CD8" w:rsidP="00DA3633">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22CD1101" w14:textId="77777777" w:rsidR="007B2CD8" w:rsidRPr="00D0162F" w:rsidRDefault="007B2CD8" w:rsidP="00DA3633">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301214B4" w14:textId="77777777" w:rsidR="007B2CD8" w:rsidRPr="00D0162F" w:rsidRDefault="007B2CD8" w:rsidP="00DA3633">
            <w:pPr>
              <w:pStyle w:val="TAL"/>
              <w:spacing w:line="256" w:lineRule="auto"/>
            </w:pPr>
            <w:r w:rsidRPr="00D0162F">
              <w:t>Same as 7.6.13.1</w:t>
            </w:r>
          </w:p>
        </w:tc>
      </w:tr>
      <w:tr w:rsidR="007B2CD8" w:rsidRPr="00D0162F" w14:paraId="1493B80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4C6A4C0" w14:textId="6E3C8E92" w:rsidR="007B2CD8" w:rsidRPr="00D0162F" w:rsidRDefault="007B2CD8" w:rsidP="00DA3633">
            <w:pPr>
              <w:pStyle w:val="TAL"/>
            </w:pPr>
            <w:r>
              <w:rPr>
                <w:rFonts w:hint="eastAsia"/>
                <w:lang w:eastAsia="ja-JP"/>
              </w:rPr>
              <w:t>7</w:t>
            </w:r>
            <w:r>
              <w:rPr>
                <w:lang w:eastAsia="ja-JP"/>
              </w:rPr>
              <w:t xml:space="preserve">.6.14.1 </w:t>
            </w:r>
            <w:r w:rsidRPr="00774A0E">
              <w:rPr>
                <w:lang w:eastAsia="ja-JP"/>
              </w:rPr>
              <w:t xml:space="preserve">NR SA FR2 event triggered reporting tests with pre-configured measurement gaps and </w:t>
            </w:r>
            <w:del w:id="51" w:author="Anritsu" w:date="2024-04-23T15:51:00Z">
              <w:r w:rsidRPr="00774A0E" w:rsidDel="00DF4026">
                <w:rPr>
                  <w:lang w:eastAsia="ja-JP"/>
                </w:rPr>
                <w:delText>network-controlled</w:delText>
              </w:r>
            </w:del>
            <w:ins w:id="52" w:author="Anritsu" w:date="2024-04-23T15:51:00Z">
              <w:r w:rsidR="00DF4026">
                <w:rPr>
                  <w:rFonts w:hint="eastAsia"/>
                  <w:lang w:eastAsia="ja-JP"/>
                </w:rPr>
                <w:t>au</w:t>
              </w:r>
            </w:ins>
            <w:ins w:id="53" w:author="Anritsu" w:date="2024-04-23T15:52:00Z">
              <w:r w:rsidR="00DF4026">
                <w:rPr>
                  <w:rFonts w:hint="eastAsia"/>
                  <w:lang w:eastAsia="ja-JP"/>
                </w:rPr>
                <w:t>tonomous</w:t>
              </w:r>
            </w:ins>
            <w:r w:rsidRPr="00774A0E">
              <w:rPr>
                <w:lang w:eastAsia="ja-JP"/>
              </w:rPr>
              <w:t xml:space="preserve">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3AB47BF" w14:textId="77777777" w:rsidR="007B2CD8" w:rsidRPr="00D0162F" w:rsidRDefault="007B2CD8" w:rsidP="00DA3633">
            <w:pPr>
              <w:pStyle w:val="TAL"/>
            </w:pPr>
            <w:r w:rsidRPr="00D0162F">
              <w:t>During T1</w:t>
            </w:r>
            <w:r>
              <w:t xml:space="preserve"> – T2</w:t>
            </w:r>
            <w:r w:rsidRPr="00D0162F">
              <w:t>:</w:t>
            </w:r>
          </w:p>
          <w:p w14:paraId="4CEC36BD" w14:textId="77777777" w:rsidR="007B2CD8" w:rsidRPr="00D0162F" w:rsidRDefault="007B2CD8" w:rsidP="00DA3633">
            <w:pPr>
              <w:pStyle w:val="TAL"/>
            </w:pPr>
            <w:r w:rsidRPr="00D0162F">
              <w:t>Ês1: -8</w:t>
            </w:r>
            <w:r>
              <w:t>9</w:t>
            </w:r>
            <w:r w:rsidRPr="00D0162F">
              <w:t>dBm/120kHz</w:t>
            </w:r>
          </w:p>
          <w:p w14:paraId="1CFCCE06" w14:textId="77777777" w:rsidR="007B2CD8" w:rsidRPr="00D0162F" w:rsidRDefault="007B2CD8" w:rsidP="00DA3633">
            <w:pPr>
              <w:pStyle w:val="TAL"/>
            </w:pPr>
            <w:r w:rsidRPr="00D0162F">
              <w:t>Ês2: -infinity</w:t>
            </w:r>
          </w:p>
          <w:p w14:paraId="29787C18" w14:textId="77777777" w:rsidR="007B2CD8" w:rsidRPr="00D0162F" w:rsidRDefault="007B2CD8" w:rsidP="00DA3633">
            <w:pPr>
              <w:pStyle w:val="TAL"/>
            </w:pPr>
          </w:p>
          <w:p w14:paraId="0E3D7C3D" w14:textId="77777777" w:rsidR="007B2CD8" w:rsidRPr="00D0162F" w:rsidRDefault="007B2CD8" w:rsidP="00DA3633">
            <w:pPr>
              <w:pStyle w:val="TAL"/>
            </w:pPr>
            <w:r w:rsidRPr="00D0162F">
              <w:t xml:space="preserve">During </w:t>
            </w:r>
            <w:r>
              <w:t>T3</w:t>
            </w:r>
            <w:r w:rsidRPr="00D0162F">
              <w:t>:</w:t>
            </w:r>
          </w:p>
          <w:p w14:paraId="67D3E9A1" w14:textId="77777777" w:rsidR="007B2CD8" w:rsidRPr="00D0162F" w:rsidRDefault="007B2CD8" w:rsidP="00DA3633">
            <w:pPr>
              <w:pStyle w:val="TAL"/>
            </w:pPr>
            <w:r w:rsidRPr="00D0162F">
              <w:t>Ês1: -8</w:t>
            </w:r>
            <w:r>
              <w:t>9</w:t>
            </w:r>
            <w:r w:rsidRPr="00D0162F">
              <w:t>dBm/120kHz</w:t>
            </w:r>
          </w:p>
          <w:p w14:paraId="47B6AB8A" w14:textId="77777777" w:rsidR="007B2CD8" w:rsidRDefault="007B2CD8" w:rsidP="00DA3633">
            <w:pPr>
              <w:pStyle w:val="TAL"/>
              <w:spacing w:line="256" w:lineRule="auto"/>
            </w:pPr>
            <w:r w:rsidRPr="00D0162F">
              <w:t>Ês2: -8</w:t>
            </w:r>
            <w:r>
              <w:t>9</w:t>
            </w:r>
            <w:r w:rsidRPr="00D0162F">
              <w:t>dBm/120kHz</w:t>
            </w:r>
          </w:p>
          <w:p w14:paraId="45DFB61B" w14:textId="77777777" w:rsidR="007B2CD8" w:rsidRDefault="007B2CD8" w:rsidP="00DA3633">
            <w:pPr>
              <w:pStyle w:val="TAL"/>
              <w:spacing w:line="256" w:lineRule="auto"/>
            </w:pPr>
          </w:p>
          <w:p w14:paraId="325A1602" w14:textId="77777777" w:rsidR="007B2CD8" w:rsidRDefault="007B2CD8" w:rsidP="00DA3633">
            <w:pPr>
              <w:pStyle w:val="TAL"/>
              <w:spacing w:line="256" w:lineRule="auto"/>
              <w:rPr>
                <w:lang w:eastAsia="ja-JP"/>
              </w:rPr>
            </w:pPr>
            <w:r>
              <w:rPr>
                <w:rFonts w:hint="eastAsia"/>
                <w:lang w:eastAsia="ja-JP"/>
              </w:rPr>
              <w:t>S</w:t>
            </w:r>
            <w:r>
              <w:rPr>
                <w:lang w:eastAsia="ja-JP"/>
              </w:rPr>
              <w:t>ignalled A4-Thresholds:</w:t>
            </w:r>
          </w:p>
          <w:p w14:paraId="450B094B" w14:textId="77777777" w:rsidR="007B2CD8" w:rsidRPr="00D0162F" w:rsidRDefault="007B2CD8" w:rsidP="00DA3633">
            <w:pPr>
              <w:pStyle w:val="TAL"/>
              <w:spacing w:line="256" w:lineRule="auto"/>
            </w:pPr>
            <w:r>
              <w:rPr>
                <w:rFonts w:hint="eastAsia"/>
                <w:lang w:eastAsia="ja-JP"/>
              </w:rPr>
              <w:t>-</w:t>
            </w:r>
            <w:r>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53704F6C" w14:textId="77777777" w:rsidR="007B2CD8" w:rsidRPr="00D0162F" w:rsidRDefault="007B2CD8" w:rsidP="00DA3633">
            <w:pPr>
              <w:pStyle w:val="TAL"/>
            </w:pPr>
            <w:r w:rsidRPr="00D0162F">
              <w:t>During T1</w:t>
            </w:r>
            <w:r>
              <w:t xml:space="preserve"> - T2</w:t>
            </w:r>
            <w:r w:rsidRPr="00D0162F">
              <w:t>:</w:t>
            </w:r>
          </w:p>
          <w:p w14:paraId="16A3BF86" w14:textId="77777777" w:rsidR="007B2CD8" w:rsidRPr="00D0162F" w:rsidRDefault="007B2CD8" w:rsidP="00DA3633">
            <w:pPr>
              <w:pStyle w:val="TAL"/>
              <w:rPr>
                <w:u w:val="single"/>
                <w:lang w:eastAsia="zh-CN"/>
              </w:rPr>
            </w:pPr>
            <w:r w:rsidRPr="00D0162F">
              <w:rPr>
                <w:u w:val="single"/>
                <w:lang w:eastAsia="zh-CN"/>
              </w:rPr>
              <w:t>0dB</w:t>
            </w:r>
          </w:p>
          <w:p w14:paraId="22F730A1" w14:textId="77777777" w:rsidR="007B2CD8" w:rsidRPr="00D0162F" w:rsidRDefault="007B2CD8" w:rsidP="00DA3633">
            <w:pPr>
              <w:pStyle w:val="TAL"/>
              <w:rPr>
                <w:u w:val="single"/>
                <w:lang w:eastAsia="zh-CN"/>
              </w:rPr>
            </w:pPr>
            <w:r w:rsidRPr="00D0162F">
              <w:rPr>
                <w:u w:val="single"/>
                <w:lang w:eastAsia="zh-CN"/>
              </w:rPr>
              <w:t>0dB</w:t>
            </w:r>
          </w:p>
          <w:p w14:paraId="001145C4" w14:textId="77777777" w:rsidR="007B2CD8" w:rsidRPr="00D0162F" w:rsidRDefault="007B2CD8" w:rsidP="00DA3633">
            <w:pPr>
              <w:pStyle w:val="TAL"/>
              <w:rPr>
                <w:u w:val="single"/>
                <w:lang w:eastAsia="zh-CN"/>
              </w:rPr>
            </w:pPr>
          </w:p>
          <w:p w14:paraId="31AE294D" w14:textId="77777777" w:rsidR="007B2CD8" w:rsidRPr="00D0162F" w:rsidRDefault="007B2CD8" w:rsidP="00DA3633">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01733230" w14:textId="77777777" w:rsidR="007B2CD8" w:rsidRPr="00D0162F" w:rsidRDefault="007B2CD8" w:rsidP="00DA3633">
            <w:pPr>
              <w:pStyle w:val="TAL"/>
              <w:rPr>
                <w:u w:val="single"/>
                <w:lang w:eastAsia="zh-CN"/>
              </w:rPr>
            </w:pPr>
            <w:r w:rsidRPr="00D0162F">
              <w:rPr>
                <w:u w:val="single"/>
                <w:lang w:eastAsia="zh-CN"/>
              </w:rPr>
              <w:t>0dB</w:t>
            </w:r>
          </w:p>
          <w:p w14:paraId="3B5919EE" w14:textId="77777777" w:rsidR="007B2CD8" w:rsidRDefault="007B2CD8" w:rsidP="00DA3633">
            <w:pPr>
              <w:pStyle w:val="TAL"/>
              <w:spacing w:line="256" w:lineRule="auto"/>
              <w:rPr>
                <w:u w:val="single"/>
                <w:lang w:eastAsia="zh-CN"/>
              </w:rPr>
            </w:pPr>
            <w:r w:rsidRPr="00D0162F">
              <w:rPr>
                <w:u w:val="single"/>
                <w:lang w:eastAsia="zh-CN"/>
              </w:rPr>
              <w:t>0dB</w:t>
            </w:r>
          </w:p>
          <w:p w14:paraId="644485AB" w14:textId="77777777" w:rsidR="007B2CD8" w:rsidRDefault="007B2CD8" w:rsidP="00DA3633">
            <w:pPr>
              <w:pStyle w:val="TAL"/>
              <w:spacing w:line="256" w:lineRule="auto"/>
              <w:rPr>
                <w:rFonts w:eastAsia="SimSun"/>
                <w:u w:val="single"/>
                <w:lang w:eastAsia="zh-CN"/>
              </w:rPr>
            </w:pPr>
          </w:p>
          <w:p w14:paraId="33C8DDFE" w14:textId="77777777" w:rsidR="007B2CD8" w:rsidRPr="00D0162F" w:rsidRDefault="007B2CD8" w:rsidP="00DA3633">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3BF93031" w14:textId="77777777" w:rsidR="007B2CD8" w:rsidRPr="00D0162F" w:rsidRDefault="007B2CD8" w:rsidP="00DA3633">
            <w:pPr>
              <w:pStyle w:val="TAL"/>
            </w:pPr>
            <w:r w:rsidRPr="00D0162F">
              <w:t>During T1</w:t>
            </w:r>
            <w:r>
              <w:t xml:space="preserve"> – T2</w:t>
            </w:r>
            <w:r w:rsidRPr="00D0162F">
              <w:t>:</w:t>
            </w:r>
          </w:p>
          <w:p w14:paraId="61BA9640" w14:textId="77777777" w:rsidR="007B2CD8" w:rsidRPr="00D0162F" w:rsidRDefault="007B2CD8" w:rsidP="00DA3633">
            <w:pPr>
              <w:pStyle w:val="TAL"/>
            </w:pPr>
            <w:r w:rsidRPr="00D0162F">
              <w:t>Ês1: -8</w:t>
            </w:r>
            <w:r>
              <w:t>9</w:t>
            </w:r>
            <w:r w:rsidRPr="00D0162F">
              <w:t>dBm/120kHz</w:t>
            </w:r>
          </w:p>
          <w:p w14:paraId="4E22F5E8" w14:textId="77777777" w:rsidR="007B2CD8" w:rsidRPr="00D0162F" w:rsidRDefault="007B2CD8" w:rsidP="00DA3633">
            <w:pPr>
              <w:pStyle w:val="TAL"/>
            </w:pPr>
            <w:r w:rsidRPr="00D0162F">
              <w:t>Ês2: -infinity</w:t>
            </w:r>
          </w:p>
          <w:p w14:paraId="2E40AB43" w14:textId="77777777" w:rsidR="007B2CD8" w:rsidRPr="00D0162F" w:rsidRDefault="007B2CD8" w:rsidP="00DA3633">
            <w:pPr>
              <w:pStyle w:val="TAL"/>
            </w:pPr>
          </w:p>
          <w:p w14:paraId="01F6E4FD" w14:textId="77777777" w:rsidR="007B2CD8" w:rsidRPr="00D0162F" w:rsidRDefault="007B2CD8" w:rsidP="00DA3633">
            <w:pPr>
              <w:pStyle w:val="TAL"/>
            </w:pPr>
            <w:r w:rsidRPr="00D0162F">
              <w:t xml:space="preserve">During </w:t>
            </w:r>
            <w:r>
              <w:t>T3</w:t>
            </w:r>
            <w:r w:rsidRPr="00D0162F">
              <w:t>:</w:t>
            </w:r>
          </w:p>
          <w:p w14:paraId="77BB617F" w14:textId="77777777" w:rsidR="007B2CD8" w:rsidRPr="00D0162F" w:rsidRDefault="007B2CD8" w:rsidP="00DA3633">
            <w:pPr>
              <w:pStyle w:val="TAL"/>
            </w:pPr>
            <w:r w:rsidRPr="00D0162F">
              <w:t>Ês1: -8</w:t>
            </w:r>
            <w:r>
              <w:t>9</w:t>
            </w:r>
            <w:r w:rsidRPr="00D0162F">
              <w:t>dBm/120kHz</w:t>
            </w:r>
          </w:p>
          <w:p w14:paraId="6A98500E" w14:textId="77777777" w:rsidR="007B2CD8" w:rsidRDefault="007B2CD8" w:rsidP="00DA3633">
            <w:pPr>
              <w:pStyle w:val="TAL"/>
              <w:spacing w:line="256" w:lineRule="auto"/>
            </w:pPr>
            <w:r w:rsidRPr="00D0162F">
              <w:t>Ês2: -8</w:t>
            </w:r>
            <w:r>
              <w:t>9</w:t>
            </w:r>
            <w:r w:rsidRPr="00D0162F">
              <w:t>dBm/120kHz</w:t>
            </w:r>
          </w:p>
          <w:p w14:paraId="704410DC" w14:textId="77777777" w:rsidR="007B2CD8" w:rsidRDefault="007B2CD8" w:rsidP="00DA3633">
            <w:pPr>
              <w:pStyle w:val="TAL"/>
              <w:spacing w:line="256" w:lineRule="auto"/>
            </w:pPr>
          </w:p>
          <w:p w14:paraId="7E47B7B6" w14:textId="77777777" w:rsidR="007B2CD8" w:rsidRDefault="007B2CD8" w:rsidP="00DA3633">
            <w:pPr>
              <w:pStyle w:val="TAL"/>
              <w:spacing w:line="256" w:lineRule="auto"/>
              <w:rPr>
                <w:lang w:eastAsia="ja-JP"/>
              </w:rPr>
            </w:pPr>
            <w:r>
              <w:rPr>
                <w:rFonts w:hint="eastAsia"/>
                <w:lang w:eastAsia="ja-JP"/>
              </w:rPr>
              <w:t>S</w:t>
            </w:r>
            <w:r>
              <w:rPr>
                <w:lang w:eastAsia="ja-JP"/>
              </w:rPr>
              <w:t>ignalled A4-Thresholds:</w:t>
            </w:r>
          </w:p>
          <w:p w14:paraId="205FC19F" w14:textId="77777777" w:rsidR="007B2CD8" w:rsidRPr="00D0162F" w:rsidRDefault="007B2CD8" w:rsidP="00DA3633">
            <w:pPr>
              <w:pStyle w:val="TAL"/>
              <w:spacing w:line="256" w:lineRule="auto"/>
            </w:pPr>
            <w:r>
              <w:rPr>
                <w:lang w:eastAsia="ja-JP"/>
              </w:rPr>
              <w:t>-120 dBm/SCS</w:t>
            </w:r>
          </w:p>
        </w:tc>
      </w:tr>
      <w:tr w:rsidR="007B2CD8" w:rsidRPr="00D0162F" w14:paraId="017C6D8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20767B2" w14:textId="02FC8539" w:rsidR="007B2CD8" w:rsidRPr="00D0162F" w:rsidRDefault="007B2CD8" w:rsidP="00DA3633">
            <w:pPr>
              <w:pStyle w:val="TAL"/>
            </w:pPr>
            <w:r>
              <w:rPr>
                <w:rFonts w:hint="eastAsia"/>
                <w:lang w:eastAsia="ja-JP"/>
              </w:rPr>
              <w:t>7</w:t>
            </w:r>
            <w:r>
              <w:rPr>
                <w:lang w:eastAsia="ja-JP"/>
              </w:rPr>
              <w:t xml:space="preserve">.6.14.2 </w:t>
            </w:r>
            <w:ins w:id="54" w:author="Anritsu" w:date="2024-04-23T15:59:00Z">
              <w:r w:rsidR="00756752">
                <w:rPr>
                  <w:rFonts w:hint="eastAsia"/>
                  <w:lang w:eastAsia="ja-JP"/>
                </w:rPr>
                <w:t>NR SA FR2 event triggered reporting tests with pre-</w:t>
              </w:r>
            </w:ins>
            <w:ins w:id="55" w:author="Anritsu" w:date="2024-04-23T16:00:00Z">
              <w:r w:rsidR="00775B86">
                <w:rPr>
                  <w:rFonts w:hint="eastAsia"/>
                  <w:lang w:eastAsia="ja-JP"/>
                </w:rPr>
                <w:t>configured measurement gaps and</w:t>
              </w:r>
            </w:ins>
            <w:del w:id="56" w:author="Anritsu" w:date="2024-04-23T16:00:00Z">
              <w:r w:rsidRPr="00774A0E" w:rsidDel="00405A2E">
                <w:rPr>
                  <w:lang w:eastAsia="ja-JP"/>
                </w:rPr>
                <w:delText>Intra-frequency measurement test with SA event triggered reporting tests: with</w:delText>
              </w:r>
            </w:del>
            <w:r w:rsidRPr="00774A0E">
              <w:rPr>
                <w:lang w:eastAsia="ja-JP"/>
              </w:rPr>
              <w:t xml:space="preserve"> network-controlled activation/deactivation</w:t>
            </w:r>
            <w:del w:id="57" w:author="Anritsu" w:date="2024-04-23T16:00:00Z">
              <w:r w:rsidRPr="00774A0E" w:rsidDel="00EF27D0">
                <w:rPr>
                  <w:lang w:eastAsia="ja-JP"/>
                </w:rPr>
                <w:delText xml:space="preserve"> of Pre-MG in FR2</w:delText>
              </w:r>
            </w:del>
          </w:p>
        </w:tc>
        <w:tc>
          <w:tcPr>
            <w:tcW w:w="4078" w:type="dxa"/>
            <w:gridSpan w:val="2"/>
            <w:tcBorders>
              <w:top w:val="single" w:sz="4" w:space="0" w:color="auto"/>
              <w:left w:val="single" w:sz="4" w:space="0" w:color="auto"/>
              <w:bottom w:val="single" w:sz="4" w:space="0" w:color="auto"/>
              <w:right w:val="single" w:sz="4" w:space="0" w:color="auto"/>
            </w:tcBorders>
          </w:tcPr>
          <w:p w14:paraId="7121BCE7" w14:textId="77777777" w:rsidR="007B2CD8" w:rsidRPr="00D0162F" w:rsidRDefault="007B2CD8" w:rsidP="00DA3633">
            <w:pPr>
              <w:pStyle w:val="TAL"/>
            </w:pPr>
            <w:r w:rsidRPr="00D0162F">
              <w:t>During T1</w:t>
            </w:r>
            <w:r>
              <w:t xml:space="preserve"> – T2</w:t>
            </w:r>
            <w:r w:rsidRPr="00D0162F">
              <w:t>:</w:t>
            </w:r>
          </w:p>
          <w:p w14:paraId="3658CE53" w14:textId="77777777" w:rsidR="007B2CD8" w:rsidRPr="00D0162F" w:rsidRDefault="007B2CD8" w:rsidP="00DA3633">
            <w:pPr>
              <w:pStyle w:val="TAL"/>
            </w:pPr>
            <w:r w:rsidRPr="00D0162F">
              <w:t>Ês1: -8</w:t>
            </w:r>
            <w:r>
              <w:t>9</w:t>
            </w:r>
            <w:r w:rsidRPr="00D0162F">
              <w:t>dBm/120kHz</w:t>
            </w:r>
          </w:p>
          <w:p w14:paraId="07F01FFF" w14:textId="77777777" w:rsidR="007B2CD8" w:rsidRPr="00D0162F" w:rsidRDefault="007B2CD8" w:rsidP="00DA3633">
            <w:pPr>
              <w:pStyle w:val="TAL"/>
            </w:pPr>
            <w:r w:rsidRPr="00D0162F">
              <w:t>Ês2: -infinity</w:t>
            </w:r>
          </w:p>
          <w:p w14:paraId="220824F3" w14:textId="77777777" w:rsidR="007B2CD8" w:rsidRPr="00D0162F" w:rsidRDefault="007B2CD8" w:rsidP="00DA3633">
            <w:pPr>
              <w:pStyle w:val="TAL"/>
            </w:pPr>
          </w:p>
          <w:p w14:paraId="2D7E314E" w14:textId="77777777" w:rsidR="007B2CD8" w:rsidRPr="00D0162F" w:rsidRDefault="007B2CD8" w:rsidP="00DA3633">
            <w:pPr>
              <w:pStyle w:val="TAL"/>
            </w:pPr>
            <w:r w:rsidRPr="00D0162F">
              <w:t xml:space="preserve">During </w:t>
            </w:r>
            <w:r>
              <w:t>T3</w:t>
            </w:r>
            <w:r w:rsidRPr="00D0162F">
              <w:t>:</w:t>
            </w:r>
          </w:p>
          <w:p w14:paraId="5D364B8F" w14:textId="77777777" w:rsidR="007B2CD8" w:rsidRPr="00D0162F" w:rsidRDefault="007B2CD8" w:rsidP="00DA3633">
            <w:pPr>
              <w:pStyle w:val="TAL"/>
            </w:pPr>
            <w:r w:rsidRPr="00D0162F">
              <w:t>Ês1: -8</w:t>
            </w:r>
            <w:r>
              <w:t>9</w:t>
            </w:r>
            <w:r w:rsidRPr="00D0162F">
              <w:t>dBm/120kHz</w:t>
            </w:r>
          </w:p>
          <w:p w14:paraId="06FD9F12" w14:textId="77777777" w:rsidR="007B2CD8" w:rsidRDefault="007B2CD8" w:rsidP="00DA3633">
            <w:pPr>
              <w:pStyle w:val="TAL"/>
              <w:spacing w:line="256" w:lineRule="auto"/>
            </w:pPr>
            <w:r w:rsidRPr="00D0162F">
              <w:t>Ês2: -8</w:t>
            </w:r>
            <w:r>
              <w:t>9</w:t>
            </w:r>
            <w:r w:rsidRPr="00D0162F">
              <w:t>dBm/120kHz</w:t>
            </w:r>
          </w:p>
          <w:p w14:paraId="4ACC1B27" w14:textId="77777777" w:rsidR="007B2CD8" w:rsidRDefault="007B2CD8" w:rsidP="00DA3633">
            <w:pPr>
              <w:pStyle w:val="TAL"/>
              <w:spacing w:line="256" w:lineRule="auto"/>
            </w:pPr>
          </w:p>
          <w:p w14:paraId="133A880E" w14:textId="77777777" w:rsidR="007B2CD8" w:rsidRDefault="007B2CD8" w:rsidP="00DA3633">
            <w:pPr>
              <w:pStyle w:val="TAL"/>
              <w:spacing w:line="256" w:lineRule="auto"/>
              <w:rPr>
                <w:lang w:eastAsia="ja-JP"/>
              </w:rPr>
            </w:pPr>
            <w:r>
              <w:rPr>
                <w:rFonts w:hint="eastAsia"/>
                <w:lang w:eastAsia="ja-JP"/>
              </w:rPr>
              <w:t>S</w:t>
            </w:r>
            <w:r>
              <w:rPr>
                <w:lang w:eastAsia="ja-JP"/>
              </w:rPr>
              <w:t>ignalled A3-Offset:</w:t>
            </w:r>
          </w:p>
          <w:p w14:paraId="47822F3E" w14:textId="77777777" w:rsidR="007B2CD8" w:rsidRPr="00D0162F" w:rsidRDefault="007B2CD8" w:rsidP="00DA3633">
            <w:pPr>
              <w:pStyle w:val="TAL"/>
              <w:spacing w:line="256" w:lineRule="auto"/>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685B332A" w14:textId="77777777" w:rsidR="007B2CD8" w:rsidRPr="00D0162F" w:rsidRDefault="007B2CD8" w:rsidP="00DA3633">
            <w:pPr>
              <w:pStyle w:val="TAL"/>
            </w:pPr>
            <w:r w:rsidRPr="00D0162F">
              <w:t>During T1</w:t>
            </w:r>
            <w:r>
              <w:t xml:space="preserve"> – T2</w:t>
            </w:r>
            <w:r w:rsidRPr="00D0162F">
              <w:t>:</w:t>
            </w:r>
          </w:p>
          <w:p w14:paraId="0DC6C3B4" w14:textId="77777777" w:rsidR="007B2CD8" w:rsidRPr="00D0162F" w:rsidRDefault="007B2CD8" w:rsidP="00DA3633">
            <w:pPr>
              <w:pStyle w:val="TAL"/>
              <w:rPr>
                <w:u w:val="single"/>
                <w:lang w:eastAsia="zh-CN"/>
              </w:rPr>
            </w:pPr>
            <w:r w:rsidRPr="00D0162F">
              <w:rPr>
                <w:u w:val="single"/>
                <w:lang w:eastAsia="zh-CN"/>
              </w:rPr>
              <w:t>0dB</w:t>
            </w:r>
          </w:p>
          <w:p w14:paraId="1D4E8405" w14:textId="77777777" w:rsidR="007B2CD8" w:rsidRPr="00D0162F" w:rsidRDefault="007B2CD8" w:rsidP="00DA3633">
            <w:pPr>
              <w:pStyle w:val="TAL"/>
              <w:rPr>
                <w:u w:val="single"/>
                <w:lang w:eastAsia="zh-CN"/>
              </w:rPr>
            </w:pPr>
            <w:r w:rsidRPr="00D0162F">
              <w:rPr>
                <w:u w:val="single"/>
                <w:lang w:eastAsia="zh-CN"/>
              </w:rPr>
              <w:t>0dB</w:t>
            </w:r>
          </w:p>
          <w:p w14:paraId="682B6D0F" w14:textId="77777777" w:rsidR="007B2CD8" w:rsidRPr="00D0162F" w:rsidRDefault="007B2CD8" w:rsidP="00DA3633">
            <w:pPr>
              <w:pStyle w:val="TAL"/>
              <w:rPr>
                <w:u w:val="single"/>
                <w:lang w:eastAsia="zh-CN"/>
              </w:rPr>
            </w:pPr>
          </w:p>
          <w:p w14:paraId="6503CFF5" w14:textId="77777777" w:rsidR="007B2CD8" w:rsidRPr="00D0162F" w:rsidRDefault="007B2CD8" w:rsidP="00DA3633">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5E4DDF57" w14:textId="77777777" w:rsidR="007B2CD8" w:rsidRPr="00D0162F" w:rsidRDefault="007B2CD8" w:rsidP="00DA3633">
            <w:pPr>
              <w:pStyle w:val="TAL"/>
              <w:rPr>
                <w:u w:val="single"/>
                <w:lang w:eastAsia="zh-CN"/>
              </w:rPr>
            </w:pPr>
            <w:r w:rsidRPr="00D0162F">
              <w:rPr>
                <w:u w:val="single"/>
                <w:lang w:eastAsia="zh-CN"/>
              </w:rPr>
              <w:t>0dB</w:t>
            </w:r>
          </w:p>
          <w:p w14:paraId="6C7DF7AD" w14:textId="77777777" w:rsidR="007B2CD8" w:rsidRDefault="007B2CD8" w:rsidP="00DA3633">
            <w:pPr>
              <w:pStyle w:val="TAL"/>
              <w:spacing w:line="256" w:lineRule="auto"/>
              <w:rPr>
                <w:u w:val="single"/>
                <w:lang w:eastAsia="zh-CN"/>
              </w:rPr>
            </w:pPr>
            <w:r w:rsidRPr="00D0162F">
              <w:rPr>
                <w:u w:val="single"/>
                <w:lang w:eastAsia="zh-CN"/>
              </w:rPr>
              <w:t>0dB</w:t>
            </w:r>
          </w:p>
          <w:p w14:paraId="37939757" w14:textId="77777777" w:rsidR="007B2CD8" w:rsidRDefault="007B2CD8" w:rsidP="00DA3633">
            <w:pPr>
              <w:pStyle w:val="TAL"/>
              <w:spacing w:line="256" w:lineRule="auto"/>
              <w:rPr>
                <w:rFonts w:eastAsia="SimSun"/>
                <w:u w:val="single"/>
                <w:lang w:eastAsia="zh-CN"/>
              </w:rPr>
            </w:pPr>
          </w:p>
          <w:p w14:paraId="3421C93C" w14:textId="77777777" w:rsidR="007B2CD8" w:rsidRPr="00D0162F" w:rsidRDefault="007B2CD8" w:rsidP="00DA3633">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0F31DA77" w14:textId="77777777" w:rsidR="007B2CD8" w:rsidRPr="00D0162F" w:rsidRDefault="007B2CD8" w:rsidP="00DA3633">
            <w:pPr>
              <w:pStyle w:val="TAL"/>
            </w:pPr>
            <w:r w:rsidRPr="00D0162F">
              <w:t>During T1</w:t>
            </w:r>
            <w:r>
              <w:t xml:space="preserve"> – T2</w:t>
            </w:r>
            <w:r w:rsidRPr="00D0162F">
              <w:t>:</w:t>
            </w:r>
          </w:p>
          <w:p w14:paraId="0696CEA4" w14:textId="77777777" w:rsidR="007B2CD8" w:rsidRPr="00D0162F" w:rsidRDefault="007B2CD8" w:rsidP="00DA3633">
            <w:pPr>
              <w:pStyle w:val="TAL"/>
            </w:pPr>
            <w:r w:rsidRPr="00D0162F">
              <w:t>Ês1: -8</w:t>
            </w:r>
            <w:r>
              <w:t>9</w:t>
            </w:r>
            <w:r w:rsidRPr="00D0162F">
              <w:t>dBm/120kHz</w:t>
            </w:r>
          </w:p>
          <w:p w14:paraId="62822106" w14:textId="77777777" w:rsidR="007B2CD8" w:rsidRPr="00D0162F" w:rsidRDefault="007B2CD8" w:rsidP="00DA3633">
            <w:pPr>
              <w:pStyle w:val="TAL"/>
            </w:pPr>
            <w:r w:rsidRPr="00D0162F">
              <w:t>Ês2: -infinity</w:t>
            </w:r>
          </w:p>
          <w:p w14:paraId="3539CCE8" w14:textId="77777777" w:rsidR="007B2CD8" w:rsidRPr="00D0162F" w:rsidRDefault="007B2CD8" w:rsidP="00DA3633">
            <w:pPr>
              <w:pStyle w:val="TAL"/>
            </w:pPr>
          </w:p>
          <w:p w14:paraId="05769F13" w14:textId="77777777" w:rsidR="007B2CD8" w:rsidRPr="00D0162F" w:rsidRDefault="007B2CD8" w:rsidP="00DA3633">
            <w:pPr>
              <w:pStyle w:val="TAL"/>
            </w:pPr>
            <w:r w:rsidRPr="00D0162F">
              <w:t xml:space="preserve">During </w:t>
            </w:r>
            <w:r>
              <w:t>T3</w:t>
            </w:r>
            <w:r w:rsidRPr="00D0162F">
              <w:t>:</w:t>
            </w:r>
          </w:p>
          <w:p w14:paraId="32C1579F" w14:textId="77777777" w:rsidR="007B2CD8" w:rsidRPr="00D0162F" w:rsidRDefault="007B2CD8" w:rsidP="00DA3633">
            <w:pPr>
              <w:pStyle w:val="TAL"/>
            </w:pPr>
            <w:r w:rsidRPr="00D0162F">
              <w:t>Ês1: -8</w:t>
            </w:r>
            <w:r>
              <w:t>9</w:t>
            </w:r>
            <w:r w:rsidRPr="00D0162F">
              <w:t>dBm/120kHz</w:t>
            </w:r>
          </w:p>
          <w:p w14:paraId="3E4B3FAF" w14:textId="77777777" w:rsidR="007B2CD8" w:rsidRDefault="007B2CD8" w:rsidP="00DA3633">
            <w:pPr>
              <w:pStyle w:val="TAL"/>
              <w:spacing w:line="256" w:lineRule="auto"/>
            </w:pPr>
            <w:r w:rsidRPr="00D0162F">
              <w:t>Ês2: -8</w:t>
            </w:r>
            <w:r>
              <w:t>9</w:t>
            </w:r>
            <w:r w:rsidRPr="00D0162F">
              <w:t>dBm/120kHz</w:t>
            </w:r>
          </w:p>
          <w:p w14:paraId="67D6FD01" w14:textId="77777777" w:rsidR="007B2CD8" w:rsidRDefault="007B2CD8" w:rsidP="00DA3633">
            <w:pPr>
              <w:pStyle w:val="TAL"/>
              <w:spacing w:line="256" w:lineRule="auto"/>
            </w:pPr>
          </w:p>
          <w:p w14:paraId="3DB506CD" w14:textId="77777777" w:rsidR="007B2CD8" w:rsidRDefault="007B2CD8" w:rsidP="00DA3633">
            <w:pPr>
              <w:pStyle w:val="TAL"/>
              <w:spacing w:line="256" w:lineRule="auto"/>
              <w:rPr>
                <w:lang w:eastAsia="ja-JP"/>
              </w:rPr>
            </w:pPr>
            <w:r>
              <w:rPr>
                <w:rFonts w:hint="eastAsia"/>
                <w:lang w:eastAsia="ja-JP"/>
              </w:rPr>
              <w:t>S</w:t>
            </w:r>
            <w:r>
              <w:rPr>
                <w:lang w:eastAsia="ja-JP"/>
              </w:rPr>
              <w:t>ignalled A3-Offset:</w:t>
            </w:r>
          </w:p>
          <w:p w14:paraId="64D2AE7A" w14:textId="77777777" w:rsidR="007B2CD8" w:rsidRPr="00D0162F" w:rsidRDefault="007B2CD8" w:rsidP="00DA3633">
            <w:pPr>
              <w:pStyle w:val="TAL"/>
              <w:spacing w:line="256" w:lineRule="auto"/>
            </w:pPr>
            <w:r>
              <w:rPr>
                <w:lang w:eastAsia="ja-JP"/>
              </w:rPr>
              <w:t>-11 dB</w:t>
            </w:r>
          </w:p>
        </w:tc>
      </w:tr>
      <w:tr w:rsidR="007B2CD8" w:rsidRPr="00D0162F" w14:paraId="31F1601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D8229B6" w14:textId="77777777" w:rsidR="007B2CD8" w:rsidRDefault="007B2CD8" w:rsidP="00DA3633">
            <w:pPr>
              <w:pStyle w:val="TAL"/>
              <w:rPr>
                <w:lang w:eastAsia="ja-JP"/>
              </w:rPr>
            </w:pPr>
            <w:r w:rsidRPr="00550ABE">
              <w:t>7.6.15.1</w:t>
            </w:r>
            <w:r>
              <w:t xml:space="preserve"> </w:t>
            </w:r>
            <w:r w:rsidRPr="00550ABE">
              <w:t xml:space="preserve">NR </w:t>
            </w:r>
            <w:r w:rsidRPr="00656CBD">
              <w:t>SA</w:t>
            </w:r>
            <w:r>
              <w:t xml:space="preserve"> </w:t>
            </w:r>
            <w:r w:rsidRPr="00550ABE">
              <w:t xml:space="preserve">FR2 </w:t>
            </w:r>
            <w:r w:rsidRPr="00550ABE" w:rsidDel="006F021F">
              <w:t xml:space="preserve">SA </w:t>
            </w:r>
            <w:r w:rsidRPr="00550AB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2586ECE8" w14:textId="77777777" w:rsidR="007B2CD8" w:rsidRPr="00D0162F" w:rsidRDefault="007B2CD8" w:rsidP="00DA3633">
            <w:pPr>
              <w:pStyle w:val="TAL"/>
            </w:pPr>
            <w:r w:rsidRPr="00D0162F">
              <w:t>During T1:</w:t>
            </w:r>
          </w:p>
          <w:p w14:paraId="443B51B1" w14:textId="77777777" w:rsidR="007B2CD8" w:rsidRPr="00D0162F" w:rsidRDefault="007B2CD8" w:rsidP="00DA3633">
            <w:pPr>
              <w:pStyle w:val="TAL"/>
            </w:pPr>
            <w:r w:rsidRPr="00D0162F">
              <w:t>Ês1: -8</w:t>
            </w:r>
            <w:r>
              <w:t>7</w:t>
            </w:r>
            <w:r w:rsidRPr="00D0162F">
              <w:t>dBm/120kHz</w:t>
            </w:r>
          </w:p>
          <w:p w14:paraId="32B9C77C" w14:textId="77777777" w:rsidR="007B2CD8" w:rsidRDefault="007B2CD8" w:rsidP="00DA3633">
            <w:pPr>
              <w:pStyle w:val="TAL"/>
            </w:pPr>
            <w:r w:rsidRPr="00D0162F">
              <w:t>Ês2: -infinity</w:t>
            </w:r>
          </w:p>
          <w:p w14:paraId="1C26A97B" w14:textId="77777777" w:rsidR="007B2CD8" w:rsidRPr="00D0162F" w:rsidRDefault="007B2CD8" w:rsidP="00DA3633">
            <w:pPr>
              <w:pStyle w:val="TAL"/>
            </w:pPr>
            <w:r w:rsidRPr="00D0162F">
              <w:t>Ês</w:t>
            </w:r>
            <w:r>
              <w:t>3</w:t>
            </w:r>
            <w:r w:rsidRPr="00D0162F">
              <w:t>: -infinity</w:t>
            </w:r>
          </w:p>
          <w:p w14:paraId="12408776" w14:textId="77777777" w:rsidR="007B2CD8" w:rsidRPr="00D0162F" w:rsidRDefault="007B2CD8" w:rsidP="00DA3633">
            <w:pPr>
              <w:pStyle w:val="TAL"/>
            </w:pPr>
          </w:p>
          <w:p w14:paraId="5099810C" w14:textId="77777777" w:rsidR="007B2CD8" w:rsidRPr="00D0162F" w:rsidRDefault="007B2CD8" w:rsidP="00DA3633">
            <w:pPr>
              <w:pStyle w:val="TAL"/>
            </w:pPr>
            <w:r w:rsidRPr="00D0162F">
              <w:t>During T2:</w:t>
            </w:r>
          </w:p>
          <w:p w14:paraId="2BF898A1" w14:textId="77777777" w:rsidR="007B2CD8" w:rsidRPr="00D0162F" w:rsidRDefault="007B2CD8" w:rsidP="00DA3633">
            <w:pPr>
              <w:pStyle w:val="TAL"/>
            </w:pPr>
            <w:r w:rsidRPr="00D0162F">
              <w:t>Ês1: -8</w:t>
            </w:r>
            <w:r>
              <w:t>7</w:t>
            </w:r>
            <w:r w:rsidRPr="00D0162F">
              <w:t>dBm/120kHz</w:t>
            </w:r>
          </w:p>
          <w:p w14:paraId="7B042835" w14:textId="77777777" w:rsidR="007B2CD8" w:rsidRDefault="007B2CD8" w:rsidP="00DA3633">
            <w:pPr>
              <w:pStyle w:val="TAL"/>
              <w:spacing w:line="256" w:lineRule="auto"/>
            </w:pPr>
            <w:r w:rsidRPr="00D0162F">
              <w:t>Ês2: -8</w:t>
            </w:r>
            <w:r>
              <w:t>7</w:t>
            </w:r>
            <w:r w:rsidRPr="00D0162F">
              <w:t>dBm/120kHz</w:t>
            </w:r>
          </w:p>
          <w:p w14:paraId="698783A5" w14:textId="77777777" w:rsidR="007B2CD8" w:rsidRDefault="007B2CD8" w:rsidP="00DA3633">
            <w:pPr>
              <w:pStyle w:val="TAL"/>
              <w:spacing w:line="256" w:lineRule="auto"/>
            </w:pPr>
            <w:r w:rsidRPr="00D0162F">
              <w:t>Ês</w:t>
            </w:r>
            <w:r>
              <w:t>3</w:t>
            </w:r>
            <w:r w:rsidRPr="00D0162F">
              <w:t>: -8</w:t>
            </w:r>
            <w:r>
              <w:t>7</w:t>
            </w:r>
            <w:r w:rsidRPr="00D0162F">
              <w:t>dBm/120kHz</w:t>
            </w:r>
          </w:p>
          <w:p w14:paraId="0ED23DAA" w14:textId="77777777" w:rsidR="007B2CD8" w:rsidRDefault="007B2CD8" w:rsidP="00DA3633">
            <w:pPr>
              <w:pStyle w:val="TAL"/>
              <w:spacing w:line="256" w:lineRule="auto"/>
            </w:pPr>
          </w:p>
          <w:p w14:paraId="32946BBD" w14:textId="77777777" w:rsidR="007B2CD8" w:rsidRDefault="007B2CD8" w:rsidP="00DA3633">
            <w:pPr>
              <w:pStyle w:val="TAL"/>
              <w:spacing w:line="256" w:lineRule="auto"/>
              <w:rPr>
                <w:lang w:eastAsia="ja-JP"/>
              </w:rPr>
            </w:pPr>
            <w:r>
              <w:rPr>
                <w:rFonts w:hint="eastAsia"/>
                <w:lang w:eastAsia="ja-JP"/>
              </w:rPr>
              <w:t>S</w:t>
            </w:r>
            <w:r>
              <w:rPr>
                <w:lang w:eastAsia="ja-JP"/>
              </w:rPr>
              <w:t>ignalled offsetMO:</w:t>
            </w:r>
          </w:p>
          <w:p w14:paraId="02F6085B" w14:textId="77777777" w:rsidR="007B2CD8" w:rsidRDefault="007B2CD8" w:rsidP="00DA3633">
            <w:pPr>
              <w:pStyle w:val="TAL"/>
              <w:spacing w:line="256" w:lineRule="auto"/>
              <w:rPr>
                <w:lang w:eastAsia="ja-JP"/>
              </w:rPr>
            </w:pPr>
            <w:r>
              <w:rPr>
                <w:rFonts w:hint="eastAsia"/>
                <w:lang w:eastAsia="ja-JP"/>
              </w:rPr>
              <w:t>1</w:t>
            </w:r>
            <w:r>
              <w:rPr>
                <w:lang w:eastAsia="ja-JP"/>
              </w:rPr>
              <w:t>6 dB</w:t>
            </w:r>
          </w:p>
          <w:p w14:paraId="33AB449B" w14:textId="77777777" w:rsidR="007B2CD8" w:rsidRDefault="007B2CD8" w:rsidP="00DA3633">
            <w:pPr>
              <w:pStyle w:val="TAL"/>
              <w:spacing w:line="256" w:lineRule="auto"/>
              <w:rPr>
                <w:lang w:eastAsia="ja-JP"/>
              </w:rPr>
            </w:pPr>
          </w:p>
          <w:p w14:paraId="4C73B4F8" w14:textId="77777777" w:rsidR="007B2CD8" w:rsidRDefault="007B2CD8" w:rsidP="00DA3633">
            <w:pPr>
              <w:pStyle w:val="TAL"/>
              <w:spacing w:line="256" w:lineRule="auto"/>
              <w:rPr>
                <w:lang w:eastAsia="ja-JP"/>
              </w:rPr>
            </w:pPr>
            <w:r>
              <w:rPr>
                <w:rFonts w:hint="eastAsia"/>
                <w:lang w:eastAsia="ja-JP"/>
              </w:rPr>
              <w:t>S</w:t>
            </w:r>
            <w:r>
              <w:rPr>
                <w:lang w:eastAsia="ja-JP"/>
              </w:rPr>
              <w:t>ignalled A3-Offset:</w:t>
            </w:r>
          </w:p>
          <w:p w14:paraId="0DF26397" w14:textId="77777777" w:rsidR="007B2CD8" w:rsidRPr="00D0162F" w:rsidRDefault="007B2CD8" w:rsidP="00DA3633">
            <w:pPr>
              <w:pStyle w:val="TAL"/>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26E35500" w14:textId="77777777" w:rsidR="007B2CD8" w:rsidRPr="00D0162F" w:rsidRDefault="007B2CD8" w:rsidP="00DA3633">
            <w:pPr>
              <w:pStyle w:val="TAL"/>
            </w:pPr>
            <w:r w:rsidRPr="00D0162F">
              <w:t>During T1:</w:t>
            </w:r>
          </w:p>
          <w:p w14:paraId="7A409CDD" w14:textId="77777777" w:rsidR="007B2CD8" w:rsidRPr="00D0162F" w:rsidRDefault="007B2CD8" w:rsidP="00DA3633">
            <w:pPr>
              <w:pStyle w:val="TAL"/>
              <w:rPr>
                <w:u w:val="single"/>
                <w:lang w:eastAsia="zh-CN"/>
              </w:rPr>
            </w:pPr>
            <w:r w:rsidRPr="00D0162F">
              <w:rPr>
                <w:u w:val="single"/>
                <w:lang w:eastAsia="zh-CN"/>
              </w:rPr>
              <w:t>0dB</w:t>
            </w:r>
          </w:p>
          <w:p w14:paraId="1BCECF83" w14:textId="77777777" w:rsidR="007B2CD8" w:rsidRDefault="007B2CD8" w:rsidP="00DA3633">
            <w:pPr>
              <w:pStyle w:val="TAL"/>
              <w:rPr>
                <w:u w:val="single"/>
                <w:lang w:eastAsia="zh-CN"/>
              </w:rPr>
            </w:pPr>
            <w:r w:rsidRPr="00D0162F">
              <w:rPr>
                <w:u w:val="single"/>
                <w:lang w:eastAsia="zh-CN"/>
              </w:rPr>
              <w:t>0dB</w:t>
            </w:r>
          </w:p>
          <w:p w14:paraId="67FB8691" w14:textId="77777777" w:rsidR="007B2CD8" w:rsidRPr="00D0162F" w:rsidRDefault="007B2CD8" w:rsidP="00DA3633">
            <w:pPr>
              <w:pStyle w:val="TAL"/>
              <w:rPr>
                <w:u w:val="single"/>
                <w:lang w:eastAsia="ja-JP"/>
              </w:rPr>
            </w:pPr>
            <w:r>
              <w:rPr>
                <w:rFonts w:hint="eastAsia"/>
                <w:u w:val="single"/>
                <w:lang w:eastAsia="ja-JP"/>
              </w:rPr>
              <w:t>0</w:t>
            </w:r>
            <w:r>
              <w:rPr>
                <w:u w:val="single"/>
                <w:lang w:eastAsia="ja-JP"/>
              </w:rPr>
              <w:t>dB</w:t>
            </w:r>
          </w:p>
          <w:p w14:paraId="3766486F" w14:textId="77777777" w:rsidR="007B2CD8" w:rsidRPr="00D0162F" w:rsidRDefault="007B2CD8" w:rsidP="00DA3633">
            <w:pPr>
              <w:pStyle w:val="TAL"/>
              <w:rPr>
                <w:u w:val="single"/>
                <w:lang w:eastAsia="zh-CN"/>
              </w:rPr>
            </w:pPr>
          </w:p>
          <w:p w14:paraId="69F5A968" w14:textId="77777777" w:rsidR="007B2CD8" w:rsidRPr="00D0162F" w:rsidRDefault="007B2CD8" w:rsidP="00DA3633">
            <w:pPr>
              <w:pStyle w:val="TAL"/>
              <w:rPr>
                <w:u w:val="single"/>
                <w:lang w:eastAsia="zh-CN"/>
              </w:rPr>
            </w:pPr>
            <w:r w:rsidRPr="00D0162F">
              <w:rPr>
                <w:u w:val="single"/>
                <w:lang w:eastAsia="zh-CN"/>
              </w:rPr>
              <w:t>During T2:</w:t>
            </w:r>
          </w:p>
          <w:p w14:paraId="1070E7E1" w14:textId="77777777" w:rsidR="007B2CD8" w:rsidRPr="00D0162F" w:rsidRDefault="007B2CD8" w:rsidP="00DA3633">
            <w:pPr>
              <w:pStyle w:val="TAL"/>
              <w:rPr>
                <w:u w:val="single"/>
                <w:lang w:eastAsia="zh-CN"/>
              </w:rPr>
            </w:pPr>
            <w:r w:rsidRPr="00D0162F">
              <w:rPr>
                <w:u w:val="single"/>
                <w:lang w:eastAsia="zh-CN"/>
              </w:rPr>
              <w:t>0dB</w:t>
            </w:r>
          </w:p>
          <w:p w14:paraId="567C6832" w14:textId="77777777" w:rsidR="007B2CD8" w:rsidRDefault="007B2CD8" w:rsidP="00DA3633">
            <w:pPr>
              <w:pStyle w:val="TAL"/>
              <w:spacing w:line="256" w:lineRule="auto"/>
              <w:rPr>
                <w:u w:val="single"/>
                <w:lang w:eastAsia="zh-CN"/>
              </w:rPr>
            </w:pPr>
            <w:r w:rsidRPr="00D0162F">
              <w:rPr>
                <w:u w:val="single"/>
                <w:lang w:eastAsia="zh-CN"/>
              </w:rPr>
              <w:t>0dB</w:t>
            </w:r>
          </w:p>
          <w:p w14:paraId="7DB62E9C" w14:textId="77777777" w:rsidR="007B2CD8" w:rsidRPr="009700E4" w:rsidRDefault="007B2CD8" w:rsidP="00DA3633">
            <w:pPr>
              <w:pStyle w:val="TAL"/>
              <w:spacing w:line="256" w:lineRule="auto"/>
              <w:rPr>
                <w:u w:val="single"/>
                <w:lang w:eastAsia="ja-JP"/>
              </w:rPr>
            </w:pPr>
            <w:r>
              <w:rPr>
                <w:rFonts w:hint="eastAsia"/>
                <w:u w:val="single"/>
                <w:lang w:eastAsia="ja-JP"/>
              </w:rPr>
              <w:t>0</w:t>
            </w:r>
            <w:r>
              <w:rPr>
                <w:u w:val="single"/>
                <w:lang w:eastAsia="ja-JP"/>
              </w:rPr>
              <w:t>dB</w:t>
            </w:r>
          </w:p>
          <w:p w14:paraId="51271ED1" w14:textId="77777777" w:rsidR="007B2CD8" w:rsidRDefault="007B2CD8" w:rsidP="00DA3633">
            <w:pPr>
              <w:pStyle w:val="TAL"/>
              <w:spacing w:line="256" w:lineRule="auto"/>
              <w:rPr>
                <w:rFonts w:eastAsia="SimSun"/>
                <w:u w:val="single"/>
                <w:lang w:eastAsia="zh-CN"/>
              </w:rPr>
            </w:pPr>
          </w:p>
          <w:p w14:paraId="64D61369" w14:textId="77777777" w:rsidR="007B2CD8" w:rsidRDefault="007B2CD8" w:rsidP="00DA3633">
            <w:pPr>
              <w:pStyle w:val="TAL"/>
              <w:spacing w:line="256" w:lineRule="auto"/>
              <w:rPr>
                <w:u w:val="single"/>
                <w:lang w:eastAsia="ja-JP"/>
              </w:rPr>
            </w:pPr>
            <w:r>
              <w:rPr>
                <w:rFonts w:hint="eastAsia"/>
                <w:u w:val="single"/>
                <w:lang w:eastAsia="ja-JP"/>
              </w:rPr>
              <w:t>S</w:t>
            </w:r>
            <w:r>
              <w:rPr>
                <w:u w:val="single"/>
                <w:lang w:eastAsia="ja-JP"/>
              </w:rPr>
              <w:t>ignalled offsetMO:</w:t>
            </w:r>
          </w:p>
          <w:p w14:paraId="03B39B09" w14:textId="77777777" w:rsidR="007B2CD8" w:rsidRDefault="007B2CD8" w:rsidP="00DA3633">
            <w:pPr>
              <w:pStyle w:val="TAL"/>
              <w:spacing w:line="256" w:lineRule="auto"/>
              <w:rPr>
                <w:u w:val="single"/>
                <w:lang w:eastAsia="ja-JP"/>
              </w:rPr>
            </w:pPr>
            <w:r>
              <w:rPr>
                <w:rFonts w:hint="eastAsia"/>
                <w:u w:val="single"/>
                <w:lang w:eastAsia="ja-JP"/>
              </w:rPr>
              <w:t>0</w:t>
            </w:r>
            <w:r>
              <w:rPr>
                <w:u w:val="single"/>
                <w:lang w:eastAsia="ja-JP"/>
              </w:rPr>
              <w:t>dB</w:t>
            </w:r>
          </w:p>
          <w:p w14:paraId="1C4F4D5D" w14:textId="77777777" w:rsidR="007B2CD8" w:rsidRDefault="007B2CD8" w:rsidP="00DA3633">
            <w:pPr>
              <w:pStyle w:val="TAL"/>
              <w:spacing w:line="256" w:lineRule="auto"/>
              <w:rPr>
                <w:u w:val="single"/>
                <w:lang w:eastAsia="ja-JP"/>
              </w:rPr>
            </w:pPr>
            <w:r>
              <w:rPr>
                <w:rFonts w:hint="eastAsia"/>
                <w:u w:val="single"/>
                <w:lang w:eastAsia="ja-JP"/>
              </w:rPr>
              <w:t>S</w:t>
            </w:r>
            <w:r>
              <w:rPr>
                <w:u w:val="single"/>
                <w:lang w:eastAsia="ja-JP"/>
              </w:rPr>
              <w:t>ignalled A3-offset:</w:t>
            </w:r>
          </w:p>
          <w:p w14:paraId="295798E4" w14:textId="77777777" w:rsidR="007B2CD8" w:rsidRPr="00D0162F" w:rsidRDefault="007B2CD8" w:rsidP="00DA3633">
            <w:pPr>
              <w:pStyle w:val="TAL"/>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20912DD5" w14:textId="77777777" w:rsidR="007B2CD8" w:rsidRPr="00D0162F" w:rsidRDefault="007B2CD8" w:rsidP="00DA3633">
            <w:pPr>
              <w:pStyle w:val="TAL"/>
            </w:pPr>
            <w:r w:rsidRPr="00D0162F">
              <w:t>During T1:</w:t>
            </w:r>
          </w:p>
          <w:p w14:paraId="7C981765" w14:textId="77777777" w:rsidR="007B2CD8" w:rsidRPr="00D0162F" w:rsidRDefault="007B2CD8" w:rsidP="00DA3633">
            <w:pPr>
              <w:pStyle w:val="TAL"/>
            </w:pPr>
            <w:r w:rsidRPr="00D0162F">
              <w:t>Ês1: -8</w:t>
            </w:r>
            <w:r>
              <w:t>7</w:t>
            </w:r>
            <w:r w:rsidRPr="00D0162F">
              <w:t>dBm/120kHz</w:t>
            </w:r>
          </w:p>
          <w:p w14:paraId="71C687C8" w14:textId="77777777" w:rsidR="007B2CD8" w:rsidRDefault="007B2CD8" w:rsidP="00DA3633">
            <w:pPr>
              <w:pStyle w:val="TAL"/>
            </w:pPr>
            <w:r w:rsidRPr="00D0162F">
              <w:t>Ês2: -infinity</w:t>
            </w:r>
          </w:p>
          <w:p w14:paraId="6853FADD" w14:textId="77777777" w:rsidR="007B2CD8" w:rsidRPr="00D0162F" w:rsidRDefault="007B2CD8" w:rsidP="00DA3633">
            <w:pPr>
              <w:pStyle w:val="TAL"/>
            </w:pPr>
            <w:r w:rsidRPr="00D0162F">
              <w:t>Ês</w:t>
            </w:r>
            <w:r>
              <w:t>3</w:t>
            </w:r>
            <w:r w:rsidRPr="00D0162F">
              <w:t>: -infinity</w:t>
            </w:r>
          </w:p>
          <w:p w14:paraId="78CBF02F" w14:textId="77777777" w:rsidR="007B2CD8" w:rsidRPr="00D0162F" w:rsidRDefault="007B2CD8" w:rsidP="00DA3633">
            <w:pPr>
              <w:pStyle w:val="TAL"/>
            </w:pPr>
          </w:p>
          <w:p w14:paraId="42CA3D99" w14:textId="77777777" w:rsidR="007B2CD8" w:rsidRPr="00D0162F" w:rsidRDefault="007B2CD8" w:rsidP="00DA3633">
            <w:pPr>
              <w:pStyle w:val="TAL"/>
            </w:pPr>
            <w:r w:rsidRPr="00D0162F">
              <w:t>During T2:</w:t>
            </w:r>
          </w:p>
          <w:p w14:paraId="63AA009B" w14:textId="77777777" w:rsidR="007B2CD8" w:rsidRPr="00D0162F" w:rsidRDefault="007B2CD8" w:rsidP="00DA3633">
            <w:pPr>
              <w:pStyle w:val="TAL"/>
            </w:pPr>
            <w:r w:rsidRPr="00D0162F">
              <w:t>Ês1: -8</w:t>
            </w:r>
            <w:r>
              <w:t>7</w:t>
            </w:r>
            <w:r w:rsidRPr="00D0162F">
              <w:t>dBm/120kHz</w:t>
            </w:r>
          </w:p>
          <w:p w14:paraId="0BE614FA" w14:textId="77777777" w:rsidR="007B2CD8" w:rsidRDefault="007B2CD8" w:rsidP="00DA3633">
            <w:pPr>
              <w:pStyle w:val="TAL"/>
              <w:spacing w:line="256" w:lineRule="auto"/>
            </w:pPr>
            <w:r w:rsidRPr="00D0162F">
              <w:t>Ês2: -8</w:t>
            </w:r>
            <w:r>
              <w:t>7</w:t>
            </w:r>
            <w:r w:rsidRPr="00D0162F">
              <w:t>dBm/120kHz</w:t>
            </w:r>
          </w:p>
          <w:p w14:paraId="14BF660F" w14:textId="77777777" w:rsidR="007B2CD8" w:rsidRDefault="007B2CD8" w:rsidP="00DA3633">
            <w:pPr>
              <w:pStyle w:val="TAL"/>
              <w:spacing w:line="256" w:lineRule="auto"/>
            </w:pPr>
            <w:r w:rsidRPr="00D0162F">
              <w:t>Ês</w:t>
            </w:r>
            <w:r>
              <w:t>3</w:t>
            </w:r>
            <w:r w:rsidRPr="00D0162F">
              <w:t>: -8</w:t>
            </w:r>
            <w:r>
              <w:t>7</w:t>
            </w:r>
            <w:r w:rsidRPr="00D0162F">
              <w:t>dBm/120kHz</w:t>
            </w:r>
          </w:p>
          <w:p w14:paraId="0DBAF983" w14:textId="77777777" w:rsidR="007B2CD8" w:rsidRDefault="007B2CD8" w:rsidP="00DA3633">
            <w:pPr>
              <w:pStyle w:val="TAL"/>
              <w:spacing w:line="256" w:lineRule="auto"/>
            </w:pPr>
          </w:p>
          <w:p w14:paraId="5902C292" w14:textId="77777777" w:rsidR="007B2CD8" w:rsidRDefault="007B2CD8" w:rsidP="00DA3633">
            <w:pPr>
              <w:pStyle w:val="TAL"/>
              <w:spacing w:line="256" w:lineRule="auto"/>
              <w:rPr>
                <w:lang w:eastAsia="ja-JP"/>
              </w:rPr>
            </w:pPr>
            <w:r>
              <w:rPr>
                <w:lang w:eastAsia="ja-JP"/>
              </w:rPr>
              <w:t>Signalled offsetMO:</w:t>
            </w:r>
          </w:p>
          <w:p w14:paraId="59EF4CC7" w14:textId="77777777" w:rsidR="007B2CD8" w:rsidRDefault="007B2CD8" w:rsidP="00DA3633">
            <w:pPr>
              <w:pStyle w:val="TAL"/>
              <w:spacing w:line="256" w:lineRule="auto"/>
              <w:rPr>
                <w:lang w:eastAsia="ja-JP"/>
              </w:rPr>
            </w:pPr>
            <w:r>
              <w:rPr>
                <w:rFonts w:hint="eastAsia"/>
                <w:lang w:eastAsia="ja-JP"/>
              </w:rPr>
              <w:t>1</w:t>
            </w:r>
            <w:r>
              <w:rPr>
                <w:lang w:eastAsia="ja-JP"/>
              </w:rPr>
              <w:t>6dB</w:t>
            </w:r>
          </w:p>
          <w:p w14:paraId="4C616428" w14:textId="77777777" w:rsidR="007B2CD8" w:rsidRDefault="007B2CD8" w:rsidP="00DA3633">
            <w:pPr>
              <w:pStyle w:val="TAL"/>
              <w:spacing w:line="256" w:lineRule="auto"/>
              <w:rPr>
                <w:lang w:eastAsia="ja-JP"/>
              </w:rPr>
            </w:pPr>
          </w:p>
          <w:p w14:paraId="4F4C21A8" w14:textId="77777777" w:rsidR="007B2CD8" w:rsidRDefault="007B2CD8" w:rsidP="00DA3633">
            <w:pPr>
              <w:pStyle w:val="TAL"/>
              <w:spacing w:line="256" w:lineRule="auto"/>
              <w:rPr>
                <w:lang w:eastAsia="ja-JP"/>
              </w:rPr>
            </w:pPr>
            <w:r>
              <w:rPr>
                <w:rFonts w:hint="eastAsia"/>
                <w:lang w:eastAsia="ja-JP"/>
              </w:rPr>
              <w:t>S</w:t>
            </w:r>
            <w:r>
              <w:rPr>
                <w:lang w:eastAsia="ja-JP"/>
              </w:rPr>
              <w:t>ignalled A3-offset:</w:t>
            </w:r>
          </w:p>
          <w:p w14:paraId="36B3FCAE" w14:textId="77777777" w:rsidR="007B2CD8" w:rsidRPr="00D0162F" w:rsidRDefault="007B2CD8" w:rsidP="00DA3633">
            <w:pPr>
              <w:pStyle w:val="TAL"/>
            </w:pPr>
            <w:r>
              <w:rPr>
                <w:lang w:eastAsia="ja-JP"/>
              </w:rPr>
              <w:t>-11dB</w:t>
            </w:r>
          </w:p>
        </w:tc>
      </w:tr>
      <w:tr w:rsidR="007B2CD8" w:rsidRPr="00D0162F" w14:paraId="55A26A11"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4008477" w14:textId="48B74EB5" w:rsidR="007B2CD8" w:rsidRDefault="007B2CD8" w:rsidP="00DA3633">
            <w:pPr>
              <w:pStyle w:val="TAL"/>
              <w:rPr>
                <w:lang w:eastAsia="ja-JP"/>
              </w:rPr>
            </w:pPr>
            <w:r w:rsidRPr="00AD359F">
              <w:t>7.6.15.2</w:t>
            </w:r>
            <w:r>
              <w:t xml:space="preserve"> </w:t>
            </w:r>
            <w:r w:rsidRPr="00AD359F">
              <w:t xml:space="preserve">NR SA FR2 event triggered reporting tests </w:t>
            </w:r>
            <w:del w:id="58" w:author="Anritsu" w:date="2024-04-23T16:01:00Z">
              <w:r w:rsidRPr="00AD359F" w:rsidDel="00D46346">
                <w:delText xml:space="preserve">For FR2 </w:delText>
              </w:r>
            </w:del>
            <w:r w:rsidRPr="00AD359F">
              <w:t>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72E6737D" w14:textId="77777777" w:rsidR="007B2CD8" w:rsidRPr="00D0162F" w:rsidRDefault="007B2CD8" w:rsidP="00DA3633">
            <w:pPr>
              <w:pStyle w:val="TAL"/>
            </w:pPr>
            <w:r>
              <w:rPr>
                <w:rFonts w:hint="eastAsia"/>
                <w:lang w:eastAsia="ja-JP"/>
              </w:rPr>
              <w:t>S</w:t>
            </w:r>
            <w:r>
              <w:rPr>
                <w:lang w:eastAsia="ja-JP"/>
              </w:rPr>
              <w:t>ame as 7.6.15.1</w:t>
            </w:r>
          </w:p>
        </w:tc>
        <w:tc>
          <w:tcPr>
            <w:tcW w:w="1643" w:type="dxa"/>
            <w:tcBorders>
              <w:top w:val="single" w:sz="4" w:space="0" w:color="auto"/>
              <w:left w:val="single" w:sz="4" w:space="0" w:color="auto"/>
              <w:bottom w:val="single" w:sz="4" w:space="0" w:color="auto"/>
              <w:right w:val="single" w:sz="4" w:space="0" w:color="auto"/>
            </w:tcBorders>
          </w:tcPr>
          <w:p w14:paraId="0DE96D56" w14:textId="77777777" w:rsidR="007B2CD8" w:rsidRPr="00D0162F" w:rsidRDefault="007B2CD8" w:rsidP="00DA3633">
            <w:pPr>
              <w:pStyle w:val="TAL"/>
            </w:pPr>
            <w:r>
              <w:t>Same as 7.6.15.1</w:t>
            </w:r>
          </w:p>
        </w:tc>
        <w:tc>
          <w:tcPr>
            <w:tcW w:w="2573" w:type="dxa"/>
            <w:tcBorders>
              <w:top w:val="single" w:sz="4" w:space="0" w:color="auto"/>
              <w:left w:val="single" w:sz="4" w:space="0" w:color="auto"/>
              <w:bottom w:val="single" w:sz="4" w:space="0" w:color="auto"/>
              <w:right w:val="single" w:sz="4" w:space="0" w:color="auto"/>
            </w:tcBorders>
          </w:tcPr>
          <w:p w14:paraId="4F143783" w14:textId="77777777" w:rsidR="007B2CD8" w:rsidRPr="00D0162F" w:rsidRDefault="007B2CD8" w:rsidP="00DA3633">
            <w:pPr>
              <w:pStyle w:val="TAL"/>
            </w:pPr>
            <w:r>
              <w:t>Same as 7.6.15.1</w:t>
            </w:r>
          </w:p>
        </w:tc>
      </w:tr>
      <w:tr w:rsidR="007B2CD8" w14:paraId="369A212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2CBE0F9" w14:textId="0B57905B" w:rsidR="007B2CD8" w:rsidRPr="00AD359F" w:rsidRDefault="007B2CD8" w:rsidP="00DA3633">
            <w:pPr>
              <w:pStyle w:val="TAL"/>
            </w:pPr>
            <w:r>
              <w:rPr>
                <w:rFonts w:hint="eastAsia"/>
                <w:lang w:eastAsia="ja-JP"/>
              </w:rPr>
              <w:t>7</w:t>
            </w:r>
            <w:r>
              <w:rPr>
                <w:lang w:eastAsia="ja-JP"/>
              </w:rPr>
              <w:t xml:space="preserve">.6.16.1 </w:t>
            </w:r>
            <w:r w:rsidRPr="00264A04">
              <w:rPr>
                <w:lang w:eastAsia="ja-JP"/>
              </w:rPr>
              <w:t>NR SA FR2 event</w:t>
            </w:r>
            <w:del w:id="59" w:author="Anritsu" w:date="2024-04-23T16:02:00Z">
              <w:r w:rsidRPr="00264A04" w:rsidDel="00736F30">
                <w:rPr>
                  <w:lang w:eastAsia="ja-JP"/>
                </w:rPr>
                <w:delText xml:space="preserve"> </w:delText>
              </w:r>
              <w:r w:rsidDel="00736F30">
                <w:rPr>
                  <w:lang w:eastAsia="ja-JP"/>
                </w:rPr>
                <w:delText>-</w:delText>
              </w:r>
            </w:del>
            <w:ins w:id="60" w:author="Anritsu" w:date="2024-04-23T16:02:00Z">
              <w:r w:rsidR="00736F30">
                <w:rPr>
                  <w:rFonts w:hint="eastAsia"/>
                  <w:lang w:eastAsia="ja-JP"/>
                </w:rPr>
                <w:t xml:space="preserve"> </w:t>
              </w:r>
            </w:ins>
            <w:r w:rsidRPr="00264A04">
              <w:rPr>
                <w:lang w:eastAsia="ja-JP"/>
              </w:rPr>
              <w:t>triggered reporting test</w:t>
            </w:r>
            <w:ins w:id="61" w:author="Anritsu" w:date="2024-04-23T16:02:00Z">
              <w:r w:rsidR="001246C1">
                <w:rPr>
                  <w:rFonts w:hint="eastAsia"/>
                  <w:lang w:eastAsia="ja-JP"/>
                </w:rPr>
                <w:t>s</w:t>
              </w:r>
            </w:ins>
            <w:r w:rsidRPr="00264A04">
              <w:rPr>
                <w:lang w:eastAsia="ja-JP"/>
              </w:rPr>
              <w:t xml:space="preserve">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72827F47" w14:textId="77777777" w:rsidR="007B2CD8" w:rsidRDefault="007B2CD8" w:rsidP="00DA3633">
            <w:pPr>
              <w:pStyle w:val="TAL"/>
              <w:rPr>
                <w:lang w:eastAsia="ja-JP"/>
              </w:rPr>
            </w:pPr>
            <w:r>
              <w:rPr>
                <w:rFonts w:hint="eastAsia"/>
                <w:lang w:eastAsia="ja-JP"/>
              </w:rPr>
              <w:t>S</w:t>
            </w:r>
            <w:r>
              <w:rPr>
                <w:lang w:eastAsia="ja-JP"/>
              </w:rPr>
              <w:t>ame as 7.6.1.1</w:t>
            </w:r>
          </w:p>
        </w:tc>
        <w:tc>
          <w:tcPr>
            <w:tcW w:w="1643" w:type="dxa"/>
            <w:tcBorders>
              <w:top w:val="single" w:sz="4" w:space="0" w:color="auto"/>
              <w:left w:val="single" w:sz="4" w:space="0" w:color="auto"/>
              <w:bottom w:val="single" w:sz="4" w:space="0" w:color="auto"/>
              <w:right w:val="single" w:sz="4" w:space="0" w:color="auto"/>
            </w:tcBorders>
          </w:tcPr>
          <w:p w14:paraId="1359CA4C" w14:textId="77777777" w:rsidR="007B2CD8" w:rsidRDefault="007B2CD8" w:rsidP="00DA3633">
            <w:pPr>
              <w:pStyle w:val="TAL"/>
            </w:pPr>
            <w:r>
              <w:rPr>
                <w:rFonts w:hint="eastAsia"/>
                <w:lang w:eastAsia="ja-JP"/>
              </w:rPr>
              <w:t>S</w:t>
            </w:r>
            <w:r>
              <w:rPr>
                <w:lang w:eastAsia="ja-JP"/>
              </w:rPr>
              <w:t>ame as 7.6.1.1</w:t>
            </w:r>
          </w:p>
        </w:tc>
        <w:tc>
          <w:tcPr>
            <w:tcW w:w="2573" w:type="dxa"/>
            <w:tcBorders>
              <w:top w:val="single" w:sz="4" w:space="0" w:color="auto"/>
              <w:left w:val="single" w:sz="4" w:space="0" w:color="auto"/>
              <w:bottom w:val="single" w:sz="4" w:space="0" w:color="auto"/>
              <w:right w:val="single" w:sz="4" w:space="0" w:color="auto"/>
            </w:tcBorders>
          </w:tcPr>
          <w:p w14:paraId="76B270B1" w14:textId="77777777" w:rsidR="007B2CD8" w:rsidRDefault="007B2CD8" w:rsidP="00DA3633">
            <w:pPr>
              <w:pStyle w:val="TAL"/>
            </w:pPr>
            <w:r>
              <w:rPr>
                <w:rFonts w:hint="eastAsia"/>
                <w:lang w:eastAsia="ja-JP"/>
              </w:rPr>
              <w:t>S</w:t>
            </w:r>
            <w:r>
              <w:rPr>
                <w:lang w:eastAsia="ja-JP"/>
              </w:rPr>
              <w:t>ame as 7.6.1.1</w:t>
            </w:r>
          </w:p>
        </w:tc>
      </w:tr>
      <w:tr w:rsidR="007B2CD8" w14:paraId="56FFE5D8"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1F6898B" w14:textId="365A78FE" w:rsidR="007B2CD8" w:rsidRPr="00AD359F" w:rsidRDefault="007B2CD8" w:rsidP="00DA3633">
            <w:pPr>
              <w:pStyle w:val="TAL"/>
            </w:pPr>
            <w:r w:rsidRPr="00B37219">
              <w:t>7.6.16.2</w:t>
            </w:r>
            <w:r w:rsidRPr="00B37219">
              <w:tab/>
              <w:t>NR SA FR2 event</w:t>
            </w:r>
            <w:del w:id="62" w:author="Anritsu" w:date="2024-04-23T16:03:00Z">
              <w:r w:rsidRPr="00B37219" w:rsidDel="001246C1">
                <w:delText>-</w:delText>
              </w:r>
            </w:del>
            <w:ins w:id="63" w:author="Anritsu" w:date="2024-04-23T16:03:00Z">
              <w:r w:rsidR="001246C1">
                <w:rPr>
                  <w:rFonts w:hint="eastAsia"/>
                  <w:lang w:eastAsia="ja-JP"/>
                </w:rPr>
                <w:t xml:space="preserve"> </w:t>
              </w:r>
            </w:ins>
            <w:r w:rsidRPr="00B37219">
              <w:t xml:space="preserve">triggered reporting tests on inter-frequency measurement with NCSG </w:t>
            </w:r>
            <w:del w:id="64" w:author="Anritsu" w:date="2024-04-23T16:03:00Z">
              <w:r w:rsidRPr="00B37219" w:rsidDel="001246C1">
                <w:delText xml:space="preserve">for FR2 </w:delText>
              </w:r>
            </w:del>
            <w:r w:rsidRPr="00B37219">
              <w:t>when DRX is not used(PCell in FR2)</w:t>
            </w:r>
          </w:p>
        </w:tc>
        <w:tc>
          <w:tcPr>
            <w:tcW w:w="4078" w:type="dxa"/>
            <w:gridSpan w:val="2"/>
            <w:tcBorders>
              <w:top w:val="single" w:sz="4" w:space="0" w:color="auto"/>
              <w:left w:val="single" w:sz="4" w:space="0" w:color="auto"/>
              <w:bottom w:val="single" w:sz="4" w:space="0" w:color="auto"/>
              <w:right w:val="single" w:sz="4" w:space="0" w:color="auto"/>
            </w:tcBorders>
          </w:tcPr>
          <w:p w14:paraId="7A07720F" w14:textId="77777777" w:rsidR="007B2CD8" w:rsidRPr="00D0162F" w:rsidRDefault="007B2CD8" w:rsidP="00DA3633">
            <w:pPr>
              <w:pStyle w:val="TAL"/>
            </w:pPr>
            <w:r w:rsidRPr="00D0162F">
              <w:t>During T1:</w:t>
            </w:r>
          </w:p>
          <w:p w14:paraId="0AAF9E1E" w14:textId="77777777" w:rsidR="007B2CD8" w:rsidRPr="00D0162F" w:rsidRDefault="007B2CD8" w:rsidP="00DA3633">
            <w:pPr>
              <w:pStyle w:val="TAL"/>
            </w:pPr>
            <w:r w:rsidRPr="00D0162F">
              <w:t>Noc1: -104.7dBm/15kHz</w:t>
            </w:r>
          </w:p>
          <w:p w14:paraId="0E519156" w14:textId="77777777" w:rsidR="007B2CD8" w:rsidRPr="00D0162F" w:rsidRDefault="007B2CD8" w:rsidP="00DA3633">
            <w:pPr>
              <w:pStyle w:val="TAL"/>
            </w:pPr>
            <w:r w:rsidRPr="00D0162F">
              <w:t>Noc2: -104.7dBm/15kHz</w:t>
            </w:r>
          </w:p>
          <w:p w14:paraId="6A4138B4" w14:textId="77777777" w:rsidR="007B2CD8" w:rsidRPr="00D0162F" w:rsidRDefault="007B2CD8" w:rsidP="00DA3633">
            <w:pPr>
              <w:pStyle w:val="TAL"/>
            </w:pPr>
            <w:r w:rsidRPr="00D0162F">
              <w:t>Ês1 / Noc1: +</w:t>
            </w:r>
            <w:r>
              <w:t xml:space="preserve">6 </w:t>
            </w:r>
            <w:r w:rsidRPr="00D0162F">
              <w:t>dB</w:t>
            </w:r>
          </w:p>
          <w:p w14:paraId="63292E86" w14:textId="77777777" w:rsidR="007B2CD8" w:rsidRPr="00D0162F" w:rsidRDefault="007B2CD8" w:rsidP="00DA3633">
            <w:pPr>
              <w:pStyle w:val="TAL"/>
            </w:pPr>
            <w:r w:rsidRPr="00D0162F">
              <w:t xml:space="preserve">Ês2 / Noc2: </w:t>
            </w:r>
            <w:r>
              <w:t xml:space="preserve">-infinity </w:t>
            </w:r>
            <w:r w:rsidRPr="00D0162F">
              <w:t>dB</w:t>
            </w:r>
          </w:p>
          <w:p w14:paraId="3DEAC26A" w14:textId="77777777" w:rsidR="007B2CD8" w:rsidRPr="00D0162F" w:rsidRDefault="007B2CD8" w:rsidP="00DA3633">
            <w:pPr>
              <w:pStyle w:val="TAL"/>
            </w:pPr>
          </w:p>
          <w:p w14:paraId="72314062" w14:textId="77777777" w:rsidR="007B2CD8" w:rsidRPr="00D0162F" w:rsidRDefault="007B2CD8" w:rsidP="00DA3633">
            <w:pPr>
              <w:pStyle w:val="TAL"/>
            </w:pPr>
            <w:r w:rsidRPr="00D0162F">
              <w:t>During T2:</w:t>
            </w:r>
          </w:p>
          <w:p w14:paraId="667FF4AC" w14:textId="77777777" w:rsidR="007B2CD8" w:rsidRPr="00D0162F" w:rsidRDefault="007B2CD8" w:rsidP="00DA3633">
            <w:pPr>
              <w:pStyle w:val="TAL"/>
            </w:pPr>
            <w:r w:rsidRPr="00D0162F">
              <w:t>Noc1: -104.7dBm/15kHz</w:t>
            </w:r>
          </w:p>
          <w:p w14:paraId="55DA5B1A" w14:textId="77777777" w:rsidR="007B2CD8" w:rsidRPr="00D0162F" w:rsidRDefault="007B2CD8" w:rsidP="00DA3633">
            <w:pPr>
              <w:pStyle w:val="TAL"/>
            </w:pPr>
            <w:r w:rsidRPr="00D0162F">
              <w:t>Noc2: -104.7dBm/15kHz</w:t>
            </w:r>
          </w:p>
          <w:p w14:paraId="34E5CE83" w14:textId="77777777" w:rsidR="007B2CD8" w:rsidRPr="00D0162F" w:rsidRDefault="007B2CD8" w:rsidP="00DA3633">
            <w:pPr>
              <w:pStyle w:val="TAL"/>
            </w:pPr>
            <w:r w:rsidRPr="00D0162F">
              <w:t>Ês1 / Noc1: +</w:t>
            </w:r>
            <w:r>
              <w:t xml:space="preserve">6 </w:t>
            </w:r>
            <w:r w:rsidRPr="00D0162F">
              <w:t>dB</w:t>
            </w:r>
          </w:p>
          <w:p w14:paraId="6F3037CD" w14:textId="77777777" w:rsidR="007B2CD8" w:rsidRDefault="007B2CD8" w:rsidP="00DA3633">
            <w:pPr>
              <w:pStyle w:val="TAL"/>
            </w:pPr>
            <w:r w:rsidRPr="00D0162F">
              <w:t>Ês2 / Noc2: +</w:t>
            </w:r>
            <w:r>
              <w:t xml:space="preserve">9 </w:t>
            </w:r>
            <w:r w:rsidRPr="00D0162F">
              <w:t>dB</w:t>
            </w:r>
          </w:p>
          <w:p w14:paraId="27D9A6DD" w14:textId="77777777" w:rsidR="007B2CD8" w:rsidRDefault="007B2CD8" w:rsidP="00DA3633">
            <w:pPr>
              <w:pStyle w:val="TAL"/>
            </w:pPr>
          </w:p>
          <w:p w14:paraId="63E33BA2" w14:textId="77777777" w:rsidR="007B2CD8" w:rsidRDefault="007B2CD8" w:rsidP="00DA3633">
            <w:pPr>
              <w:pStyle w:val="TAL"/>
              <w:rPr>
                <w:lang w:eastAsia="ja-JP"/>
              </w:rPr>
            </w:pPr>
            <w:r>
              <w:rPr>
                <w:lang w:eastAsia="ja-JP"/>
              </w:rPr>
              <w:t>Signalled offsetMO:</w:t>
            </w:r>
            <w:r>
              <w:rPr>
                <w:rFonts w:hint="eastAsia"/>
                <w:lang w:eastAsia="ja-JP"/>
              </w:rPr>
              <w:t xml:space="preserve"> </w:t>
            </w:r>
            <w:r>
              <w:rPr>
                <w:lang w:eastAsia="ja-JP"/>
              </w:rPr>
              <w:t>16 dB</w:t>
            </w:r>
          </w:p>
          <w:p w14:paraId="1F739D68" w14:textId="77777777" w:rsidR="007B2CD8" w:rsidRDefault="007B2CD8" w:rsidP="00DA3633">
            <w:pPr>
              <w:pStyle w:val="TAL"/>
              <w:rPr>
                <w:lang w:eastAsia="ja-JP"/>
              </w:rPr>
            </w:pPr>
            <w:r>
              <w:rPr>
                <w:rFonts w:hint="eastAsia"/>
                <w:lang w:eastAsia="ja-JP"/>
              </w:rPr>
              <w:t>S</w:t>
            </w:r>
            <w:r>
              <w:rPr>
                <w:lang w:eastAsia="ja-JP"/>
              </w:rPr>
              <w:t>ignalled A3-Offset: -11 dB</w:t>
            </w:r>
          </w:p>
        </w:tc>
        <w:tc>
          <w:tcPr>
            <w:tcW w:w="1643" w:type="dxa"/>
            <w:tcBorders>
              <w:top w:val="single" w:sz="4" w:space="0" w:color="auto"/>
              <w:left w:val="single" w:sz="4" w:space="0" w:color="auto"/>
              <w:bottom w:val="single" w:sz="4" w:space="0" w:color="auto"/>
              <w:right w:val="single" w:sz="4" w:space="0" w:color="auto"/>
            </w:tcBorders>
          </w:tcPr>
          <w:p w14:paraId="316A534F" w14:textId="77777777" w:rsidR="007B2CD8" w:rsidRPr="00D0162F" w:rsidRDefault="007B2CD8" w:rsidP="00DA3633">
            <w:pPr>
              <w:pStyle w:val="TAL"/>
            </w:pPr>
            <w:r w:rsidRPr="00D0162F">
              <w:t>During T1:</w:t>
            </w:r>
          </w:p>
          <w:p w14:paraId="570ABDD6" w14:textId="77777777" w:rsidR="007B2CD8" w:rsidRPr="00D0162F" w:rsidRDefault="007B2CD8" w:rsidP="00DA3633">
            <w:pPr>
              <w:pStyle w:val="TAL"/>
            </w:pPr>
            <w:r w:rsidRPr="00D0162F">
              <w:t>0</w:t>
            </w:r>
            <w:r>
              <w:t xml:space="preserve"> </w:t>
            </w:r>
            <w:r w:rsidRPr="00D0162F">
              <w:t>dB</w:t>
            </w:r>
          </w:p>
          <w:p w14:paraId="5221A72A" w14:textId="77777777" w:rsidR="007B2CD8" w:rsidRPr="00D0162F" w:rsidRDefault="007B2CD8" w:rsidP="00DA3633">
            <w:pPr>
              <w:pStyle w:val="TAL"/>
            </w:pPr>
            <w:r w:rsidRPr="00D0162F">
              <w:t>0</w:t>
            </w:r>
            <w:r>
              <w:t xml:space="preserve"> </w:t>
            </w:r>
            <w:r w:rsidRPr="00D0162F">
              <w:t>dB</w:t>
            </w:r>
          </w:p>
          <w:p w14:paraId="7016C9BA" w14:textId="77777777" w:rsidR="007B2CD8" w:rsidRPr="00D0162F" w:rsidRDefault="007B2CD8" w:rsidP="00DA3633">
            <w:pPr>
              <w:pStyle w:val="TAL"/>
            </w:pPr>
            <w:r>
              <w:t xml:space="preserve">2.7 </w:t>
            </w:r>
            <w:r w:rsidRPr="00D0162F">
              <w:t>dB</w:t>
            </w:r>
          </w:p>
          <w:p w14:paraId="3545CBBF" w14:textId="77777777" w:rsidR="007B2CD8" w:rsidRPr="00D0162F" w:rsidRDefault="007B2CD8" w:rsidP="00DA3633">
            <w:pPr>
              <w:pStyle w:val="TAL"/>
            </w:pPr>
            <w:r w:rsidRPr="00D0162F">
              <w:t>0</w:t>
            </w:r>
            <w:r>
              <w:t xml:space="preserve"> </w:t>
            </w:r>
            <w:r w:rsidRPr="00D0162F">
              <w:t>dB</w:t>
            </w:r>
          </w:p>
          <w:p w14:paraId="51A63CDF" w14:textId="77777777" w:rsidR="007B2CD8" w:rsidRPr="00D0162F" w:rsidRDefault="007B2CD8" w:rsidP="00DA3633">
            <w:pPr>
              <w:pStyle w:val="TAL"/>
            </w:pPr>
          </w:p>
          <w:p w14:paraId="717A12B9" w14:textId="77777777" w:rsidR="007B2CD8" w:rsidRPr="00D0162F" w:rsidRDefault="007B2CD8" w:rsidP="00DA3633">
            <w:pPr>
              <w:pStyle w:val="TAL"/>
            </w:pPr>
            <w:r w:rsidRPr="00D0162F">
              <w:t>During T2:</w:t>
            </w:r>
          </w:p>
          <w:p w14:paraId="732D29A2" w14:textId="77777777" w:rsidR="007B2CD8" w:rsidRPr="00D0162F" w:rsidRDefault="007B2CD8" w:rsidP="00DA3633">
            <w:pPr>
              <w:pStyle w:val="TAL"/>
            </w:pPr>
            <w:r w:rsidRPr="00D0162F">
              <w:t>0</w:t>
            </w:r>
            <w:r>
              <w:t xml:space="preserve"> </w:t>
            </w:r>
            <w:r w:rsidRPr="00D0162F">
              <w:t>dB</w:t>
            </w:r>
          </w:p>
          <w:p w14:paraId="26A31162" w14:textId="77777777" w:rsidR="007B2CD8" w:rsidRPr="00D0162F" w:rsidRDefault="007B2CD8" w:rsidP="00DA3633">
            <w:pPr>
              <w:pStyle w:val="TAL"/>
            </w:pPr>
            <w:r w:rsidRPr="00D0162F">
              <w:t>0</w:t>
            </w:r>
            <w:r>
              <w:t xml:space="preserve"> </w:t>
            </w:r>
            <w:r w:rsidRPr="00D0162F">
              <w:t>dB</w:t>
            </w:r>
          </w:p>
          <w:p w14:paraId="58DE94DF" w14:textId="77777777" w:rsidR="007B2CD8" w:rsidRPr="00D0162F" w:rsidRDefault="007B2CD8" w:rsidP="00DA3633">
            <w:pPr>
              <w:pStyle w:val="TAL"/>
            </w:pPr>
            <w:r>
              <w:t xml:space="preserve">2.7 </w:t>
            </w:r>
            <w:r w:rsidRPr="00D0162F">
              <w:t>dB</w:t>
            </w:r>
          </w:p>
          <w:p w14:paraId="6E0218A8" w14:textId="77777777" w:rsidR="007B2CD8" w:rsidRDefault="007B2CD8" w:rsidP="00DA3633">
            <w:pPr>
              <w:pStyle w:val="TAL"/>
            </w:pPr>
            <w:r w:rsidRPr="00D0162F">
              <w:t>0</w:t>
            </w:r>
            <w:r>
              <w:t xml:space="preserve"> </w:t>
            </w:r>
            <w:r w:rsidRPr="00D0162F">
              <w:t>dB</w:t>
            </w:r>
          </w:p>
          <w:p w14:paraId="6178E994" w14:textId="77777777" w:rsidR="007B2CD8" w:rsidRDefault="007B2CD8" w:rsidP="00DA3633">
            <w:pPr>
              <w:pStyle w:val="TAL"/>
            </w:pPr>
          </w:p>
          <w:p w14:paraId="76A5B90A" w14:textId="77777777" w:rsidR="007B2CD8" w:rsidRDefault="007B2CD8" w:rsidP="00DA3633">
            <w:pPr>
              <w:pStyle w:val="TAL"/>
              <w:rPr>
                <w:lang w:eastAsia="ja-JP"/>
              </w:rPr>
            </w:pPr>
            <w:r>
              <w:rPr>
                <w:rFonts w:hint="eastAsia"/>
                <w:lang w:eastAsia="ja-JP"/>
              </w:rPr>
              <w:t>0</w:t>
            </w:r>
            <w:r>
              <w:rPr>
                <w:lang w:eastAsia="ja-JP"/>
              </w:rPr>
              <w:t xml:space="preserve"> dB</w:t>
            </w:r>
          </w:p>
          <w:p w14:paraId="4EB8B283" w14:textId="77777777" w:rsidR="007B2CD8" w:rsidRDefault="007B2CD8" w:rsidP="00DA3633">
            <w:pPr>
              <w:pStyle w:val="TAL"/>
            </w:pPr>
            <w:r>
              <w:rPr>
                <w:rFonts w:hint="eastAsia"/>
                <w:lang w:eastAsia="ja-JP"/>
              </w:rPr>
              <w:t>0</w:t>
            </w:r>
            <w:r>
              <w:rPr>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1EA52B6D" w14:textId="77777777" w:rsidR="007B2CD8" w:rsidRPr="00D0162F" w:rsidRDefault="007B2CD8" w:rsidP="00DA3633">
            <w:pPr>
              <w:pStyle w:val="TAL"/>
            </w:pPr>
            <w:r w:rsidRPr="00D0162F">
              <w:t>During T1:</w:t>
            </w:r>
          </w:p>
          <w:p w14:paraId="417FB449" w14:textId="77777777" w:rsidR="007B2CD8" w:rsidRPr="00D0162F" w:rsidRDefault="007B2CD8" w:rsidP="00DA3633">
            <w:pPr>
              <w:pStyle w:val="TAL"/>
            </w:pPr>
            <w:r w:rsidRPr="00D0162F">
              <w:t>Noc1: -104.7dBm/15kHz</w:t>
            </w:r>
          </w:p>
          <w:p w14:paraId="5B343D7E" w14:textId="77777777" w:rsidR="007B2CD8" w:rsidRPr="00D0162F" w:rsidRDefault="007B2CD8" w:rsidP="00DA3633">
            <w:pPr>
              <w:pStyle w:val="TAL"/>
            </w:pPr>
            <w:r w:rsidRPr="00D0162F">
              <w:t>Noc2: -104.7dBm/15kHz</w:t>
            </w:r>
          </w:p>
          <w:p w14:paraId="7E27F6F7" w14:textId="77777777" w:rsidR="007B2CD8" w:rsidRPr="00D0162F" w:rsidRDefault="007B2CD8" w:rsidP="00DA3633">
            <w:pPr>
              <w:pStyle w:val="TAL"/>
            </w:pPr>
            <w:r w:rsidRPr="00D0162F">
              <w:t>Ês1 / Noc1: +</w:t>
            </w:r>
            <w:r>
              <w:t>8.</w:t>
            </w:r>
            <w:r w:rsidRPr="00D0162F">
              <w:t>7</w:t>
            </w:r>
            <w:r>
              <w:t xml:space="preserve"> </w:t>
            </w:r>
            <w:r w:rsidRPr="00D0162F">
              <w:t>dB</w:t>
            </w:r>
          </w:p>
          <w:p w14:paraId="5E3A6D05" w14:textId="77777777" w:rsidR="007B2CD8" w:rsidRPr="00D0162F" w:rsidRDefault="007B2CD8" w:rsidP="00DA3633">
            <w:pPr>
              <w:pStyle w:val="TAL"/>
            </w:pPr>
            <w:r w:rsidRPr="00D0162F">
              <w:t xml:space="preserve">Ês2 / Noc2: </w:t>
            </w:r>
            <w:r>
              <w:t xml:space="preserve">-infinity </w:t>
            </w:r>
            <w:r w:rsidRPr="00D0162F">
              <w:t>dB</w:t>
            </w:r>
          </w:p>
          <w:p w14:paraId="02754C6F" w14:textId="77777777" w:rsidR="007B2CD8" w:rsidRPr="00B40638" w:rsidRDefault="007B2CD8" w:rsidP="00DA3633">
            <w:pPr>
              <w:pStyle w:val="TAL"/>
            </w:pPr>
          </w:p>
          <w:p w14:paraId="6901FC36" w14:textId="77777777" w:rsidR="007B2CD8" w:rsidRPr="00D0162F" w:rsidRDefault="007B2CD8" w:rsidP="00DA3633">
            <w:pPr>
              <w:pStyle w:val="TAL"/>
            </w:pPr>
            <w:r w:rsidRPr="00D0162F">
              <w:t>During T2:</w:t>
            </w:r>
          </w:p>
          <w:p w14:paraId="0C35A52D" w14:textId="77777777" w:rsidR="007B2CD8" w:rsidRPr="00D0162F" w:rsidRDefault="007B2CD8" w:rsidP="00DA3633">
            <w:pPr>
              <w:pStyle w:val="TAL"/>
            </w:pPr>
            <w:r w:rsidRPr="00D0162F">
              <w:t>Noc1: -104.7dBm/15kHz</w:t>
            </w:r>
          </w:p>
          <w:p w14:paraId="010E55A4" w14:textId="77777777" w:rsidR="007B2CD8" w:rsidRPr="00D0162F" w:rsidRDefault="007B2CD8" w:rsidP="00DA3633">
            <w:pPr>
              <w:pStyle w:val="TAL"/>
            </w:pPr>
            <w:r w:rsidRPr="00D0162F">
              <w:t>Noc2: -104.7dBm/15kHz</w:t>
            </w:r>
          </w:p>
          <w:p w14:paraId="1DF82117" w14:textId="77777777" w:rsidR="007B2CD8" w:rsidRPr="00D0162F" w:rsidRDefault="007B2CD8" w:rsidP="00DA3633">
            <w:pPr>
              <w:pStyle w:val="TAL"/>
            </w:pPr>
            <w:r w:rsidRPr="00D0162F">
              <w:t>Ês1 / Noc1: +</w:t>
            </w:r>
            <w:r>
              <w:t xml:space="preserve">8.7 </w:t>
            </w:r>
            <w:r w:rsidRPr="00D0162F">
              <w:t>dB</w:t>
            </w:r>
          </w:p>
          <w:p w14:paraId="531A1EC9" w14:textId="77777777" w:rsidR="007B2CD8" w:rsidRDefault="007B2CD8" w:rsidP="00DA3633">
            <w:pPr>
              <w:pStyle w:val="TAL"/>
            </w:pPr>
            <w:r w:rsidRPr="00D0162F">
              <w:t>Ês2 / Noc2: +</w:t>
            </w:r>
            <w:r>
              <w:t xml:space="preserve">9 </w:t>
            </w:r>
            <w:r w:rsidRPr="00D0162F">
              <w:t>dB</w:t>
            </w:r>
          </w:p>
          <w:p w14:paraId="2C1BE98A" w14:textId="77777777" w:rsidR="007B2CD8" w:rsidRDefault="007B2CD8" w:rsidP="00DA3633">
            <w:pPr>
              <w:pStyle w:val="TAL"/>
            </w:pPr>
          </w:p>
          <w:p w14:paraId="45DB0D21" w14:textId="77777777" w:rsidR="007B2CD8" w:rsidRDefault="007B2CD8" w:rsidP="00DA3633">
            <w:pPr>
              <w:pStyle w:val="TAL"/>
              <w:rPr>
                <w:lang w:eastAsia="ja-JP"/>
              </w:rPr>
            </w:pPr>
            <w:r>
              <w:rPr>
                <w:lang w:eastAsia="ja-JP"/>
              </w:rPr>
              <w:t>Signalled offsetMO:</w:t>
            </w:r>
            <w:r>
              <w:rPr>
                <w:rFonts w:hint="eastAsia"/>
                <w:lang w:eastAsia="ja-JP"/>
              </w:rPr>
              <w:t xml:space="preserve"> </w:t>
            </w:r>
            <w:r>
              <w:rPr>
                <w:lang w:eastAsia="ja-JP"/>
              </w:rPr>
              <w:t>16 dB</w:t>
            </w:r>
          </w:p>
          <w:p w14:paraId="7F937517" w14:textId="77777777" w:rsidR="007B2CD8" w:rsidRDefault="007B2CD8" w:rsidP="00DA3633">
            <w:pPr>
              <w:pStyle w:val="TAL"/>
            </w:pPr>
            <w:r>
              <w:rPr>
                <w:rFonts w:hint="eastAsia"/>
                <w:lang w:eastAsia="ja-JP"/>
              </w:rPr>
              <w:t>S</w:t>
            </w:r>
            <w:r>
              <w:rPr>
                <w:lang w:eastAsia="ja-JP"/>
              </w:rPr>
              <w:t>ignalled A3-Offset: -11 dB</w:t>
            </w:r>
          </w:p>
        </w:tc>
      </w:tr>
      <w:tr w:rsidR="007B2CD8" w14:paraId="1BE5D7F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2217E4A" w14:textId="7A587E75" w:rsidR="007B2CD8" w:rsidRPr="00AD359F" w:rsidRDefault="007B2CD8" w:rsidP="00DA3633">
            <w:pPr>
              <w:pStyle w:val="TAL"/>
            </w:pPr>
            <w:r w:rsidRPr="00B37219">
              <w:t>7.6.16.3</w:t>
            </w:r>
            <w:r w:rsidRPr="00B37219">
              <w:tab/>
              <w:t xml:space="preserve">NR SA FR2 </w:t>
            </w:r>
            <w:r>
              <w:t>e</w:t>
            </w:r>
            <w:r w:rsidRPr="00B37219">
              <w:t>vent</w:t>
            </w:r>
            <w:del w:id="65" w:author="Anritsu" w:date="2024-04-23T16:03:00Z">
              <w:r w:rsidRPr="00B37219" w:rsidDel="004A578F">
                <w:delText xml:space="preserve"> </w:delText>
              </w:r>
              <w:r w:rsidDel="004A578F">
                <w:delText>-</w:delText>
              </w:r>
            </w:del>
            <w:ins w:id="66" w:author="Anritsu" w:date="2024-04-23T16:03:00Z">
              <w:r w:rsidR="004A578F">
                <w:rPr>
                  <w:rFonts w:hint="eastAsia"/>
                  <w:lang w:eastAsia="ja-JP"/>
                </w:rPr>
                <w:t xml:space="preserve"> </w:t>
              </w:r>
            </w:ins>
            <w:r w:rsidRPr="00B37219">
              <w:t>triggered reporting test</w:t>
            </w:r>
            <w:ins w:id="67" w:author="Anritsu" w:date="2024-04-23T16:03:00Z">
              <w:r w:rsidR="004A578F">
                <w:rPr>
                  <w:rFonts w:hint="eastAsia"/>
                  <w:lang w:eastAsia="ja-JP"/>
                </w:rPr>
                <w:t>s</w:t>
              </w:r>
            </w:ins>
            <w:r w:rsidRPr="00B37219">
              <w:t xml:space="preserve"> on deactivated SCell measurement via NCSG </w:t>
            </w:r>
            <w:del w:id="68" w:author="Anritsu" w:date="2024-04-23T16:04:00Z">
              <w:r w:rsidRPr="00B37219" w:rsidDel="0024257A">
                <w:delText xml:space="preserve">in FR2 </w:delText>
              </w:r>
            </w:del>
            <w:r w:rsidRPr="00B37219">
              <w:t>in non-DRX</w:t>
            </w:r>
          </w:p>
        </w:tc>
        <w:tc>
          <w:tcPr>
            <w:tcW w:w="4078" w:type="dxa"/>
            <w:gridSpan w:val="2"/>
            <w:tcBorders>
              <w:top w:val="single" w:sz="4" w:space="0" w:color="auto"/>
              <w:left w:val="single" w:sz="4" w:space="0" w:color="auto"/>
              <w:bottom w:val="single" w:sz="4" w:space="0" w:color="auto"/>
              <w:right w:val="single" w:sz="4" w:space="0" w:color="auto"/>
            </w:tcBorders>
          </w:tcPr>
          <w:p w14:paraId="49F6A929" w14:textId="77777777" w:rsidR="007B2CD8" w:rsidRPr="00D0162F" w:rsidRDefault="007B2CD8" w:rsidP="00DA3633">
            <w:pPr>
              <w:pStyle w:val="TAL"/>
            </w:pPr>
            <w:r w:rsidRPr="00D0162F">
              <w:t>During T1:</w:t>
            </w:r>
          </w:p>
          <w:p w14:paraId="16C4604A" w14:textId="77777777" w:rsidR="007B2CD8" w:rsidRPr="00D0162F" w:rsidRDefault="007B2CD8" w:rsidP="00DA3633">
            <w:pPr>
              <w:pStyle w:val="TAL"/>
            </w:pPr>
            <w:r w:rsidRPr="00D0162F">
              <w:t>Ês</w:t>
            </w:r>
            <w:r>
              <w:t>2</w:t>
            </w:r>
            <w:r w:rsidRPr="00D0162F">
              <w:t>: -8</w:t>
            </w:r>
            <w:r>
              <w:t>9</w:t>
            </w:r>
            <w:r w:rsidRPr="00D0162F">
              <w:t>dBm/120kHz</w:t>
            </w:r>
          </w:p>
          <w:p w14:paraId="06AEBAEC" w14:textId="77777777" w:rsidR="007B2CD8" w:rsidRPr="00D0162F" w:rsidRDefault="007B2CD8" w:rsidP="00DA3633">
            <w:pPr>
              <w:pStyle w:val="TAL"/>
            </w:pPr>
            <w:r w:rsidRPr="00D0162F">
              <w:t>Ês</w:t>
            </w:r>
            <w:r>
              <w:t>3</w:t>
            </w:r>
            <w:r w:rsidRPr="00D0162F">
              <w:t>: -infinity</w:t>
            </w:r>
          </w:p>
          <w:p w14:paraId="7845A082" w14:textId="77777777" w:rsidR="007B2CD8" w:rsidRPr="00D0162F" w:rsidRDefault="007B2CD8" w:rsidP="00DA3633">
            <w:pPr>
              <w:pStyle w:val="TAL"/>
            </w:pPr>
          </w:p>
          <w:p w14:paraId="222BA4F2" w14:textId="77777777" w:rsidR="007B2CD8" w:rsidRPr="00D0162F" w:rsidRDefault="007B2CD8" w:rsidP="00DA3633">
            <w:pPr>
              <w:pStyle w:val="TAL"/>
            </w:pPr>
            <w:r w:rsidRPr="00D0162F">
              <w:t>During T2:</w:t>
            </w:r>
          </w:p>
          <w:p w14:paraId="7F63AC5B" w14:textId="77777777" w:rsidR="007B2CD8" w:rsidRPr="00D0162F" w:rsidRDefault="007B2CD8" w:rsidP="00DA3633">
            <w:pPr>
              <w:pStyle w:val="TAL"/>
            </w:pPr>
            <w:r w:rsidRPr="00D0162F">
              <w:t>Ês</w:t>
            </w:r>
            <w:r>
              <w:t>2</w:t>
            </w:r>
            <w:r w:rsidRPr="00D0162F">
              <w:t>: -8</w:t>
            </w:r>
            <w:r>
              <w:t>9</w:t>
            </w:r>
            <w:r w:rsidRPr="00D0162F">
              <w:t>dBm/120kHz</w:t>
            </w:r>
          </w:p>
          <w:p w14:paraId="2DD81419" w14:textId="77777777" w:rsidR="007B2CD8" w:rsidRDefault="007B2CD8" w:rsidP="00DA3633">
            <w:pPr>
              <w:pStyle w:val="TAL"/>
              <w:spacing w:line="256" w:lineRule="auto"/>
            </w:pPr>
            <w:r w:rsidRPr="00D0162F">
              <w:t>Ês</w:t>
            </w:r>
            <w:r>
              <w:t>3</w:t>
            </w:r>
            <w:r w:rsidRPr="00D0162F">
              <w:t>: -8</w:t>
            </w:r>
            <w:r>
              <w:t>9</w:t>
            </w:r>
            <w:r w:rsidRPr="00D0162F">
              <w:t>dBm/120kHz</w:t>
            </w:r>
          </w:p>
          <w:p w14:paraId="5587D26E" w14:textId="77777777" w:rsidR="007B2CD8" w:rsidRDefault="007B2CD8" w:rsidP="00DA3633">
            <w:pPr>
              <w:pStyle w:val="TAL"/>
              <w:spacing w:line="256" w:lineRule="auto"/>
              <w:rPr>
                <w:lang w:eastAsia="ja-JP"/>
              </w:rPr>
            </w:pPr>
          </w:p>
          <w:p w14:paraId="56A0AD83" w14:textId="77777777" w:rsidR="007B2CD8" w:rsidRDefault="007B2CD8" w:rsidP="00DA3633">
            <w:pPr>
              <w:pStyle w:val="TAL"/>
              <w:rPr>
                <w:lang w:eastAsia="ja-JP"/>
              </w:rPr>
            </w:pPr>
            <w:r>
              <w:rPr>
                <w:rFonts w:hint="eastAsia"/>
                <w:lang w:eastAsia="ja-JP"/>
              </w:rPr>
              <w:t>S</w:t>
            </w:r>
            <w:r>
              <w:rPr>
                <w:lang w:eastAsia="ja-JP"/>
              </w:rPr>
              <w:t>ignalled A3-Offset: -11 dB</w:t>
            </w:r>
          </w:p>
        </w:tc>
        <w:tc>
          <w:tcPr>
            <w:tcW w:w="1643" w:type="dxa"/>
            <w:tcBorders>
              <w:top w:val="single" w:sz="4" w:space="0" w:color="auto"/>
              <w:left w:val="single" w:sz="4" w:space="0" w:color="auto"/>
              <w:bottom w:val="single" w:sz="4" w:space="0" w:color="auto"/>
              <w:right w:val="single" w:sz="4" w:space="0" w:color="auto"/>
            </w:tcBorders>
          </w:tcPr>
          <w:p w14:paraId="6D2D557A" w14:textId="77777777" w:rsidR="007B2CD8" w:rsidRPr="00D0162F" w:rsidRDefault="007B2CD8" w:rsidP="00DA3633">
            <w:pPr>
              <w:pStyle w:val="TAL"/>
            </w:pPr>
            <w:r w:rsidRPr="00D0162F">
              <w:t>During T1:</w:t>
            </w:r>
          </w:p>
          <w:p w14:paraId="7F350FD2" w14:textId="77777777" w:rsidR="007B2CD8" w:rsidRPr="00D0162F" w:rsidRDefault="007B2CD8" w:rsidP="00DA3633">
            <w:pPr>
              <w:pStyle w:val="TAL"/>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31ACD7B6" w14:textId="77777777" w:rsidR="007B2CD8" w:rsidRPr="00D0162F" w:rsidRDefault="007B2CD8" w:rsidP="00DA3633">
            <w:pPr>
              <w:pStyle w:val="TAL"/>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4EDC34A9" w14:textId="77777777" w:rsidR="007B2CD8" w:rsidRPr="00D0162F" w:rsidRDefault="007B2CD8" w:rsidP="00DA3633">
            <w:pPr>
              <w:pStyle w:val="TAL"/>
              <w:rPr>
                <w:u w:val="single"/>
                <w:lang w:eastAsia="zh-CN"/>
              </w:rPr>
            </w:pPr>
          </w:p>
          <w:p w14:paraId="70DD2589" w14:textId="77777777" w:rsidR="007B2CD8" w:rsidRPr="00D0162F" w:rsidRDefault="007B2CD8" w:rsidP="00DA3633">
            <w:pPr>
              <w:pStyle w:val="TAL"/>
              <w:rPr>
                <w:u w:val="single"/>
                <w:lang w:eastAsia="zh-CN"/>
              </w:rPr>
            </w:pPr>
            <w:r w:rsidRPr="00D0162F">
              <w:rPr>
                <w:u w:val="single"/>
                <w:lang w:eastAsia="zh-CN"/>
              </w:rPr>
              <w:t>During T2:</w:t>
            </w:r>
          </w:p>
          <w:p w14:paraId="6EF5F96B" w14:textId="77777777" w:rsidR="007B2CD8" w:rsidRPr="00D0162F" w:rsidRDefault="007B2CD8" w:rsidP="00DA3633">
            <w:pPr>
              <w:pStyle w:val="TAL"/>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6D6E796D" w14:textId="77777777" w:rsidR="007B2CD8" w:rsidRDefault="007B2CD8" w:rsidP="00DA3633">
            <w:pPr>
              <w:pStyle w:val="TAL"/>
              <w:spacing w:line="256" w:lineRule="auto"/>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423538AB" w14:textId="77777777" w:rsidR="007B2CD8" w:rsidRDefault="007B2CD8" w:rsidP="00DA3633">
            <w:pPr>
              <w:pStyle w:val="TAL"/>
              <w:spacing w:line="256" w:lineRule="auto"/>
              <w:rPr>
                <w:rFonts w:eastAsia="SimSun"/>
                <w:u w:val="single"/>
                <w:lang w:eastAsia="zh-CN"/>
              </w:rPr>
            </w:pPr>
          </w:p>
          <w:p w14:paraId="0ECBCB85" w14:textId="77777777" w:rsidR="007B2CD8" w:rsidRDefault="007B2CD8" w:rsidP="00DA3633">
            <w:pPr>
              <w:pStyle w:val="TAL"/>
            </w:pPr>
            <w:r w:rsidRPr="00D0162F">
              <w:rPr>
                <w:u w:val="single"/>
                <w:lang w:eastAsia="zh-CN"/>
              </w:rPr>
              <w:t>0</w:t>
            </w:r>
            <w:r>
              <w:rPr>
                <w:u w:val="single"/>
                <w:lang w:eastAsia="zh-CN"/>
              </w:rPr>
              <w:t xml:space="preserve"> </w:t>
            </w:r>
            <w:r w:rsidRPr="00D0162F">
              <w:rPr>
                <w:u w:val="single"/>
                <w:lang w:eastAsia="zh-CN"/>
              </w:rPr>
              <w:t>dB</w:t>
            </w:r>
          </w:p>
        </w:tc>
        <w:tc>
          <w:tcPr>
            <w:tcW w:w="2573" w:type="dxa"/>
            <w:tcBorders>
              <w:top w:val="single" w:sz="4" w:space="0" w:color="auto"/>
              <w:left w:val="single" w:sz="4" w:space="0" w:color="auto"/>
              <w:bottom w:val="single" w:sz="4" w:space="0" w:color="auto"/>
              <w:right w:val="single" w:sz="4" w:space="0" w:color="auto"/>
            </w:tcBorders>
          </w:tcPr>
          <w:p w14:paraId="3B4B6729" w14:textId="77777777" w:rsidR="007B2CD8" w:rsidRPr="00D0162F" w:rsidRDefault="007B2CD8" w:rsidP="00DA3633">
            <w:pPr>
              <w:pStyle w:val="TAL"/>
            </w:pPr>
            <w:r w:rsidRPr="00D0162F">
              <w:t>During T1:</w:t>
            </w:r>
          </w:p>
          <w:p w14:paraId="56C1726D" w14:textId="77777777" w:rsidR="007B2CD8" w:rsidRPr="00D0162F" w:rsidRDefault="007B2CD8" w:rsidP="00DA3633">
            <w:pPr>
              <w:pStyle w:val="TAL"/>
            </w:pPr>
            <w:r w:rsidRPr="00D0162F">
              <w:t>Ês</w:t>
            </w:r>
            <w:r>
              <w:t>2</w:t>
            </w:r>
            <w:r w:rsidRPr="00D0162F">
              <w:t>: -8</w:t>
            </w:r>
            <w:r>
              <w:t>9</w:t>
            </w:r>
            <w:r w:rsidRPr="00D0162F">
              <w:t>dBm/120kHz</w:t>
            </w:r>
          </w:p>
          <w:p w14:paraId="564F93F7" w14:textId="77777777" w:rsidR="007B2CD8" w:rsidRPr="00D0162F" w:rsidRDefault="007B2CD8" w:rsidP="00DA3633">
            <w:pPr>
              <w:pStyle w:val="TAL"/>
            </w:pPr>
            <w:r w:rsidRPr="00D0162F">
              <w:t>Ês</w:t>
            </w:r>
            <w:r>
              <w:t>3</w:t>
            </w:r>
            <w:r w:rsidRPr="00D0162F">
              <w:t>: -infinity</w:t>
            </w:r>
          </w:p>
          <w:p w14:paraId="45EC58CD" w14:textId="77777777" w:rsidR="007B2CD8" w:rsidRPr="00D0162F" w:rsidRDefault="007B2CD8" w:rsidP="00DA3633">
            <w:pPr>
              <w:pStyle w:val="TAL"/>
            </w:pPr>
          </w:p>
          <w:p w14:paraId="171783CC" w14:textId="77777777" w:rsidR="007B2CD8" w:rsidRPr="00D0162F" w:rsidRDefault="007B2CD8" w:rsidP="00DA3633">
            <w:pPr>
              <w:pStyle w:val="TAL"/>
            </w:pPr>
            <w:r w:rsidRPr="00D0162F">
              <w:t>During T2:</w:t>
            </w:r>
          </w:p>
          <w:p w14:paraId="7C27DBFB" w14:textId="77777777" w:rsidR="007B2CD8" w:rsidRPr="00D0162F" w:rsidRDefault="007B2CD8" w:rsidP="00DA3633">
            <w:pPr>
              <w:pStyle w:val="TAL"/>
            </w:pPr>
            <w:r w:rsidRPr="00D0162F">
              <w:t>Ês</w:t>
            </w:r>
            <w:r>
              <w:t>2</w:t>
            </w:r>
            <w:r w:rsidRPr="00D0162F">
              <w:t>: -8</w:t>
            </w:r>
            <w:r>
              <w:t>9</w:t>
            </w:r>
            <w:r w:rsidRPr="00D0162F">
              <w:t>dBm/120kHz</w:t>
            </w:r>
          </w:p>
          <w:p w14:paraId="202F3933" w14:textId="77777777" w:rsidR="007B2CD8" w:rsidRDefault="007B2CD8" w:rsidP="00DA3633">
            <w:pPr>
              <w:pStyle w:val="TAL"/>
              <w:spacing w:line="256" w:lineRule="auto"/>
            </w:pPr>
            <w:r w:rsidRPr="00D0162F">
              <w:t>Ês</w:t>
            </w:r>
            <w:r>
              <w:t>3</w:t>
            </w:r>
            <w:r w:rsidRPr="00D0162F">
              <w:t>: -8</w:t>
            </w:r>
            <w:r>
              <w:t>9</w:t>
            </w:r>
            <w:r w:rsidRPr="00D0162F">
              <w:t>dBm/120kHz</w:t>
            </w:r>
          </w:p>
          <w:p w14:paraId="4EB22DAC" w14:textId="77777777" w:rsidR="007B2CD8" w:rsidRPr="00ED7076" w:rsidRDefault="007B2CD8" w:rsidP="00DA3633">
            <w:pPr>
              <w:pStyle w:val="TAL"/>
              <w:spacing w:line="256" w:lineRule="auto"/>
            </w:pPr>
          </w:p>
          <w:p w14:paraId="248EF8A7" w14:textId="77777777" w:rsidR="007B2CD8" w:rsidRDefault="007B2CD8" w:rsidP="00DA3633">
            <w:pPr>
              <w:pStyle w:val="TAL"/>
            </w:pPr>
            <w:r>
              <w:rPr>
                <w:rFonts w:hint="eastAsia"/>
                <w:lang w:eastAsia="ja-JP"/>
              </w:rPr>
              <w:t>S</w:t>
            </w:r>
            <w:r>
              <w:rPr>
                <w:lang w:eastAsia="ja-JP"/>
              </w:rPr>
              <w:t>ignalled A3-Offset: -11 dB</w:t>
            </w:r>
          </w:p>
        </w:tc>
      </w:tr>
      <w:tr w:rsidR="007B2CD8" w:rsidRPr="00D0162F" w14:paraId="3680425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B9BDD06" w14:textId="77777777" w:rsidR="007B2CD8" w:rsidRPr="00D0162F" w:rsidRDefault="007B2CD8" w:rsidP="00DA3633">
            <w:pPr>
              <w:pStyle w:val="TAL"/>
              <w:rPr>
                <w:shd w:val="clear" w:color="auto" w:fill="FFFFFF"/>
              </w:rPr>
            </w:pPr>
            <w:r w:rsidRPr="00D0162F">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57B2066" w14:textId="77777777" w:rsidR="007B2CD8" w:rsidRPr="00D0162F" w:rsidRDefault="007B2CD8" w:rsidP="00DA3633">
            <w:pPr>
              <w:pStyle w:val="TAL"/>
              <w:rPr>
                <w:u w:val="single"/>
              </w:rPr>
            </w:pPr>
            <w:r w:rsidRPr="00D0162F">
              <w:rPr>
                <w:u w:val="single"/>
              </w:rPr>
              <w:t>Test 1:</w:t>
            </w:r>
          </w:p>
          <w:p w14:paraId="5F96AE23" w14:textId="77777777" w:rsidR="007B2CD8" w:rsidRPr="00D0162F" w:rsidRDefault="007B2CD8" w:rsidP="00DA3633">
            <w:pPr>
              <w:pStyle w:val="TAL"/>
              <w:rPr>
                <w:u w:val="single"/>
              </w:rPr>
            </w:pPr>
            <w:r w:rsidRPr="00D0162F">
              <w:rPr>
                <w:u w:val="single"/>
              </w:rPr>
              <w:t>Noc: -91.60dBm/15kHz</w:t>
            </w:r>
          </w:p>
          <w:p w14:paraId="32A360B0" w14:textId="77777777" w:rsidR="007B2CD8" w:rsidRPr="00D0162F" w:rsidRDefault="007B2CD8" w:rsidP="00DA3633">
            <w:pPr>
              <w:pStyle w:val="TAL"/>
              <w:rPr>
                <w:u w:val="single"/>
              </w:rPr>
            </w:pPr>
            <w:r w:rsidRPr="00D0162F">
              <w:rPr>
                <w:u w:val="single"/>
              </w:rPr>
              <w:t>Ês1 / Noc: +6.0dB</w:t>
            </w:r>
          </w:p>
          <w:p w14:paraId="40C10FF6" w14:textId="77777777" w:rsidR="007B2CD8" w:rsidRPr="00D0162F" w:rsidRDefault="007B2CD8" w:rsidP="00DA3633">
            <w:pPr>
              <w:pStyle w:val="TAL"/>
              <w:rPr>
                <w:u w:val="single"/>
              </w:rPr>
            </w:pPr>
            <w:r w:rsidRPr="00D0162F">
              <w:rPr>
                <w:u w:val="single"/>
              </w:rPr>
              <w:t>Ês2 / Noc: +1.0dB</w:t>
            </w:r>
          </w:p>
          <w:p w14:paraId="498E29E8" w14:textId="77777777" w:rsidR="007B2CD8" w:rsidRPr="00D0162F" w:rsidRDefault="007B2CD8" w:rsidP="00DA3633">
            <w:pPr>
              <w:pStyle w:val="TAL"/>
              <w:rPr>
                <w:u w:val="single"/>
              </w:rPr>
            </w:pPr>
            <w:r w:rsidRPr="00D0162F">
              <w:rPr>
                <w:u w:val="single"/>
              </w:rPr>
              <w:t>Reported absolute RSRP values: ±8dB</w:t>
            </w:r>
          </w:p>
          <w:p w14:paraId="6DEA8571" w14:textId="77777777" w:rsidR="007B2CD8" w:rsidRPr="00D0162F" w:rsidRDefault="007B2CD8" w:rsidP="00DA3633">
            <w:pPr>
              <w:pStyle w:val="TAL"/>
              <w:rPr>
                <w:u w:val="single"/>
              </w:rPr>
            </w:pPr>
            <w:r w:rsidRPr="00D0162F">
              <w:rPr>
                <w:u w:val="single"/>
              </w:rPr>
              <w:t>Reported relative RSRP values: ±6dB</w:t>
            </w:r>
          </w:p>
          <w:p w14:paraId="590E29EC" w14:textId="77777777" w:rsidR="007B2CD8" w:rsidRPr="00D0162F" w:rsidRDefault="007B2CD8" w:rsidP="00DA3633">
            <w:pPr>
              <w:pStyle w:val="TAL"/>
              <w:rPr>
                <w:u w:val="single"/>
              </w:rPr>
            </w:pPr>
            <w:r w:rsidRPr="00D0162F">
              <w:rPr>
                <w:u w:val="single"/>
              </w:rPr>
              <w:t>For extreme conditions allow ±3dB + FFS MU additionally</w:t>
            </w:r>
          </w:p>
          <w:p w14:paraId="0F6B35E7" w14:textId="77777777" w:rsidR="007B2CD8" w:rsidRPr="00D0162F" w:rsidRDefault="007B2CD8" w:rsidP="00DA3633">
            <w:pPr>
              <w:pStyle w:val="TAL"/>
              <w:rPr>
                <w:u w:val="single"/>
              </w:rPr>
            </w:pPr>
          </w:p>
          <w:p w14:paraId="1EFF995D" w14:textId="77777777" w:rsidR="007B2CD8" w:rsidRPr="00D0162F" w:rsidRDefault="007B2CD8" w:rsidP="00DA3633">
            <w:pPr>
              <w:pStyle w:val="TAL"/>
              <w:rPr>
                <w:u w:val="single"/>
              </w:rPr>
            </w:pPr>
          </w:p>
          <w:p w14:paraId="4EAB5256" w14:textId="77777777" w:rsidR="007B2CD8" w:rsidRPr="00D0162F" w:rsidRDefault="007B2CD8" w:rsidP="00DA3633">
            <w:pPr>
              <w:pStyle w:val="TAL"/>
              <w:rPr>
                <w:u w:val="single"/>
              </w:rPr>
            </w:pPr>
            <w:r w:rsidRPr="00D0162F">
              <w:rPr>
                <w:u w:val="single"/>
              </w:rPr>
              <w:t>Test 2:</w:t>
            </w:r>
          </w:p>
          <w:p w14:paraId="1D828702" w14:textId="77777777" w:rsidR="007B2CD8" w:rsidRPr="00D0162F" w:rsidRDefault="007B2CD8" w:rsidP="00DA3633">
            <w:pPr>
              <w:pStyle w:val="TAL"/>
              <w:rPr>
                <w:u w:val="single"/>
              </w:rPr>
            </w:pPr>
            <w:r w:rsidRPr="00D0162F">
              <w:rPr>
                <w:u w:val="single"/>
              </w:rPr>
              <w:t>n257 Ês1: -110.0dBm/120kHz</w:t>
            </w:r>
          </w:p>
          <w:p w14:paraId="3382226E" w14:textId="77777777" w:rsidR="007B2CD8" w:rsidRPr="00D0162F" w:rsidRDefault="007B2CD8" w:rsidP="00DA3633">
            <w:pPr>
              <w:pStyle w:val="TAL"/>
              <w:rPr>
                <w:u w:val="single"/>
              </w:rPr>
            </w:pPr>
            <w:r w:rsidRPr="00D0162F">
              <w:rPr>
                <w:u w:val="single"/>
              </w:rPr>
              <w:t>n257 Ês2: -110.0dBm/120kHz</w:t>
            </w:r>
          </w:p>
          <w:p w14:paraId="226FB379" w14:textId="77777777" w:rsidR="007B2CD8" w:rsidRPr="00D0162F" w:rsidRDefault="007B2CD8" w:rsidP="00DA3633">
            <w:pPr>
              <w:pStyle w:val="TAL"/>
              <w:rPr>
                <w:u w:val="single"/>
              </w:rPr>
            </w:pPr>
            <w:r w:rsidRPr="00D0162F">
              <w:rPr>
                <w:u w:val="single"/>
              </w:rPr>
              <w:t>n260 Ês1: -107.4dBm/120kHz</w:t>
            </w:r>
          </w:p>
          <w:p w14:paraId="3244F6CF" w14:textId="77777777" w:rsidR="007B2CD8" w:rsidRPr="00D0162F" w:rsidRDefault="007B2CD8" w:rsidP="00DA3633">
            <w:pPr>
              <w:pStyle w:val="TAL"/>
              <w:rPr>
                <w:u w:val="single"/>
              </w:rPr>
            </w:pPr>
            <w:r w:rsidRPr="00D0162F">
              <w:rPr>
                <w:u w:val="single"/>
              </w:rPr>
              <w:t>n260 Ês2: -107.4dBm/120kHz</w:t>
            </w:r>
          </w:p>
          <w:p w14:paraId="1ABD327A" w14:textId="77777777" w:rsidR="007B2CD8" w:rsidRPr="00D0162F" w:rsidRDefault="007B2CD8" w:rsidP="00DA3633">
            <w:pPr>
              <w:pStyle w:val="TAL"/>
              <w:rPr>
                <w:u w:val="single"/>
              </w:rPr>
            </w:pPr>
          </w:p>
          <w:p w14:paraId="67462C8A" w14:textId="77777777" w:rsidR="007B2CD8" w:rsidRPr="00D0162F" w:rsidRDefault="007B2CD8" w:rsidP="00DA3633">
            <w:pPr>
              <w:pStyle w:val="TAL"/>
              <w:rPr>
                <w:u w:val="single"/>
              </w:rPr>
            </w:pPr>
            <w:r w:rsidRPr="00D0162F">
              <w:rPr>
                <w:u w:val="single"/>
              </w:rPr>
              <w:t>Reported absolute RSRP values: ±8dB</w:t>
            </w:r>
          </w:p>
          <w:p w14:paraId="0A278925" w14:textId="77777777" w:rsidR="007B2CD8" w:rsidRPr="00D0162F" w:rsidRDefault="007B2CD8" w:rsidP="00DA3633">
            <w:pPr>
              <w:pStyle w:val="TAL"/>
              <w:rPr>
                <w:u w:val="single"/>
              </w:rPr>
            </w:pPr>
            <w:r w:rsidRPr="00D0162F">
              <w:rPr>
                <w:u w:val="single"/>
              </w:rPr>
              <w:t>Reported relative RSRP values: ±6dB</w:t>
            </w:r>
          </w:p>
          <w:p w14:paraId="29C51035" w14:textId="77777777" w:rsidR="007B2CD8" w:rsidRPr="00D0162F" w:rsidRDefault="007B2CD8" w:rsidP="00DA3633">
            <w:pPr>
              <w:pStyle w:val="TAL"/>
              <w:rPr>
                <w:u w:val="single"/>
              </w:rPr>
            </w:pPr>
            <w:r w:rsidRPr="00D0162F">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80B8AD6" w14:textId="77777777" w:rsidR="007B2CD8" w:rsidRPr="00D0162F" w:rsidRDefault="007B2CD8" w:rsidP="00DA3633">
            <w:pPr>
              <w:pStyle w:val="TAL"/>
              <w:rPr>
                <w:u w:val="single"/>
              </w:rPr>
            </w:pPr>
            <w:r w:rsidRPr="00D0162F">
              <w:rPr>
                <w:u w:val="single"/>
              </w:rPr>
              <w:t>Test 1:</w:t>
            </w:r>
          </w:p>
          <w:p w14:paraId="3DD9F574" w14:textId="77777777" w:rsidR="007B2CD8" w:rsidRPr="00D0162F" w:rsidRDefault="007B2CD8" w:rsidP="00DA3633">
            <w:pPr>
              <w:pStyle w:val="TAL"/>
              <w:rPr>
                <w:u w:val="single"/>
              </w:rPr>
            </w:pPr>
            <w:r w:rsidRPr="00D0162F">
              <w:rPr>
                <w:u w:val="single"/>
              </w:rPr>
              <w:t>-5.80dB</w:t>
            </w:r>
          </w:p>
          <w:p w14:paraId="6DAA4871" w14:textId="77777777" w:rsidR="007B2CD8" w:rsidRPr="00D0162F" w:rsidRDefault="007B2CD8" w:rsidP="00DA3633">
            <w:pPr>
              <w:pStyle w:val="TAL"/>
              <w:rPr>
                <w:u w:val="single"/>
              </w:rPr>
            </w:pPr>
            <w:r w:rsidRPr="00D0162F">
              <w:rPr>
                <w:u w:val="single"/>
              </w:rPr>
              <w:t>0dB</w:t>
            </w:r>
          </w:p>
          <w:p w14:paraId="38AA0712" w14:textId="77777777" w:rsidR="007B2CD8" w:rsidRPr="00D0162F" w:rsidRDefault="007B2CD8" w:rsidP="00DA3633">
            <w:pPr>
              <w:pStyle w:val="TAL"/>
              <w:rPr>
                <w:u w:val="single"/>
              </w:rPr>
            </w:pPr>
            <w:r w:rsidRPr="00D0162F">
              <w:rPr>
                <w:u w:val="single"/>
              </w:rPr>
              <w:t>0.4dB</w:t>
            </w:r>
          </w:p>
          <w:p w14:paraId="6DDE064B" w14:textId="77777777" w:rsidR="007B2CD8" w:rsidRPr="00D0162F" w:rsidRDefault="007B2CD8" w:rsidP="00DA3633">
            <w:pPr>
              <w:pStyle w:val="TAL"/>
              <w:rPr>
                <w:u w:val="single"/>
              </w:rPr>
            </w:pPr>
            <w:r w:rsidRPr="00D0162F">
              <w:rPr>
                <w:u w:val="single"/>
              </w:rPr>
              <w:t>Via Mapping</w:t>
            </w:r>
          </w:p>
          <w:p w14:paraId="79A45365" w14:textId="77777777" w:rsidR="007B2CD8" w:rsidRPr="00D0162F" w:rsidRDefault="007B2CD8" w:rsidP="00DA3633">
            <w:pPr>
              <w:pStyle w:val="TAL"/>
              <w:rPr>
                <w:u w:val="single"/>
              </w:rPr>
            </w:pPr>
          </w:p>
          <w:p w14:paraId="3020361D" w14:textId="77777777" w:rsidR="007B2CD8" w:rsidRPr="00D0162F" w:rsidRDefault="007B2CD8" w:rsidP="00DA3633">
            <w:pPr>
              <w:pStyle w:val="TAL"/>
              <w:rPr>
                <w:u w:val="single"/>
              </w:rPr>
            </w:pPr>
          </w:p>
          <w:p w14:paraId="5EC8CA14" w14:textId="77777777" w:rsidR="007B2CD8" w:rsidRPr="00D0162F" w:rsidRDefault="007B2CD8" w:rsidP="00DA3633">
            <w:pPr>
              <w:pStyle w:val="TAL"/>
              <w:rPr>
                <w:u w:val="single"/>
              </w:rPr>
            </w:pPr>
          </w:p>
          <w:p w14:paraId="57FD4F69" w14:textId="77777777" w:rsidR="007B2CD8" w:rsidRPr="00D0162F" w:rsidRDefault="007B2CD8" w:rsidP="00DA3633">
            <w:pPr>
              <w:pStyle w:val="TAL"/>
              <w:rPr>
                <w:u w:val="single"/>
              </w:rPr>
            </w:pPr>
          </w:p>
          <w:p w14:paraId="2BDC496F" w14:textId="77777777" w:rsidR="007B2CD8" w:rsidRPr="00D0162F" w:rsidRDefault="007B2CD8" w:rsidP="00DA3633">
            <w:pPr>
              <w:pStyle w:val="TAL"/>
              <w:rPr>
                <w:u w:val="single"/>
              </w:rPr>
            </w:pPr>
            <w:r w:rsidRPr="00D0162F">
              <w:rPr>
                <w:u w:val="single"/>
              </w:rPr>
              <w:t>Test 2:</w:t>
            </w:r>
          </w:p>
          <w:p w14:paraId="3CF9FC71" w14:textId="77777777" w:rsidR="007B2CD8" w:rsidRPr="00D0162F" w:rsidRDefault="007B2CD8" w:rsidP="00DA3633">
            <w:pPr>
              <w:pStyle w:val="TAL"/>
              <w:rPr>
                <w:u w:val="single"/>
              </w:rPr>
            </w:pPr>
            <w:r w:rsidRPr="00D0162F">
              <w:rPr>
                <w:u w:val="single"/>
              </w:rPr>
              <w:t>7.70dB</w:t>
            </w:r>
          </w:p>
          <w:p w14:paraId="5D566213" w14:textId="77777777" w:rsidR="007B2CD8" w:rsidRPr="00D0162F" w:rsidRDefault="007B2CD8" w:rsidP="00DA3633">
            <w:pPr>
              <w:pStyle w:val="TAL"/>
              <w:rPr>
                <w:u w:val="single"/>
              </w:rPr>
            </w:pPr>
            <w:r w:rsidRPr="00D0162F">
              <w:rPr>
                <w:u w:val="single"/>
              </w:rPr>
              <w:t>7.70dB</w:t>
            </w:r>
          </w:p>
          <w:p w14:paraId="55FD69BD" w14:textId="77777777" w:rsidR="007B2CD8" w:rsidRPr="00D0162F" w:rsidRDefault="007B2CD8" w:rsidP="00DA3633">
            <w:pPr>
              <w:pStyle w:val="TAL"/>
              <w:rPr>
                <w:u w:val="single"/>
              </w:rPr>
            </w:pPr>
            <w:r w:rsidRPr="00D0162F">
              <w:rPr>
                <w:u w:val="single"/>
              </w:rPr>
              <w:t>7.70dB</w:t>
            </w:r>
          </w:p>
          <w:p w14:paraId="75CE54A5" w14:textId="77777777" w:rsidR="007B2CD8" w:rsidRPr="00D0162F" w:rsidRDefault="007B2CD8" w:rsidP="00DA3633">
            <w:pPr>
              <w:pStyle w:val="TAL"/>
              <w:rPr>
                <w:u w:val="single"/>
              </w:rPr>
            </w:pPr>
            <w:r w:rsidRPr="00D0162F">
              <w:rPr>
                <w:u w:val="single"/>
              </w:rPr>
              <w:t>7.70dB</w:t>
            </w:r>
          </w:p>
          <w:p w14:paraId="079227BE" w14:textId="77777777" w:rsidR="007B2CD8" w:rsidRPr="00D0162F" w:rsidRDefault="007B2CD8" w:rsidP="00DA3633">
            <w:pPr>
              <w:pStyle w:val="TAL"/>
              <w:rPr>
                <w:u w:val="single"/>
              </w:rPr>
            </w:pPr>
          </w:p>
          <w:p w14:paraId="0D0B69C9" w14:textId="77777777" w:rsidR="007B2CD8" w:rsidRPr="00D0162F" w:rsidRDefault="007B2CD8" w:rsidP="00DA3633">
            <w:pPr>
              <w:pStyle w:val="TAL"/>
              <w:rPr>
                <w:u w:val="single"/>
              </w:rPr>
            </w:pPr>
            <w:r w:rsidRPr="00D0162F">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09E5FB9F" w14:textId="77777777" w:rsidR="007B2CD8" w:rsidRPr="00D0162F" w:rsidRDefault="007B2CD8" w:rsidP="00DA3633">
            <w:pPr>
              <w:pStyle w:val="TAL"/>
              <w:rPr>
                <w:u w:val="single"/>
              </w:rPr>
            </w:pPr>
            <w:r w:rsidRPr="00D0162F">
              <w:rPr>
                <w:u w:val="single"/>
              </w:rPr>
              <w:t>Test 1:</w:t>
            </w:r>
          </w:p>
          <w:p w14:paraId="56F2ADB2" w14:textId="77777777" w:rsidR="007B2CD8" w:rsidRPr="00D0162F" w:rsidRDefault="007B2CD8" w:rsidP="00DA3633">
            <w:pPr>
              <w:pStyle w:val="TAL"/>
              <w:rPr>
                <w:u w:val="single"/>
              </w:rPr>
            </w:pPr>
            <w:r w:rsidRPr="00D0162F">
              <w:rPr>
                <w:u w:val="single"/>
              </w:rPr>
              <w:t>Noc: -97.40dBm/15kHz</w:t>
            </w:r>
          </w:p>
          <w:p w14:paraId="36FE6293" w14:textId="77777777" w:rsidR="007B2CD8" w:rsidRPr="00D0162F" w:rsidRDefault="007B2CD8" w:rsidP="00DA3633">
            <w:pPr>
              <w:pStyle w:val="TAL"/>
              <w:rPr>
                <w:u w:val="single"/>
              </w:rPr>
            </w:pPr>
            <w:r w:rsidRPr="00D0162F">
              <w:rPr>
                <w:u w:val="single"/>
              </w:rPr>
              <w:t>Ês1 / Noc: +6.0dB</w:t>
            </w:r>
          </w:p>
          <w:p w14:paraId="5818843B" w14:textId="77777777" w:rsidR="007B2CD8" w:rsidRPr="00D0162F" w:rsidRDefault="007B2CD8" w:rsidP="00DA3633">
            <w:pPr>
              <w:pStyle w:val="TAL"/>
              <w:rPr>
                <w:u w:val="single"/>
              </w:rPr>
            </w:pPr>
            <w:r w:rsidRPr="00D0162F">
              <w:rPr>
                <w:u w:val="single"/>
              </w:rPr>
              <w:t>Ês2 / Noc: +1.4dB</w:t>
            </w:r>
          </w:p>
          <w:p w14:paraId="3F95BBAD" w14:textId="77777777" w:rsidR="007B2CD8" w:rsidRPr="00D0162F" w:rsidRDefault="007B2CD8" w:rsidP="00DA3633">
            <w:pPr>
              <w:pStyle w:val="TAL"/>
              <w:rPr>
                <w:u w:val="single"/>
              </w:rPr>
            </w:pPr>
            <w:r w:rsidRPr="00D0162F">
              <w:rPr>
                <w:u w:val="single"/>
              </w:rPr>
              <w:t>Cell 1: RSRP_50 to RSRP_108</w:t>
            </w:r>
          </w:p>
          <w:p w14:paraId="6E4DB96E" w14:textId="77777777" w:rsidR="007B2CD8" w:rsidRPr="00D0162F" w:rsidRDefault="007B2CD8" w:rsidP="00DA3633">
            <w:pPr>
              <w:pStyle w:val="TAL"/>
              <w:rPr>
                <w:u w:val="single"/>
              </w:rPr>
            </w:pPr>
            <w:r w:rsidRPr="00D0162F">
              <w:rPr>
                <w:u w:val="single"/>
              </w:rPr>
              <w:t>Cell 2: RSRP_46 to RSRP_103</w:t>
            </w:r>
          </w:p>
          <w:p w14:paraId="36CFAC25" w14:textId="77777777" w:rsidR="007B2CD8" w:rsidRPr="00D0162F" w:rsidRDefault="007B2CD8" w:rsidP="00DA3633">
            <w:pPr>
              <w:pStyle w:val="TAL"/>
              <w:rPr>
                <w:u w:val="single"/>
              </w:rPr>
            </w:pPr>
            <w:r w:rsidRPr="00D0162F">
              <w:rPr>
                <w:u w:val="single"/>
              </w:rPr>
              <w:t>Cell 2: RSRP_x-12 to RSRP_X+2</w:t>
            </w:r>
          </w:p>
          <w:p w14:paraId="580BD298" w14:textId="77777777" w:rsidR="007B2CD8" w:rsidRPr="00D0162F" w:rsidRDefault="007B2CD8" w:rsidP="00DA3633">
            <w:pPr>
              <w:pStyle w:val="TAL"/>
              <w:rPr>
                <w:u w:val="single"/>
              </w:rPr>
            </w:pPr>
          </w:p>
          <w:p w14:paraId="589AF22D" w14:textId="77777777" w:rsidR="007B2CD8" w:rsidRPr="00D0162F" w:rsidRDefault="007B2CD8" w:rsidP="00DA3633">
            <w:pPr>
              <w:pStyle w:val="TAL"/>
              <w:rPr>
                <w:u w:val="single"/>
              </w:rPr>
            </w:pPr>
            <w:r w:rsidRPr="00D0162F">
              <w:rPr>
                <w:u w:val="single"/>
              </w:rPr>
              <w:t>Test 2:</w:t>
            </w:r>
          </w:p>
          <w:p w14:paraId="4B4983D6" w14:textId="77777777" w:rsidR="007B2CD8" w:rsidRPr="00D0162F" w:rsidRDefault="007B2CD8" w:rsidP="00DA3633">
            <w:pPr>
              <w:pStyle w:val="TAL"/>
              <w:rPr>
                <w:u w:val="single"/>
              </w:rPr>
            </w:pPr>
            <w:r w:rsidRPr="00D0162F">
              <w:rPr>
                <w:u w:val="single"/>
              </w:rPr>
              <w:t>n257 Ês1: -102.3dBm/120kHz</w:t>
            </w:r>
          </w:p>
          <w:p w14:paraId="5E537A43" w14:textId="77777777" w:rsidR="007B2CD8" w:rsidRPr="00D0162F" w:rsidRDefault="007B2CD8" w:rsidP="00DA3633">
            <w:pPr>
              <w:pStyle w:val="TAL"/>
              <w:rPr>
                <w:u w:val="single"/>
              </w:rPr>
            </w:pPr>
            <w:r w:rsidRPr="00D0162F">
              <w:rPr>
                <w:u w:val="single"/>
              </w:rPr>
              <w:t>n257 Ês2: -102.3dBm/120kHz</w:t>
            </w:r>
          </w:p>
          <w:p w14:paraId="43864E28" w14:textId="77777777" w:rsidR="007B2CD8" w:rsidRPr="00D0162F" w:rsidRDefault="007B2CD8" w:rsidP="00DA3633">
            <w:pPr>
              <w:pStyle w:val="TAL"/>
              <w:rPr>
                <w:u w:val="single"/>
              </w:rPr>
            </w:pPr>
            <w:r w:rsidRPr="00D0162F">
              <w:rPr>
                <w:u w:val="single"/>
              </w:rPr>
              <w:t>n260 Ês1: -99.7dBm/120kHz</w:t>
            </w:r>
          </w:p>
          <w:p w14:paraId="12712B00" w14:textId="77777777" w:rsidR="007B2CD8" w:rsidRPr="00D0162F" w:rsidRDefault="007B2CD8" w:rsidP="00DA3633">
            <w:pPr>
              <w:pStyle w:val="TAL"/>
              <w:rPr>
                <w:u w:val="single"/>
              </w:rPr>
            </w:pPr>
            <w:r w:rsidRPr="00D0162F">
              <w:rPr>
                <w:u w:val="single"/>
              </w:rPr>
              <w:t>n260 Ês2: -99.7dBm/120kHz</w:t>
            </w:r>
          </w:p>
          <w:p w14:paraId="1A8B6A01" w14:textId="77777777" w:rsidR="007B2CD8" w:rsidRPr="00D0162F" w:rsidRDefault="007B2CD8" w:rsidP="00DA3633">
            <w:pPr>
              <w:pStyle w:val="TAL"/>
              <w:rPr>
                <w:u w:val="single"/>
              </w:rPr>
            </w:pPr>
          </w:p>
          <w:p w14:paraId="716E7B62" w14:textId="77777777" w:rsidR="007B2CD8" w:rsidRPr="00D0162F" w:rsidRDefault="007B2CD8" w:rsidP="00DA3633">
            <w:pPr>
              <w:pStyle w:val="TAL"/>
              <w:rPr>
                <w:u w:val="single"/>
              </w:rPr>
            </w:pPr>
            <w:r w:rsidRPr="00D0162F">
              <w:rPr>
                <w:u w:val="single"/>
              </w:rPr>
              <w:t>Band dependent. See test case tables in clause 5.7.1.1.5</w:t>
            </w:r>
          </w:p>
        </w:tc>
      </w:tr>
    </w:tbl>
    <w:p w14:paraId="372FD086" w14:textId="77777777" w:rsidR="00611C18" w:rsidRPr="007B2CD8" w:rsidRDefault="00611C18" w:rsidP="00F1396E">
      <w:pPr>
        <w:rPr>
          <w:lang w:eastAsia="ja-JP"/>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8B26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8B334" w14:textId="77777777" w:rsidR="008B2609" w:rsidRDefault="008B2609">
      <w:r>
        <w:separator/>
      </w:r>
    </w:p>
  </w:endnote>
  <w:endnote w:type="continuationSeparator" w:id="0">
    <w:p w14:paraId="1CC46F09" w14:textId="77777777" w:rsidR="008B2609" w:rsidRDefault="008B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D5761" w14:textId="77777777" w:rsidR="008B2609" w:rsidRDefault="008B2609">
      <w:r>
        <w:separator/>
      </w:r>
    </w:p>
  </w:footnote>
  <w:footnote w:type="continuationSeparator" w:id="0">
    <w:p w14:paraId="41CA5629" w14:textId="77777777" w:rsidR="008B2609" w:rsidRDefault="008B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6"/>
  </w:num>
  <w:num w:numId="2" w16cid:durableId="1676180851">
    <w:abstractNumId w:val="14"/>
  </w:num>
  <w:num w:numId="3" w16cid:durableId="807554233">
    <w:abstractNumId w:val="26"/>
  </w:num>
  <w:num w:numId="4" w16cid:durableId="1937789220">
    <w:abstractNumId w:val="33"/>
  </w:num>
  <w:num w:numId="5" w16cid:durableId="383912835">
    <w:abstractNumId w:val="30"/>
  </w:num>
  <w:num w:numId="6" w16cid:durableId="1235579219">
    <w:abstractNumId w:val="29"/>
  </w:num>
  <w:num w:numId="7" w16cid:durableId="1432819166">
    <w:abstractNumId w:val="28"/>
  </w:num>
  <w:num w:numId="8" w16cid:durableId="1396048134">
    <w:abstractNumId w:val="11"/>
  </w:num>
  <w:num w:numId="9" w16cid:durableId="1780949577">
    <w:abstractNumId w:val="0"/>
  </w:num>
  <w:num w:numId="10" w16cid:durableId="265358075">
    <w:abstractNumId w:val="8"/>
  </w:num>
  <w:num w:numId="11" w16cid:durableId="683240513">
    <w:abstractNumId w:val="24"/>
  </w:num>
  <w:num w:numId="12" w16cid:durableId="805047566">
    <w:abstractNumId w:val="23"/>
  </w:num>
  <w:num w:numId="13" w16cid:durableId="1622876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4"/>
  </w:num>
  <w:num w:numId="15" w16cid:durableId="391539967">
    <w:abstractNumId w:val="5"/>
  </w:num>
  <w:num w:numId="16" w16cid:durableId="1594043914">
    <w:abstractNumId w:val="31"/>
  </w:num>
  <w:num w:numId="17" w16cid:durableId="864095691">
    <w:abstractNumId w:val="25"/>
  </w:num>
  <w:num w:numId="18" w16cid:durableId="1211696958">
    <w:abstractNumId w:val="12"/>
  </w:num>
  <w:num w:numId="19" w16cid:durableId="365764671">
    <w:abstractNumId w:val="18"/>
  </w:num>
  <w:num w:numId="20" w16cid:durableId="395400249">
    <w:abstractNumId w:val="10"/>
  </w:num>
  <w:num w:numId="21" w16cid:durableId="411119500">
    <w:abstractNumId w:val="13"/>
  </w:num>
  <w:num w:numId="22" w16cid:durableId="437138111">
    <w:abstractNumId w:val="20"/>
  </w:num>
  <w:num w:numId="23" w16cid:durableId="279796980">
    <w:abstractNumId w:val="32"/>
  </w:num>
  <w:num w:numId="24" w16cid:durableId="1808426198">
    <w:abstractNumId w:val="22"/>
  </w:num>
  <w:num w:numId="25" w16cid:durableId="1123378168">
    <w:abstractNumId w:val="7"/>
  </w:num>
  <w:num w:numId="26" w16cid:durableId="1806434565">
    <w:abstractNumId w:val="35"/>
  </w:num>
  <w:num w:numId="27" w16cid:durableId="639458871">
    <w:abstractNumId w:val="27"/>
  </w:num>
  <w:num w:numId="28" w16cid:durableId="561603817">
    <w:abstractNumId w:val="37"/>
  </w:num>
  <w:num w:numId="29" w16cid:durableId="1145195794">
    <w:abstractNumId w:val="1"/>
  </w:num>
  <w:num w:numId="30" w16cid:durableId="1137600146">
    <w:abstractNumId w:val="15"/>
  </w:num>
  <w:num w:numId="31" w16cid:durableId="1378897380">
    <w:abstractNumId w:val="19"/>
  </w:num>
  <w:num w:numId="32" w16cid:durableId="384262834">
    <w:abstractNumId w:val="17"/>
  </w:num>
  <w:num w:numId="33" w16cid:durableId="1473869891">
    <w:abstractNumId w:val="6"/>
  </w:num>
  <w:num w:numId="34" w16cid:durableId="374504873">
    <w:abstractNumId w:val="2"/>
  </w:num>
  <w:num w:numId="35" w16cid:durableId="512954997">
    <w:abstractNumId w:val="16"/>
  </w:num>
  <w:num w:numId="36" w16cid:durableId="570312180">
    <w:abstractNumId w:val="34"/>
  </w:num>
  <w:num w:numId="37" w16cid:durableId="508788301">
    <w:abstractNumId w:val="3"/>
  </w:num>
  <w:num w:numId="38" w16cid:durableId="17350846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mashita, Osamu">
    <w15:presenceInfo w15:providerId="AD" w15:userId="S::a1699028@main.intgin.net::1cbdd3f5-7c14-44e7-8f0c-31fc9b151d26"/>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F"/>
    <w:rsid w:val="0000342D"/>
    <w:rsid w:val="000100AB"/>
    <w:rsid w:val="000112FC"/>
    <w:rsid w:val="00012A50"/>
    <w:rsid w:val="00022E4A"/>
    <w:rsid w:val="000271C4"/>
    <w:rsid w:val="00070E09"/>
    <w:rsid w:val="000726E8"/>
    <w:rsid w:val="000A6394"/>
    <w:rsid w:val="000B7FED"/>
    <w:rsid w:val="000C038A"/>
    <w:rsid w:val="000C6598"/>
    <w:rsid w:val="000D44B3"/>
    <w:rsid w:val="000F7BAC"/>
    <w:rsid w:val="00111063"/>
    <w:rsid w:val="001144C5"/>
    <w:rsid w:val="001246C1"/>
    <w:rsid w:val="001321DB"/>
    <w:rsid w:val="00142159"/>
    <w:rsid w:val="00142B0B"/>
    <w:rsid w:val="00145D43"/>
    <w:rsid w:val="00192C46"/>
    <w:rsid w:val="0019458F"/>
    <w:rsid w:val="001A08B3"/>
    <w:rsid w:val="001A7B60"/>
    <w:rsid w:val="001B0FB5"/>
    <w:rsid w:val="001B52F0"/>
    <w:rsid w:val="001B7A65"/>
    <w:rsid w:val="001C27BA"/>
    <w:rsid w:val="001D73BE"/>
    <w:rsid w:val="001E41F3"/>
    <w:rsid w:val="001E7D51"/>
    <w:rsid w:val="001F3BB1"/>
    <w:rsid w:val="001F50F6"/>
    <w:rsid w:val="00222F29"/>
    <w:rsid w:val="00224855"/>
    <w:rsid w:val="0024257A"/>
    <w:rsid w:val="00243B02"/>
    <w:rsid w:val="0024701F"/>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B5741"/>
    <w:rsid w:val="002E472E"/>
    <w:rsid w:val="002F3EBB"/>
    <w:rsid w:val="00305409"/>
    <w:rsid w:val="003303B0"/>
    <w:rsid w:val="0034145D"/>
    <w:rsid w:val="00343473"/>
    <w:rsid w:val="003609EF"/>
    <w:rsid w:val="0036231A"/>
    <w:rsid w:val="00364C82"/>
    <w:rsid w:val="00374DD4"/>
    <w:rsid w:val="00382ABD"/>
    <w:rsid w:val="00386184"/>
    <w:rsid w:val="003B039C"/>
    <w:rsid w:val="003C7E32"/>
    <w:rsid w:val="003E1A36"/>
    <w:rsid w:val="003E5077"/>
    <w:rsid w:val="003F4341"/>
    <w:rsid w:val="00405A2E"/>
    <w:rsid w:val="00410371"/>
    <w:rsid w:val="00414F51"/>
    <w:rsid w:val="004242F1"/>
    <w:rsid w:val="00444F65"/>
    <w:rsid w:val="00453E7E"/>
    <w:rsid w:val="00454173"/>
    <w:rsid w:val="004A578F"/>
    <w:rsid w:val="004B75B7"/>
    <w:rsid w:val="005141D9"/>
    <w:rsid w:val="0051580D"/>
    <w:rsid w:val="00517FFE"/>
    <w:rsid w:val="00522BEF"/>
    <w:rsid w:val="0054116D"/>
    <w:rsid w:val="00547111"/>
    <w:rsid w:val="00561D60"/>
    <w:rsid w:val="00575FA9"/>
    <w:rsid w:val="00592D74"/>
    <w:rsid w:val="005944B8"/>
    <w:rsid w:val="005C221B"/>
    <w:rsid w:val="005D274E"/>
    <w:rsid w:val="005D3B14"/>
    <w:rsid w:val="005D69A5"/>
    <w:rsid w:val="005E0DF2"/>
    <w:rsid w:val="005E2C44"/>
    <w:rsid w:val="00600471"/>
    <w:rsid w:val="00603C1D"/>
    <w:rsid w:val="00611C18"/>
    <w:rsid w:val="00621188"/>
    <w:rsid w:val="006257ED"/>
    <w:rsid w:val="00625C82"/>
    <w:rsid w:val="00645F2F"/>
    <w:rsid w:val="00653DE4"/>
    <w:rsid w:val="00656D43"/>
    <w:rsid w:val="00663E8B"/>
    <w:rsid w:val="00665C47"/>
    <w:rsid w:val="00695739"/>
    <w:rsid w:val="00695808"/>
    <w:rsid w:val="00697194"/>
    <w:rsid w:val="006A03C4"/>
    <w:rsid w:val="006A1381"/>
    <w:rsid w:val="006B46FB"/>
    <w:rsid w:val="006C3148"/>
    <w:rsid w:val="006C3844"/>
    <w:rsid w:val="006C5A7F"/>
    <w:rsid w:val="006C62CB"/>
    <w:rsid w:val="006D2661"/>
    <w:rsid w:val="006E21FB"/>
    <w:rsid w:val="00717C64"/>
    <w:rsid w:val="00722983"/>
    <w:rsid w:val="007246FD"/>
    <w:rsid w:val="00731923"/>
    <w:rsid w:val="00736F30"/>
    <w:rsid w:val="00740E02"/>
    <w:rsid w:val="007446B5"/>
    <w:rsid w:val="00746B0F"/>
    <w:rsid w:val="00756752"/>
    <w:rsid w:val="00762200"/>
    <w:rsid w:val="00775B86"/>
    <w:rsid w:val="00781600"/>
    <w:rsid w:val="007838F5"/>
    <w:rsid w:val="00792342"/>
    <w:rsid w:val="007977A8"/>
    <w:rsid w:val="00797D73"/>
    <w:rsid w:val="007B2CD8"/>
    <w:rsid w:val="007B512A"/>
    <w:rsid w:val="007C2097"/>
    <w:rsid w:val="007D6A07"/>
    <w:rsid w:val="007D6C7F"/>
    <w:rsid w:val="007D7FA8"/>
    <w:rsid w:val="007F7259"/>
    <w:rsid w:val="008040A8"/>
    <w:rsid w:val="008279FA"/>
    <w:rsid w:val="00827AF4"/>
    <w:rsid w:val="00830958"/>
    <w:rsid w:val="00831701"/>
    <w:rsid w:val="00835862"/>
    <w:rsid w:val="008402F3"/>
    <w:rsid w:val="00847F95"/>
    <w:rsid w:val="008626E7"/>
    <w:rsid w:val="00867AE5"/>
    <w:rsid w:val="00870EE7"/>
    <w:rsid w:val="0087391A"/>
    <w:rsid w:val="008863B9"/>
    <w:rsid w:val="008A0AAF"/>
    <w:rsid w:val="008A45A6"/>
    <w:rsid w:val="008B2609"/>
    <w:rsid w:val="008B627D"/>
    <w:rsid w:val="008D3CCC"/>
    <w:rsid w:val="008E3C3F"/>
    <w:rsid w:val="008F2182"/>
    <w:rsid w:val="008F3789"/>
    <w:rsid w:val="008F686C"/>
    <w:rsid w:val="008F7BB4"/>
    <w:rsid w:val="009035E4"/>
    <w:rsid w:val="00905B71"/>
    <w:rsid w:val="009140A2"/>
    <w:rsid w:val="009148DE"/>
    <w:rsid w:val="009307F7"/>
    <w:rsid w:val="00941E30"/>
    <w:rsid w:val="009531B0"/>
    <w:rsid w:val="00966BB9"/>
    <w:rsid w:val="00973180"/>
    <w:rsid w:val="009741B3"/>
    <w:rsid w:val="00974DC3"/>
    <w:rsid w:val="009777D9"/>
    <w:rsid w:val="00986684"/>
    <w:rsid w:val="00991B88"/>
    <w:rsid w:val="009A5753"/>
    <w:rsid w:val="009A579D"/>
    <w:rsid w:val="009C576E"/>
    <w:rsid w:val="009D4BD7"/>
    <w:rsid w:val="009E3297"/>
    <w:rsid w:val="009E628B"/>
    <w:rsid w:val="009F6EFB"/>
    <w:rsid w:val="009F734F"/>
    <w:rsid w:val="00A13747"/>
    <w:rsid w:val="00A246B6"/>
    <w:rsid w:val="00A412EB"/>
    <w:rsid w:val="00A47E70"/>
    <w:rsid w:val="00A50CF0"/>
    <w:rsid w:val="00A520F4"/>
    <w:rsid w:val="00A64D82"/>
    <w:rsid w:val="00A76313"/>
    <w:rsid w:val="00A7671C"/>
    <w:rsid w:val="00A87554"/>
    <w:rsid w:val="00AA2CBC"/>
    <w:rsid w:val="00AA7546"/>
    <w:rsid w:val="00AB3A84"/>
    <w:rsid w:val="00AC5820"/>
    <w:rsid w:val="00AD1CD8"/>
    <w:rsid w:val="00AF0A6A"/>
    <w:rsid w:val="00AF5673"/>
    <w:rsid w:val="00AF6DBE"/>
    <w:rsid w:val="00B07F2D"/>
    <w:rsid w:val="00B258BB"/>
    <w:rsid w:val="00B31020"/>
    <w:rsid w:val="00B31FBF"/>
    <w:rsid w:val="00B6675C"/>
    <w:rsid w:val="00B67B97"/>
    <w:rsid w:val="00B968C8"/>
    <w:rsid w:val="00BA3EC5"/>
    <w:rsid w:val="00BA51D9"/>
    <w:rsid w:val="00BB0673"/>
    <w:rsid w:val="00BB4E29"/>
    <w:rsid w:val="00BB5DFC"/>
    <w:rsid w:val="00BD279D"/>
    <w:rsid w:val="00BD6BB8"/>
    <w:rsid w:val="00BF402C"/>
    <w:rsid w:val="00C2412D"/>
    <w:rsid w:val="00C37EB8"/>
    <w:rsid w:val="00C4419A"/>
    <w:rsid w:val="00C442A3"/>
    <w:rsid w:val="00C5512A"/>
    <w:rsid w:val="00C551C7"/>
    <w:rsid w:val="00C62B80"/>
    <w:rsid w:val="00C665FB"/>
    <w:rsid w:val="00C66BA2"/>
    <w:rsid w:val="00C75EA7"/>
    <w:rsid w:val="00C870F6"/>
    <w:rsid w:val="00C91C06"/>
    <w:rsid w:val="00C95985"/>
    <w:rsid w:val="00CA2865"/>
    <w:rsid w:val="00CB0300"/>
    <w:rsid w:val="00CB4A12"/>
    <w:rsid w:val="00CB6478"/>
    <w:rsid w:val="00CB70E9"/>
    <w:rsid w:val="00CC5026"/>
    <w:rsid w:val="00CC68D0"/>
    <w:rsid w:val="00CE5A26"/>
    <w:rsid w:val="00CF05DB"/>
    <w:rsid w:val="00CF1D0B"/>
    <w:rsid w:val="00D03F9A"/>
    <w:rsid w:val="00D04F71"/>
    <w:rsid w:val="00D06D51"/>
    <w:rsid w:val="00D24991"/>
    <w:rsid w:val="00D37CAD"/>
    <w:rsid w:val="00D41CD8"/>
    <w:rsid w:val="00D44A49"/>
    <w:rsid w:val="00D46033"/>
    <w:rsid w:val="00D4609C"/>
    <w:rsid w:val="00D46346"/>
    <w:rsid w:val="00D46724"/>
    <w:rsid w:val="00D50255"/>
    <w:rsid w:val="00D525F6"/>
    <w:rsid w:val="00D608F9"/>
    <w:rsid w:val="00D66520"/>
    <w:rsid w:val="00D83886"/>
    <w:rsid w:val="00D84AE9"/>
    <w:rsid w:val="00D9124E"/>
    <w:rsid w:val="00DB3774"/>
    <w:rsid w:val="00DD4FE3"/>
    <w:rsid w:val="00DE1061"/>
    <w:rsid w:val="00DE34CF"/>
    <w:rsid w:val="00DF4026"/>
    <w:rsid w:val="00E00D11"/>
    <w:rsid w:val="00E10CE5"/>
    <w:rsid w:val="00E13F3D"/>
    <w:rsid w:val="00E1569A"/>
    <w:rsid w:val="00E16DA9"/>
    <w:rsid w:val="00E27763"/>
    <w:rsid w:val="00E34898"/>
    <w:rsid w:val="00E35B98"/>
    <w:rsid w:val="00E52BAF"/>
    <w:rsid w:val="00E9399E"/>
    <w:rsid w:val="00EB0950"/>
    <w:rsid w:val="00EB09B7"/>
    <w:rsid w:val="00EB253F"/>
    <w:rsid w:val="00EC1875"/>
    <w:rsid w:val="00EC6BED"/>
    <w:rsid w:val="00EC756A"/>
    <w:rsid w:val="00EE4775"/>
    <w:rsid w:val="00EE6B20"/>
    <w:rsid w:val="00EE7D7C"/>
    <w:rsid w:val="00EF27D0"/>
    <w:rsid w:val="00F1396E"/>
    <w:rsid w:val="00F25D98"/>
    <w:rsid w:val="00F300FB"/>
    <w:rsid w:val="00F508E4"/>
    <w:rsid w:val="00F54475"/>
    <w:rsid w:val="00F852CA"/>
    <w:rsid w:val="00F94D00"/>
    <w:rsid w:val="00FA124B"/>
    <w:rsid w:val="00FA306A"/>
    <w:rsid w:val="00FB6386"/>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11752</Words>
  <Characters>66993</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2024-05-08T07:15:00Z</dcterms:created>
  <dcterms:modified xsi:type="dcterms:W3CDTF">2024-05-08T10:09:00Z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