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0114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A2801">
        <w:fldChar w:fldCharType="begin"/>
      </w:r>
      <w:r w:rsidR="007A2801">
        <w:instrText xml:space="preserve"> DOCPROPERTY  MtgTitle  \* MERGEFORMAT </w:instrText>
      </w:r>
      <w:r w:rsidR="007A2801">
        <w:fldChar w:fldCharType="end"/>
      </w:r>
      <w:r>
        <w:rPr>
          <w:b/>
          <w:i/>
          <w:noProof/>
          <w:sz w:val="28"/>
        </w:rPr>
        <w:tab/>
      </w:r>
      <w:fldSimple w:instr=" DOCPROPERTY  Tdoc#  \* MERGEFORMAT ">
        <w:r w:rsidR="00E13F3D" w:rsidRPr="00E13F3D">
          <w:rPr>
            <w:b/>
            <w:i/>
            <w:noProof/>
            <w:sz w:val="28"/>
          </w:rPr>
          <w:t>R5-24</w:t>
        </w:r>
        <w:r w:rsidR="006A1B43">
          <w:rPr>
            <w:b/>
            <w:i/>
            <w:noProof/>
            <w:sz w:val="28"/>
          </w:rPr>
          <w:t>4006</w:t>
        </w:r>
      </w:fldSimple>
    </w:p>
    <w:p w14:paraId="7CB45193" w14:textId="77777777" w:rsidR="001E41F3" w:rsidRDefault="009D263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63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639" w:rsidP="00547111">
            <w:pPr>
              <w:pStyle w:val="CRCoverPage"/>
              <w:spacing w:after="0"/>
              <w:rPr>
                <w:noProof/>
              </w:rPr>
            </w:pPr>
            <w:fldSimple w:instr=" DOCPROPERTY  Cr#  \* MERGEFORMAT ">
              <w:r w:rsidR="00E13F3D" w:rsidRPr="00410371">
                <w:rPr>
                  <w:b/>
                  <w:noProof/>
                  <w:sz w:val="28"/>
                </w:rPr>
                <w:t>3093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82F5F" w:rsidR="001E41F3" w:rsidRPr="00410371" w:rsidRDefault="006A1B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9D2639">
            <w:pPr>
              <w:pStyle w:val="CRCoverPage"/>
              <w:spacing w:after="0"/>
              <w:jc w:val="center"/>
              <w:rPr>
                <w:noProof/>
                <w:sz w:val="28"/>
              </w:rPr>
            </w:pPr>
            <w:fldSimple w:instr=" DOCPROPERTY  Version  \* MERGEFORMAT ">
              <w:r w:rsidR="00E13F3D" w:rsidRPr="00410371">
                <w:rPr>
                  <w:b/>
                  <w:noProof/>
                  <w:sz w:val="28"/>
                </w:rPr>
                <w:t>18.2.</w:t>
              </w:r>
              <w:r w:rsidR="004859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639">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63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r>
              <w:t>R5</w:t>
            </w:r>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639">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639">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6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63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r w:rsidRPr="00A70E3E">
              <w:rPr>
                <w:rFonts w:cs="Arial"/>
              </w:rPr>
              <w:t>A3-Offset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B1DEF" w:rsidR="000F231F" w:rsidRPr="004C4569" w:rsidRDefault="000F231F" w:rsidP="006A1B43">
            <w:pPr>
              <w:pStyle w:val="CRCoverPage"/>
              <w:spacing w:after="0"/>
              <w:ind w:left="100"/>
              <w:rPr>
                <w:noProof/>
                <w:highlight w:val="yellow"/>
                <w:lang w:eastAsia="zh-CN"/>
              </w:rPr>
            </w:pPr>
            <w:r w:rsidRPr="006A1B43">
              <w:rPr>
                <w:rFonts w:hint="eastAsia"/>
                <w:noProof/>
                <w:lang w:eastAsia="zh-CN"/>
              </w:rPr>
              <w:t>R</w:t>
            </w:r>
            <w:r w:rsidRPr="006A1B43">
              <w:rPr>
                <w:noProof/>
                <w:lang w:eastAsia="zh-CN"/>
              </w:rPr>
              <w:t>AN4 dependency: R4-2410379</w:t>
            </w: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D020A" w:rsidR="003162B8" w:rsidRDefault="005205D5" w:rsidP="003162B8">
            <w:pPr>
              <w:pStyle w:val="CRCoverPage"/>
              <w:spacing w:after="0"/>
              <w:ind w:left="100"/>
              <w:rPr>
                <w:noProof/>
              </w:rPr>
            </w:pPr>
            <w:r>
              <w:rPr>
                <w:rFonts w:hint="eastAsia"/>
                <w:noProof/>
                <w:lang w:eastAsia="zh-CN"/>
              </w:rPr>
              <w:t>R</w:t>
            </w:r>
            <w:r>
              <w:rPr>
                <w:noProof/>
                <w:lang w:eastAsia="zh-CN"/>
              </w:rPr>
              <w:t>5-242128 -&gt; R5-243920</w:t>
            </w:r>
            <w:r w:rsidR="006A1B43">
              <w:rPr>
                <w:noProof/>
                <w:lang w:eastAsia="zh-CN"/>
              </w:rPr>
              <w:t xml:space="preserve"> -&gt; R5-244006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r w:rsidRPr="00A70E3E">
        <w:rPr>
          <w:rFonts w:cs="v4.2.0"/>
          <w:snapToGrid w:val="0"/>
          <w:color w:val="000000"/>
        </w:rPr>
        <w:t>A.6.6.18.4</w:t>
      </w:r>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As specified in Annex E, table E.4-1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As specified in Annex C.2.2.</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ell 1) is the cell used for connection setup with the power level set according to Annex C.1.2 and C.1.3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w:t>
            </w:r>
            <w:proofErr w:type="spellStart"/>
            <w:r w:rsidRPr="00A70E3E">
              <w:rPr>
                <w:rFonts w:cs="Arial"/>
              </w:rPr>
              <w:t>Pcell</w:t>
            </w:r>
            <w:proofErr w:type="spellEnd"/>
            <w:r w:rsidRPr="00A70E3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w:t>
            </w:r>
            <w:proofErr w:type="spellStart"/>
            <w:r w:rsidRPr="00A70E3E">
              <w:rPr>
                <w:rFonts w:cs="Arial"/>
                <w:lang w:eastAsia="zh-CN"/>
              </w:rPr>
              <w:t>AoD</w:t>
            </w:r>
            <w:proofErr w:type="spellEnd"/>
            <w:r w:rsidRPr="00A70E3E">
              <w:rPr>
                <w:rFonts w:cs="Arial"/>
                <w:lang w:eastAsia="zh-CN"/>
              </w:rPr>
              <w:t xml:space="preserve">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proofErr w:type="spellStart"/>
            <w:r w:rsidRPr="00A70E3E">
              <w:t>MeasGapId</w:t>
            </w:r>
            <w:proofErr w:type="spellEnd"/>
            <w:r w:rsidRPr="00A70E3E">
              <w:t xml:space="preserve">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proofErr w:type="spellStart"/>
            <w:r w:rsidRPr="00A70E3E">
              <w:t>MeasGapId</w:t>
            </w:r>
            <w:proofErr w:type="spellEnd"/>
            <w:r w:rsidRPr="00A70E3E">
              <w:t xml:space="preserve">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proofErr w:type="spellStart"/>
            <w:r w:rsidRPr="00A70E3E">
              <w:t>MeasGapId</w:t>
            </w:r>
            <w:proofErr w:type="spellEnd"/>
            <w:r w:rsidRPr="00A70E3E">
              <w:t xml:space="preserve">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proofErr w:type="spellStart"/>
            <w:r w:rsidRPr="00A70E3E">
              <w:t>MeasGapId</w:t>
            </w:r>
            <w:proofErr w:type="spellEnd"/>
            <w:r w:rsidRPr="00A70E3E">
              <w:t xml:space="preserve">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5205D5"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r w:rsidRPr="00A70E3E">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3337B15C" w:rsidR="005734C7" w:rsidRPr="005205D5" w:rsidRDefault="00E7040F" w:rsidP="00473FFE">
            <w:pPr>
              <w:pStyle w:val="TAL"/>
            </w:pPr>
            <w:ins w:id="24" w:author="Daiwei Zhou (周代卫) [2]" w:date="2024-05-23T10:58:00Z">
              <w:r w:rsidRPr="005205D5">
                <w:rPr>
                  <w:lang w:eastAsia="zh-CN"/>
                </w:rPr>
                <w:t xml:space="preserve">Value to ensure TT requirement </w:t>
              </w:r>
              <w:proofErr w:type="spellStart"/>
              <w:r w:rsidRPr="005205D5">
                <w:rPr>
                  <w:lang w:eastAsia="zh-CN"/>
                </w:rPr>
                <w:t>satisified</w:t>
              </w:r>
            </w:ins>
            <w:proofErr w:type="spellEnd"/>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5" w:author="Daiwei Zhou (周代卫)" w:date="2024-02-06T14:20:00Z">
              <w:r w:rsidRPr="00A70E3E" w:rsidDel="00856F20">
                <w:rPr>
                  <w:rFonts w:cs="v4.2.0"/>
                </w:rPr>
                <w:delText>m</w:delText>
              </w:r>
            </w:del>
            <w:ins w:id="26"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7"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28" w:author="Daiwei Zhou (周代卫)" w:date="2024-02-06T14:21:00Z"/>
                <w:rFonts w:cs="v4.2.0"/>
              </w:rPr>
            </w:pPr>
            <w:del w:id="29" w:author="Daiwei Zhou (周代卫)" w:date="2024-02-06T14:21:00Z">
              <w:r w:rsidRPr="00A70E3E" w:rsidDel="00856F20">
                <w:rPr>
                  <w:rFonts w:cs="v4.2.0"/>
                </w:rPr>
                <w:delText>As</w:delText>
              </w:r>
            </w:del>
            <w:ins w:id="30"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1"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2"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3"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4"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5"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6" w:name="_CR6_6_18_4_4_2"/>
      <w:r w:rsidRPr="00A70E3E">
        <w:t>6.6.18.4.4.2</w:t>
      </w:r>
      <w:r w:rsidRPr="00A70E3E">
        <w:tab/>
        <w:t>Test procedure</w:t>
      </w:r>
    </w:p>
    <w:bookmarkEnd w:id="13"/>
    <w:bookmarkEnd w:id="36"/>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14:paraId="0A05AD9F" w14:textId="77777777" w:rsidR="005734C7" w:rsidRPr="00A70E3E" w:rsidRDefault="005734C7" w:rsidP="005734C7">
      <w:r w:rsidRPr="00A70E3E">
        <w:t>Two measurement gap patterns (</w:t>
      </w:r>
      <w:proofErr w:type="spellStart"/>
      <w:r w:rsidRPr="00A70E3E">
        <w:t>MeasGapId</w:t>
      </w:r>
      <w:proofErr w:type="spellEnd"/>
      <w:r w:rsidRPr="00A70E3E">
        <w:t xml:space="preserve"> #</w:t>
      </w:r>
      <w:ins w:id="37" w:author="Daiwei Zhou (周代卫)" w:date="2024-02-06T14:14:00Z">
        <w:r>
          <w:t>1</w:t>
        </w:r>
      </w:ins>
      <w:del w:id="38" w:author="Daiwei Zhou (周代卫)" w:date="2024-02-06T14:14:00Z">
        <w:r w:rsidRPr="00A70E3E" w:rsidDel="00952BDA">
          <w:delText>0</w:delText>
        </w:r>
      </w:del>
      <w:r w:rsidRPr="00A70E3E">
        <w:t xml:space="preserve"> and </w:t>
      </w:r>
      <w:proofErr w:type="spellStart"/>
      <w:r w:rsidRPr="00A70E3E">
        <w:t>MeasGapId</w:t>
      </w:r>
      <w:proofErr w:type="spellEnd"/>
      <w:r w:rsidRPr="00A70E3E">
        <w:t xml:space="preserve"> #</w:t>
      </w:r>
      <w:ins w:id="39" w:author="Daiwei Zhou (周代卫)" w:date="2024-02-06T14:14:00Z">
        <w:r>
          <w:t>2</w:t>
        </w:r>
      </w:ins>
      <w:del w:id="40" w:author="Daiwei Zhou (周代卫)" w:date="2024-02-06T14:14:00Z">
        <w:r w:rsidRPr="00A70E3E" w:rsidDel="00952BDA">
          <w:delText>1</w:delText>
        </w:r>
      </w:del>
      <w:r w:rsidRPr="00A70E3E">
        <w:t>) are configured with the gap pattern ID #0 and #</w:t>
      </w:r>
      <w:ins w:id="41" w:author="Daiwei Zhou (周代卫)" w:date="2024-02-06T14:14:00Z">
        <w:r>
          <w:t>24</w:t>
        </w:r>
      </w:ins>
      <w:del w:id="42" w:author="Daiwei Zhou (周代卫)" w:date="2024-02-06T14:14:00Z">
        <w:r w:rsidRPr="00A70E3E" w:rsidDel="00952BDA">
          <w:delText>1</w:delText>
        </w:r>
      </w:del>
      <w:r w:rsidRPr="00A70E3E">
        <w:t xml:space="preserve"> as defined in Table 6.6.18.4.</w:t>
      </w:r>
      <w:ins w:id="43" w:author="Daiwei Zhou (周代卫)" w:date="2024-02-06T14:14:00Z">
        <w:r>
          <w:t>4.</w:t>
        </w:r>
      </w:ins>
      <w:r w:rsidRPr="00A70E3E">
        <w:t xml:space="preserve">1-3. </w:t>
      </w:r>
      <w:proofErr w:type="spellStart"/>
      <w:r w:rsidRPr="00A70E3E">
        <w:t>MeasGapId</w:t>
      </w:r>
      <w:proofErr w:type="spellEnd"/>
      <w:r w:rsidRPr="00A70E3E">
        <w:t xml:space="preserve"> #</w:t>
      </w:r>
      <w:ins w:id="44" w:author="Daiwei Zhou (周代卫)" w:date="2024-02-06T14:14:00Z">
        <w:r>
          <w:t>2</w:t>
        </w:r>
      </w:ins>
      <w:del w:id="45" w:author="Daiwei Zhou (周代卫)" w:date="2024-02-06T14:14:00Z">
        <w:r w:rsidRPr="00A70E3E" w:rsidDel="00952BDA">
          <w:delText>1</w:delText>
        </w:r>
      </w:del>
      <w:r w:rsidRPr="00A70E3E">
        <w:t xml:space="preserve"> is configured with a higher priority than </w:t>
      </w:r>
      <w:proofErr w:type="spellStart"/>
      <w:r w:rsidRPr="00A70E3E">
        <w:t>MeasGapId</w:t>
      </w:r>
      <w:proofErr w:type="spellEnd"/>
      <w:r w:rsidRPr="00A70E3E">
        <w:t xml:space="preserve"> #</w:t>
      </w:r>
      <w:ins w:id="46" w:author="Daiwei Zhou (周代卫)" w:date="2024-02-06T14:14:00Z">
        <w:r>
          <w:t>1</w:t>
        </w:r>
      </w:ins>
      <w:del w:id="47" w:author="Daiwei Zhou (周代卫)" w:date="2024-02-06T14:14:00Z">
        <w:r w:rsidRPr="00A70E3E" w:rsidDel="00952BDA">
          <w:delText>0</w:delText>
        </w:r>
      </w:del>
      <w:r w:rsidRPr="00A70E3E">
        <w:t xml:space="preserve">. </w:t>
      </w:r>
      <w:proofErr w:type="spellStart"/>
      <w:r w:rsidRPr="00A70E3E">
        <w:t>MeasGapId</w:t>
      </w:r>
      <w:proofErr w:type="spellEnd"/>
      <w:r w:rsidRPr="00A70E3E">
        <w:t xml:space="preserve"> #</w:t>
      </w:r>
      <w:ins w:id="48" w:author="Daiwei Zhou (周代卫)" w:date="2024-02-06T14:15:00Z">
        <w:r>
          <w:t>1</w:t>
        </w:r>
      </w:ins>
      <w:del w:id="49" w:author="Daiwei Zhou (周代卫)" w:date="2024-02-06T14:15:00Z">
        <w:r w:rsidRPr="00A70E3E" w:rsidDel="00952BDA">
          <w:delText>0</w:delText>
        </w:r>
      </w:del>
      <w:r w:rsidRPr="00A70E3E">
        <w:t xml:space="preserve"> and </w:t>
      </w:r>
      <w:proofErr w:type="spellStart"/>
      <w:r w:rsidRPr="00A70E3E">
        <w:t>MeasGapId</w:t>
      </w:r>
      <w:proofErr w:type="spellEnd"/>
      <w:r w:rsidRPr="00A70E3E">
        <w:t xml:space="preserve"> #</w:t>
      </w:r>
      <w:ins w:id="50" w:author="Daiwei Zhou (周代卫)" w:date="2024-02-06T14:15:00Z">
        <w:r>
          <w:t>2</w:t>
        </w:r>
      </w:ins>
      <w:del w:id="51"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NR-DL-</w:t>
      </w:r>
      <w:proofErr w:type="spellStart"/>
      <w:r w:rsidRPr="00A70E3E">
        <w:rPr>
          <w:i/>
        </w:rPr>
        <w:t>AoD</w:t>
      </w:r>
      <w:proofErr w:type="spellEnd"/>
      <w:r w:rsidRPr="00A70E3E">
        <w:rPr>
          <w:i/>
        </w:rPr>
        <w:t>-</w:t>
      </w:r>
      <w:proofErr w:type="spellStart"/>
      <w:r w:rsidRPr="00A70E3E">
        <w:rPr>
          <w:i/>
        </w:rPr>
        <w:t>RequestLocationInformation</w:t>
      </w:r>
      <w:proofErr w:type="spellEnd"/>
      <w:r w:rsidRPr="00A70E3E">
        <w:rPr>
          <w:i/>
        </w:rPr>
        <w:t xml:space="preserve"> </w:t>
      </w:r>
      <w:r w:rsidRPr="00A70E3E">
        <w:rPr>
          <w:iCs/>
        </w:rPr>
        <w:t xml:space="preserve">message and </w:t>
      </w:r>
      <w:r w:rsidRPr="00A70E3E">
        <w:rPr>
          <w:i/>
        </w:rPr>
        <w:t>NR-DL-</w:t>
      </w:r>
      <w:proofErr w:type="spellStart"/>
      <w:r w:rsidRPr="00A70E3E">
        <w:rPr>
          <w:i/>
        </w:rPr>
        <w:t>AoD</w:t>
      </w:r>
      <w:proofErr w:type="spellEnd"/>
      <w:r w:rsidRPr="00A70E3E">
        <w:rPr>
          <w:i/>
        </w:rPr>
        <w:t>-</w:t>
      </w:r>
      <w:proofErr w:type="spellStart"/>
      <w:r w:rsidRPr="00A70E3E">
        <w:rPr>
          <w:i/>
        </w:rPr>
        <w:t>ProvideAssistanceData</w:t>
      </w:r>
      <w:proofErr w:type="spellEnd"/>
      <w:r w:rsidRPr="00A70E3E">
        <w:t xml:space="preserve"> message as defined in TS 37.355 [38] shall be provided to the UE during T1. The last slot containing the two messages for the assistance data and location information request is denoted as #n.</w:t>
      </w:r>
    </w:p>
    <w:p w14:paraId="08B7B1A0" w14:textId="77777777" w:rsidR="005734C7" w:rsidRPr="00A70E3E" w:rsidRDefault="005734C7" w:rsidP="005734C7">
      <w:r w:rsidRPr="00A70E3E">
        <w:t xml:space="preserve">The beginning of the time interval T2 shall be aligned with the beginning of the first MG instance of </w:t>
      </w:r>
      <w:proofErr w:type="spellStart"/>
      <w:r w:rsidRPr="00A70E3E">
        <w:t>MeasGapId</w:t>
      </w:r>
      <w:proofErr w:type="spellEnd"/>
      <w:r w:rsidRPr="00A70E3E">
        <w:t xml:space="preserve"> #</w:t>
      </w:r>
      <w:ins w:id="52" w:author="Daiwei Zhou (周代卫)" w:date="2024-02-06T14:15:00Z">
        <w:r>
          <w:t>2</w:t>
        </w:r>
      </w:ins>
      <w:del w:id="53"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2. Set the parameters according to T1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4" w:author="Daiwei Zhou (周代卫)" w:date="2024-02-06T14:15:00Z">
        <w:r>
          <w:t>2</w:t>
        </w:r>
      </w:ins>
      <w:del w:id="55" w:author="Daiwei Zhou (周代卫)" w:date="2024-02-06T14:15:00Z">
        <w:r w:rsidRPr="00A70E3E" w:rsidDel="00952BDA">
          <w:delText>1</w:delText>
        </w:r>
      </w:del>
      <w:r w:rsidRPr="00A70E3E">
        <w:t xml:space="preserve"> configured with a higher priority than </w:t>
      </w:r>
      <w:proofErr w:type="spellStart"/>
      <w:r w:rsidRPr="00A70E3E">
        <w:lastRenderedPageBreak/>
        <w:t>MeasGapId</w:t>
      </w:r>
      <w:proofErr w:type="spellEnd"/>
      <w:r w:rsidRPr="00A70E3E">
        <w:t xml:space="preserve"> #</w:t>
      </w:r>
      <w:ins w:id="56" w:author="Daiwei Zhou (周代卫)" w:date="2024-02-06T14:15:00Z">
        <w:r>
          <w:t>1</w:t>
        </w:r>
      </w:ins>
      <w:del w:id="57"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T1 starts.</w:t>
      </w:r>
    </w:p>
    <w:p w14:paraId="10860954" w14:textId="77777777" w:rsidR="005734C7" w:rsidRPr="00A70E3E" w:rsidRDefault="005734C7" w:rsidP="005734C7">
      <w:pPr>
        <w:pStyle w:val="B1"/>
      </w:pPr>
      <w:r w:rsidRPr="00A70E3E">
        <w:t>5. When T1 expires, the SS shall switch the power setting from T1 to T2 as specified in Table 6.6.18.4.5-1. T2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w:t>
      </w:r>
      <w:proofErr w:type="gramStart"/>
      <w:r w:rsidRPr="00A70E3E">
        <w:t>ms, and</w:t>
      </w:r>
      <w:proofErr w:type="gramEnd"/>
      <w:r w:rsidRPr="00A70E3E">
        <w:t xml:space="preserve"> report the PRS RSRP measurements for Cell 3 with respect to the reference cell in the DL-</w:t>
      </w:r>
      <w:proofErr w:type="spellStart"/>
      <w:r w:rsidRPr="00A70E3E">
        <w:t>AoD</w:t>
      </w:r>
      <w:proofErr w:type="spellEnd"/>
      <w:r w:rsidRPr="00A70E3E">
        <w:t xml:space="preserve">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7. After the SS receive the MeasurementReport message in step 6 or when T2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10. Repeat step 2-9 until the confidence level according to Tables G.2.3-1 in Annex G clause G.2 is achieved.</w:t>
      </w:r>
    </w:p>
    <w:p w14:paraId="76C4CDE8" w14:textId="77777777" w:rsidR="005734C7" w:rsidRPr="00A70E3E" w:rsidRDefault="005734C7" w:rsidP="005734C7">
      <w:pPr>
        <w:pStyle w:val="H6"/>
      </w:pPr>
      <w:bookmarkStart w:id="58" w:name="_CR6_6_18_4_4_3"/>
      <w:r w:rsidRPr="00A70E3E">
        <w:t>6.6.18.4.4.3</w:t>
      </w:r>
      <w:r w:rsidRPr="00A70E3E">
        <w:tab/>
        <w:t>Message contents</w:t>
      </w:r>
    </w:p>
    <w:bookmarkEnd w:id="58"/>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59" w:name="_CRTable6_6_18_4_4_31"/>
      <w:r w:rsidRPr="00A70E3E">
        <w:rPr>
          <w:rFonts w:cs="v4.2.0"/>
        </w:rPr>
        <w:lastRenderedPageBreak/>
        <w:t xml:space="preserve">Table </w:t>
      </w:r>
      <w:bookmarkEnd w:id="59"/>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Table H.3.1-1</w:t>
            </w:r>
          </w:p>
          <w:p w14:paraId="2D8838AA" w14:textId="77777777" w:rsidR="005734C7" w:rsidRPr="00A70E3E" w:rsidRDefault="005734C7" w:rsidP="00473FFE">
            <w:pPr>
              <w:pStyle w:val="TAL"/>
              <w:spacing w:line="256" w:lineRule="auto"/>
              <w:rPr>
                <w:lang w:eastAsia="zh-CN"/>
              </w:rPr>
            </w:pPr>
            <w:r w:rsidRPr="00A70E3E">
              <w:t>Table H.3.1-2 with conditions INTER-FREQ and GAP NEEDED</w:t>
            </w:r>
          </w:p>
          <w:p w14:paraId="5DF29CD6" w14:textId="77777777" w:rsidR="005734C7" w:rsidRPr="00A70E3E" w:rsidRDefault="005734C7" w:rsidP="00473FFE">
            <w:pPr>
              <w:pStyle w:val="TAL"/>
              <w:spacing w:line="256" w:lineRule="auto"/>
            </w:pPr>
            <w:r w:rsidRPr="00A70E3E">
              <w:t>Table H.3.1-4 with A3-offset = -</w:t>
            </w:r>
            <w:ins w:id="60" w:author="Daiwei Zhou (周代卫)" w:date="2024-02-06T14:15:00Z">
              <w:r>
                <w:t>15</w:t>
              </w:r>
            </w:ins>
            <w:del w:id="61" w:author="Daiwei Zhou (周代卫)" w:date="2024-02-06T14:15:00Z">
              <w:r w:rsidRPr="00A70E3E" w:rsidDel="00952BDA">
                <w:delText>6</w:delText>
              </w:r>
            </w:del>
            <w:r w:rsidRPr="00A70E3E">
              <w:t>dB</w:t>
            </w:r>
          </w:p>
          <w:p w14:paraId="3F7797BB" w14:textId="77777777" w:rsidR="005734C7" w:rsidRPr="00A70E3E" w:rsidRDefault="005734C7" w:rsidP="00473FFE">
            <w:pPr>
              <w:pStyle w:val="TAL"/>
              <w:spacing w:line="256" w:lineRule="auto"/>
            </w:pPr>
            <w:r w:rsidRPr="00A70E3E">
              <w:t>Table H.3.1-5</w:t>
            </w:r>
          </w:p>
          <w:p w14:paraId="6A04C08A" w14:textId="77777777" w:rsidR="005734C7" w:rsidRDefault="005734C7" w:rsidP="00473FFE">
            <w:pPr>
              <w:pStyle w:val="TAL"/>
              <w:spacing w:line="256" w:lineRule="auto"/>
              <w:rPr>
                <w:ins w:id="62" w:author="Daiwei Zhou (周代卫)" w:date="2024-02-06T14:16:00Z"/>
              </w:rPr>
            </w:pPr>
            <w:r w:rsidRPr="00A70E3E">
              <w:t xml:space="preserve">Table H.3.1-6 with conditions </w:t>
            </w:r>
            <w:proofErr w:type="spellStart"/>
            <w:r w:rsidRPr="00A70E3E">
              <w:t>MGeTable</w:t>
            </w:r>
            <w:proofErr w:type="spellEnd"/>
            <w:del w:id="63"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r w:rsidRPr="00A70E3E">
              <w:t>H.3.1-7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4" w:author="Daiwei Zhou (周代卫)" w:date="2024-02-06T14:16:00Z"/>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5" w:author="Daiwei Zhou (周代卫)" w:date="2024-02-06T14:15:00Z">
              <w:r>
                <w:rPr>
                  <w:lang w:eastAsia="zh-CN"/>
                </w:rPr>
                <w:t>1</w:t>
              </w:r>
            </w:ins>
            <w:del w:id="66"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r w:rsidRPr="00A70E3E">
              <w:rPr>
                <w:lang w:eastAsia="zh-CN"/>
              </w:rPr>
              <w:t xml:space="preserve">associatedMeasGapSSB-r17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7" w:author="Daiwei Zhou (周代卫)" w:date="2024-02-06T14:16:00Z"/>
                <w:rFonts w:cs="v4.2.0"/>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8" w:author="Daiwei Zhou (周代卫)" w:date="2024-02-06T14:15:00Z">
              <w:r>
                <w:rPr>
                  <w:lang w:eastAsia="zh-CN"/>
                </w:rPr>
                <w:t>1</w:t>
              </w:r>
            </w:ins>
            <w:del w:id="69"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r w:rsidRPr="00A70E3E">
              <w:rPr>
                <w:lang w:eastAsia="zh-CN"/>
              </w:rPr>
              <w:t xml:space="preserve">associatedMeasGapSSB-r17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70" w:name="_CRTable6_6_18_4_4_32"/>
      <w:r w:rsidRPr="00A70E3E">
        <w:rPr>
          <w:rFonts w:cs="v4.2.0"/>
        </w:rPr>
        <w:lastRenderedPageBreak/>
        <w:t xml:space="preserve">Table </w:t>
      </w:r>
      <w:bookmarkEnd w:id="70"/>
      <w:r w:rsidRPr="00A70E3E">
        <w:rPr>
          <w:rFonts w:cs="v4.2.0"/>
        </w:rPr>
        <w:t xml:space="preserve">6.6.18.4.4.3-2: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Derivation path: Table H.3.1-2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proofErr w:type="spellStart"/>
            <w:r w:rsidRPr="00A70E3E">
              <w:t>ReportConfigNR</w:t>
            </w:r>
            <w:proofErr w:type="spellEnd"/>
            <w:r w:rsidRPr="00A70E3E">
              <w:t>-DEFAULT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GapConfig-r17[1]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proofErr w:type="spellStart"/>
            <w:ins w:id="71" w:author="Daiwei Zhou (周代卫)" w:date="2024-02-06T14:17:00Z">
              <w:r w:rsidRPr="00F87A84">
                <w:t>MeasGapId</w:t>
              </w:r>
              <w:proofErr w:type="spellEnd"/>
              <w:r w:rsidRPr="00F87A84">
                <w:t xml:space="preserve">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2" w:author="Daiwei Zhou (周代卫)" w:date="2024-02-06T14:17:00Z">
              <w:r>
                <w:t>1</w:t>
              </w:r>
            </w:ins>
            <w:del w:id="73"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r w:rsidRPr="00A70E3E">
              <w:t>ms6</w:t>
            </w:r>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r w:rsidRPr="00A70E3E">
              <w:rPr>
                <w:lang w:eastAsia="zh-CN"/>
              </w:rPr>
              <w:t>ms40</w:t>
            </w:r>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r w:rsidRPr="00A70E3E">
              <w:t>gapPriority-r17</w:t>
            </w:r>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GapConfig-r17[2]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proofErr w:type="spellStart"/>
            <w:ins w:id="74" w:author="Daiwei Zhou (周代卫)" w:date="2024-02-06T14:17:00Z">
              <w:r w:rsidRPr="00F87A84">
                <w:t>MeasGapId</w:t>
              </w:r>
              <w:proofErr w:type="spellEnd"/>
              <w:r w:rsidRPr="00F87A84">
                <w:t xml:space="preserve">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r w:rsidRPr="00A70E3E">
              <w:t>ms10</w:t>
            </w:r>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5" w:name="_CR6_6_18_4_5"/>
      <w:r w:rsidRPr="00A70E3E">
        <w:t>6.6.18.4.5</w:t>
      </w:r>
      <w:r w:rsidRPr="00A70E3E">
        <w:tab/>
        <w:t>Test requirement</w:t>
      </w:r>
    </w:p>
    <w:bookmarkEnd w:id="75"/>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6" w:name="_CRTable6_6_18_4_51"/>
      <w:r w:rsidRPr="00A70E3E">
        <w:lastRenderedPageBreak/>
        <w:t xml:space="preserve">Table </w:t>
      </w:r>
      <w:bookmarkEnd w:id="76"/>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7">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r w:rsidRPr="00A70E3E">
              <w:t>T1</w:t>
            </w:r>
          </w:p>
        </w:tc>
        <w:tc>
          <w:tcPr>
            <w:tcW w:w="810" w:type="dxa"/>
            <w:tcBorders>
              <w:bottom w:val="single" w:sz="4" w:space="0" w:color="auto"/>
            </w:tcBorders>
          </w:tcPr>
          <w:p w14:paraId="3BF4FE37" w14:textId="77777777" w:rsidR="005734C7" w:rsidRPr="00A70E3E" w:rsidRDefault="005734C7" w:rsidP="00473FFE">
            <w:pPr>
              <w:pStyle w:val="TAH"/>
              <w:rPr>
                <w:rFonts w:cs="Arial"/>
              </w:rPr>
            </w:pPr>
            <w:r w:rsidRPr="00A70E3E">
              <w:t>T2</w:t>
            </w:r>
          </w:p>
        </w:tc>
        <w:tc>
          <w:tcPr>
            <w:tcW w:w="1033" w:type="dxa"/>
            <w:tcBorders>
              <w:bottom w:val="single" w:sz="4" w:space="0" w:color="auto"/>
            </w:tcBorders>
          </w:tcPr>
          <w:p w14:paraId="40C9489D" w14:textId="77777777" w:rsidR="005734C7" w:rsidRPr="00A70E3E" w:rsidRDefault="005734C7" w:rsidP="00473FFE">
            <w:pPr>
              <w:pStyle w:val="TAH"/>
              <w:rPr>
                <w:rFonts w:cs="Arial"/>
              </w:rPr>
            </w:pPr>
            <w:r w:rsidRPr="00A70E3E">
              <w:t>T1</w:t>
            </w:r>
          </w:p>
        </w:tc>
        <w:tc>
          <w:tcPr>
            <w:tcW w:w="990" w:type="dxa"/>
            <w:tcBorders>
              <w:bottom w:val="single" w:sz="4" w:space="0" w:color="auto"/>
            </w:tcBorders>
          </w:tcPr>
          <w:p w14:paraId="04F39790" w14:textId="77777777" w:rsidR="005734C7" w:rsidRPr="00A70E3E" w:rsidRDefault="005734C7" w:rsidP="00473FFE">
            <w:pPr>
              <w:pStyle w:val="TAH"/>
              <w:rPr>
                <w:rFonts w:cs="Arial"/>
              </w:rPr>
            </w:pPr>
            <w:r w:rsidRPr="00A70E3E">
              <w:t>T2</w:t>
            </w:r>
          </w:p>
        </w:tc>
        <w:tc>
          <w:tcPr>
            <w:tcW w:w="943" w:type="dxa"/>
            <w:tcBorders>
              <w:bottom w:val="single" w:sz="4" w:space="0" w:color="auto"/>
            </w:tcBorders>
          </w:tcPr>
          <w:p w14:paraId="100A31B4" w14:textId="77777777" w:rsidR="005734C7" w:rsidRPr="00A70E3E" w:rsidRDefault="005734C7" w:rsidP="00473FFE">
            <w:pPr>
              <w:pStyle w:val="TAH"/>
            </w:pPr>
            <w:r w:rsidRPr="00A70E3E">
              <w:t>T1</w:t>
            </w:r>
          </w:p>
        </w:tc>
        <w:tc>
          <w:tcPr>
            <w:tcW w:w="1015" w:type="dxa"/>
            <w:tcBorders>
              <w:bottom w:val="single" w:sz="4" w:space="0" w:color="auto"/>
            </w:tcBorders>
          </w:tcPr>
          <w:p w14:paraId="72217751" w14:textId="77777777" w:rsidR="005734C7" w:rsidRPr="00A70E3E" w:rsidRDefault="005734C7" w:rsidP="00473FFE">
            <w:pPr>
              <w:pStyle w:val="TAH"/>
            </w:pPr>
            <w:r w:rsidRPr="00A70E3E">
              <w:t>T2</w:t>
            </w:r>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r w:rsidRPr="00A70E3E">
              <w:rPr>
                <w:b w:val="0"/>
                <w:bCs/>
                <w:lang w:eastAsia="ja-JP"/>
              </w:rPr>
              <w:t>TDDConf.1.1</w:t>
            </w:r>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r w:rsidRPr="00A70E3E">
              <w:rPr>
                <w:b w:val="0"/>
                <w:bCs/>
                <w:lang w:eastAsia="ja-JP"/>
              </w:rPr>
              <w:t>TDDConf.1.1</w:t>
            </w:r>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r w:rsidRPr="00A70E3E">
              <w:rPr>
                <w:b w:val="0"/>
                <w:bCs/>
                <w:lang w:eastAsia="ja-JP"/>
              </w:rPr>
              <w:t>TDDConf.1.1</w:t>
            </w:r>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9"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80"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1"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2"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3"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r w:rsidRPr="00A70E3E">
              <w:rPr>
                <w:b w:val="0"/>
                <w:bCs/>
                <w:lang w:eastAsia="ja-JP"/>
              </w:rPr>
              <w:t>TDDConf.2.1</w:t>
            </w:r>
          </w:p>
        </w:tc>
        <w:tc>
          <w:tcPr>
            <w:tcW w:w="2023" w:type="dxa"/>
            <w:gridSpan w:val="2"/>
            <w:tcBorders>
              <w:bottom w:val="single" w:sz="4" w:space="0" w:color="auto"/>
            </w:tcBorders>
            <w:vAlign w:val="center"/>
            <w:tcPrChange w:id="84"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r w:rsidRPr="00A70E3E">
              <w:rPr>
                <w:b w:val="0"/>
                <w:bCs/>
                <w:lang w:eastAsia="ja-JP"/>
              </w:rPr>
              <w:t>TDDConf.2.1</w:t>
            </w:r>
          </w:p>
        </w:tc>
        <w:tc>
          <w:tcPr>
            <w:tcW w:w="1958" w:type="dxa"/>
            <w:gridSpan w:val="2"/>
            <w:tcBorders>
              <w:bottom w:val="single" w:sz="4" w:space="0" w:color="auto"/>
            </w:tcBorders>
            <w:vAlign w:val="center"/>
            <w:tcPrChange w:id="85"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r w:rsidRPr="00A70E3E">
              <w:rPr>
                <w:b w:val="0"/>
                <w:bCs/>
                <w:lang w:eastAsia="ja-JP"/>
              </w:rPr>
              <w:t>TDDConf.2.1</w:t>
            </w:r>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7" w:author="Daiwei Zhou (周代卫)" w:date="2024-02-06T14:24:00Z">
            <w:trPr>
              <w:cantSplit/>
              <w:trHeight w:val="183"/>
              <w:jc w:val="center"/>
            </w:trPr>
          </w:trPrChange>
        </w:trPr>
        <w:tc>
          <w:tcPr>
            <w:tcW w:w="2313" w:type="dxa"/>
            <w:gridSpan w:val="2"/>
            <w:tcBorders>
              <w:left w:val="single" w:sz="4" w:space="0" w:color="auto"/>
              <w:bottom w:val="nil"/>
            </w:tcBorders>
            <w:tcPrChange w:id="88"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proofErr w:type="spellStart"/>
            <w:r w:rsidRPr="00A70E3E">
              <w:rPr>
                <w:bCs/>
              </w:rPr>
              <w:t>BW</w:t>
            </w:r>
            <w:r w:rsidRPr="00A70E3E">
              <w:rPr>
                <w:vertAlign w:val="subscript"/>
              </w:rPr>
              <w:t>channel</w:t>
            </w:r>
            <w:proofErr w:type="spellEnd"/>
          </w:p>
        </w:tc>
        <w:tc>
          <w:tcPr>
            <w:tcW w:w="902" w:type="dxa"/>
            <w:tcBorders>
              <w:bottom w:val="nil"/>
            </w:tcBorders>
            <w:tcPrChange w:id="89"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90"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pPr>
              <w:pStyle w:val="TAC"/>
              <w:pPrChange w:id="91" w:author="Daiwei Zhou (周代卫)" w:date="2024-02-06T14:22:00Z">
                <w:pPr>
                  <w:pStyle w:val="TAC"/>
                  <w:jc w:val="left"/>
                </w:pPr>
              </w:pPrChange>
            </w:pPr>
            <w:r w:rsidRPr="00A70E3E">
              <w:t>1,</w:t>
            </w:r>
            <w:ins w:id="92" w:author="Daiwei Zhou (周代卫)" w:date="2024-02-06T14:24:00Z">
              <w:r>
                <w:t xml:space="preserve"> </w:t>
              </w:r>
            </w:ins>
            <w:r w:rsidRPr="00A70E3E">
              <w:t>2</w:t>
            </w:r>
            <w:del w:id="93" w:author="Daiwei Zhou (周代卫)" w:date="2024-02-06T14:24:00Z">
              <w:r w:rsidRPr="00A70E3E" w:rsidDel="00645F78">
                <w:delText>,3</w:delText>
              </w:r>
            </w:del>
          </w:p>
        </w:tc>
        <w:tc>
          <w:tcPr>
            <w:tcW w:w="1667" w:type="dxa"/>
            <w:gridSpan w:val="2"/>
            <w:tcBorders>
              <w:bottom w:val="single" w:sz="4" w:space="0" w:color="auto"/>
            </w:tcBorders>
            <w:vAlign w:val="center"/>
            <w:tcPrChange w:id="94"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5" w:author="Daiwei Zhou (周代卫)" w:date="2024-02-06T14:22:00Z">
              <w:r w:rsidRPr="00A70E3E" w:rsidDel="00D076B3">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6" w:author="Daiwei Zhou (周代卫)" w:date="2024-02-06T14:25:00Z">
              <w:r>
                <w:rPr>
                  <w:szCs w:val="18"/>
                </w:rPr>
                <w:t>52</w:t>
              </w:r>
            </w:ins>
            <w:del w:id="97"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8"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99"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0" w:author="Daiwei Zhou (周代卫)" w:date="2024-02-06T14:25:00Z">
              <w:r>
                <w:rPr>
                  <w:szCs w:val="18"/>
                </w:rPr>
                <w:t>52</w:t>
              </w:r>
            </w:ins>
            <w:del w:id="101"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2"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3"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4" w:author="Daiwei Zhou (周代卫)" w:date="2024-02-06T14:25:00Z">
              <w:r>
                <w:rPr>
                  <w:szCs w:val="18"/>
                </w:rPr>
                <w:t>52</w:t>
              </w:r>
            </w:ins>
            <w:del w:id="105"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7" w:author="Daiwei Zhou (周代卫)" w:date="2024-02-06T14:24:00Z"/>
          <w:trPrChange w:id="108"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9"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10" w:author="Daiwei Zhou (周代卫)" w:date="2024-02-06T14:24:00Z"/>
                <w:bCs/>
              </w:rPr>
            </w:pPr>
          </w:p>
        </w:tc>
        <w:tc>
          <w:tcPr>
            <w:tcW w:w="902" w:type="dxa"/>
            <w:tcBorders>
              <w:top w:val="nil"/>
              <w:bottom w:val="single" w:sz="4" w:space="0" w:color="auto"/>
            </w:tcBorders>
            <w:tcPrChange w:id="111" w:author="Daiwei Zhou (周代卫)" w:date="2024-02-06T14:25:00Z">
              <w:tcPr>
                <w:tcW w:w="902" w:type="dxa"/>
              </w:tcPr>
            </w:tcPrChange>
          </w:tcPr>
          <w:p w14:paraId="22B14C21" w14:textId="77777777" w:rsidR="005734C7" w:rsidRPr="00A70E3E" w:rsidRDefault="005734C7" w:rsidP="00473FFE">
            <w:pPr>
              <w:pStyle w:val="TAC"/>
              <w:rPr>
                <w:ins w:id="112" w:author="Daiwei Zhou (周代卫)" w:date="2024-02-06T14:24:00Z"/>
                <w:rFonts w:cs="v4.2.0"/>
              </w:rPr>
            </w:pPr>
          </w:p>
        </w:tc>
        <w:tc>
          <w:tcPr>
            <w:tcW w:w="1310" w:type="dxa"/>
            <w:tcBorders>
              <w:bottom w:val="single" w:sz="4" w:space="0" w:color="auto"/>
            </w:tcBorders>
            <w:vAlign w:val="center"/>
            <w:tcPrChange w:id="113"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4" w:author="Daiwei Zhou (周代卫)" w:date="2024-02-06T14:24:00Z"/>
                <w:lang w:eastAsia="zh-CN"/>
              </w:rPr>
            </w:pPr>
            <w:ins w:id="115" w:author="Daiwei Zhou (周代卫)" w:date="2024-02-06T14:24:00Z">
              <w:r>
                <w:rPr>
                  <w:rFonts w:hint="eastAsia"/>
                  <w:lang w:eastAsia="zh-CN"/>
                </w:rPr>
                <w:t>3</w:t>
              </w:r>
            </w:ins>
          </w:p>
        </w:tc>
        <w:tc>
          <w:tcPr>
            <w:tcW w:w="1667" w:type="dxa"/>
            <w:gridSpan w:val="2"/>
            <w:tcBorders>
              <w:bottom w:val="single" w:sz="4" w:space="0" w:color="auto"/>
            </w:tcBorders>
            <w:tcPrChange w:id="116"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7" w:author="Daiwei Zhou (周代卫)" w:date="2024-02-06T14:24:00Z"/>
                <w:szCs w:val="18"/>
              </w:rPr>
            </w:pPr>
            <w:ins w:id="118" w:author="Daiwei Zhou (周代卫)" w:date="2024-02-06T14:25:00Z">
              <w:r>
                <w:rPr>
                  <w:rFonts w:eastAsia="PMingLiU" w:hint="eastAsia"/>
                  <w:szCs w:val="18"/>
                  <w:lang w:eastAsia="zh-TW"/>
                </w:rPr>
                <w:t>4</w:t>
              </w:r>
              <w:r>
                <w:rPr>
                  <w:rFonts w:eastAsia="PMingLiU"/>
                  <w:szCs w:val="18"/>
                  <w:lang w:eastAsia="zh-TW"/>
                </w:rPr>
                <w:t xml:space="preserve">0: </w:t>
              </w:r>
              <w:proofErr w:type="spellStart"/>
              <w:r w:rsidRPr="000F5B70">
                <w:rPr>
                  <w:rFonts w:eastAsia="PMingLiU"/>
                  <w:szCs w:val="18"/>
                </w:rPr>
                <w:t>N</w:t>
              </w:r>
              <w:r w:rsidRPr="000F5B70">
                <w:rPr>
                  <w:rFonts w:eastAsia="PMingLiU"/>
                  <w:szCs w:val="18"/>
                  <w:vertAlign w:val="subscript"/>
                </w:rPr>
                <w:t>RB,c</w:t>
              </w:r>
              <w:proofErr w:type="spellEnd"/>
              <w:r w:rsidRPr="000F5B70">
                <w:rPr>
                  <w:rFonts w:eastAsia="PMingLiU"/>
                  <w:szCs w:val="18"/>
                  <w:vertAlign w:val="subscript"/>
                </w:rPr>
                <w:t xml:space="preserve">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9"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20" w:author="Daiwei Zhou (周代卫)" w:date="2024-02-06T14:24:00Z"/>
                <w:szCs w:val="18"/>
              </w:rPr>
            </w:pPr>
            <w:ins w:id="121"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c>
          <w:tcPr>
            <w:tcW w:w="1958" w:type="dxa"/>
            <w:gridSpan w:val="2"/>
            <w:tcBorders>
              <w:bottom w:val="single" w:sz="4" w:space="0" w:color="auto"/>
            </w:tcBorders>
            <w:tcPrChange w:id="122"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3" w:author="Daiwei Zhou (周代卫)" w:date="2024-02-06T14:24:00Z"/>
                <w:szCs w:val="18"/>
              </w:rPr>
            </w:pPr>
            <w:ins w:id="124"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6" w:author="Daiwei Zhou (周代卫)" w:date="2024-02-06T14:24:00Z">
            <w:trPr>
              <w:cantSplit/>
              <w:trHeight w:val="183"/>
              <w:jc w:val="center"/>
            </w:trPr>
          </w:trPrChange>
        </w:trPr>
        <w:tc>
          <w:tcPr>
            <w:tcW w:w="2313" w:type="dxa"/>
            <w:gridSpan w:val="2"/>
            <w:tcBorders>
              <w:left w:val="single" w:sz="4" w:space="0" w:color="auto"/>
              <w:bottom w:val="nil"/>
            </w:tcBorders>
            <w:tcPrChange w:id="127"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28"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29"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30" w:author="Daiwei Zhou (周代卫)" w:date="2024-02-06T14:24:00Z">
              <w:r>
                <w:t xml:space="preserve"> </w:t>
              </w:r>
            </w:ins>
            <w:r w:rsidRPr="00A70E3E">
              <w:t>2</w:t>
            </w:r>
            <w:del w:id="131" w:author="Daiwei Zhou (周代卫)" w:date="2024-02-06T14:24:00Z">
              <w:r w:rsidRPr="00A70E3E" w:rsidDel="00645F78">
                <w:delText>,3</w:delText>
              </w:r>
            </w:del>
          </w:p>
        </w:tc>
        <w:tc>
          <w:tcPr>
            <w:tcW w:w="1667" w:type="dxa"/>
            <w:gridSpan w:val="2"/>
            <w:tcBorders>
              <w:bottom w:val="single" w:sz="4" w:space="0" w:color="auto"/>
            </w:tcBorders>
            <w:vAlign w:val="center"/>
            <w:tcPrChange w:id="132"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3"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4" w:author="Daiwei Zhou (周代卫)" w:date="2024-02-06T14:26:00Z">
              <w:r>
                <w:rPr>
                  <w:szCs w:val="18"/>
                </w:rPr>
                <w:t>52</w:t>
              </w:r>
            </w:ins>
            <w:del w:id="135"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6"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7"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8" w:author="Daiwei Zhou (周代卫)" w:date="2024-02-06T14:25:00Z">
              <w:r>
                <w:rPr>
                  <w:szCs w:val="18"/>
                </w:rPr>
                <w:t>52</w:t>
              </w:r>
            </w:ins>
            <w:del w:id="139"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40"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1"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2" w:author="Daiwei Zhou (周代卫)" w:date="2024-02-06T14:25:00Z">
              <w:r>
                <w:rPr>
                  <w:szCs w:val="18"/>
                </w:rPr>
                <w:t>52</w:t>
              </w:r>
            </w:ins>
            <w:del w:id="143"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5" w:author="Daiwei Zhou (周代卫)" w:date="2024-02-06T14:24:00Z"/>
          <w:trPrChange w:id="146" w:author="Daiwei Zhou (周代卫)" w:date="2024-02-06T14:25:00Z">
            <w:trPr>
              <w:cantSplit/>
              <w:trHeight w:val="183"/>
              <w:jc w:val="center"/>
            </w:trPr>
          </w:trPrChange>
        </w:trPr>
        <w:tc>
          <w:tcPr>
            <w:tcW w:w="2313" w:type="dxa"/>
            <w:gridSpan w:val="2"/>
            <w:tcBorders>
              <w:top w:val="nil"/>
              <w:left w:val="single" w:sz="4" w:space="0" w:color="auto"/>
            </w:tcBorders>
            <w:tcPrChange w:id="147"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48" w:author="Daiwei Zhou (周代卫)" w:date="2024-02-06T14:24:00Z"/>
              </w:rPr>
            </w:pPr>
          </w:p>
        </w:tc>
        <w:tc>
          <w:tcPr>
            <w:tcW w:w="902" w:type="dxa"/>
            <w:tcBorders>
              <w:top w:val="nil"/>
            </w:tcBorders>
            <w:tcPrChange w:id="149" w:author="Daiwei Zhou (周代卫)" w:date="2024-02-06T14:25:00Z">
              <w:tcPr>
                <w:tcW w:w="902" w:type="dxa"/>
              </w:tcPr>
            </w:tcPrChange>
          </w:tcPr>
          <w:p w14:paraId="21BEA70A" w14:textId="77777777" w:rsidR="005734C7" w:rsidRPr="00A70E3E" w:rsidRDefault="005734C7" w:rsidP="00473FFE">
            <w:pPr>
              <w:pStyle w:val="TAC"/>
              <w:rPr>
                <w:ins w:id="150" w:author="Daiwei Zhou (周代卫)" w:date="2024-02-06T14:24:00Z"/>
              </w:rPr>
            </w:pPr>
          </w:p>
        </w:tc>
        <w:tc>
          <w:tcPr>
            <w:tcW w:w="1310" w:type="dxa"/>
            <w:tcBorders>
              <w:bottom w:val="single" w:sz="4" w:space="0" w:color="auto"/>
            </w:tcBorders>
            <w:vAlign w:val="center"/>
            <w:tcPrChange w:id="151"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2" w:author="Daiwei Zhou (周代卫)" w:date="2024-02-06T14:24:00Z"/>
                <w:lang w:eastAsia="zh-CN"/>
              </w:rPr>
            </w:pPr>
            <w:ins w:id="153" w:author="Daiwei Zhou (周代卫)" w:date="2024-02-06T14:24:00Z">
              <w:r>
                <w:rPr>
                  <w:rFonts w:hint="eastAsia"/>
                  <w:lang w:eastAsia="zh-CN"/>
                </w:rPr>
                <w:t>3</w:t>
              </w:r>
            </w:ins>
          </w:p>
        </w:tc>
        <w:tc>
          <w:tcPr>
            <w:tcW w:w="1667" w:type="dxa"/>
            <w:gridSpan w:val="2"/>
            <w:tcBorders>
              <w:bottom w:val="single" w:sz="4" w:space="0" w:color="auto"/>
            </w:tcBorders>
            <w:tcPrChange w:id="154"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5" w:author="Daiwei Zhou (周代卫)" w:date="2024-02-06T14:24:00Z"/>
                <w:szCs w:val="18"/>
              </w:rPr>
            </w:pPr>
            <w:ins w:id="156"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2023" w:type="dxa"/>
            <w:gridSpan w:val="2"/>
            <w:tcBorders>
              <w:bottom w:val="single" w:sz="4" w:space="0" w:color="auto"/>
            </w:tcBorders>
            <w:tcPrChange w:id="157"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58" w:author="Daiwei Zhou (周代卫)" w:date="2024-02-06T14:24:00Z"/>
                <w:szCs w:val="18"/>
              </w:rPr>
            </w:pPr>
            <w:ins w:id="159"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1958" w:type="dxa"/>
            <w:gridSpan w:val="2"/>
            <w:tcBorders>
              <w:bottom w:val="single" w:sz="4" w:space="0" w:color="auto"/>
            </w:tcBorders>
            <w:tcPrChange w:id="160"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1" w:author="Daiwei Zhou (周代卫)" w:date="2024-02-06T14:24:00Z"/>
                <w:szCs w:val="18"/>
              </w:rPr>
            </w:pPr>
            <w:ins w:id="162"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3" w:author="Daiwei Zhou (周代卫)" w:date="2024-02-06T14:26:00Z">
              <w:r>
                <w:rPr>
                  <w:szCs w:val="18"/>
                </w:rPr>
                <w:t xml:space="preserve"> </w:t>
              </w:r>
            </w:ins>
            <w:r w:rsidRPr="00A70E3E">
              <w:rPr>
                <w:szCs w:val="18"/>
              </w:rPr>
              <w:t>2,</w:t>
            </w:r>
            <w:ins w:id="164"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5" w:author="Daiwei Zhou (周代卫)" w:date="2024-02-06T14:26:00Z">
              <w:r>
                <w:t xml:space="preserve"> </w:t>
              </w:r>
            </w:ins>
            <w:r w:rsidRPr="00A70E3E">
              <w:t>2,</w:t>
            </w:r>
            <w:ins w:id="166"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7"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68"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05pt" o:ole="" fillcolor="window">
                  <v:imagedata r:id="rId13" o:title=""/>
                </v:shape>
                <o:OLEObject Type="Embed" ProgID="Equation.3" ShapeID="_x0000_i1025" DrawAspect="Content" ObjectID="_1778915394" r:id="rId14"/>
              </w:object>
            </w:r>
            <w:r w:rsidRPr="00A70E3E">
              <w:rPr>
                <w:vertAlign w:val="superscript"/>
              </w:rPr>
              <w:t>Note2</w:t>
            </w:r>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pPr>
              <w:pStyle w:val="TAC"/>
              <w:pPrChange w:id="169" w:author="Daiwei Zhou (周代卫)" w:date="2024-02-06T14:29:00Z">
                <w:pPr>
                  <w:pStyle w:val="TAC"/>
                  <w:jc w:val="left"/>
                </w:pPr>
              </w:pPrChange>
            </w:pPr>
            <w:ins w:id="170"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1"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2"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3"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26" type="#_x0000_t75" style="width:21.5pt;height:22.05pt" o:ole="" fillcolor="window">
                  <v:imagedata r:id="rId13" o:title=""/>
                </v:shape>
                <o:OLEObject Type="Embed" ProgID="Equation.3" ShapeID="_x0000_i1026" DrawAspect="Content" ObjectID="_1778915395" r:id="rId15"/>
              </w:object>
            </w:r>
            <w:r w:rsidRPr="00A70E3E">
              <w:rPr>
                <w:vertAlign w:val="superscript"/>
              </w:rPr>
              <w:t>Note2</w:t>
            </w:r>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4"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5"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6"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7"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78" w:author="Daiwei Zhou (周代卫)" w:date="2024-02-06T14:28:00Z">
              <w:r w:rsidRPr="00A70E3E" w:rsidDel="00314F03">
                <w:rPr>
                  <w:lang w:eastAsia="zh-CN"/>
                </w:rPr>
                <w:delText>+T</w:delText>
              </w:r>
            </w:del>
            <w:del w:id="179"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80" w:author="Daiwei Zhou (周代卫) [3]" w:date="2024-04-30T17:02:00Z">
              <w:r>
                <w:rPr>
                  <w:lang w:eastAsia="zh-CN"/>
                </w:rPr>
                <w:t>1</w:t>
              </w:r>
            </w:ins>
            <w:del w:id="181" w:author="Daiwei Zhou (周代卫) [3]" w:date="2024-04-30T17:02:00Z">
              <w:r w:rsidRPr="00A70E3E" w:rsidDel="00AB4346">
                <w:rPr>
                  <w:lang w:eastAsia="zh-CN"/>
                </w:rPr>
                <w:delText>4</w:delText>
              </w:r>
            </w:del>
            <w:del w:id="182"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3"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4"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5"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6"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7"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88"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89"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90"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067178" w:rsidRDefault="005734C7" w:rsidP="00473FFE">
            <w:pPr>
              <w:pStyle w:val="TAC"/>
            </w:pPr>
            <w:r w:rsidRPr="00067178">
              <w:t>1, 2</w:t>
            </w:r>
          </w:p>
        </w:tc>
        <w:tc>
          <w:tcPr>
            <w:tcW w:w="1667" w:type="dxa"/>
            <w:gridSpan w:val="2"/>
            <w:vAlign w:val="center"/>
          </w:tcPr>
          <w:p w14:paraId="663B53C3" w14:textId="08F6FD38" w:rsidR="005734C7" w:rsidRPr="00067178" w:rsidRDefault="005734C7" w:rsidP="00473FFE">
            <w:pPr>
              <w:pStyle w:val="TAC"/>
            </w:pPr>
            <w:r w:rsidRPr="00067178">
              <w:rPr>
                <w:rFonts w:cs="v4.2.0"/>
                <w:lang w:eastAsia="zh-CN"/>
              </w:rPr>
              <w:t>-</w:t>
            </w:r>
            <w:ins w:id="191" w:author="Daiwei Zhou (周代卫) [3]" w:date="2024-04-30T18:48:00Z">
              <w:r w:rsidRPr="00067178">
                <w:rPr>
                  <w:rFonts w:cs="v4.2.0"/>
                  <w:lang w:eastAsia="zh-CN"/>
                </w:rPr>
                <w:t>6</w:t>
              </w:r>
            </w:ins>
            <w:ins w:id="192" w:author="Daiwei Zhou (周代卫) [3]" w:date="2024-05-29T21:20:00Z">
              <w:r w:rsidR="00626CFA" w:rsidRPr="00067178">
                <w:rPr>
                  <w:rFonts w:cs="v4.2.0"/>
                  <w:lang w:eastAsia="zh-CN"/>
                </w:rPr>
                <w:t>3.50</w:t>
              </w:r>
            </w:ins>
            <w:del w:id="193" w:author="Daiwei Zhou (周代卫) [3]" w:date="2024-04-30T18:47:00Z">
              <w:r w:rsidRPr="00067178" w:rsidDel="00840398">
                <w:rPr>
                  <w:rFonts w:cs="v4.2.0"/>
                  <w:lang w:eastAsia="zh-CN"/>
                </w:rPr>
                <w:delText>62.25</w:delText>
              </w:r>
            </w:del>
            <w:del w:id="194" w:author="Daiwei Zhou (周代卫)" w:date="2024-02-06T14:27:00Z">
              <w:r w:rsidRPr="00067178" w:rsidDel="00314F03">
                <w:rPr>
                  <w:rFonts w:cs="v4.2.0"/>
                  <w:lang w:eastAsia="zh-CN"/>
                </w:rPr>
                <w:delText>+TT</w:delText>
              </w:r>
            </w:del>
          </w:p>
        </w:tc>
        <w:tc>
          <w:tcPr>
            <w:tcW w:w="1033" w:type="dxa"/>
            <w:vAlign w:val="center"/>
          </w:tcPr>
          <w:p w14:paraId="0D09406D" w14:textId="77777777" w:rsidR="005734C7" w:rsidRPr="00067178" w:rsidRDefault="005734C7" w:rsidP="00473FFE">
            <w:pPr>
              <w:pStyle w:val="TAC"/>
            </w:pPr>
            <w:r w:rsidRPr="00067178">
              <w:rPr>
                <w:rFonts w:cs="v4.2.0"/>
                <w:lang w:eastAsia="zh-CN"/>
              </w:rPr>
              <w:t>-</w:t>
            </w:r>
            <w:ins w:id="195" w:author="Daiwei Zhou (周代卫) [3]" w:date="2024-04-30T18:48:00Z">
              <w:r w:rsidRPr="00067178">
                <w:rPr>
                  <w:rFonts w:cs="v4.2.0"/>
                  <w:lang w:eastAsia="zh-CN"/>
                </w:rPr>
                <w:t>70.05</w:t>
              </w:r>
            </w:ins>
            <w:del w:id="196" w:author="Daiwei Zhou (周代卫) [3]" w:date="2024-04-30T18:48:00Z">
              <w:r w:rsidRPr="00067178" w:rsidDel="00D55A18">
                <w:rPr>
                  <w:rFonts w:cs="v4.2.0"/>
                  <w:lang w:eastAsia="zh-CN"/>
                </w:rPr>
                <w:delText>6</w:delText>
              </w:r>
            </w:del>
            <w:del w:id="197" w:author="Daiwei Zhou (周代卫) [3]" w:date="2024-04-30T18:47:00Z">
              <w:r w:rsidRPr="00067178" w:rsidDel="00840398">
                <w:rPr>
                  <w:rFonts w:cs="v4.2.0"/>
                  <w:lang w:eastAsia="zh-CN"/>
                </w:rPr>
                <w:delText>4</w:delText>
              </w:r>
            </w:del>
            <w:del w:id="198" w:author="Daiwei Zhou (周代卫) [3]" w:date="2024-04-30T18:46:00Z">
              <w:r w:rsidRPr="00067178" w:rsidDel="00840398">
                <w:rPr>
                  <w:rFonts w:cs="v4.2.0"/>
                  <w:lang w:eastAsia="zh-CN"/>
                </w:rPr>
                <w:delText>.60</w:delText>
              </w:r>
            </w:del>
            <w:del w:id="199" w:author="Daiwei Zhou (周代卫)" w:date="2024-02-06T14:28:00Z">
              <w:r w:rsidRPr="00067178" w:rsidDel="00FA4DE4">
                <w:rPr>
                  <w:rFonts w:cs="v4.2.0"/>
                  <w:lang w:eastAsia="zh-CN"/>
                </w:rPr>
                <w:delText>+TT</w:delText>
              </w:r>
            </w:del>
          </w:p>
        </w:tc>
        <w:tc>
          <w:tcPr>
            <w:tcW w:w="990" w:type="dxa"/>
            <w:vAlign w:val="center"/>
          </w:tcPr>
          <w:p w14:paraId="36F94E3F" w14:textId="425B8156" w:rsidR="005734C7" w:rsidRPr="00067178" w:rsidRDefault="005734C7" w:rsidP="00473FFE">
            <w:pPr>
              <w:pStyle w:val="TAC"/>
              <w:rPr>
                <w:b/>
                <w:bCs/>
              </w:rPr>
            </w:pPr>
            <w:r w:rsidRPr="00067178">
              <w:rPr>
                <w:rFonts w:cs="v4.2.0"/>
                <w:lang w:eastAsia="zh-CN"/>
              </w:rPr>
              <w:t>-</w:t>
            </w:r>
            <w:ins w:id="200" w:author="Daiwei Zhou (周代卫) [3]" w:date="2024-05-29T21:34:00Z">
              <w:r w:rsidR="004B5578" w:rsidRPr="00067178">
                <w:rPr>
                  <w:rFonts w:cs="v4.2.0"/>
                  <w:lang w:eastAsia="zh-CN"/>
                </w:rPr>
                <w:t>64.59</w:t>
              </w:r>
            </w:ins>
            <w:del w:id="201" w:author="Daiwei Zhou (周代卫) [3]" w:date="2024-04-30T18:47:00Z">
              <w:r w:rsidRPr="00067178" w:rsidDel="00840398">
                <w:rPr>
                  <w:rFonts w:cs="v4.2.0"/>
                  <w:lang w:eastAsia="zh-CN"/>
                </w:rPr>
                <w:delText>62.25</w:delText>
              </w:r>
            </w:del>
            <w:del w:id="202" w:author="Daiwei Zhou (周代卫)" w:date="2024-02-06T14:27:00Z">
              <w:r w:rsidRPr="00067178" w:rsidDel="00314F03">
                <w:rPr>
                  <w:rFonts w:cs="v4.2.0"/>
                  <w:lang w:eastAsia="zh-CN"/>
                </w:rPr>
                <w:delText>+TT</w:delText>
              </w:r>
            </w:del>
          </w:p>
        </w:tc>
        <w:tc>
          <w:tcPr>
            <w:tcW w:w="1958" w:type="dxa"/>
            <w:gridSpan w:val="2"/>
            <w:vAlign w:val="center"/>
          </w:tcPr>
          <w:p w14:paraId="153B86A7" w14:textId="5A992783" w:rsidR="005734C7" w:rsidRPr="00067178" w:rsidRDefault="005734C7" w:rsidP="00473FFE">
            <w:pPr>
              <w:pStyle w:val="TAC"/>
              <w:rPr>
                <w:b/>
                <w:bCs/>
              </w:rPr>
            </w:pPr>
            <w:r w:rsidRPr="00067178">
              <w:rPr>
                <w:rFonts w:cs="v4.2.0"/>
                <w:lang w:eastAsia="zh-CN"/>
              </w:rPr>
              <w:t>-</w:t>
            </w:r>
            <w:ins w:id="203" w:author="Daiwei Zhou (周代卫) [3]" w:date="2024-04-30T18:49:00Z">
              <w:r w:rsidRPr="00067178">
                <w:rPr>
                  <w:rFonts w:cs="v4.2.0"/>
                  <w:lang w:eastAsia="zh-CN"/>
                </w:rPr>
                <w:t>6</w:t>
              </w:r>
            </w:ins>
            <w:ins w:id="204" w:author="Daiwei Zhou (周代卫) [3]" w:date="2024-05-29T21:21:00Z">
              <w:r w:rsidR="00626CFA" w:rsidRPr="00067178">
                <w:rPr>
                  <w:rFonts w:cs="v4.2.0"/>
                  <w:lang w:eastAsia="zh-CN"/>
                </w:rPr>
                <w:t>3.50</w:t>
              </w:r>
            </w:ins>
            <w:del w:id="205" w:author="Daiwei Zhou (周代卫) [3]" w:date="2024-04-30T18:47:00Z">
              <w:r w:rsidRPr="00067178" w:rsidDel="00840398">
                <w:rPr>
                  <w:rFonts w:cs="v4.2.0"/>
                  <w:lang w:eastAsia="zh-CN"/>
                </w:rPr>
                <w:delText>62.25</w:delText>
              </w:r>
            </w:del>
            <w:del w:id="206" w:author="Daiwei Zhou (周代卫)" w:date="2024-02-06T14:28:00Z">
              <w:r w:rsidRPr="00067178"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067178" w:rsidRDefault="005734C7" w:rsidP="00473FFE">
            <w:pPr>
              <w:pStyle w:val="TAC"/>
            </w:pPr>
            <w:r w:rsidRPr="00067178">
              <w:t>3</w:t>
            </w:r>
          </w:p>
        </w:tc>
        <w:tc>
          <w:tcPr>
            <w:tcW w:w="1667" w:type="dxa"/>
            <w:gridSpan w:val="2"/>
            <w:vAlign w:val="center"/>
          </w:tcPr>
          <w:p w14:paraId="5D0165C2" w14:textId="678F5738" w:rsidR="005734C7" w:rsidRPr="00067178" w:rsidRDefault="005734C7" w:rsidP="00473FFE">
            <w:pPr>
              <w:pStyle w:val="TAC"/>
            </w:pPr>
            <w:r w:rsidRPr="00067178">
              <w:rPr>
                <w:rFonts w:cs="v4.2.0"/>
                <w:lang w:eastAsia="zh-CN"/>
              </w:rPr>
              <w:t>-</w:t>
            </w:r>
            <w:ins w:id="207" w:author="Daiwei Zhou (周代卫) [3]" w:date="2024-04-30T18:48:00Z">
              <w:r w:rsidRPr="00067178">
                <w:rPr>
                  <w:rFonts w:cs="v4.2.0"/>
                  <w:lang w:eastAsia="zh-CN"/>
                </w:rPr>
                <w:t>5</w:t>
              </w:r>
            </w:ins>
            <w:ins w:id="208" w:author="Daiwei Zhou (周代卫) [3]" w:date="2024-05-29T21:21:00Z">
              <w:r w:rsidR="003461FF" w:rsidRPr="00067178">
                <w:rPr>
                  <w:rFonts w:cs="v4.2.0"/>
                  <w:lang w:eastAsia="zh-CN"/>
                </w:rPr>
                <w:t>7.40</w:t>
              </w:r>
            </w:ins>
            <w:del w:id="209" w:author="Daiwei Zhou (周代卫) [3]" w:date="2024-04-30T18:48:00Z">
              <w:r w:rsidRPr="00067178" w:rsidDel="00D55A18">
                <w:rPr>
                  <w:rFonts w:cs="v4.2.0"/>
                  <w:lang w:eastAsia="zh-CN"/>
                </w:rPr>
                <w:delText>56.16</w:delText>
              </w:r>
            </w:del>
            <w:del w:id="210" w:author="Daiwei Zhou (周代卫)" w:date="2024-02-06T14:27:00Z">
              <w:r w:rsidRPr="00067178" w:rsidDel="00314F03">
                <w:rPr>
                  <w:rFonts w:cs="v4.2.0"/>
                  <w:lang w:eastAsia="zh-CN"/>
                </w:rPr>
                <w:delText>+TT</w:delText>
              </w:r>
            </w:del>
          </w:p>
        </w:tc>
        <w:tc>
          <w:tcPr>
            <w:tcW w:w="1033" w:type="dxa"/>
            <w:vAlign w:val="center"/>
          </w:tcPr>
          <w:p w14:paraId="19A9A4A9" w14:textId="77777777" w:rsidR="005734C7" w:rsidRPr="00067178" w:rsidRDefault="005734C7" w:rsidP="00473FFE">
            <w:pPr>
              <w:pStyle w:val="TAC"/>
            </w:pPr>
            <w:r w:rsidRPr="00067178">
              <w:rPr>
                <w:rFonts w:cs="v4.2.0"/>
                <w:lang w:eastAsia="zh-CN"/>
              </w:rPr>
              <w:t>-</w:t>
            </w:r>
            <w:ins w:id="211" w:author="Daiwei Zhou (周代卫) [3]" w:date="2024-04-30T18:48:00Z">
              <w:r w:rsidRPr="00067178">
                <w:rPr>
                  <w:rFonts w:cs="v4.2.0"/>
                  <w:lang w:eastAsia="zh-CN"/>
                </w:rPr>
                <w:t>63.94</w:t>
              </w:r>
            </w:ins>
            <w:del w:id="212" w:author="Daiwei Zhou (周代卫) [3]" w:date="2024-04-30T18:48:00Z">
              <w:r w:rsidRPr="00067178" w:rsidDel="00D55A18">
                <w:rPr>
                  <w:rFonts w:cs="v4.2.0"/>
                  <w:lang w:eastAsia="zh-CN"/>
                </w:rPr>
                <w:delText>58.50</w:delText>
              </w:r>
            </w:del>
            <w:del w:id="213" w:author="Daiwei Zhou (周代卫)" w:date="2024-02-06T14:27:00Z">
              <w:r w:rsidRPr="00067178" w:rsidDel="00314F03">
                <w:rPr>
                  <w:rFonts w:cs="v4.2.0"/>
                  <w:lang w:eastAsia="zh-CN"/>
                </w:rPr>
                <w:delText>+TT</w:delText>
              </w:r>
            </w:del>
          </w:p>
        </w:tc>
        <w:tc>
          <w:tcPr>
            <w:tcW w:w="990" w:type="dxa"/>
            <w:vAlign w:val="center"/>
          </w:tcPr>
          <w:p w14:paraId="1C1EB16D" w14:textId="77777777" w:rsidR="005734C7" w:rsidRPr="00067178" w:rsidRDefault="005734C7" w:rsidP="00473FFE">
            <w:pPr>
              <w:pStyle w:val="TAC"/>
            </w:pPr>
            <w:r w:rsidRPr="00067178">
              <w:rPr>
                <w:rFonts w:cs="v4.2.0"/>
                <w:lang w:eastAsia="zh-CN"/>
              </w:rPr>
              <w:t>-</w:t>
            </w:r>
            <w:ins w:id="214" w:author="Daiwei Zhou (周代卫) [3]" w:date="2024-04-30T18:48:00Z">
              <w:r w:rsidRPr="00067178">
                <w:rPr>
                  <w:rFonts w:cs="v4.2.0"/>
                  <w:lang w:eastAsia="zh-CN"/>
                </w:rPr>
                <w:t>58.49</w:t>
              </w:r>
            </w:ins>
            <w:del w:id="215" w:author="Daiwei Zhou (周代卫) [3]" w:date="2024-04-30T18:48:00Z">
              <w:r w:rsidRPr="00067178" w:rsidDel="00D55A18">
                <w:rPr>
                  <w:rFonts w:cs="v4.2.0"/>
                  <w:lang w:eastAsia="zh-CN"/>
                </w:rPr>
                <w:delText>56.16</w:delText>
              </w:r>
            </w:del>
            <w:del w:id="216" w:author="Daiwei Zhou (周代卫)" w:date="2024-02-06T14:27:00Z">
              <w:r w:rsidRPr="00067178" w:rsidDel="00314F03">
                <w:rPr>
                  <w:rFonts w:cs="v4.2.0"/>
                  <w:lang w:eastAsia="zh-CN"/>
                </w:rPr>
                <w:delText>+TT</w:delText>
              </w:r>
            </w:del>
          </w:p>
        </w:tc>
        <w:tc>
          <w:tcPr>
            <w:tcW w:w="1958" w:type="dxa"/>
            <w:gridSpan w:val="2"/>
            <w:vAlign w:val="center"/>
          </w:tcPr>
          <w:p w14:paraId="608967C1" w14:textId="0188BF3B" w:rsidR="005734C7" w:rsidRPr="00067178" w:rsidRDefault="005734C7" w:rsidP="00473FFE">
            <w:pPr>
              <w:pStyle w:val="TAC"/>
            </w:pPr>
            <w:r w:rsidRPr="00067178">
              <w:rPr>
                <w:rFonts w:cs="v4.2.0"/>
                <w:lang w:eastAsia="zh-CN"/>
              </w:rPr>
              <w:t>-</w:t>
            </w:r>
            <w:ins w:id="217" w:author="Daiwei Zhou (周代卫) [3]" w:date="2024-04-30T18:48:00Z">
              <w:r w:rsidRPr="00067178">
                <w:rPr>
                  <w:rFonts w:cs="v4.2.0"/>
                  <w:lang w:eastAsia="zh-CN"/>
                </w:rPr>
                <w:t>5</w:t>
              </w:r>
            </w:ins>
            <w:ins w:id="218" w:author="Daiwei Zhou (周代卫) [3]" w:date="2024-05-29T21:21:00Z">
              <w:r w:rsidR="003461FF" w:rsidRPr="00067178">
                <w:rPr>
                  <w:rFonts w:cs="v4.2.0"/>
                  <w:lang w:eastAsia="zh-CN"/>
                </w:rPr>
                <w:t>7.40</w:t>
              </w:r>
            </w:ins>
            <w:del w:id="219" w:author="Daiwei Zhou (周代卫) [3]" w:date="2024-04-30T18:48:00Z">
              <w:r w:rsidRPr="00067178" w:rsidDel="00D55A18">
                <w:rPr>
                  <w:rFonts w:cs="v4.2.0"/>
                  <w:lang w:eastAsia="zh-CN"/>
                </w:rPr>
                <w:delText>56.16</w:delText>
              </w:r>
            </w:del>
            <w:del w:id="220" w:author="Daiwei Zhou (周代卫)" w:date="2024-02-06T14:28:00Z">
              <w:r w:rsidRPr="00067178"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 xml:space="preserve">OCNG shall be used such that both cells are fully </w:t>
            </w:r>
            <w:proofErr w:type="gramStart"/>
            <w:r w:rsidRPr="00A70E3E">
              <w:t>allocated</w:t>
            </w:r>
            <w:proofErr w:type="gramEnd"/>
            <w:r w:rsidRPr="00A70E3E">
              <w:t xml:space="preserve">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27" type="#_x0000_t75" style="width:21.5pt;height:22.05pt" o:ole="" fillcolor="window">
                  <v:imagedata r:id="rId13" o:title=""/>
                </v:shape>
                <o:OLEObject Type="Embed" ProgID="Equation.3" ShapeID="_x0000_i1027" DrawAspect="Content" ObjectID="_1778915396"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 xml:space="preserve">The UE shall not send event triggered measurement reports, </w:t>
      </w:r>
      <w:proofErr w:type="gramStart"/>
      <w:r w:rsidRPr="00A70E3E">
        <w:rPr>
          <w:rFonts w:cs="v4.2.0"/>
        </w:rPr>
        <w:t>as long as</w:t>
      </w:r>
      <w:proofErr w:type="gramEnd"/>
      <w:r w:rsidRPr="00A70E3E">
        <w:rPr>
          <w:rFonts w:cs="v4.2.0"/>
        </w:rPr>
        <w:t xml:space="preserve">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21" w:name="_Hlk158109434"/>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21"/>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22"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23" w:author="Daiwei Zhou (周代卫)" w:date="2023-10-27T20:36:00Z"/>
                <w:snapToGrid w:val="0"/>
              </w:rPr>
            </w:pPr>
            <w:ins w:id="224" w:author="Daiwei Zhou (周代卫)" w:date="2023-10-27T20:37:00Z">
              <w:r w:rsidRPr="00D0162F">
                <w:rPr>
                  <w:rFonts w:cs="Arial"/>
                  <w:snapToGrid w:val="0"/>
                  <w:szCs w:val="18"/>
                </w:rPr>
                <w:t>6.6.18.</w:t>
              </w:r>
            </w:ins>
            <w:ins w:id="225" w:author="Daiwei Zhou (周代卫)" w:date="2023-10-30T09:34:00Z">
              <w:r>
                <w:rPr>
                  <w:rFonts w:cs="Arial"/>
                  <w:snapToGrid w:val="0"/>
                  <w:szCs w:val="18"/>
                </w:rPr>
                <w:t>4</w:t>
              </w:r>
            </w:ins>
            <w:ins w:id="226" w:author="Daiwei Zhou (周代卫)" w:date="2023-10-27T20:37:00Z">
              <w:r w:rsidRPr="00D0162F">
                <w:rPr>
                  <w:rFonts w:cs="Arial"/>
                  <w:snapToGrid w:val="0"/>
                  <w:szCs w:val="18"/>
                </w:rPr>
                <w:t xml:space="preserve"> </w:t>
              </w:r>
            </w:ins>
            <w:ins w:id="227"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8" w:author="Daiwei Zhou (周代卫) [3]" w:date="2024-04-30T17:25:00Z"/>
              </w:rPr>
            </w:pPr>
            <w:ins w:id="229" w:author="Daiwei Zhou (周代卫) [3]" w:date="2024-04-30T17:25:00Z">
              <w:r w:rsidRPr="00D0162F">
                <w:t>Freq 1 Noc ±1.5 dB</w:t>
              </w:r>
            </w:ins>
          </w:p>
          <w:p w14:paraId="2E6E4D6A" w14:textId="77777777" w:rsidR="005734C7" w:rsidRDefault="005734C7" w:rsidP="00473FFE">
            <w:pPr>
              <w:pStyle w:val="TAL"/>
              <w:keepNext w:val="0"/>
              <w:keepLines w:val="0"/>
              <w:rPr>
                <w:ins w:id="230" w:author="Daiwei Zhou (周代卫) [3]" w:date="2024-04-30T17:29:00Z"/>
              </w:rPr>
            </w:pPr>
            <w:ins w:id="231" w:author="Daiwei Zhou (周代卫) [3]" w:date="2024-04-30T17:25:00Z">
              <w:r w:rsidRPr="00D0162F">
                <w:t>Freq 2 Noc ±1.5 dB</w:t>
              </w:r>
            </w:ins>
          </w:p>
          <w:p w14:paraId="589C9AF9" w14:textId="77777777" w:rsidR="005734C7" w:rsidRPr="00094C67" w:rsidRDefault="005734C7" w:rsidP="00473FFE">
            <w:pPr>
              <w:pStyle w:val="TAL"/>
              <w:keepNext w:val="0"/>
              <w:keepLines w:val="0"/>
              <w:rPr>
                <w:ins w:id="232" w:author="Daiwei Zhou (周代卫) [3]" w:date="2024-04-30T17:25:00Z"/>
              </w:rPr>
            </w:pPr>
            <w:ins w:id="233" w:author="Daiwei Zhou (周代卫) [3]"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34" w:author="Daiwei Zhou (周代卫) [3]" w:date="2024-04-30T17:25:00Z"/>
              </w:rPr>
            </w:pPr>
            <w:ins w:id="235" w:author="Daiwei Zhou (周代卫) [3]" w:date="2024-04-30T17:25:00Z">
              <w:r w:rsidRPr="00D0162F">
                <w:t>Ês1 / Noc ±0.3 dB</w:t>
              </w:r>
            </w:ins>
          </w:p>
          <w:p w14:paraId="04570B3E" w14:textId="77777777" w:rsidR="005734C7" w:rsidRDefault="005734C7" w:rsidP="00473FFE">
            <w:pPr>
              <w:pStyle w:val="TAL"/>
              <w:keepNext w:val="0"/>
              <w:keepLines w:val="0"/>
              <w:spacing w:line="254" w:lineRule="auto"/>
              <w:rPr>
                <w:ins w:id="236" w:author="Daiwei Zhou (周代卫) [3]" w:date="2024-04-30T17:30:00Z"/>
              </w:rPr>
            </w:pPr>
            <w:ins w:id="237" w:author="Daiwei Zhou (周代卫) [3]"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8" w:author="Daiwei Zhou (周代卫)" w:date="2023-10-27T20:36:00Z"/>
                <w:rFonts w:cs="Arial"/>
                <w:szCs w:val="18"/>
              </w:rPr>
            </w:pPr>
            <w:ins w:id="239" w:author="Daiwei Zhou (周代卫) [3]"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40" w:author="Daiwei Zhou (周代卫) [3]" w:date="2024-04-30T17:25:00Z"/>
              </w:rPr>
            </w:pPr>
            <w:ins w:id="241" w:author="Daiwei Zhou (周代卫) [3]" w:date="2024-04-30T17:25:00Z">
              <w:r w:rsidRPr="00D0162F">
                <w:t>Note:</w:t>
              </w:r>
            </w:ins>
          </w:p>
          <w:p w14:paraId="4A7F3555" w14:textId="77777777" w:rsidR="005734C7" w:rsidRPr="00D0162F" w:rsidRDefault="005734C7" w:rsidP="00473FFE">
            <w:pPr>
              <w:pStyle w:val="TAL"/>
              <w:keepNext w:val="0"/>
              <w:keepLines w:val="0"/>
              <w:rPr>
                <w:ins w:id="242" w:author="Daiwei Zhou (周代卫) [3]" w:date="2024-04-30T17:25:00Z"/>
              </w:rPr>
            </w:pPr>
            <w:ins w:id="243" w:author="Daiwei Zhou (周代卫) [3]"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44" w:author="Daiwei Zhou (周代卫) [3]" w:date="2024-04-30T17:30:00Z"/>
              </w:rPr>
            </w:pPr>
            <w:ins w:id="245" w:author="Daiwei Zhou (周代卫) [3]"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6" w:author="Daiwei Zhou (周代卫)" w:date="2023-10-27T20:36:00Z"/>
                <w:rFonts w:cs="Arial"/>
                <w:szCs w:val="18"/>
              </w:rPr>
            </w:pPr>
            <w:ins w:id="247" w:author="Daiwei Zhou (周代卫) [3]"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8"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8"/>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9"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50" w:author="Daiwei Zhou (周代卫)" w:date="2023-10-27T20:43:00Z"/>
                <w:rFonts w:ascii="Arial" w:hAnsi="Arial" w:cs="Arial"/>
                <w:snapToGrid w:val="0"/>
                <w:sz w:val="18"/>
                <w:szCs w:val="18"/>
              </w:rPr>
            </w:pPr>
            <w:ins w:id="251" w:author="Daiwei Zhou (周代卫)" w:date="2023-10-27T20:43:00Z">
              <w:r w:rsidRPr="00C05B09">
                <w:rPr>
                  <w:rFonts w:ascii="Arial" w:hAnsi="Arial" w:cs="Arial"/>
                  <w:sz w:val="18"/>
                  <w:szCs w:val="18"/>
                  <w:rPrChange w:id="252" w:author="Daiwei Zhou (周代卫)" w:date="2023-10-27T20:43:00Z">
                    <w:rPr>
                      <w:rFonts w:cs="Arial"/>
                      <w:snapToGrid w:val="0"/>
                      <w:szCs w:val="18"/>
                    </w:rPr>
                  </w:rPrChange>
                </w:rPr>
                <w:t>6.6.18.</w:t>
              </w:r>
            </w:ins>
            <w:ins w:id="253" w:author="Daiwei Zhou (周代卫)" w:date="2023-10-30T09:35:00Z">
              <w:r>
                <w:rPr>
                  <w:rFonts w:ascii="Arial" w:hAnsi="Arial" w:cs="Arial"/>
                  <w:sz w:val="18"/>
                  <w:szCs w:val="18"/>
                </w:rPr>
                <w:t>4</w:t>
              </w:r>
            </w:ins>
            <w:ins w:id="254" w:author="Daiwei Zhou (周代卫)" w:date="2023-10-27T20:43:00Z">
              <w:r w:rsidRPr="00C05B09">
                <w:rPr>
                  <w:rFonts w:ascii="Arial" w:hAnsi="Arial" w:cs="Arial"/>
                  <w:sz w:val="18"/>
                  <w:szCs w:val="18"/>
                  <w:rPrChange w:id="255" w:author="Daiwei Zhou (周代卫)" w:date="2023-10-27T20:43:00Z">
                    <w:rPr>
                      <w:rFonts w:cs="Arial"/>
                      <w:snapToGrid w:val="0"/>
                      <w:szCs w:val="18"/>
                    </w:rPr>
                  </w:rPrChange>
                </w:rPr>
                <w:t xml:space="preserve"> </w:t>
              </w:r>
            </w:ins>
            <w:ins w:id="256"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067178" w:rsidRDefault="005734C7" w:rsidP="00473FFE">
            <w:pPr>
              <w:pStyle w:val="TAL"/>
              <w:rPr>
                <w:ins w:id="257" w:author="Daiwei Zhou (周代卫) [3]" w:date="2024-04-30T17:27:00Z"/>
              </w:rPr>
            </w:pPr>
            <w:ins w:id="258" w:author="Daiwei Zhou (周代卫) [3]" w:date="2024-04-30T17:27:00Z">
              <w:r w:rsidRPr="00067178">
                <w:t>During T1:</w:t>
              </w:r>
            </w:ins>
          </w:p>
          <w:p w14:paraId="5AE97448" w14:textId="77777777" w:rsidR="005734C7" w:rsidRPr="00067178" w:rsidRDefault="005734C7" w:rsidP="00473FFE">
            <w:pPr>
              <w:pStyle w:val="TAL"/>
              <w:rPr>
                <w:ins w:id="259" w:author="Daiwei Zhou (周代卫) [3]" w:date="2024-04-30T17:27:00Z"/>
              </w:rPr>
            </w:pPr>
            <w:ins w:id="260" w:author="Daiwei Zhou (周代卫) [3]" w:date="2024-04-30T17:27:00Z">
              <w:r w:rsidRPr="00067178">
                <w:t>Freq 1 Noc: -98dBm/15kHz</w:t>
              </w:r>
            </w:ins>
          </w:p>
          <w:p w14:paraId="491ECEE3" w14:textId="77777777" w:rsidR="005734C7" w:rsidRPr="00067178" w:rsidRDefault="005734C7" w:rsidP="00473FFE">
            <w:pPr>
              <w:pStyle w:val="TAL"/>
              <w:rPr>
                <w:ins w:id="261" w:author="Daiwei Zhou (周代卫) [3]" w:date="2024-04-30T17:27:00Z"/>
              </w:rPr>
            </w:pPr>
            <w:ins w:id="262" w:author="Daiwei Zhou (周代卫) [3]" w:date="2024-04-30T17:27:00Z">
              <w:r w:rsidRPr="00067178">
                <w:t>Freq 2 Noc: -98dBm/15kHz</w:t>
              </w:r>
            </w:ins>
          </w:p>
          <w:p w14:paraId="3DF3C769" w14:textId="77777777" w:rsidR="005734C7" w:rsidRPr="00067178" w:rsidRDefault="005734C7" w:rsidP="00473FFE">
            <w:pPr>
              <w:pStyle w:val="TAL"/>
              <w:rPr>
                <w:ins w:id="263" w:author="Daiwei Zhou (周代卫) [3]" w:date="2024-04-30T17:27:00Z"/>
              </w:rPr>
            </w:pPr>
            <w:ins w:id="264" w:author="Daiwei Zhou (周代卫) [3]" w:date="2024-04-30T17:27:00Z">
              <w:r w:rsidRPr="00067178">
                <w:t xml:space="preserve">Freq 3 Noc: </w:t>
              </w:r>
            </w:ins>
            <w:ins w:id="265" w:author="Daiwei Zhou (周代卫) [3]" w:date="2024-04-30T17:28:00Z">
              <w:r w:rsidRPr="00067178">
                <w:t>-98dBm/15kHz</w:t>
              </w:r>
            </w:ins>
          </w:p>
          <w:p w14:paraId="4C35E507" w14:textId="77777777" w:rsidR="005734C7" w:rsidRPr="00067178" w:rsidRDefault="005734C7" w:rsidP="00473FFE">
            <w:pPr>
              <w:pStyle w:val="TAL"/>
              <w:rPr>
                <w:ins w:id="266" w:author="Daiwei Zhou (周代卫) [3]" w:date="2024-04-30T17:27:00Z"/>
              </w:rPr>
            </w:pPr>
            <w:ins w:id="267" w:author="Daiwei Zhou (周代卫) [3]" w:date="2024-04-30T17:35:00Z">
              <w:r w:rsidRPr="00067178">
                <w:t xml:space="preserve">PRS </w:t>
              </w:r>
            </w:ins>
            <w:ins w:id="268" w:author="Daiwei Zhou (周代卫) [3]" w:date="2024-04-30T17:27:00Z">
              <w:r w:rsidRPr="00067178">
                <w:t xml:space="preserve">Ês1 / Noc: </w:t>
              </w:r>
            </w:ins>
            <w:ins w:id="269" w:author="Daiwei Zhou (周代卫) [3]" w:date="2024-04-30T17:34:00Z">
              <w:r w:rsidRPr="00067178">
                <w:t>-infinity</w:t>
              </w:r>
            </w:ins>
          </w:p>
          <w:p w14:paraId="4AA02E3C" w14:textId="77777777" w:rsidR="005734C7" w:rsidRPr="00067178" w:rsidRDefault="005734C7" w:rsidP="00473FFE">
            <w:pPr>
              <w:pStyle w:val="TAL"/>
              <w:rPr>
                <w:ins w:id="270" w:author="Daiwei Zhou (周代卫) [3]" w:date="2024-04-30T17:27:00Z"/>
              </w:rPr>
            </w:pPr>
            <w:ins w:id="271" w:author="Daiwei Zhou (周代卫) [3]" w:date="2024-04-30T17:35:00Z">
              <w:r w:rsidRPr="00067178">
                <w:t xml:space="preserve">PRS </w:t>
              </w:r>
            </w:ins>
            <w:ins w:id="272" w:author="Daiwei Zhou (周代卫) [3]" w:date="2024-04-30T17:27:00Z">
              <w:r w:rsidRPr="00067178">
                <w:t xml:space="preserve">Ês2 / Noc: </w:t>
              </w:r>
            </w:ins>
            <w:ins w:id="273" w:author="Daiwei Zhou (周代卫) [3]" w:date="2024-04-30T17:35:00Z">
              <w:r w:rsidRPr="00067178">
                <w:t>N/A</w:t>
              </w:r>
            </w:ins>
          </w:p>
          <w:p w14:paraId="7E1A94D3" w14:textId="77777777" w:rsidR="005734C7" w:rsidRPr="00067178" w:rsidRDefault="005734C7" w:rsidP="00473FFE">
            <w:pPr>
              <w:pStyle w:val="TAL"/>
              <w:rPr>
                <w:ins w:id="274" w:author="Daiwei Zhou (周代卫) [3]" w:date="2024-04-30T17:27:00Z"/>
              </w:rPr>
            </w:pPr>
            <w:ins w:id="275" w:author="Daiwei Zhou (周代卫) [3]" w:date="2024-04-30T17:35:00Z">
              <w:r w:rsidRPr="00067178">
                <w:t xml:space="preserve">PRS </w:t>
              </w:r>
            </w:ins>
            <w:ins w:id="276" w:author="Daiwei Zhou (周代卫) [3]" w:date="2024-04-30T17:27:00Z">
              <w:r w:rsidRPr="00067178">
                <w:t>Ês3 / Noc: -infinity</w:t>
              </w:r>
            </w:ins>
          </w:p>
          <w:p w14:paraId="5CCC6B78" w14:textId="77777777" w:rsidR="005734C7" w:rsidRPr="00067178" w:rsidRDefault="005734C7" w:rsidP="00473FFE">
            <w:pPr>
              <w:pStyle w:val="TAL"/>
              <w:rPr>
                <w:ins w:id="277" w:author="Daiwei Zhou (周代卫) [3]" w:date="2024-04-30T17:27:00Z"/>
              </w:rPr>
            </w:pPr>
          </w:p>
          <w:p w14:paraId="2943CE82" w14:textId="77777777" w:rsidR="005734C7" w:rsidRPr="00067178" w:rsidRDefault="005734C7" w:rsidP="00473FFE">
            <w:pPr>
              <w:pStyle w:val="TAL"/>
              <w:rPr>
                <w:ins w:id="278" w:author="Daiwei Zhou (周代卫) [3]" w:date="2024-04-30T17:27:00Z"/>
              </w:rPr>
            </w:pPr>
            <w:ins w:id="279" w:author="Daiwei Zhou (周代卫) [3]" w:date="2024-04-30T17:27:00Z">
              <w:r w:rsidRPr="00067178">
                <w:t>During T2:</w:t>
              </w:r>
            </w:ins>
          </w:p>
          <w:p w14:paraId="29562AFE" w14:textId="77777777" w:rsidR="005734C7" w:rsidRPr="00067178" w:rsidRDefault="005734C7" w:rsidP="00473FFE">
            <w:pPr>
              <w:pStyle w:val="TAL"/>
              <w:rPr>
                <w:ins w:id="280" w:author="Daiwei Zhou (周代卫) [3]" w:date="2024-04-30T17:27:00Z"/>
              </w:rPr>
            </w:pPr>
            <w:ins w:id="281" w:author="Daiwei Zhou (周代卫) [3]" w:date="2024-04-30T17:27:00Z">
              <w:r w:rsidRPr="00067178">
                <w:t>Freq 1 Noc: -98dBm/15kHz</w:t>
              </w:r>
            </w:ins>
          </w:p>
          <w:p w14:paraId="69BC1CFA" w14:textId="77777777" w:rsidR="005734C7" w:rsidRPr="00067178" w:rsidRDefault="005734C7" w:rsidP="00473FFE">
            <w:pPr>
              <w:pStyle w:val="TAL"/>
              <w:rPr>
                <w:ins w:id="282" w:author="Daiwei Zhou (周代卫) [3]" w:date="2024-04-30T17:27:00Z"/>
              </w:rPr>
            </w:pPr>
            <w:ins w:id="283" w:author="Daiwei Zhou (周代卫) [3]" w:date="2024-04-30T17:27:00Z">
              <w:r w:rsidRPr="00067178">
                <w:t>Freq 2 Noc: -98dBm/15kHz</w:t>
              </w:r>
            </w:ins>
          </w:p>
          <w:p w14:paraId="70B08054" w14:textId="77777777" w:rsidR="005734C7" w:rsidRPr="00067178" w:rsidRDefault="005734C7" w:rsidP="00473FFE">
            <w:pPr>
              <w:pStyle w:val="TAL"/>
              <w:rPr>
                <w:ins w:id="284" w:author="Daiwei Zhou (周代卫) [3]" w:date="2024-04-30T17:27:00Z"/>
              </w:rPr>
            </w:pPr>
            <w:ins w:id="285" w:author="Daiwei Zhou (周代卫) [3]" w:date="2024-04-30T17:27:00Z">
              <w:r w:rsidRPr="00067178">
                <w:t>Freq 3 Noc: -</w:t>
              </w:r>
            </w:ins>
            <w:ins w:id="286" w:author="Daiwei Zhou (周代卫) [3]" w:date="2024-04-30T17:30:00Z">
              <w:r w:rsidRPr="00067178">
                <w:t>98</w:t>
              </w:r>
            </w:ins>
            <w:ins w:id="287" w:author="Daiwei Zhou (周代卫) [3]" w:date="2024-04-30T17:27:00Z">
              <w:r w:rsidRPr="00067178">
                <w:t>dBm/15kHz</w:t>
              </w:r>
            </w:ins>
          </w:p>
          <w:p w14:paraId="3E380ABB" w14:textId="77777777" w:rsidR="005734C7" w:rsidRPr="00067178" w:rsidRDefault="005734C7" w:rsidP="00473FFE">
            <w:pPr>
              <w:pStyle w:val="TAL"/>
              <w:rPr>
                <w:ins w:id="288" w:author="Daiwei Zhou (周代卫) [3]" w:date="2024-04-30T17:27:00Z"/>
              </w:rPr>
            </w:pPr>
            <w:ins w:id="289" w:author="Daiwei Zhou (周代卫) [3]" w:date="2024-04-30T17:35:00Z">
              <w:r w:rsidRPr="00067178">
                <w:t xml:space="preserve">PRS </w:t>
              </w:r>
            </w:ins>
            <w:ins w:id="290" w:author="Daiwei Zhou (周代卫) [3]" w:date="2024-04-30T17:27:00Z">
              <w:r w:rsidRPr="00067178">
                <w:t xml:space="preserve">Ês1 / Noc: </w:t>
              </w:r>
            </w:ins>
            <w:ins w:id="291" w:author="Daiwei Zhou (周代卫) [3]" w:date="2024-04-30T17:33:00Z">
              <w:r w:rsidRPr="00067178">
                <w:t>-3</w:t>
              </w:r>
            </w:ins>
            <w:ins w:id="292" w:author="Daiwei Zhou (周代卫) [3]" w:date="2024-04-30T17:27:00Z">
              <w:r w:rsidRPr="00067178">
                <w:t>.00dB</w:t>
              </w:r>
            </w:ins>
          </w:p>
          <w:p w14:paraId="07007749" w14:textId="77777777" w:rsidR="005734C7" w:rsidRPr="00067178" w:rsidRDefault="005734C7" w:rsidP="00473FFE">
            <w:pPr>
              <w:pStyle w:val="TAL"/>
              <w:rPr>
                <w:ins w:id="293" w:author="Daiwei Zhou (周代卫) [3]" w:date="2024-04-30T17:27:00Z"/>
              </w:rPr>
            </w:pPr>
            <w:ins w:id="294" w:author="Daiwei Zhou (周代卫) [3]" w:date="2024-04-30T17:35:00Z">
              <w:r w:rsidRPr="00067178">
                <w:t xml:space="preserve">PRS </w:t>
              </w:r>
            </w:ins>
            <w:ins w:id="295" w:author="Daiwei Zhou (周代卫) [3]" w:date="2024-04-30T17:27:00Z">
              <w:r w:rsidRPr="00067178">
                <w:t xml:space="preserve">Ês2 / Noc: </w:t>
              </w:r>
            </w:ins>
            <w:ins w:id="296" w:author="Daiwei Zhou (周代卫) [3]" w:date="2024-04-30T17:34:00Z">
              <w:r w:rsidRPr="00067178">
                <w:t>N/A</w:t>
              </w:r>
            </w:ins>
          </w:p>
          <w:p w14:paraId="1C6654A2" w14:textId="77777777" w:rsidR="005734C7" w:rsidRPr="00067178" w:rsidRDefault="005734C7" w:rsidP="00473FFE">
            <w:pPr>
              <w:pStyle w:val="TAL"/>
              <w:rPr>
                <w:ins w:id="297" w:author="Daiwei Zhou (周代卫) [3]" w:date="2024-05-29T21:04:00Z"/>
              </w:rPr>
            </w:pPr>
            <w:ins w:id="298" w:author="Daiwei Zhou (周代卫) [3]" w:date="2024-04-30T17:35:00Z">
              <w:r w:rsidRPr="00067178">
                <w:t xml:space="preserve">PRS </w:t>
              </w:r>
            </w:ins>
            <w:ins w:id="299" w:author="Daiwei Zhou (周代卫) [3]" w:date="2024-04-30T17:27:00Z">
              <w:r w:rsidRPr="00067178">
                <w:t xml:space="preserve">Ês3 / </w:t>
              </w:r>
              <w:proofErr w:type="spellStart"/>
              <w:r w:rsidRPr="00067178">
                <w:t>Noc</w:t>
              </w:r>
              <w:proofErr w:type="spellEnd"/>
              <w:r w:rsidRPr="00067178">
                <w:t xml:space="preserve">: </w:t>
              </w:r>
            </w:ins>
            <w:ins w:id="300" w:author="Daiwei Zhou (周代卫) [3]" w:date="2024-04-30T17:34:00Z">
              <w:r w:rsidRPr="00067178">
                <w:t>-10.00dB</w:t>
              </w:r>
            </w:ins>
          </w:p>
          <w:p w14:paraId="79C3A564" w14:textId="77777777" w:rsidR="00C94E5E" w:rsidRPr="00067178" w:rsidRDefault="00C94E5E" w:rsidP="00473FFE">
            <w:pPr>
              <w:pStyle w:val="TAL"/>
              <w:rPr>
                <w:ins w:id="301" w:author="Daiwei Zhou (周代卫) [3]" w:date="2024-05-29T21:04:00Z"/>
              </w:rPr>
            </w:pPr>
          </w:p>
          <w:p w14:paraId="61ACE164" w14:textId="77777777" w:rsidR="00C94E5E" w:rsidRPr="00067178" w:rsidRDefault="00C94E5E" w:rsidP="00C94E5E">
            <w:pPr>
              <w:pStyle w:val="TAL"/>
              <w:rPr>
                <w:ins w:id="302" w:author="Daiwei Zhou (周代卫) [3]" w:date="2024-05-29T21:04:00Z"/>
                <w:lang w:eastAsia="zh-CN"/>
              </w:rPr>
            </w:pPr>
            <w:ins w:id="303" w:author="Daiwei Zhou (周代卫) [3]" w:date="2024-05-29T21:04:00Z">
              <w:r w:rsidRPr="00067178">
                <w:rPr>
                  <w:lang w:eastAsia="zh-CN"/>
                </w:rPr>
                <w:t>In signaling:</w:t>
              </w:r>
            </w:ins>
          </w:p>
          <w:p w14:paraId="37ECECB5" w14:textId="09991F4D" w:rsidR="00C94E5E" w:rsidRPr="00067178" w:rsidRDefault="00C94E5E" w:rsidP="00C94E5E">
            <w:pPr>
              <w:pStyle w:val="TAL"/>
              <w:rPr>
                <w:ins w:id="304" w:author="Daiwei Zhou (周代卫)" w:date="2023-10-27T20:43:00Z"/>
                <w:rFonts w:cs="Arial"/>
                <w:szCs w:val="18"/>
              </w:rPr>
            </w:pPr>
            <w:ins w:id="305" w:author="Daiwei Zhou (周代卫) [3]" w:date="2024-05-29T21:05:00Z">
              <w:r w:rsidRPr="00067178">
                <w:rPr>
                  <w:rFonts w:cs="Arial"/>
                </w:rPr>
                <w:t>A3-Offset</w:t>
              </w:r>
            </w:ins>
            <w:ins w:id="306" w:author="Daiwei Zhou (周代卫) [3]" w:date="2024-05-29T21:04:00Z">
              <w:r w:rsidRPr="00067178">
                <w:rPr>
                  <w:lang w:eastAsia="zh-CN"/>
                </w:rPr>
                <w:t>: -</w:t>
              </w:r>
            </w:ins>
            <w:ins w:id="307" w:author="Daiwei Zhou (周代卫) [3]" w:date="2024-05-29T21:05:00Z">
              <w:r w:rsidRPr="00067178">
                <w:rPr>
                  <w:lang w:eastAsia="zh-CN"/>
                </w:rPr>
                <w:t>6</w:t>
              </w:r>
            </w:ins>
            <w:ins w:id="308" w:author="Daiwei Zhou (周代卫) [3]" w:date="2024-05-29T21:04:00Z">
              <w:r w:rsidRPr="00067178">
                <w:rPr>
                  <w:lang w:eastAsia="zh-CN"/>
                </w:rPr>
                <w:t>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067178" w:rsidRDefault="005734C7" w:rsidP="00473FFE">
            <w:pPr>
              <w:pStyle w:val="TAL"/>
              <w:rPr>
                <w:ins w:id="309" w:author="Daiwei Zhou (周代卫) [3]" w:date="2024-04-30T17:27:00Z"/>
              </w:rPr>
            </w:pPr>
            <w:ins w:id="310" w:author="Daiwei Zhou (周代卫) [3]" w:date="2024-04-30T17:27:00Z">
              <w:r w:rsidRPr="00067178">
                <w:t>During T1:</w:t>
              </w:r>
            </w:ins>
          </w:p>
          <w:p w14:paraId="4F089814" w14:textId="77777777" w:rsidR="005734C7" w:rsidRPr="00067178" w:rsidRDefault="005734C7" w:rsidP="00473FFE">
            <w:pPr>
              <w:pStyle w:val="TAL"/>
              <w:rPr>
                <w:ins w:id="311" w:author="Daiwei Zhou (周代卫) [3]" w:date="2024-04-30T17:27:00Z"/>
              </w:rPr>
            </w:pPr>
            <w:ins w:id="312" w:author="Daiwei Zhou (周代卫) [3]" w:date="2024-04-30T17:27:00Z">
              <w:r w:rsidRPr="00067178">
                <w:t>0dB</w:t>
              </w:r>
            </w:ins>
          </w:p>
          <w:p w14:paraId="17BF23B1" w14:textId="77777777" w:rsidR="005734C7" w:rsidRPr="00067178" w:rsidRDefault="005734C7" w:rsidP="00473FFE">
            <w:pPr>
              <w:pStyle w:val="TAL"/>
              <w:rPr>
                <w:ins w:id="313" w:author="Daiwei Zhou (周代卫) [3]" w:date="2024-04-30T17:27:00Z"/>
              </w:rPr>
            </w:pPr>
            <w:ins w:id="314" w:author="Daiwei Zhou (周代卫) [3]" w:date="2024-04-30T17:27:00Z">
              <w:r w:rsidRPr="00067178">
                <w:t>0dB</w:t>
              </w:r>
            </w:ins>
          </w:p>
          <w:p w14:paraId="1AC8EA69" w14:textId="77777777" w:rsidR="005734C7" w:rsidRPr="00067178" w:rsidRDefault="005734C7" w:rsidP="00473FFE">
            <w:pPr>
              <w:pStyle w:val="TAL"/>
              <w:rPr>
                <w:ins w:id="315" w:author="Daiwei Zhou (周代卫) [3]" w:date="2024-04-30T17:27:00Z"/>
              </w:rPr>
            </w:pPr>
            <w:ins w:id="316" w:author="Daiwei Zhou (周代卫) [3]" w:date="2024-04-30T17:27:00Z">
              <w:r w:rsidRPr="00067178">
                <w:t>0dB</w:t>
              </w:r>
            </w:ins>
          </w:p>
          <w:p w14:paraId="28D57EF6" w14:textId="77777777" w:rsidR="005734C7" w:rsidRPr="00067178" w:rsidRDefault="005734C7" w:rsidP="00473FFE">
            <w:pPr>
              <w:pStyle w:val="TAL"/>
              <w:rPr>
                <w:ins w:id="317" w:author="Daiwei Zhou (周代卫) [3]" w:date="2024-04-30T17:27:00Z"/>
              </w:rPr>
            </w:pPr>
            <w:ins w:id="318" w:author="Daiwei Zhou (周代卫) [3]" w:date="2024-04-30T17:27:00Z">
              <w:r w:rsidRPr="00067178">
                <w:t>0dB</w:t>
              </w:r>
            </w:ins>
          </w:p>
          <w:p w14:paraId="21745B6A" w14:textId="77777777" w:rsidR="005734C7" w:rsidRPr="00067178" w:rsidRDefault="005734C7" w:rsidP="00473FFE">
            <w:pPr>
              <w:pStyle w:val="TAL"/>
              <w:rPr>
                <w:ins w:id="319" w:author="Daiwei Zhou (周代卫) [3]" w:date="2024-04-30T17:27:00Z"/>
              </w:rPr>
            </w:pPr>
            <w:ins w:id="320" w:author="Daiwei Zhou (周代卫) [3]" w:date="2024-04-30T17:27:00Z">
              <w:r w:rsidRPr="00067178">
                <w:t>0dB</w:t>
              </w:r>
            </w:ins>
          </w:p>
          <w:p w14:paraId="07E3C641" w14:textId="77777777" w:rsidR="005734C7" w:rsidRPr="00067178" w:rsidRDefault="005734C7" w:rsidP="00473FFE">
            <w:pPr>
              <w:pStyle w:val="TAL"/>
              <w:rPr>
                <w:ins w:id="321" w:author="Daiwei Zhou (周代卫) [3]" w:date="2024-04-30T17:27:00Z"/>
              </w:rPr>
            </w:pPr>
            <w:ins w:id="322" w:author="Daiwei Zhou (周代卫) [3]" w:date="2024-04-30T17:27:00Z">
              <w:r w:rsidRPr="00067178">
                <w:t>0dB</w:t>
              </w:r>
            </w:ins>
          </w:p>
          <w:p w14:paraId="48396FCC" w14:textId="77777777" w:rsidR="005734C7" w:rsidRPr="00067178" w:rsidRDefault="005734C7" w:rsidP="00473FFE">
            <w:pPr>
              <w:pStyle w:val="TAL"/>
              <w:rPr>
                <w:ins w:id="323" w:author="Daiwei Zhou (周代卫) [3]" w:date="2024-04-30T17:27:00Z"/>
              </w:rPr>
            </w:pPr>
          </w:p>
          <w:p w14:paraId="5E82CA30" w14:textId="77777777" w:rsidR="005734C7" w:rsidRPr="00067178" w:rsidRDefault="005734C7" w:rsidP="00473FFE">
            <w:pPr>
              <w:pStyle w:val="TAL"/>
              <w:rPr>
                <w:ins w:id="324" w:author="Daiwei Zhou (周代卫) [3]" w:date="2024-04-30T17:27:00Z"/>
              </w:rPr>
            </w:pPr>
            <w:ins w:id="325" w:author="Daiwei Zhou (周代卫) [3]" w:date="2024-04-30T17:27:00Z">
              <w:r w:rsidRPr="00067178">
                <w:t>During T2:</w:t>
              </w:r>
            </w:ins>
          </w:p>
          <w:p w14:paraId="5A936E8D" w14:textId="77777777" w:rsidR="005734C7" w:rsidRPr="00067178" w:rsidRDefault="005734C7" w:rsidP="00473FFE">
            <w:pPr>
              <w:pStyle w:val="TAL"/>
              <w:rPr>
                <w:ins w:id="326" w:author="Daiwei Zhou (周代卫) [3]" w:date="2024-04-30T17:27:00Z"/>
              </w:rPr>
            </w:pPr>
            <w:ins w:id="327" w:author="Daiwei Zhou (周代卫) [3]" w:date="2024-04-30T17:27:00Z">
              <w:r w:rsidRPr="00067178">
                <w:t>0dB</w:t>
              </w:r>
            </w:ins>
          </w:p>
          <w:p w14:paraId="6504EC44" w14:textId="77777777" w:rsidR="005734C7" w:rsidRPr="00067178" w:rsidRDefault="005734C7" w:rsidP="00473FFE">
            <w:pPr>
              <w:pStyle w:val="TAL"/>
              <w:rPr>
                <w:ins w:id="328" w:author="Daiwei Zhou (周代卫) [3]" w:date="2024-04-30T17:27:00Z"/>
              </w:rPr>
            </w:pPr>
            <w:ins w:id="329" w:author="Daiwei Zhou (周代卫) [3]" w:date="2024-04-30T17:27:00Z">
              <w:r w:rsidRPr="00067178">
                <w:t>0dB</w:t>
              </w:r>
            </w:ins>
          </w:p>
          <w:p w14:paraId="08E8CCC4" w14:textId="77777777" w:rsidR="005734C7" w:rsidRPr="00067178" w:rsidRDefault="005734C7" w:rsidP="00473FFE">
            <w:pPr>
              <w:pStyle w:val="TAL"/>
              <w:rPr>
                <w:ins w:id="330" w:author="Daiwei Zhou (周代卫) [3]" w:date="2024-04-30T17:27:00Z"/>
              </w:rPr>
            </w:pPr>
            <w:ins w:id="331" w:author="Daiwei Zhou (周代卫) [3]" w:date="2024-04-30T17:27:00Z">
              <w:r w:rsidRPr="00067178">
                <w:t>0dB</w:t>
              </w:r>
            </w:ins>
          </w:p>
          <w:p w14:paraId="6604296F" w14:textId="77777777" w:rsidR="005734C7" w:rsidRPr="00067178" w:rsidRDefault="005734C7" w:rsidP="00473FFE">
            <w:pPr>
              <w:pStyle w:val="TAL"/>
              <w:rPr>
                <w:ins w:id="332" w:author="Daiwei Zhou (周代卫) [3]" w:date="2024-04-30T17:27:00Z"/>
              </w:rPr>
            </w:pPr>
            <w:ins w:id="333" w:author="Daiwei Zhou (周代卫) [3]" w:date="2024-04-30T17:27:00Z">
              <w:r w:rsidRPr="00067178">
                <w:t>0dB</w:t>
              </w:r>
            </w:ins>
          </w:p>
          <w:p w14:paraId="48B663EF" w14:textId="77777777" w:rsidR="005734C7" w:rsidRPr="00067178" w:rsidRDefault="005734C7" w:rsidP="00473FFE">
            <w:pPr>
              <w:pStyle w:val="TAL"/>
              <w:rPr>
                <w:ins w:id="334" w:author="Daiwei Zhou (周代卫) [3]" w:date="2024-04-30T17:27:00Z"/>
              </w:rPr>
            </w:pPr>
            <w:ins w:id="335" w:author="Daiwei Zhou (周代卫) [3]" w:date="2024-04-30T17:27:00Z">
              <w:r w:rsidRPr="00067178">
                <w:t>0dB</w:t>
              </w:r>
            </w:ins>
          </w:p>
          <w:p w14:paraId="793E3C6F" w14:textId="77777777" w:rsidR="005734C7" w:rsidRPr="00067178" w:rsidRDefault="005734C7" w:rsidP="00473FFE">
            <w:pPr>
              <w:pStyle w:val="TAL"/>
              <w:rPr>
                <w:ins w:id="336" w:author="Daiwei Zhou (周代卫) [3]" w:date="2024-05-29T21:04:00Z"/>
              </w:rPr>
            </w:pPr>
            <w:ins w:id="337" w:author="Daiwei Zhou (周代卫) [3]" w:date="2024-04-30T17:27:00Z">
              <w:r w:rsidRPr="00067178">
                <w:t>0dB</w:t>
              </w:r>
            </w:ins>
          </w:p>
          <w:p w14:paraId="4198D41F" w14:textId="77777777" w:rsidR="00C94E5E" w:rsidRPr="00067178" w:rsidRDefault="00C94E5E" w:rsidP="00473FFE">
            <w:pPr>
              <w:pStyle w:val="TAL"/>
              <w:rPr>
                <w:ins w:id="338" w:author="Daiwei Zhou (周代卫) [3]" w:date="2024-05-29T21:04:00Z"/>
              </w:rPr>
            </w:pPr>
          </w:p>
          <w:p w14:paraId="778CE08D" w14:textId="77777777" w:rsidR="00C94E5E" w:rsidRPr="00067178" w:rsidRDefault="00C94E5E" w:rsidP="00C94E5E">
            <w:pPr>
              <w:pStyle w:val="TAL"/>
              <w:rPr>
                <w:ins w:id="339" w:author="Daiwei Zhou (周代卫) [3]" w:date="2024-05-29T21:05:00Z"/>
                <w:lang w:eastAsia="zh-CN"/>
              </w:rPr>
            </w:pPr>
            <w:ins w:id="340" w:author="Daiwei Zhou (周代卫) [3]" w:date="2024-05-29T21:05:00Z">
              <w:r w:rsidRPr="00067178">
                <w:rPr>
                  <w:lang w:eastAsia="zh-CN"/>
                </w:rPr>
                <w:t>In signaling:</w:t>
              </w:r>
            </w:ins>
          </w:p>
          <w:p w14:paraId="1824B526" w14:textId="69868F74" w:rsidR="00C94E5E" w:rsidRPr="00067178" w:rsidRDefault="00C94E5E" w:rsidP="00C94E5E">
            <w:pPr>
              <w:pStyle w:val="TAL"/>
              <w:rPr>
                <w:ins w:id="341" w:author="Daiwei Zhou (周代卫)" w:date="2023-10-27T20:43:00Z"/>
                <w:rFonts w:cs="Arial"/>
                <w:szCs w:val="18"/>
              </w:rPr>
            </w:pPr>
            <w:ins w:id="342" w:author="Daiwei Zhou (周代卫) [3]" w:date="2024-05-29T21:05:00Z">
              <w:r w:rsidRPr="00067178">
                <w:rPr>
                  <w:lang w:eastAsia="zh-CN"/>
                </w:rPr>
                <w:t>-9dB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067178" w:rsidRDefault="005734C7" w:rsidP="00473FFE">
            <w:pPr>
              <w:pStyle w:val="TAL"/>
              <w:rPr>
                <w:ins w:id="343" w:author="Daiwei Zhou (周代卫) [3]" w:date="2024-04-30T17:27:00Z"/>
              </w:rPr>
            </w:pPr>
            <w:ins w:id="344" w:author="Daiwei Zhou (周代卫) [3]" w:date="2024-04-30T17:27:00Z">
              <w:r w:rsidRPr="00067178">
                <w:t>During T1:</w:t>
              </w:r>
            </w:ins>
          </w:p>
          <w:p w14:paraId="454B88EC" w14:textId="77777777" w:rsidR="005734C7" w:rsidRPr="00067178" w:rsidRDefault="005734C7" w:rsidP="00473FFE">
            <w:pPr>
              <w:pStyle w:val="TAL"/>
              <w:rPr>
                <w:ins w:id="345" w:author="Daiwei Zhou (周代卫) [3]" w:date="2024-04-30T17:27:00Z"/>
              </w:rPr>
            </w:pPr>
            <w:ins w:id="346" w:author="Daiwei Zhou (周代卫) [3]" w:date="2024-04-30T17:27:00Z">
              <w:r w:rsidRPr="00067178">
                <w:t>Freq 1 Noc: -98dBm/15kHz</w:t>
              </w:r>
            </w:ins>
          </w:p>
          <w:p w14:paraId="7DD0A8A3" w14:textId="77777777" w:rsidR="005734C7" w:rsidRPr="00067178" w:rsidRDefault="005734C7" w:rsidP="00473FFE">
            <w:pPr>
              <w:pStyle w:val="TAL"/>
              <w:rPr>
                <w:ins w:id="347" w:author="Daiwei Zhou (周代卫) [3]" w:date="2024-04-30T17:27:00Z"/>
              </w:rPr>
            </w:pPr>
            <w:ins w:id="348" w:author="Daiwei Zhou (周代卫) [3]" w:date="2024-04-30T17:27:00Z">
              <w:r w:rsidRPr="00067178">
                <w:t>Freq 2 Noc: -98dBm/15kHz</w:t>
              </w:r>
            </w:ins>
          </w:p>
          <w:p w14:paraId="48E26C6D" w14:textId="77777777" w:rsidR="005734C7" w:rsidRPr="00067178" w:rsidRDefault="005734C7" w:rsidP="00473FFE">
            <w:pPr>
              <w:pStyle w:val="TAL"/>
              <w:rPr>
                <w:ins w:id="349" w:author="Daiwei Zhou (周代卫) [3]" w:date="2024-04-30T17:27:00Z"/>
              </w:rPr>
            </w:pPr>
            <w:ins w:id="350" w:author="Daiwei Zhou (周代卫) [3]" w:date="2024-04-30T17:27:00Z">
              <w:r w:rsidRPr="00067178">
                <w:t xml:space="preserve">Freq 3 Noc: </w:t>
              </w:r>
            </w:ins>
            <w:ins w:id="351" w:author="Daiwei Zhou (周代卫) [3]" w:date="2024-04-30T17:28:00Z">
              <w:r w:rsidRPr="00067178">
                <w:t>-98dBm/15kHz</w:t>
              </w:r>
            </w:ins>
          </w:p>
          <w:p w14:paraId="31666B23" w14:textId="77777777" w:rsidR="005734C7" w:rsidRPr="00067178" w:rsidRDefault="005734C7" w:rsidP="00473FFE">
            <w:pPr>
              <w:pStyle w:val="TAL"/>
              <w:rPr>
                <w:ins w:id="352" w:author="Daiwei Zhou (周代卫) [3]" w:date="2024-04-30T17:27:00Z"/>
              </w:rPr>
            </w:pPr>
            <w:ins w:id="353" w:author="Daiwei Zhou (周代卫) [3]" w:date="2024-04-30T17:35:00Z">
              <w:r w:rsidRPr="00067178">
                <w:t xml:space="preserve">PRS </w:t>
              </w:r>
            </w:ins>
            <w:ins w:id="354" w:author="Daiwei Zhou (周代卫) [3]" w:date="2024-04-30T17:27:00Z">
              <w:r w:rsidRPr="00067178">
                <w:t xml:space="preserve">Ês1 / Noc: </w:t>
              </w:r>
            </w:ins>
            <w:ins w:id="355" w:author="Daiwei Zhou (周代卫) [3]" w:date="2024-04-30T17:34:00Z">
              <w:r w:rsidRPr="00067178">
                <w:t>-infinity</w:t>
              </w:r>
            </w:ins>
          </w:p>
          <w:p w14:paraId="4128F9E0" w14:textId="77777777" w:rsidR="005734C7" w:rsidRPr="00067178" w:rsidRDefault="005734C7" w:rsidP="00473FFE">
            <w:pPr>
              <w:pStyle w:val="TAL"/>
              <w:rPr>
                <w:ins w:id="356" w:author="Daiwei Zhou (周代卫) [3]" w:date="2024-04-30T17:27:00Z"/>
              </w:rPr>
            </w:pPr>
            <w:ins w:id="357" w:author="Daiwei Zhou (周代卫) [3]" w:date="2024-04-30T17:35:00Z">
              <w:r w:rsidRPr="00067178">
                <w:t xml:space="preserve">PRS </w:t>
              </w:r>
            </w:ins>
            <w:ins w:id="358" w:author="Daiwei Zhou (周代卫) [3]" w:date="2024-04-30T17:27:00Z">
              <w:r w:rsidRPr="00067178">
                <w:t xml:space="preserve">Ês2 / Noc: </w:t>
              </w:r>
            </w:ins>
            <w:ins w:id="359" w:author="Daiwei Zhou (周代卫) [3]" w:date="2024-04-30T17:34:00Z">
              <w:r w:rsidRPr="00067178">
                <w:t>N/A</w:t>
              </w:r>
            </w:ins>
          </w:p>
          <w:p w14:paraId="5C06F03F" w14:textId="77777777" w:rsidR="005734C7" w:rsidRPr="00067178" w:rsidRDefault="005734C7" w:rsidP="00473FFE">
            <w:pPr>
              <w:pStyle w:val="TAL"/>
              <w:rPr>
                <w:ins w:id="360" w:author="Daiwei Zhou (周代卫) [3]" w:date="2024-04-30T17:27:00Z"/>
              </w:rPr>
            </w:pPr>
            <w:ins w:id="361" w:author="Daiwei Zhou (周代卫) [3]" w:date="2024-04-30T17:35:00Z">
              <w:r w:rsidRPr="00067178">
                <w:t xml:space="preserve">PRS </w:t>
              </w:r>
            </w:ins>
            <w:ins w:id="362" w:author="Daiwei Zhou (周代卫) [3]" w:date="2024-04-30T17:27:00Z">
              <w:r w:rsidRPr="00067178">
                <w:t>Ês3 / Noc: -infinity</w:t>
              </w:r>
            </w:ins>
          </w:p>
          <w:p w14:paraId="113B93FB" w14:textId="77777777" w:rsidR="005734C7" w:rsidRPr="00067178" w:rsidRDefault="005734C7" w:rsidP="00473FFE">
            <w:pPr>
              <w:pStyle w:val="TAL"/>
              <w:rPr>
                <w:ins w:id="363" w:author="Daiwei Zhou (周代卫) [3]" w:date="2024-04-30T17:27:00Z"/>
              </w:rPr>
            </w:pPr>
          </w:p>
          <w:p w14:paraId="35A8B7A9" w14:textId="77777777" w:rsidR="005734C7" w:rsidRPr="00067178" w:rsidRDefault="005734C7" w:rsidP="00473FFE">
            <w:pPr>
              <w:pStyle w:val="TAL"/>
              <w:rPr>
                <w:ins w:id="364" w:author="Daiwei Zhou (周代卫) [3]" w:date="2024-04-30T17:27:00Z"/>
              </w:rPr>
            </w:pPr>
            <w:ins w:id="365" w:author="Daiwei Zhou (周代卫) [3]" w:date="2024-04-30T17:27:00Z">
              <w:r w:rsidRPr="00067178">
                <w:t>During T2:</w:t>
              </w:r>
            </w:ins>
          </w:p>
          <w:p w14:paraId="249AA012" w14:textId="77777777" w:rsidR="005734C7" w:rsidRPr="00067178" w:rsidRDefault="005734C7" w:rsidP="00473FFE">
            <w:pPr>
              <w:pStyle w:val="TAL"/>
              <w:rPr>
                <w:ins w:id="366" w:author="Daiwei Zhou (周代卫) [3]" w:date="2024-04-30T17:27:00Z"/>
              </w:rPr>
            </w:pPr>
            <w:ins w:id="367" w:author="Daiwei Zhou (周代卫) [3]" w:date="2024-04-30T17:27:00Z">
              <w:r w:rsidRPr="00067178">
                <w:t>Freq 1 Noc: -98dBm/15kHz</w:t>
              </w:r>
            </w:ins>
          </w:p>
          <w:p w14:paraId="5AFB8590" w14:textId="77777777" w:rsidR="005734C7" w:rsidRPr="00067178" w:rsidRDefault="005734C7" w:rsidP="00473FFE">
            <w:pPr>
              <w:pStyle w:val="TAL"/>
              <w:rPr>
                <w:ins w:id="368" w:author="Daiwei Zhou (周代卫) [3]" w:date="2024-04-30T17:27:00Z"/>
              </w:rPr>
            </w:pPr>
            <w:ins w:id="369" w:author="Daiwei Zhou (周代卫) [3]" w:date="2024-04-30T17:27:00Z">
              <w:r w:rsidRPr="00067178">
                <w:t>Freq 2 Noc: -98dBm/15kHz</w:t>
              </w:r>
            </w:ins>
          </w:p>
          <w:p w14:paraId="7E3FD9E6" w14:textId="77777777" w:rsidR="005734C7" w:rsidRPr="00067178" w:rsidRDefault="005734C7" w:rsidP="00473FFE">
            <w:pPr>
              <w:pStyle w:val="TAL"/>
              <w:rPr>
                <w:ins w:id="370" w:author="Daiwei Zhou (周代卫) [3]" w:date="2024-04-30T17:27:00Z"/>
              </w:rPr>
            </w:pPr>
            <w:ins w:id="371" w:author="Daiwei Zhou (周代卫) [3]" w:date="2024-04-30T17:27:00Z">
              <w:r w:rsidRPr="00067178">
                <w:t>Freq 3 Noc: -</w:t>
              </w:r>
            </w:ins>
            <w:ins w:id="372" w:author="Daiwei Zhou (周代卫) [3]" w:date="2024-04-30T17:31:00Z">
              <w:r w:rsidRPr="00067178">
                <w:t>98d</w:t>
              </w:r>
            </w:ins>
            <w:ins w:id="373" w:author="Daiwei Zhou (周代卫) [3]" w:date="2024-04-30T17:27:00Z">
              <w:r w:rsidRPr="00067178">
                <w:t>Bm/15kHz</w:t>
              </w:r>
            </w:ins>
          </w:p>
          <w:p w14:paraId="72973EAB" w14:textId="77777777" w:rsidR="005734C7" w:rsidRPr="00067178" w:rsidRDefault="005734C7" w:rsidP="00473FFE">
            <w:pPr>
              <w:pStyle w:val="TAL"/>
              <w:rPr>
                <w:ins w:id="374" w:author="Daiwei Zhou (周代卫) [3]" w:date="2024-04-30T17:27:00Z"/>
              </w:rPr>
            </w:pPr>
            <w:ins w:id="375" w:author="Daiwei Zhou (周代卫) [3]" w:date="2024-04-30T17:35:00Z">
              <w:r w:rsidRPr="00067178">
                <w:t xml:space="preserve">PRS </w:t>
              </w:r>
            </w:ins>
            <w:ins w:id="376" w:author="Daiwei Zhou (周代卫) [3]" w:date="2024-04-30T17:27:00Z">
              <w:r w:rsidRPr="00067178">
                <w:t xml:space="preserve">Ês1 / Noc: </w:t>
              </w:r>
            </w:ins>
            <w:ins w:id="377" w:author="Daiwei Zhou (周代卫) [3]" w:date="2024-04-30T17:33:00Z">
              <w:r w:rsidRPr="00067178">
                <w:t>-3</w:t>
              </w:r>
            </w:ins>
            <w:ins w:id="378" w:author="Daiwei Zhou (周代卫) [3]" w:date="2024-04-30T17:27:00Z">
              <w:r w:rsidRPr="00067178">
                <w:t>.00dB</w:t>
              </w:r>
            </w:ins>
          </w:p>
          <w:p w14:paraId="2F4C188A" w14:textId="77777777" w:rsidR="005734C7" w:rsidRPr="00067178" w:rsidRDefault="005734C7" w:rsidP="00473FFE">
            <w:pPr>
              <w:pStyle w:val="TAL"/>
              <w:rPr>
                <w:ins w:id="379" w:author="Daiwei Zhou (周代卫) [3]" w:date="2024-04-30T17:27:00Z"/>
              </w:rPr>
            </w:pPr>
            <w:ins w:id="380" w:author="Daiwei Zhou (周代卫) [3]" w:date="2024-04-30T17:35:00Z">
              <w:r w:rsidRPr="00067178">
                <w:t xml:space="preserve">PRS </w:t>
              </w:r>
            </w:ins>
            <w:ins w:id="381" w:author="Daiwei Zhou (周代卫) [3]" w:date="2024-04-30T17:27:00Z">
              <w:r w:rsidRPr="00067178">
                <w:t xml:space="preserve">Ês2 / Noc: </w:t>
              </w:r>
            </w:ins>
            <w:ins w:id="382" w:author="Daiwei Zhou (周代卫) [3]" w:date="2024-04-30T17:34:00Z">
              <w:r w:rsidRPr="00067178">
                <w:t>NA</w:t>
              </w:r>
            </w:ins>
          </w:p>
          <w:p w14:paraId="6AAA23F0" w14:textId="77777777" w:rsidR="005734C7" w:rsidRPr="00067178" w:rsidRDefault="005734C7" w:rsidP="00473FFE">
            <w:pPr>
              <w:pStyle w:val="TAL"/>
              <w:rPr>
                <w:ins w:id="383" w:author="Daiwei Zhou (周代卫) [3]" w:date="2024-05-29T21:04:00Z"/>
              </w:rPr>
            </w:pPr>
            <w:ins w:id="384" w:author="Daiwei Zhou (周代卫) [3]" w:date="2024-04-30T17:35:00Z">
              <w:r w:rsidRPr="00067178">
                <w:t xml:space="preserve">PRS </w:t>
              </w:r>
            </w:ins>
            <w:ins w:id="385" w:author="Daiwei Zhou (周代卫) [3]" w:date="2024-04-30T17:27:00Z">
              <w:r w:rsidRPr="00067178">
                <w:t xml:space="preserve">Ês3 / </w:t>
              </w:r>
              <w:proofErr w:type="spellStart"/>
              <w:r w:rsidRPr="00067178">
                <w:t>Noc</w:t>
              </w:r>
              <w:proofErr w:type="spellEnd"/>
              <w:r w:rsidRPr="00067178">
                <w:t xml:space="preserve">: </w:t>
              </w:r>
            </w:ins>
            <w:ins w:id="386" w:author="Daiwei Zhou (周代卫) [3]" w:date="2024-04-30T17:33:00Z">
              <w:r w:rsidRPr="00067178">
                <w:t>-10.00dB</w:t>
              </w:r>
            </w:ins>
          </w:p>
          <w:p w14:paraId="34F1328F" w14:textId="77777777" w:rsidR="00C94E5E" w:rsidRPr="00067178" w:rsidRDefault="00C94E5E" w:rsidP="00473FFE">
            <w:pPr>
              <w:pStyle w:val="TAL"/>
              <w:rPr>
                <w:ins w:id="387" w:author="Daiwei Zhou (周代卫) [3]" w:date="2024-05-29T21:04:00Z"/>
              </w:rPr>
            </w:pPr>
          </w:p>
          <w:p w14:paraId="216149ED" w14:textId="77777777" w:rsidR="00C94E5E" w:rsidRPr="00067178" w:rsidRDefault="00C94E5E" w:rsidP="00C94E5E">
            <w:pPr>
              <w:pStyle w:val="TAL"/>
              <w:rPr>
                <w:ins w:id="388" w:author="Daiwei Zhou (周代卫) [3]" w:date="2024-05-29T21:05:00Z"/>
                <w:lang w:eastAsia="zh-CN"/>
              </w:rPr>
            </w:pPr>
            <w:ins w:id="389" w:author="Daiwei Zhou (周代卫) [3]" w:date="2024-05-29T21:05:00Z">
              <w:r w:rsidRPr="00067178">
                <w:rPr>
                  <w:lang w:eastAsia="zh-CN"/>
                </w:rPr>
                <w:t>In signaling:</w:t>
              </w:r>
            </w:ins>
          </w:p>
          <w:p w14:paraId="155627B3" w14:textId="78A852A9" w:rsidR="00C94E5E" w:rsidRPr="00067178" w:rsidRDefault="00C94E5E" w:rsidP="00C94E5E">
            <w:pPr>
              <w:pStyle w:val="TAL"/>
              <w:rPr>
                <w:ins w:id="390" w:author="Daiwei Zhou (周代卫)" w:date="2023-10-27T20:43:00Z"/>
                <w:rFonts w:cs="Arial"/>
                <w:szCs w:val="18"/>
              </w:rPr>
            </w:pPr>
            <w:ins w:id="391" w:author="Daiwei Zhou (周代卫) [3]" w:date="2024-05-29T21:05:00Z">
              <w:r w:rsidRPr="00067178">
                <w:rPr>
                  <w:rFonts w:cs="Arial"/>
                </w:rPr>
                <w:t>A3-Offset</w:t>
              </w:r>
              <w:r w:rsidRPr="00067178">
                <w:rPr>
                  <w:lang w:eastAsia="zh-CN"/>
                </w:rPr>
                <w:t>: -15dB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2F005" w14:textId="77777777" w:rsidR="004B50A1" w:rsidRDefault="004B50A1">
      <w:r>
        <w:separator/>
      </w:r>
    </w:p>
  </w:endnote>
  <w:endnote w:type="continuationSeparator" w:id="0">
    <w:p w14:paraId="78AC5FC8" w14:textId="77777777" w:rsidR="004B50A1" w:rsidRDefault="004B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F5B2B" w14:textId="77777777" w:rsidR="004B50A1" w:rsidRDefault="004B50A1">
      <w:r>
        <w:separator/>
      </w:r>
    </w:p>
  </w:footnote>
  <w:footnote w:type="continuationSeparator" w:id="0">
    <w:p w14:paraId="08DA2E3C" w14:textId="77777777" w:rsidR="004B50A1" w:rsidRDefault="004B5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None" w15:userId="Daiwei Zhou (周代卫)"/>
  </w15:person>
  <w15:person w15:author="Daiwei Zhou (周代卫) [3]">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78"/>
    <w:rsid w:val="00070E09"/>
    <w:rsid w:val="000A6394"/>
    <w:rsid w:val="000B7FED"/>
    <w:rsid w:val="000C038A"/>
    <w:rsid w:val="000C6598"/>
    <w:rsid w:val="000D44B3"/>
    <w:rsid w:val="000F231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461FF"/>
    <w:rsid w:val="003609EF"/>
    <w:rsid w:val="0036231A"/>
    <w:rsid w:val="00374DD4"/>
    <w:rsid w:val="0039744C"/>
    <w:rsid w:val="003D74F9"/>
    <w:rsid w:val="003E1A36"/>
    <w:rsid w:val="00410371"/>
    <w:rsid w:val="004242F1"/>
    <w:rsid w:val="004859CC"/>
    <w:rsid w:val="004B50A1"/>
    <w:rsid w:val="004B5578"/>
    <w:rsid w:val="004B75B7"/>
    <w:rsid w:val="004C4569"/>
    <w:rsid w:val="004E4849"/>
    <w:rsid w:val="005141D9"/>
    <w:rsid w:val="0051580D"/>
    <w:rsid w:val="005205D5"/>
    <w:rsid w:val="00547111"/>
    <w:rsid w:val="005734C7"/>
    <w:rsid w:val="00592D74"/>
    <w:rsid w:val="005E2C44"/>
    <w:rsid w:val="00621188"/>
    <w:rsid w:val="006257ED"/>
    <w:rsid w:val="00626CFA"/>
    <w:rsid w:val="00653DE4"/>
    <w:rsid w:val="00655300"/>
    <w:rsid w:val="00665C47"/>
    <w:rsid w:val="00695808"/>
    <w:rsid w:val="006A1B43"/>
    <w:rsid w:val="006B46FB"/>
    <w:rsid w:val="006E21FB"/>
    <w:rsid w:val="00756F41"/>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639"/>
    <w:rsid w:val="009E3297"/>
    <w:rsid w:val="009F734F"/>
    <w:rsid w:val="00A246B6"/>
    <w:rsid w:val="00A47E70"/>
    <w:rsid w:val="00A50CF0"/>
    <w:rsid w:val="00A7671C"/>
    <w:rsid w:val="00A8119F"/>
    <w:rsid w:val="00AA2CBC"/>
    <w:rsid w:val="00AC5820"/>
    <w:rsid w:val="00AD1CD8"/>
    <w:rsid w:val="00B258BB"/>
    <w:rsid w:val="00B67980"/>
    <w:rsid w:val="00B67B97"/>
    <w:rsid w:val="00B968C8"/>
    <w:rsid w:val="00BA3EC5"/>
    <w:rsid w:val="00BA51D9"/>
    <w:rsid w:val="00BB5DFC"/>
    <w:rsid w:val="00BD279D"/>
    <w:rsid w:val="00BD6BB8"/>
    <w:rsid w:val="00BF37CB"/>
    <w:rsid w:val="00BF7946"/>
    <w:rsid w:val="00C17E06"/>
    <w:rsid w:val="00C339AF"/>
    <w:rsid w:val="00C66BA2"/>
    <w:rsid w:val="00C80A56"/>
    <w:rsid w:val="00C870F6"/>
    <w:rsid w:val="00C94829"/>
    <w:rsid w:val="00C94E5E"/>
    <w:rsid w:val="00C95985"/>
    <w:rsid w:val="00CB307F"/>
    <w:rsid w:val="00CC5026"/>
    <w:rsid w:val="00CC68D0"/>
    <w:rsid w:val="00CD3678"/>
    <w:rsid w:val="00D03F9A"/>
    <w:rsid w:val="00D06D51"/>
    <w:rsid w:val="00D24991"/>
    <w:rsid w:val="00D50255"/>
    <w:rsid w:val="00D66520"/>
    <w:rsid w:val="00D84AE9"/>
    <w:rsid w:val="00D9124E"/>
    <w:rsid w:val="00DE34CF"/>
    <w:rsid w:val="00E13F3D"/>
    <w:rsid w:val="00E34898"/>
    <w:rsid w:val="00E7040F"/>
    <w:rsid w:val="00EB09B7"/>
    <w:rsid w:val="00EE7D7C"/>
    <w:rsid w:val="00EF62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3670</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2024-06-03T02:18:00Z</dcterms:created>
  <dcterms:modified xsi:type="dcterms:W3CDTF">2024-06-03T02:19:00Z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