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7A46C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0E726A" w:rsidRPr="000E726A">
        <w:rPr>
          <w:b/>
          <w:i/>
          <w:noProof/>
          <w:sz w:val="28"/>
        </w:rPr>
        <w:t>R5-243876</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B8C59" w:rsidR="001E41F3" w:rsidRPr="00410371" w:rsidRDefault="00867463" w:rsidP="00547111">
            <w:pPr>
              <w:pStyle w:val="CRCoverPage"/>
              <w:spacing w:after="0"/>
              <w:rPr>
                <w:noProof/>
              </w:rPr>
            </w:pPr>
            <w:r>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7F279" w:rsidR="001E41F3" w:rsidRPr="00410371" w:rsidRDefault="000E72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2C504" w:rsidR="001E41F3" w:rsidRDefault="00C754E0">
            <w:pPr>
              <w:pStyle w:val="CRCoverPage"/>
              <w:spacing w:after="0"/>
              <w:ind w:left="100"/>
              <w:rPr>
                <w:noProof/>
              </w:rPr>
            </w:pPr>
            <w:r>
              <w:rPr>
                <w:noProof/>
              </w:rPr>
              <w:t xml:space="preserve">Addition of </w:t>
            </w:r>
            <w:r w:rsidR="00510B93">
              <w:rPr>
                <w:noProof/>
              </w:rPr>
              <w:t xml:space="preserve">Test Case </w:t>
            </w:r>
            <w:r w:rsidR="00593E9F">
              <w:rPr>
                <w:noProof/>
              </w:rPr>
              <w:t>16.5.2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5D2A1" w:rsidR="001E41F3" w:rsidRDefault="00AC42C1">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E975A" w:rsidR="001E41F3" w:rsidRDefault="00510B93">
            <w:pPr>
              <w:pStyle w:val="CRCoverPage"/>
              <w:spacing w:after="0"/>
              <w:ind w:left="100"/>
              <w:rPr>
                <w:noProof/>
              </w:rPr>
            </w:pPr>
            <w:r>
              <w:rPr>
                <w:noProof/>
              </w:rPr>
              <w:t xml:space="preserve">Test Case </w:t>
            </w:r>
            <w:r w:rsidR="00593E9F">
              <w:rPr>
                <w:noProof/>
              </w:rPr>
              <w:t>16.5.2</w:t>
            </w:r>
            <w:r w:rsidR="00973F72">
              <w:rPr>
                <w:noProof/>
              </w:rPr>
              <w:t xml:space="preserve"> </w:t>
            </w:r>
            <w:r>
              <w:rPr>
                <w:noProof/>
              </w:rPr>
              <w:t>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76D07" w:rsidR="00C754E0" w:rsidRDefault="00510B93" w:rsidP="00C754E0">
            <w:pPr>
              <w:pStyle w:val="CRCoverPage"/>
              <w:spacing w:after="0"/>
              <w:ind w:left="100"/>
              <w:rPr>
                <w:noProof/>
              </w:rPr>
            </w:pPr>
            <w:r>
              <w:rPr>
                <w:noProof/>
              </w:rPr>
              <w:t xml:space="preserve">Test Case </w:t>
            </w:r>
            <w:r w:rsidR="00593E9F">
              <w:rPr>
                <w:noProof/>
              </w:rPr>
              <w:t>16.5.2</w:t>
            </w:r>
            <w:r w:rsidR="00973F72">
              <w:rPr>
                <w:noProof/>
              </w:rPr>
              <w:t xml:space="preserve"> </w:t>
            </w:r>
            <w:r>
              <w:rPr>
                <w:noProof/>
              </w:rPr>
              <w:t>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E46AF" w:rsidR="00C754E0" w:rsidRDefault="00510B93" w:rsidP="00C754E0">
            <w:pPr>
              <w:pStyle w:val="CRCoverPage"/>
              <w:spacing w:after="0"/>
              <w:ind w:left="100"/>
              <w:rPr>
                <w:noProof/>
              </w:rPr>
            </w:pPr>
            <w:r>
              <w:rPr>
                <w:noProof/>
              </w:rPr>
              <w:t xml:space="preserve">Test Case </w:t>
            </w:r>
            <w:r w:rsidR="00593E9F">
              <w:rPr>
                <w:noProof/>
              </w:rPr>
              <w:t>16.5.2</w:t>
            </w:r>
            <w:r w:rsidR="00973F72">
              <w:rPr>
                <w:noProof/>
              </w:rPr>
              <w:t xml:space="preserve"> </w:t>
            </w:r>
            <w:r>
              <w:rPr>
                <w:noProof/>
              </w:rPr>
              <w:t>will remain missing from the specification</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5544E" w:rsidR="00C754E0" w:rsidRDefault="00593E9F" w:rsidP="00C754E0">
            <w:pPr>
              <w:pStyle w:val="CRCoverPage"/>
              <w:spacing w:after="0"/>
              <w:ind w:left="100"/>
              <w:rPr>
                <w:noProof/>
              </w:rPr>
            </w:pPr>
            <w:r>
              <w:rPr>
                <w:noProof/>
              </w:rPr>
              <w:t>16.5.2</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5E242E" w:rsidR="00C754E0" w:rsidRDefault="000E726A" w:rsidP="00C754E0">
            <w:pPr>
              <w:pStyle w:val="CRCoverPage"/>
              <w:spacing w:after="0"/>
              <w:ind w:left="100"/>
              <w:rPr>
                <w:noProof/>
              </w:rPr>
            </w:pPr>
            <w:r w:rsidRPr="000E726A">
              <w:rPr>
                <w:noProof/>
              </w:rPr>
              <w:t>This is the final outcome of one revision of R5-242978</w:t>
            </w: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11C2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AAE82ED" w14:textId="0246B9E8" w:rsidR="003B110C" w:rsidRPr="00785870" w:rsidRDefault="003B110C" w:rsidP="003B110C">
      <w:pPr>
        <w:pStyle w:val="Heading3"/>
      </w:pPr>
      <w:r w:rsidRPr="00785870">
        <w:t>16.</w:t>
      </w:r>
      <w:r w:rsidRPr="00785870">
        <w:rPr>
          <w:lang w:eastAsia="zh-CN"/>
        </w:rPr>
        <w:t>5</w:t>
      </w:r>
      <w:r w:rsidRPr="00785870">
        <w:t>.</w:t>
      </w:r>
      <w:r w:rsidR="00593E9F">
        <w:rPr>
          <w:lang w:eastAsia="zh-CN"/>
        </w:rPr>
        <w:t>2</w:t>
      </w:r>
      <w:r w:rsidRPr="00785870">
        <w:tab/>
      </w:r>
      <w:ins w:id="2" w:author="Coroescu Liviu (1CD2)" w:date="2024-05-03T16:21:00Z">
        <w:r w:rsidRPr="00785870">
          <w:t>PRS-RSRP measurement accuracy test case for single positioning frequency layer with PRS in FR</w:t>
        </w:r>
        <w:r>
          <w:rPr>
            <w:rFonts w:eastAsiaTheme="minorEastAsia"/>
            <w:lang w:eastAsia="zh-CN"/>
          </w:rPr>
          <w:t>1</w:t>
        </w:r>
        <w:r w:rsidRPr="00785870">
          <w:t xml:space="preserve"> SA</w:t>
        </w:r>
      </w:ins>
    </w:p>
    <w:p w14:paraId="387A79BE" w14:textId="77777777" w:rsidR="003B110C" w:rsidRPr="00785870" w:rsidRDefault="003B110C" w:rsidP="003B110C">
      <w:pPr>
        <w:pStyle w:val="EditorsNote"/>
        <w:rPr>
          <w:ins w:id="3" w:author="Coroescu Liviu (1CD2)" w:date="2024-05-03T16:20:00Z"/>
          <w:lang w:eastAsia="zh-CN"/>
        </w:rPr>
      </w:pPr>
      <w:ins w:id="4" w:author="Coroescu Liviu (1CD2)" w:date="2024-05-03T16:20: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05E94657" w14:textId="692544DE" w:rsidR="002644A0" w:rsidRDefault="002644A0" w:rsidP="00600455">
      <w:pPr>
        <w:pStyle w:val="EditorsNote"/>
        <w:ind w:left="360" w:firstLine="0"/>
        <w:rPr>
          <w:ins w:id="5" w:author="Coroescu Liviu (1CD2)" w:date="2024-05-09T10:21:00Z"/>
          <w:lang w:eastAsia="zh-CN"/>
        </w:rPr>
      </w:pPr>
      <w:bookmarkStart w:id="6" w:name="_Hlk166140363"/>
      <w:ins w:id="7" w:author="Coroescu Liviu (1CD2)" w:date="2024-05-09T10:21:00Z">
        <w:r>
          <w:t xml:space="preserve">- Test tolerance </w:t>
        </w:r>
        <w:r>
          <w:rPr>
            <w:lang w:eastAsia="zh-CN"/>
          </w:rPr>
          <w:t>is missing</w:t>
        </w:r>
      </w:ins>
    </w:p>
    <w:p w14:paraId="613C22FD" w14:textId="77777777" w:rsidR="002644A0" w:rsidRDefault="002644A0" w:rsidP="002644A0">
      <w:pPr>
        <w:pStyle w:val="EditorsNote"/>
        <w:ind w:left="360" w:firstLine="0"/>
        <w:rPr>
          <w:ins w:id="8" w:author="Coroescu Liviu (1CD2)" w:date="2024-05-09T10:21:00Z"/>
          <w:lang w:eastAsia="zh-CN"/>
        </w:rPr>
      </w:pPr>
      <w:bookmarkStart w:id="9" w:name="_Hlk166140295"/>
      <w:bookmarkEnd w:id="6"/>
      <w:ins w:id="10" w:author="Coroescu Liviu (1CD2)" w:date="2024-05-09T10:21:00Z">
        <w:r>
          <w:rPr>
            <w:lang w:eastAsia="zh-CN"/>
          </w:rPr>
          <w:t xml:space="preserve">- </w:t>
        </w:r>
        <w:r w:rsidRPr="00F802FA">
          <w:rPr>
            <w:lang w:eastAsia="zh-CN"/>
          </w:rPr>
          <w:t xml:space="preserve">Message </w:t>
        </w:r>
        <w:r>
          <w:rPr>
            <w:lang w:eastAsia="zh-CN"/>
          </w:rPr>
          <w:t xml:space="preserve">contents require </w:t>
        </w:r>
        <w:r w:rsidRPr="00F802FA">
          <w:rPr>
            <w:lang w:eastAsia="zh-CN"/>
          </w:rPr>
          <w:t>update</w:t>
        </w:r>
      </w:ins>
    </w:p>
    <w:bookmarkEnd w:id="9"/>
    <w:p w14:paraId="26A9B1A6" w14:textId="1DBB1B3E" w:rsidR="003B110C" w:rsidRPr="00785870" w:rsidRDefault="00593E9F" w:rsidP="003B110C">
      <w:pPr>
        <w:pStyle w:val="Heading4"/>
        <w:rPr>
          <w:ins w:id="11" w:author="Coroescu Liviu (1CD2)" w:date="2024-05-03T16:20:00Z"/>
        </w:rPr>
      </w:pPr>
      <w:ins w:id="12" w:author="Coroescu Liviu (1CD2)" w:date="2024-05-03T16:52:00Z">
        <w:r>
          <w:rPr>
            <w:lang w:eastAsia="zh-CN"/>
          </w:rPr>
          <w:t>16.5.2</w:t>
        </w:r>
      </w:ins>
      <w:ins w:id="13" w:author="Coroescu Liviu (1CD2)" w:date="2024-05-03T16:20:00Z">
        <w:r w:rsidR="003B110C" w:rsidRPr="00785870">
          <w:rPr>
            <w:lang w:eastAsia="zh-CN"/>
          </w:rPr>
          <w:t>.</w:t>
        </w:r>
        <w:r w:rsidR="003B110C" w:rsidRPr="00785870">
          <w:t>1</w:t>
        </w:r>
        <w:r w:rsidR="003B110C" w:rsidRPr="00785870">
          <w:tab/>
          <w:t>Test purpose</w:t>
        </w:r>
      </w:ins>
    </w:p>
    <w:p w14:paraId="5710EA85" w14:textId="2A50A261" w:rsidR="003B110C" w:rsidRPr="00785870" w:rsidRDefault="003B110C" w:rsidP="003B110C">
      <w:pPr>
        <w:rPr>
          <w:ins w:id="14" w:author="Coroescu Liviu (1CD2)" w:date="2024-05-03T16:20:00Z"/>
          <w:rFonts w:eastAsiaTheme="minorEastAsia"/>
          <w:lang w:eastAsia="zh-CN"/>
        </w:rPr>
      </w:pPr>
      <w:ins w:id="15" w:author="Coroescu Liviu (1CD2)" w:date="2024-05-03T16:20:00Z">
        <w:r w:rsidRPr="00785870">
          <w:rPr>
            <w:rFonts w:eastAsiaTheme="minorEastAsia"/>
          </w:rPr>
          <w:t>The purpose of the test is to verify the PRS RSRP measurement accuracy</w:t>
        </w:r>
        <w:r w:rsidRPr="00785870">
          <w:rPr>
            <w:rFonts w:eastAsiaTheme="minorEastAsia"/>
            <w:lang w:eastAsia="zh-CN"/>
          </w:rPr>
          <w:t xml:space="preserve"> </w:t>
        </w:r>
        <w:r w:rsidRPr="00785870">
          <w:rPr>
            <w:rFonts w:eastAsiaTheme="minorEastAsia"/>
          </w:rPr>
          <w:t>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10</w:t>
        </w:r>
        <w:r w:rsidRPr="00785870">
          <w:rPr>
            <w:rFonts w:eastAsiaTheme="minorEastAsia"/>
          </w:rPr>
          <w:t>.</w:t>
        </w:r>
        <w:r w:rsidRPr="00785870">
          <w:rPr>
            <w:rFonts w:eastAsiaTheme="minorEastAsia"/>
            <w:lang w:eastAsia="zh-CN"/>
          </w:rPr>
          <w:t>1</w:t>
        </w:r>
        <w:r w:rsidRPr="00785870">
          <w:rPr>
            <w:rFonts w:eastAsiaTheme="minorEastAsia"/>
          </w:rPr>
          <w:t>.</w:t>
        </w:r>
        <w:r w:rsidRPr="00785870">
          <w:rPr>
            <w:rFonts w:eastAsiaTheme="minorEastAsia"/>
            <w:lang w:eastAsia="zh-CN"/>
          </w:rPr>
          <w:t>24</w:t>
        </w:r>
        <w:r w:rsidRPr="00785870">
          <w:rPr>
            <w:rFonts w:eastAsiaTheme="minorEastAsia"/>
          </w:rPr>
          <w:t>.</w:t>
        </w:r>
        <w:r w:rsidRPr="00785870">
          <w:rPr>
            <w:rFonts w:eastAsiaTheme="minorEastAsia"/>
            <w:lang w:eastAsia="zh-CN"/>
          </w:rPr>
          <w:t xml:space="preserve">2 for single positioning frequency layer under AWGN propagation conditions in </w:t>
        </w:r>
        <w:r w:rsidRPr="00785870">
          <w:rPr>
            <w:rFonts w:eastAsiaTheme="minorEastAsia"/>
            <w:snapToGrid w:val="0"/>
          </w:rPr>
          <w:t>RRC_INACTIVE</w:t>
        </w:r>
        <w:r w:rsidRPr="00785870">
          <w:t xml:space="preserve"> in FR</w:t>
        </w:r>
      </w:ins>
      <w:ins w:id="16" w:author="Coroescu Liviu (1CD2)" w:date="2024-05-03T16:22:00Z">
        <w:r>
          <w:t>1</w:t>
        </w:r>
      </w:ins>
      <w:ins w:id="17" w:author="Coroescu Liviu (1CD2)" w:date="2024-05-03T16:20:00Z">
        <w:r w:rsidRPr="00785870">
          <w:rPr>
            <w:lang w:eastAsia="zh-CN"/>
          </w:rPr>
          <w:t xml:space="preserve"> standalone scenario.</w:t>
        </w:r>
      </w:ins>
    </w:p>
    <w:p w14:paraId="3F01D984" w14:textId="57B77219" w:rsidR="003B110C" w:rsidRPr="00785870" w:rsidRDefault="00593E9F" w:rsidP="003B110C">
      <w:pPr>
        <w:pStyle w:val="Heading4"/>
        <w:rPr>
          <w:ins w:id="18" w:author="Coroescu Liviu (1CD2)" w:date="2024-05-03T16:20:00Z"/>
        </w:rPr>
      </w:pPr>
      <w:ins w:id="19" w:author="Coroescu Liviu (1CD2)" w:date="2024-05-03T16:52:00Z">
        <w:r>
          <w:rPr>
            <w:lang w:eastAsia="zh-CN"/>
          </w:rPr>
          <w:t>16.5.2</w:t>
        </w:r>
      </w:ins>
      <w:ins w:id="20" w:author="Coroescu Liviu (1CD2)" w:date="2024-05-03T16:20:00Z">
        <w:r w:rsidR="003B110C" w:rsidRPr="00785870">
          <w:rPr>
            <w:lang w:eastAsia="zh-CN"/>
          </w:rPr>
          <w:t>.</w:t>
        </w:r>
        <w:r w:rsidR="003B110C" w:rsidRPr="00785870">
          <w:t>2</w:t>
        </w:r>
        <w:r w:rsidR="003B110C" w:rsidRPr="00785870">
          <w:tab/>
          <w:t>Test applicability</w:t>
        </w:r>
      </w:ins>
    </w:p>
    <w:p w14:paraId="450277B1" w14:textId="77777777" w:rsidR="003B110C" w:rsidRPr="00785870" w:rsidRDefault="003B110C" w:rsidP="003B110C">
      <w:pPr>
        <w:rPr>
          <w:ins w:id="21" w:author="Coroescu Liviu (1CD2)" w:date="2024-05-03T16:20:00Z"/>
          <w:lang w:eastAsia="zh-CN"/>
        </w:rPr>
      </w:pPr>
      <w:ins w:id="22" w:author="Coroescu Liviu (1CD2)" w:date="2024-05-03T16:20: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and </w:t>
        </w:r>
        <w:r w:rsidRPr="00785870">
          <w:rPr>
            <w:snapToGrid w:val="0"/>
          </w:rPr>
          <w:t>supports DL-PRS measurement in RRC_INACTIVE state</w:t>
        </w:r>
        <w:r w:rsidRPr="00785870">
          <w:t>.</w:t>
        </w:r>
      </w:ins>
    </w:p>
    <w:p w14:paraId="0AB699DF" w14:textId="464CC320" w:rsidR="003B110C" w:rsidRPr="00785870" w:rsidRDefault="00593E9F" w:rsidP="003B110C">
      <w:pPr>
        <w:pStyle w:val="Heading4"/>
        <w:rPr>
          <w:ins w:id="23" w:author="Coroescu Liviu (1CD2)" w:date="2024-05-03T16:20:00Z"/>
          <w:lang w:eastAsia="zh-CN"/>
        </w:rPr>
      </w:pPr>
      <w:ins w:id="24" w:author="Coroescu Liviu (1CD2)" w:date="2024-05-03T16:52:00Z">
        <w:r>
          <w:rPr>
            <w:lang w:eastAsia="zh-CN"/>
          </w:rPr>
          <w:t>16.5.2</w:t>
        </w:r>
      </w:ins>
      <w:ins w:id="25" w:author="Coroescu Liviu (1CD2)" w:date="2024-05-03T16:20:00Z">
        <w:r w:rsidR="003B110C" w:rsidRPr="00785870">
          <w:rPr>
            <w:lang w:eastAsia="zh-CN"/>
          </w:rPr>
          <w:t>.</w:t>
        </w:r>
        <w:r w:rsidR="003B110C" w:rsidRPr="00785870">
          <w:t>3</w:t>
        </w:r>
        <w:r w:rsidR="003B110C" w:rsidRPr="00785870">
          <w:tab/>
          <w:t>Minimum conformance requirements</w:t>
        </w:r>
      </w:ins>
    </w:p>
    <w:p w14:paraId="615D471E" w14:textId="6B5B663A" w:rsidR="00FB1993" w:rsidRPr="00FA3886" w:rsidRDefault="00FB1993" w:rsidP="00FB1993">
      <w:pPr>
        <w:rPr>
          <w:ins w:id="26" w:author="Coroescu Liviu (1CD2)" w:date="2024-05-03T16:47:00Z"/>
          <w:rFonts w:eastAsia="SimSun" w:cs="v4.2.0"/>
        </w:rPr>
      </w:pPr>
      <w:ins w:id="27" w:author="Coroescu Liviu (1CD2)" w:date="2024-05-03T16:47:00Z">
        <w:r w:rsidRPr="00FA3886">
          <w:rPr>
            <w:rFonts w:eastAsia="SimSun" w:cs="v4.2.0"/>
          </w:rPr>
          <w:t xml:space="preserve">The absolute accuracy requirements for PRS-RSRP measurement for FR1 defined in Table </w:t>
        </w:r>
      </w:ins>
      <w:ins w:id="28" w:author="Coroescu Liviu (1CD2)" w:date="2024-05-03T16:52:00Z">
        <w:r w:rsidR="00593E9F">
          <w:rPr>
            <w:lang w:eastAsia="zh-CN"/>
          </w:rPr>
          <w:t>16.5.2</w:t>
        </w:r>
      </w:ins>
      <w:ins w:id="29" w:author="Coroescu Liviu (1CD2)" w:date="2024-05-03T16:50:00Z">
        <w:r w:rsidRPr="00785870">
          <w:rPr>
            <w:lang w:eastAsia="zh-CN"/>
          </w:rPr>
          <w:t>.</w:t>
        </w:r>
        <w:r w:rsidRPr="00785870">
          <w:t>3</w:t>
        </w:r>
      </w:ins>
      <w:ins w:id="30" w:author="Coroescu Liviu (1CD2)" w:date="2024-05-03T16:47:00Z">
        <w:r w:rsidRPr="00FA3886">
          <w:rPr>
            <w:rFonts w:eastAsia="SimSun" w:cs="v4.2.0"/>
          </w:rPr>
          <w:t>-</w:t>
        </w:r>
      </w:ins>
      <w:ins w:id="31" w:author="Coroescu Liviu (1CD2)" w:date="2024-05-03T16:50:00Z">
        <w:r>
          <w:rPr>
            <w:rFonts w:eastAsia="SimSun" w:cs="v4.2.0"/>
          </w:rPr>
          <w:t>2</w:t>
        </w:r>
      </w:ins>
      <w:ins w:id="32" w:author="Coroescu Liviu (1CD2)" w:date="2024-05-03T16:47:00Z">
        <w:r w:rsidRPr="00FA3886">
          <w:rPr>
            <w:rFonts w:eastAsia="SimSun" w:cs="v4.2.0"/>
          </w:rPr>
          <w:t xml:space="preserve"> are valid under the following conditions:</w:t>
        </w:r>
      </w:ins>
    </w:p>
    <w:p w14:paraId="527E2589" w14:textId="77777777" w:rsidR="00FB1993" w:rsidRPr="00FA3886" w:rsidRDefault="00FB1993" w:rsidP="00FB1993">
      <w:pPr>
        <w:pStyle w:val="B10"/>
        <w:rPr>
          <w:ins w:id="33" w:author="Coroescu Liviu (1CD2)" w:date="2024-05-03T16:47:00Z"/>
          <w:rFonts w:cs="v4.2.0"/>
        </w:rPr>
      </w:pPr>
      <w:ins w:id="34" w:author="Coroescu Liviu (1CD2)" w:date="2024-05-03T16:47:00Z">
        <w:r w:rsidRPr="00FA3886">
          <w:t>-</w:t>
        </w:r>
        <w:r w:rsidRPr="00FA3886">
          <w:tab/>
          <w:t>Conditions defined in 38.101-1 Clause 7.3 for reference sensitivity are fulfilled.</w:t>
        </w:r>
      </w:ins>
    </w:p>
    <w:p w14:paraId="4C72D83A" w14:textId="77777777" w:rsidR="00FB1993" w:rsidRPr="00FA3886" w:rsidRDefault="00FB1993" w:rsidP="00FB1993">
      <w:pPr>
        <w:pStyle w:val="B10"/>
        <w:rPr>
          <w:ins w:id="35" w:author="Coroescu Liviu (1CD2)" w:date="2024-05-03T16:47:00Z"/>
        </w:rPr>
      </w:pPr>
      <w:ins w:id="36" w:author="Coroescu Liviu (1CD2)" w:date="2024-05-03T16:47:00Z">
        <w:r w:rsidRPr="00FA3886">
          <w:t>-</w:t>
        </w:r>
        <w:r w:rsidRPr="00FA3886">
          <w:tab/>
          <w:t>PRP 1,2|</w:t>
        </w:r>
        <w:r w:rsidRPr="00FA3886">
          <w:rPr>
            <w:vertAlign w:val="subscript"/>
          </w:rPr>
          <w:t>dBm</w:t>
        </w:r>
        <w:r w:rsidRPr="00FA3886">
          <w:t xml:space="preserve"> according to Annex B.2.14 for a corresponding Band</w:t>
        </w:r>
      </w:ins>
    </w:p>
    <w:p w14:paraId="6CDE12A4" w14:textId="77777777" w:rsidR="00FB1993" w:rsidRPr="00FA3886" w:rsidRDefault="00FB1993" w:rsidP="00FB1993">
      <w:pPr>
        <w:pStyle w:val="B10"/>
        <w:rPr>
          <w:ins w:id="37" w:author="Coroescu Liviu (1CD2)" w:date="2024-05-03T16:47:00Z"/>
        </w:rPr>
      </w:pPr>
      <w:ins w:id="38" w:author="Coroescu Liviu (1CD2)" w:date="2024-05-03T16:47:00Z">
        <w:r w:rsidRPr="00FA3886">
          <w:t>-</w:t>
        </w:r>
        <w:r w:rsidRPr="00FA3886">
          <w:tab/>
          <w:t>UE supports positioning measurements with reduced number of samples, and LMF indicates UE to perform positioning measurements with reduced number of samples</w:t>
        </w:r>
      </w:ins>
    </w:p>
    <w:p w14:paraId="1E7E1B29" w14:textId="77777777" w:rsidR="00FB1993" w:rsidRPr="00FA3886" w:rsidRDefault="00FB1993" w:rsidP="00FB1993">
      <w:pPr>
        <w:pStyle w:val="B10"/>
        <w:rPr>
          <w:ins w:id="39" w:author="Coroescu Liviu (1CD2)" w:date="2024-05-03T16:47:00Z"/>
          <w:rFonts w:cs="v4.2.0"/>
        </w:rPr>
      </w:pPr>
      <w:ins w:id="40" w:author="Coroescu Liviu (1CD2)" w:date="2024-05-03T16:47:00Z">
        <w:r w:rsidRPr="00FA3886">
          <w:t>-</w:t>
        </w:r>
        <w:r w:rsidRPr="00FA3886">
          <w:tab/>
          <w:t>AWGN channel</w:t>
        </w:r>
      </w:ins>
    </w:p>
    <w:p w14:paraId="5FE76C98" w14:textId="76726457" w:rsidR="00FB1993" w:rsidRPr="00FA3886" w:rsidRDefault="00FB1993" w:rsidP="00FB1993">
      <w:pPr>
        <w:pStyle w:val="TH"/>
        <w:rPr>
          <w:ins w:id="41" w:author="Coroescu Liviu (1CD2)" w:date="2024-05-03T16:47:00Z"/>
        </w:rPr>
      </w:pPr>
      <w:ins w:id="42" w:author="Coroescu Liviu (1CD2)" w:date="2024-05-03T16:47:00Z">
        <w:r w:rsidRPr="00FA3886">
          <w:t xml:space="preserve">Table </w:t>
        </w:r>
      </w:ins>
      <w:ins w:id="43" w:author="Coroescu Liviu (1CD2)" w:date="2024-05-03T16:52:00Z">
        <w:r w:rsidR="00593E9F">
          <w:rPr>
            <w:lang w:eastAsia="zh-CN"/>
          </w:rPr>
          <w:t>16.5.2</w:t>
        </w:r>
      </w:ins>
      <w:ins w:id="44" w:author="Coroescu Liviu (1CD2)" w:date="2024-05-03T16:50:00Z">
        <w:r w:rsidRPr="00785870">
          <w:rPr>
            <w:lang w:eastAsia="zh-CN"/>
          </w:rPr>
          <w:t>.</w:t>
        </w:r>
        <w:r w:rsidRPr="00785870">
          <w:t>3</w:t>
        </w:r>
        <w:r w:rsidRPr="00FA3886">
          <w:rPr>
            <w:rFonts w:eastAsia="SimSun" w:cs="v4.2.0"/>
          </w:rPr>
          <w:t>-</w:t>
        </w:r>
      </w:ins>
      <w:ins w:id="45" w:author="Coroescu Liviu (1CD2)" w:date="2024-05-09T10:19:00Z">
        <w:r w:rsidR="002644A0">
          <w:rPr>
            <w:rFonts w:eastAsia="SimSun" w:cs="v4.2.0"/>
          </w:rPr>
          <w:t>1</w:t>
        </w:r>
      </w:ins>
      <w:ins w:id="46" w:author="Coroescu Liviu (1CD2)" w:date="2024-05-03T16:47:00Z">
        <w:r w:rsidRPr="00FA3886">
          <w:t>: PRS-RSRP absolute accuracy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FB1993" w:rsidRPr="00FA3886" w14:paraId="22D831B7" w14:textId="77777777" w:rsidTr="004926C5">
        <w:trPr>
          <w:trHeight w:val="430"/>
          <w:jc w:val="center"/>
          <w:ins w:id="47" w:author="Coroescu Liviu (1CD2)" w:date="2024-05-03T16:47: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C3DFBDA" w14:textId="77777777" w:rsidR="00FB1993" w:rsidRPr="00FA3886" w:rsidRDefault="00FB1993" w:rsidP="004926C5">
            <w:pPr>
              <w:keepNext/>
              <w:keepLines/>
              <w:spacing w:after="0"/>
              <w:jc w:val="center"/>
              <w:rPr>
                <w:ins w:id="48" w:author="Coroescu Liviu (1CD2)" w:date="2024-05-03T16:47:00Z"/>
                <w:rFonts w:ascii="Arial" w:hAnsi="Arial" w:cs="Arial"/>
                <w:b/>
                <w:sz w:val="18"/>
              </w:rPr>
            </w:pPr>
            <w:ins w:id="49" w:author="Coroescu Liviu (1CD2)" w:date="2024-05-03T16:47:00Z">
              <w:r w:rsidRPr="00FA3886">
                <w:rPr>
                  <w:rFonts w:ascii="Arial" w:hAnsi="Arial" w:cs="Arial"/>
                  <w:b/>
                  <w:sz w:val="18"/>
                </w:rPr>
                <w:t>Accuracy</w:t>
              </w:r>
            </w:ins>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00F3C4F9" w14:textId="77777777" w:rsidR="00FB1993" w:rsidRPr="00FA3886" w:rsidRDefault="00FB1993" w:rsidP="004926C5">
            <w:pPr>
              <w:keepNext/>
              <w:keepLines/>
              <w:spacing w:after="0"/>
              <w:jc w:val="center"/>
              <w:rPr>
                <w:ins w:id="50" w:author="Coroescu Liviu (1CD2)" w:date="2024-05-03T16:47:00Z"/>
                <w:rFonts w:ascii="Arial" w:hAnsi="Arial" w:cs="Arial"/>
                <w:b/>
                <w:sz w:val="18"/>
              </w:rPr>
            </w:pPr>
            <w:ins w:id="51" w:author="Coroescu Liviu (1CD2)" w:date="2024-05-03T16:47:00Z">
              <w:r w:rsidRPr="00FA3886">
                <w:rPr>
                  <w:rFonts w:ascii="Arial" w:hAnsi="Arial" w:cs="Arial"/>
                  <w:b/>
                  <w:sz w:val="18"/>
                </w:rPr>
                <w:t>Conditions</w:t>
              </w:r>
            </w:ins>
          </w:p>
        </w:tc>
      </w:tr>
      <w:tr w:rsidR="00FB1993" w:rsidRPr="00FA3886" w14:paraId="6CEE2EC4" w14:textId="77777777" w:rsidTr="004926C5">
        <w:trPr>
          <w:trHeight w:val="59"/>
          <w:jc w:val="center"/>
          <w:ins w:id="52" w:author="Coroescu Liviu (1CD2)" w:date="2024-05-03T16:47:00Z"/>
        </w:trPr>
        <w:tc>
          <w:tcPr>
            <w:tcW w:w="965" w:type="dxa"/>
            <w:vMerge w:val="restart"/>
            <w:tcBorders>
              <w:top w:val="single" w:sz="4" w:space="0" w:color="auto"/>
              <w:left w:val="single" w:sz="4" w:space="0" w:color="auto"/>
              <w:bottom w:val="nil"/>
              <w:right w:val="single" w:sz="6" w:space="0" w:color="auto"/>
            </w:tcBorders>
            <w:vAlign w:val="center"/>
            <w:hideMark/>
          </w:tcPr>
          <w:p w14:paraId="5AF8083B" w14:textId="77777777" w:rsidR="00FB1993" w:rsidRPr="00FA3886" w:rsidRDefault="00FB1993" w:rsidP="004926C5">
            <w:pPr>
              <w:keepNext/>
              <w:keepLines/>
              <w:spacing w:after="0"/>
              <w:jc w:val="center"/>
              <w:rPr>
                <w:ins w:id="53" w:author="Coroescu Liviu (1CD2)" w:date="2024-05-03T16:47:00Z"/>
                <w:rFonts w:ascii="Arial" w:hAnsi="Arial" w:cs="Arial"/>
                <w:b/>
                <w:sz w:val="18"/>
              </w:rPr>
            </w:pPr>
            <w:ins w:id="54" w:author="Coroescu Liviu (1CD2)" w:date="2024-05-03T16:47: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7860A119" w14:textId="77777777" w:rsidR="00FB1993" w:rsidRPr="00FA3886" w:rsidRDefault="00FB1993" w:rsidP="004926C5">
            <w:pPr>
              <w:keepNext/>
              <w:keepLines/>
              <w:spacing w:after="0"/>
              <w:jc w:val="center"/>
              <w:rPr>
                <w:ins w:id="55" w:author="Coroescu Liviu (1CD2)" w:date="2024-05-03T16:47:00Z"/>
                <w:rFonts w:ascii="Arial" w:hAnsi="Arial" w:cs="Arial"/>
                <w:b/>
                <w:sz w:val="18"/>
              </w:rPr>
            </w:pPr>
            <w:ins w:id="56" w:author="Coroescu Liviu (1CD2)" w:date="2024-05-03T16:47: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2E11468D" w14:textId="77777777" w:rsidR="00FB1993" w:rsidRPr="00FA3886" w:rsidRDefault="00FB1993" w:rsidP="004926C5">
            <w:pPr>
              <w:keepNext/>
              <w:keepLines/>
              <w:spacing w:after="0"/>
              <w:jc w:val="center"/>
              <w:rPr>
                <w:ins w:id="57" w:author="Coroescu Liviu (1CD2)" w:date="2024-05-03T16:47:00Z"/>
                <w:rFonts w:ascii="Arial" w:hAnsi="Arial" w:cs="Arial"/>
                <w:b/>
                <w:sz w:val="18"/>
              </w:rPr>
            </w:pPr>
            <w:ins w:id="58" w:author="Coroescu Liviu (1CD2)" w:date="2024-05-03T16:47: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67CC5C79" w14:textId="77777777" w:rsidR="00FB1993" w:rsidRPr="00FA3886" w:rsidRDefault="00FB1993" w:rsidP="004926C5">
            <w:pPr>
              <w:keepNext/>
              <w:keepLines/>
              <w:spacing w:after="0"/>
              <w:jc w:val="center"/>
              <w:rPr>
                <w:ins w:id="59" w:author="Coroescu Liviu (1CD2)" w:date="2024-05-03T16:47:00Z"/>
                <w:rFonts w:ascii="Arial" w:hAnsi="Arial" w:cs="Arial"/>
                <w:b/>
                <w:sz w:val="18"/>
              </w:rPr>
            </w:pPr>
            <w:ins w:id="60" w:author="Coroescu Liviu (1CD2)" w:date="2024-05-03T16:47: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26047237" w14:textId="77777777" w:rsidR="00FB1993" w:rsidRPr="00FA3886" w:rsidRDefault="00FB1993" w:rsidP="004926C5">
            <w:pPr>
              <w:keepNext/>
              <w:keepLines/>
              <w:spacing w:after="0"/>
              <w:jc w:val="center"/>
              <w:rPr>
                <w:ins w:id="61" w:author="Coroescu Liviu (1CD2)" w:date="2024-05-03T16:47:00Z"/>
                <w:rFonts w:ascii="Arial" w:hAnsi="Arial" w:cs="Arial"/>
                <w:b/>
                <w:sz w:val="18"/>
                <w:lang w:val="en-US"/>
              </w:rPr>
            </w:pPr>
            <w:ins w:id="62" w:author="Coroescu Liviu (1CD2)" w:date="2024-05-03T16:47:00Z">
              <w:r w:rsidRPr="00FA3886">
                <w:rPr>
                  <w:rFonts w:ascii="Arial" w:hAnsi="Arial" w:cs="Arial"/>
                  <w:b/>
                  <w:bCs/>
                  <w:sz w:val="18"/>
                </w:rPr>
                <w:t xml:space="preserve">Repetition factor </w:t>
              </w:r>
            </w:ins>
          </w:p>
          <w:p w14:paraId="139E5CCF" w14:textId="77777777" w:rsidR="00FB1993" w:rsidRPr="00FA3886" w:rsidRDefault="00FB1993" w:rsidP="004926C5">
            <w:pPr>
              <w:keepNext/>
              <w:keepLines/>
              <w:spacing w:after="0"/>
              <w:jc w:val="center"/>
              <w:rPr>
                <w:ins w:id="63" w:author="Coroescu Liviu (1CD2)" w:date="2024-05-03T16:47:00Z"/>
                <w:rFonts w:ascii="Arial" w:hAnsi="Arial" w:cs="Arial"/>
                <w:b/>
                <w:sz w:val="18"/>
              </w:rPr>
            </w:pPr>
            <w:ins w:id="64" w:author="Coroescu Liviu (1CD2)" w:date="2024-05-03T16:47:00Z">
              <w:r w:rsidRPr="00FA3886">
                <w:rPr>
                  <w:rFonts w:ascii="Arial" w:hAnsi="Arial" w:cs="Arial"/>
                  <w:b/>
                  <w:bCs/>
                  <w:sz w:val="18"/>
                </w:rPr>
                <w:t>(</w:t>
              </w:r>
            </w:ins>
            <m:oMath>
              <m:sSubSup>
                <m:sSubSupPr>
                  <m:ctrlPr>
                    <w:ins w:id="65" w:author="Coroescu Liviu (1CD2)" w:date="2024-05-03T16:47:00Z">
                      <w:rPr>
                        <w:rFonts w:ascii="Cambria Math" w:hAnsi="Cambria Math" w:cs="Arial"/>
                        <w:b/>
                        <w:bCs/>
                        <w:i/>
                        <w:iCs/>
                        <w:sz w:val="18"/>
                        <w:lang w:val="en-US"/>
                      </w:rPr>
                    </w:ins>
                  </m:ctrlPr>
                </m:sSubSupPr>
                <m:e>
                  <m:r>
                    <w:ins w:id="66" w:author="Coroescu Liviu (1CD2)" w:date="2024-05-03T16:47:00Z">
                      <m:rPr>
                        <m:sty m:val="b"/>
                      </m:rPr>
                      <w:rPr>
                        <w:rFonts w:ascii="Cambria Math" w:hAnsi="Cambria Math" w:cs="Arial"/>
                        <w:sz w:val="18"/>
                      </w:rPr>
                      <m:t>T</m:t>
                    </w:ins>
                  </m:r>
                </m:e>
                <m:sub>
                  <m:r>
                    <w:ins w:id="67" w:author="Coroescu Liviu (1CD2)" w:date="2024-05-03T16:47:00Z">
                      <m:rPr>
                        <m:sty m:val="b"/>
                      </m:rPr>
                      <w:rPr>
                        <w:rFonts w:ascii="Cambria Math" w:hAnsi="Cambria Math" w:cs="Arial"/>
                        <w:sz w:val="18"/>
                      </w:rPr>
                      <m:t>rep</m:t>
                    </w:ins>
                  </m:r>
                </m:sub>
                <m:sup>
                  <m:r>
                    <w:ins w:id="68" w:author="Coroescu Liviu (1CD2)" w:date="2024-05-03T16:47:00Z">
                      <m:rPr>
                        <m:sty m:val="b"/>
                      </m:rPr>
                      <w:rPr>
                        <w:rFonts w:ascii="Cambria Math" w:hAnsi="Cambria Math" w:cs="Arial"/>
                        <w:sz w:val="18"/>
                      </w:rPr>
                      <m:t>PRS</m:t>
                    </w:ins>
                  </m:r>
                </m:sup>
              </m:sSubSup>
              <m:r>
                <w:ins w:id="69" w:author="Coroescu Liviu (1CD2)" w:date="2024-05-03T16:47:00Z">
                  <m:rPr>
                    <m:sty m:val="b"/>
                  </m:rPr>
                  <w:rPr>
                    <w:rFonts w:ascii="Cambria Math" w:hAnsi="Cambria Math" w:cs="Arial"/>
                    <w:sz w:val="18"/>
                  </w:rPr>
                  <m:t>*</m:t>
                </w:ins>
              </m:r>
              <m:sSub>
                <m:sSubPr>
                  <m:ctrlPr>
                    <w:ins w:id="70" w:author="Coroescu Liviu (1CD2)" w:date="2024-05-03T16:47:00Z">
                      <w:rPr>
                        <w:rFonts w:ascii="Cambria Math" w:hAnsi="Cambria Math" w:cs="Arial"/>
                        <w:b/>
                        <w:bCs/>
                        <w:i/>
                        <w:iCs/>
                        <w:sz w:val="18"/>
                        <w:lang w:val="en-US"/>
                      </w:rPr>
                    </w:ins>
                  </m:ctrlPr>
                </m:sSubPr>
                <m:e>
                  <m:r>
                    <w:ins w:id="71" w:author="Coroescu Liviu (1CD2)" w:date="2024-05-03T16:47:00Z">
                      <m:rPr>
                        <m:sty m:val="b"/>
                      </m:rPr>
                      <w:rPr>
                        <w:rFonts w:ascii="Cambria Math" w:hAnsi="Cambria Math" w:cs="Arial"/>
                        <w:sz w:val="18"/>
                      </w:rPr>
                      <m:t>L</m:t>
                    </w:ins>
                  </m:r>
                </m:e>
                <m:sub>
                  <m:r>
                    <w:ins w:id="72" w:author="Coroescu Liviu (1CD2)" w:date="2024-05-03T16:47:00Z">
                      <m:rPr>
                        <m:sty m:val="b"/>
                      </m:rPr>
                      <w:rPr>
                        <w:rFonts w:ascii="Cambria Math" w:hAnsi="Cambria Math" w:cs="Arial"/>
                        <w:sz w:val="18"/>
                      </w:rPr>
                      <m:t>PRS</m:t>
                    </w:ins>
                  </m:r>
                </m:sub>
              </m:sSub>
              <m:r>
                <w:ins w:id="73" w:author="Coroescu Liviu (1CD2)" w:date="2024-05-03T16:47:00Z">
                  <m:rPr>
                    <m:sty m:val="b"/>
                  </m:rPr>
                  <w:rPr>
                    <w:rFonts w:ascii="Cambria Math" w:hAnsi="Cambria Math" w:cs="Arial"/>
                    <w:sz w:val="18"/>
                  </w:rPr>
                  <m:t>/</m:t>
                </w:ins>
              </m:r>
              <m:sSubSup>
                <m:sSubSupPr>
                  <m:ctrlPr>
                    <w:ins w:id="74" w:author="Coroescu Liviu (1CD2)" w:date="2024-05-03T16:47:00Z">
                      <w:rPr>
                        <w:rFonts w:ascii="Cambria Math" w:hAnsi="Cambria Math" w:cs="Arial"/>
                        <w:b/>
                        <w:bCs/>
                        <w:i/>
                        <w:iCs/>
                        <w:sz w:val="18"/>
                        <w:lang w:val="en-US"/>
                      </w:rPr>
                    </w:ins>
                  </m:ctrlPr>
                </m:sSubSupPr>
                <m:e>
                  <m:r>
                    <w:ins w:id="75" w:author="Coroescu Liviu (1CD2)" w:date="2024-05-03T16:47:00Z">
                      <m:rPr>
                        <m:sty m:val="b"/>
                      </m:rPr>
                      <w:rPr>
                        <w:rFonts w:ascii="Cambria Math" w:hAnsi="Cambria Math" w:cs="Arial"/>
                        <w:sz w:val="18"/>
                      </w:rPr>
                      <m:t>K</m:t>
                    </w:ins>
                  </m:r>
                </m:e>
                <m:sub>
                  <m:r>
                    <w:ins w:id="76" w:author="Coroescu Liviu (1CD2)" w:date="2024-05-03T16:47:00Z">
                      <m:rPr>
                        <m:sty m:val="b"/>
                      </m:rPr>
                      <w:rPr>
                        <w:rFonts w:ascii="Cambria Math" w:hAnsi="Cambria Math" w:cs="Arial"/>
                        <w:sz w:val="18"/>
                      </w:rPr>
                      <m:t>comb</m:t>
                    </w:ins>
                  </m:r>
                </m:sub>
                <m:sup>
                  <m:r>
                    <w:ins w:id="77" w:author="Coroescu Liviu (1CD2)" w:date="2024-05-03T16:47:00Z">
                      <m:rPr>
                        <m:sty m:val="b"/>
                      </m:rPr>
                      <w:rPr>
                        <w:rFonts w:ascii="Cambria Math" w:hAnsi="Cambria Math" w:cs="Arial"/>
                        <w:sz w:val="18"/>
                      </w:rPr>
                      <m:t>PRS</m:t>
                    </w:ins>
                  </m:r>
                </m:sup>
              </m:sSubSup>
              <m:r>
                <w:ins w:id="78" w:author="Coroescu Liviu (1CD2)" w:date="2024-05-03T16:47:00Z">
                  <m:rPr>
                    <m:sty m:val="b"/>
                  </m:rPr>
                  <w:rPr>
                    <w:rFonts w:ascii="Cambria Math" w:hAnsi="Cambria Math" w:cs="Arial"/>
                    <w:sz w:val="18"/>
                  </w:rPr>
                  <m:t>)</m:t>
                </w:ins>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D5B26D9" w14:textId="77777777" w:rsidR="00FB1993" w:rsidRPr="00FA3886" w:rsidRDefault="00FB1993" w:rsidP="004926C5">
            <w:pPr>
              <w:keepNext/>
              <w:keepLines/>
              <w:spacing w:after="0"/>
              <w:jc w:val="center"/>
              <w:rPr>
                <w:ins w:id="79" w:author="Coroescu Liviu (1CD2)" w:date="2024-05-03T16:47:00Z"/>
                <w:rFonts w:ascii="Arial" w:hAnsi="Arial" w:cs="Arial"/>
                <w:b/>
                <w:sz w:val="18"/>
              </w:rPr>
            </w:pPr>
            <w:ins w:id="80" w:author="Coroescu Liviu (1CD2)" w:date="2024-05-03T16:47: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FB1993" w:rsidRPr="00FA3886" w14:paraId="095EC969" w14:textId="77777777" w:rsidTr="004926C5">
        <w:trPr>
          <w:trHeight w:val="916"/>
          <w:jc w:val="center"/>
          <w:ins w:id="81" w:author="Coroescu Liviu (1CD2)" w:date="2024-05-03T16:47:00Z"/>
        </w:trPr>
        <w:tc>
          <w:tcPr>
            <w:tcW w:w="965" w:type="dxa"/>
            <w:vMerge/>
            <w:tcBorders>
              <w:top w:val="single" w:sz="4" w:space="0" w:color="auto"/>
              <w:left w:val="single" w:sz="4" w:space="0" w:color="auto"/>
              <w:bottom w:val="nil"/>
              <w:right w:val="single" w:sz="6" w:space="0" w:color="auto"/>
            </w:tcBorders>
            <w:vAlign w:val="center"/>
            <w:hideMark/>
          </w:tcPr>
          <w:p w14:paraId="0885108A" w14:textId="77777777" w:rsidR="00FB1993" w:rsidRPr="00FA3886" w:rsidRDefault="00FB1993" w:rsidP="004926C5">
            <w:pPr>
              <w:spacing w:after="0"/>
              <w:rPr>
                <w:ins w:id="82" w:author="Coroescu Liviu (1CD2)" w:date="2024-05-03T16:47: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3D83102" w14:textId="77777777" w:rsidR="00FB1993" w:rsidRPr="00FA3886" w:rsidRDefault="00FB1993" w:rsidP="004926C5">
            <w:pPr>
              <w:spacing w:after="0"/>
              <w:rPr>
                <w:ins w:id="83" w:author="Coroescu Liviu (1CD2)" w:date="2024-05-03T16:47: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47DD0061" w14:textId="77777777" w:rsidR="00FB1993" w:rsidRPr="00FA3886" w:rsidRDefault="00FB1993" w:rsidP="004926C5">
            <w:pPr>
              <w:spacing w:after="0"/>
              <w:rPr>
                <w:ins w:id="84" w:author="Coroescu Liviu (1CD2)" w:date="2024-05-03T16:47: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4645D63" w14:textId="77777777" w:rsidR="00FB1993" w:rsidRPr="00FA3886" w:rsidRDefault="00FB1993" w:rsidP="004926C5">
            <w:pPr>
              <w:spacing w:after="0"/>
              <w:rPr>
                <w:ins w:id="85" w:author="Coroescu Liviu (1CD2)" w:date="2024-05-03T16:47: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95F51C5" w14:textId="77777777" w:rsidR="00FB1993" w:rsidRPr="00FA3886" w:rsidRDefault="00FB1993" w:rsidP="004926C5">
            <w:pPr>
              <w:spacing w:after="0"/>
              <w:rPr>
                <w:ins w:id="86" w:author="Coroescu Liviu (1CD2)" w:date="2024-05-03T16:47: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8D0ABE2" w14:textId="77777777" w:rsidR="00FB1993" w:rsidRPr="00FA3886" w:rsidRDefault="00FB1993" w:rsidP="004926C5">
            <w:pPr>
              <w:keepNext/>
              <w:keepLines/>
              <w:spacing w:after="0"/>
              <w:jc w:val="center"/>
              <w:rPr>
                <w:ins w:id="87" w:author="Coroescu Liviu (1CD2)" w:date="2024-05-03T16:47:00Z"/>
                <w:rFonts w:ascii="Arial" w:hAnsi="Arial" w:cs="Arial"/>
                <w:b/>
                <w:sz w:val="18"/>
              </w:rPr>
            </w:pPr>
            <w:ins w:id="88" w:author="Coroescu Liviu (1CD2)" w:date="2024-05-03T16:47: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4"/>
            <w:tcBorders>
              <w:top w:val="single" w:sz="6" w:space="0" w:color="auto"/>
              <w:left w:val="single" w:sz="6" w:space="0" w:color="auto"/>
              <w:bottom w:val="nil"/>
              <w:right w:val="single" w:sz="6" w:space="0" w:color="auto"/>
            </w:tcBorders>
            <w:vAlign w:val="center"/>
            <w:hideMark/>
          </w:tcPr>
          <w:p w14:paraId="785EFB94" w14:textId="77777777" w:rsidR="00FB1993" w:rsidRPr="00FA3886" w:rsidRDefault="00FB1993" w:rsidP="004926C5">
            <w:pPr>
              <w:keepNext/>
              <w:keepLines/>
              <w:spacing w:after="0"/>
              <w:jc w:val="center"/>
              <w:rPr>
                <w:ins w:id="89" w:author="Coroescu Liviu (1CD2)" w:date="2024-05-03T16:47:00Z"/>
                <w:rFonts w:ascii="Arial" w:hAnsi="Arial" w:cs="Arial"/>
                <w:b/>
                <w:sz w:val="18"/>
              </w:rPr>
            </w:pPr>
            <w:ins w:id="90" w:author="Coroescu Liviu (1CD2)" w:date="2024-05-03T16:47: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6EE64DFB" w14:textId="77777777" w:rsidR="00FB1993" w:rsidRPr="00FA3886" w:rsidRDefault="00FB1993" w:rsidP="004926C5">
            <w:pPr>
              <w:keepNext/>
              <w:keepLines/>
              <w:spacing w:after="0"/>
              <w:jc w:val="center"/>
              <w:rPr>
                <w:ins w:id="91" w:author="Coroescu Liviu (1CD2)" w:date="2024-05-03T16:47:00Z"/>
                <w:rFonts w:ascii="Arial" w:hAnsi="Arial" w:cs="Arial"/>
                <w:b/>
                <w:sz w:val="18"/>
              </w:rPr>
            </w:pPr>
            <w:ins w:id="92" w:author="Coroescu Liviu (1CD2)" w:date="2024-05-03T16:47: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144A81B5" w14:textId="77777777" w:rsidR="00FB1993" w:rsidRPr="00FA3886" w:rsidRDefault="00FB1993" w:rsidP="004926C5">
            <w:pPr>
              <w:keepNext/>
              <w:keepLines/>
              <w:spacing w:after="0"/>
              <w:jc w:val="center"/>
              <w:rPr>
                <w:ins w:id="93" w:author="Coroescu Liviu (1CD2)" w:date="2024-05-03T16:47:00Z"/>
                <w:rFonts w:ascii="Arial" w:hAnsi="Arial" w:cs="Arial"/>
                <w:b/>
                <w:sz w:val="18"/>
              </w:rPr>
            </w:pPr>
            <w:ins w:id="94" w:author="Coroescu Liviu (1CD2)" w:date="2024-05-03T16:47:00Z">
              <w:r w:rsidRPr="00FA3886">
                <w:rPr>
                  <w:rFonts w:ascii="Arial" w:hAnsi="Arial" w:cs="Arial"/>
                  <w:b/>
                  <w:sz w:val="18"/>
                </w:rPr>
                <w:t>Maximum</w:t>
              </w:r>
              <w:r w:rsidRPr="00FA3886">
                <w:rPr>
                  <w:rFonts w:ascii="Arial" w:hAnsi="Arial" w:cs="Arial"/>
                  <w:b/>
                  <w:sz w:val="18"/>
                </w:rPr>
                <w:br/>
                <w:t>Io</w:t>
              </w:r>
            </w:ins>
          </w:p>
        </w:tc>
      </w:tr>
      <w:tr w:rsidR="00FB1993" w:rsidRPr="00FA3886" w14:paraId="6C42C94B" w14:textId="77777777" w:rsidTr="004926C5">
        <w:trPr>
          <w:trHeight w:val="162"/>
          <w:jc w:val="center"/>
          <w:ins w:id="95" w:author="Coroescu Liviu (1CD2)" w:date="2024-05-03T16:4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4616DA8" w14:textId="77777777" w:rsidR="00FB1993" w:rsidRPr="00FA3886" w:rsidRDefault="00FB1993" w:rsidP="004926C5">
            <w:pPr>
              <w:keepNext/>
              <w:keepLines/>
              <w:spacing w:after="0"/>
              <w:jc w:val="center"/>
              <w:rPr>
                <w:ins w:id="96" w:author="Coroescu Liviu (1CD2)" w:date="2024-05-03T16:47:00Z"/>
                <w:rFonts w:ascii="Arial" w:hAnsi="Arial" w:cs="Arial"/>
                <w:b/>
                <w:sz w:val="18"/>
              </w:rPr>
            </w:pPr>
            <w:ins w:id="97" w:author="Coroescu Liviu (1CD2)" w:date="2024-05-03T16:47: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8B87575" w14:textId="77777777" w:rsidR="00FB1993" w:rsidRPr="00FA3886" w:rsidRDefault="00FB1993" w:rsidP="004926C5">
            <w:pPr>
              <w:keepNext/>
              <w:keepLines/>
              <w:spacing w:after="0"/>
              <w:jc w:val="center"/>
              <w:rPr>
                <w:ins w:id="98" w:author="Coroescu Liviu (1CD2)" w:date="2024-05-03T16:47:00Z"/>
                <w:rFonts w:ascii="Arial" w:hAnsi="Arial" w:cs="Arial"/>
                <w:b/>
                <w:sz w:val="18"/>
              </w:rPr>
            </w:pPr>
            <w:ins w:id="99" w:author="Coroescu Liviu (1CD2)" w:date="2024-05-03T16:47: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77F08E2" w14:textId="77777777" w:rsidR="00FB1993" w:rsidRPr="00FA3886" w:rsidRDefault="00FB1993" w:rsidP="004926C5">
            <w:pPr>
              <w:keepNext/>
              <w:keepLines/>
              <w:spacing w:after="0"/>
              <w:jc w:val="center"/>
              <w:rPr>
                <w:ins w:id="100" w:author="Coroescu Liviu (1CD2)" w:date="2024-05-03T16:47:00Z"/>
                <w:rFonts w:ascii="Arial" w:hAnsi="Arial" w:cs="Arial"/>
                <w:b/>
                <w:sz w:val="18"/>
              </w:rPr>
            </w:pPr>
            <w:ins w:id="101" w:author="Coroescu Liviu (1CD2)" w:date="2024-05-03T16:47: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F8497D9" w14:textId="77777777" w:rsidR="00FB1993" w:rsidRPr="00FA3886" w:rsidRDefault="00FB1993" w:rsidP="004926C5">
            <w:pPr>
              <w:keepNext/>
              <w:keepLines/>
              <w:spacing w:after="0"/>
              <w:jc w:val="center"/>
              <w:rPr>
                <w:ins w:id="102" w:author="Coroescu Liviu (1CD2)" w:date="2024-05-03T16:47:00Z"/>
                <w:rFonts w:ascii="Arial" w:hAnsi="Arial" w:cs="Arial"/>
                <w:b/>
                <w:sz w:val="18"/>
              </w:rPr>
            </w:pPr>
            <w:ins w:id="103" w:author="Coroescu Liviu (1CD2)" w:date="2024-05-03T16:47: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CC24030" w14:textId="77777777" w:rsidR="00FB1993" w:rsidRPr="00FA3886" w:rsidRDefault="00FB1993" w:rsidP="004926C5">
            <w:pPr>
              <w:keepNext/>
              <w:keepLines/>
              <w:spacing w:after="0"/>
              <w:jc w:val="center"/>
              <w:rPr>
                <w:ins w:id="104" w:author="Coroescu Liviu (1CD2)" w:date="2024-05-03T16:47:00Z"/>
                <w:rFonts w:ascii="Arial" w:hAnsi="Arial" w:cs="Arial"/>
                <w:b/>
                <w:sz w:val="18"/>
              </w:rPr>
            </w:pPr>
            <w:ins w:id="105" w:author="Coroescu Liviu (1CD2)" w:date="2024-05-03T16:47: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32561E8" w14:textId="77777777" w:rsidR="00FB1993" w:rsidRPr="00FA3886" w:rsidRDefault="00FB1993" w:rsidP="004926C5">
            <w:pPr>
              <w:keepNext/>
              <w:keepLines/>
              <w:spacing w:after="0"/>
              <w:jc w:val="center"/>
              <w:rPr>
                <w:ins w:id="106" w:author="Coroescu Liviu (1CD2)" w:date="2024-05-03T16:47:00Z"/>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6C29CD68" w14:textId="77777777" w:rsidR="00FB1993" w:rsidRPr="00FA3886" w:rsidRDefault="00FB1993" w:rsidP="004926C5">
            <w:pPr>
              <w:keepNext/>
              <w:keepLines/>
              <w:spacing w:after="0"/>
              <w:jc w:val="center"/>
              <w:rPr>
                <w:ins w:id="107" w:author="Coroescu Liviu (1CD2)" w:date="2024-05-03T16:47:00Z"/>
                <w:rFonts w:ascii="Arial" w:hAnsi="Arial" w:cs="Arial"/>
                <w:b/>
                <w:sz w:val="18"/>
              </w:rPr>
            </w:pPr>
            <w:ins w:id="108" w:author="Coroescu Liviu (1CD2)" w:date="2024-05-03T16:47: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AB9FD9A" w14:textId="77777777" w:rsidR="00FB1993" w:rsidRPr="00FA3886" w:rsidRDefault="00FB1993" w:rsidP="004926C5">
            <w:pPr>
              <w:keepNext/>
              <w:keepLines/>
              <w:spacing w:after="0"/>
              <w:jc w:val="center"/>
              <w:rPr>
                <w:ins w:id="109" w:author="Coroescu Liviu (1CD2)" w:date="2024-05-03T16:47:00Z"/>
                <w:rFonts w:ascii="Arial" w:hAnsi="Arial" w:cs="Arial"/>
                <w:b/>
                <w:sz w:val="18"/>
              </w:rPr>
            </w:pPr>
            <w:ins w:id="110" w:author="Coroescu Liviu (1CD2)" w:date="2024-05-03T16:47: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FB1993" w:rsidRPr="00FA3886" w14:paraId="5757A53E" w14:textId="77777777" w:rsidTr="004926C5">
        <w:trPr>
          <w:trHeight w:val="161"/>
          <w:jc w:val="center"/>
          <w:ins w:id="111" w:author="Coroescu Liviu (1CD2)" w:date="2024-05-03T16:47: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593145F8" w14:textId="77777777" w:rsidR="00FB1993" w:rsidRPr="00FA3886" w:rsidRDefault="00FB1993" w:rsidP="004926C5">
            <w:pPr>
              <w:spacing w:after="0"/>
              <w:rPr>
                <w:ins w:id="112" w:author="Coroescu Liviu (1CD2)" w:date="2024-05-03T16:47: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2562185" w14:textId="77777777" w:rsidR="00FB1993" w:rsidRPr="00FA3886" w:rsidRDefault="00FB1993" w:rsidP="004926C5">
            <w:pPr>
              <w:spacing w:after="0"/>
              <w:rPr>
                <w:ins w:id="113" w:author="Coroescu Liviu (1CD2)" w:date="2024-05-03T16:47: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D50D0C5" w14:textId="77777777" w:rsidR="00FB1993" w:rsidRPr="00FA3886" w:rsidRDefault="00FB1993" w:rsidP="004926C5">
            <w:pPr>
              <w:spacing w:after="0"/>
              <w:rPr>
                <w:ins w:id="114" w:author="Coroescu Liviu (1CD2)" w:date="2024-05-03T16:47: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65ED29" w14:textId="77777777" w:rsidR="00FB1993" w:rsidRPr="00FA3886" w:rsidRDefault="00FB1993" w:rsidP="004926C5">
            <w:pPr>
              <w:spacing w:after="0"/>
              <w:rPr>
                <w:ins w:id="115" w:author="Coroescu Liviu (1CD2)" w:date="2024-05-03T16:47: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147FE55" w14:textId="77777777" w:rsidR="00FB1993" w:rsidRPr="00FA3886" w:rsidRDefault="00FB1993" w:rsidP="004926C5">
            <w:pPr>
              <w:spacing w:after="0"/>
              <w:rPr>
                <w:ins w:id="116" w:author="Coroescu Liviu (1CD2)" w:date="2024-05-03T16:47: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1F4E4CF" w14:textId="77777777" w:rsidR="00FB1993" w:rsidRPr="00FA3886" w:rsidRDefault="00FB1993" w:rsidP="004926C5">
            <w:pPr>
              <w:spacing w:after="0"/>
              <w:rPr>
                <w:ins w:id="117" w:author="Coroescu Liviu (1CD2)" w:date="2024-05-03T16:47:00Z"/>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3AFAC28D" w14:textId="77777777" w:rsidR="00FB1993" w:rsidRPr="00FA3886" w:rsidRDefault="00FB1993" w:rsidP="004926C5">
            <w:pPr>
              <w:keepNext/>
              <w:keepLines/>
              <w:spacing w:after="0"/>
              <w:jc w:val="center"/>
              <w:rPr>
                <w:ins w:id="118" w:author="Coroescu Liviu (1CD2)" w:date="2024-05-03T16:47:00Z"/>
                <w:rFonts w:ascii="Arial" w:hAnsi="Arial" w:cs="Arial"/>
                <w:b/>
                <w:sz w:val="18"/>
              </w:rPr>
            </w:pPr>
            <w:ins w:id="119" w:author="Coroescu Liviu (1CD2)" w:date="2024-05-03T16:47:00Z">
              <w:r w:rsidRPr="00FA3886">
                <w:rPr>
                  <w:rFonts w:ascii="Arial" w:hAnsi="Arial" w:cs="Arial"/>
                  <w:b/>
                  <w:sz w:val="18"/>
                </w:rPr>
                <w:t>dBm/15kHz</w:t>
              </w:r>
              <w:r w:rsidRPr="00FA3886">
                <w:rPr>
                  <w:rFonts w:ascii="Arial" w:hAnsi="Arial" w:cs="Arial"/>
                  <w:b/>
                  <w:sz w:val="18"/>
                  <w:vertAlign w:val="superscript"/>
                </w:rPr>
                <w:t xml:space="preserve"> Note 5</w:t>
              </w:r>
            </w:ins>
          </w:p>
        </w:tc>
        <w:tc>
          <w:tcPr>
            <w:tcW w:w="1016" w:type="dxa"/>
            <w:tcBorders>
              <w:top w:val="single" w:sz="6" w:space="0" w:color="auto"/>
              <w:left w:val="single" w:sz="6" w:space="0" w:color="auto"/>
              <w:bottom w:val="single" w:sz="6" w:space="0" w:color="auto"/>
              <w:right w:val="single" w:sz="6" w:space="0" w:color="auto"/>
            </w:tcBorders>
            <w:vAlign w:val="center"/>
            <w:hideMark/>
          </w:tcPr>
          <w:p w14:paraId="41065D89" w14:textId="77777777" w:rsidR="00FB1993" w:rsidRPr="00FA3886" w:rsidRDefault="00FB1993" w:rsidP="004926C5">
            <w:pPr>
              <w:keepNext/>
              <w:keepLines/>
              <w:spacing w:after="0"/>
              <w:jc w:val="center"/>
              <w:rPr>
                <w:ins w:id="120" w:author="Coroescu Liviu (1CD2)" w:date="2024-05-03T16:47:00Z"/>
                <w:rFonts w:ascii="Arial" w:hAnsi="Arial" w:cs="Arial"/>
                <w:b/>
                <w:sz w:val="18"/>
              </w:rPr>
            </w:pPr>
            <w:ins w:id="121" w:author="Coroescu Liviu (1CD2)" w:date="2024-05-03T16:47:00Z">
              <w:r w:rsidRPr="00FA3886">
                <w:rPr>
                  <w:rFonts w:ascii="Arial" w:hAnsi="Arial" w:cs="Arial"/>
                  <w:b/>
                  <w:sz w:val="18"/>
                </w:rPr>
                <w:t>dBm/30kHz</w:t>
              </w:r>
              <w:r w:rsidRPr="00FA3886">
                <w:rPr>
                  <w:rFonts w:ascii="Arial" w:hAnsi="Arial" w:cs="Arial"/>
                  <w:b/>
                  <w:sz w:val="18"/>
                  <w:vertAlign w:val="superscript"/>
                </w:rPr>
                <w:t xml:space="preserve"> Note 5</w:t>
              </w:r>
            </w:ins>
          </w:p>
        </w:tc>
        <w:tc>
          <w:tcPr>
            <w:tcW w:w="1197" w:type="dxa"/>
            <w:tcBorders>
              <w:top w:val="nil"/>
              <w:left w:val="single" w:sz="6" w:space="0" w:color="auto"/>
              <w:bottom w:val="single" w:sz="6" w:space="0" w:color="auto"/>
              <w:right w:val="single" w:sz="6" w:space="0" w:color="auto"/>
            </w:tcBorders>
            <w:hideMark/>
          </w:tcPr>
          <w:p w14:paraId="2C3F2118" w14:textId="77777777" w:rsidR="00FB1993" w:rsidRPr="00FA3886" w:rsidRDefault="00FB1993" w:rsidP="004926C5">
            <w:pPr>
              <w:keepNext/>
              <w:keepLines/>
              <w:spacing w:after="0"/>
              <w:jc w:val="center"/>
              <w:rPr>
                <w:ins w:id="122" w:author="Coroescu Liviu (1CD2)" w:date="2024-05-03T16:47:00Z"/>
                <w:rFonts w:ascii="Arial" w:hAnsi="Arial" w:cs="Arial"/>
                <w:b/>
                <w:sz w:val="18"/>
              </w:rPr>
            </w:pPr>
            <w:ins w:id="123" w:author="Coroescu Liviu (1CD2)" w:date="2024-05-03T16:47: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CE564C6" w14:textId="77777777" w:rsidR="00FB1993" w:rsidRPr="00FA3886" w:rsidRDefault="00FB1993" w:rsidP="004926C5">
            <w:pPr>
              <w:spacing w:after="0"/>
              <w:rPr>
                <w:ins w:id="124" w:author="Coroescu Liviu (1CD2)" w:date="2024-05-03T16:47:00Z"/>
                <w:rFonts w:ascii="Arial" w:eastAsia="SimSun" w:hAnsi="Arial"/>
                <w:b/>
                <w:sz w:val="18"/>
              </w:rPr>
            </w:pPr>
          </w:p>
        </w:tc>
      </w:tr>
      <w:tr w:rsidR="00FB1993" w:rsidRPr="00FA3886" w14:paraId="44FDB06B" w14:textId="77777777" w:rsidTr="004926C5">
        <w:trPr>
          <w:trHeight w:val="37"/>
          <w:jc w:val="center"/>
          <w:ins w:id="125" w:author="Coroescu Liviu (1CD2)" w:date="2024-05-03T16:47:00Z"/>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86B26E5" w14:textId="77777777" w:rsidR="00FB1993" w:rsidRPr="00FA3886" w:rsidRDefault="00FB1993" w:rsidP="004926C5">
            <w:pPr>
              <w:pStyle w:val="TAC"/>
              <w:rPr>
                <w:ins w:id="126" w:author="Coroescu Liviu (1CD2)" w:date="2024-05-03T16:47:00Z"/>
              </w:rPr>
            </w:pPr>
            <w:ins w:id="127" w:author="Coroescu Liviu (1CD2)" w:date="2024-05-03T16:47:00Z">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1C00432" w14:textId="77777777" w:rsidR="00FB1993" w:rsidRPr="00FA3886" w:rsidRDefault="00FB1993" w:rsidP="004926C5">
            <w:pPr>
              <w:pStyle w:val="TAC"/>
              <w:rPr>
                <w:ins w:id="128" w:author="Coroescu Liviu (1CD2)" w:date="2024-05-03T16:47:00Z"/>
              </w:rPr>
            </w:pPr>
            <w:ins w:id="129" w:author="Coroescu Liviu (1CD2)" w:date="2024-05-03T16:47:00Z">
              <w:r w:rsidRPr="00FA3886">
                <w:rPr>
                  <w:rFonts w:hint="eastAsia"/>
                </w:rPr>
                <w:t>±</w:t>
              </w:r>
              <w:r w:rsidRPr="00FA3886">
                <w:t>8</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E6DC64F" w14:textId="77777777" w:rsidR="00FB1993" w:rsidRPr="00FA3886" w:rsidRDefault="00FB1993" w:rsidP="004926C5">
            <w:pPr>
              <w:pStyle w:val="TAC"/>
              <w:rPr>
                <w:ins w:id="130" w:author="Coroescu Liviu (1CD2)" w:date="2024-05-03T16:47:00Z"/>
              </w:rPr>
            </w:pPr>
            <w:ins w:id="131" w:author="Coroescu Liviu (1CD2)" w:date="2024-05-03T16:47: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45D9DDD" w14:textId="77777777" w:rsidR="00FB1993" w:rsidRPr="00FA3886" w:rsidRDefault="00FB1993" w:rsidP="004926C5">
            <w:pPr>
              <w:pStyle w:val="TAC"/>
              <w:rPr>
                <w:ins w:id="132" w:author="Coroescu Liviu (1CD2)" w:date="2024-05-03T16:47:00Z"/>
              </w:rPr>
            </w:pPr>
            <w:ins w:id="133" w:author="Coroescu Liviu (1CD2)" w:date="2024-05-03T16:47: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67E06F9" w14:textId="77777777" w:rsidR="00FB1993" w:rsidRPr="00FA3886" w:rsidRDefault="00FB1993" w:rsidP="004926C5">
            <w:pPr>
              <w:pStyle w:val="TAC"/>
              <w:rPr>
                <w:ins w:id="134" w:author="Coroescu Liviu (1CD2)" w:date="2024-05-03T16:47:00Z"/>
              </w:rPr>
            </w:pPr>
            <w:ins w:id="135" w:author="Coroescu Liviu (1CD2)" w:date="2024-05-03T16:47:00Z">
              <w:r w:rsidRPr="00FA3886">
                <w:t>All</w:t>
              </w:r>
            </w:ins>
          </w:p>
        </w:tc>
        <w:tc>
          <w:tcPr>
            <w:tcW w:w="1586" w:type="dxa"/>
            <w:tcBorders>
              <w:top w:val="single" w:sz="6" w:space="0" w:color="auto"/>
              <w:left w:val="single" w:sz="6" w:space="0" w:color="auto"/>
              <w:bottom w:val="single" w:sz="6" w:space="0" w:color="auto"/>
              <w:right w:val="single" w:sz="6" w:space="0" w:color="auto"/>
            </w:tcBorders>
            <w:vAlign w:val="center"/>
            <w:hideMark/>
          </w:tcPr>
          <w:p w14:paraId="2BDE3036" w14:textId="77777777" w:rsidR="00FB1993" w:rsidRPr="00FA3886" w:rsidRDefault="00FB1993" w:rsidP="004926C5">
            <w:pPr>
              <w:keepNext/>
              <w:keepLines/>
              <w:spacing w:after="0"/>
              <w:jc w:val="center"/>
              <w:rPr>
                <w:ins w:id="136" w:author="Coroescu Liviu (1CD2)" w:date="2024-05-03T16:47:00Z"/>
                <w:rFonts w:ascii="Arial" w:hAnsi="Arial" w:cs="Arial"/>
                <w:sz w:val="16"/>
                <w:szCs w:val="16"/>
              </w:rPr>
            </w:pPr>
            <w:ins w:id="137" w:author="Coroescu Liviu (1CD2)" w:date="2024-05-03T16:47: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5EC5279" w14:textId="77777777" w:rsidR="00FB1993" w:rsidRPr="00FA3886" w:rsidRDefault="00FB1993" w:rsidP="004926C5">
            <w:pPr>
              <w:keepNext/>
              <w:keepLines/>
              <w:spacing w:after="0"/>
              <w:jc w:val="center"/>
              <w:rPr>
                <w:ins w:id="138" w:author="Coroescu Liviu (1CD2)" w:date="2024-05-03T16:47:00Z"/>
                <w:rFonts w:ascii="Arial" w:hAnsi="Arial" w:cs="Arial"/>
                <w:sz w:val="18"/>
              </w:rPr>
            </w:pPr>
            <w:ins w:id="139" w:author="Coroescu Liviu (1CD2)" w:date="2024-05-03T16:47:00Z">
              <w:r w:rsidRPr="00FA3886">
                <w:rPr>
                  <w:rFonts w:ascii="Arial" w:hAnsi="Arial" w:cs="Arial"/>
                  <w:sz w:val="18"/>
                </w:rPr>
                <w:t>-127</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624B10A" w14:textId="77777777" w:rsidR="00FB1993" w:rsidRPr="00FA3886" w:rsidRDefault="00FB1993" w:rsidP="004926C5">
            <w:pPr>
              <w:keepNext/>
              <w:keepLines/>
              <w:spacing w:after="0"/>
              <w:jc w:val="center"/>
              <w:rPr>
                <w:ins w:id="140" w:author="Coroescu Liviu (1CD2)" w:date="2024-05-03T16:47:00Z"/>
                <w:rFonts w:ascii="Arial" w:hAnsi="Arial" w:cs="Arial"/>
                <w:sz w:val="18"/>
              </w:rPr>
            </w:pPr>
            <w:ins w:id="141" w:author="Coroescu Liviu (1CD2)" w:date="2024-05-03T16:47:00Z">
              <w:r w:rsidRPr="00FA3886">
                <w:rPr>
                  <w:rFonts w:ascii="Arial" w:hAnsi="Arial" w:cs="Arial"/>
                  <w:sz w:val="18"/>
                </w:rPr>
                <w:t>-124</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8A8B89A" w14:textId="77777777" w:rsidR="00FB1993" w:rsidRPr="00FA3886" w:rsidRDefault="00FB1993" w:rsidP="004926C5">
            <w:pPr>
              <w:keepNext/>
              <w:keepLines/>
              <w:spacing w:after="0"/>
              <w:jc w:val="center"/>
              <w:rPr>
                <w:ins w:id="142" w:author="Coroescu Liviu (1CD2)" w:date="2024-05-03T16:47:00Z"/>
                <w:rFonts w:ascii="Arial" w:hAnsi="Arial" w:cs="Arial"/>
                <w:sz w:val="18"/>
              </w:rPr>
            </w:pPr>
            <w:ins w:id="143" w:author="Coroescu Liviu (1CD2)" w:date="2024-05-03T16:47: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BBEE255" w14:textId="77777777" w:rsidR="00FB1993" w:rsidRPr="00FA3886" w:rsidRDefault="00FB1993" w:rsidP="004926C5">
            <w:pPr>
              <w:keepNext/>
              <w:keepLines/>
              <w:spacing w:after="0"/>
              <w:jc w:val="center"/>
              <w:rPr>
                <w:ins w:id="144" w:author="Coroescu Liviu (1CD2)" w:date="2024-05-03T16:47:00Z"/>
                <w:rFonts w:ascii="Arial" w:hAnsi="Arial" w:cs="Arial"/>
                <w:sz w:val="18"/>
              </w:rPr>
            </w:pPr>
            <w:ins w:id="145" w:author="Coroescu Liviu (1CD2)" w:date="2024-05-03T16:47:00Z">
              <w:r w:rsidRPr="00FA3886">
                <w:rPr>
                  <w:rFonts w:ascii="Arial" w:hAnsi="Arial" w:cs="Arial"/>
                  <w:sz w:val="18"/>
                </w:rPr>
                <w:t>-50</w:t>
              </w:r>
            </w:ins>
          </w:p>
        </w:tc>
      </w:tr>
      <w:tr w:rsidR="00FB1993" w:rsidRPr="00FA3886" w14:paraId="1BF7AA92" w14:textId="77777777" w:rsidTr="004926C5">
        <w:trPr>
          <w:trHeight w:val="30"/>
          <w:jc w:val="center"/>
          <w:ins w:id="146"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365D508" w14:textId="77777777" w:rsidR="00FB1993" w:rsidRPr="00FA3886" w:rsidRDefault="00FB1993" w:rsidP="004926C5">
            <w:pPr>
              <w:spacing w:after="0"/>
              <w:rPr>
                <w:ins w:id="147"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AA7DC9" w14:textId="77777777" w:rsidR="00FB1993" w:rsidRPr="00FA3886" w:rsidRDefault="00FB1993" w:rsidP="004926C5">
            <w:pPr>
              <w:spacing w:after="0"/>
              <w:rPr>
                <w:ins w:id="148"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BA82E63" w14:textId="77777777" w:rsidR="00FB1993" w:rsidRPr="00FA3886" w:rsidRDefault="00FB1993" w:rsidP="004926C5">
            <w:pPr>
              <w:spacing w:after="0"/>
              <w:rPr>
                <w:ins w:id="149"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083F71" w14:textId="77777777" w:rsidR="00FB1993" w:rsidRPr="00FA3886" w:rsidRDefault="00FB1993" w:rsidP="004926C5">
            <w:pPr>
              <w:spacing w:after="0"/>
              <w:rPr>
                <w:ins w:id="150"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D76A3B9" w14:textId="77777777" w:rsidR="00FB1993" w:rsidRPr="00FA3886" w:rsidRDefault="00FB1993" w:rsidP="004926C5">
            <w:pPr>
              <w:spacing w:after="0"/>
              <w:rPr>
                <w:ins w:id="151"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B73C99A" w14:textId="77777777" w:rsidR="00FB1993" w:rsidRPr="00FA3886" w:rsidRDefault="00FB1993" w:rsidP="004926C5">
            <w:pPr>
              <w:keepNext/>
              <w:keepLines/>
              <w:spacing w:after="0"/>
              <w:jc w:val="center"/>
              <w:rPr>
                <w:ins w:id="152" w:author="Coroescu Liviu (1CD2)" w:date="2024-05-03T16:47:00Z"/>
                <w:rFonts w:ascii="Arial" w:hAnsi="Arial" w:cs="Arial"/>
                <w:sz w:val="16"/>
                <w:szCs w:val="16"/>
              </w:rPr>
            </w:pPr>
            <w:ins w:id="153" w:author="Coroescu Liviu (1CD2)" w:date="2024-05-03T16:47:00Z">
              <w:r w:rsidRPr="00FA3886">
                <w:rPr>
                  <w:rFonts w:ascii="Arial" w:hAnsi="Arial" w:cs="Arial"/>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409C0CE" w14:textId="77777777" w:rsidR="00FB1993" w:rsidRPr="00FA3886" w:rsidRDefault="00FB1993" w:rsidP="004926C5">
            <w:pPr>
              <w:keepNext/>
              <w:keepLines/>
              <w:spacing w:after="0"/>
              <w:jc w:val="center"/>
              <w:rPr>
                <w:ins w:id="154" w:author="Coroescu Liviu (1CD2)" w:date="2024-05-03T16:47:00Z"/>
                <w:rFonts w:ascii="Arial" w:hAnsi="Arial" w:cs="Arial"/>
                <w:sz w:val="18"/>
              </w:rPr>
            </w:pPr>
            <w:ins w:id="155" w:author="Coroescu Liviu (1CD2)" w:date="2024-05-03T16:47:00Z">
              <w:r w:rsidRPr="00FA3886">
                <w:rPr>
                  <w:rFonts w:ascii="Arial" w:hAnsi="Arial" w:cs="Arial"/>
                  <w:sz w:val="18"/>
                </w:rPr>
                <w:t>-126.5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53690F4" w14:textId="77777777" w:rsidR="00FB1993" w:rsidRPr="00FA3886" w:rsidRDefault="00FB1993" w:rsidP="004926C5">
            <w:pPr>
              <w:keepNext/>
              <w:keepLines/>
              <w:spacing w:after="0"/>
              <w:jc w:val="center"/>
              <w:rPr>
                <w:ins w:id="156" w:author="Coroescu Liviu (1CD2)" w:date="2024-05-03T16:47:00Z"/>
                <w:rFonts w:ascii="Arial" w:hAnsi="Arial" w:cs="Arial"/>
                <w:sz w:val="18"/>
              </w:rPr>
            </w:pPr>
            <w:ins w:id="157" w:author="Coroescu Liviu (1CD2)" w:date="2024-05-03T16:47:00Z">
              <w:r w:rsidRPr="00FA3886">
                <w:rPr>
                  <w:rFonts w:ascii="Arial" w:hAnsi="Arial" w:cs="Arial"/>
                  <w:sz w:val="18"/>
                </w:rPr>
                <w:t>-123.5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0963ACB2" w14:textId="77777777" w:rsidR="00FB1993" w:rsidRPr="00FA3886" w:rsidRDefault="00FB1993" w:rsidP="004926C5">
            <w:pPr>
              <w:keepNext/>
              <w:keepLines/>
              <w:spacing w:after="0"/>
              <w:jc w:val="center"/>
              <w:rPr>
                <w:ins w:id="158" w:author="Coroescu Liviu (1CD2)" w:date="2024-05-03T16:47:00Z"/>
                <w:rFonts w:ascii="Arial" w:hAnsi="Arial" w:cs="Arial"/>
                <w:sz w:val="18"/>
              </w:rPr>
            </w:pPr>
            <w:ins w:id="159" w:author="Coroescu Liviu (1CD2)" w:date="2024-05-03T16:47: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FE4EA27" w14:textId="77777777" w:rsidR="00FB1993" w:rsidRPr="00FA3886" w:rsidRDefault="00FB1993" w:rsidP="004926C5">
            <w:pPr>
              <w:keepNext/>
              <w:keepLines/>
              <w:spacing w:after="0"/>
              <w:jc w:val="center"/>
              <w:rPr>
                <w:ins w:id="160" w:author="Coroescu Liviu (1CD2)" w:date="2024-05-03T16:47:00Z"/>
                <w:rFonts w:ascii="Arial" w:hAnsi="Arial" w:cs="Arial"/>
                <w:sz w:val="18"/>
              </w:rPr>
            </w:pPr>
            <w:ins w:id="161" w:author="Coroescu Liviu (1CD2)" w:date="2024-05-03T16:47:00Z">
              <w:r w:rsidRPr="00FA3886">
                <w:rPr>
                  <w:rFonts w:ascii="Arial" w:hAnsi="Arial" w:cs="Arial"/>
                  <w:sz w:val="18"/>
                  <w:lang w:eastAsia="ja-JP"/>
                </w:rPr>
                <w:t>-50</w:t>
              </w:r>
            </w:ins>
          </w:p>
        </w:tc>
      </w:tr>
      <w:tr w:rsidR="00FB1993" w:rsidRPr="00FA3886" w14:paraId="2000C18F" w14:textId="77777777" w:rsidTr="004926C5">
        <w:trPr>
          <w:trHeight w:val="30"/>
          <w:jc w:val="center"/>
          <w:ins w:id="162"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75752B2" w14:textId="77777777" w:rsidR="00FB1993" w:rsidRPr="00FA3886" w:rsidRDefault="00FB1993" w:rsidP="004926C5">
            <w:pPr>
              <w:spacing w:after="0"/>
              <w:rPr>
                <w:ins w:id="163"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0C3E39" w14:textId="77777777" w:rsidR="00FB1993" w:rsidRPr="00FA3886" w:rsidRDefault="00FB1993" w:rsidP="004926C5">
            <w:pPr>
              <w:spacing w:after="0"/>
              <w:rPr>
                <w:ins w:id="164"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BBD617" w14:textId="77777777" w:rsidR="00FB1993" w:rsidRPr="00FA3886" w:rsidRDefault="00FB1993" w:rsidP="004926C5">
            <w:pPr>
              <w:spacing w:after="0"/>
              <w:rPr>
                <w:ins w:id="165"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D1111D7" w14:textId="77777777" w:rsidR="00FB1993" w:rsidRPr="00FA3886" w:rsidRDefault="00FB1993" w:rsidP="004926C5">
            <w:pPr>
              <w:spacing w:after="0"/>
              <w:rPr>
                <w:ins w:id="166"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2E624A5" w14:textId="77777777" w:rsidR="00FB1993" w:rsidRPr="00FA3886" w:rsidRDefault="00FB1993" w:rsidP="004926C5">
            <w:pPr>
              <w:spacing w:after="0"/>
              <w:rPr>
                <w:ins w:id="167"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218A8FB" w14:textId="77777777" w:rsidR="00FB1993" w:rsidRPr="00FA3886" w:rsidRDefault="00FB1993" w:rsidP="004926C5">
            <w:pPr>
              <w:keepNext/>
              <w:keepLines/>
              <w:spacing w:after="0"/>
              <w:jc w:val="center"/>
              <w:rPr>
                <w:ins w:id="168" w:author="Coroescu Liviu (1CD2)" w:date="2024-05-03T16:47:00Z"/>
                <w:rFonts w:ascii="Arial" w:hAnsi="Arial" w:cs="Arial"/>
                <w:sz w:val="16"/>
                <w:szCs w:val="16"/>
              </w:rPr>
            </w:pPr>
            <w:ins w:id="169" w:author="Coroescu Liviu (1CD2)" w:date="2024-05-03T16:47:00Z">
              <w:r w:rsidRPr="00FA3886">
                <w:rPr>
                  <w:rFonts w:ascii="Arial" w:hAnsi="Arial" w:cs="Arial"/>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7177341" w14:textId="77777777" w:rsidR="00FB1993" w:rsidRPr="00FA3886" w:rsidRDefault="00FB1993" w:rsidP="004926C5">
            <w:pPr>
              <w:keepNext/>
              <w:keepLines/>
              <w:spacing w:after="0"/>
              <w:jc w:val="center"/>
              <w:rPr>
                <w:ins w:id="170" w:author="Coroescu Liviu (1CD2)" w:date="2024-05-03T16:47:00Z"/>
                <w:rFonts w:ascii="Arial" w:hAnsi="Arial" w:cs="Arial"/>
                <w:sz w:val="18"/>
              </w:rPr>
            </w:pPr>
            <w:ins w:id="171" w:author="Coroescu Liviu (1CD2)" w:date="2024-05-03T16:47:00Z">
              <w:r w:rsidRPr="00FA3886">
                <w:rPr>
                  <w:rFonts w:ascii="Arial" w:hAnsi="Arial" w:cs="Arial"/>
                  <w:sz w:val="18"/>
                </w:rPr>
                <w:t>-126</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9AD8F28" w14:textId="77777777" w:rsidR="00FB1993" w:rsidRPr="00FA3886" w:rsidRDefault="00FB1993" w:rsidP="004926C5">
            <w:pPr>
              <w:keepNext/>
              <w:keepLines/>
              <w:spacing w:after="0"/>
              <w:jc w:val="center"/>
              <w:rPr>
                <w:ins w:id="172" w:author="Coroescu Liviu (1CD2)" w:date="2024-05-03T16:47:00Z"/>
                <w:rFonts w:ascii="Arial" w:hAnsi="Arial" w:cs="Arial"/>
                <w:sz w:val="18"/>
              </w:rPr>
            </w:pPr>
            <w:ins w:id="173" w:author="Coroescu Liviu (1CD2)" w:date="2024-05-03T16:47:00Z">
              <w:r w:rsidRPr="00FA3886">
                <w:rPr>
                  <w:rFonts w:ascii="Arial" w:hAnsi="Arial" w:cs="Arial"/>
                  <w:sz w:val="18"/>
                </w:rPr>
                <w:t>-123</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7259C5D3" w14:textId="77777777" w:rsidR="00FB1993" w:rsidRPr="00FA3886" w:rsidRDefault="00FB1993" w:rsidP="004926C5">
            <w:pPr>
              <w:keepNext/>
              <w:keepLines/>
              <w:spacing w:after="0"/>
              <w:jc w:val="center"/>
              <w:rPr>
                <w:ins w:id="174" w:author="Coroescu Liviu (1CD2)" w:date="2024-05-03T16:47:00Z"/>
                <w:rFonts w:ascii="Arial" w:hAnsi="Arial" w:cs="Arial"/>
                <w:sz w:val="18"/>
              </w:rPr>
            </w:pPr>
            <w:ins w:id="175" w:author="Coroescu Liviu (1CD2)" w:date="2024-05-03T16:47: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90716C0" w14:textId="77777777" w:rsidR="00FB1993" w:rsidRPr="00FA3886" w:rsidRDefault="00FB1993" w:rsidP="004926C5">
            <w:pPr>
              <w:keepNext/>
              <w:keepLines/>
              <w:spacing w:after="0"/>
              <w:jc w:val="center"/>
              <w:rPr>
                <w:ins w:id="176" w:author="Coroescu Liviu (1CD2)" w:date="2024-05-03T16:47:00Z"/>
                <w:rFonts w:ascii="Arial" w:hAnsi="Arial" w:cs="Arial"/>
                <w:sz w:val="18"/>
              </w:rPr>
            </w:pPr>
            <w:ins w:id="177" w:author="Coroescu Liviu (1CD2)" w:date="2024-05-03T16:47:00Z">
              <w:r w:rsidRPr="00FA3886">
                <w:rPr>
                  <w:rFonts w:ascii="Arial" w:hAnsi="Arial" w:cs="Arial"/>
                  <w:sz w:val="18"/>
                </w:rPr>
                <w:t>-50</w:t>
              </w:r>
            </w:ins>
          </w:p>
        </w:tc>
      </w:tr>
      <w:tr w:rsidR="00FB1993" w:rsidRPr="00FA3886" w14:paraId="250C3079" w14:textId="77777777" w:rsidTr="004926C5">
        <w:trPr>
          <w:trHeight w:val="30"/>
          <w:jc w:val="center"/>
          <w:ins w:id="178"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80E3D86" w14:textId="77777777" w:rsidR="00FB1993" w:rsidRPr="00FA3886" w:rsidRDefault="00FB1993" w:rsidP="004926C5">
            <w:pPr>
              <w:spacing w:after="0"/>
              <w:rPr>
                <w:ins w:id="179"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55B2ED3" w14:textId="77777777" w:rsidR="00FB1993" w:rsidRPr="00FA3886" w:rsidRDefault="00FB1993" w:rsidP="004926C5">
            <w:pPr>
              <w:spacing w:after="0"/>
              <w:rPr>
                <w:ins w:id="180"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62012C6" w14:textId="77777777" w:rsidR="00FB1993" w:rsidRPr="00FA3886" w:rsidRDefault="00FB1993" w:rsidP="004926C5">
            <w:pPr>
              <w:spacing w:after="0"/>
              <w:rPr>
                <w:ins w:id="181"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77CD94C" w14:textId="77777777" w:rsidR="00FB1993" w:rsidRPr="00FA3886" w:rsidRDefault="00FB1993" w:rsidP="004926C5">
            <w:pPr>
              <w:spacing w:after="0"/>
              <w:rPr>
                <w:ins w:id="182"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BA90842" w14:textId="77777777" w:rsidR="00FB1993" w:rsidRPr="00FA3886" w:rsidRDefault="00FB1993" w:rsidP="004926C5">
            <w:pPr>
              <w:spacing w:after="0"/>
              <w:rPr>
                <w:ins w:id="183"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AEA90A" w14:textId="77777777" w:rsidR="00FB1993" w:rsidRPr="00FA3886" w:rsidRDefault="00FB1993" w:rsidP="004926C5">
            <w:pPr>
              <w:keepNext/>
              <w:keepLines/>
              <w:spacing w:after="0"/>
              <w:jc w:val="center"/>
              <w:rPr>
                <w:ins w:id="184" w:author="Coroescu Liviu (1CD2)" w:date="2024-05-03T16:47:00Z"/>
                <w:rFonts w:ascii="Arial" w:hAnsi="Arial" w:cs="Arial"/>
                <w:sz w:val="16"/>
                <w:szCs w:val="16"/>
                <w:lang w:val="sv-SE"/>
              </w:rPr>
            </w:pPr>
            <w:ins w:id="185" w:author="Coroescu Liviu (1CD2)" w:date="2024-05-03T16:47:00Z">
              <w:r w:rsidRPr="00FA3886">
                <w:rPr>
                  <w:rFonts w:ascii="Arial" w:hAnsi="Arial" w:cs="Arial"/>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5D97AF09" w14:textId="77777777" w:rsidR="00FB1993" w:rsidRPr="00FA3886" w:rsidRDefault="00FB1993" w:rsidP="004926C5">
            <w:pPr>
              <w:keepNext/>
              <w:keepLines/>
              <w:spacing w:after="0"/>
              <w:jc w:val="center"/>
              <w:rPr>
                <w:ins w:id="186" w:author="Coroescu Liviu (1CD2)" w:date="2024-05-03T16:47:00Z"/>
                <w:rFonts w:ascii="Arial" w:hAnsi="Arial" w:cs="Arial"/>
                <w:sz w:val="18"/>
              </w:rPr>
            </w:pPr>
            <w:ins w:id="187" w:author="Coroescu Liviu (1CD2)" w:date="2024-05-03T16:47:00Z">
              <w:r w:rsidRPr="00FA3886">
                <w:rPr>
                  <w:rFonts w:ascii="Arial" w:hAnsi="Arial" w:cs="Arial"/>
                  <w:sz w:val="18"/>
                </w:rPr>
                <w:t>-125.5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F22D446" w14:textId="77777777" w:rsidR="00FB1993" w:rsidRPr="00FA3886" w:rsidRDefault="00FB1993" w:rsidP="004926C5">
            <w:pPr>
              <w:keepNext/>
              <w:keepLines/>
              <w:spacing w:after="0"/>
              <w:jc w:val="center"/>
              <w:rPr>
                <w:ins w:id="188" w:author="Coroescu Liviu (1CD2)" w:date="2024-05-03T16:47:00Z"/>
                <w:rFonts w:ascii="Arial" w:hAnsi="Arial" w:cs="Arial"/>
                <w:sz w:val="18"/>
              </w:rPr>
            </w:pPr>
            <w:ins w:id="189" w:author="Coroescu Liviu (1CD2)" w:date="2024-05-03T16:47:00Z">
              <w:r w:rsidRPr="00FA3886">
                <w:rPr>
                  <w:rFonts w:ascii="Arial" w:hAnsi="Arial" w:cs="Arial"/>
                  <w:sz w:val="18"/>
                </w:rPr>
                <w:t>-122.5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6363967" w14:textId="77777777" w:rsidR="00FB1993" w:rsidRPr="00FA3886" w:rsidRDefault="00FB1993" w:rsidP="004926C5">
            <w:pPr>
              <w:keepNext/>
              <w:keepLines/>
              <w:spacing w:after="0"/>
              <w:jc w:val="center"/>
              <w:rPr>
                <w:ins w:id="190" w:author="Coroescu Liviu (1CD2)" w:date="2024-05-03T16:47:00Z"/>
                <w:rFonts w:ascii="Arial" w:hAnsi="Arial" w:cs="Arial"/>
                <w:sz w:val="18"/>
              </w:rPr>
            </w:pPr>
            <w:ins w:id="191" w:author="Coroescu Liviu (1CD2)" w:date="2024-05-03T16:47: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944F232" w14:textId="77777777" w:rsidR="00FB1993" w:rsidRPr="00FA3886" w:rsidRDefault="00FB1993" w:rsidP="004926C5">
            <w:pPr>
              <w:keepNext/>
              <w:keepLines/>
              <w:spacing w:after="0"/>
              <w:jc w:val="center"/>
              <w:rPr>
                <w:ins w:id="192" w:author="Coroescu Liviu (1CD2)" w:date="2024-05-03T16:47:00Z"/>
                <w:rFonts w:ascii="Arial" w:hAnsi="Arial" w:cs="Arial"/>
                <w:sz w:val="18"/>
              </w:rPr>
            </w:pPr>
            <w:ins w:id="193" w:author="Coroescu Liviu (1CD2)" w:date="2024-05-03T16:47:00Z">
              <w:r w:rsidRPr="00FA3886">
                <w:rPr>
                  <w:rFonts w:ascii="Arial" w:hAnsi="Arial" w:cs="Arial"/>
                  <w:sz w:val="18"/>
                </w:rPr>
                <w:t>-50</w:t>
              </w:r>
            </w:ins>
          </w:p>
        </w:tc>
      </w:tr>
      <w:tr w:rsidR="00FB1993" w:rsidRPr="00FA3886" w14:paraId="7D56A5D7" w14:textId="77777777" w:rsidTr="004926C5">
        <w:trPr>
          <w:trHeight w:val="30"/>
          <w:jc w:val="center"/>
          <w:ins w:id="194"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FAC504C" w14:textId="77777777" w:rsidR="00FB1993" w:rsidRPr="00FA3886" w:rsidRDefault="00FB1993" w:rsidP="004926C5">
            <w:pPr>
              <w:spacing w:after="0"/>
              <w:rPr>
                <w:ins w:id="195"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091523E" w14:textId="77777777" w:rsidR="00FB1993" w:rsidRPr="00FA3886" w:rsidRDefault="00FB1993" w:rsidP="004926C5">
            <w:pPr>
              <w:spacing w:after="0"/>
              <w:rPr>
                <w:ins w:id="196"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20CFE2D" w14:textId="77777777" w:rsidR="00FB1993" w:rsidRPr="00FA3886" w:rsidRDefault="00FB1993" w:rsidP="004926C5">
            <w:pPr>
              <w:spacing w:after="0"/>
              <w:rPr>
                <w:ins w:id="197"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77FBC52" w14:textId="77777777" w:rsidR="00FB1993" w:rsidRPr="00FA3886" w:rsidRDefault="00FB1993" w:rsidP="004926C5">
            <w:pPr>
              <w:spacing w:after="0"/>
              <w:rPr>
                <w:ins w:id="198"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A686391" w14:textId="77777777" w:rsidR="00FB1993" w:rsidRPr="00FA3886" w:rsidRDefault="00FB1993" w:rsidP="004926C5">
            <w:pPr>
              <w:spacing w:after="0"/>
              <w:rPr>
                <w:ins w:id="199"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1C079FC" w14:textId="77777777" w:rsidR="00FB1993" w:rsidRPr="00FA3886" w:rsidRDefault="00FB1993" w:rsidP="004926C5">
            <w:pPr>
              <w:keepNext/>
              <w:keepLines/>
              <w:spacing w:after="0"/>
              <w:jc w:val="center"/>
              <w:rPr>
                <w:ins w:id="200" w:author="Coroescu Liviu (1CD2)" w:date="2024-05-03T16:47:00Z"/>
                <w:rFonts w:ascii="Arial" w:hAnsi="Arial" w:cs="Arial"/>
                <w:sz w:val="16"/>
                <w:szCs w:val="16"/>
                <w:lang w:val="sv-SE"/>
              </w:rPr>
            </w:pPr>
            <w:ins w:id="201" w:author="Coroescu Liviu (1CD2)" w:date="2024-05-03T16:47:00Z">
              <w:r w:rsidRPr="00FA3886">
                <w:rPr>
                  <w:rFonts w:ascii="Arial" w:hAnsi="Arial" w:cs="Arial"/>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401476E3" w14:textId="77777777" w:rsidR="00FB1993" w:rsidRPr="00FA3886" w:rsidRDefault="00FB1993" w:rsidP="004926C5">
            <w:pPr>
              <w:keepNext/>
              <w:keepLines/>
              <w:spacing w:after="0"/>
              <w:jc w:val="center"/>
              <w:rPr>
                <w:ins w:id="202" w:author="Coroescu Liviu (1CD2)" w:date="2024-05-03T16:47:00Z"/>
                <w:rFonts w:ascii="Arial" w:hAnsi="Arial" w:cs="Arial"/>
                <w:sz w:val="18"/>
              </w:rPr>
            </w:pPr>
            <w:ins w:id="203" w:author="Coroescu Liviu (1CD2)" w:date="2024-05-03T16:47:00Z">
              <w:r w:rsidRPr="00FA3886">
                <w:rPr>
                  <w:rFonts w:ascii="Arial" w:hAnsi="Arial" w:cs="Arial"/>
                  <w:sz w:val="18"/>
                </w:rPr>
                <w:t>-125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C21C119" w14:textId="77777777" w:rsidR="00FB1993" w:rsidRPr="00FA3886" w:rsidRDefault="00FB1993" w:rsidP="004926C5">
            <w:pPr>
              <w:keepNext/>
              <w:keepLines/>
              <w:spacing w:after="0"/>
              <w:jc w:val="center"/>
              <w:rPr>
                <w:ins w:id="204" w:author="Coroescu Liviu (1CD2)" w:date="2024-05-03T16:47:00Z"/>
                <w:rFonts w:ascii="Arial" w:hAnsi="Arial" w:cs="Arial"/>
                <w:sz w:val="18"/>
              </w:rPr>
            </w:pPr>
            <w:ins w:id="205" w:author="Coroescu Liviu (1CD2)" w:date="2024-05-03T16:47:00Z">
              <w:r w:rsidRPr="00FA3886">
                <w:rPr>
                  <w:rFonts w:ascii="Arial" w:hAnsi="Arial" w:cs="Arial"/>
                  <w:sz w:val="18"/>
                </w:rPr>
                <w:t>-122</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65F9C5BB" w14:textId="77777777" w:rsidR="00FB1993" w:rsidRPr="00FA3886" w:rsidRDefault="00FB1993" w:rsidP="004926C5">
            <w:pPr>
              <w:keepNext/>
              <w:keepLines/>
              <w:spacing w:after="0"/>
              <w:jc w:val="center"/>
              <w:rPr>
                <w:ins w:id="206" w:author="Coroescu Liviu (1CD2)" w:date="2024-05-03T16:47:00Z"/>
                <w:rFonts w:ascii="Arial" w:hAnsi="Arial" w:cs="Arial"/>
                <w:sz w:val="18"/>
              </w:rPr>
            </w:pPr>
            <w:ins w:id="207" w:author="Coroescu Liviu (1CD2)" w:date="2024-05-03T16:47: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A237545" w14:textId="77777777" w:rsidR="00FB1993" w:rsidRPr="00FA3886" w:rsidRDefault="00FB1993" w:rsidP="004926C5">
            <w:pPr>
              <w:keepNext/>
              <w:keepLines/>
              <w:spacing w:after="0"/>
              <w:jc w:val="center"/>
              <w:rPr>
                <w:ins w:id="208" w:author="Coroescu Liviu (1CD2)" w:date="2024-05-03T16:47:00Z"/>
                <w:rFonts w:ascii="Arial" w:hAnsi="Arial" w:cs="Arial"/>
                <w:sz w:val="18"/>
              </w:rPr>
            </w:pPr>
            <w:ins w:id="209" w:author="Coroescu Liviu (1CD2)" w:date="2024-05-03T16:47:00Z">
              <w:r w:rsidRPr="00FA3886">
                <w:rPr>
                  <w:rFonts w:ascii="Arial" w:hAnsi="Arial" w:cs="Arial"/>
                  <w:sz w:val="18"/>
                </w:rPr>
                <w:t>-50</w:t>
              </w:r>
            </w:ins>
          </w:p>
        </w:tc>
      </w:tr>
      <w:tr w:rsidR="00FB1993" w:rsidRPr="00FA3886" w14:paraId="3957B5A2" w14:textId="77777777" w:rsidTr="004926C5">
        <w:trPr>
          <w:trHeight w:val="30"/>
          <w:jc w:val="center"/>
          <w:ins w:id="210"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02517C7" w14:textId="77777777" w:rsidR="00FB1993" w:rsidRPr="00FA3886" w:rsidRDefault="00FB1993" w:rsidP="004926C5">
            <w:pPr>
              <w:spacing w:after="0"/>
              <w:rPr>
                <w:ins w:id="211"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A0DEBB6" w14:textId="77777777" w:rsidR="00FB1993" w:rsidRPr="00FA3886" w:rsidRDefault="00FB1993" w:rsidP="004926C5">
            <w:pPr>
              <w:spacing w:after="0"/>
              <w:rPr>
                <w:ins w:id="212"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18645B" w14:textId="77777777" w:rsidR="00FB1993" w:rsidRPr="00FA3886" w:rsidRDefault="00FB1993" w:rsidP="004926C5">
            <w:pPr>
              <w:spacing w:after="0"/>
              <w:rPr>
                <w:ins w:id="213"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9CEEAFA" w14:textId="77777777" w:rsidR="00FB1993" w:rsidRPr="00FA3886" w:rsidRDefault="00FB1993" w:rsidP="004926C5">
            <w:pPr>
              <w:spacing w:after="0"/>
              <w:rPr>
                <w:ins w:id="214"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2192C4B" w14:textId="77777777" w:rsidR="00FB1993" w:rsidRPr="00FA3886" w:rsidRDefault="00FB1993" w:rsidP="004926C5">
            <w:pPr>
              <w:spacing w:after="0"/>
              <w:rPr>
                <w:ins w:id="215"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AC53147" w14:textId="77777777" w:rsidR="00FB1993" w:rsidRPr="00FA3886" w:rsidRDefault="00FB1993" w:rsidP="004926C5">
            <w:pPr>
              <w:keepNext/>
              <w:keepLines/>
              <w:spacing w:after="0"/>
              <w:jc w:val="center"/>
              <w:rPr>
                <w:ins w:id="216" w:author="Coroescu Liviu (1CD2)" w:date="2024-05-03T16:47:00Z"/>
                <w:rFonts w:ascii="Arial" w:hAnsi="Arial" w:cs="Arial"/>
                <w:sz w:val="16"/>
                <w:szCs w:val="16"/>
              </w:rPr>
            </w:pPr>
            <w:ins w:id="217" w:author="Coroescu Liviu (1CD2)" w:date="2024-05-03T16:47:00Z">
              <w:r w:rsidRPr="00FA3886">
                <w:rPr>
                  <w:rFonts w:ascii="Arial" w:hAnsi="Arial" w:cs="Arial"/>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A00708B" w14:textId="77777777" w:rsidR="00FB1993" w:rsidRPr="00FA3886" w:rsidRDefault="00FB1993" w:rsidP="004926C5">
            <w:pPr>
              <w:keepNext/>
              <w:keepLines/>
              <w:spacing w:after="0"/>
              <w:jc w:val="center"/>
              <w:rPr>
                <w:ins w:id="218" w:author="Coroescu Liviu (1CD2)" w:date="2024-05-03T16:47:00Z"/>
                <w:rFonts w:ascii="Arial" w:hAnsi="Arial" w:cs="Arial"/>
                <w:sz w:val="18"/>
              </w:rPr>
            </w:pPr>
            <w:ins w:id="219" w:author="Coroescu Liviu (1CD2)" w:date="2024-05-03T16:47:00Z">
              <w:r w:rsidRPr="00FA3886">
                <w:rPr>
                  <w:rFonts w:ascii="Arial" w:hAnsi="Arial" w:cs="Arial"/>
                  <w:sz w:val="18"/>
                </w:rPr>
                <w:t>-124.5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DEA7928" w14:textId="77777777" w:rsidR="00FB1993" w:rsidRPr="00FA3886" w:rsidRDefault="00FB1993" w:rsidP="004926C5">
            <w:pPr>
              <w:keepNext/>
              <w:keepLines/>
              <w:spacing w:after="0"/>
              <w:jc w:val="center"/>
              <w:rPr>
                <w:ins w:id="220" w:author="Coroescu Liviu (1CD2)" w:date="2024-05-03T16:47:00Z"/>
                <w:rFonts w:ascii="Arial" w:hAnsi="Arial" w:cs="Arial"/>
                <w:sz w:val="18"/>
              </w:rPr>
            </w:pPr>
            <w:ins w:id="221" w:author="Coroescu Liviu (1CD2)" w:date="2024-05-03T16:47:00Z">
              <w:r w:rsidRPr="00FA3886">
                <w:rPr>
                  <w:rFonts w:ascii="Arial" w:hAnsi="Arial" w:cs="Arial"/>
                  <w:sz w:val="18"/>
                </w:rPr>
                <w:t>-121.5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2736ECB1" w14:textId="77777777" w:rsidR="00FB1993" w:rsidRPr="00FA3886" w:rsidRDefault="00FB1993" w:rsidP="004926C5">
            <w:pPr>
              <w:keepNext/>
              <w:keepLines/>
              <w:spacing w:after="0"/>
              <w:jc w:val="center"/>
              <w:rPr>
                <w:ins w:id="222" w:author="Coroescu Liviu (1CD2)" w:date="2024-05-03T16:47:00Z"/>
                <w:rFonts w:ascii="Arial" w:hAnsi="Arial" w:cs="Arial"/>
                <w:sz w:val="18"/>
              </w:rPr>
            </w:pPr>
            <w:ins w:id="223" w:author="Coroescu Liviu (1CD2)" w:date="2024-05-03T16:47: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1231134" w14:textId="77777777" w:rsidR="00FB1993" w:rsidRPr="00FA3886" w:rsidRDefault="00FB1993" w:rsidP="004926C5">
            <w:pPr>
              <w:keepNext/>
              <w:keepLines/>
              <w:spacing w:after="0"/>
              <w:jc w:val="center"/>
              <w:rPr>
                <w:ins w:id="224" w:author="Coroescu Liviu (1CD2)" w:date="2024-05-03T16:47:00Z"/>
                <w:rFonts w:ascii="Arial" w:hAnsi="Arial" w:cs="Arial"/>
                <w:sz w:val="18"/>
              </w:rPr>
            </w:pPr>
            <w:ins w:id="225" w:author="Coroescu Liviu (1CD2)" w:date="2024-05-03T16:47:00Z">
              <w:r w:rsidRPr="00FA3886">
                <w:rPr>
                  <w:rFonts w:ascii="Arial" w:hAnsi="Arial" w:cs="Arial"/>
                  <w:sz w:val="18"/>
                </w:rPr>
                <w:t>-50</w:t>
              </w:r>
            </w:ins>
          </w:p>
        </w:tc>
      </w:tr>
      <w:tr w:rsidR="00FB1993" w:rsidRPr="00FA3886" w14:paraId="24D190F1" w14:textId="77777777" w:rsidTr="004926C5">
        <w:trPr>
          <w:trHeight w:val="30"/>
          <w:jc w:val="center"/>
          <w:ins w:id="226"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4DFD51A" w14:textId="77777777" w:rsidR="00FB1993" w:rsidRPr="00FA3886" w:rsidRDefault="00FB1993" w:rsidP="004926C5">
            <w:pPr>
              <w:spacing w:after="0"/>
              <w:rPr>
                <w:ins w:id="227"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9FF362A" w14:textId="77777777" w:rsidR="00FB1993" w:rsidRPr="00FA3886" w:rsidRDefault="00FB1993" w:rsidP="004926C5">
            <w:pPr>
              <w:spacing w:after="0"/>
              <w:rPr>
                <w:ins w:id="228"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ECDBC80" w14:textId="77777777" w:rsidR="00FB1993" w:rsidRPr="00FA3886" w:rsidRDefault="00FB1993" w:rsidP="004926C5">
            <w:pPr>
              <w:spacing w:after="0"/>
              <w:rPr>
                <w:ins w:id="229"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5C57323" w14:textId="77777777" w:rsidR="00FB1993" w:rsidRPr="00FA3886" w:rsidRDefault="00FB1993" w:rsidP="004926C5">
            <w:pPr>
              <w:spacing w:after="0"/>
              <w:rPr>
                <w:ins w:id="230"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DECA20" w14:textId="77777777" w:rsidR="00FB1993" w:rsidRPr="00FA3886" w:rsidRDefault="00FB1993" w:rsidP="004926C5">
            <w:pPr>
              <w:spacing w:after="0"/>
              <w:rPr>
                <w:ins w:id="231"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7FD013F" w14:textId="77777777" w:rsidR="00FB1993" w:rsidRPr="00FA3886" w:rsidRDefault="00FB1993" w:rsidP="004926C5">
            <w:pPr>
              <w:keepNext/>
              <w:keepLines/>
              <w:spacing w:after="0"/>
              <w:jc w:val="center"/>
              <w:rPr>
                <w:ins w:id="232" w:author="Coroescu Liviu (1CD2)" w:date="2024-05-03T16:47:00Z"/>
                <w:rFonts w:ascii="Arial" w:hAnsi="Arial" w:cs="Arial"/>
                <w:sz w:val="16"/>
                <w:szCs w:val="16"/>
              </w:rPr>
            </w:pPr>
            <w:ins w:id="233" w:author="Coroescu Liviu (1CD2)" w:date="2024-05-03T16:47:00Z">
              <w:r>
                <w:rPr>
                  <w:rFonts w:ascii="Arial" w:hAnsi="Arial" w:cs="Arial"/>
                  <w:sz w:val="16"/>
                  <w:szCs w:val="16"/>
                  <w:lang w:val="sv-SE"/>
                </w:rPr>
                <w:t>NR_FDD_FR1_G</w:t>
              </w:r>
              <w:r w:rsidRPr="00837887">
                <w:rPr>
                  <w:rFonts w:ascii="Arial" w:hAnsi="Arial" w:cs="Arial"/>
                  <w:sz w:val="16"/>
                  <w:szCs w:val="16"/>
                  <w:lang w:val="sv-S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50259CA3" w14:textId="77777777" w:rsidR="00FB1993" w:rsidRPr="00FA3886" w:rsidRDefault="00FB1993" w:rsidP="004926C5">
            <w:pPr>
              <w:keepNext/>
              <w:keepLines/>
              <w:spacing w:after="0"/>
              <w:jc w:val="center"/>
              <w:rPr>
                <w:ins w:id="234" w:author="Coroescu Liviu (1CD2)" w:date="2024-05-03T16:47:00Z"/>
                <w:rFonts w:ascii="Arial" w:hAnsi="Arial" w:cs="Arial"/>
                <w:sz w:val="18"/>
              </w:rPr>
            </w:pPr>
            <w:ins w:id="235" w:author="Coroescu Liviu (1CD2)" w:date="2024-05-03T16:47:00Z">
              <w:r>
                <w:rPr>
                  <w:rFonts w:ascii="Arial" w:hAnsi="Arial" w:cs="Arial"/>
                  <w:sz w:val="18"/>
                </w:rPr>
                <w:t>-124</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DF6EF62" w14:textId="77777777" w:rsidR="00FB1993" w:rsidRPr="00FA3886" w:rsidRDefault="00FB1993" w:rsidP="004926C5">
            <w:pPr>
              <w:keepNext/>
              <w:keepLines/>
              <w:spacing w:after="0"/>
              <w:jc w:val="center"/>
              <w:rPr>
                <w:ins w:id="236" w:author="Coroescu Liviu (1CD2)" w:date="2024-05-03T16:47:00Z"/>
                <w:rFonts w:ascii="Arial" w:hAnsi="Arial" w:cs="Arial"/>
                <w:sz w:val="18"/>
              </w:rPr>
            </w:pPr>
            <w:ins w:id="237" w:author="Coroescu Liviu (1CD2)" w:date="2024-05-03T16:47:00Z">
              <w:r>
                <w:rPr>
                  <w:rFonts w:ascii="Arial" w:hAnsi="Arial" w:cs="Arial"/>
                  <w:sz w:val="18"/>
                </w:rPr>
                <w:t>-121</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54A5819" w14:textId="77777777" w:rsidR="00FB1993" w:rsidRPr="00FA3886" w:rsidRDefault="00FB1993" w:rsidP="004926C5">
            <w:pPr>
              <w:keepNext/>
              <w:keepLines/>
              <w:spacing w:after="0"/>
              <w:jc w:val="center"/>
              <w:rPr>
                <w:ins w:id="238" w:author="Coroescu Liviu (1CD2)" w:date="2024-05-03T16:47:00Z"/>
                <w:rFonts w:ascii="Arial" w:hAnsi="Arial" w:cs="Arial"/>
                <w:sz w:val="18"/>
              </w:rPr>
            </w:pPr>
            <w:ins w:id="239" w:author="Coroescu Liviu (1CD2)" w:date="2024-05-03T16:47: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0227439" w14:textId="77777777" w:rsidR="00FB1993" w:rsidRPr="00FA3886" w:rsidRDefault="00FB1993" w:rsidP="004926C5">
            <w:pPr>
              <w:keepNext/>
              <w:keepLines/>
              <w:spacing w:after="0"/>
              <w:jc w:val="center"/>
              <w:rPr>
                <w:ins w:id="240" w:author="Coroescu Liviu (1CD2)" w:date="2024-05-03T16:47:00Z"/>
                <w:rFonts w:ascii="Arial" w:hAnsi="Arial" w:cs="Arial"/>
                <w:sz w:val="18"/>
              </w:rPr>
            </w:pPr>
            <w:ins w:id="241" w:author="Coroescu Liviu (1CD2)" w:date="2024-05-03T16:47:00Z">
              <w:r>
                <w:rPr>
                  <w:rFonts w:ascii="Arial" w:hAnsi="Arial" w:cs="Arial"/>
                  <w:sz w:val="18"/>
                </w:rPr>
                <w:t>-50</w:t>
              </w:r>
            </w:ins>
          </w:p>
        </w:tc>
      </w:tr>
      <w:tr w:rsidR="00FB1993" w:rsidRPr="00FA3886" w14:paraId="20AA86DD" w14:textId="77777777" w:rsidTr="004926C5">
        <w:trPr>
          <w:trHeight w:val="30"/>
          <w:jc w:val="center"/>
          <w:ins w:id="242"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6B2260D" w14:textId="77777777" w:rsidR="00FB1993" w:rsidRPr="00FA3886" w:rsidRDefault="00FB1993" w:rsidP="004926C5">
            <w:pPr>
              <w:spacing w:after="0"/>
              <w:rPr>
                <w:ins w:id="243"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B6A728D" w14:textId="77777777" w:rsidR="00FB1993" w:rsidRPr="00FA3886" w:rsidRDefault="00FB1993" w:rsidP="004926C5">
            <w:pPr>
              <w:spacing w:after="0"/>
              <w:rPr>
                <w:ins w:id="244"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DB95D0B" w14:textId="77777777" w:rsidR="00FB1993" w:rsidRPr="00FA3886" w:rsidRDefault="00FB1993" w:rsidP="004926C5">
            <w:pPr>
              <w:spacing w:after="0"/>
              <w:rPr>
                <w:ins w:id="245"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B335652" w14:textId="77777777" w:rsidR="00FB1993" w:rsidRPr="00FA3886" w:rsidRDefault="00FB1993" w:rsidP="004926C5">
            <w:pPr>
              <w:spacing w:after="0"/>
              <w:rPr>
                <w:ins w:id="246"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B837422" w14:textId="77777777" w:rsidR="00FB1993" w:rsidRPr="00FA3886" w:rsidRDefault="00FB1993" w:rsidP="004926C5">
            <w:pPr>
              <w:spacing w:after="0"/>
              <w:rPr>
                <w:ins w:id="247"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D0B2F37" w14:textId="77777777" w:rsidR="00FB1993" w:rsidRPr="00FA3886" w:rsidRDefault="00FB1993" w:rsidP="004926C5">
            <w:pPr>
              <w:keepNext/>
              <w:keepLines/>
              <w:spacing w:after="0"/>
              <w:jc w:val="center"/>
              <w:rPr>
                <w:ins w:id="248" w:author="Coroescu Liviu (1CD2)" w:date="2024-05-03T16:47:00Z"/>
                <w:rFonts w:ascii="Arial" w:hAnsi="Arial" w:cs="Arial"/>
                <w:sz w:val="16"/>
                <w:szCs w:val="16"/>
              </w:rPr>
            </w:pPr>
            <w:ins w:id="249" w:author="Coroescu Liviu (1CD2)" w:date="2024-05-03T16:47:00Z">
              <w:r w:rsidRPr="00FA3886">
                <w:rPr>
                  <w:rFonts w:ascii="Arial" w:hAnsi="Arial" w:cs="Arial"/>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11F3C48" w14:textId="77777777" w:rsidR="00FB1993" w:rsidRPr="00FA3886" w:rsidRDefault="00FB1993" w:rsidP="004926C5">
            <w:pPr>
              <w:keepNext/>
              <w:keepLines/>
              <w:spacing w:after="0"/>
              <w:jc w:val="center"/>
              <w:rPr>
                <w:ins w:id="250" w:author="Coroescu Liviu (1CD2)" w:date="2024-05-03T16:47:00Z"/>
                <w:rFonts w:ascii="Arial" w:hAnsi="Arial" w:cs="Arial"/>
                <w:sz w:val="18"/>
              </w:rPr>
            </w:pPr>
            <w:ins w:id="251" w:author="Coroescu Liviu (1CD2)" w:date="2024-05-03T16:47:00Z">
              <w:r w:rsidRPr="00FA3886">
                <w:rPr>
                  <w:rFonts w:ascii="Arial" w:hAnsi="Arial" w:cs="Arial"/>
                  <w:sz w:val="18"/>
                </w:rPr>
                <w:t>-123.5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6584DD3" w14:textId="77777777" w:rsidR="00FB1993" w:rsidRPr="00FA3886" w:rsidRDefault="00FB1993" w:rsidP="004926C5">
            <w:pPr>
              <w:keepNext/>
              <w:keepLines/>
              <w:spacing w:after="0"/>
              <w:jc w:val="center"/>
              <w:rPr>
                <w:ins w:id="252" w:author="Coroescu Liviu (1CD2)" w:date="2024-05-03T16:47:00Z"/>
                <w:rFonts w:ascii="Arial" w:hAnsi="Arial" w:cs="Arial"/>
                <w:sz w:val="18"/>
              </w:rPr>
            </w:pPr>
            <w:ins w:id="253" w:author="Coroescu Liviu (1CD2)" w:date="2024-05-03T16:47: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34AE9648" w14:textId="77777777" w:rsidR="00FB1993" w:rsidRPr="00FA3886" w:rsidRDefault="00FB1993" w:rsidP="004926C5">
            <w:pPr>
              <w:keepNext/>
              <w:keepLines/>
              <w:spacing w:after="0"/>
              <w:jc w:val="center"/>
              <w:rPr>
                <w:ins w:id="254" w:author="Coroescu Liviu (1CD2)" w:date="2024-05-03T16:47:00Z"/>
                <w:rFonts w:ascii="Arial" w:hAnsi="Arial" w:cs="Arial"/>
                <w:sz w:val="18"/>
              </w:rPr>
            </w:pPr>
            <w:ins w:id="255" w:author="Coroescu Liviu (1CD2)" w:date="2024-05-03T16:47: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8C82119" w14:textId="77777777" w:rsidR="00FB1993" w:rsidRPr="00FA3886" w:rsidRDefault="00FB1993" w:rsidP="004926C5">
            <w:pPr>
              <w:keepNext/>
              <w:keepLines/>
              <w:spacing w:after="0"/>
              <w:jc w:val="center"/>
              <w:rPr>
                <w:ins w:id="256" w:author="Coroescu Liviu (1CD2)" w:date="2024-05-03T16:47:00Z"/>
                <w:rFonts w:ascii="Arial" w:hAnsi="Arial" w:cs="Arial"/>
                <w:sz w:val="18"/>
              </w:rPr>
            </w:pPr>
            <w:ins w:id="257" w:author="Coroescu Liviu (1CD2)" w:date="2024-05-03T16:47:00Z">
              <w:r w:rsidRPr="00FA3886">
                <w:rPr>
                  <w:rFonts w:ascii="Arial" w:hAnsi="Arial" w:cs="Arial"/>
                  <w:sz w:val="18"/>
                </w:rPr>
                <w:t>-50</w:t>
              </w:r>
            </w:ins>
          </w:p>
        </w:tc>
      </w:tr>
      <w:tr w:rsidR="00FB1993" w:rsidRPr="00FA3886" w14:paraId="7EE38838" w14:textId="77777777" w:rsidTr="004926C5">
        <w:trPr>
          <w:jc w:val="center"/>
          <w:ins w:id="258"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49048A67" w14:textId="77777777" w:rsidR="00FB1993" w:rsidRPr="00FA3886" w:rsidRDefault="00FB1993" w:rsidP="004926C5">
            <w:pPr>
              <w:keepNext/>
              <w:keepLines/>
              <w:spacing w:after="0"/>
              <w:jc w:val="center"/>
              <w:rPr>
                <w:ins w:id="259" w:author="Coroescu Liviu (1CD2)" w:date="2024-05-03T16:47:00Z"/>
                <w:rFonts w:ascii="Arial" w:hAnsi="Arial" w:cs="Calibri"/>
                <w:sz w:val="18"/>
              </w:rPr>
            </w:pPr>
            <w:ins w:id="260" w:author="Coroescu Liviu (1CD2)" w:date="2024-05-03T16:47:00Z">
              <w:r w:rsidRPr="00FA3886">
                <w:rPr>
                  <w:rFonts w:ascii="Arial" w:hAnsi="Arial" w:cs="Calibri"/>
                  <w:sz w:val="18"/>
                </w:rPr>
                <w:lastRenderedPageBreak/>
                <w:t>±</w:t>
              </w:r>
              <w:r w:rsidRPr="00FA3886">
                <w:rPr>
                  <w:rFonts w:ascii="Arial" w:hAnsi="Arial" w:cs="Arial"/>
                  <w:sz w:val="18"/>
                </w:rPr>
                <w:t>8.5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4E3E5B26" w14:textId="77777777" w:rsidR="00FB1993" w:rsidRPr="00FA3886" w:rsidRDefault="00FB1993" w:rsidP="004926C5">
            <w:pPr>
              <w:keepNext/>
              <w:keepLines/>
              <w:spacing w:after="0"/>
              <w:jc w:val="center"/>
              <w:rPr>
                <w:ins w:id="261" w:author="Coroescu Liviu (1CD2)" w:date="2024-05-03T16:47:00Z"/>
                <w:rFonts w:ascii="Arial" w:hAnsi="Arial" w:cs="Calibri"/>
                <w:sz w:val="18"/>
              </w:rPr>
            </w:pPr>
            <w:ins w:id="262" w:author="Coroescu Liviu (1CD2)" w:date="2024-05-03T16:47:00Z">
              <w:r w:rsidRPr="00FA3886">
                <w:rPr>
                  <w:rFonts w:ascii="Arial" w:hAnsi="Arial" w:cs="Calibri"/>
                  <w:sz w:val="18"/>
                </w:rPr>
                <w:t>±</w:t>
              </w:r>
              <w:r w:rsidRPr="00FA3886">
                <w:rPr>
                  <w:rFonts w:ascii="Arial" w:hAnsi="Arial" w:cs="Arial"/>
                  <w:sz w:val="18"/>
                </w:rPr>
                <w:t>13</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93B9074" w14:textId="77777777" w:rsidR="00FB1993" w:rsidRPr="00FA3886" w:rsidRDefault="00FB1993" w:rsidP="004926C5">
            <w:pPr>
              <w:keepNext/>
              <w:keepLines/>
              <w:spacing w:after="0"/>
              <w:jc w:val="center"/>
              <w:rPr>
                <w:ins w:id="263" w:author="Coroescu Liviu (1CD2)" w:date="2024-05-03T16:47:00Z"/>
                <w:rFonts w:ascii="Arial" w:hAnsi="Arial"/>
                <w:sz w:val="18"/>
              </w:rPr>
            </w:pPr>
            <w:ins w:id="264" w:author="Coroescu Liviu (1CD2)" w:date="2024-05-03T16:47: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0D218F34" w14:textId="77777777" w:rsidR="00FB1993" w:rsidRPr="00FA3886" w:rsidRDefault="00FB1993" w:rsidP="004926C5">
            <w:pPr>
              <w:keepNext/>
              <w:keepLines/>
              <w:spacing w:after="0"/>
              <w:jc w:val="center"/>
              <w:rPr>
                <w:ins w:id="265" w:author="Coroescu Liviu (1CD2)" w:date="2024-05-03T16:47:00Z"/>
                <w:rFonts w:ascii="Arial" w:hAnsi="Arial" w:cs="Arial"/>
                <w:sz w:val="18"/>
              </w:rPr>
            </w:pPr>
            <w:ins w:id="266" w:author="Coroescu Liviu (1CD2)" w:date="2024-05-03T16:47: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5B7F884B" w14:textId="77777777" w:rsidR="00FB1993" w:rsidRPr="00FA3886" w:rsidRDefault="00FB1993" w:rsidP="004926C5">
            <w:pPr>
              <w:keepNext/>
              <w:keepLines/>
              <w:spacing w:after="0"/>
              <w:jc w:val="center"/>
              <w:rPr>
                <w:ins w:id="267" w:author="Coroescu Liviu (1CD2)" w:date="2024-05-03T16:47:00Z"/>
                <w:rFonts w:ascii="Arial" w:hAnsi="Arial" w:cs="Arial"/>
                <w:sz w:val="18"/>
              </w:rPr>
            </w:pPr>
            <w:ins w:id="268" w:author="Coroescu Liviu (1CD2)" w:date="2024-05-03T16:47: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469C8D3F" w14:textId="77777777" w:rsidR="00FB1993" w:rsidRPr="00FA3886" w:rsidRDefault="00FB1993" w:rsidP="004926C5">
            <w:pPr>
              <w:keepNext/>
              <w:keepLines/>
              <w:spacing w:after="0"/>
              <w:jc w:val="center"/>
              <w:rPr>
                <w:ins w:id="269" w:author="Coroescu Liviu (1CD2)" w:date="2024-05-03T16:47:00Z"/>
                <w:rFonts w:ascii="Arial" w:hAnsi="Arial" w:cs="Arial"/>
                <w:sz w:val="18"/>
              </w:rPr>
            </w:pPr>
            <w:ins w:id="270" w:author="Coroescu Liviu (1CD2)" w:date="2024-05-03T16:47:00Z">
              <w:r w:rsidRPr="00FA3886">
                <w:rPr>
                  <w:rFonts w:ascii="Arial" w:hAnsi="Arial" w:cs="Arial"/>
                  <w:sz w:val="18"/>
                </w:rPr>
                <w:t>Note 3</w:t>
              </w:r>
            </w:ins>
          </w:p>
        </w:tc>
      </w:tr>
      <w:tr w:rsidR="00FB1993" w:rsidRPr="00FA3886" w14:paraId="4E5D261A" w14:textId="77777777" w:rsidTr="004926C5">
        <w:trPr>
          <w:jc w:val="center"/>
          <w:ins w:id="271"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79EDC07B" w14:textId="77777777" w:rsidR="00FB1993" w:rsidRPr="00FA3886" w:rsidRDefault="00FB1993" w:rsidP="004926C5">
            <w:pPr>
              <w:keepNext/>
              <w:keepLines/>
              <w:spacing w:after="0"/>
              <w:jc w:val="center"/>
              <w:rPr>
                <w:ins w:id="272" w:author="Coroescu Liviu (1CD2)" w:date="2024-05-03T16:47:00Z"/>
                <w:rFonts w:ascii="Arial" w:hAnsi="Arial" w:cs="Calibri"/>
                <w:sz w:val="18"/>
              </w:rPr>
            </w:pPr>
            <w:ins w:id="273" w:author="Coroescu Liviu (1CD2)" w:date="2024-05-03T16:47:00Z">
              <w:r w:rsidRPr="00FA3886">
                <w:rPr>
                  <w:rFonts w:ascii="Arial" w:hAnsi="Arial" w:cs="Calibri"/>
                  <w:sz w:val="18"/>
                </w:rPr>
                <w:t>±6</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0FE1D81" w14:textId="77777777" w:rsidR="00FB1993" w:rsidRPr="00FA3886" w:rsidRDefault="00FB1993" w:rsidP="004926C5">
            <w:pPr>
              <w:keepNext/>
              <w:keepLines/>
              <w:spacing w:after="0"/>
              <w:jc w:val="center"/>
              <w:rPr>
                <w:ins w:id="274" w:author="Coroescu Liviu (1CD2)" w:date="2024-05-03T16:47:00Z"/>
                <w:rFonts w:ascii="Arial" w:hAnsi="Arial" w:cs="Calibri"/>
                <w:sz w:val="18"/>
              </w:rPr>
            </w:pPr>
            <w:ins w:id="275" w:author="Coroescu Liviu (1CD2)" w:date="2024-05-03T16:47:00Z">
              <w:r w:rsidRPr="00FA3886">
                <w:rPr>
                  <w:rFonts w:ascii="Arial" w:hAnsi="Arial" w:cs="Calibri"/>
                  <w:sz w:val="18"/>
                </w:rPr>
                <w:t>±10.5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FBEAA38" w14:textId="77777777" w:rsidR="00FB1993" w:rsidRPr="00FA3886" w:rsidRDefault="00FB1993" w:rsidP="004926C5">
            <w:pPr>
              <w:spacing w:after="0"/>
              <w:rPr>
                <w:ins w:id="276" w:author="Coroescu Liviu (1CD2)" w:date="2024-05-03T16:4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094DD57" w14:textId="77777777" w:rsidR="00FB1993" w:rsidRPr="00FA3886" w:rsidRDefault="00FB1993" w:rsidP="004926C5">
            <w:pPr>
              <w:keepNext/>
              <w:keepLines/>
              <w:spacing w:after="0"/>
              <w:jc w:val="center"/>
              <w:rPr>
                <w:ins w:id="277" w:author="Coroescu Liviu (1CD2)" w:date="2024-05-03T16:47:00Z"/>
                <w:rFonts w:ascii="Arial" w:hAnsi="Arial"/>
                <w:sz w:val="18"/>
              </w:rPr>
            </w:pPr>
            <w:ins w:id="278" w:author="Coroescu Liviu (1CD2)" w:date="2024-05-03T16:47: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19FC38E3" w14:textId="77777777" w:rsidR="00FB1993" w:rsidRPr="00FA3886" w:rsidRDefault="00FB1993" w:rsidP="004926C5">
            <w:pPr>
              <w:keepNext/>
              <w:keepLines/>
              <w:spacing w:after="0"/>
              <w:jc w:val="center"/>
              <w:rPr>
                <w:ins w:id="279" w:author="Coroescu Liviu (1CD2)" w:date="2024-05-03T16:47:00Z"/>
                <w:rFonts w:ascii="Arial" w:hAnsi="Arial" w:cs="Arial"/>
                <w:sz w:val="18"/>
              </w:rPr>
            </w:pPr>
            <w:ins w:id="280" w:author="Coroescu Liviu (1CD2)" w:date="2024-05-03T16:47: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C1F0DB0" w14:textId="77777777" w:rsidR="00FB1993" w:rsidRPr="00FA3886" w:rsidRDefault="00FB1993" w:rsidP="004926C5">
            <w:pPr>
              <w:keepNext/>
              <w:keepLines/>
              <w:spacing w:after="0"/>
              <w:jc w:val="center"/>
              <w:rPr>
                <w:ins w:id="281" w:author="Coroescu Liviu (1CD2)" w:date="2024-05-03T16:47:00Z"/>
                <w:rFonts w:ascii="Arial" w:hAnsi="Arial" w:cs="Arial"/>
                <w:sz w:val="18"/>
              </w:rPr>
            </w:pPr>
            <w:ins w:id="282" w:author="Coroescu Liviu (1CD2)" w:date="2024-05-03T16:47:00Z">
              <w:r w:rsidRPr="00FA3886">
                <w:rPr>
                  <w:rFonts w:ascii="Arial" w:hAnsi="Arial" w:cs="Arial"/>
                  <w:sz w:val="18"/>
                </w:rPr>
                <w:t>Note 3</w:t>
              </w:r>
            </w:ins>
          </w:p>
        </w:tc>
      </w:tr>
      <w:tr w:rsidR="00FB1993" w:rsidRPr="00FA3886" w14:paraId="11ED3535" w14:textId="77777777" w:rsidTr="004926C5">
        <w:trPr>
          <w:jc w:val="center"/>
          <w:ins w:id="283"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668B9560" w14:textId="77777777" w:rsidR="00FB1993" w:rsidRPr="00FA3886" w:rsidRDefault="00FB1993" w:rsidP="004926C5">
            <w:pPr>
              <w:keepNext/>
              <w:keepLines/>
              <w:spacing w:after="0"/>
              <w:jc w:val="center"/>
              <w:rPr>
                <w:ins w:id="284" w:author="Coroescu Liviu (1CD2)" w:date="2024-05-03T16:47:00Z"/>
                <w:rFonts w:ascii="Arial" w:hAnsi="Arial" w:cs="Calibri"/>
                <w:sz w:val="18"/>
              </w:rPr>
            </w:pPr>
            <w:ins w:id="285" w:author="Coroescu Liviu (1CD2)" w:date="2024-05-03T16:47:00Z">
              <w:r w:rsidRPr="00FA3886">
                <w:rPr>
                  <w:rFonts w:ascii="Arial" w:hAnsi="Arial" w:cs="Calibri"/>
                  <w:sz w:val="18"/>
                </w:rPr>
                <w:t>±4.5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13EE6D3A" w14:textId="77777777" w:rsidR="00FB1993" w:rsidRPr="00FA3886" w:rsidRDefault="00FB1993" w:rsidP="004926C5">
            <w:pPr>
              <w:keepNext/>
              <w:keepLines/>
              <w:spacing w:after="0"/>
              <w:jc w:val="center"/>
              <w:rPr>
                <w:ins w:id="286" w:author="Coroescu Liviu (1CD2)" w:date="2024-05-03T16:47:00Z"/>
                <w:rFonts w:ascii="Arial" w:hAnsi="Arial" w:cs="Calibri"/>
                <w:sz w:val="18"/>
              </w:rPr>
            </w:pPr>
            <w:ins w:id="287" w:author="Coroescu Liviu (1CD2)" w:date="2024-05-03T16:47:00Z">
              <w:r w:rsidRPr="00FA3886">
                <w:rPr>
                  <w:rFonts w:ascii="Arial" w:hAnsi="Arial" w:cs="Calibri"/>
                  <w:sz w:val="18"/>
                </w:rPr>
                <w:t>±9</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E10C62" w14:textId="77777777" w:rsidR="00FB1993" w:rsidRPr="00FA3886" w:rsidRDefault="00FB1993" w:rsidP="004926C5">
            <w:pPr>
              <w:spacing w:after="0"/>
              <w:rPr>
                <w:ins w:id="288" w:author="Coroescu Liviu (1CD2)" w:date="2024-05-03T16:4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20A4DBED" w14:textId="77777777" w:rsidR="00FB1993" w:rsidRPr="00FA3886" w:rsidRDefault="00FB1993" w:rsidP="004926C5">
            <w:pPr>
              <w:keepNext/>
              <w:keepLines/>
              <w:spacing w:after="0"/>
              <w:jc w:val="center"/>
              <w:rPr>
                <w:ins w:id="289" w:author="Coroescu Liviu (1CD2)" w:date="2024-05-03T16:47:00Z"/>
                <w:rFonts w:ascii="Arial" w:hAnsi="Arial"/>
                <w:sz w:val="18"/>
              </w:rPr>
            </w:pPr>
            <w:ins w:id="290" w:author="Coroescu Liviu (1CD2)" w:date="2024-05-03T16:47: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6F95E225" w14:textId="77777777" w:rsidR="00FB1993" w:rsidRPr="00FA3886" w:rsidRDefault="00FB1993" w:rsidP="004926C5">
            <w:pPr>
              <w:keepNext/>
              <w:keepLines/>
              <w:spacing w:after="0"/>
              <w:jc w:val="center"/>
              <w:rPr>
                <w:ins w:id="291" w:author="Coroescu Liviu (1CD2)" w:date="2024-05-03T16:47:00Z"/>
                <w:rFonts w:ascii="Arial" w:hAnsi="Arial" w:cs="Arial"/>
                <w:sz w:val="18"/>
              </w:rPr>
            </w:pPr>
            <w:ins w:id="292" w:author="Coroescu Liviu (1CD2)" w:date="2024-05-03T16:47: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411977B" w14:textId="77777777" w:rsidR="00FB1993" w:rsidRPr="00FA3886" w:rsidRDefault="00FB1993" w:rsidP="004926C5">
            <w:pPr>
              <w:keepNext/>
              <w:keepLines/>
              <w:spacing w:after="0"/>
              <w:jc w:val="center"/>
              <w:rPr>
                <w:ins w:id="293" w:author="Coroescu Liviu (1CD2)" w:date="2024-05-03T16:47:00Z"/>
                <w:rFonts w:ascii="Arial" w:hAnsi="Arial" w:cs="Arial"/>
                <w:sz w:val="18"/>
              </w:rPr>
            </w:pPr>
            <w:ins w:id="294" w:author="Coroescu Liviu (1CD2)" w:date="2024-05-03T16:47:00Z">
              <w:r w:rsidRPr="00FA3886">
                <w:rPr>
                  <w:rFonts w:ascii="Arial" w:hAnsi="Arial" w:cs="Arial"/>
                  <w:sz w:val="18"/>
                </w:rPr>
                <w:t>Note 3</w:t>
              </w:r>
            </w:ins>
          </w:p>
        </w:tc>
      </w:tr>
      <w:tr w:rsidR="00FB1993" w:rsidRPr="00FA3886" w14:paraId="536103FC" w14:textId="77777777" w:rsidTr="004926C5">
        <w:trPr>
          <w:jc w:val="center"/>
          <w:ins w:id="295" w:author="Coroescu Liviu (1CD2)" w:date="2024-05-03T16:47:00Z"/>
        </w:trPr>
        <w:tc>
          <w:tcPr>
            <w:tcW w:w="11055" w:type="dxa"/>
            <w:gridSpan w:val="11"/>
            <w:tcBorders>
              <w:top w:val="single" w:sz="6" w:space="0" w:color="auto"/>
              <w:left w:val="single" w:sz="4" w:space="0" w:color="auto"/>
              <w:bottom w:val="single" w:sz="4" w:space="0" w:color="auto"/>
              <w:right w:val="single" w:sz="4" w:space="0" w:color="auto"/>
            </w:tcBorders>
            <w:hideMark/>
          </w:tcPr>
          <w:p w14:paraId="541EFED4" w14:textId="77777777" w:rsidR="00FB1993" w:rsidRPr="00FA3886" w:rsidRDefault="00FB1993" w:rsidP="004926C5">
            <w:pPr>
              <w:keepNext/>
              <w:keepLines/>
              <w:spacing w:after="0"/>
              <w:ind w:left="851" w:hanging="851"/>
              <w:rPr>
                <w:ins w:id="296" w:author="Coroescu Liviu (1CD2)" w:date="2024-05-03T16:47:00Z"/>
                <w:rFonts w:ascii="Arial" w:hAnsi="Arial" w:cs="Arial"/>
                <w:sz w:val="18"/>
              </w:rPr>
            </w:pPr>
            <w:ins w:id="297" w:author="Coroescu Liviu (1CD2)" w:date="2024-05-03T16:47: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4422FD48" w14:textId="77777777" w:rsidR="00FB1993" w:rsidRPr="00FA3886" w:rsidRDefault="00FB1993" w:rsidP="004926C5">
            <w:pPr>
              <w:keepNext/>
              <w:keepLines/>
              <w:spacing w:after="0"/>
              <w:ind w:left="851" w:hanging="851"/>
              <w:rPr>
                <w:ins w:id="298" w:author="Coroescu Liviu (1CD2)" w:date="2024-05-03T16:47:00Z"/>
                <w:rFonts w:ascii="Arial" w:hAnsi="Arial" w:cs="v4.2.0"/>
                <w:sz w:val="18"/>
              </w:rPr>
            </w:pPr>
            <w:ins w:id="299" w:author="Coroescu Liviu (1CD2)" w:date="2024-05-03T16:47: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0D5B8D13" w14:textId="77777777" w:rsidR="00FB1993" w:rsidRPr="00FA3886" w:rsidRDefault="00FB1993" w:rsidP="004926C5">
            <w:pPr>
              <w:keepNext/>
              <w:keepLines/>
              <w:spacing w:after="0"/>
              <w:ind w:left="851" w:hanging="851"/>
              <w:rPr>
                <w:ins w:id="300" w:author="Coroescu Liviu (1CD2)" w:date="2024-05-03T16:47:00Z"/>
                <w:rFonts w:ascii="Arial" w:hAnsi="Arial"/>
                <w:sz w:val="18"/>
              </w:rPr>
            </w:pPr>
            <w:ins w:id="301" w:author="Coroescu Liviu (1CD2)" w:date="2024-05-03T16:47: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0C3FC42F" w14:textId="77777777" w:rsidR="00FB1993" w:rsidRPr="00FA3886" w:rsidRDefault="00FB1993" w:rsidP="004926C5">
            <w:pPr>
              <w:keepNext/>
              <w:keepLines/>
              <w:spacing w:after="0"/>
              <w:ind w:left="851" w:hanging="851"/>
              <w:rPr>
                <w:ins w:id="302" w:author="Coroescu Liviu (1CD2)" w:date="2024-05-03T16:47:00Z"/>
                <w:rFonts w:ascii="Arial" w:hAnsi="Arial" w:cs="Arial"/>
                <w:sz w:val="18"/>
              </w:rPr>
            </w:pPr>
            <w:ins w:id="303" w:author="Coroescu Liviu (1CD2)" w:date="2024-05-03T16:47: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0555EDFC" w14:textId="77777777" w:rsidR="00FB1993" w:rsidRPr="00FA3886" w:rsidRDefault="00FB1993" w:rsidP="004926C5">
            <w:pPr>
              <w:keepNext/>
              <w:keepLines/>
              <w:spacing w:after="0"/>
              <w:ind w:left="851" w:hanging="851"/>
              <w:rPr>
                <w:ins w:id="304" w:author="Coroescu Liviu (1CD2)" w:date="2024-05-03T16:47:00Z"/>
                <w:rFonts w:ascii="Arial" w:hAnsi="Arial" w:cs="Arial"/>
                <w:sz w:val="18"/>
              </w:rPr>
            </w:pPr>
            <w:ins w:id="305" w:author="Coroescu Liviu (1CD2)" w:date="2024-05-03T16:47: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4C9784C8" w14:textId="77777777" w:rsidR="00FB1993" w:rsidRPr="00FA3886" w:rsidRDefault="00FB1993" w:rsidP="004926C5">
            <w:pPr>
              <w:keepNext/>
              <w:keepLines/>
              <w:spacing w:after="0"/>
              <w:ind w:left="851" w:hanging="851"/>
              <w:rPr>
                <w:ins w:id="306" w:author="Coroescu Liviu (1CD2)" w:date="2024-05-03T16:47:00Z"/>
                <w:rFonts w:ascii="Arial" w:hAnsi="Arial" w:cs="Arial"/>
                <w:sz w:val="18"/>
              </w:rPr>
            </w:pPr>
            <w:ins w:id="307" w:author="Coroescu Liviu (1CD2)" w:date="2024-05-03T16:47: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6BCDDB40" w14:textId="77777777" w:rsidR="00FB1993" w:rsidRPr="00FA3886" w:rsidRDefault="00FB1993" w:rsidP="004926C5">
            <w:pPr>
              <w:keepNext/>
              <w:keepLines/>
              <w:spacing w:after="0"/>
              <w:ind w:left="851" w:hanging="851"/>
              <w:rPr>
                <w:ins w:id="308" w:author="Coroescu Liviu (1CD2)" w:date="2024-05-03T16:47:00Z"/>
                <w:rFonts w:ascii="Arial" w:hAnsi="Arial" w:cs="Arial"/>
                <w:sz w:val="18"/>
              </w:rPr>
            </w:pPr>
            <w:ins w:id="309" w:author="Coroescu Liviu (1CD2)" w:date="2024-05-03T16:47:00Z">
              <w:r w:rsidRPr="00FA3886">
                <w:rPr>
                  <w:rFonts w:ascii="Arial" w:hAnsi="Arial" w:cs="Arial"/>
                  <w:sz w:val="18"/>
                </w:rPr>
                <w:t>NOTE 7:</w:t>
              </w:r>
              <w:r w:rsidRPr="00FA3886">
                <w:rPr>
                  <w:rFonts w:ascii="Arial" w:hAnsi="Arial" w:cs="Arial"/>
                  <w:sz w:val="18"/>
                </w:rPr>
                <w:tab/>
                <w:t>NR operating band groups are as defined in Section 3.5.2.</w:t>
              </w:r>
            </w:ins>
          </w:p>
        </w:tc>
      </w:tr>
    </w:tbl>
    <w:p w14:paraId="4BE2BD60" w14:textId="77777777" w:rsidR="00FB1993" w:rsidRDefault="00FB1993" w:rsidP="00FB1993">
      <w:pPr>
        <w:rPr>
          <w:ins w:id="310" w:author="Coroescu Liviu (1CD2)" w:date="2024-05-09T10:18:00Z"/>
          <w:rFonts w:eastAsia="SimSun"/>
        </w:rPr>
      </w:pPr>
    </w:p>
    <w:p w14:paraId="487D7CC8" w14:textId="77777777" w:rsidR="002644A0" w:rsidRPr="00FA3886" w:rsidRDefault="002644A0" w:rsidP="002644A0">
      <w:pPr>
        <w:rPr>
          <w:ins w:id="311" w:author="Coroescu Liviu (1CD2)" w:date="2024-05-09T10:18:00Z"/>
          <w:rFonts w:eastAsia="SimSun"/>
        </w:rPr>
      </w:pPr>
      <w:ins w:id="312" w:author="Coroescu Liviu (1CD2)" w:date="2024-05-09T10:18:00Z">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ins>
    </w:p>
    <w:p w14:paraId="4CD2AFAD" w14:textId="2A921BF4" w:rsidR="002644A0" w:rsidRDefault="002644A0" w:rsidP="002644A0">
      <w:pPr>
        <w:rPr>
          <w:ins w:id="313" w:author="Coroescu Liviu (1CD2)" w:date="2024-05-09T10:18:00Z"/>
          <w:rFonts w:eastAsia="SimSun"/>
        </w:rPr>
      </w:pPr>
      <w:ins w:id="314" w:author="Coroescu Liviu (1CD2)" w:date="2024-05-09T10:18:00Z">
        <w:r w:rsidRPr="00FA3886">
          <w:rPr>
            <w:rFonts w:eastAsia="SimSun"/>
          </w:rPr>
          <w:t>The relative PRS-RSRP accuracy requirements apply for the cases when PRS-RSRP is measured from PRS resources in the same PRS resource set in FR1</w:t>
        </w:r>
        <w:r>
          <w:rPr>
            <w:rFonts w:eastAsia="SimSun"/>
          </w:rPr>
          <w:t>.</w:t>
        </w:r>
      </w:ins>
    </w:p>
    <w:p w14:paraId="15D02027" w14:textId="4D0FB165" w:rsidR="002644A0" w:rsidRPr="00FA3886" w:rsidRDefault="002644A0" w:rsidP="002644A0">
      <w:pPr>
        <w:rPr>
          <w:ins w:id="315" w:author="Coroescu Liviu (1CD2)" w:date="2024-05-09T10:18:00Z"/>
          <w:rFonts w:eastAsia="SimSun" w:cs="v4.2.0"/>
        </w:rPr>
      </w:pPr>
      <w:ins w:id="316" w:author="Coroescu Liviu (1CD2)" w:date="2024-05-09T10:18:00Z">
        <w:r w:rsidRPr="00FA3886">
          <w:rPr>
            <w:rFonts w:eastAsia="SimSun" w:cs="v4.2.0"/>
          </w:rPr>
          <w:t xml:space="preserve">The accuracy requirements for PRS-RSRP measurement for FR1 defined in Table </w:t>
        </w:r>
      </w:ins>
      <w:ins w:id="317" w:author="Coroescu Liviu (1CD2)" w:date="2024-05-09T10:19:00Z">
        <w:r w:rsidRPr="002644A0">
          <w:rPr>
            <w:rFonts w:eastAsia="SimSun" w:cs="v4.2.0"/>
          </w:rPr>
          <w:t>16.5.2.3-2</w:t>
        </w:r>
        <w:r>
          <w:rPr>
            <w:rFonts w:eastAsia="SimSun" w:cs="v4.2.0"/>
          </w:rPr>
          <w:t xml:space="preserve"> </w:t>
        </w:r>
      </w:ins>
      <w:ins w:id="318" w:author="Coroescu Liviu (1CD2)" w:date="2024-05-09T10:18:00Z">
        <w:r w:rsidRPr="00FA3886">
          <w:rPr>
            <w:rFonts w:eastAsia="SimSun" w:cs="v4.2.0"/>
          </w:rPr>
          <w:t>are valid under the following conditions:</w:t>
        </w:r>
      </w:ins>
    </w:p>
    <w:p w14:paraId="6C6E377B" w14:textId="77777777" w:rsidR="002644A0" w:rsidRPr="00FA3886" w:rsidRDefault="002644A0" w:rsidP="002644A0">
      <w:pPr>
        <w:pStyle w:val="B10"/>
        <w:rPr>
          <w:ins w:id="319" w:author="Coroescu Liviu (1CD2)" w:date="2024-05-09T10:18:00Z"/>
          <w:rFonts w:cs="v4.2.0"/>
        </w:rPr>
      </w:pPr>
      <w:ins w:id="320" w:author="Coroescu Liviu (1CD2)" w:date="2024-05-09T10:18:00Z">
        <w:r w:rsidRPr="00FA3886">
          <w:t>-</w:t>
        </w:r>
        <w:r w:rsidRPr="00FA3886">
          <w:tab/>
          <w:t>Conditions defined in 38.101-1 Clause 7.3 for reference sensitivity are fulfilled.</w:t>
        </w:r>
      </w:ins>
    </w:p>
    <w:p w14:paraId="5B53562E" w14:textId="77777777" w:rsidR="002644A0" w:rsidRPr="00FA3886" w:rsidRDefault="002644A0" w:rsidP="002644A0">
      <w:pPr>
        <w:pStyle w:val="B10"/>
        <w:rPr>
          <w:ins w:id="321" w:author="Coroescu Liviu (1CD2)" w:date="2024-05-09T10:18:00Z"/>
        </w:rPr>
      </w:pPr>
      <w:ins w:id="322" w:author="Coroescu Liviu (1CD2)" w:date="2024-05-09T10:18:00Z">
        <w:r w:rsidRPr="00FA3886">
          <w:t>-</w:t>
        </w:r>
        <w:r w:rsidRPr="00FA3886">
          <w:tab/>
          <w:t>PRP 1,2|</w:t>
        </w:r>
        <w:r w:rsidRPr="00FA3886">
          <w:rPr>
            <w:vertAlign w:val="subscript"/>
          </w:rPr>
          <w:t>dBm</w:t>
        </w:r>
        <w:r w:rsidRPr="00FA3886">
          <w:t xml:space="preserve"> according to Annex B.2.14 for a corresponding Band</w:t>
        </w:r>
      </w:ins>
    </w:p>
    <w:p w14:paraId="271DFD27" w14:textId="77777777" w:rsidR="002644A0" w:rsidRPr="00FA3886" w:rsidRDefault="002644A0" w:rsidP="002644A0">
      <w:pPr>
        <w:pStyle w:val="B10"/>
        <w:rPr>
          <w:ins w:id="323" w:author="Coroescu Liviu (1CD2)" w:date="2024-05-09T10:18:00Z"/>
        </w:rPr>
      </w:pPr>
      <w:ins w:id="324" w:author="Coroescu Liviu (1CD2)" w:date="2024-05-09T10:18:00Z">
        <w:r w:rsidRPr="00FA3886">
          <w:t>-</w:t>
        </w:r>
        <w:r w:rsidRPr="00FA3886">
          <w:tab/>
          <w:t>UE supports positioning measurements with reduced number of samples, and LMF indicates UE to perform positioning measurements with reduced number of samples</w:t>
        </w:r>
      </w:ins>
    </w:p>
    <w:p w14:paraId="44857DDC" w14:textId="77777777" w:rsidR="002644A0" w:rsidRPr="00FA3886" w:rsidRDefault="002644A0" w:rsidP="002644A0">
      <w:pPr>
        <w:pStyle w:val="B10"/>
        <w:rPr>
          <w:ins w:id="325" w:author="Coroescu Liviu (1CD2)" w:date="2024-05-09T10:18:00Z"/>
          <w:rFonts w:cs="v4.2.0"/>
        </w:rPr>
      </w:pPr>
      <w:ins w:id="326" w:author="Coroescu Liviu (1CD2)" w:date="2024-05-09T10:18:00Z">
        <w:r w:rsidRPr="00FA3886">
          <w:t>-</w:t>
        </w:r>
        <w:r w:rsidRPr="00FA3886">
          <w:tab/>
          <w:t>AWGN channel</w:t>
        </w:r>
      </w:ins>
    </w:p>
    <w:p w14:paraId="09DCB088" w14:textId="63FE6963" w:rsidR="002644A0" w:rsidRPr="00FA3886" w:rsidRDefault="002644A0" w:rsidP="002644A0">
      <w:pPr>
        <w:pStyle w:val="TH"/>
        <w:rPr>
          <w:ins w:id="327" w:author="Coroescu Liviu (1CD2)" w:date="2024-05-09T10:18:00Z"/>
        </w:rPr>
      </w:pPr>
      <w:ins w:id="328" w:author="Coroescu Liviu (1CD2)" w:date="2024-05-09T10:18:00Z">
        <w:r w:rsidRPr="00FA3886">
          <w:t xml:space="preserve">Table </w:t>
        </w:r>
      </w:ins>
      <w:ins w:id="329" w:author="Coroescu Liviu (1CD2)" w:date="2024-05-09T10:19:00Z">
        <w:r>
          <w:rPr>
            <w:lang w:eastAsia="zh-CN"/>
          </w:rPr>
          <w:t>16.5.2</w:t>
        </w:r>
        <w:r w:rsidRPr="00785870">
          <w:rPr>
            <w:lang w:eastAsia="zh-CN"/>
          </w:rPr>
          <w:t>.</w:t>
        </w:r>
        <w:r w:rsidRPr="00785870">
          <w:t>3</w:t>
        </w:r>
        <w:r w:rsidRPr="00FA3886">
          <w:rPr>
            <w:rFonts w:eastAsia="SimSun" w:cs="v4.2.0"/>
          </w:rPr>
          <w:t>-</w:t>
        </w:r>
        <w:r>
          <w:rPr>
            <w:rFonts w:eastAsia="SimSun" w:cs="v4.2.0"/>
          </w:rPr>
          <w:t>2</w:t>
        </w:r>
      </w:ins>
      <w:ins w:id="330" w:author="Coroescu Liviu (1CD2)" w:date="2024-05-09T10:18:00Z">
        <w:r w:rsidRPr="00FA3886">
          <w:t>: PRS-RSRP relative accuracy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2644A0" w:rsidRPr="00FA3886" w14:paraId="6063A517" w14:textId="77777777" w:rsidTr="00690818">
        <w:trPr>
          <w:trHeight w:val="430"/>
          <w:jc w:val="center"/>
          <w:ins w:id="331" w:author="Coroescu Liviu (1CD2)" w:date="2024-05-09T10:18: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26CF6A5" w14:textId="77777777" w:rsidR="002644A0" w:rsidRPr="00FA3886" w:rsidRDefault="002644A0" w:rsidP="00690818">
            <w:pPr>
              <w:keepNext/>
              <w:keepLines/>
              <w:spacing w:after="0"/>
              <w:jc w:val="center"/>
              <w:rPr>
                <w:ins w:id="332" w:author="Coroescu Liviu (1CD2)" w:date="2024-05-09T10:18:00Z"/>
                <w:rFonts w:ascii="Arial" w:hAnsi="Arial" w:cs="Arial"/>
                <w:b/>
                <w:sz w:val="18"/>
              </w:rPr>
            </w:pPr>
            <w:ins w:id="333" w:author="Coroescu Liviu (1CD2)" w:date="2024-05-09T10:18:00Z">
              <w:r w:rsidRPr="00FA3886">
                <w:rPr>
                  <w:rFonts w:ascii="Arial" w:hAnsi="Arial" w:cs="Arial"/>
                  <w:b/>
                  <w:sz w:val="18"/>
                </w:rPr>
                <w:t>Accuracy</w:t>
              </w:r>
            </w:ins>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593EFC58" w14:textId="77777777" w:rsidR="002644A0" w:rsidRPr="00FA3886" w:rsidRDefault="002644A0" w:rsidP="00690818">
            <w:pPr>
              <w:keepNext/>
              <w:keepLines/>
              <w:spacing w:after="0"/>
              <w:jc w:val="center"/>
              <w:rPr>
                <w:ins w:id="334" w:author="Coroescu Liviu (1CD2)" w:date="2024-05-09T10:18:00Z"/>
                <w:rFonts w:ascii="Arial" w:hAnsi="Arial" w:cs="Arial"/>
                <w:b/>
                <w:sz w:val="18"/>
              </w:rPr>
            </w:pPr>
            <w:ins w:id="335" w:author="Coroescu Liviu (1CD2)" w:date="2024-05-09T10:18:00Z">
              <w:r w:rsidRPr="00FA3886">
                <w:rPr>
                  <w:rFonts w:ascii="Arial" w:hAnsi="Arial" w:cs="Arial"/>
                  <w:b/>
                  <w:sz w:val="18"/>
                </w:rPr>
                <w:t>Conditions</w:t>
              </w:r>
            </w:ins>
          </w:p>
        </w:tc>
      </w:tr>
      <w:tr w:rsidR="002644A0" w:rsidRPr="00FA3886" w14:paraId="2310C25E" w14:textId="77777777" w:rsidTr="00690818">
        <w:trPr>
          <w:trHeight w:val="59"/>
          <w:jc w:val="center"/>
          <w:ins w:id="336" w:author="Coroescu Liviu (1CD2)" w:date="2024-05-09T10:18:00Z"/>
        </w:trPr>
        <w:tc>
          <w:tcPr>
            <w:tcW w:w="965" w:type="dxa"/>
            <w:vMerge w:val="restart"/>
            <w:tcBorders>
              <w:top w:val="single" w:sz="4" w:space="0" w:color="auto"/>
              <w:left w:val="single" w:sz="4" w:space="0" w:color="auto"/>
              <w:bottom w:val="nil"/>
              <w:right w:val="single" w:sz="6" w:space="0" w:color="auto"/>
            </w:tcBorders>
            <w:vAlign w:val="center"/>
            <w:hideMark/>
          </w:tcPr>
          <w:p w14:paraId="69C15D7D" w14:textId="77777777" w:rsidR="002644A0" w:rsidRPr="00FA3886" w:rsidRDefault="002644A0" w:rsidP="00690818">
            <w:pPr>
              <w:keepNext/>
              <w:keepLines/>
              <w:spacing w:after="0"/>
              <w:jc w:val="center"/>
              <w:rPr>
                <w:ins w:id="337" w:author="Coroescu Liviu (1CD2)" w:date="2024-05-09T10:18:00Z"/>
                <w:rFonts w:ascii="Arial" w:hAnsi="Arial" w:cs="Arial"/>
                <w:b/>
                <w:sz w:val="18"/>
              </w:rPr>
            </w:pPr>
            <w:ins w:id="338" w:author="Coroescu Liviu (1CD2)" w:date="2024-05-09T10:18: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3A2C6119" w14:textId="77777777" w:rsidR="002644A0" w:rsidRPr="00FA3886" w:rsidRDefault="002644A0" w:rsidP="00690818">
            <w:pPr>
              <w:keepNext/>
              <w:keepLines/>
              <w:spacing w:after="0"/>
              <w:jc w:val="center"/>
              <w:rPr>
                <w:ins w:id="339" w:author="Coroescu Liviu (1CD2)" w:date="2024-05-09T10:18:00Z"/>
                <w:rFonts w:ascii="Arial" w:hAnsi="Arial" w:cs="Arial"/>
                <w:b/>
                <w:sz w:val="18"/>
              </w:rPr>
            </w:pPr>
            <w:ins w:id="340" w:author="Coroescu Liviu (1CD2)" w:date="2024-05-09T10:18: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5395CA02" w14:textId="77777777" w:rsidR="002644A0" w:rsidRPr="00FA3886" w:rsidRDefault="002644A0" w:rsidP="00690818">
            <w:pPr>
              <w:keepNext/>
              <w:keepLines/>
              <w:spacing w:after="0"/>
              <w:jc w:val="center"/>
              <w:rPr>
                <w:ins w:id="341" w:author="Coroescu Liviu (1CD2)" w:date="2024-05-09T10:18:00Z"/>
                <w:rFonts w:ascii="Arial" w:hAnsi="Arial" w:cs="Arial"/>
                <w:b/>
                <w:sz w:val="18"/>
              </w:rPr>
            </w:pPr>
            <w:ins w:id="342" w:author="Coroescu Liviu (1CD2)" w:date="2024-05-09T10:18: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347384F8" w14:textId="77777777" w:rsidR="002644A0" w:rsidRPr="00FA3886" w:rsidRDefault="002644A0" w:rsidP="00690818">
            <w:pPr>
              <w:keepNext/>
              <w:keepLines/>
              <w:spacing w:after="0"/>
              <w:jc w:val="center"/>
              <w:rPr>
                <w:ins w:id="343" w:author="Coroescu Liviu (1CD2)" w:date="2024-05-09T10:18:00Z"/>
                <w:rFonts w:ascii="Arial" w:hAnsi="Arial" w:cs="Arial"/>
                <w:b/>
                <w:sz w:val="18"/>
              </w:rPr>
            </w:pPr>
            <w:ins w:id="344" w:author="Coroescu Liviu (1CD2)" w:date="2024-05-09T10:18: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4EC0FA8E" w14:textId="77777777" w:rsidR="002644A0" w:rsidRPr="00FA3886" w:rsidRDefault="002644A0" w:rsidP="00690818">
            <w:pPr>
              <w:keepNext/>
              <w:keepLines/>
              <w:spacing w:after="0"/>
              <w:jc w:val="center"/>
              <w:rPr>
                <w:ins w:id="345" w:author="Coroescu Liviu (1CD2)" w:date="2024-05-09T10:18:00Z"/>
                <w:rFonts w:ascii="Arial" w:hAnsi="Arial" w:cs="Arial"/>
                <w:b/>
                <w:sz w:val="18"/>
                <w:lang w:val="en-US"/>
              </w:rPr>
            </w:pPr>
            <w:ins w:id="346" w:author="Coroescu Liviu (1CD2)" w:date="2024-05-09T10:18:00Z">
              <w:r w:rsidRPr="00FA3886">
                <w:rPr>
                  <w:rFonts w:ascii="Arial" w:hAnsi="Arial" w:cs="Arial"/>
                  <w:b/>
                  <w:bCs/>
                  <w:sz w:val="18"/>
                </w:rPr>
                <w:t xml:space="preserve">Repetition factor </w:t>
              </w:r>
            </w:ins>
          </w:p>
          <w:p w14:paraId="5C58F8F8" w14:textId="77777777" w:rsidR="002644A0" w:rsidRPr="00FA3886" w:rsidRDefault="002644A0" w:rsidP="00690818">
            <w:pPr>
              <w:keepNext/>
              <w:keepLines/>
              <w:spacing w:after="0"/>
              <w:jc w:val="center"/>
              <w:rPr>
                <w:ins w:id="347" w:author="Coroescu Liviu (1CD2)" w:date="2024-05-09T10:18:00Z"/>
                <w:rFonts w:ascii="Arial" w:hAnsi="Arial" w:cs="Arial"/>
                <w:b/>
                <w:sz w:val="18"/>
              </w:rPr>
            </w:pPr>
            <w:ins w:id="348" w:author="Coroescu Liviu (1CD2)" w:date="2024-05-09T10:18:00Z">
              <w:r w:rsidRPr="00FA3886">
                <w:rPr>
                  <w:rFonts w:ascii="Arial" w:hAnsi="Arial" w:cs="Arial"/>
                  <w:b/>
                  <w:bCs/>
                  <w:sz w:val="18"/>
                </w:rPr>
                <w:t>(</w:t>
              </w:r>
            </w:ins>
            <m:oMath>
              <m:sSubSup>
                <m:sSubSupPr>
                  <m:ctrlPr>
                    <w:ins w:id="349" w:author="Coroescu Liviu (1CD2)" w:date="2024-05-09T10:18:00Z">
                      <w:rPr>
                        <w:rFonts w:ascii="Cambria Math" w:hAnsi="Cambria Math" w:cs="Arial"/>
                        <w:b/>
                        <w:bCs/>
                        <w:i/>
                        <w:iCs/>
                        <w:sz w:val="18"/>
                        <w:lang w:val="en-US"/>
                      </w:rPr>
                    </w:ins>
                  </m:ctrlPr>
                </m:sSubSupPr>
                <m:e>
                  <m:r>
                    <w:ins w:id="350" w:author="Coroescu Liviu (1CD2)" w:date="2024-05-09T10:18:00Z">
                      <m:rPr>
                        <m:sty m:val="b"/>
                      </m:rPr>
                      <w:rPr>
                        <w:rFonts w:ascii="Cambria Math" w:hAnsi="Cambria Math" w:cs="Arial"/>
                        <w:sz w:val="18"/>
                      </w:rPr>
                      <m:t>T</m:t>
                    </w:ins>
                  </m:r>
                </m:e>
                <m:sub>
                  <m:r>
                    <w:ins w:id="351" w:author="Coroescu Liviu (1CD2)" w:date="2024-05-09T10:18:00Z">
                      <m:rPr>
                        <m:sty m:val="b"/>
                      </m:rPr>
                      <w:rPr>
                        <w:rFonts w:ascii="Cambria Math" w:hAnsi="Cambria Math" w:cs="Arial"/>
                        <w:sz w:val="18"/>
                      </w:rPr>
                      <m:t>rep</m:t>
                    </w:ins>
                  </m:r>
                </m:sub>
                <m:sup>
                  <m:r>
                    <w:ins w:id="352" w:author="Coroescu Liviu (1CD2)" w:date="2024-05-09T10:18:00Z">
                      <m:rPr>
                        <m:sty m:val="b"/>
                      </m:rPr>
                      <w:rPr>
                        <w:rFonts w:ascii="Cambria Math" w:hAnsi="Cambria Math" w:cs="Arial"/>
                        <w:sz w:val="18"/>
                      </w:rPr>
                      <m:t>PRS</m:t>
                    </w:ins>
                  </m:r>
                </m:sup>
              </m:sSubSup>
              <m:r>
                <w:ins w:id="353" w:author="Coroescu Liviu (1CD2)" w:date="2024-05-09T10:18:00Z">
                  <m:rPr>
                    <m:sty m:val="b"/>
                  </m:rPr>
                  <w:rPr>
                    <w:rFonts w:ascii="Cambria Math" w:hAnsi="Cambria Math" w:cs="Arial"/>
                    <w:sz w:val="18"/>
                  </w:rPr>
                  <m:t>*</m:t>
                </w:ins>
              </m:r>
              <m:sSub>
                <m:sSubPr>
                  <m:ctrlPr>
                    <w:ins w:id="354" w:author="Coroescu Liviu (1CD2)" w:date="2024-05-09T10:18:00Z">
                      <w:rPr>
                        <w:rFonts w:ascii="Cambria Math" w:hAnsi="Cambria Math" w:cs="Arial"/>
                        <w:b/>
                        <w:bCs/>
                        <w:i/>
                        <w:iCs/>
                        <w:sz w:val="18"/>
                        <w:lang w:val="en-US"/>
                      </w:rPr>
                    </w:ins>
                  </m:ctrlPr>
                </m:sSubPr>
                <m:e>
                  <m:r>
                    <w:ins w:id="355" w:author="Coroescu Liviu (1CD2)" w:date="2024-05-09T10:18:00Z">
                      <m:rPr>
                        <m:sty m:val="b"/>
                      </m:rPr>
                      <w:rPr>
                        <w:rFonts w:ascii="Cambria Math" w:hAnsi="Cambria Math" w:cs="Arial"/>
                        <w:sz w:val="18"/>
                      </w:rPr>
                      <m:t>L</m:t>
                    </w:ins>
                  </m:r>
                </m:e>
                <m:sub>
                  <m:r>
                    <w:ins w:id="356" w:author="Coroescu Liviu (1CD2)" w:date="2024-05-09T10:18:00Z">
                      <m:rPr>
                        <m:sty m:val="b"/>
                      </m:rPr>
                      <w:rPr>
                        <w:rFonts w:ascii="Cambria Math" w:hAnsi="Cambria Math" w:cs="Arial"/>
                        <w:sz w:val="18"/>
                      </w:rPr>
                      <m:t>PRS</m:t>
                    </w:ins>
                  </m:r>
                </m:sub>
              </m:sSub>
              <m:r>
                <w:ins w:id="357" w:author="Coroescu Liviu (1CD2)" w:date="2024-05-09T10:18:00Z">
                  <m:rPr>
                    <m:sty m:val="b"/>
                  </m:rPr>
                  <w:rPr>
                    <w:rFonts w:ascii="Cambria Math" w:hAnsi="Cambria Math" w:cs="Arial"/>
                    <w:sz w:val="18"/>
                  </w:rPr>
                  <m:t>/</m:t>
                </w:ins>
              </m:r>
              <m:sSubSup>
                <m:sSubSupPr>
                  <m:ctrlPr>
                    <w:ins w:id="358" w:author="Coroescu Liviu (1CD2)" w:date="2024-05-09T10:18:00Z">
                      <w:rPr>
                        <w:rFonts w:ascii="Cambria Math" w:hAnsi="Cambria Math" w:cs="Arial"/>
                        <w:b/>
                        <w:bCs/>
                        <w:i/>
                        <w:iCs/>
                        <w:sz w:val="18"/>
                        <w:lang w:val="en-US"/>
                      </w:rPr>
                    </w:ins>
                  </m:ctrlPr>
                </m:sSubSupPr>
                <m:e>
                  <m:r>
                    <w:ins w:id="359" w:author="Coroescu Liviu (1CD2)" w:date="2024-05-09T10:18:00Z">
                      <m:rPr>
                        <m:sty m:val="b"/>
                      </m:rPr>
                      <w:rPr>
                        <w:rFonts w:ascii="Cambria Math" w:hAnsi="Cambria Math" w:cs="Arial"/>
                        <w:sz w:val="18"/>
                      </w:rPr>
                      <m:t>K</m:t>
                    </w:ins>
                  </m:r>
                </m:e>
                <m:sub>
                  <m:r>
                    <w:ins w:id="360" w:author="Coroescu Liviu (1CD2)" w:date="2024-05-09T10:18:00Z">
                      <m:rPr>
                        <m:sty m:val="b"/>
                      </m:rPr>
                      <w:rPr>
                        <w:rFonts w:ascii="Cambria Math" w:hAnsi="Cambria Math" w:cs="Arial"/>
                        <w:sz w:val="18"/>
                      </w:rPr>
                      <m:t>comb</m:t>
                    </w:ins>
                  </m:r>
                </m:sub>
                <m:sup>
                  <m:r>
                    <w:ins w:id="361" w:author="Coroescu Liviu (1CD2)" w:date="2024-05-09T10:18:00Z">
                      <m:rPr>
                        <m:sty m:val="b"/>
                      </m:rPr>
                      <w:rPr>
                        <w:rFonts w:ascii="Cambria Math" w:hAnsi="Cambria Math" w:cs="Arial"/>
                        <w:sz w:val="18"/>
                      </w:rPr>
                      <m:t>PRS</m:t>
                    </w:ins>
                  </m:r>
                </m:sup>
              </m:sSubSup>
              <m:r>
                <w:ins w:id="362" w:author="Coroescu Liviu (1CD2)" w:date="2024-05-09T10:18:00Z">
                  <m:rPr>
                    <m:sty m:val="b"/>
                  </m:rPr>
                  <w:rPr>
                    <w:rFonts w:ascii="Cambria Math" w:hAnsi="Cambria Math" w:cs="Arial"/>
                    <w:sz w:val="18"/>
                  </w:rPr>
                  <m:t>)</m:t>
                </w:ins>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5C5424B3" w14:textId="77777777" w:rsidR="002644A0" w:rsidRPr="00FA3886" w:rsidRDefault="002644A0" w:rsidP="00690818">
            <w:pPr>
              <w:keepNext/>
              <w:keepLines/>
              <w:spacing w:after="0"/>
              <w:jc w:val="center"/>
              <w:rPr>
                <w:ins w:id="363" w:author="Coroescu Liviu (1CD2)" w:date="2024-05-09T10:18:00Z"/>
                <w:rFonts w:ascii="Arial" w:hAnsi="Arial" w:cs="Arial"/>
                <w:b/>
                <w:sz w:val="18"/>
              </w:rPr>
            </w:pPr>
            <w:ins w:id="364" w:author="Coroescu Liviu (1CD2)" w:date="2024-05-09T10:18: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2644A0" w:rsidRPr="00FA3886" w14:paraId="6B681429" w14:textId="77777777" w:rsidTr="00690818">
        <w:trPr>
          <w:trHeight w:val="916"/>
          <w:jc w:val="center"/>
          <w:ins w:id="365" w:author="Coroescu Liviu (1CD2)" w:date="2024-05-09T10:18:00Z"/>
        </w:trPr>
        <w:tc>
          <w:tcPr>
            <w:tcW w:w="965" w:type="dxa"/>
            <w:vMerge/>
            <w:tcBorders>
              <w:top w:val="single" w:sz="4" w:space="0" w:color="auto"/>
              <w:left w:val="single" w:sz="4" w:space="0" w:color="auto"/>
              <w:bottom w:val="nil"/>
              <w:right w:val="single" w:sz="6" w:space="0" w:color="auto"/>
            </w:tcBorders>
            <w:vAlign w:val="center"/>
            <w:hideMark/>
          </w:tcPr>
          <w:p w14:paraId="54FD53BC" w14:textId="77777777" w:rsidR="002644A0" w:rsidRPr="00FA3886" w:rsidRDefault="002644A0" w:rsidP="00690818">
            <w:pPr>
              <w:spacing w:after="0"/>
              <w:rPr>
                <w:ins w:id="366" w:author="Coroescu Liviu (1CD2)" w:date="2024-05-09T10:18: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158226FF" w14:textId="77777777" w:rsidR="002644A0" w:rsidRPr="00FA3886" w:rsidRDefault="002644A0" w:rsidP="00690818">
            <w:pPr>
              <w:spacing w:after="0"/>
              <w:rPr>
                <w:ins w:id="367" w:author="Coroescu Liviu (1CD2)" w:date="2024-05-09T10:18: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3D1EB3FE" w14:textId="77777777" w:rsidR="002644A0" w:rsidRPr="00FA3886" w:rsidRDefault="002644A0" w:rsidP="00690818">
            <w:pPr>
              <w:spacing w:after="0"/>
              <w:rPr>
                <w:ins w:id="368" w:author="Coroescu Liviu (1CD2)" w:date="2024-05-09T10:18: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DEBE952" w14:textId="77777777" w:rsidR="002644A0" w:rsidRPr="00FA3886" w:rsidRDefault="002644A0" w:rsidP="00690818">
            <w:pPr>
              <w:spacing w:after="0"/>
              <w:rPr>
                <w:ins w:id="369" w:author="Coroescu Liviu (1CD2)" w:date="2024-05-09T10:18: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3E62C4A8" w14:textId="77777777" w:rsidR="002644A0" w:rsidRPr="00FA3886" w:rsidRDefault="002644A0" w:rsidP="00690818">
            <w:pPr>
              <w:spacing w:after="0"/>
              <w:rPr>
                <w:ins w:id="370" w:author="Coroescu Liviu (1CD2)" w:date="2024-05-09T10:18: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6E1F4103" w14:textId="77777777" w:rsidR="002644A0" w:rsidRPr="00FA3886" w:rsidRDefault="002644A0" w:rsidP="00690818">
            <w:pPr>
              <w:keepNext/>
              <w:keepLines/>
              <w:spacing w:after="0"/>
              <w:jc w:val="center"/>
              <w:rPr>
                <w:ins w:id="371" w:author="Coroescu Liviu (1CD2)" w:date="2024-05-09T10:18:00Z"/>
                <w:rFonts w:ascii="Arial" w:hAnsi="Arial" w:cs="Arial"/>
                <w:b/>
                <w:sz w:val="18"/>
              </w:rPr>
            </w:pPr>
            <w:ins w:id="372" w:author="Coroescu Liviu (1CD2)" w:date="2024-05-09T10:18: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3"/>
            <w:tcBorders>
              <w:top w:val="single" w:sz="6" w:space="0" w:color="auto"/>
              <w:left w:val="single" w:sz="6" w:space="0" w:color="auto"/>
              <w:bottom w:val="nil"/>
              <w:right w:val="single" w:sz="6" w:space="0" w:color="auto"/>
            </w:tcBorders>
            <w:vAlign w:val="center"/>
            <w:hideMark/>
          </w:tcPr>
          <w:p w14:paraId="400E0414" w14:textId="77777777" w:rsidR="002644A0" w:rsidRPr="00FA3886" w:rsidRDefault="002644A0" w:rsidP="00690818">
            <w:pPr>
              <w:keepNext/>
              <w:keepLines/>
              <w:spacing w:after="0"/>
              <w:jc w:val="center"/>
              <w:rPr>
                <w:ins w:id="373" w:author="Coroescu Liviu (1CD2)" w:date="2024-05-09T10:18:00Z"/>
                <w:rFonts w:ascii="Arial" w:hAnsi="Arial" w:cs="Arial"/>
                <w:b/>
                <w:sz w:val="18"/>
              </w:rPr>
            </w:pPr>
            <w:ins w:id="374" w:author="Coroescu Liviu (1CD2)" w:date="2024-05-09T10:18: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74BF53FF" w14:textId="77777777" w:rsidR="002644A0" w:rsidRPr="00FA3886" w:rsidRDefault="002644A0" w:rsidP="00690818">
            <w:pPr>
              <w:keepNext/>
              <w:keepLines/>
              <w:spacing w:after="0"/>
              <w:jc w:val="center"/>
              <w:rPr>
                <w:ins w:id="375" w:author="Coroescu Liviu (1CD2)" w:date="2024-05-09T10:18:00Z"/>
                <w:rFonts w:ascii="Arial" w:hAnsi="Arial" w:cs="Arial"/>
                <w:b/>
                <w:sz w:val="18"/>
              </w:rPr>
            </w:pPr>
            <w:ins w:id="376" w:author="Coroescu Liviu (1CD2)" w:date="2024-05-09T10:18: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B064A95" w14:textId="77777777" w:rsidR="002644A0" w:rsidRPr="00FA3886" w:rsidRDefault="002644A0" w:rsidP="00690818">
            <w:pPr>
              <w:keepNext/>
              <w:keepLines/>
              <w:spacing w:after="0"/>
              <w:jc w:val="center"/>
              <w:rPr>
                <w:ins w:id="377" w:author="Coroescu Liviu (1CD2)" w:date="2024-05-09T10:18:00Z"/>
                <w:rFonts w:ascii="Arial" w:hAnsi="Arial" w:cs="Arial"/>
                <w:b/>
                <w:sz w:val="18"/>
              </w:rPr>
            </w:pPr>
            <w:ins w:id="378" w:author="Coroescu Liviu (1CD2)" w:date="2024-05-09T10:18:00Z">
              <w:r w:rsidRPr="00FA3886">
                <w:rPr>
                  <w:rFonts w:ascii="Arial" w:hAnsi="Arial" w:cs="Arial"/>
                  <w:b/>
                  <w:sz w:val="18"/>
                </w:rPr>
                <w:t>Maximum</w:t>
              </w:r>
              <w:r w:rsidRPr="00FA3886">
                <w:rPr>
                  <w:rFonts w:ascii="Arial" w:hAnsi="Arial" w:cs="Arial"/>
                  <w:b/>
                  <w:sz w:val="18"/>
                </w:rPr>
                <w:br/>
                <w:t>Io</w:t>
              </w:r>
            </w:ins>
          </w:p>
        </w:tc>
      </w:tr>
      <w:tr w:rsidR="002644A0" w:rsidRPr="00FA3886" w14:paraId="74D91800" w14:textId="77777777" w:rsidTr="00690818">
        <w:trPr>
          <w:trHeight w:val="162"/>
          <w:jc w:val="center"/>
          <w:ins w:id="379" w:author="Coroescu Liviu (1CD2)" w:date="2024-05-09T10:18: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DA679A" w14:textId="77777777" w:rsidR="002644A0" w:rsidRPr="00FA3886" w:rsidRDefault="002644A0" w:rsidP="00690818">
            <w:pPr>
              <w:keepNext/>
              <w:keepLines/>
              <w:spacing w:after="0"/>
              <w:jc w:val="center"/>
              <w:rPr>
                <w:ins w:id="380" w:author="Coroescu Liviu (1CD2)" w:date="2024-05-09T10:18:00Z"/>
                <w:rFonts w:ascii="Arial" w:hAnsi="Arial" w:cs="Arial"/>
                <w:b/>
                <w:sz w:val="18"/>
              </w:rPr>
            </w:pPr>
            <w:ins w:id="381" w:author="Coroescu Liviu (1CD2)" w:date="2024-05-09T10:18: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FC5386A" w14:textId="77777777" w:rsidR="002644A0" w:rsidRPr="00FA3886" w:rsidRDefault="002644A0" w:rsidP="00690818">
            <w:pPr>
              <w:keepNext/>
              <w:keepLines/>
              <w:spacing w:after="0"/>
              <w:jc w:val="center"/>
              <w:rPr>
                <w:ins w:id="382" w:author="Coroescu Liviu (1CD2)" w:date="2024-05-09T10:18:00Z"/>
                <w:rFonts w:ascii="Arial" w:hAnsi="Arial" w:cs="Arial"/>
                <w:b/>
                <w:sz w:val="18"/>
              </w:rPr>
            </w:pPr>
            <w:ins w:id="383" w:author="Coroescu Liviu (1CD2)" w:date="2024-05-09T10:18: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C122090" w14:textId="77777777" w:rsidR="002644A0" w:rsidRPr="00FA3886" w:rsidRDefault="002644A0" w:rsidP="00690818">
            <w:pPr>
              <w:keepNext/>
              <w:keepLines/>
              <w:spacing w:after="0"/>
              <w:jc w:val="center"/>
              <w:rPr>
                <w:ins w:id="384" w:author="Coroescu Liviu (1CD2)" w:date="2024-05-09T10:18:00Z"/>
                <w:rFonts w:ascii="Arial" w:hAnsi="Arial" w:cs="Arial"/>
                <w:b/>
                <w:sz w:val="18"/>
              </w:rPr>
            </w:pPr>
            <w:ins w:id="385" w:author="Coroescu Liviu (1CD2)" w:date="2024-05-09T10:18: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77F6EC" w14:textId="77777777" w:rsidR="002644A0" w:rsidRPr="00FA3886" w:rsidRDefault="002644A0" w:rsidP="00690818">
            <w:pPr>
              <w:keepNext/>
              <w:keepLines/>
              <w:spacing w:after="0"/>
              <w:jc w:val="center"/>
              <w:rPr>
                <w:ins w:id="386" w:author="Coroescu Liviu (1CD2)" w:date="2024-05-09T10:18:00Z"/>
                <w:rFonts w:ascii="Arial" w:hAnsi="Arial" w:cs="Arial"/>
                <w:b/>
                <w:sz w:val="18"/>
              </w:rPr>
            </w:pPr>
            <w:ins w:id="387" w:author="Coroescu Liviu (1CD2)" w:date="2024-05-09T10:18: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B48A7EE" w14:textId="77777777" w:rsidR="002644A0" w:rsidRPr="00FA3886" w:rsidRDefault="002644A0" w:rsidP="00690818">
            <w:pPr>
              <w:keepNext/>
              <w:keepLines/>
              <w:spacing w:after="0"/>
              <w:jc w:val="center"/>
              <w:rPr>
                <w:ins w:id="388" w:author="Coroescu Liviu (1CD2)" w:date="2024-05-09T10:18:00Z"/>
                <w:rFonts w:ascii="Arial" w:hAnsi="Arial" w:cs="Arial"/>
                <w:b/>
                <w:sz w:val="18"/>
              </w:rPr>
            </w:pPr>
            <w:ins w:id="389" w:author="Coroescu Liviu (1CD2)" w:date="2024-05-09T10:18: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D5F3A63" w14:textId="77777777" w:rsidR="002644A0" w:rsidRPr="00FA3886" w:rsidRDefault="002644A0" w:rsidP="00690818">
            <w:pPr>
              <w:keepNext/>
              <w:keepLines/>
              <w:spacing w:after="0"/>
              <w:jc w:val="center"/>
              <w:rPr>
                <w:ins w:id="390" w:author="Coroescu Liviu (1CD2)" w:date="2024-05-09T10:18:00Z"/>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94FDB95" w14:textId="77777777" w:rsidR="002644A0" w:rsidRPr="00FA3886" w:rsidRDefault="002644A0" w:rsidP="00690818">
            <w:pPr>
              <w:keepNext/>
              <w:keepLines/>
              <w:spacing w:after="0"/>
              <w:jc w:val="center"/>
              <w:rPr>
                <w:ins w:id="391" w:author="Coroescu Liviu (1CD2)" w:date="2024-05-09T10:18:00Z"/>
                <w:rFonts w:ascii="Arial" w:hAnsi="Arial" w:cs="Arial"/>
                <w:b/>
                <w:sz w:val="18"/>
              </w:rPr>
            </w:pPr>
            <w:ins w:id="392" w:author="Coroescu Liviu (1CD2)" w:date="2024-05-09T10:18: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7A7A104" w14:textId="77777777" w:rsidR="002644A0" w:rsidRPr="00FA3886" w:rsidRDefault="002644A0" w:rsidP="00690818">
            <w:pPr>
              <w:keepNext/>
              <w:keepLines/>
              <w:spacing w:after="0"/>
              <w:jc w:val="center"/>
              <w:rPr>
                <w:ins w:id="393" w:author="Coroescu Liviu (1CD2)" w:date="2024-05-09T10:18:00Z"/>
                <w:rFonts w:ascii="Arial" w:hAnsi="Arial" w:cs="Arial"/>
                <w:b/>
                <w:sz w:val="18"/>
              </w:rPr>
            </w:pPr>
            <w:ins w:id="394" w:author="Coroescu Liviu (1CD2)" w:date="2024-05-09T10:18: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2644A0" w:rsidRPr="00FA3886" w14:paraId="6CA72F20" w14:textId="77777777" w:rsidTr="00690818">
        <w:trPr>
          <w:trHeight w:val="161"/>
          <w:jc w:val="center"/>
          <w:ins w:id="395" w:author="Coroescu Liviu (1CD2)" w:date="2024-05-09T10:18: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477ABA73" w14:textId="77777777" w:rsidR="002644A0" w:rsidRPr="00FA3886" w:rsidRDefault="002644A0" w:rsidP="00690818">
            <w:pPr>
              <w:spacing w:after="0"/>
              <w:rPr>
                <w:ins w:id="396" w:author="Coroescu Liviu (1CD2)" w:date="2024-05-09T10:18: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A4FB0C2" w14:textId="77777777" w:rsidR="002644A0" w:rsidRPr="00FA3886" w:rsidRDefault="002644A0" w:rsidP="00690818">
            <w:pPr>
              <w:spacing w:after="0"/>
              <w:rPr>
                <w:ins w:id="397" w:author="Coroescu Liviu (1CD2)" w:date="2024-05-09T10:18: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E3CDA4A" w14:textId="77777777" w:rsidR="002644A0" w:rsidRPr="00FA3886" w:rsidRDefault="002644A0" w:rsidP="00690818">
            <w:pPr>
              <w:spacing w:after="0"/>
              <w:rPr>
                <w:ins w:id="398" w:author="Coroescu Liviu (1CD2)" w:date="2024-05-09T10:18: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8F4497" w14:textId="77777777" w:rsidR="002644A0" w:rsidRPr="00FA3886" w:rsidRDefault="002644A0" w:rsidP="00690818">
            <w:pPr>
              <w:spacing w:after="0"/>
              <w:rPr>
                <w:ins w:id="399" w:author="Coroescu Liviu (1CD2)" w:date="2024-05-09T10:18: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6472A80" w14:textId="77777777" w:rsidR="002644A0" w:rsidRPr="00FA3886" w:rsidRDefault="002644A0" w:rsidP="00690818">
            <w:pPr>
              <w:spacing w:after="0"/>
              <w:rPr>
                <w:ins w:id="400" w:author="Coroescu Liviu (1CD2)" w:date="2024-05-09T10:18: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3363B95" w14:textId="77777777" w:rsidR="002644A0" w:rsidRPr="00FA3886" w:rsidRDefault="002644A0" w:rsidP="00690818">
            <w:pPr>
              <w:spacing w:after="0"/>
              <w:rPr>
                <w:ins w:id="401" w:author="Coroescu Liviu (1CD2)" w:date="2024-05-09T10:18:00Z"/>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229876C2" w14:textId="77777777" w:rsidR="002644A0" w:rsidRPr="00FA3886" w:rsidRDefault="002644A0" w:rsidP="00690818">
            <w:pPr>
              <w:keepNext/>
              <w:keepLines/>
              <w:spacing w:after="0"/>
              <w:jc w:val="center"/>
              <w:rPr>
                <w:ins w:id="402" w:author="Coroescu Liviu (1CD2)" w:date="2024-05-09T10:18:00Z"/>
                <w:rFonts w:ascii="Arial" w:hAnsi="Arial" w:cs="Arial"/>
                <w:b/>
                <w:sz w:val="18"/>
              </w:rPr>
            </w:pPr>
            <w:ins w:id="403" w:author="Coroescu Liviu (1CD2)" w:date="2024-05-09T10:18:00Z">
              <w:r w:rsidRPr="00FA3886">
                <w:rPr>
                  <w:rFonts w:ascii="Arial" w:hAnsi="Arial" w:cs="Arial"/>
                  <w:b/>
                  <w:sz w:val="18"/>
                </w:rPr>
                <w:t>dBm/15kHz</w:t>
              </w:r>
              <w:r w:rsidRPr="00FA3886">
                <w:rPr>
                  <w:rFonts w:ascii="Arial" w:hAnsi="Arial" w:cs="Arial"/>
                  <w:b/>
                  <w:sz w:val="18"/>
                  <w:vertAlign w:val="superscript"/>
                </w:rPr>
                <w:t xml:space="preserve"> Note 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10A9B9" w14:textId="77777777" w:rsidR="002644A0" w:rsidRPr="00FA3886" w:rsidRDefault="002644A0" w:rsidP="00690818">
            <w:pPr>
              <w:keepNext/>
              <w:keepLines/>
              <w:spacing w:after="0"/>
              <w:jc w:val="center"/>
              <w:rPr>
                <w:ins w:id="404" w:author="Coroescu Liviu (1CD2)" w:date="2024-05-09T10:18:00Z"/>
                <w:rFonts w:ascii="Arial" w:hAnsi="Arial" w:cs="Arial"/>
                <w:b/>
                <w:sz w:val="18"/>
              </w:rPr>
            </w:pPr>
            <w:ins w:id="405" w:author="Coroescu Liviu (1CD2)" w:date="2024-05-09T10:18:00Z">
              <w:r w:rsidRPr="00FA3886">
                <w:rPr>
                  <w:rFonts w:ascii="Arial" w:hAnsi="Arial" w:cs="Arial"/>
                  <w:b/>
                  <w:sz w:val="18"/>
                </w:rPr>
                <w:t>dBm/30kHz</w:t>
              </w:r>
              <w:r w:rsidRPr="00FA3886">
                <w:rPr>
                  <w:rFonts w:ascii="Arial" w:hAnsi="Arial" w:cs="Arial"/>
                  <w:b/>
                  <w:sz w:val="18"/>
                  <w:vertAlign w:val="superscript"/>
                </w:rPr>
                <w:t xml:space="preserve"> Note 5</w:t>
              </w:r>
            </w:ins>
          </w:p>
        </w:tc>
        <w:tc>
          <w:tcPr>
            <w:tcW w:w="1071" w:type="dxa"/>
            <w:tcBorders>
              <w:top w:val="nil"/>
              <w:left w:val="single" w:sz="6" w:space="0" w:color="auto"/>
              <w:bottom w:val="single" w:sz="6" w:space="0" w:color="auto"/>
              <w:right w:val="single" w:sz="6" w:space="0" w:color="auto"/>
            </w:tcBorders>
            <w:hideMark/>
          </w:tcPr>
          <w:p w14:paraId="704BEF5A" w14:textId="77777777" w:rsidR="002644A0" w:rsidRPr="00FA3886" w:rsidRDefault="002644A0" w:rsidP="00690818">
            <w:pPr>
              <w:keepNext/>
              <w:keepLines/>
              <w:spacing w:after="0"/>
              <w:jc w:val="center"/>
              <w:rPr>
                <w:ins w:id="406" w:author="Coroescu Liviu (1CD2)" w:date="2024-05-09T10:18:00Z"/>
                <w:rFonts w:ascii="Arial" w:hAnsi="Arial" w:cs="Arial"/>
                <w:b/>
                <w:sz w:val="18"/>
              </w:rPr>
            </w:pPr>
            <w:ins w:id="407" w:author="Coroescu Liviu (1CD2)" w:date="2024-05-09T10:18: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2C2A4509" w14:textId="77777777" w:rsidR="002644A0" w:rsidRPr="00FA3886" w:rsidRDefault="002644A0" w:rsidP="00690818">
            <w:pPr>
              <w:spacing w:after="0"/>
              <w:rPr>
                <w:ins w:id="408" w:author="Coroescu Liviu (1CD2)" w:date="2024-05-09T10:18:00Z"/>
                <w:rFonts w:ascii="Arial" w:eastAsia="SimSun" w:hAnsi="Arial"/>
                <w:b/>
                <w:sz w:val="18"/>
              </w:rPr>
            </w:pPr>
          </w:p>
        </w:tc>
      </w:tr>
      <w:tr w:rsidR="002644A0" w:rsidRPr="00FA3886" w14:paraId="25C7AA93" w14:textId="77777777" w:rsidTr="00690818">
        <w:trPr>
          <w:trHeight w:val="37"/>
          <w:jc w:val="center"/>
          <w:ins w:id="409" w:author="Coroescu Liviu (1CD2)" w:date="2024-05-09T10:18:00Z"/>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64C7DC0E" w14:textId="77777777" w:rsidR="002644A0" w:rsidRPr="00FA3886" w:rsidRDefault="002644A0" w:rsidP="00690818">
            <w:pPr>
              <w:pStyle w:val="TAC"/>
              <w:rPr>
                <w:ins w:id="410" w:author="Coroescu Liviu (1CD2)" w:date="2024-05-09T10:18:00Z"/>
              </w:rPr>
            </w:pPr>
            <w:ins w:id="411" w:author="Coroescu Liviu (1CD2)" w:date="2024-05-09T10:18:00Z">
              <w:r w:rsidRPr="00FA3886">
                <w:t>[</w:t>
              </w:r>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251E19F" w14:textId="77777777" w:rsidR="002644A0" w:rsidRPr="00FA3886" w:rsidRDefault="002644A0" w:rsidP="00690818">
            <w:pPr>
              <w:pStyle w:val="TAC"/>
              <w:rPr>
                <w:ins w:id="412" w:author="Coroescu Liviu (1CD2)" w:date="2024-05-09T10:18:00Z"/>
              </w:rPr>
            </w:pPr>
            <w:ins w:id="413" w:author="Coroescu Liviu (1CD2)" w:date="2024-05-09T10:18:00Z">
              <w:r w:rsidRPr="00FA3886">
                <w:rPr>
                  <w:rFonts w:hint="eastAsia"/>
                </w:rPr>
                <w:t>±</w:t>
              </w:r>
              <w:r w:rsidRPr="00FA3886">
                <w:t>5.0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A49771C" w14:textId="77777777" w:rsidR="002644A0" w:rsidRPr="00FA3886" w:rsidRDefault="002644A0" w:rsidP="00690818">
            <w:pPr>
              <w:pStyle w:val="TAC"/>
              <w:rPr>
                <w:ins w:id="414" w:author="Coroescu Liviu (1CD2)" w:date="2024-05-09T10:18:00Z"/>
              </w:rPr>
            </w:pPr>
            <w:ins w:id="415" w:author="Coroescu Liviu (1CD2)" w:date="2024-05-09T10:18: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F6B7204" w14:textId="77777777" w:rsidR="002644A0" w:rsidRPr="00FA3886" w:rsidRDefault="002644A0" w:rsidP="00690818">
            <w:pPr>
              <w:pStyle w:val="TAC"/>
              <w:rPr>
                <w:ins w:id="416" w:author="Coroescu Liviu (1CD2)" w:date="2024-05-09T10:18:00Z"/>
              </w:rPr>
            </w:pPr>
            <w:ins w:id="417" w:author="Coroescu Liviu (1CD2)" w:date="2024-05-09T10:18: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802059B" w14:textId="77777777" w:rsidR="002644A0" w:rsidRPr="00FA3886" w:rsidRDefault="002644A0" w:rsidP="00690818">
            <w:pPr>
              <w:pStyle w:val="TAC"/>
              <w:rPr>
                <w:ins w:id="418" w:author="Coroescu Liviu (1CD2)" w:date="2024-05-09T10:18:00Z"/>
              </w:rPr>
            </w:pPr>
            <w:ins w:id="419" w:author="Coroescu Liviu (1CD2)" w:date="2024-05-09T10:18:00Z">
              <w:r w:rsidRPr="00FA3886">
                <w:t>All</w:t>
              </w:r>
            </w:ins>
          </w:p>
        </w:tc>
        <w:tc>
          <w:tcPr>
            <w:tcW w:w="1586" w:type="dxa"/>
            <w:tcBorders>
              <w:top w:val="single" w:sz="6" w:space="0" w:color="auto"/>
              <w:left w:val="single" w:sz="6" w:space="0" w:color="auto"/>
              <w:bottom w:val="single" w:sz="6" w:space="0" w:color="auto"/>
              <w:right w:val="single" w:sz="4" w:space="0" w:color="auto"/>
            </w:tcBorders>
            <w:vAlign w:val="center"/>
            <w:hideMark/>
          </w:tcPr>
          <w:p w14:paraId="509DD26A" w14:textId="77777777" w:rsidR="002644A0" w:rsidRPr="00FA3886" w:rsidRDefault="002644A0" w:rsidP="00690818">
            <w:pPr>
              <w:keepNext/>
              <w:keepLines/>
              <w:spacing w:after="0"/>
              <w:jc w:val="center"/>
              <w:rPr>
                <w:ins w:id="420" w:author="Coroescu Liviu (1CD2)" w:date="2024-05-09T10:18:00Z"/>
                <w:rFonts w:ascii="Arial" w:hAnsi="Arial" w:cs="Arial"/>
                <w:sz w:val="18"/>
              </w:rPr>
            </w:pPr>
            <w:ins w:id="421" w:author="Coroescu Liviu (1CD2)" w:date="2024-05-09T10:18: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19E14CF" w14:textId="77777777" w:rsidR="002644A0" w:rsidRPr="00FA3886" w:rsidRDefault="002644A0" w:rsidP="00690818">
            <w:pPr>
              <w:keepNext/>
              <w:keepLines/>
              <w:spacing w:after="0"/>
              <w:jc w:val="center"/>
              <w:rPr>
                <w:ins w:id="422" w:author="Coroescu Liviu (1CD2)" w:date="2024-05-09T10:18:00Z"/>
                <w:rFonts w:ascii="Arial" w:hAnsi="Arial" w:cs="Arial"/>
                <w:sz w:val="18"/>
              </w:rPr>
            </w:pPr>
            <w:ins w:id="423" w:author="Coroescu Liviu (1CD2)" w:date="2024-05-09T10:18:00Z">
              <w:r w:rsidRPr="00FA3886">
                <w:rPr>
                  <w:rFonts w:ascii="Arial" w:hAnsi="Arial" w:cs="Arial"/>
                  <w:sz w:val="18"/>
                </w:rPr>
                <w:t>-127</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8911D0B" w14:textId="77777777" w:rsidR="002644A0" w:rsidRPr="00FA3886" w:rsidRDefault="002644A0" w:rsidP="00690818">
            <w:pPr>
              <w:keepNext/>
              <w:keepLines/>
              <w:spacing w:after="0"/>
              <w:jc w:val="center"/>
              <w:rPr>
                <w:ins w:id="424" w:author="Coroescu Liviu (1CD2)" w:date="2024-05-09T10:18:00Z"/>
                <w:rFonts w:ascii="Arial" w:hAnsi="Arial" w:cs="Arial"/>
                <w:sz w:val="18"/>
              </w:rPr>
            </w:pPr>
            <w:ins w:id="425" w:author="Coroescu Liviu (1CD2)" w:date="2024-05-09T10:18:00Z">
              <w:r w:rsidRPr="00FA3886">
                <w:rPr>
                  <w:rFonts w:ascii="Arial" w:hAnsi="Arial" w:cs="Arial"/>
                  <w:sz w:val="18"/>
                </w:rPr>
                <w:t>-124</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321412A7" w14:textId="77777777" w:rsidR="002644A0" w:rsidRPr="00FA3886" w:rsidRDefault="002644A0" w:rsidP="00690818">
            <w:pPr>
              <w:keepNext/>
              <w:keepLines/>
              <w:spacing w:after="0"/>
              <w:jc w:val="center"/>
              <w:rPr>
                <w:ins w:id="426" w:author="Coroescu Liviu (1CD2)" w:date="2024-05-09T10:18:00Z"/>
                <w:rFonts w:ascii="Arial" w:hAnsi="Arial" w:cs="Arial"/>
                <w:sz w:val="18"/>
              </w:rPr>
            </w:pPr>
            <w:ins w:id="427" w:author="Coroescu Liviu (1CD2)" w:date="2024-05-09T10:18: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71C5A79" w14:textId="77777777" w:rsidR="002644A0" w:rsidRPr="00FA3886" w:rsidRDefault="002644A0" w:rsidP="00690818">
            <w:pPr>
              <w:keepNext/>
              <w:keepLines/>
              <w:spacing w:after="0"/>
              <w:jc w:val="center"/>
              <w:rPr>
                <w:ins w:id="428" w:author="Coroescu Liviu (1CD2)" w:date="2024-05-09T10:18:00Z"/>
                <w:rFonts w:ascii="Arial" w:hAnsi="Arial" w:cs="Arial"/>
                <w:sz w:val="18"/>
              </w:rPr>
            </w:pPr>
            <w:ins w:id="429" w:author="Coroescu Liviu (1CD2)" w:date="2024-05-09T10:18:00Z">
              <w:r w:rsidRPr="00FA3886">
                <w:rPr>
                  <w:rFonts w:ascii="Arial" w:hAnsi="Arial" w:cs="Arial"/>
                  <w:sz w:val="18"/>
                </w:rPr>
                <w:t>-50</w:t>
              </w:r>
            </w:ins>
          </w:p>
        </w:tc>
      </w:tr>
      <w:tr w:rsidR="002644A0" w:rsidRPr="00FA3886" w14:paraId="4C20FBB2" w14:textId="77777777" w:rsidTr="00690818">
        <w:trPr>
          <w:trHeight w:val="30"/>
          <w:jc w:val="center"/>
          <w:ins w:id="430"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7E7A257" w14:textId="77777777" w:rsidR="002644A0" w:rsidRPr="00FA3886" w:rsidRDefault="002644A0" w:rsidP="00690818">
            <w:pPr>
              <w:spacing w:after="0"/>
              <w:rPr>
                <w:ins w:id="431"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C4BD4C0" w14:textId="77777777" w:rsidR="002644A0" w:rsidRPr="00FA3886" w:rsidRDefault="002644A0" w:rsidP="00690818">
            <w:pPr>
              <w:spacing w:after="0"/>
              <w:rPr>
                <w:ins w:id="432"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2D8804" w14:textId="77777777" w:rsidR="002644A0" w:rsidRPr="00FA3886" w:rsidRDefault="002644A0" w:rsidP="00690818">
            <w:pPr>
              <w:spacing w:after="0"/>
              <w:rPr>
                <w:ins w:id="433"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C7D91E" w14:textId="77777777" w:rsidR="002644A0" w:rsidRPr="00FA3886" w:rsidRDefault="002644A0" w:rsidP="00690818">
            <w:pPr>
              <w:spacing w:after="0"/>
              <w:rPr>
                <w:ins w:id="434"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AE141AC" w14:textId="77777777" w:rsidR="002644A0" w:rsidRPr="00FA3886" w:rsidRDefault="002644A0" w:rsidP="00690818">
            <w:pPr>
              <w:spacing w:after="0"/>
              <w:rPr>
                <w:ins w:id="435"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EA11B01" w14:textId="77777777" w:rsidR="002644A0" w:rsidRPr="00FA3886" w:rsidRDefault="002644A0" w:rsidP="00690818">
            <w:pPr>
              <w:keepNext/>
              <w:keepLines/>
              <w:spacing w:after="0"/>
              <w:jc w:val="center"/>
              <w:rPr>
                <w:ins w:id="436" w:author="Coroescu Liviu (1CD2)" w:date="2024-05-09T10:18:00Z"/>
                <w:rFonts w:ascii="Arial" w:hAnsi="Arial" w:cs="Arial"/>
                <w:sz w:val="18"/>
              </w:rPr>
            </w:pPr>
            <w:ins w:id="437" w:author="Coroescu Liviu (1CD2)" w:date="2024-05-09T10:18:00Z">
              <w:r w:rsidRPr="00FA3886">
                <w:rPr>
                  <w:rFonts w:ascii="Arial" w:hAnsi="Arial" w:cs="Arial"/>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595E60F" w14:textId="77777777" w:rsidR="002644A0" w:rsidRPr="00FA3886" w:rsidRDefault="002644A0" w:rsidP="00690818">
            <w:pPr>
              <w:keepNext/>
              <w:keepLines/>
              <w:spacing w:after="0"/>
              <w:jc w:val="center"/>
              <w:rPr>
                <w:ins w:id="438" w:author="Coroescu Liviu (1CD2)" w:date="2024-05-09T10:18:00Z"/>
                <w:rFonts w:ascii="Arial" w:hAnsi="Arial" w:cs="Arial"/>
                <w:sz w:val="18"/>
              </w:rPr>
            </w:pPr>
            <w:ins w:id="439" w:author="Coroescu Liviu (1CD2)" w:date="2024-05-09T10:18:00Z">
              <w:r w:rsidRPr="00FA3886">
                <w:rPr>
                  <w:rFonts w:ascii="Arial" w:hAnsi="Arial" w:cs="Arial"/>
                  <w:sz w:val="18"/>
                </w:rPr>
                <w:t>-126.5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2A7881F" w14:textId="77777777" w:rsidR="002644A0" w:rsidRPr="00FA3886" w:rsidRDefault="002644A0" w:rsidP="00690818">
            <w:pPr>
              <w:keepNext/>
              <w:keepLines/>
              <w:spacing w:after="0"/>
              <w:jc w:val="center"/>
              <w:rPr>
                <w:ins w:id="440" w:author="Coroescu Liviu (1CD2)" w:date="2024-05-09T10:18:00Z"/>
                <w:rFonts w:ascii="Arial" w:hAnsi="Arial" w:cs="Arial"/>
                <w:sz w:val="18"/>
              </w:rPr>
            </w:pPr>
            <w:ins w:id="441" w:author="Coroescu Liviu (1CD2)" w:date="2024-05-09T10:18:00Z">
              <w:r w:rsidRPr="00FA3886">
                <w:rPr>
                  <w:rFonts w:ascii="Arial" w:hAnsi="Arial" w:cs="Arial"/>
                  <w:sz w:val="18"/>
                </w:rPr>
                <w:t>-123.5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01DC95A" w14:textId="77777777" w:rsidR="002644A0" w:rsidRPr="00FA3886" w:rsidRDefault="002644A0" w:rsidP="00690818">
            <w:pPr>
              <w:keepNext/>
              <w:keepLines/>
              <w:spacing w:after="0"/>
              <w:jc w:val="center"/>
              <w:rPr>
                <w:ins w:id="442" w:author="Coroescu Liviu (1CD2)" w:date="2024-05-09T10:18:00Z"/>
                <w:rFonts w:ascii="Arial" w:hAnsi="Arial" w:cs="Arial"/>
                <w:sz w:val="18"/>
              </w:rPr>
            </w:pPr>
            <w:ins w:id="443" w:author="Coroescu Liviu (1CD2)" w:date="2024-05-09T10:18: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1C27575" w14:textId="77777777" w:rsidR="002644A0" w:rsidRPr="00FA3886" w:rsidRDefault="002644A0" w:rsidP="00690818">
            <w:pPr>
              <w:keepNext/>
              <w:keepLines/>
              <w:spacing w:after="0"/>
              <w:jc w:val="center"/>
              <w:rPr>
                <w:ins w:id="444" w:author="Coroescu Liviu (1CD2)" w:date="2024-05-09T10:18:00Z"/>
                <w:rFonts w:ascii="Arial" w:hAnsi="Arial" w:cs="Arial"/>
                <w:sz w:val="18"/>
              </w:rPr>
            </w:pPr>
            <w:ins w:id="445" w:author="Coroescu Liviu (1CD2)" w:date="2024-05-09T10:18:00Z">
              <w:r w:rsidRPr="00FA3886">
                <w:rPr>
                  <w:rFonts w:ascii="Arial" w:hAnsi="Arial" w:cs="Arial"/>
                  <w:sz w:val="18"/>
                  <w:lang w:eastAsia="ja-JP"/>
                </w:rPr>
                <w:t>-50</w:t>
              </w:r>
            </w:ins>
          </w:p>
        </w:tc>
      </w:tr>
      <w:tr w:rsidR="002644A0" w:rsidRPr="00FA3886" w14:paraId="6B5F332E" w14:textId="77777777" w:rsidTr="00690818">
        <w:trPr>
          <w:trHeight w:val="30"/>
          <w:jc w:val="center"/>
          <w:ins w:id="446"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864AE9D" w14:textId="77777777" w:rsidR="002644A0" w:rsidRPr="00FA3886" w:rsidRDefault="002644A0" w:rsidP="00690818">
            <w:pPr>
              <w:spacing w:after="0"/>
              <w:rPr>
                <w:ins w:id="447"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98B736F" w14:textId="77777777" w:rsidR="002644A0" w:rsidRPr="00FA3886" w:rsidRDefault="002644A0" w:rsidP="00690818">
            <w:pPr>
              <w:spacing w:after="0"/>
              <w:rPr>
                <w:ins w:id="448"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5D83E38" w14:textId="77777777" w:rsidR="002644A0" w:rsidRPr="00FA3886" w:rsidRDefault="002644A0" w:rsidP="00690818">
            <w:pPr>
              <w:spacing w:after="0"/>
              <w:rPr>
                <w:ins w:id="449"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3D7BC77" w14:textId="77777777" w:rsidR="002644A0" w:rsidRPr="00FA3886" w:rsidRDefault="002644A0" w:rsidP="00690818">
            <w:pPr>
              <w:spacing w:after="0"/>
              <w:rPr>
                <w:ins w:id="450"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665FE11" w14:textId="77777777" w:rsidR="002644A0" w:rsidRPr="00FA3886" w:rsidRDefault="002644A0" w:rsidP="00690818">
            <w:pPr>
              <w:spacing w:after="0"/>
              <w:rPr>
                <w:ins w:id="451"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1D0AE09" w14:textId="77777777" w:rsidR="002644A0" w:rsidRPr="00FA3886" w:rsidRDefault="002644A0" w:rsidP="00690818">
            <w:pPr>
              <w:keepNext/>
              <w:keepLines/>
              <w:spacing w:after="0"/>
              <w:jc w:val="center"/>
              <w:rPr>
                <w:ins w:id="452" w:author="Coroescu Liviu (1CD2)" w:date="2024-05-09T10:18:00Z"/>
                <w:rFonts w:ascii="Arial" w:hAnsi="Arial" w:cs="Arial"/>
                <w:sz w:val="18"/>
              </w:rPr>
            </w:pPr>
            <w:ins w:id="453" w:author="Coroescu Liviu (1CD2)" w:date="2024-05-09T10:18:00Z">
              <w:r w:rsidRPr="00FA3886">
                <w:rPr>
                  <w:rFonts w:ascii="Arial" w:hAnsi="Arial" w:cs="Arial"/>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4DB183A2" w14:textId="77777777" w:rsidR="002644A0" w:rsidRPr="00FA3886" w:rsidRDefault="002644A0" w:rsidP="00690818">
            <w:pPr>
              <w:keepNext/>
              <w:keepLines/>
              <w:spacing w:after="0"/>
              <w:jc w:val="center"/>
              <w:rPr>
                <w:ins w:id="454" w:author="Coroescu Liviu (1CD2)" w:date="2024-05-09T10:18:00Z"/>
                <w:rFonts w:ascii="Arial" w:hAnsi="Arial" w:cs="Arial"/>
                <w:sz w:val="18"/>
              </w:rPr>
            </w:pPr>
            <w:ins w:id="455" w:author="Coroescu Liviu (1CD2)" w:date="2024-05-09T10:18:00Z">
              <w:r w:rsidRPr="00FA3886">
                <w:rPr>
                  <w:rFonts w:ascii="Arial" w:hAnsi="Arial" w:cs="Arial"/>
                  <w:sz w:val="18"/>
                </w:rPr>
                <w:t>-126</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2E13BB10" w14:textId="77777777" w:rsidR="002644A0" w:rsidRPr="00FA3886" w:rsidRDefault="002644A0" w:rsidP="00690818">
            <w:pPr>
              <w:keepNext/>
              <w:keepLines/>
              <w:spacing w:after="0"/>
              <w:jc w:val="center"/>
              <w:rPr>
                <w:ins w:id="456" w:author="Coroescu Liviu (1CD2)" w:date="2024-05-09T10:18:00Z"/>
                <w:rFonts w:ascii="Arial" w:hAnsi="Arial" w:cs="Arial"/>
                <w:sz w:val="18"/>
              </w:rPr>
            </w:pPr>
            <w:ins w:id="457" w:author="Coroescu Liviu (1CD2)" w:date="2024-05-09T10:18:00Z">
              <w:r w:rsidRPr="00FA3886">
                <w:rPr>
                  <w:rFonts w:ascii="Arial" w:hAnsi="Arial" w:cs="Arial"/>
                  <w:sz w:val="18"/>
                </w:rPr>
                <w:t>-123</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5FC2D27" w14:textId="77777777" w:rsidR="002644A0" w:rsidRPr="00FA3886" w:rsidRDefault="002644A0" w:rsidP="00690818">
            <w:pPr>
              <w:keepNext/>
              <w:keepLines/>
              <w:spacing w:after="0"/>
              <w:jc w:val="center"/>
              <w:rPr>
                <w:ins w:id="458" w:author="Coroescu Liviu (1CD2)" w:date="2024-05-09T10:18:00Z"/>
                <w:rFonts w:ascii="Arial" w:hAnsi="Arial" w:cs="Arial"/>
                <w:sz w:val="18"/>
              </w:rPr>
            </w:pPr>
            <w:ins w:id="459" w:author="Coroescu Liviu (1CD2)" w:date="2024-05-09T10:18: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65D10EC" w14:textId="77777777" w:rsidR="002644A0" w:rsidRPr="00FA3886" w:rsidRDefault="002644A0" w:rsidP="00690818">
            <w:pPr>
              <w:keepNext/>
              <w:keepLines/>
              <w:spacing w:after="0"/>
              <w:jc w:val="center"/>
              <w:rPr>
                <w:ins w:id="460" w:author="Coroescu Liviu (1CD2)" w:date="2024-05-09T10:18:00Z"/>
                <w:rFonts w:ascii="Arial" w:hAnsi="Arial" w:cs="Arial"/>
                <w:sz w:val="18"/>
              </w:rPr>
            </w:pPr>
            <w:ins w:id="461" w:author="Coroescu Liviu (1CD2)" w:date="2024-05-09T10:18:00Z">
              <w:r w:rsidRPr="00FA3886">
                <w:rPr>
                  <w:rFonts w:ascii="Arial" w:hAnsi="Arial" w:cs="Arial"/>
                  <w:sz w:val="18"/>
                </w:rPr>
                <w:t>-50</w:t>
              </w:r>
            </w:ins>
          </w:p>
        </w:tc>
      </w:tr>
      <w:tr w:rsidR="002644A0" w:rsidRPr="00FA3886" w14:paraId="624B28BA" w14:textId="77777777" w:rsidTr="00690818">
        <w:trPr>
          <w:trHeight w:val="30"/>
          <w:jc w:val="center"/>
          <w:ins w:id="462"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E3B58E2" w14:textId="77777777" w:rsidR="002644A0" w:rsidRPr="00FA3886" w:rsidRDefault="002644A0" w:rsidP="00690818">
            <w:pPr>
              <w:spacing w:after="0"/>
              <w:rPr>
                <w:ins w:id="463"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5CDA29B" w14:textId="77777777" w:rsidR="002644A0" w:rsidRPr="00FA3886" w:rsidRDefault="002644A0" w:rsidP="00690818">
            <w:pPr>
              <w:spacing w:after="0"/>
              <w:rPr>
                <w:ins w:id="464"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E3D93E" w14:textId="77777777" w:rsidR="002644A0" w:rsidRPr="00FA3886" w:rsidRDefault="002644A0" w:rsidP="00690818">
            <w:pPr>
              <w:spacing w:after="0"/>
              <w:rPr>
                <w:ins w:id="465"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C11FD90" w14:textId="77777777" w:rsidR="002644A0" w:rsidRPr="00FA3886" w:rsidRDefault="002644A0" w:rsidP="00690818">
            <w:pPr>
              <w:spacing w:after="0"/>
              <w:rPr>
                <w:ins w:id="466"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9392F37" w14:textId="77777777" w:rsidR="002644A0" w:rsidRPr="00FA3886" w:rsidRDefault="002644A0" w:rsidP="00690818">
            <w:pPr>
              <w:spacing w:after="0"/>
              <w:rPr>
                <w:ins w:id="467"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1D529C6" w14:textId="77777777" w:rsidR="002644A0" w:rsidRPr="00FA3886" w:rsidRDefault="002644A0" w:rsidP="00690818">
            <w:pPr>
              <w:keepNext/>
              <w:keepLines/>
              <w:spacing w:after="0"/>
              <w:jc w:val="center"/>
              <w:rPr>
                <w:ins w:id="468" w:author="Coroescu Liviu (1CD2)" w:date="2024-05-09T10:18:00Z"/>
                <w:rFonts w:ascii="Arial" w:hAnsi="Arial" w:cs="Arial"/>
                <w:sz w:val="18"/>
                <w:lang w:val="sv-SE"/>
              </w:rPr>
            </w:pPr>
            <w:ins w:id="469" w:author="Coroescu Liviu (1CD2)" w:date="2024-05-09T10:18:00Z">
              <w:r w:rsidRPr="00FA3886">
                <w:rPr>
                  <w:rFonts w:ascii="Arial" w:hAnsi="Arial" w:cs="Arial"/>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39B04DC6" w14:textId="77777777" w:rsidR="002644A0" w:rsidRPr="00FA3886" w:rsidRDefault="002644A0" w:rsidP="00690818">
            <w:pPr>
              <w:keepNext/>
              <w:keepLines/>
              <w:spacing w:after="0"/>
              <w:jc w:val="center"/>
              <w:rPr>
                <w:ins w:id="470" w:author="Coroescu Liviu (1CD2)" w:date="2024-05-09T10:18:00Z"/>
                <w:rFonts w:ascii="Arial" w:hAnsi="Arial" w:cs="Arial"/>
                <w:sz w:val="18"/>
              </w:rPr>
            </w:pPr>
            <w:ins w:id="471" w:author="Coroescu Liviu (1CD2)" w:date="2024-05-09T10:18:00Z">
              <w:r w:rsidRPr="00FA3886">
                <w:rPr>
                  <w:rFonts w:ascii="Arial" w:hAnsi="Arial" w:cs="Arial"/>
                  <w:sz w:val="18"/>
                </w:rPr>
                <w:t>-125.5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BA46B4A" w14:textId="77777777" w:rsidR="002644A0" w:rsidRPr="00FA3886" w:rsidRDefault="002644A0" w:rsidP="00690818">
            <w:pPr>
              <w:keepNext/>
              <w:keepLines/>
              <w:spacing w:after="0"/>
              <w:jc w:val="center"/>
              <w:rPr>
                <w:ins w:id="472" w:author="Coroescu Liviu (1CD2)" w:date="2024-05-09T10:18:00Z"/>
                <w:rFonts w:ascii="Arial" w:hAnsi="Arial" w:cs="Arial"/>
                <w:sz w:val="18"/>
              </w:rPr>
            </w:pPr>
            <w:ins w:id="473" w:author="Coroescu Liviu (1CD2)" w:date="2024-05-09T10:18:00Z">
              <w:r w:rsidRPr="00FA3886">
                <w:rPr>
                  <w:rFonts w:ascii="Arial" w:hAnsi="Arial" w:cs="Arial"/>
                  <w:sz w:val="18"/>
                </w:rPr>
                <w:t>-122.5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2DB4BEDD" w14:textId="77777777" w:rsidR="002644A0" w:rsidRPr="00FA3886" w:rsidRDefault="002644A0" w:rsidP="00690818">
            <w:pPr>
              <w:keepNext/>
              <w:keepLines/>
              <w:spacing w:after="0"/>
              <w:jc w:val="center"/>
              <w:rPr>
                <w:ins w:id="474" w:author="Coroescu Liviu (1CD2)" w:date="2024-05-09T10:18:00Z"/>
                <w:rFonts w:ascii="Arial" w:hAnsi="Arial" w:cs="Arial"/>
                <w:sz w:val="18"/>
              </w:rPr>
            </w:pPr>
            <w:ins w:id="475" w:author="Coroescu Liviu (1CD2)" w:date="2024-05-09T10:18: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A0AFAFB" w14:textId="77777777" w:rsidR="002644A0" w:rsidRPr="00FA3886" w:rsidRDefault="002644A0" w:rsidP="00690818">
            <w:pPr>
              <w:keepNext/>
              <w:keepLines/>
              <w:spacing w:after="0"/>
              <w:jc w:val="center"/>
              <w:rPr>
                <w:ins w:id="476" w:author="Coroescu Liviu (1CD2)" w:date="2024-05-09T10:18:00Z"/>
                <w:rFonts w:ascii="Arial" w:hAnsi="Arial" w:cs="Arial"/>
                <w:sz w:val="18"/>
              </w:rPr>
            </w:pPr>
            <w:ins w:id="477" w:author="Coroescu Liviu (1CD2)" w:date="2024-05-09T10:18:00Z">
              <w:r w:rsidRPr="00FA3886">
                <w:rPr>
                  <w:rFonts w:ascii="Arial" w:hAnsi="Arial" w:cs="Arial"/>
                  <w:sz w:val="18"/>
                </w:rPr>
                <w:t>-50</w:t>
              </w:r>
            </w:ins>
          </w:p>
        </w:tc>
      </w:tr>
      <w:tr w:rsidR="002644A0" w:rsidRPr="00FA3886" w14:paraId="118B6796" w14:textId="77777777" w:rsidTr="00690818">
        <w:trPr>
          <w:trHeight w:val="30"/>
          <w:jc w:val="center"/>
          <w:ins w:id="478"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8665496" w14:textId="77777777" w:rsidR="002644A0" w:rsidRPr="00FA3886" w:rsidRDefault="002644A0" w:rsidP="00690818">
            <w:pPr>
              <w:spacing w:after="0"/>
              <w:rPr>
                <w:ins w:id="479"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8C809B6" w14:textId="77777777" w:rsidR="002644A0" w:rsidRPr="00FA3886" w:rsidRDefault="002644A0" w:rsidP="00690818">
            <w:pPr>
              <w:spacing w:after="0"/>
              <w:rPr>
                <w:ins w:id="480"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D295179" w14:textId="77777777" w:rsidR="002644A0" w:rsidRPr="00FA3886" w:rsidRDefault="002644A0" w:rsidP="00690818">
            <w:pPr>
              <w:spacing w:after="0"/>
              <w:rPr>
                <w:ins w:id="481"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5277E4D" w14:textId="77777777" w:rsidR="002644A0" w:rsidRPr="00FA3886" w:rsidRDefault="002644A0" w:rsidP="00690818">
            <w:pPr>
              <w:spacing w:after="0"/>
              <w:rPr>
                <w:ins w:id="482"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72526D0" w14:textId="77777777" w:rsidR="002644A0" w:rsidRPr="00FA3886" w:rsidRDefault="002644A0" w:rsidP="00690818">
            <w:pPr>
              <w:spacing w:after="0"/>
              <w:rPr>
                <w:ins w:id="483"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74EE768" w14:textId="77777777" w:rsidR="002644A0" w:rsidRPr="00FA3886" w:rsidRDefault="002644A0" w:rsidP="00690818">
            <w:pPr>
              <w:keepNext/>
              <w:keepLines/>
              <w:spacing w:after="0"/>
              <w:jc w:val="center"/>
              <w:rPr>
                <w:ins w:id="484" w:author="Coroescu Liviu (1CD2)" w:date="2024-05-09T10:18:00Z"/>
                <w:rFonts w:ascii="Arial" w:hAnsi="Arial" w:cs="Arial"/>
                <w:sz w:val="18"/>
                <w:lang w:val="sv-SE"/>
              </w:rPr>
            </w:pPr>
            <w:ins w:id="485" w:author="Coroescu Liviu (1CD2)" w:date="2024-05-09T10:18:00Z">
              <w:r w:rsidRPr="00FA3886">
                <w:rPr>
                  <w:rFonts w:ascii="Arial" w:hAnsi="Arial" w:cs="Arial"/>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9106590" w14:textId="77777777" w:rsidR="002644A0" w:rsidRPr="00FA3886" w:rsidRDefault="002644A0" w:rsidP="00690818">
            <w:pPr>
              <w:keepNext/>
              <w:keepLines/>
              <w:spacing w:after="0"/>
              <w:jc w:val="center"/>
              <w:rPr>
                <w:ins w:id="486" w:author="Coroescu Liviu (1CD2)" w:date="2024-05-09T10:18:00Z"/>
                <w:rFonts w:ascii="Arial" w:hAnsi="Arial" w:cs="Arial"/>
                <w:sz w:val="18"/>
              </w:rPr>
            </w:pPr>
            <w:ins w:id="487" w:author="Coroescu Liviu (1CD2)" w:date="2024-05-09T10:18:00Z">
              <w:r w:rsidRPr="00FA3886">
                <w:rPr>
                  <w:rFonts w:ascii="Arial" w:hAnsi="Arial" w:cs="Arial"/>
                  <w:sz w:val="18"/>
                </w:rPr>
                <w:t>-125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51504A0" w14:textId="77777777" w:rsidR="002644A0" w:rsidRPr="00FA3886" w:rsidRDefault="002644A0" w:rsidP="00690818">
            <w:pPr>
              <w:keepNext/>
              <w:keepLines/>
              <w:spacing w:after="0"/>
              <w:jc w:val="center"/>
              <w:rPr>
                <w:ins w:id="488" w:author="Coroescu Liviu (1CD2)" w:date="2024-05-09T10:18:00Z"/>
                <w:rFonts w:ascii="Arial" w:hAnsi="Arial" w:cs="Arial"/>
                <w:sz w:val="18"/>
              </w:rPr>
            </w:pPr>
            <w:ins w:id="489" w:author="Coroescu Liviu (1CD2)" w:date="2024-05-09T10:18:00Z">
              <w:r w:rsidRPr="00FA3886">
                <w:rPr>
                  <w:rFonts w:ascii="Arial" w:hAnsi="Arial" w:cs="Arial"/>
                  <w:sz w:val="18"/>
                </w:rPr>
                <w:t>-122</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25F5A9F" w14:textId="77777777" w:rsidR="002644A0" w:rsidRPr="00FA3886" w:rsidRDefault="002644A0" w:rsidP="00690818">
            <w:pPr>
              <w:keepNext/>
              <w:keepLines/>
              <w:spacing w:after="0"/>
              <w:jc w:val="center"/>
              <w:rPr>
                <w:ins w:id="490" w:author="Coroescu Liviu (1CD2)" w:date="2024-05-09T10:18:00Z"/>
                <w:rFonts w:ascii="Arial" w:hAnsi="Arial" w:cs="Arial"/>
                <w:sz w:val="18"/>
              </w:rPr>
            </w:pPr>
            <w:ins w:id="491" w:author="Coroescu Liviu (1CD2)" w:date="2024-05-09T10:18: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F246033" w14:textId="77777777" w:rsidR="002644A0" w:rsidRPr="00FA3886" w:rsidRDefault="002644A0" w:rsidP="00690818">
            <w:pPr>
              <w:keepNext/>
              <w:keepLines/>
              <w:spacing w:after="0"/>
              <w:jc w:val="center"/>
              <w:rPr>
                <w:ins w:id="492" w:author="Coroescu Liviu (1CD2)" w:date="2024-05-09T10:18:00Z"/>
                <w:rFonts w:ascii="Arial" w:hAnsi="Arial" w:cs="Arial"/>
                <w:sz w:val="18"/>
              </w:rPr>
            </w:pPr>
            <w:ins w:id="493" w:author="Coroescu Liviu (1CD2)" w:date="2024-05-09T10:18:00Z">
              <w:r w:rsidRPr="00FA3886">
                <w:rPr>
                  <w:rFonts w:ascii="Arial" w:hAnsi="Arial" w:cs="Arial"/>
                  <w:sz w:val="18"/>
                </w:rPr>
                <w:t>-50</w:t>
              </w:r>
            </w:ins>
          </w:p>
        </w:tc>
      </w:tr>
      <w:tr w:rsidR="002644A0" w:rsidRPr="00FA3886" w14:paraId="532FC9AD" w14:textId="77777777" w:rsidTr="00690818">
        <w:trPr>
          <w:trHeight w:val="30"/>
          <w:jc w:val="center"/>
          <w:ins w:id="494"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C119DEA" w14:textId="77777777" w:rsidR="002644A0" w:rsidRPr="00FA3886" w:rsidRDefault="002644A0" w:rsidP="00690818">
            <w:pPr>
              <w:spacing w:after="0"/>
              <w:rPr>
                <w:ins w:id="495"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E3EB3B" w14:textId="77777777" w:rsidR="002644A0" w:rsidRPr="00FA3886" w:rsidRDefault="002644A0" w:rsidP="00690818">
            <w:pPr>
              <w:spacing w:after="0"/>
              <w:rPr>
                <w:ins w:id="496"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C40C60" w14:textId="77777777" w:rsidR="002644A0" w:rsidRPr="00FA3886" w:rsidRDefault="002644A0" w:rsidP="00690818">
            <w:pPr>
              <w:spacing w:after="0"/>
              <w:rPr>
                <w:ins w:id="497"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1BA5D5" w14:textId="77777777" w:rsidR="002644A0" w:rsidRPr="00FA3886" w:rsidRDefault="002644A0" w:rsidP="00690818">
            <w:pPr>
              <w:spacing w:after="0"/>
              <w:rPr>
                <w:ins w:id="498"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B57F85" w14:textId="77777777" w:rsidR="002644A0" w:rsidRPr="00FA3886" w:rsidRDefault="002644A0" w:rsidP="00690818">
            <w:pPr>
              <w:spacing w:after="0"/>
              <w:rPr>
                <w:ins w:id="499"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0E9F26D" w14:textId="77777777" w:rsidR="002644A0" w:rsidRPr="00FA3886" w:rsidRDefault="002644A0" w:rsidP="00690818">
            <w:pPr>
              <w:keepNext/>
              <w:keepLines/>
              <w:spacing w:after="0"/>
              <w:jc w:val="center"/>
              <w:rPr>
                <w:ins w:id="500" w:author="Coroescu Liviu (1CD2)" w:date="2024-05-09T10:18:00Z"/>
                <w:rFonts w:ascii="Arial" w:hAnsi="Arial" w:cs="Arial"/>
                <w:sz w:val="18"/>
              </w:rPr>
            </w:pPr>
            <w:ins w:id="501" w:author="Coroescu Liviu (1CD2)" w:date="2024-05-09T10:18:00Z">
              <w:r w:rsidRPr="00FA3886">
                <w:rPr>
                  <w:rFonts w:ascii="Arial" w:hAnsi="Arial" w:cs="Arial"/>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A06110C" w14:textId="77777777" w:rsidR="002644A0" w:rsidRPr="00FA3886" w:rsidRDefault="002644A0" w:rsidP="00690818">
            <w:pPr>
              <w:keepNext/>
              <w:keepLines/>
              <w:spacing w:after="0"/>
              <w:jc w:val="center"/>
              <w:rPr>
                <w:ins w:id="502" w:author="Coroescu Liviu (1CD2)" w:date="2024-05-09T10:18:00Z"/>
                <w:rFonts w:ascii="Arial" w:hAnsi="Arial" w:cs="Arial"/>
                <w:sz w:val="18"/>
              </w:rPr>
            </w:pPr>
            <w:ins w:id="503" w:author="Coroescu Liviu (1CD2)" w:date="2024-05-09T10:18:00Z">
              <w:r w:rsidRPr="00FA3886">
                <w:rPr>
                  <w:rFonts w:ascii="Arial" w:hAnsi="Arial" w:cs="Arial"/>
                  <w:sz w:val="18"/>
                </w:rPr>
                <w:t>-124.5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5C8BDD7" w14:textId="77777777" w:rsidR="002644A0" w:rsidRPr="00FA3886" w:rsidRDefault="002644A0" w:rsidP="00690818">
            <w:pPr>
              <w:keepNext/>
              <w:keepLines/>
              <w:spacing w:after="0"/>
              <w:jc w:val="center"/>
              <w:rPr>
                <w:ins w:id="504" w:author="Coroescu Liviu (1CD2)" w:date="2024-05-09T10:18:00Z"/>
                <w:rFonts w:ascii="Arial" w:hAnsi="Arial" w:cs="Arial"/>
                <w:sz w:val="18"/>
              </w:rPr>
            </w:pPr>
            <w:ins w:id="505" w:author="Coroescu Liviu (1CD2)" w:date="2024-05-09T10:18:00Z">
              <w:r w:rsidRPr="00FA3886">
                <w:rPr>
                  <w:rFonts w:ascii="Arial" w:hAnsi="Arial" w:cs="Arial"/>
                  <w:sz w:val="18"/>
                </w:rPr>
                <w:t>-121.5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3127E20F" w14:textId="77777777" w:rsidR="002644A0" w:rsidRPr="00FA3886" w:rsidRDefault="002644A0" w:rsidP="00690818">
            <w:pPr>
              <w:keepNext/>
              <w:keepLines/>
              <w:spacing w:after="0"/>
              <w:jc w:val="center"/>
              <w:rPr>
                <w:ins w:id="506" w:author="Coroescu Liviu (1CD2)" w:date="2024-05-09T10:18:00Z"/>
                <w:rFonts w:ascii="Arial" w:hAnsi="Arial" w:cs="Arial"/>
                <w:sz w:val="18"/>
              </w:rPr>
            </w:pPr>
            <w:ins w:id="507" w:author="Coroescu Liviu (1CD2)" w:date="2024-05-09T10:18: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2182427" w14:textId="77777777" w:rsidR="002644A0" w:rsidRPr="00FA3886" w:rsidRDefault="002644A0" w:rsidP="00690818">
            <w:pPr>
              <w:keepNext/>
              <w:keepLines/>
              <w:spacing w:after="0"/>
              <w:jc w:val="center"/>
              <w:rPr>
                <w:ins w:id="508" w:author="Coroescu Liviu (1CD2)" w:date="2024-05-09T10:18:00Z"/>
                <w:rFonts w:ascii="Arial" w:hAnsi="Arial" w:cs="Arial"/>
                <w:sz w:val="18"/>
              </w:rPr>
            </w:pPr>
            <w:ins w:id="509" w:author="Coroescu Liviu (1CD2)" w:date="2024-05-09T10:18:00Z">
              <w:r w:rsidRPr="00FA3886">
                <w:rPr>
                  <w:rFonts w:ascii="Arial" w:hAnsi="Arial" w:cs="Arial"/>
                  <w:sz w:val="18"/>
                </w:rPr>
                <w:t>-50</w:t>
              </w:r>
            </w:ins>
          </w:p>
        </w:tc>
      </w:tr>
      <w:tr w:rsidR="002644A0" w:rsidRPr="00FA3886" w14:paraId="4DA156C3" w14:textId="77777777" w:rsidTr="00690818">
        <w:trPr>
          <w:trHeight w:val="30"/>
          <w:jc w:val="center"/>
          <w:ins w:id="510"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B58E60F" w14:textId="77777777" w:rsidR="002644A0" w:rsidRPr="00FA3886" w:rsidRDefault="002644A0" w:rsidP="00690818">
            <w:pPr>
              <w:spacing w:after="0"/>
              <w:rPr>
                <w:ins w:id="511"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C7EC316" w14:textId="77777777" w:rsidR="002644A0" w:rsidRPr="00FA3886" w:rsidRDefault="002644A0" w:rsidP="00690818">
            <w:pPr>
              <w:spacing w:after="0"/>
              <w:rPr>
                <w:ins w:id="512"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0F03BA" w14:textId="77777777" w:rsidR="002644A0" w:rsidRPr="00FA3886" w:rsidRDefault="002644A0" w:rsidP="00690818">
            <w:pPr>
              <w:spacing w:after="0"/>
              <w:rPr>
                <w:ins w:id="513"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90EBD26" w14:textId="77777777" w:rsidR="002644A0" w:rsidRPr="00FA3886" w:rsidRDefault="002644A0" w:rsidP="00690818">
            <w:pPr>
              <w:spacing w:after="0"/>
              <w:rPr>
                <w:ins w:id="514"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57B5F0E" w14:textId="77777777" w:rsidR="002644A0" w:rsidRPr="00FA3886" w:rsidRDefault="002644A0" w:rsidP="00690818">
            <w:pPr>
              <w:spacing w:after="0"/>
              <w:rPr>
                <w:ins w:id="515"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8FA667E" w14:textId="77777777" w:rsidR="002644A0" w:rsidRPr="00FA3886" w:rsidRDefault="002644A0" w:rsidP="00690818">
            <w:pPr>
              <w:keepNext/>
              <w:keepLines/>
              <w:spacing w:after="0"/>
              <w:jc w:val="center"/>
              <w:rPr>
                <w:ins w:id="516" w:author="Coroescu Liviu (1CD2)" w:date="2024-05-09T10:18:00Z"/>
                <w:rFonts w:ascii="Arial" w:hAnsi="Arial" w:cs="Arial"/>
                <w:sz w:val="18"/>
              </w:rPr>
            </w:pPr>
            <w:ins w:id="517" w:author="Coroescu Liviu (1CD2)" w:date="2024-05-09T10:18:00Z">
              <w:r>
                <w:rPr>
                  <w:rFonts w:ascii="Arial" w:hAnsi="Arial" w:cs="Arial"/>
                  <w:sz w:val="16"/>
                  <w:szCs w:val="16"/>
                  <w:lang w:val="sv-SE"/>
                </w:rPr>
                <w:t>NR_FDD_FR1_G</w:t>
              </w:r>
              <w:r w:rsidRPr="00837887">
                <w:rPr>
                  <w:rFonts w:ascii="Arial" w:hAnsi="Arial" w:cs="Arial"/>
                  <w:sz w:val="16"/>
                  <w:szCs w:val="16"/>
                  <w:lang w:val="sv-S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93AB16A" w14:textId="77777777" w:rsidR="002644A0" w:rsidRPr="00FA3886" w:rsidRDefault="002644A0" w:rsidP="00690818">
            <w:pPr>
              <w:keepNext/>
              <w:keepLines/>
              <w:spacing w:after="0"/>
              <w:jc w:val="center"/>
              <w:rPr>
                <w:ins w:id="518" w:author="Coroescu Liviu (1CD2)" w:date="2024-05-09T10:18:00Z"/>
                <w:rFonts w:ascii="Arial" w:hAnsi="Arial" w:cs="Arial"/>
                <w:sz w:val="18"/>
              </w:rPr>
            </w:pPr>
            <w:ins w:id="519" w:author="Coroescu Liviu (1CD2)" w:date="2024-05-09T10:18:00Z">
              <w:r>
                <w:rPr>
                  <w:rFonts w:ascii="Arial" w:hAnsi="Arial" w:cs="Arial"/>
                  <w:sz w:val="18"/>
                </w:rPr>
                <w:t>-124</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4BB4E77B" w14:textId="77777777" w:rsidR="002644A0" w:rsidRPr="00FA3886" w:rsidRDefault="002644A0" w:rsidP="00690818">
            <w:pPr>
              <w:keepNext/>
              <w:keepLines/>
              <w:spacing w:after="0"/>
              <w:jc w:val="center"/>
              <w:rPr>
                <w:ins w:id="520" w:author="Coroescu Liviu (1CD2)" w:date="2024-05-09T10:18:00Z"/>
                <w:rFonts w:ascii="Arial" w:hAnsi="Arial" w:cs="Arial"/>
                <w:sz w:val="18"/>
              </w:rPr>
            </w:pPr>
            <w:ins w:id="521" w:author="Coroescu Liviu (1CD2)" w:date="2024-05-09T10:18:00Z">
              <w:r>
                <w:rPr>
                  <w:rFonts w:ascii="Arial" w:hAnsi="Arial" w:cs="Arial"/>
                  <w:sz w:val="18"/>
                </w:rPr>
                <w:t>-121</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76212775" w14:textId="77777777" w:rsidR="002644A0" w:rsidRPr="00FA3886" w:rsidRDefault="002644A0" w:rsidP="00690818">
            <w:pPr>
              <w:keepNext/>
              <w:keepLines/>
              <w:spacing w:after="0"/>
              <w:jc w:val="center"/>
              <w:rPr>
                <w:ins w:id="522" w:author="Coroescu Liviu (1CD2)" w:date="2024-05-09T10:18:00Z"/>
                <w:rFonts w:ascii="Arial" w:hAnsi="Arial" w:cs="Arial"/>
                <w:sz w:val="18"/>
              </w:rPr>
            </w:pPr>
            <w:ins w:id="523" w:author="Coroescu Liviu (1CD2)" w:date="2024-05-09T10:18: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0F3A22C" w14:textId="77777777" w:rsidR="002644A0" w:rsidRPr="00FA3886" w:rsidRDefault="002644A0" w:rsidP="00690818">
            <w:pPr>
              <w:keepNext/>
              <w:keepLines/>
              <w:spacing w:after="0"/>
              <w:jc w:val="center"/>
              <w:rPr>
                <w:ins w:id="524" w:author="Coroescu Liviu (1CD2)" w:date="2024-05-09T10:18:00Z"/>
                <w:rFonts w:ascii="Arial" w:hAnsi="Arial" w:cs="Arial"/>
                <w:sz w:val="18"/>
              </w:rPr>
            </w:pPr>
            <w:ins w:id="525" w:author="Coroescu Liviu (1CD2)" w:date="2024-05-09T10:18:00Z">
              <w:r>
                <w:rPr>
                  <w:rFonts w:ascii="Arial" w:hAnsi="Arial" w:cs="Arial"/>
                  <w:sz w:val="18"/>
                </w:rPr>
                <w:t>-50</w:t>
              </w:r>
            </w:ins>
          </w:p>
        </w:tc>
      </w:tr>
      <w:tr w:rsidR="002644A0" w:rsidRPr="00FA3886" w14:paraId="512C0F44" w14:textId="77777777" w:rsidTr="00690818">
        <w:trPr>
          <w:trHeight w:val="30"/>
          <w:jc w:val="center"/>
          <w:ins w:id="526"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18A5C85" w14:textId="77777777" w:rsidR="002644A0" w:rsidRPr="00FA3886" w:rsidRDefault="002644A0" w:rsidP="00690818">
            <w:pPr>
              <w:spacing w:after="0"/>
              <w:rPr>
                <w:ins w:id="527"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0C2072" w14:textId="77777777" w:rsidR="002644A0" w:rsidRPr="00FA3886" w:rsidRDefault="002644A0" w:rsidP="00690818">
            <w:pPr>
              <w:spacing w:after="0"/>
              <w:rPr>
                <w:ins w:id="528"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045B638" w14:textId="77777777" w:rsidR="002644A0" w:rsidRPr="00FA3886" w:rsidRDefault="002644A0" w:rsidP="00690818">
            <w:pPr>
              <w:spacing w:after="0"/>
              <w:rPr>
                <w:ins w:id="529"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6C3F1C" w14:textId="77777777" w:rsidR="002644A0" w:rsidRPr="00FA3886" w:rsidRDefault="002644A0" w:rsidP="00690818">
            <w:pPr>
              <w:spacing w:after="0"/>
              <w:rPr>
                <w:ins w:id="530"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CBDFAED" w14:textId="77777777" w:rsidR="002644A0" w:rsidRPr="00FA3886" w:rsidRDefault="002644A0" w:rsidP="00690818">
            <w:pPr>
              <w:spacing w:after="0"/>
              <w:rPr>
                <w:ins w:id="531"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F502333" w14:textId="77777777" w:rsidR="002644A0" w:rsidRPr="00FA3886" w:rsidRDefault="002644A0" w:rsidP="00690818">
            <w:pPr>
              <w:keepNext/>
              <w:keepLines/>
              <w:spacing w:after="0"/>
              <w:jc w:val="center"/>
              <w:rPr>
                <w:ins w:id="532" w:author="Coroescu Liviu (1CD2)" w:date="2024-05-09T10:18:00Z"/>
                <w:rFonts w:ascii="Arial" w:hAnsi="Arial" w:cs="Arial"/>
                <w:sz w:val="18"/>
              </w:rPr>
            </w:pPr>
            <w:ins w:id="533" w:author="Coroescu Liviu (1CD2)" w:date="2024-05-09T10:18:00Z">
              <w:r w:rsidRPr="00FA3886">
                <w:rPr>
                  <w:rFonts w:ascii="Arial" w:hAnsi="Arial" w:cs="Arial"/>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006331D9" w14:textId="77777777" w:rsidR="002644A0" w:rsidRPr="00FA3886" w:rsidRDefault="002644A0" w:rsidP="00690818">
            <w:pPr>
              <w:keepNext/>
              <w:keepLines/>
              <w:spacing w:after="0"/>
              <w:jc w:val="center"/>
              <w:rPr>
                <w:ins w:id="534" w:author="Coroescu Liviu (1CD2)" w:date="2024-05-09T10:18:00Z"/>
                <w:rFonts w:ascii="Arial" w:hAnsi="Arial" w:cs="Arial"/>
                <w:sz w:val="18"/>
              </w:rPr>
            </w:pPr>
            <w:ins w:id="535" w:author="Coroescu Liviu (1CD2)" w:date="2024-05-09T10:18:00Z">
              <w:r w:rsidRPr="00FA3886">
                <w:rPr>
                  <w:rFonts w:ascii="Arial" w:hAnsi="Arial" w:cs="Arial"/>
                  <w:sz w:val="18"/>
                </w:rPr>
                <w:t>-123.5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87C0EE5" w14:textId="77777777" w:rsidR="002644A0" w:rsidRPr="00FA3886" w:rsidRDefault="002644A0" w:rsidP="00690818">
            <w:pPr>
              <w:keepNext/>
              <w:keepLines/>
              <w:spacing w:after="0"/>
              <w:jc w:val="center"/>
              <w:rPr>
                <w:ins w:id="536" w:author="Coroescu Liviu (1CD2)" w:date="2024-05-09T10:18:00Z"/>
                <w:rFonts w:ascii="Arial" w:hAnsi="Arial" w:cs="Arial"/>
                <w:sz w:val="18"/>
              </w:rPr>
            </w:pPr>
            <w:ins w:id="537" w:author="Coroescu Liviu (1CD2)" w:date="2024-05-09T10:18:00Z">
              <w:r w:rsidRPr="00FA3886">
                <w:rPr>
                  <w:rFonts w:ascii="Arial" w:hAnsi="Arial" w:cs="Arial"/>
                  <w:sz w:val="18"/>
                </w:rPr>
                <w:t>-120.5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A5468D2" w14:textId="77777777" w:rsidR="002644A0" w:rsidRPr="00FA3886" w:rsidRDefault="002644A0" w:rsidP="00690818">
            <w:pPr>
              <w:keepNext/>
              <w:keepLines/>
              <w:spacing w:after="0"/>
              <w:jc w:val="center"/>
              <w:rPr>
                <w:ins w:id="538" w:author="Coroescu Liviu (1CD2)" w:date="2024-05-09T10:18:00Z"/>
                <w:rFonts w:ascii="Arial" w:hAnsi="Arial" w:cs="Arial"/>
                <w:sz w:val="18"/>
              </w:rPr>
            </w:pPr>
            <w:ins w:id="539" w:author="Coroescu Liviu (1CD2)" w:date="2024-05-09T10:18: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3460B4B" w14:textId="77777777" w:rsidR="002644A0" w:rsidRPr="00FA3886" w:rsidRDefault="002644A0" w:rsidP="00690818">
            <w:pPr>
              <w:keepNext/>
              <w:keepLines/>
              <w:spacing w:after="0"/>
              <w:jc w:val="center"/>
              <w:rPr>
                <w:ins w:id="540" w:author="Coroescu Liviu (1CD2)" w:date="2024-05-09T10:18:00Z"/>
                <w:rFonts w:ascii="Arial" w:hAnsi="Arial" w:cs="Arial"/>
                <w:sz w:val="18"/>
              </w:rPr>
            </w:pPr>
            <w:ins w:id="541" w:author="Coroescu Liviu (1CD2)" w:date="2024-05-09T10:18:00Z">
              <w:r w:rsidRPr="00FA3886">
                <w:rPr>
                  <w:rFonts w:ascii="Arial" w:hAnsi="Arial" w:cs="Arial"/>
                  <w:sz w:val="18"/>
                </w:rPr>
                <w:t>-50</w:t>
              </w:r>
            </w:ins>
          </w:p>
        </w:tc>
      </w:tr>
      <w:tr w:rsidR="002644A0" w:rsidRPr="00FA3886" w14:paraId="7FCC4F34" w14:textId="77777777" w:rsidTr="00690818">
        <w:trPr>
          <w:jc w:val="center"/>
          <w:ins w:id="542" w:author="Coroescu Liviu (1CD2)" w:date="2024-05-09T10:18:00Z"/>
        </w:trPr>
        <w:tc>
          <w:tcPr>
            <w:tcW w:w="965" w:type="dxa"/>
            <w:tcBorders>
              <w:top w:val="single" w:sz="4" w:space="0" w:color="auto"/>
              <w:left w:val="single" w:sz="4" w:space="0" w:color="auto"/>
              <w:bottom w:val="single" w:sz="6" w:space="0" w:color="auto"/>
              <w:right w:val="single" w:sz="6" w:space="0" w:color="auto"/>
            </w:tcBorders>
            <w:vAlign w:val="center"/>
            <w:hideMark/>
          </w:tcPr>
          <w:p w14:paraId="2252876F" w14:textId="77777777" w:rsidR="002644A0" w:rsidRPr="00FA3886" w:rsidRDefault="002644A0" w:rsidP="00690818">
            <w:pPr>
              <w:keepNext/>
              <w:keepLines/>
              <w:spacing w:after="0"/>
              <w:jc w:val="center"/>
              <w:rPr>
                <w:ins w:id="543" w:author="Coroescu Liviu (1CD2)" w:date="2024-05-09T10:18:00Z"/>
                <w:rFonts w:ascii="Arial" w:hAnsi="Arial" w:cs="Arial"/>
                <w:sz w:val="18"/>
              </w:rPr>
            </w:pPr>
            <w:ins w:id="544" w:author="Coroescu Liviu (1CD2)" w:date="2024-05-09T10:18:00Z">
              <w:r w:rsidRPr="00FA3886">
                <w:rPr>
                  <w:rFonts w:ascii="Arial" w:hAnsi="Arial" w:cs="Arial" w:hint="eastAsia"/>
                  <w:sz w:val="18"/>
                </w:rPr>
                <w:lastRenderedPageBreak/>
                <w:t>±</w:t>
              </w:r>
              <w:r w:rsidRPr="00FA3886">
                <w:rPr>
                  <w:rFonts w:ascii="Arial" w:hAnsi="Arial" w:cs="Arial"/>
                  <w:sz w:val="18"/>
                </w:rPr>
                <w:t>9.5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3227E19" w14:textId="77777777" w:rsidR="002644A0" w:rsidRPr="00FA3886" w:rsidRDefault="002644A0" w:rsidP="00690818">
            <w:pPr>
              <w:keepNext/>
              <w:keepLines/>
              <w:spacing w:after="0"/>
              <w:jc w:val="center"/>
              <w:rPr>
                <w:ins w:id="545" w:author="Coroescu Liviu (1CD2)" w:date="2024-05-09T10:18:00Z"/>
                <w:rFonts w:ascii="Arial" w:hAnsi="Arial" w:cs="Arial"/>
                <w:sz w:val="18"/>
              </w:rPr>
            </w:pPr>
            <w:ins w:id="546" w:author="Coroescu Liviu (1CD2)" w:date="2024-05-09T10:18:00Z">
              <w:r w:rsidRPr="00FA3886">
                <w:rPr>
                  <w:rFonts w:ascii="Arial" w:hAnsi="Arial" w:cs="Arial" w:hint="eastAsia"/>
                  <w:sz w:val="18"/>
                </w:rPr>
                <w:t>±</w:t>
              </w:r>
              <w:r w:rsidRPr="00FA3886">
                <w:rPr>
                  <w:rFonts w:ascii="Arial" w:hAnsi="Arial" w:cs="Arial"/>
                  <w:sz w:val="18"/>
                </w:rPr>
                <w:t>11.0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D4C5793" w14:textId="77777777" w:rsidR="002644A0" w:rsidRPr="00FA3886" w:rsidRDefault="002644A0" w:rsidP="00690818">
            <w:pPr>
              <w:keepNext/>
              <w:keepLines/>
              <w:spacing w:after="0"/>
              <w:jc w:val="center"/>
              <w:rPr>
                <w:ins w:id="547" w:author="Coroescu Liviu (1CD2)" w:date="2024-05-09T10:18:00Z"/>
                <w:rFonts w:ascii="Arial" w:hAnsi="Arial"/>
                <w:sz w:val="18"/>
              </w:rPr>
            </w:pPr>
            <w:ins w:id="548" w:author="Coroescu Liviu (1CD2)" w:date="2024-05-09T10:18: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24C8A215" w14:textId="77777777" w:rsidR="002644A0" w:rsidRPr="00FA3886" w:rsidRDefault="002644A0" w:rsidP="00690818">
            <w:pPr>
              <w:keepNext/>
              <w:keepLines/>
              <w:spacing w:after="0"/>
              <w:jc w:val="center"/>
              <w:rPr>
                <w:ins w:id="549" w:author="Coroescu Liviu (1CD2)" w:date="2024-05-09T10:18:00Z"/>
                <w:rFonts w:ascii="Arial" w:hAnsi="Arial" w:cs="Arial"/>
                <w:sz w:val="18"/>
              </w:rPr>
            </w:pPr>
            <w:ins w:id="550" w:author="Coroescu Liviu (1CD2)" w:date="2024-05-09T10:18: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3FFEC6E3" w14:textId="77777777" w:rsidR="002644A0" w:rsidRPr="00FA3886" w:rsidRDefault="002644A0" w:rsidP="00690818">
            <w:pPr>
              <w:keepNext/>
              <w:keepLines/>
              <w:spacing w:after="0"/>
              <w:jc w:val="center"/>
              <w:rPr>
                <w:ins w:id="551" w:author="Coroescu Liviu (1CD2)" w:date="2024-05-09T10:18:00Z"/>
                <w:rFonts w:ascii="Arial" w:hAnsi="Arial" w:cs="Arial"/>
                <w:sz w:val="18"/>
              </w:rPr>
            </w:pPr>
            <w:ins w:id="552" w:author="Coroescu Liviu (1CD2)" w:date="2024-05-09T10:18: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20C257" w14:textId="77777777" w:rsidR="002644A0" w:rsidRPr="00FA3886" w:rsidRDefault="002644A0" w:rsidP="00690818">
            <w:pPr>
              <w:keepNext/>
              <w:keepLines/>
              <w:spacing w:after="0"/>
              <w:jc w:val="center"/>
              <w:rPr>
                <w:ins w:id="553" w:author="Coroescu Liviu (1CD2)" w:date="2024-05-09T10:18:00Z"/>
                <w:rFonts w:ascii="Arial" w:hAnsi="Arial" w:cs="Arial"/>
                <w:sz w:val="18"/>
              </w:rPr>
            </w:pPr>
            <w:ins w:id="554" w:author="Coroescu Liviu (1CD2)" w:date="2024-05-09T10:18:00Z">
              <w:r w:rsidRPr="00FA3886">
                <w:rPr>
                  <w:rFonts w:ascii="Arial" w:hAnsi="Arial" w:cs="Arial"/>
                  <w:sz w:val="18"/>
                </w:rPr>
                <w:t>Note 3</w:t>
              </w:r>
            </w:ins>
          </w:p>
        </w:tc>
      </w:tr>
      <w:tr w:rsidR="002644A0" w:rsidRPr="00FA3886" w14:paraId="2BE7AE72" w14:textId="77777777" w:rsidTr="00690818">
        <w:trPr>
          <w:jc w:val="center"/>
          <w:ins w:id="555" w:author="Coroescu Liviu (1CD2)" w:date="2024-05-09T10:18:00Z"/>
        </w:trPr>
        <w:tc>
          <w:tcPr>
            <w:tcW w:w="965" w:type="dxa"/>
            <w:tcBorders>
              <w:top w:val="single" w:sz="4" w:space="0" w:color="auto"/>
              <w:left w:val="single" w:sz="4" w:space="0" w:color="auto"/>
              <w:bottom w:val="single" w:sz="6" w:space="0" w:color="auto"/>
              <w:right w:val="single" w:sz="6" w:space="0" w:color="auto"/>
            </w:tcBorders>
            <w:vAlign w:val="center"/>
            <w:hideMark/>
          </w:tcPr>
          <w:p w14:paraId="5C0788A8" w14:textId="77777777" w:rsidR="002644A0" w:rsidRPr="00FA3886" w:rsidRDefault="002644A0" w:rsidP="00690818">
            <w:pPr>
              <w:keepNext/>
              <w:keepLines/>
              <w:spacing w:after="0"/>
              <w:jc w:val="center"/>
              <w:rPr>
                <w:ins w:id="556" w:author="Coroescu Liviu (1CD2)" w:date="2024-05-09T10:18:00Z"/>
                <w:rFonts w:ascii="Arial" w:hAnsi="Arial" w:cs="Arial"/>
                <w:sz w:val="18"/>
              </w:rPr>
            </w:pPr>
            <w:ins w:id="557" w:author="Coroescu Liviu (1CD2)" w:date="2024-05-09T10:18:00Z">
              <w:r w:rsidRPr="00FA3886">
                <w:rPr>
                  <w:rFonts w:ascii="Arial" w:hAnsi="Arial" w:cs="Arial" w:hint="eastAsia"/>
                  <w:sz w:val="18"/>
                </w:rPr>
                <w:t>±</w:t>
              </w:r>
              <w:r w:rsidRPr="00FA3886">
                <w:rPr>
                  <w:rFonts w:ascii="Arial" w:hAnsi="Arial" w:cs="Arial"/>
                  <w:sz w:val="18"/>
                </w:rPr>
                <w:t>6.5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28127E28" w14:textId="77777777" w:rsidR="002644A0" w:rsidRPr="00FA3886" w:rsidRDefault="002644A0" w:rsidP="00690818">
            <w:pPr>
              <w:keepNext/>
              <w:keepLines/>
              <w:spacing w:after="0"/>
              <w:jc w:val="center"/>
              <w:rPr>
                <w:ins w:id="558" w:author="Coroescu Liviu (1CD2)" w:date="2024-05-09T10:18:00Z"/>
                <w:rFonts w:ascii="Arial" w:hAnsi="Arial" w:cs="Arial"/>
                <w:sz w:val="18"/>
              </w:rPr>
            </w:pPr>
            <w:ins w:id="559" w:author="Coroescu Liviu (1CD2)" w:date="2024-05-09T10:18:00Z">
              <w:r w:rsidRPr="00FA3886">
                <w:rPr>
                  <w:rFonts w:ascii="Arial" w:hAnsi="Arial" w:cs="Arial" w:hint="eastAsia"/>
                  <w:sz w:val="18"/>
                </w:rPr>
                <w:t>±</w:t>
              </w:r>
              <w:r w:rsidRPr="00FA3886">
                <w:rPr>
                  <w:rFonts w:ascii="Arial" w:hAnsi="Arial" w:cs="Arial"/>
                  <w:sz w:val="18"/>
                </w:rPr>
                <w:t>8.0</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87E984D" w14:textId="77777777" w:rsidR="002644A0" w:rsidRPr="00FA3886" w:rsidRDefault="002644A0" w:rsidP="00690818">
            <w:pPr>
              <w:spacing w:after="0"/>
              <w:rPr>
                <w:ins w:id="560" w:author="Coroescu Liviu (1CD2)" w:date="2024-05-09T10:18: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BA59EA8" w14:textId="77777777" w:rsidR="002644A0" w:rsidRPr="00FA3886" w:rsidRDefault="002644A0" w:rsidP="00690818">
            <w:pPr>
              <w:keepNext/>
              <w:keepLines/>
              <w:spacing w:after="0"/>
              <w:jc w:val="center"/>
              <w:rPr>
                <w:ins w:id="561" w:author="Coroescu Liviu (1CD2)" w:date="2024-05-09T10:18:00Z"/>
                <w:rFonts w:ascii="Arial" w:hAnsi="Arial"/>
                <w:sz w:val="18"/>
              </w:rPr>
            </w:pPr>
            <w:ins w:id="562" w:author="Coroescu Liviu (1CD2)" w:date="2024-05-09T10:18: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7BC48751" w14:textId="77777777" w:rsidR="002644A0" w:rsidRPr="00FA3886" w:rsidRDefault="002644A0" w:rsidP="00690818">
            <w:pPr>
              <w:keepNext/>
              <w:keepLines/>
              <w:spacing w:after="0"/>
              <w:jc w:val="center"/>
              <w:rPr>
                <w:ins w:id="563" w:author="Coroescu Liviu (1CD2)" w:date="2024-05-09T10:18:00Z"/>
                <w:rFonts w:ascii="Arial" w:hAnsi="Arial" w:cs="Arial"/>
                <w:sz w:val="18"/>
              </w:rPr>
            </w:pPr>
            <w:ins w:id="564" w:author="Coroescu Liviu (1CD2)" w:date="2024-05-09T10:18: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D882B08" w14:textId="77777777" w:rsidR="002644A0" w:rsidRPr="00FA3886" w:rsidRDefault="002644A0" w:rsidP="00690818">
            <w:pPr>
              <w:keepNext/>
              <w:keepLines/>
              <w:spacing w:after="0"/>
              <w:jc w:val="center"/>
              <w:rPr>
                <w:ins w:id="565" w:author="Coroescu Liviu (1CD2)" w:date="2024-05-09T10:18:00Z"/>
                <w:rFonts w:ascii="Arial" w:hAnsi="Arial" w:cs="Arial"/>
                <w:sz w:val="18"/>
              </w:rPr>
            </w:pPr>
            <w:ins w:id="566" w:author="Coroescu Liviu (1CD2)" w:date="2024-05-09T10:18:00Z">
              <w:r w:rsidRPr="00FA3886">
                <w:rPr>
                  <w:rFonts w:ascii="Arial" w:hAnsi="Arial" w:cs="Arial"/>
                  <w:sz w:val="18"/>
                </w:rPr>
                <w:t>Note 3</w:t>
              </w:r>
            </w:ins>
          </w:p>
        </w:tc>
      </w:tr>
      <w:tr w:rsidR="002644A0" w:rsidRPr="00FA3886" w14:paraId="7D465DD2" w14:textId="77777777" w:rsidTr="00690818">
        <w:trPr>
          <w:jc w:val="center"/>
          <w:ins w:id="567" w:author="Coroescu Liviu (1CD2)" w:date="2024-05-09T10:18:00Z"/>
        </w:trPr>
        <w:tc>
          <w:tcPr>
            <w:tcW w:w="965" w:type="dxa"/>
            <w:tcBorders>
              <w:top w:val="single" w:sz="4" w:space="0" w:color="auto"/>
              <w:left w:val="single" w:sz="4" w:space="0" w:color="auto"/>
              <w:bottom w:val="single" w:sz="6" w:space="0" w:color="auto"/>
              <w:right w:val="single" w:sz="6" w:space="0" w:color="auto"/>
            </w:tcBorders>
            <w:vAlign w:val="center"/>
            <w:hideMark/>
          </w:tcPr>
          <w:p w14:paraId="721C0B66" w14:textId="77777777" w:rsidR="002644A0" w:rsidRPr="00FA3886" w:rsidRDefault="002644A0" w:rsidP="00690818">
            <w:pPr>
              <w:keepNext/>
              <w:keepLines/>
              <w:spacing w:after="0"/>
              <w:jc w:val="center"/>
              <w:rPr>
                <w:ins w:id="568" w:author="Coroescu Liviu (1CD2)" w:date="2024-05-09T10:18:00Z"/>
                <w:rFonts w:ascii="Arial" w:hAnsi="Arial" w:cs="Arial"/>
                <w:sz w:val="18"/>
              </w:rPr>
            </w:pPr>
            <w:ins w:id="569" w:author="Coroescu Liviu (1CD2)" w:date="2024-05-09T10:18:00Z">
              <w:r w:rsidRPr="00FA3886">
                <w:rPr>
                  <w:rFonts w:ascii="Arial" w:hAnsi="Arial" w:cs="Arial" w:hint="eastAsia"/>
                  <w:sz w:val="18"/>
                </w:rPr>
                <w:t>±</w:t>
              </w:r>
              <w:r w:rsidRPr="00FA3886">
                <w:rPr>
                  <w:rFonts w:ascii="Arial" w:hAnsi="Arial" w:cs="Arial"/>
                  <w:sz w:val="18"/>
                </w:rPr>
                <w:t>5.0</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8EE4CE7" w14:textId="77777777" w:rsidR="002644A0" w:rsidRPr="00FA3886" w:rsidRDefault="002644A0" w:rsidP="00690818">
            <w:pPr>
              <w:keepNext/>
              <w:keepLines/>
              <w:spacing w:after="0"/>
              <w:jc w:val="center"/>
              <w:rPr>
                <w:ins w:id="570" w:author="Coroescu Liviu (1CD2)" w:date="2024-05-09T10:18:00Z"/>
                <w:rFonts w:ascii="Arial" w:hAnsi="Arial" w:cs="Arial"/>
                <w:sz w:val="18"/>
              </w:rPr>
            </w:pPr>
            <w:ins w:id="571" w:author="Coroescu Liviu (1CD2)" w:date="2024-05-09T10:18:00Z">
              <w:r w:rsidRPr="00FA3886">
                <w:rPr>
                  <w:rFonts w:ascii="Arial" w:hAnsi="Arial" w:cs="Arial" w:hint="eastAsia"/>
                  <w:sz w:val="18"/>
                </w:rPr>
                <w:t>±</w:t>
              </w:r>
              <w:r w:rsidRPr="00FA3886">
                <w:rPr>
                  <w:rFonts w:ascii="Arial" w:hAnsi="Arial" w:cs="Arial"/>
                  <w:sz w:val="18"/>
                </w:rPr>
                <w:t>6.5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90915B5" w14:textId="77777777" w:rsidR="002644A0" w:rsidRPr="00FA3886" w:rsidRDefault="002644A0" w:rsidP="00690818">
            <w:pPr>
              <w:spacing w:after="0"/>
              <w:rPr>
                <w:ins w:id="572" w:author="Coroescu Liviu (1CD2)" w:date="2024-05-09T10:18: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C9287C9" w14:textId="77777777" w:rsidR="002644A0" w:rsidRPr="00FA3886" w:rsidRDefault="002644A0" w:rsidP="00690818">
            <w:pPr>
              <w:keepNext/>
              <w:keepLines/>
              <w:spacing w:after="0"/>
              <w:jc w:val="center"/>
              <w:rPr>
                <w:ins w:id="573" w:author="Coroescu Liviu (1CD2)" w:date="2024-05-09T10:18:00Z"/>
                <w:rFonts w:ascii="Arial" w:hAnsi="Arial"/>
                <w:sz w:val="18"/>
              </w:rPr>
            </w:pPr>
            <w:ins w:id="574" w:author="Coroescu Liviu (1CD2)" w:date="2024-05-09T10:18: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7C700B59" w14:textId="77777777" w:rsidR="002644A0" w:rsidRPr="00FA3886" w:rsidRDefault="002644A0" w:rsidP="00690818">
            <w:pPr>
              <w:keepNext/>
              <w:keepLines/>
              <w:spacing w:after="0"/>
              <w:jc w:val="center"/>
              <w:rPr>
                <w:ins w:id="575" w:author="Coroescu Liviu (1CD2)" w:date="2024-05-09T10:18:00Z"/>
                <w:rFonts w:ascii="Arial" w:hAnsi="Arial" w:cs="Arial"/>
                <w:sz w:val="18"/>
              </w:rPr>
            </w:pPr>
            <w:ins w:id="576" w:author="Coroescu Liviu (1CD2)" w:date="2024-05-09T10:18: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17053A9" w14:textId="77777777" w:rsidR="002644A0" w:rsidRPr="00FA3886" w:rsidRDefault="002644A0" w:rsidP="00690818">
            <w:pPr>
              <w:keepNext/>
              <w:keepLines/>
              <w:spacing w:after="0"/>
              <w:jc w:val="center"/>
              <w:rPr>
                <w:ins w:id="577" w:author="Coroescu Liviu (1CD2)" w:date="2024-05-09T10:18:00Z"/>
                <w:rFonts w:ascii="Arial" w:hAnsi="Arial" w:cs="Arial"/>
                <w:sz w:val="18"/>
              </w:rPr>
            </w:pPr>
            <w:ins w:id="578" w:author="Coroescu Liviu (1CD2)" w:date="2024-05-09T10:18:00Z">
              <w:r w:rsidRPr="00FA3886">
                <w:rPr>
                  <w:rFonts w:ascii="Arial" w:hAnsi="Arial" w:cs="Arial"/>
                  <w:sz w:val="18"/>
                </w:rPr>
                <w:t>Note 3</w:t>
              </w:r>
            </w:ins>
          </w:p>
        </w:tc>
      </w:tr>
      <w:tr w:rsidR="002644A0" w:rsidRPr="00FA3886" w14:paraId="0FCBB183" w14:textId="77777777" w:rsidTr="00690818">
        <w:trPr>
          <w:jc w:val="center"/>
          <w:ins w:id="579" w:author="Coroescu Liviu (1CD2)" w:date="2024-05-09T10:18:00Z"/>
        </w:trPr>
        <w:tc>
          <w:tcPr>
            <w:tcW w:w="11055" w:type="dxa"/>
            <w:gridSpan w:val="10"/>
            <w:tcBorders>
              <w:top w:val="single" w:sz="6" w:space="0" w:color="auto"/>
              <w:left w:val="single" w:sz="4" w:space="0" w:color="auto"/>
              <w:bottom w:val="single" w:sz="4" w:space="0" w:color="auto"/>
              <w:right w:val="single" w:sz="4" w:space="0" w:color="auto"/>
            </w:tcBorders>
            <w:hideMark/>
          </w:tcPr>
          <w:p w14:paraId="0F8A42FE" w14:textId="77777777" w:rsidR="002644A0" w:rsidRPr="00FA3886" w:rsidRDefault="002644A0" w:rsidP="00690818">
            <w:pPr>
              <w:keepNext/>
              <w:keepLines/>
              <w:spacing w:after="0"/>
              <w:ind w:left="851" w:hanging="851"/>
              <w:rPr>
                <w:ins w:id="580" w:author="Coroescu Liviu (1CD2)" w:date="2024-05-09T10:18:00Z"/>
                <w:rFonts w:ascii="Arial" w:hAnsi="Arial" w:cs="Arial"/>
                <w:sz w:val="18"/>
              </w:rPr>
            </w:pPr>
            <w:ins w:id="581" w:author="Coroescu Liviu (1CD2)" w:date="2024-05-09T10:18: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4638CDEF" w14:textId="77777777" w:rsidR="002644A0" w:rsidRPr="00FA3886" w:rsidRDefault="002644A0" w:rsidP="00690818">
            <w:pPr>
              <w:keepNext/>
              <w:keepLines/>
              <w:spacing w:after="0"/>
              <w:ind w:left="851" w:hanging="851"/>
              <w:rPr>
                <w:ins w:id="582" w:author="Coroescu Liviu (1CD2)" w:date="2024-05-09T10:18:00Z"/>
                <w:rFonts w:ascii="Arial" w:hAnsi="Arial" w:cs="v4.2.0"/>
                <w:sz w:val="18"/>
              </w:rPr>
            </w:pPr>
            <w:ins w:id="583" w:author="Coroescu Liviu (1CD2)" w:date="2024-05-09T10:18: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0C41247E" w14:textId="77777777" w:rsidR="002644A0" w:rsidRPr="00FA3886" w:rsidRDefault="002644A0" w:rsidP="00690818">
            <w:pPr>
              <w:keepNext/>
              <w:keepLines/>
              <w:spacing w:after="0"/>
              <w:ind w:left="851" w:hanging="851"/>
              <w:rPr>
                <w:ins w:id="584" w:author="Coroescu Liviu (1CD2)" w:date="2024-05-09T10:18:00Z"/>
                <w:rFonts w:ascii="Arial" w:hAnsi="Arial"/>
                <w:sz w:val="18"/>
              </w:rPr>
            </w:pPr>
            <w:ins w:id="585" w:author="Coroescu Liviu (1CD2)" w:date="2024-05-09T10:18: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3A21A102" w14:textId="77777777" w:rsidR="002644A0" w:rsidRPr="00FA3886" w:rsidRDefault="002644A0" w:rsidP="00690818">
            <w:pPr>
              <w:keepNext/>
              <w:keepLines/>
              <w:spacing w:after="0"/>
              <w:ind w:left="851" w:hanging="851"/>
              <w:rPr>
                <w:ins w:id="586" w:author="Coroescu Liviu (1CD2)" w:date="2024-05-09T10:18:00Z"/>
                <w:rFonts w:ascii="Arial" w:hAnsi="Arial" w:cs="Arial"/>
                <w:sz w:val="18"/>
              </w:rPr>
            </w:pPr>
            <w:ins w:id="587" w:author="Coroescu Liviu (1CD2)" w:date="2024-05-09T10:18: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372A9C26" w14:textId="77777777" w:rsidR="002644A0" w:rsidRPr="00FA3886" w:rsidRDefault="002644A0" w:rsidP="00690818">
            <w:pPr>
              <w:keepNext/>
              <w:keepLines/>
              <w:spacing w:after="0"/>
              <w:ind w:left="851" w:hanging="851"/>
              <w:rPr>
                <w:ins w:id="588" w:author="Coroescu Liviu (1CD2)" w:date="2024-05-09T10:18:00Z"/>
                <w:rFonts w:ascii="Arial" w:hAnsi="Arial" w:cs="Arial"/>
                <w:sz w:val="18"/>
              </w:rPr>
            </w:pPr>
            <w:ins w:id="589" w:author="Coroescu Liviu (1CD2)" w:date="2024-05-09T10:18: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78B53026" w14:textId="77777777" w:rsidR="002644A0" w:rsidRPr="00FA3886" w:rsidRDefault="002644A0" w:rsidP="00690818">
            <w:pPr>
              <w:keepNext/>
              <w:keepLines/>
              <w:spacing w:after="0"/>
              <w:ind w:left="851" w:hanging="851"/>
              <w:rPr>
                <w:ins w:id="590" w:author="Coroescu Liviu (1CD2)" w:date="2024-05-09T10:18:00Z"/>
                <w:rFonts w:ascii="Arial" w:hAnsi="Arial" w:cs="Arial"/>
                <w:sz w:val="18"/>
              </w:rPr>
            </w:pPr>
            <w:ins w:id="591" w:author="Coroescu Liviu (1CD2)" w:date="2024-05-09T10:18: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5A05138B" w14:textId="77777777" w:rsidR="002644A0" w:rsidRPr="00FA3886" w:rsidRDefault="002644A0" w:rsidP="00690818">
            <w:pPr>
              <w:keepNext/>
              <w:keepLines/>
              <w:spacing w:after="0"/>
              <w:ind w:left="851" w:hanging="851"/>
              <w:rPr>
                <w:ins w:id="592" w:author="Coroescu Liviu (1CD2)" w:date="2024-05-09T10:18:00Z"/>
                <w:rFonts w:ascii="Arial" w:hAnsi="Arial" w:cs="Arial"/>
                <w:sz w:val="18"/>
              </w:rPr>
            </w:pPr>
            <w:ins w:id="593" w:author="Coroescu Liviu (1CD2)" w:date="2024-05-09T10:18:00Z">
              <w:r w:rsidRPr="00FA3886">
                <w:rPr>
                  <w:rFonts w:ascii="Arial" w:hAnsi="Arial" w:cs="Arial"/>
                  <w:sz w:val="18"/>
                </w:rPr>
                <w:t>NOTE 7:</w:t>
              </w:r>
              <w:r w:rsidRPr="00FA3886">
                <w:rPr>
                  <w:rFonts w:ascii="Arial" w:hAnsi="Arial" w:cs="Arial"/>
                  <w:sz w:val="18"/>
                </w:rPr>
                <w:tab/>
                <w:t xml:space="preserve">NR operating band groups are as defined in Section 3.5.2. </w:t>
              </w:r>
            </w:ins>
          </w:p>
        </w:tc>
      </w:tr>
    </w:tbl>
    <w:p w14:paraId="59D7F818" w14:textId="77777777" w:rsidR="002644A0" w:rsidRPr="00FA3886" w:rsidRDefault="002644A0" w:rsidP="002644A0">
      <w:pPr>
        <w:rPr>
          <w:ins w:id="594" w:author="Coroescu Liviu (1CD2)" w:date="2024-05-03T16:47:00Z"/>
          <w:rFonts w:eastAsia="SimSun"/>
        </w:rPr>
      </w:pPr>
    </w:p>
    <w:p w14:paraId="30ECE800" w14:textId="407299E5" w:rsidR="003B110C" w:rsidRPr="00785870" w:rsidRDefault="00593E9F" w:rsidP="003B110C">
      <w:pPr>
        <w:pStyle w:val="Heading4"/>
        <w:rPr>
          <w:ins w:id="595" w:author="Coroescu Liviu (1CD2)" w:date="2024-05-03T16:20:00Z"/>
          <w:lang w:eastAsia="zh-CN"/>
        </w:rPr>
      </w:pPr>
      <w:ins w:id="596" w:author="Coroescu Liviu (1CD2)" w:date="2024-05-03T16:52:00Z">
        <w:r>
          <w:rPr>
            <w:lang w:eastAsia="zh-CN"/>
          </w:rPr>
          <w:t>16.5.2</w:t>
        </w:r>
      </w:ins>
      <w:ins w:id="597" w:author="Coroescu Liviu (1CD2)" w:date="2024-05-03T16:20:00Z">
        <w:r w:rsidR="003B110C" w:rsidRPr="00785870">
          <w:rPr>
            <w:lang w:eastAsia="zh-CN"/>
          </w:rPr>
          <w:t>.</w:t>
        </w:r>
        <w:r w:rsidR="003B110C" w:rsidRPr="00785870">
          <w:t>4</w:t>
        </w:r>
        <w:r w:rsidR="003B110C" w:rsidRPr="00785870">
          <w:tab/>
          <w:t>Test description</w:t>
        </w:r>
      </w:ins>
    </w:p>
    <w:p w14:paraId="0B8D0FDC" w14:textId="576505DF" w:rsidR="003B110C" w:rsidRPr="00785870" w:rsidRDefault="00593E9F" w:rsidP="003B110C">
      <w:pPr>
        <w:pStyle w:val="Heading5"/>
        <w:rPr>
          <w:ins w:id="598" w:author="Coroescu Liviu (1CD2)" w:date="2024-05-03T16:20:00Z"/>
        </w:rPr>
      </w:pPr>
      <w:ins w:id="599" w:author="Coroescu Liviu (1CD2)" w:date="2024-05-03T16:52:00Z">
        <w:r>
          <w:rPr>
            <w:lang w:eastAsia="zh-CN"/>
          </w:rPr>
          <w:t>16.5.2</w:t>
        </w:r>
      </w:ins>
      <w:ins w:id="600" w:author="Coroescu Liviu (1CD2)" w:date="2024-05-03T16:20:00Z">
        <w:r w:rsidR="003B110C" w:rsidRPr="00785870">
          <w:rPr>
            <w:lang w:eastAsia="zh-CN"/>
          </w:rPr>
          <w:t>.4.1</w:t>
        </w:r>
        <w:r w:rsidR="003B110C" w:rsidRPr="00785870">
          <w:tab/>
          <w:t>Initial conditions</w:t>
        </w:r>
      </w:ins>
    </w:p>
    <w:p w14:paraId="3DA625D1" w14:textId="477219BB" w:rsidR="003B110C" w:rsidRPr="00785870" w:rsidRDefault="003B110C" w:rsidP="003B110C">
      <w:pPr>
        <w:rPr>
          <w:ins w:id="601" w:author="Coroescu Liviu (1CD2)" w:date="2024-05-03T16:20:00Z"/>
        </w:rPr>
      </w:pPr>
      <w:ins w:id="602" w:author="Coroescu Liviu (1CD2)" w:date="2024-05-03T16:20:00Z">
        <w:r w:rsidRPr="00785870">
          <w:t xml:space="preserve">The supported test configurations in listed in Table </w:t>
        </w:r>
      </w:ins>
      <w:ins w:id="603" w:author="Coroescu Liviu (1CD2)" w:date="2024-05-03T16:52:00Z">
        <w:r w:rsidR="00593E9F">
          <w:t>16.5.2</w:t>
        </w:r>
      </w:ins>
      <w:ins w:id="604" w:author="Coroescu Liviu (1CD2)" w:date="2024-05-03T16:20:00Z">
        <w:r w:rsidRPr="00785870">
          <w:t>.4-1.</w:t>
        </w:r>
      </w:ins>
    </w:p>
    <w:p w14:paraId="2A0593ED" w14:textId="0392FF5A" w:rsidR="003B110C" w:rsidRPr="00785870" w:rsidRDefault="003B110C" w:rsidP="003B110C">
      <w:pPr>
        <w:pStyle w:val="TH"/>
        <w:rPr>
          <w:ins w:id="605" w:author="Coroescu Liviu (1CD2)" w:date="2024-05-03T16:20:00Z"/>
        </w:rPr>
      </w:pPr>
      <w:ins w:id="606" w:author="Coroescu Liviu (1CD2)" w:date="2024-05-03T16:20:00Z">
        <w:r w:rsidRPr="00785870">
          <w:t xml:space="preserve">Table </w:t>
        </w:r>
      </w:ins>
      <w:ins w:id="607" w:author="Coroescu Liviu (1CD2)" w:date="2024-05-03T16:52:00Z">
        <w:r w:rsidR="00593E9F">
          <w:rPr>
            <w:lang w:eastAsia="zh-CN"/>
          </w:rPr>
          <w:t>16.5.2</w:t>
        </w:r>
      </w:ins>
      <w:ins w:id="608" w:author="Coroescu Liviu (1CD2)" w:date="2024-05-03T16:20: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C5B3E" w:rsidRPr="00DB376F" w14:paraId="4DECE42A" w14:textId="77777777" w:rsidTr="00690818">
        <w:trPr>
          <w:ins w:id="609"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50FC7CC6" w14:textId="77777777" w:rsidR="00DC5B3E" w:rsidRPr="00DB376F" w:rsidRDefault="00DC5B3E" w:rsidP="00690818">
            <w:pPr>
              <w:pStyle w:val="TAH"/>
              <w:rPr>
                <w:ins w:id="610" w:author="Coroescu Liviu (1CD2)" w:date="2024-05-09T10:24:00Z"/>
                <w:rFonts w:eastAsiaTheme="minorEastAsia"/>
              </w:rPr>
            </w:pPr>
            <w:ins w:id="611" w:author="Coroescu Liviu (1CD2)" w:date="2024-05-09T10:24:00Z">
              <w:r w:rsidRPr="00DB376F">
                <w:rPr>
                  <w:rFonts w:eastAsiaTheme="minorEastAsia"/>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14BA45B" w14:textId="77777777" w:rsidR="00DC5B3E" w:rsidRPr="00DB376F" w:rsidRDefault="00DC5B3E" w:rsidP="00690818">
            <w:pPr>
              <w:pStyle w:val="TAH"/>
              <w:rPr>
                <w:ins w:id="612" w:author="Coroescu Liviu (1CD2)" w:date="2024-05-09T10:24:00Z"/>
                <w:rFonts w:eastAsiaTheme="minorEastAsia"/>
              </w:rPr>
            </w:pPr>
            <w:ins w:id="613" w:author="Coroescu Liviu (1CD2)" w:date="2024-05-09T10:24:00Z">
              <w:r w:rsidRPr="00DB376F">
                <w:rPr>
                  <w:rFonts w:eastAsiaTheme="minorEastAsia"/>
                </w:rPr>
                <w:t>Description</w:t>
              </w:r>
            </w:ins>
          </w:p>
        </w:tc>
      </w:tr>
      <w:tr w:rsidR="00DC5B3E" w:rsidRPr="00DB376F" w14:paraId="17550342" w14:textId="77777777" w:rsidTr="00690818">
        <w:trPr>
          <w:ins w:id="614"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13FA0670" w14:textId="77777777" w:rsidR="00DC5B3E" w:rsidRPr="00DB376F" w:rsidRDefault="00DC5B3E" w:rsidP="00690818">
            <w:pPr>
              <w:pStyle w:val="TAL"/>
              <w:rPr>
                <w:ins w:id="615" w:author="Coroescu Liviu (1CD2)" w:date="2024-05-09T10:24:00Z"/>
                <w:rFonts w:eastAsiaTheme="minorEastAsia"/>
              </w:rPr>
            </w:pPr>
            <w:ins w:id="616" w:author="Coroescu Liviu (1CD2)" w:date="2024-05-09T10:24:00Z">
              <w:r w:rsidRPr="00DB376F">
                <w:rPr>
                  <w:rFonts w:eastAsiaTheme="minorEastAsia"/>
                </w:rPr>
                <w:t>1</w:t>
              </w:r>
            </w:ins>
          </w:p>
        </w:tc>
        <w:tc>
          <w:tcPr>
            <w:tcW w:w="7481" w:type="dxa"/>
            <w:tcBorders>
              <w:top w:val="single" w:sz="4" w:space="0" w:color="auto"/>
              <w:left w:val="single" w:sz="4" w:space="0" w:color="auto"/>
              <w:bottom w:val="single" w:sz="4" w:space="0" w:color="auto"/>
              <w:right w:val="single" w:sz="4" w:space="0" w:color="auto"/>
            </w:tcBorders>
            <w:hideMark/>
          </w:tcPr>
          <w:p w14:paraId="79D5BA32" w14:textId="77777777" w:rsidR="00DC5B3E" w:rsidRPr="00DB376F" w:rsidRDefault="00DC5B3E" w:rsidP="00690818">
            <w:pPr>
              <w:pStyle w:val="TAL"/>
              <w:rPr>
                <w:ins w:id="617" w:author="Coroescu Liviu (1CD2)" w:date="2024-05-09T10:24:00Z"/>
                <w:rFonts w:eastAsiaTheme="minorEastAsia"/>
              </w:rPr>
            </w:pPr>
            <w:ins w:id="618" w:author="Coroescu Liviu (1CD2)" w:date="2024-05-09T10:24:00Z">
              <w:r w:rsidRPr="00DB376F">
                <w:rPr>
                  <w:rFonts w:eastAsiaTheme="minorEastAsia"/>
                </w:rPr>
                <w:t xml:space="preserve">NR 15 kHz SSB SCS, </w:t>
              </w:r>
              <w:r>
                <w:rPr>
                  <w:rFonts w:eastAsiaTheme="minorEastAsia"/>
                </w:rPr>
                <w:t>2</w:t>
              </w:r>
              <w:r w:rsidRPr="00DB376F">
                <w:rPr>
                  <w:rFonts w:eastAsiaTheme="minorEastAsia"/>
                </w:rPr>
                <w:t>0 MHz bandwidth, FDD duplex mode</w:t>
              </w:r>
            </w:ins>
          </w:p>
        </w:tc>
      </w:tr>
      <w:tr w:rsidR="00DC5B3E" w:rsidRPr="00DB376F" w14:paraId="63EF29F3" w14:textId="77777777" w:rsidTr="00690818">
        <w:trPr>
          <w:ins w:id="619"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336AAE74" w14:textId="77777777" w:rsidR="00DC5B3E" w:rsidRPr="00DB376F" w:rsidRDefault="00DC5B3E" w:rsidP="00690818">
            <w:pPr>
              <w:pStyle w:val="TAL"/>
              <w:rPr>
                <w:ins w:id="620" w:author="Coroescu Liviu (1CD2)" w:date="2024-05-09T10:24:00Z"/>
                <w:rFonts w:eastAsiaTheme="minorEastAsia"/>
              </w:rPr>
            </w:pPr>
            <w:ins w:id="621" w:author="Coroescu Liviu (1CD2)" w:date="2024-05-09T10:24:00Z">
              <w:r w:rsidRPr="00DB376F">
                <w:rPr>
                  <w:rFonts w:eastAsiaTheme="minorEastAsia"/>
                </w:rPr>
                <w:t>2</w:t>
              </w:r>
            </w:ins>
          </w:p>
        </w:tc>
        <w:tc>
          <w:tcPr>
            <w:tcW w:w="7481" w:type="dxa"/>
            <w:tcBorders>
              <w:top w:val="single" w:sz="4" w:space="0" w:color="auto"/>
              <w:left w:val="single" w:sz="4" w:space="0" w:color="auto"/>
              <w:bottom w:val="single" w:sz="4" w:space="0" w:color="auto"/>
              <w:right w:val="single" w:sz="4" w:space="0" w:color="auto"/>
            </w:tcBorders>
            <w:hideMark/>
          </w:tcPr>
          <w:p w14:paraId="1EB369D1" w14:textId="77777777" w:rsidR="00DC5B3E" w:rsidRPr="00DB376F" w:rsidRDefault="00DC5B3E" w:rsidP="00690818">
            <w:pPr>
              <w:pStyle w:val="TAL"/>
              <w:rPr>
                <w:ins w:id="622" w:author="Coroescu Liviu (1CD2)" w:date="2024-05-09T10:24:00Z"/>
                <w:rFonts w:eastAsiaTheme="minorEastAsia"/>
              </w:rPr>
            </w:pPr>
            <w:ins w:id="623" w:author="Coroescu Liviu (1CD2)" w:date="2024-05-09T10:24:00Z">
              <w:r w:rsidRPr="00DB376F">
                <w:rPr>
                  <w:rFonts w:eastAsiaTheme="minorEastAsia"/>
                </w:rPr>
                <w:t xml:space="preserve">NR 15 kHz SSB SCS, </w:t>
              </w:r>
              <w:r>
                <w:rPr>
                  <w:rFonts w:eastAsiaTheme="minorEastAsia"/>
                </w:rPr>
                <w:t>2</w:t>
              </w:r>
              <w:r w:rsidRPr="00DB376F">
                <w:rPr>
                  <w:rFonts w:eastAsiaTheme="minorEastAsia"/>
                </w:rPr>
                <w:t>0 MHz bandwidth, TDD duplex mode</w:t>
              </w:r>
            </w:ins>
          </w:p>
        </w:tc>
      </w:tr>
      <w:tr w:rsidR="00DC5B3E" w:rsidRPr="00DB376F" w14:paraId="5614A665" w14:textId="77777777" w:rsidTr="00690818">
        <w:trPr>
          <w:ins w:id="624"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692943DD" w14:textId="77777777" w:rsidR="00DC5B3E" w:rsidRPr="00DB376F" w:rsidRDefault="00DC5B3E" w:rsidP="00690818">
            <w:pPr>
              <w:pStyle w:val="TAL"/>
              <w:rPr>
                <w:ins w:id="625" w:author="Coroescu Liviu (1CD2)" w:date="2024-05-09T10:24:00Z"/>
                <w:rFonts w:eastAsiaTheme="minorEastAsia"/>
              </w:rPr>
            </w:pPr>
            <w:ins w:id="626" w:author="Coroescu Liviu (1CD2)" w:date="2024-05-09T10:24:00Z">
              <w:r w:rsidRPr="00DB376F">
                <w:rPr>
                  <w:rFonts w:eastAsiaTheme="minorEastAsia"/>
                </w:rPr>
                <w:t>3</w:t>
              </w:r>
            </w:ins>
          </w:p>
        </w:tc>
        <w:tc>
          <w:tcPr>
            <w:tcW w:w="7481" w:type="dxa"/>
            <w:tcBorders>
              <w:top w:val="single" w:sz="4" w:space="0" w:color="auto"/>
              <w:left w:val="single" w:sz="4" w:space="0" w:color="auto"/>
              <w:bottom w:val="single" w:sz="4" w:space="0" w:color="auto"/>
              <w:right w:val="single" w:sz="4" w:space="0" w:color="auto"/>
            </w:tcBorders>
            <w:hideMark/>
          </w:tcPr>
          <w:p w14:paraId="6F1D6766" w14:textId="77777777" w:rsidR="00DC5B3E" w:rsidRPr="00DB376F" w:rsidRDefault="00DC5B3E" w:rsidP="00690818">
            <w:pPr>
              <w:pStyle w:val="TAL"/>
              <w:rPr>
                <w:ins w:id="627" w:author="Coroescu Liviu (1CD2)" w:date="2024-05-09T10:24:00Z"/>
                <w:rFonts w:eastAsiaTheme="minorEastAsia"/>
              </w:rPr>
            </w:pPr>
            <w:ins w:id="628" w:author="Coroescu Liviu (1CD2)" w:date="2024-05-09T10:24:00Z">
              <w:r w:rsidRPr="00DB376F">
                <w:rPr>
                  <w:rFonts w:eastAsiaTheme="minorEastAsia"/>
                </w:rPr>
                <w:t>NR 30</w:t>
              </w:r>
              <w:r w:rsidRPr="00DB376F">
                <w:rPr>
                  <w:rFonts w:eastAsiaTheme="minorEastAsia"/>
                  <w:lang w:val="en-US"/>
                </w:rPr>
                <w:t xml:space="preserve"> </w:t>
              </w:r>
              <w:r w:rsidRPr="00DB376F">
                <w:rPr>
                  <w:rFonts w:eastAsiaTheme="minorEastAsia"/>
                </w:rPr>
                <w:t xml:space="preserve">kHz SSB SCS, </w:t>
              </w:r>
              <w:r>
                <w:rPr>
                  <w:rFonts w:eastAsiaTheme="minorEastAsia"/>
                </w:rPr>
                <w:t>5</w:t>
              </w:r>
              <w:r w:rsidRPr="00DB376F">
                <w:rPr>
                  <w:rFonts w:eastAsiaTheme="minorEastAsia"/>
                </w:rPr>
                <w:t>0 MHz bandwidth, TDD duplex mode</w:t>
              </w:r>
            </w:ins>
          </w:p>
        </w:tc>
      </w:tr>
      <w:tr w:rsidR="00DC5B3E" w:rsidRPr="00DB376F" w14:paraId="4B8C08AA" w14:textId="77777777" w:rsidTr="00690818">
        <w:trPr>
          <w:ins w:id="629" w:author="Coroescu Liviu (1CD2)" w:date="2024-05-09T10:24:00Z"/>
        </w:trPr>
        <w:tc>
          <w:tcPr>
            <w:tcW w:w="9857" w:type="dxa"/>
            <w:gridSpan w:val="2"/>
            <w:tcBorders>
              <w:top w:val="single" w:sz="4" w:space="0" w:color="auto"/>
              <w:left w:val="single" w:sz="4" w:space="0" w:color="auto"/>
              <w:bottom w:val="single" w:sz="4" w:space="0" w:color="auto"/>
              <w:right w:val="single" w:sz="4" w:space="0" w:color="auto"/>
            </w:tcBorders>
            <w:hideMark/>
          </w:tcPr>
          <w:p w14:paraId="714051B9" w14:textId="77777777" w:rsidR="00DC5B3E" w:rsidRPr="00DB376F" w:rsidRDefault="00DC5B3E" w:rsidP="00690818">
            <w:pPr>
              <w:pStyle w:val="TAN"/>
              <w:rPr>
                <w:ins w:id="630" w:author="Coroescu Liviu (1CD2)" w:date="2024-05-09T10:24:00Z"/>
                <w:rFonts w:eastAsiaTheme="minorEastAsia"/>
              </w:rPr>
            </w:pPr>
            <w:ins w:id="631" w:author="Coroescu Liviu (1CD2)" w:date="2024-05-09T10:24:00Z">
              <w:r w:rsidRPr="00DB376F">
                <w:rPr>
                  <w:rFonts w:eastAsiaTheme="minorEastAsia"/>
                </w:rPr>
                <w:t>Note:</w:t>
              </w:r>
              <w:r w:rsidRPr="00DB376F">
                <w:rPr>
                  <w:rFonts w:eastAsiaTheme="minorEastAsia"/>
                </w:rPr>
                <w:tab/>
                <w:t>The UE is only required to be tested in one of the supported test configurations in each supported band</w:t>
              </w:r>
            </w:ins>
          </w:p>
        </w:tc>
      </w:tr>
    </w:tbl>
    <w:p w14:paraId="296EBABA" w14:textId="77777777" w:rsidR="003B110C" w:rsidRPr="00785870" w:rsidRDefault="003B110C" w:rsidP="003B110C">
      <w:pPr>
        <w:rPr>
          <w:ins w:id="632" w:author="Coroescu Liviu (1CD2)" w:date="2024-05-03T16:20:00Z"/>
          <w:lang w:eastAsia="zh-CN"/>
        </w:rPr>
      </w:pPr>
    </w:p>
    <w:p w14:paraId="17FE3861" w14:textId="77777777" w:rsidR="003B110C" w:rsidRPr="00785870" w:rsidRDefault="003B110C" w:rsidP="003B110C">
      <w:pPr>
        <w:rPr>
          <w:ins w:id="633" w:author="Coroescu Liviu (1CD2)" w:date="2024-05-03T16:20:00Z"/>
          <w:lang w:eastAsia="zh-CN"/>
        </w:rPr>
      </w:pPr>
      <w:ins w:id="634" w:author="Coroescu Liviu (1CD2)" w:date="2024-05-03T16:20:00Z">
        <w:r w:rsidRPr="00785870">
          <w:rPr>
            <w:lang w:eastAsia="zh-CN"/>
          </w:rPr>
          <w:t xml:space="preserve">Test Environment: Normal, </w:t>
        </w:r>
        <w:r w:rsidRPr="00785870">
          <w:t>as defined in TS 38.508-1 [45] clause 4.1.</w:t>
        </w:r>
      </w:ins>
    </w:p>
    <w:p w14:paraId="0EC5ADAB" w14:textId="77777777" w:rsidR="003B110C" w:rsidRPr="00785870" w:rsidRDefault="003B110C" w:rsidP="003B110C">
      <w:pPr>
        <w:rPr>
          <w:ins w:id="635" w:author="Coroescu Liviu (1CD2)" w:date="2024-05-03T16:20:00Z"/>
          <w:lang w:eastAsia="zh-CN"/>
        </w:rPr>
      </w:pPr>
      <w:ins w:id="636" w:author="Coroescu Liviu (1CD2)" w:date="2024-05-03T16:2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0A43716" w14:textId="6AA3A4D4" w:rsidR="003B110C" w:rsidRPr="000E726A" w:rsidRDefault="003B110C" w:rsidP="003B110C">
      <w:pPr>
        <w:rPr>
          <w:ins w:id="637" w:author="Coroescu Liviu (1CD2)" w:date="2024-05-03T16:20:00Z"/>
        </w:rPr>
      </w:pPr>
      <w:ins w:id="638" w:author="Coroescu Liviu (1CD2)" w:date="2024-05-03T16:20:00Z">
        <w:r w:rsidRPr="00785870">
          <w:t xml:space="preserve">Channel bandwidth to be tested: </w:t>
        </w:r>
        <w:r w:rsidRPr="000E726A">
          <w:rPr>
            <w:lang w:eastAsia="zh-CN"/>
          </w:rPr>
          <w:t xml:space="preserve">are specified in </w:t>
        </w:r>
        <w:r w:rsidRPr="000E726A">
          <w:t xml:space="preserve">Table </w:t>
        </w:r>
      </w:ins>
      <w:ins w:id="639" w:author="Coroescu Liviu (1CD2)" w:date="2024-05-03T16:52:00Z">
        <w:r w:rsidR="00593E9F" w:rsidRPr="000E726A">
          <w:rPr>
            <w:lang w:eastAsia="zh-CN"/>
          </w:rPr>
          <w:t>16.5.2</w:t>
        </w:r>
      </w:ins>
      <w:ins w:id="640" w:author="Coroescu Liviu (1CD2)" w:date="2024-05-03T16:20:00Z">
        <w:r w:rsidRPr="000E726A">
          <w:rPr>
            <w:lang w:eastAsia="zh-CN"/>
          </w:rPr>
          <w:t>.</w:t>
        </w:r>
        <w:r w:rsidRPr="000E726A">
          <w:t>4-1.</w:t>
        </w:r>
      </w:ins>
    </w:p>
    <w:p w14:paraId="46E22926" w14:textId="268D3A68" w:rsidR="003B110C" w:rsidRPr="00785870" w:rsidRDefault="003B110C" w:rsidP="003B110C">
      <w:pPr>
        <w:pStyle w:val="B10"/>
        <w:rPr>
          <w:ins w:id="641" w:author="Coroescu Liviu (1CD2)" w:date="2024-05-03T16:20:00Z"/>
        </w:rPr>
      </w:pPr>
      <w:ins w:id="642" w:author="Coroescu Liviu (1CD2)" w:date="2024-05-03T16:20:00Z">
        <w:r w:rsidRPr="000E726A">
          <w:t>1.</w:t>
        </w:r>
        <w:r w:rsidRPr="000E726A">
          <w:tab/>
          <w:t>Connect the SS</w:t>
        </w:r>
        <w:r w:rsidRPr="000E726A">
          <w:rPr>
            <w:lang w:eastAsia="zh-CN"/>
          </w:rPr>
          <w:t xml:space="preserve"> </w:t>
        </w:r>
        <w:r w:rsidRPr="000E726A">
          <w:t>and AWGN noise sources to the UE antenna connector or antenna connectors as shown in Annex A, Figure A.</w:t>
        </w:r>
        <w:r w:rsidRPr="000E726A">
          <w:rPr>
            <w:lang w:eastAsia="zh-CN"/>
          </w:rPr>
          <w:t>1</w:t>
        </w:r>
      </w:ins>
      <w:ins w:id="643" w:author="Coroescu Liviu (1CD2)" w:date="2024-05-22T14:09:00Z">
        <w:r w:rsidR="00600455" w:rsidRPr="000E726A">
          <w:rPr>
            <w:lang w:eastAsia="zh-CN"/>
          </w:rPr>
          <w:t>3</w:t>
        </w:r>
      </w:ins>
      <w:ins w:id="644" w:author="Coroescu Liviu (1CD2)" w:date="2024-05-03T16:20:00Z">
        <w:r w:rsidRPr="000E726A">
          <w:t>.</w:t>
        </w:r>
        <w:r w:rsidRPr="00785870">
          <w:t xml:space="preserve"> </w:t>
        </w:r>
      </w:ins>
    </w:p>
    <w:p w14:paraId="6D516EB1" w14:textId="3F1CFF56" w:rsidR="003B110C" w:rsidRPr="00785870" w:rsidRDefault="003B110C" w:rsidP="003B110C">
      <w:pPr>
        <w:pStyle w:val="B10"/>
        <w:rPr>
          <w:ins w:id="645" w:author="Coroescu Liviu (1CD2)" w:date="2024-05-03T16:20:00Z"/>
        </w:rPr>
      </w:pPr>
      <w:ins w:id="646" w:author="Coroescu Liviu (1CD2)" w:date="2024-05-03T16:20:00Z">
        <w:r w:rsidRPr="00785870">
          <w:t>2.</w:t>
        </w:r>
        <w:r w:rsidRPr="00785870">
          <w:tab/>
          <w:t xml:space="preserve">The general test parameter settings are set up according to </w:t>
        </w:r>
        <w:r w:rsidRPr="00785870">
          <w:rPr>
            <w:lang w:eastAsia="zh-CN"/>
          </w:rPr>
          <w:t xml:space="preserve">Table </w:t>
        </w:r>
      </w:ins>
      <w:ins w:id="647" w:author="Coroescu Liviu (1CD2)" w:date="2024-05-03T16:52:00Z">
        <w:r w:rsidR="00593E9F">
          <w:rPr>
            <w:lang w:eastAsia="zh-CN"/>
          </w:rPr>
          <w:t>16.5.2</w:t>
        </w:r>
      </w:ins>
      <w:ins w:id="648" w:author="Coroescu Liviu (1CD2)" w:date="2024-05-03T16:20: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649" w:author="Coroescu Liviu (1CD2)" w:date="2024-05-03T16:52:00Z">
        <w:r w:rsidR="00593E9F">
          <w:rPr>
            <w:lang w:eastAsia="zh-CN"/>
          </w:rPr>
          <w:t>16.5.2</w:t>
        </w:r>
      </w:ins>
      <w:ins w:id="650" w:author="Coroescu Liviu (1CD2)" w:date="2024-05-03T16:20:00Z">
        <w:r w:rsidRPr="00785870">
          <w:rPr>
            <w:lang w:eastAsia="zh-CN"/>
          </w:rPr>
          <w:t>.5</w:t>
        </w:r>
        <w:r w:rsidRPr="00785870">
          <w:t>-</w:t>
        </w:r>
        <w:r w:rsidRPr="00785870">
          <w:rPr>
            <w:lang w:eastAsia="zh-CN"/>
          </w:rPr>
          <w:t>2</w:t>
        </w:r>
        <w:r w:rsidRPr="00785870">
          <w:t>.</w:t>
        </w:r>
      </w:ins>
    </w:p>
    <w:p w14:paraId="68107EF9" w14:textId="77777777" w:rsidR="003B110C" w:rsidRPr="00785870" w:rsidRDefault="003B110C" w:rsidP="003B110C">
      <w:pPr>
        <w:pStyle w:val="B10"/>
        <w:rPr>
          <w:ins w:id="651" w:author="Coroescu Liviu (1CD2)" w:date="2024-05-03T16:20:00Z"/>
          <w:lang w:eastAsia="zh-CN"/>
        </w:rPr>
      </w:pPr>
      <w:ins w:id="652" w:author="Coroescu Liviu (1CD2)" w:date="2024-05-03T16:20:00Z">
        <w:r w:rsidRPr="00785870">
          <w:t>3.</w:t>
        </w:r>
        <w:r w:rsidRPr="00785870">
          <w:tab/>
          <w:t>Propagation conditions are set according to clause 4.</w:t>
        </w:r>
        <w:r w:rsidRPr="00785870">
          <w:rPr>
            <w:lang w:eastAsia="zh-CN"/>
          </w:rPr>
          <w:t>16</w:t>
        </w:r>
        <w:r w:rsidRPr="00785870">
          <w:t>.2.</w:t>
        </w:r>
      </w:ins>
    </w:p>
    <w:p w14:paraId="5BE40E44" w14:textId="7A00B402" w:rsidR="003B110C" w:rsidRPr="00785870" w:rsidRDefault="003B110C" w:rsidP="003B110C">
      <w:pPr>
        <w:pStyle w:val="B10"/>
        <w:rPr>
          <w:ins w:id="653" w:author="Coroescu Liviu (1CD2)" w:date="2024-05-03T16:20:00Z"/>
        </w:rPr>
      </w:pPr>
      <w:ins w:id="654" w:author="Coroescu Liviu (1CD2)" w:date="2024-05-03T16:20:00Z">
        <w:r w:rsidRPr="00785870">
          <w:t>4.</w:t>
        </w:r>
        <w:r w:rsidRPr="00785870">
          <w:tab/>
          <w:t xml:space="preserve">Message contents are defined in clause </w:t>
        </w:r>
      </w:ins>
      <w:ins w:id="655" w:author="Coroescu Liviu (1CD2)" w:date="2024-05-03T16:52:00Z">
        <w:r w:rsidR="00593E9F">
          <w:rPr>
            <w:lang w:eastAsia="zh-CN"/>
          </w:rPr>
          <w:t>16.5.2</w:t>
        </w:r>
      </w:ins>
      <w:ins w:id="656" w:author="Coroescu Liviu (1CD2)" w:date="2024-05-03T16:20:00Z">
        <w:r w:rsidRPr="00785870">
          <w:rPr>
            <w:lang w:eastAsia="zh-CN"/>
          </w:rPr>
          <w:t>.4.3</w:t>
        </w:r>
        <w:r w:rsidRPr="00785870">
          <w:t>.</w:t>
        </w:r>
      </w:ins>
    </w:p>
    <w:p w14:paraId="5704318D" w14:textId="77777777" w:rsidR="003B110C" w:rsidRPr="00785870" w:rsidRDefault="003B110C" w:rsidP="003B110C">
      <w:pPr>
        <w:pStyle w:val="B10"/>
        <w:rPr>
          <w:ins w:id="657" w:author="Coroescu Liviu (1CD2)" w:date="2024-05-03T16:20:00Z"/>
          <w:lang w:eastAsia="zh-CN"/>
        </w:rPr>
      </w:pPr>
      <w:ins w:id="658" w:author="Coroescu Liviu (1CD2)" w:date="2024-05-03T16:20: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56EDC8CF" w14:textId="02CCF713" w:rsidR="003B110C" w:rsidRPr="00785870" w:rsidRDefault="00593E9F" w:rsidP="003B110C">
      <w:pPr>
        <w:pStyle w:val="Heading5"/>
        <w:rPr>
          <w:ins w:id="659" w:author="Coroescu Liviu (1CD2)" w:date="2024-05-03T16:20:00Z"/>
          <w:lang w:eastAsia="zh-CN"/>
        </w:rPr>
      </w:pPr>
      <w:ins w:id="660" w:author="Coroescu Liviu (1CD2)" w:date="2024-05-03T16:52:00Z">
        <w:r>
          <w:rPr>
            <w:lang w:eastAsia="zh-CN"/>
          </w:rPr>
          <w:t>16.5.2</w:t>
        </w:r>
      </w:ins>
      <w:ins w:id="661" w:author="Coroescu Liviu (1CD2)" w:date="2024-05-03T16:20:00Z">
        <w:r w:rsidR="003B110C" w:rsidRPr="00785870">
          <w:rPr>
            <w:lang w:eastAsia="zh-CN"/>
          </w:rPr>
          <w:t>.4.2</w:t>
        </w:r>
        <w:r w:rsidR="003B110C" w:rsidRPr="00785870">
          <w:tab/>
          <w:t>Test procedure</w:t>
        </w:r>
      </w:ins>
    </w:p>
    <w:p w14:paraId="577720B2" w14:textId="6C494E4E" w:rsidR="00DC5B3E" w:rsidRPr="00785870" w:rsidRDefault="00DC5B3E" w:rsidP="00DC5B3E">
      <w:pPr>
        <w:rPr>
          <w:ins w:id="662" w:author="Coroescu Liviu (1CD2)" w:date="2024-05-09T10:26:00Z"/>
          <w:i/>
          <w:iCs/>
          <w:color w:val="FF0000"/>
          <w:lang w:eastAsia="zh-CN"/>
        </w:rPr>
      </w:pPr>
      <w:ins w:id="663" w:author="Coroescu Liviu (1CD2)" w:date="2024-05-09T10:26:00Z">
        <w:r w:rsidRPr="00785870">
          <w:t xml:space="preserve">Same as </w:t>
        </w:r>
        <w:r w:rsidRPr="00785870">
          <w:rPr>
            <w:lang w:eastAsia="zh-CN"/>
          </w:rPr>
          <w:t>in clause 16.5.</w:t>
        </w:r>
        <w:r>
          <w:rPr>
            <w:lang w:eastAsia="zh-CN"/>
          </w:rPr>
          <w:t>1</w:t>
        </w:r>
        <w:r w:rsidRPr="00785870">
          <w:rPr>
            <w:lang w:eastAsia="zh-CN"/>
          </w:rPr>
          <w:t>.4.2.</w:t>
        </w:r>
      </w:ins>
    </w:p>
    <w:p w14:paraId="172F6EE7" w14:textId="528D043F" w:rsidR="003B110C" w:rsidRPr="00785870" w:rsidRDefault="00593E9F" w:rsidP="003B110C">
      <w:pPr>
        <w:pStyle w:val="Heading5"/>
        <w:rPr>
          <w:ins w:id="664" w:author="Coroescu Liviu (1CD2)" w:date="2024-05-03T16:20:00Z"/>
          <w:lang w:eastAsia="zh-CN"/>
        </w:rPr>
      </w:pPr>
      <w:ins w:id="665" w:author="Coroescu Liviu (1CD2)" w:date="2024-05-03T16:52:00Z">
        <w:r>
          <w:rPr>
            <w:lang w:eastAsia="zh-CN"/>
          </w:rPr>
          <w:t>16.5.2</w:t>
        </w:r>
      </w:ins>
      <w:ins w:id="666" w:author="Coroescu Liviu (1CD2)" w:date="2024-05-03T16:20:00Z">
        <w:r w:rsidR="003B110C" w:rsidRPr="00785870">
          <w:rPr>
            <w:lang w:eastAsia="zh-CN"/>
          </w:rPr>
          <w:t>.4.3</w:t>
        </w:r>
        <w:r w:rsidR="003B110C" w:rsidRPr="00785870">
          <w:tab/>
          <w:t>Message contents</w:t>
        </w:r>
      </w:ins>
    </w:p>
    <w:p w14:paraId="11BE472C" w14:textId="544CB13B" w:rsidR="003B110C" w:rsidRPr="00785870" w:rsidRDefault="003B110C" w:rsidP="003B110C">
      <w:pPr>
        <w:rPr>
          <w:ins w:id="667" w:author="Coroescu Liviu (1CD2)" w:date="2024-05-03T16:20:00Z"/>
        </w:rPr>
      </w:pPr>
      <w:ins w:id="668" w:author="Coroescu Liviu (1CD2)" w:date="2024-05-03T16:20:00Z">
        <w:r w:rsidRPr="00785870">
          <w:t xml:space="preserve">As defined in clause </w:t>
        </w:r>
      </w:ins>
      <w:ins w:id="669" w:author="Coroescu Liviu (1CD2)" w:date="2024-05-09T10:27:00Z">
        <w:r w:rsidR="00DC5B3E">
          <w:t>16.4.2</w:t>
        </w:r>
      </w:ins>
      <w:ins w:id="670" w:author="Coroescu Liviu (1CD2)" w:date="2024-05-03T16:20:00Z">
        <w:r w:rsidRPr="00785870">
          <w:t>.4.3, with the following exceptions:</w:t>
        </w:r>
      </w:ins>
    </w:p>
    <w:p w14:paraId="4BBD1FC0" w14:textId="76657EE7" w:rsidR="003B110C" w:rsidRPr="00785870" w:rsidRDefault="003B110C" w:rsidP="003B110C">
      <w:pPr>
        <w:rPr>
          <w:ins w:id="671" w:author="Coroescu Liviu (1CD2)" w:date="2024-05-03T16:20:00Z"/>
          <w:lang w:eastAsia="zh-CN"/>
        </w:rPr>
      </w:pPr>
      <w:ins w:id="672" w:author="Coroescu Liviu (1CD2)" w:date="2024-05-03T16:20:00Z">
        <w:r w:rsidRPr="00785870">
          <w:t xml:space="preserve">Table </w:t>
        </w:r>
      </w:ins>
      <w:ins w:id="673" w:author="Coroescu Liviu (1CD2)" w:date="2024-05-03T16:52:00Z">
        <w:r w:rsidR="00593E9F">
          <w:rPr>
            <w:lang w:eastAsia="zh-CN"/>
          </w:rPr>
          <w:t>16.5.2</w:t>
        </w:r>
      </w:ins>
      <w:ins w:id="674" w:author="Coroescu Liviu (1CD2)" w:date="2024-05-03T16:20:00Z">
        <w:r w:rsidRPr="00785870">
          <w:rPr>
            <w:lang w:eastAsia="zh-CN"/>
          </w:rPr>
          <w:t>.4.3</w:t>
        </w:r>
        <w:r w:rsidRPr="00785870">
          <w:t>-</w:t>
        </w:r>
        <w:r w:rsidRPr="00785870">
          <w:rPr>
            <w:lang w:eastAsia="zh-CN"/>
          </w:rPr>
          <w:t>1</w:t>
        </w:r>
        <w:r w:rsidRPr="00785870">
          <w:t xml:space="preserve"> replaces Table </w:t>
        </w:r>
      </w:ins>
      <w:ins w:id="675" w:author="Coroescu Liviu (1CD2)" w:date="2024-05-09T10:27:00Z">
        <w:r w:rsidR="00DC5B3E">
          <w:rPr>
            <w:lang w:eastAsia="zh-CN"/>
          </w:rPr>
          <w:t>16.4.2</w:t>
        </w:r>
      </w:ins>
      <w:ins w:id="676" w:author="Coroescu Liviu (1CD2)" w:date="2024-05-03T16:20:00Z">
        <w:r w:rsidRPr="00785870">
          <w:rPr>
            <w:lang w:eastAsia="zh-CN"/>
          </w:rPr>
          <w:t xml:space="preserve">.4.3-6 and </w:t>
        </w:r>
        <w:r w:rsidRPr="00785870">
          <w:t xml:space="preserve">Table </w:t>
        </w:r>
      </w:ins>
      <w:ins w:id="677" w:author="Coroescu Liviu (1CD2)" w:date="2024-05-03T16:52:00Z">
        <w:r w:rsidR="00593E9F">
          <w:rPr>
            <w:lang w:eastAsia="zh-CN"/>
          </w:rPr>
          <w:t>16.5.2</w:t>
        </w:r>
      </w:ins>
      <w:ins w:id="678" w:author="Coroescu Liviu (1CD2)" w:date="2024-05-03T16:20:00Z">
        <w:r w:rsidRPr="00785870">
          <w:rPr>
            <w:lang w:eastAsia="zh-CN"/>
          </w:rPr>
          <w:t>.4.3</w:t>
        </w:r>
        <w:r w:rsidRPr="00785870">
          <w:t>-</w:t>
        </w:r>
        <w:r w:rsidRPr="00785870">
          <w:rPr>
            <w:lang w:eastAsia="zh-CN"/>
          </w:rPr>
          <w:t>2</w:t>
        </w:r>
        <w:r w:rsidRPr="00785870">
          <w:t xml:space="preserve"> replaces Table </w:t>
        </w:r>
      </w:ins>
      <w:ins w:id="679" w:author="Coroescu Liviu (1CD2)" w:date="2024-05-09T10:27:00Z">
        <w:r w:rsidR="00DC5B3E">
          <w:t>16.4.2</w:t>
        </w:r>
      </w:ins>
      <w:ins w:id="680" w:author="Coroescu Liviu (1CD2)" w:date="2024-05-03T16:20:00Z">
        <w:r w:rsidRPr="00785870">
          <w:t>.4.3-</w:t>
        </w:r>
        <w:r w:rsidRPr="00785870">
          <w:rPr>
            <w:lang w:eastAsia="zh-CN"/>
          </w:rPr>
          <w:t>7</w:t>
        </w:r>
        <w:r w:rsidRPr="00785870">
          <w:t>.</w:t>
        </w:r>
      </w:ins>
    </w:p>
    <w:p w14:paraId="3177EE81" w14:textId="5B9635A6" w:rsidR="003B110C" w:rsidRPr="00785870" w:rsidRDefault="003B110C" w:rsidP="003B110C">
      <w:pPr>
        <w:pStyle w:val="TH"/>
        <w:rPr>
          <w:ins w:id="681" w:author="Coroescu Liviu (1CD2)" w:date="2024-05-03T16:20:00Z"/>
          <w:rFonts w:eastAsia="MS Mincho"/>
        </w:rPr>
      </w:pPr>
      <w:ins w:id="682" w:author="Coroescu Liviu (1CD2)" w:date="2024-05-03T16:20:00Z">
        <w:r w:rsidRPr="00785870">
          <w:rPr>
            <w:rFonts w:eastAsia="MS Mincho"/>
            <w:iCs/>
            <w:lang w:eastAsia="ja-JP"/>
          </w:rPr>
          <w:lastRenderedPageBreak/>
          <w:t xml:space="preserve">Table </w:t>
        </w:r>
      </w:ins>
      <w:ins w:id="683" w:author="Coroescu Liviu (1CD2)" w:date="2024-05-03T16:52:00Z">
        <w:r w:rsidR="00593E9F">
          <w:rPr>
            <w:lang w:eastAsia="zh-CN"/>
          </w:rPr>
          <w:t>16.5.2</w:t>
        </w:r>
      </w:ins>
      <w:ins w:id="684" w:author="Coroescu Liviu (1CD2)" w:date="2024-05-03T16:20:00Z">
        <w:r w:rsidRPr="00785870">
          <w:rPr>
            <w:lang w:eastAsia="zh-CN"/>
          </w:rPr>
          <w:t>.4.3-1</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B110C" w:rsidRPr="00785870" w14:paraId="2EA3B50D" w14:textId="77777777" w:rsidTr="004926C5">
        <w:trPr>
          <w:jc w:val="center"/>
          <w:ins w:id="685" w:author="Coroescu Liviu (1CD2)" w:date="2024-05-03T16:20:00Z"/>
        </w:trPr>
        <w:tc>
          <w:tcPr>
            <w:tcW w:w="9606" w:type="dxa"/>
            <w:gridSpan w:val="4"/>
            <w:shd w:val="clear" w:color="auto" w:fill="auto"/>
          </w:tcPr>
          <w:p w14:paraId="610597F6" w14:textId="77777777" w:rsidR="003B110C" w:rsidRPr="00785870" w:rsidRDefault="003B110C" w:rsidP="004926C5">
            <w:pPr>
              <w:pStyle w:val="TAL"/>
              <w:rPr>
                <w:ins w:id="686" w:author="Coroescu Liviu (1CD2)" w:date="2024-05-03T16:20:00Z"/>
                <w:lang w:eastAsia="zh-CN"/>
              </w:rPr>
            </w:pPr>
            <w:ins w:id="687"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0EEC392" w14:textId="77777777" w:rsidTr="004926C5">
        <w:trPr>
          <w:jc w:val="center"/>
          <w:ins w:id="688" w:author="Coroescu Liviu (1CD2)" w:date="2024-05-03T16:20:00Z"/>
        </w:trPr>
        <w:tc>
          <w:tcPr>
            <w:tcW w:w="4535" w:type="dxa"/>
            <w:shd w:val="clear" w:color="auto" w:fill="auto"/>
          </w:tcPr>
          <w:p w14:paraId="596570CA" w14:textId="77777777" w:rsidR="003B110C" w:rsidRPr="00785870" w:rsidRDefault="003B110C" w:rsidP="004926C5">
            <w:pPr>
              <w:pStyle w:val="TAH"/>
              <w:rPr>
                <w:ins w:id="689" w:author="Coroescu Liviu (1CD2)" w:date="2024-05-03T16:20:00Z"/>
                <w:rFonts w:eastAsia="MS Mincho"/>
              </w:rPr>
            </w:pPr>
            <w:ins w:id="690" w:author="Coroescu Liviu (1CD2)" w:date="2024-05-03T16:20:00Z">
              <w:r w:rsidRPr="00785870">
                <w:rPr>
                  <w:rFonts w:eastAsia="MS Mincho"/>
                </w:rPr>
                <w:t>Information Element</w:t>
              </w:r>
            </w:ins>
          </w:p>
        </w:tc>
        <w:tc>
          <w:tcPr>
            <w:tcW w:w="2377" w:type="dxa"/>
            <w:shd w:val="clear" w:color="auto" w:fill="auto"/>
          </w:tcPr>
          <w:p w14:paraId="23A4D0A6" w14:textId="77777777" w:rsidR="003B110C" w:rsidRPr="00785870" w:rsidRDefault="003B110C" w:rsidP="004926C5">
            <w:pPr>
              <w:pStyle w:val="TAH"/>
              <w:rPr>
                <w:ins w:id="691" w:author="Coroescu Liviu (1CD2)" w:date="2024-05-03T16:20:00Z"/>
                <w:rFonts w:eastAsia="MS Mincho"/>
              </w:rPr>
            </w:pPr>
            <w:ins w:id="692" w:author="Coroescu Liviu (1CD2)" w:date="2024-05-03T16:20:00Z">
              <w:r w:rsidRPr="00785870">
                <w:rPr>
                  <w:rFonts w:eastAsia="MS Mincho"/>
                </w:rPr>
                <w:t>Value/remark</w:t>
              </w:r>
            </w:ins>
          </w:p>
        </w:tc>
        <w:tc>
          <w:tcPr>
            <w:tcW w:w="1590" w:type="dxa"/>
            <w:shd w:val="clear" w:color="auto" w:fill="auto"/>
          </w:tcPr>
          <w:p w14:paraId="04E52CED" w14:textId="77777777" w:rsidR="003B110C" w:rsidRPr="00785870" w:rsidRDefault="003B110C" w:rsidP="004926C5">
            <w:pPr>
              <w:pStyle w:val="TAH"/>
              <w:rPr>
                <w:ins w:id="693" w:author="Coroescu Liviu (1CD2)" w:date="2024-05-03T16:20:00Z"/>
                <w:rFonts w:eastAsia="MS Mincho"/>
              </w:rPr>
            </w:pPr>
            <w:ins w:id="694" w:author="Coroescu Liviu (1CD2)" w:date="2024-05-03T16:20:00Z">
              <w:r w:rsidRPr="00785870">
                <w:rPr>
                  <w:rFonts w:eastAsia="MS Mincho"/>
                </w:rPr>
                <w:t>Comment</w:t>
              </w:r>
            </w:ins>
          </w:p>
        </w:tc>
        <w:tc>
          <w:tcPr>
            <w:tcW w:w="1104" w:type="dxa"/>
            <w:shd w:val="clear" w:color="auto" w:fill="auto"/>
          </w:tcPr>
          <w:p w14:paraId="66F9318C" w14:textId="77777777" w:rsidR="003B110C" w:rsidRPr="00785870" w:rsidRDefault="003B110C" w:rsidP="004926C5">
            <w:pPr>
              <w:pStyle w:val="TAH"/>
              <w:rPr>
                <w:ins w:id="695" w:author="Coroescu Liviu (1CD2)" w:date="2024-05-03T16:20:00Z"/>
                <w:rFonts w:eastAsia="MS Mincho"/>
              </w:rPr>
            </w:pPr>
            <w:ins w:id="696" w:author="Coroescu Liviu (1CD2)" w:date="2024-05-03T16:20:00Z">
              <w:r w:rsidRPr="00785870">
                <w:rPr>
                  <w:rFonts w:eastAsia="MS Mincho"/>
                </w:rPr>
                <w:t>Condition</w:t>
              </w:r>
            </w:ins>
          </w:p>
        </w:tc>
      </w:tr>
      <w:tr w:rsidR="003B110C" w:rsidRPr="00785870" w14:paraId="105486B5" w14:textId="77777777" w:rsidTr="004926C5">
        <w:trPr>
          <w:jc w:val="center"/>
          <w:ins w:id="697" w:author="Coroescu Liviu (1CD2)" w:date="2024-05-03T16:20:00Z"/>
        </w:trPr>
        <w:tc>
          <w:tcPr>
            <w:tcW w:w="4535" w:type="dxa"/>
            <w:shd w:val="clear" w:color="auto" w:fill="auto"/>
          </w:tcPr>
          <w:p w14:paraId="62D1673E" w14:textId="77777777" w:rsidR="003B110C" w:rsidRPr="00785870" w:rsidRDefault="003B110C" w:rsidP="004926C5">
            <w:pPr>
              <w:pStyle w:val="TAL"/>
              <w:rPr>
                <w:ins w:id="698" w:author="Coroescu Liviu (1CD2)" w:date="2024-05-03T16:20:00Z"/>
              </w:rPr>
            </w:pPr>
            <w:ins w:id="699" w:author="Coroescu Liviu (1CD2)" w:date="2024-05-03T16:20: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1672A000" w14:textId="77777777" w:rsidR="003B110C" w:rsidRPr="00785870" w:rsidRDefault="003B110C" w:rsidP="004926C5">
            <w:pPr>
              <w:pStyle w:val="TAL"/>
              <w:rPr>
                <w:ins w:id="700" w:author="Coroescu Liviu (1CD2)" w:date="2024-05-03T16:20:00Z"/>
                <w:rFonts w:eastAsia="MS Mincho"/>
              </w:rPr>
            </w:pPr>
          </w:p>
        </w:tc>
        <w:tc>
          <w:tcPr>
            <w:tcW w:w="1590" w:type="dxa"/>
            <w:shd w:val="clear" w:color="auto" w:fill="auto"/>
          </w:tcPr>
          <w:p w14:paraId="4670E336" w14:textId="77777777" w:rsidR="003B110C" w:rsidRPr="00785870" w:rsidRDefault="003B110C" w:rsidP="004926C5">
            <w:pPr>
              <w:pStyle w:val="TAL"/>
              <w:rPr>
                <w:ins w:id="701" w:author="Coroescu Liviu (1CD2)" w:date="2024-05-03T16:20:00Z"/>
                <w:rFonts w:eastAsia="MS Mincho"/>
              </w:rPr>
            </w:pPr>
          </w:p>
        </w:tc>
        <w:tc>
          <w:tcPr>
            <w:tcW w:w="1104" w:type="dxa"/>
            <w:shd w:val="clear" w:color="auto" w:fill="auto"/>
          </w:tcPr>
          <w:p w14:paraId="73C965D5" w14:textId="77777777" w:rsidR="003B110C" w:rsidRPr="00785870" w:rsidRDefault="003B110C" w:rsidP="004926C5">
            <w:pPr>
              <w:pStyle w:val="TAL"/>
              <w:rPr>
                <w:ins w:id="702" w:author="Coroescu Liviu (1CD2)" w:date="2024-05-03T16:20:00Z"/>
                <w:rFonts w:eastAsia="MS Mincho"/>
              </w:rPr>
            </w:pPr>
          </w:p>
        </w:tc>
      </w:tr>
      <w:tr w:rsidR="003B110C" w:rsidRPr="00785870" w14:paraId="52F0DDA2" w14:textId="77777777" w:rsidTr="004926C5">
        <w:trPr>
          <w:jc w:val="center"/>
          <w:ins w:id="703" w:author="Coroescu Liviu (1CD2)" w:date="2024-05-03T16:20:00Z"/>
        </w:trPr>
        <w:tc>
          <w:tcPr>
            <w:tcW w:w="4535" w:type="dxa"/>
            <w:shd w:val="clear" w:color="auto" w:fill="auto"/>
          </w:tcPr>
          <w:p w14:paraId="15C077A4" w14:textId="77777777" w:rsidR="003B110C" w:rsidRPr="00785870" w:rsidRDefault="003B110C" w:rsidP="004926C5">
            <w:pPr>
              <w:pStyle w:val="TAL"/>
              <w:rPr>
                <w:ins w:id="704" w:author="Coroescu Liviu (1CD2)" w:date="2024-05-03T16:20:00Z"/>
                <w:lang w:eastAsia="zh-CN"/>
              </w:rPr>
            </w:pPr>
            <w:ins w:id="705" w:author="Coroescu Liviu (1CD2)" w:date="2024-05-03T16:2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3BA96AA" w14:textId="77777777" w:rsidR="003B110C" w:rsidRPr="00785870" w:rsidRDefault="003B110C" w:rsidP="004926C5">
            <w:pPr>
              <w:pStyle w:val="TAL"/>
              <w:rPr>
                <w:ins w:id="706" w:author="Coroescu Liviu (1CD2)" w:date="2024-05-03T16:20:00Z"/>
                <w:lang w:eastAsia="zh-CN"/>
              </w:rPr>
            </w:pPr>
          </w:p>
        </w:tc>
        <w:tc>
          <w:tcPr>
            <w:tcW w:w="1590" w:type="dxa"/>
            <w:shd w:val="clear" w:color="auto" w:fill="auto"/>
          </w:tcPr>
          <w:p w14:paraId="7832A131" w14:textId="77777777" w:rsidR="003B110C" w:rsidRPr="00785870" w:rsidRDefault="003B110C" w:rsidP="004926C5">
            <w:pPr>
              <w:pStyle w:val="TAL"/>
              <w:rPr>
                <w:ins w:id="707" w:author="Coroescu Liviu (1CD2)" w:date="2024-05-03T16:20:00Z"/>
                <w:rFonts w:eastAsia="MS Mincho"/>
              </w:rPr>
            </w:pPr>
          </w:p>
        </w:tc>
        <w:tc>
          <w:tcPr>
            <w:tcW w:w="1104" w:type="dxa"/>
            <w:shd w:val="clear" w:color="auto" w:fill="auto"/>
          </w:tcPr>
          <w:p w14:paraId="495EBFCC" w14:textId="77777777" w:rsidR="003B110C" w:rsidRPr="00785870" w:rsidRDefault="003B110C" w:rsidP="004926C5">
            <w:pPr>
              <w:pStyle w:val="TAL"/>
              <w:rPr>
                <w:ins w:id="708" w:author="Coroescu Liviu (1CD2)" w:date="2024-05-03T16:20:00Z"/>
                <w:rFonts w:eastAsia="MS Mincho"/>
              </w:rPr>
            </w:pPr>
          </w:p>
        </w:tc>
      </w:tr>
      <w:tr w:rsidR="003B110C" w:rsidRPr="00785870" w14:paraId="3701A386" w14:textId="77777777" w:rsidTr="004926C5">
        <w:trPr>
          <w:jc w:val="center"/>
          <w:ins w:id="709" w:author="Coroescu Liviu (1CD2)" w:date="2024-05-03T16:20:00Z"/>
        </w:trPr>
        <w:tc>
          <w:tcPr>
            <w:tcW w:w="4535" w:type="dxa"/>
            <w:shd w:val="clear" w:color="auto" w:fill="auto"/>
          </w:tcPr>
          <w:p w14:paraId="7D737899" w14:textId="77777777" w:rsidR="003B110C" w:rsidRPr="00785870" w:rsidRDefault="003B110C" w:rsidP="004926C5">
            <w:pPr>
              <w:pStyle w:val="TAL"/>
              <w:rPr>
                <w:ins w:id="710" w:author="Coroescu Liviu (1CD2)" w:date="2024-05-03T16:20:00Z"/>
              </w:rPr>
            </w:pPr>
            <w:ins w:id="711" w:author="Coroescu Liviu (1CD2)" w:date="2024-05-03T16:2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51E6833C" w14:textId="77777777" w:rsidR="003B110C" w:rsidRPr="00785870" w:rsidRDefault="003B110C" w:rsidP="004926C5">
            <w:pPr>
              <w:pStyle w:val="TAL"/>
              <w:rPr>
                <w:ins w:id="712" w:author="Coroescu Liviu (1CD2)" w:date="2024-05-03T16:20:00Z"/>
                <w:lang w:eastAsia="zh-CN"/>
              </w:rPr>
            </w:pPr>
            <w:ins w:id="713" w:author="Coroescu Liviu (1CD2)" w:date="2024-05-03T16:20:00Z">
              <w:r w:rsidRPr="00785870">
                <w:rPr>
                  <w:lang w:eastAsia="zh-CN"/>
                </w:rPr>
                <w:t>0</w:t>
              </w:r>
            </w:ins>
          </w:p>
        </w:tc>
        <w:tc>
          <w:tcPr>
            <w:tcW w:w="1590" w:type="dxa"/>
            <w:shd w:val="clear" w:color="auto" w:fill="auto"/>
          </w:tcPr>
          <w:p w14:paraId="1345862B" w14:textId="77777777" w:rsidR="003B110C" w:rsidRPr="00785870" w:rsidRDefault="003B110C" w:rsidP="004926C5">
            <w:pPr>
              <w:pStyle w:val="TAL"/>
              <w:rPr>
                <w:ins w:id="714" w:author="Coroescu Liviu (1CD2)" w:date="2024-05-03T16:20:00Z"/>
                <w:rFonts w:eastAsia="MS Mincho"/>
              </w:rPr>
            </w:pPr>
          </w:p>
        </w:tc>
        <w:tc>
          <w:tcPr>
            <w:tcW w:w="1104" w:type="dxa"/>
            <w:shd w:val="clear" w:color="auto" w:fill="auto"/>
          </w:tcPr>
          <w:p w14:paraId="6D38CC47" w14:textId="77777777" w:rsidR="003B110C" w:rsidRPr="00785870" w:rsidRDefault="003B110C" w:rsidP="004926C5">
            <w:pPr>
              <w:pStyle w:val="TAL"/>
              <w:rPr>
                <w:ins w:id="715" w:author="Coroescu Liviu (1CD2)" w:date="2024-05-03T16:20:00Z"/>
                <w:rFonts w:eastAsia="MS Mincho"/>
              </w:rPr>
            </w:pPr>
          </w:p>
        </w:tc>
      </w:tr>
      <w:tr w:rsidR="003B110C" w:rsidRPr="00785870" w14:paraId="60217F00" w14:textId="77777777" w:rsidTr="004926C5">
        <w:trPr>
          <w:jc w:val="center"/>
          <w:ins w:id="716" w:author="Coroescu Liviu (1CD2)" w:date="2024-05-03T16:20:00Z"/>
        </w:trPr>
        <w:tc>
          <w:tcPr>
            <w:tcW w:w="4535" w:type="dxa"/>
            <w:shd w:val="clear" w:color="auto" w:fill="auto"/>
          </w:tcPr>
          <w:p w14:paraId="54EB1C87" w14:textId="77777777" w:rsidR="003B110C" w:rsidRPr="00785870" w:rsidRDefault="003B110C" w:rsidP="004926C5">
            <w:pPr>
              <w:pStyle w:val="TAL"/>
              <w:rPr>
                <w:ins w:id="717" w:author="Coroescu Liviu (1CD2)" w:date="2024-05-03T16:20:00Z"/>
                <w:lang w:eastAsia="zh-CN"/>
              </w:rPr>
            </w:pPr>
            <w:ins w:id="718" w:author="Coroescu Liviu (1CD2)" w:date="2024-05-03T16:20:00Z">
              <w:r w:rsidRPr="00785870">
                <w:rPr>
                  <w:lang w:eastAsia="zh-CN"/>
                </w:rPr>
                <w:t xml:space="preserve">    </w:t>
              </w:r>
              <w:r w:rsidRPr="00785870">
                <w:t>nr-DL-PRS-ResourceID-List-r16</w:t>
              </w:r>
            </w:ins>
          </w:p>
        </w:tc>
        <w:tc>
          <w:tcPr>
            <w:tcW w:w="2377" w:type="dxa"/>
            <w:shd w:val="clear" w:color="auto" w:fill="auto"/>
          </w:tcPr>
          <w:p w14:paraId="5AB24082" w14:textId="77777777" w:rsidR="003B110C" w:rsidRPr="00785870" w:rsidRDefault="003B110C" w:rsidP="004926C5">
            <w:pPr>
              <w:pStyle w:val="TAL"/>
              <w:rPr>
                <w:ins w:id="719" w:author="Coroescu Liviu (1CD2)" w:date="2024-05-03T16:20:00Z"/>
                <w:lang w:eastAsia="zh-CN"/>
              </w:rPr>
            </w:pPr>
            <w:ins w:id="720" w:author="Coroescu Liviu (1CD2)" w:date="2024-05-03T16:20:00Z">
              <w:r w:rsidRPr="00785870">
                <w:rPr>
                  <w:lang w:eastAsia="zh-CN"/>
                </w:rPr>
                <w:t>Not present</w:t>
              </w:r>
            </w:ins>
          </w:p>
        </w:tc>
        <w:tc>
          <w:tcPr>
            <w:tcW w:w="1590" w:type="dxa"/>
            <w:shd w:val="clear" w:color="auto" w:fill="auto"/>
          </w:tcPr>
          <w:p w14:paraId="0361906D" w14:textId="77777777" w:rsidR="003B110C" w:rsidRPr="00785870" w:rsidRDefault="003B110C" w:rsidP="004926C5">
            <w:pPr>
              <w:pStyle w:val="TAL"/>
              <w:rPr>
                <w:ins w:id="721" w:author="Coroescu Liviu (1CD2)" w:date="2024-05-03T16:20:00Z"/>
                <w:rFonts w:eastAsia="MS Mincho"/>
              </w:rPr>
            </w:pPr>
          </w:p>
        </w:tc>
        <w:tc>
          <w:tcPr>
            <w:tcW w:w="1104" w:type="dxa"/>
            <w:shd w:val="clear" w:color="auto" w:fill="auto"/>
          </w:tcPr>
          <w:p w14:paraId="50EE46DD" w14:textId="77777777" w:rsidR="003B110C" w:rsidRPr="00785870" w:rsidRDefault="003B110C" w:rsidP="004926C5">
            <w:pPr>
              <w:pStyle w:val="TAL"/>
              <w:rPr>
                <w:ins w:id="722" w:author="Coroescu Liviu (1CD2)" w:date="2024-05-03T16:20:00Z"/>
                <w:rFonts w:eastAsia="MS Mincho"/>
              </w:rPr>
            </w:pPr>
          </w:p>
        </w:tc>
      </w:tr>
      <w:tr w:rsidR="003B110C" w:rsidRPr="00785870" w14:paraId="53B0EE08" w14:textId="77777777" w:rsidTr="004926C5">
        <w:trPr>
          <w:jc w:val="center"/>
          <w:ins w:id="723" w:author="Coroescu Liviu (1CD2)" w:date="2024-05-03T16:20:00Z"/>
        </w:trPr>
        <w:tc>
          <w:tcPr>
            <w:tcW w:w="4535" w:type="dxa"/>
            <w:shd w:val="clear" w:color="auto" w:fill="auto"/>
          </w:tcPr>
          <w:p w14:paraId="0012005D" w14:textId="77777777" w:rsidR="003B110C" w:rsidRPr="00785870" w:rsidRDefault="003B110C" w:rsidP="004926C5">
            <w:pPr>
              <w:pStyle w:val="TAL"/>
              <w:rPr>
                <w:ins w:id="724" w:author="Coroescu Liviu (1CD2)" w:date="2024-05-03T16:20:00Z"/>
                <w:lang w:eastAsia="zh-CN"/>
              </w:rPr>
            </w:pPr>
            <w:ins w:id="725" w:author="Coroescu Liviu (1CD2)" w:date="2024-05-03T16:20:00Z">
              <w:r w:rsidRPr="00785870">
                <w:rPr>
                  <w:lang w:eastAsia="zh-CN"/>
                </w:rPr>
                <w:t xml:space="preserve">    </w:t>
              </w:r>
              <w:r w:rsidRPr="00785870">
                <w:t>nr-DL-PRS-ResourceSetID-r16</w:t>
              </w:r>
            </w:ins>
          </w:p>
        </w:tc>
        <w:tc>
          <w:tcPr>
            <w:tcW w:w="2377" w:type="dxa"/>
            <w:shd w:val="clear" w:color="auto" w:fill="auto"/>
          </w:tcPr>
          <w:p w14:paraId="4DA4AFB3" w14:textId="77777777" w:rsidR="003B110C" w:rsidRPr="00785870" w:rsidRDefault="003B110C" w:rsidP="004926C5">
            <w:pPr>
              <w:pStyle w:val="TAL"/>
              <w:rPr>
                <w:ins w:id="726" w:author="Coroescu Liviu (1CD2)" w:date="2024-05-03T16:20:00Z"/>
                <w:lang w:eastAsia="zh-CN"/>
              </w:rPr>
            </w:pPr>
            <w:ins w:id="727" w:author="Coroescu Liviu (1CD2)" w:date="2024-05-03T16:20:00Z">
              <w:r w:rsidRPr="00785870">
                <w:rPr>
                  <w:lang w:eastAsia="zh-CN"/>
                </w:rPr>
                <w:t>Not present</w:t>
              </w:r>
            </w:ins>
          </w:p>
        </w:tc>
        <w:tc>
          <w:tcPr>
            <w:tcW w:w="1590" w:type="dxa"/>
            <w:shd w:val="clear" w:color="auto" w:fill="auto"/>
          </w:tcPr>
          <w:p w14:paraId="41F53D8C" w14:textId="77777777" w:rsidR="003B110C" w:rsidRPr="00785870" w:rsidRDefault="003B110C" w:rsidP="004926C5">
            <w:pPr>
              <w:pStyle w:val="TAL"/>
              <w:rPr>
                <w:ins w:id="728" w:author="Coroescu Liviu (1CD2)" w:date="2024-05-03T16:20:00Z"/>
                <w:rFonts w:eastAsia="MS Mincho"/>
              </w:rPr>
            </w:pPr>
          </w:p>
        </w:tc>
        <w:tc>
          <w:tcPr>
            <w:tcW w:w="1104" w:type="dxa"/>
            <w:shd w:val="clear" w:color="auto" w:fill="auto"/>
          </w:tcPr>
          <w:p w14:paraId="7846EAF7" w14:textId="77777777" w:rsidR="003B110C" w:rsidRPr="00785870" w:rsidRDefault="003B110C" w:rsidP="004926C5">
            <w:pPr>
              <w:pStyle w:val="TAL"/>
              <w:rPr>
                <w:ins w:id="729" w:author="Coroescu Liviu (1CD2)" w:date="2024-05-03T16:20:00Z"/>
                <w:rFonts w:eastAsia="MS Mincho"/>
              </w:rPr>
            </w:pPr>
          </w:p>
        </w:tc>
      </w:tr>
      <w:tr w:rsidR="003B110C" w:rsidRPr="00785870" w14:paraId="58A177FB" w14:textId="77777777" w:rsidTr="004926C5">
        <w:trPr>
          <w:jc w:val="center"/>
          <w:ins w:id="730" w:author="Coroescu Liviu (1CD2)" w:date="2024-05-03T16:20:00Z"/>
        </w:trPr>
        <w:tc>
          <w:tcPr>
            <w:tcW w:w="4535" w:type="dxa"/>
            <w:shd w:val="clear" w:color="auto" w:fill="auto"/>
          </w:tcPr>
          <w:p w14:paraId="45A87CC0" w14:textId="77777777" w:rsidR="003B110C" w:rsidRPr="00785870" w:rsidRDefault="003B110C" w:rsidP="004926C5">
            <w:pPr>
              <w:pStyle w:val="TAL"/>
              <w:rPr>
                <w:ins w:id="731" w:author="Coroescu Liviu (1CD2)" w:date="2024-05-03T16:20:00Z"/>
                <w:lang w:eastAsia="zh-CN"/>
              </w:rPr>
            </w:pPr>
            <w:ins w:id="732" w:author="Coroescu Liviu (1CD2)" w:date="2024-05-03T16:20:00Z">
              <w:r w:rsidRPr="00785870">
                <w:rPr>
                  <w:lang w:eastAsia="zh-CN"/>
                </w:rPr>
                <w:t xml:space="preserve">  </w:t>
              </w:r>
              <w:r w:rsidRPr="00785870">
                <w:t>}</w:t>
              </w:r>
            </w:ins>
          </w:p>
        </w:tc>
        <w:tc>
          <w:tcPr>
            <w:tcW w:w="2377" w:type="dxa"/>
            <w:shd w:val="clear" w:color="auto" w:fill="auto"/>
          </w:tcPr>
          <w:p w14:paraId="6BC6B567" w14:textId="77777777" w:rsidR="003B110C" w:rsidRPr="00785870" w:rsidRDefault="003B110C" w:rsidP="004926C5">
            <w:pPr>
              <w:pStyle w:val="TAL"/>
              <w:rPr>
                <w:ins w:id="733" w:author="Coroescu Liviu (1CD2)" w:date="2024-05-03T16:20:00Z"/>
                <w:lang w:eastAsia="zh-CN"/>
              </w:rPr>
            </w:pPr>
          </w:p>
        </w:tc>
        <w:tc>
          <w:tcPr>
            <w:tcW w:w="1590" w:type="dxa"/>
            <w:shd w:val="clear" w:color="auto" w:fill="auto"/>
          </w:tcPr>
          <w:p w14:paraId="412A2096" w14:textId="77777777" w:rsidR="003B110C" w:rsidRPr="00785870" w:rsidRDefault="003B110C" w:rsidP="004926C5">
            <w:pPr>
              <w:pStyle w:val="TAL"/>
              <w:rPr>
                <w:ins w:id="734" w:author="Coroescu Liviu (1CD2)" w:date="2024-05-03T16:20:00Z"/>
                <w:rFonts w:eastAsia="MS Mincho"/>
              </w:rPr>
            </w:pPr>
          </w:p>
        </w:tc>
        <w:tc>
          <w:tcPr>
            <w:tcW w:w="1104" w:type="dxa"/>
            <w:shd w:val="clear" w:color="auto" w:fill="auto"/>
          </w:tcPr>
          <w:p w14:paraId="0830F130" w14:textId="77777777" w:rsidR="003B110C" w:rsidRPr="00785870" w:rsidRDefault="003B110C" w:rsidP="004926C5">
            <w:pPr>
              <w:pStyle w:val="TAL"/>
              <w:rPr>
                <w:ins w:id="735" w:author="Coroescu Liviu (1CD2)" w:date="2024-05-03T16:20:00Z"/>
                <w:rFonts w:eastAsia="MS Mincho"/>
              </w:rPr>
            </w:pPr>
          </w:p>
        </w:tc>
      </w:tr>
      <w:tr w:rsidR="003B110C" w:rsidRPr="00785870" w14:paraId="39E16E0F" w14:textId="77777777" w:rsidTr="004926C5">
        <w:trPr>
          <w:jc w:val="center"/>
          <w:ins w:id="736" w:author="Coroescu Liviu (1CD2)" w:date="2024-05-03T16:20:00Z"/>
        </w:trPr>
        <w:tc>
          <w:tcPr>
            <w:tcW w:w="4535" w:type="dxa"/>
            <w:shd w:val="clear" w:color="auto" w:fill="auto"/>
          </w:tcPr>
          <w:p w14:paraId="4584C534" w14:textId="77777777" w:rsidR="003B110C" w:rsidRPr="00785870" w:rsidRDefault="003B110C" w:rsidP="004926C5">
            <w:pPr>
              <w:pStyle w:val="TAL"/>
              <w:rPr>
                <w:ins w:id="737" w:author="Coroescu Liviu (1CD2)" w:date="2024-05-03T16:20:00Z"/>
                <w:lang w:eastAsia="zh-CN"/>
              </w:rPr>
            </w:pPr>
            <w:ins w:id="738" w:author="Coroescu Liviu (1CD2)" w:date="2024-05-03T16:2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18E40BF" w14:textId="77777777" w:rsidR="003B110C" w:rsidRPr="00785870" w:rsidRDefault="003B110C" w:rsidP="004926C5">
            <w:pPr>
              <w:pStyle w:val="TAL"/>
              <w:rPr>
                <w:ins w:id="739" w:author="Coroescu Liviu (1CD2)" w:date="2024-05-03T16:20:00Z"/>
                <w:snapToGrid w:val="0"/>
              </w:rPr>
            </w:pPr>
            <w:ins w:id="740" w:author="Coroescu Liviu (1CD2)" w:date="2024-05-03T16:20:00Z">
              <w:r w:rsidRPr="00785870">
                <w:rPr>
                  <w:lang w:eastAsia="zh-CN"/>
                </w:rPr>
                <w:t>1 entry</w:t>
              </w:r>
            </w:ins>
          </w:p>
        </w:tc>
        <w:tc>
          <w:tcPr>
            <w:tcW w:w="1590" w:type="dxa"/>
            <w:shd w:val="clear" w:color="auto" w:fill="auto"/>
          </w:tcPr>
          <w:p w14:paraId="1956A599" w14:textId="77777777" w:rsidR="003B110C" w:rsidRPr="00785870" w:rsidRDefault="003B110C" w:rsidP="004926C5">
            <w:pPr>
              <w:pStyle w:val="TAL"/>
              <w:rPr>
                <w:ins w:id="741" w:author="Coroescu Liviu (1CD2)" w:date="2024-05-03T16:20:00Z"/>
                <w:rFonts w:eastAsia="MS Mincho"/>
              </w:rPr>
            </w:pPr>
          </w:p>
        </w:tc>
        <w:tc>
          <w:tcPr>
            <w:tcW w:w="1104" w:type="dxa"/>
            <w:shd w:val="clear" w:color="auto" w:fill="auto"/>
          </w:tcPr>
          <w:p w14:paraId="2C1B99A1" w14:textId="77777777" w:rsidR="003B110C" w:rsidRPr="00785870" w:rsidRDefault="003B110C" w:rsidP="004926C5">
            <w:pPr>
              <w:pStyle w:val="TAL"/>
              <w:rPr>
                <w:ins w:id="742" w:author="Coroescu Liviu (1CD2)" w:date="2024-05-03T16:20:00Z"/>
                <w:rFonts w:eastAsia="MS Mincho"/>
              </w:rPr>
            </w:pPr>
          </w:p>
        </w:tc>
      </w:tr>
      <w:tr w:rsidR="003B110C" w:rsidRPr="00785870" w14:paraId="462B4B4F" w14:textId="77777777" w:rsidTr="004926C5">
        <w:trPr>
          <w:jc w:val="center"/>
          <w:ins w:id="743" w:author="Coroescu Liviu (1CD2)" w:date="2024-05-03T16:20:00Z"/>
        </w:trPr>
        <w:tc>
          <w:tcPr>
            <w:tcW w:w="4535" w:type="dxa"/>
            <w:shd w:val="clear" w:color="auto" w:fill="auto"/>
          </w:tcPr>
          <w:p w14:paraId="1848149C" w14:textId="77777777" w:rsidR="003B110C" w:rsidRPr="00785870" w:rsidRDefault="003B110C" w:rsidP="004926C5">
            <w:pPr>
              <w:pStyle w:val="TAL"/>
              <w:rPr>
                <w:ins w:id="744" w:author="Coroescu Liviu (1CD2)" w:date="2024-05-03T16:20:00Z"/>
                <w:lang w:eastAsia="zh-CN"/>
              </w:rPr>
            </w:pPr>
            <w:ins w:id="745" w:author="Coroescu Liviu (1CD2)" w:date="2024-05-03T16:2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04B7260" w14:textId="77777777" w:rsidR="003B110C" w:rsidRPr="00785870" w:rsidRDefault="003B110C" w:rsidP="004926C5">
            <w:pPr>
              <w:pStyle w:val="TAL"/>
              <w:rPr>
                <w:ins w:id="746" w:author="Coroescu Liviu (1CD2)" w:date="2024-05-03T16:20:00Z"/>
                <w:lang w:eastAsia="zh-CN"/>
              </w:rPr>
            </w:pPr>
          </w:p>
        </w:tc>
        <w:tc>
          <w:tcPr>
            <w:tcW w:w="1590" w:type="dxa"/>
            <w:shd w:val="clear" w:color="auto" w:fill="auto"/>
          </w:tcPr>
          <w:p w14:paraId="096F8E37" w14:textId="77777777" w:rsidR="003B110C" w:rsidRPr="00785870" w:rsidRDefault="003B110C" w:rsidP="004926C5">
            <w:pPr>
              <w:pStyle w:val="TAL"/>
              <w:rPr>
                <w:ins w:id="747" w:author="Coroescu Liviu (1CD2)" w:date="2024-05-03T16:20:00Z"/>
                <w:rFonts w:eastAsia="MS Mincho"/>
              </w:rPr>
            </w:pPr>
            <w:ins w:id="748" w:author="Coroescu Liviu (1CD2)" w:date="2024-05-03T16:20:00Z">
              <w:r w:rsidRPr="00785870">
                <w:rPr>
                  <w:lang w:eastAsia="zh-CN"/>
                </w:rPr>
                <w:t>entry 1</w:t>
              </w:r>
            </w:ins>
          </w:p>
        </w:tc>
        <w:tc>
          <w:tcPr>
            <w:tcW w:w="1104" w:type="dxa"/>
            <w:shd w:val="clear" w:color="auto" w:fill="auto"/>
          </w:tcPr>
          <w:p w14:paraId="17AF9672" w14:textId="77777777" w:rsidR="003B110C" w:rsidRPr="00785870" w:rsidRDefault="003B110C" w:rsidP="004926C5">
            <w:pPr>
              <w:pStyle w:val="TAL"/>
              <w:rPr>
                <w:ins w:id="749" w:author="Coroescu Liviu (1CD2)" w:date="2024-05-03T16:20:00Z"/>
                <w:rFonts w:eastAsia="MS Mincho"/>
              </w:rPr>
            </w:pPr>
          </w:p>
        </w:tc>
      </w:tr>
      <w:tr w:rsidR="003B110C" w:rsidRPr="00785870" w14:paraId="5E057190" w14:textId="77777777" w:rsidTr="004926C5">
        <w:trPr>
          <w:jc w:val="center"/>
          <w:ins w:id="750" w:author="Coroescu Liviu (1CD2)" w:date="2024-05-03T16:20:00Z"/>
        </w:trPr>
        <w:tc>
          <w:tcPr>
            <w:tcW w:w="4535" w:type="dxa"/>
            <w:shd w:val="clear" w:color="auto" w:fill="auto"/>
          </w:tcPr>
          <w:p w14:paraId="05F502E0" w14:textId="77777777" w:rsidR="003B110C" w:rsidRPr="00785870" w:rsidRDefault="003B110C" w:rsidP="004926C5">
            <w:pPr>
              <w:pStyle w:val="TAL"/>
              <w:rPr>
                <w:ins w:id="751" w:author="Coroescu Liviu (1CD2)" w:date="2024-05-03T16:20:00Z"/>
                <w:lang w:eastAsia="zh-CN"/>
              </w:rPr>
            </w:pPr>
            <w:ins w:id="752" w:author="Coroescu Liviu (1CD2)" w:date="2024-05-03T16:2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7BF171" w14:textId="77777777" w:rsidR="003B110C" w:rsidRPr="00785870" w:rsidRDefault="003B110C" w:rsidP="004926C5">
            <w:pPr>
              <w:pStyle w:val="TAL"/>
              <w:rPr>
                <w:ins w:id="753" w:author="Coroescu Liviu (1CD2)" w:date="2024-05-03T16:20:00Z"/>
                <w:lang w:eastAsia="zh-CN"/>
              </w:rPr>
            </w:pPr>
          </w:p>
        </w:tc>
        <w:tc>
          <w:tcPr>
            <w:tcW w:w="1590" w:type="dxa"/>
            <w:shd w:val="clear" w:color="auto" w:fill="auto"/>
          </w:tcPr>
          <w:p w14:paraId="64EA3A04" w14:textId="77777777" w:rsidR="003B110C" w:rsidRPr="00785870" w:rsidRDefault="003B110C" w:rsidP="004926C5">
            <w:pPr>
              <w:pStyle w:val="TAL"/>
              <w:rPr>
                <w:ins w:id="754" w:author="Coroescu Liviu (1CD2)" w:date="2024-05-03T16:20:00Z"/>
                <w:rFonts w:eastAsia="MS Mincho"/>
              </w:rPr>
            </w:pPr>
          </w:p>
        </w:tc>
        <w:tc>
          <w:tcPr>
            <w:tcW w:w="1104" w:type="dxa"/>
            <w:shd w:val="clear" w:color="auto" w:fill="auto"/>
          </w:tcPr>
          <w:p w14:paraId="08C08D9D" w14:textId="77777777" w:rsidR="003B110C" w:rsidRPr="00785870" w:rsidRDefault="003B110C" w:rsidP="004926C5">
            <w:pPr>
              <w:pStyle w:val="TAL"/>
              <w:rPr>
                <w:ins w:id="755" w:author="Coroescu Liviu (1CD2)" w:date="2024-05-03T16:20:00Z"/>
                <w:rFonts w:eastAsia="MS Mincho"/>
              </w:rPr>
            </w:pPr>
          </w:p>
        </w:tc>
      </w:tr>
      <w:tr w:rsidR="003B110C" w:rsidRPr="00785870" w14:paraId="54E34DCA" w14:textId="77777777" w:rsidTr="004926C5">
        <w:trPr>
          <w:jc w:val="center"/>
          <w:ins w:id="756" w:author="Coroescu Liviu (1CD2)" w:date="2024-05-03T16:20:00Z"/>
        </w:trPr>
        <w:tc>
          <w:tcPr>
            <w:tcW w:w="4535" w:type="dxa"/>
            <w:shd w:val="clear" w:color="auto" w:fill="auto"/>
          </w:tcPr>
          <w:p w14:paraId="11E27DA1" w14:textId="77777777" w:rsidR="003B110C" w:rsidRPr="00785870" w:rsidRDefault="003B110C" w:rsidP="004926C5">
            <w:pPr>
              <w:pStyle w:val="TAL"/>
              <w:rPr>
                <w:ins w:id="757" w:author="Coroescu Liviu (1CD2)" w:date="2024-05-03T16:20:00Z"/>
                <w:lang w:eastAsia="zh-CN"/>
              </w:rPr>
            </w:pPr>
            <w:ins w:id="758" w:author="Coroescu Liviu (1CD2)" w:date="2024-05-03T16:20:00Z">
              <w:r w:rsidRPr="00785870">
                <w:rPr>
                  <w:lang w:eastAsia="zh-CN"/>
                </w:rPr>
                <w:t xml:space="preserve">        </w:t>
              </w:r>
              <w:r w:rsidRPr="00785870">
                <w:rPr>
                  <w:snapToGrid w:val="0"/>
                </w:rPr>
                <w:t>dl-PRS-SubcarrierSpacing-r16</w:t>
              </w:r>
            </w:ins>
          </w:p>
        </w:tc>
        <w:tc>
          <w:tcPr>
            <w:tcW w:w="2377" w:type="dxa"/>
            <w:shd w:val="clear" w:color="auto" w:fill="auto"/>
          </w:tcPr>
          <w:p w14:paraId="38FA3493" w14:textId="77777777" w:rsidR="003B110C" w:rsidRPr="00785870" w:rsidRDefault="003B110C" w:rsidP="004926C5">
            <w:pPr>
              <w:pStyle w:val="TAL"/>
              <w:rPr>
                <w:ins w:id="759" w:author="Coroescu Liviu (1CD2)" w:date="2024-05-03T16:20:00Z"/>
                <w:lang w:eastAsia="zh-CN"/>
              </w:rPr>
            </w:pPr>
            <w:ins w:id="760" w:author="Coroescu Liviu (1CD2)" w:date="2024-05-03T16:20:00Z">
              <w:r w:rsidRPr="00785870">
                <w:t>kHz</w:t>
              </w:r>
              <w:r w:rsidRPr="00785870">
                <w:rPr>
                  <w:lang w:eastAsia="zh-CN"/>
                </w:rPr>
                <w:t>120</w:t>
              </w:r>
            </w:ins>
          </w:p>
        </w:tc>
        <w:tc>
          <w:tcPr>
            <w:tcW w:w="1590" w:type="dxa"/>
            <w:shd w:val="clear" w:color="auto" w:fill="auto"/>
          </w:tcPr>
          <w:p w14:paraId="71BFAFE2" w14:textId="77777777" w:rsidR="003B110C" w:rsidRPr="00785870" w:rsidRDefault="003B110C" w:rsidP="004926C5">
            <w:pPr>
              <w:pStyle w:val="TAL"/>
              <w:rPr>
                <w:ins w:id="761" w:author="Coroescu Liviu (1CD2)" w:date="2024-05-03T16:20:00Z"/>
                <w:rFonts w:eastAsia="MS Mincho"/>
                <w:lang w:eastAsia="zh-CN"/>
              </w:rPr>
            </w:pPr>
          </w:p>
        </w:tc>
        <w:tc>
          <w:tcPr>
            <w:tcW w:w="1104" w:type="dxa"/>
            <w:shd w:val="clear" w:color="auto" w:fill="auto"/>
          </w:tcPr>
          <w:p w14:paraId="61CB720D" w14:textId="77777777" w:rsidR="003B110C" w:rsidRPr="00785870" w:rsidRDefault="003B110C" w:rsidP="004926C5">
            <w:pPr>
              <w:pStyle w:val="TAL"/>
              <w:rPr>
                <w:ins w:id="762" w:author="Coroescu Liviu (1CD2)" w:date="2024-05-03T16:20:00Z"/>
                <w:rFonts w:eastAsia="MS Mincho"/>
              </w:rPr>
            </w:pPr>
          </w:p>
        </w:tc>
      </w:tr>
      <w:tr w:rsidR="003B110C" w:rsidRPr="00785870" w14:paraId="217C3D51" w14:textId="77777777" w:rsidTr="004926C5">
        <w:trPr>
          <w:jc w:val="center"/>
          <w:ins w:id="763" w:author="Coroescu Liviu (1CD2)" w:date="2024-05-03T16:20:00Z"/>
        </w:trPr>
        <w:tc>
          <w:tcPr>
            <w:tcW w:w="4535" w:type="dxa"/>
            <w:vMerge w:val="restart"/>
            <w:shd w:val="clear" w:color="auto" w:fill="auto"/>
          </w:tcPr>
          <w:p w14:paraId="2F2C1BE5" w14:textId="77777777" w:rsidR="003B110C" w:rsidRPr="00785870" w:rsidRDefault="003B110C" w:rsidP="004926C5">
            <w:pPr>
              <w:pStyle w:val="TAL"/>
              <w:rPr>
                <w:ins w:id="764" w:author="Coroescu Liviu (1CD2)" w:date="2024-05-03T16:20:00Z"/>
                <w:lang w:eastAsia="zh-CN"/>
              </w:rPr>
            </w:pPr>
            <w:ins w:id="765" w:author="Coroescu Liviu (1CD2)" w:date="2024-05-03T16:20:00Z">
              <w:r w:rsidRPr="00785870">
                <w:rPr>
                  <w:lang w:eastAsia="zh-CN"/>
                </w:rPr>
                <w:t xml:space="preserve">        </w:t>
              </w:r>
              <w:r w:rsidRPr="00785870">
                <w:rPr>
                  <w:snapToGrid w:val="0"/>
                </w:rPr>
                <w:t>dl-PRS-ResourceBandwidth-r16</w:t>
              </w:r>
            </w:ins>
          </w:p>
        </w:tc>
        <w:tc>
          <w:tcPr>
            <w:tcW w:w="2377" w:type="dxa"/>
            <w:shd w:val="clear" w:color="auto" w:fill="auto"/>
          </w:tcPr>
          <w:p w14:paraId="4A36EE0B" w14:textId="77777777" w:rsidR="003B110C" w:rsidRPr="00785870" w:rsidRDefault="003B110C" w:rsidP="004926C5">
            <w:pPr>
              <w:pStyle w:val="TAL"/>
              <w:rPr>
                <w:ins w:id="766" w:author="Coroescu Liviu (1CD2)" w:date="2024-05-03T16:20:00Z"/>
                <w:lang w:eastAsia="zh-CN"/>
              </w:rPr>
            </w:pPr>
            <w:ins w:id="767" w:author="Coroescu Liviu (1CD2)" w:date="2024-05-03T16:20:00Z">
              <w:r w:rsidRPr="00785870">
                <w:rPr>
                  <w:lang w:eastAsia="zh-CN"/>
                </w:rPr>
                <w:t>3</w:t>
              </w:r>
            </w:ins>
          </w:p>
        </w:tc>
        <w:tc>
          <w:tcPr>
            <w:tcW w:w="1590" w:type="dxa"/>
            <w:shd w:val="clear" w:color="auto" w:fill="auto"/>
          </w:tcPr>
          <w:p w14:paraId="3856EB45" w14:textId="77777777" w:rsidR="003B110C" w:rsidRPr="00785870" w:rsidRDefault="003B110C" w:rsidP="004926C5">
            <w:pPr>
              <w:pStyle w:val="TAL"/>
              <w:rPr>
                <w:ins w:id="768" w:author="Coroescu Liviu (1CD2)" w:date="2024-05-03T16:20:00Z"/>
                <w:rFonts w:eastAsia="MS Mincho"/>
              </w:rPr>
            </w:pPr>
            <w:ins w:id="769" w:author="Coroescu Liviu (1CD2)" w:date="2024-05-03T16:20:00Z">
              <w:r w:rsidRPr="00785870">
                <w:rPr>
                  <w:rFonts w:cs="Arial"/>
                  <w:szCs w:val="18"/>
                  <w:lang w:eastAsia="zh-CN"/>
                </w:rPr>
                <w:t>32</w:t>
              </w:r>
              <w:r w:rsidRPr="00785870">
                <w:rPr>
                  <w:rFonts w:cs="Arial"/>
                  <w:szCs w:val="18"/>
                </w:rPr>
                <w:t xml:space="preserve"> PRBs</w:t>
              </w:r>
            </w:ins>
          </w:p>
        </w:tc>
        <w:tc>
          <w:tcPr>
            <w:tcW w:w="1104" w:type="dxa"/>
            <w:shd w:val="clear" w:color="auto" w:fill="auto"/>
          </w:tcPr>
          <w:p w14:paraId="798C96A5" w14:textId="77777777" w:rsidR="003B110C" w:rsidRPr="00785870" w:rsidRDefault="003B110C" w:rsidP="004926C5">
            <w:pPr>
              <w:pStyle w:val="TAL"/>
              <w:rPr>
                <w:ins w:id="770" w:author="Coroescu Liviu (1CD2)" w:date="2024-05-03T16:20:00Z"/>
                <w:lang w:eastAsia="zh-CN"/>
              </w:rPr>
            </w:pPr>
            <w:ins w:id="771" w:author="Coroescu Liviu (1CD2)" w:date="2024-05-03T16:20:00Z">
              <w:r w:rsidRPr="00785870">
                <w:rPr>
                  <w:lang w:eastAsia="zh-CN"/>
                </w:rPr>
                <w:t>Sub-test 1</w:t>
              </w:r>
            </w:ins>
          </w:p>
        </w:tc>
      </w:tr>
      <w:tr w:rsidR="003B110C" w:rsidRPr="00785870" w14:paraId="284D23CE" w14:textId="77777777" w:rsidTr="004926C5">
        <w:trPr>
          <w:jc w:val="center"/>
          <w:ins w:id="772" w:author="Coroescu Liviu (1CD2)" w:date="2024-05-03T16:20:00Z"/>
        </w:trPr>
        <w:tc>
          <w:tcPr>
            <w:tcW w:w="4535" w:type="dxa"/>
            <w:vMerge/>
            <w:shd w:val="clear" w:color="auto" w:fill="auto"/>
          </w:tcPr>
          <w:p w14:paraId="36490C31" w14:textId="77777777" w:rsidR="003B110C" w:rsidRPr="00785870" w:rsidRDefault="003B110C" w:rsidP="004926C5">
            <w:pPr>
              <w:pStyle w:val="TAL"/>
              <w:rPr>
                <w:ins w:id="773" w:author="Coroescu Liviu (1CD2)" w:date="2024-05-03T16:20:00Z"/>
                <w:lang w:eastAsia="zh-CN"/>
              </w:rPr>
            </w:pPr>
          </w:p>
        </w:tc>
        <w:tc>
          <w:tcPr>
            <w:tcW w:w="2377" w:type="dxa"/>
            <w:shd w:val="clear" w:color="auto" w:fill="auto"/>
          </w:tcPr>
          <w:p w14:paraId="2B657D62" w14:textId="77777777" w:rsidR="003B110C" w:rsidRPr="00785870" w:rsidRDefault="003B110C" w:rsidP="004926C5">
            <w:pPr>
              <w:pStyle w:val="TAL"/>
              <w:rPr>
                <w:ins w:id="774" w:author="Coroescu Liviu (1CD2)" w:date="2024-05-03T16:20:00Z"/>
                <w:lang w:eastAsia="zh-CN"/>
              </w:rPr>
            </w:pPr>
            <w:ins w:id="775" w:author="Coroescu Liviu (1CD2)" w:date="2024-05-03T16:20:00Z">
              <w:r w:rsidRPr="00785870">
                <w:rPr>
                  <w:lang w:eastAsia="zh-CN"/>
                </w:rPr>
                <w:t>27</w:t>
              </w:r>
            </w:ins>
          </w:p>
        </w:tc>
        <w:tc>
          <w:tcPr>
            <w:tcW w:w="1590" w:type="dxa"/>
            <w:shd w:val="clear" w:color="auto" w:fill="auto"/>
          </w:tcPr>
          <w:p w14:paraId="6F87DA50" w14:textId="77777777" w:rsidR="003B110C" w:rsidRPr="00785870" w:rsidRDefault="003B110C" w:rsidP="004926C5">
            <w:pPr>
              <w:pStyle w:val="TAL"/>
              <w:rPr>
                <w:ins w:id="776" w:author="Coroescu Liviu (1CD2)" w:date="2024-05-03T16:20:00Z"/>
                <w:rFonts w:cs="Arial"/>
                <w:szCs w:val="18"/>
                <w:lang w:eastAsia="zh-CN"/>
              </w:rPr>
            </w:pPr>
            <w:ins w:id="777" w:author="Coroescu Liviu (1CD2)" w:date="2024-05-03T16:20:00Z">
              <w:r w:rsidRPr="00785870">
                <w:rPr>
                  <w:rFonts w:cs="Arial"/>
                  <w:szCs w:val="18"/>
                  <w:lang w:eastAsia="zh-CN"/>
                </w:rPr>
                <w:t>128 PRBs</w:t>
              </w:r>
            </w:ins>
          </w:p>
        </w:tc>
        <w:tc>
          <w:tcPr>
            <w:tcW w:w="1104" w:type="dxa"/>
            <w:shd w:val="clear" w:color="auto" w:fill="auto"/>
          </w:tcPr>
          <w:p w14:paraId="49CF145E" w14:textId="77777777" w:rsidR="003B110C" w:rsidRPr="00785870" w:rsidRDefault="003B110C" w:rsidP="004926C5">
            <w:pPr>
              <w:pStyle w:val="TAL"/>
              <w:rPr>
                <w:ins w:id="778" w:author="Coroescu Liviu (1CD2)" w:date="2024-05-03T16:20:00Z"/>
                <w:lang w:eastAsia="zh-CN"/>
              </w:rPr>
            </w:pPr>
            <w:ins w:id="779" w:author="Coroescu Liviu (1CD2)" w:date="2024-05-03T16:20:00Z">
              <w:r w:rsidRPr="00785870">
                <w:rPr>
                  <w:lang w:eastAsia="zh-CN"/>
                </w:rPr>
                <w:t>Sub-test 2</w:t>
              </w:r>
            </w:ins>
          </w:p>
        </w:tc>
      </w:tr>
      <w:tr w:rsidR="003B110C" w:rsidRPr="00785870" w14:paraId="5BB06E6F" w14:textId="77777777" w:rsidTr="004926C5">
        <w:trPr>
          <w:jc w:val="center"/>
          <w:ins w:id="780" w:author="Coroescu Liviu (1CD2)" w:date="2024-05-03T16:20:00Z"/>
        </w:trPr>
        <w:tc>
          <w:tcPr>
            <w:tcW w:w="4535" w:type="dxa"/>
            <w:shd w:val="clear" w:color="auto" w:fill="auto"/>
          </w:tcPr>
          <w:p w14:paraId="32635E84" w14:textId="77777777" w:rsidR="003B110C" w:rsidRPr="00785870" w:rsidRDefault="003B110C" w:rsidP="004926C5">
            <w:pPr>
              <w:pStyle w:val="TAL"/>
              <w:rPr>
                <w:ins w:id="781" w:author="Coroescu Liviu (1CD2)" w:date="2024-05-03T16:20:00Z"/>
                <w:lang w:eastAsia="zh-CN"/>
              </w:rPr>
            </w:pPr>
            <w:ins w:id="782" w:author="Coroescu Liviu (1CD2)" w:date="2024-05-03T16:20:00Z">
              <w:r w:rsidRPr="00785870">
                <w:rPr>
                  <w:lang w:eastAsia="zh-CN"/>
                </w:rPr>
                <w:t xml:space="preserve">        </w:t>
              </w:r>
              <w:r w:rsidRPr="00785870">
                <w:rPr>
                  <w:snapToGrid w:val="0"/>
                </w:rPr>
                <w:t>dl-PRS-StartPRB-r16</w:t>
              </w:r>
            </w:ins>
          </w:p>
        </w:tc>
        <w:tc>
          <w:tcPr>
            <w:tcW w:w="2377" w:type="dxa"/>
            <w:shd w:val="clear" w:color="auto" w:fill="auto"/>
          </w:tcPr>
          <w:p w14:paraId="292DCF23" w14:textId="77777777" w:rsidR="003B110C" w:rsidRPr="00785870" w:rsidRDefault="003B110C" w:rsidP="004926C5">
            <w:pPr>
              <w:pStyle w:val="TAL"/>
              <w:rPr>
                <w:ins w:id="783" w:author="Coroescu Liviu (1CD2)" w:date="2024-05-03T16:20:00Z"/>
                <w:lang w:eastAsia="zh-CN"/>
              </w:rPr>
            </w:pPr>
            <w:ins w:id="784" w:author="Coroescu Liviu (1CD2)" w:date="2024-05-03T16:20:00Z">
              <w:r w:rsidRPr="00785870">
                <w:rPr>
                  <w:lang w:eastAsia="zh-CN"/>
                </w:rPr>
                <w:t>0</w:t>
              </w:r>
            </w:ins>
          </w:p>
        </w:tc>
        <w:tc>
          <w:tcPr>
            <w:tcW w:w="1590" w:type="dxa"/>
            <w:shd w:val="clear" w:color="auto" w:fill="auto"/>
          </w:tcPr>
          <w:p w14:paraId="5D703BBE" w14:textId="77777777" w:rsidR="003B110C" w:rsidRPr="00785870" w:rsidRDefault="003B110C" w:rsidP="004926C5">
            <w:pPr>
              <w:pStyle w:val="TAL"/>
              <w:rPr>
                <w:ins w:id="785" w:author="Coroescu Liviu (1CD2)" w:date="2024-05-03T16:20:00Z"/>
                <w:rFonts w:eastAsia="MS Mincho"/>
              </w:rPr>
            </w:pPr>
          </w:p>
        </w:tc>
        <w:tc>
          <w:tcPr>
            <w:tcW w:w="1104" w:type="dxa"/>
            <w:shd w:val="clear" w:color="auto" w:fill="auto"/>
          </w:tcPr>
          <w:p w14:paraId="35B0D38C" w14:textId="77777777" w:rsidR="003B110C" w:rsidRPr="00785870" w:rsidRDefault="003B110C" w:rsidP="004926C5">
            <w:pPr>
              <w:pStyle w:val="TAL"/>
              <w:rPr>
                <w:ins w:id="786" w:author="Coroescu Liviu (1CD2)" w:date="2024-05-03T16:20:00Z"/>
                <w:rFonts w:eastAsia="MS Mincho"/>
              </w:rPr>
            </w:pPr>
          </w:p>
        </w:tc>
      </w:tr>
      <w:tr w:rsidR="003B110C" w:rsidRPr="00785870" w14:paraId="528BAB47" w14:textId="77777777" w:rsidTr="004926C5">
        <w:trPr>
          <w:jc w:val="center"/>
          <w:ins w:id="787" w:author="Coroescu Liviu (1CD2)" w:date="2024-05-03T16:20:00Z"/>
        </w:trPr>
        <w:tc>
          <w:tcPr>
            <w:tcW w:w="4535" w:type="dxa"/>
            <w:shd w:val="clear" w:color="auto" w:fill="auto"/>
          </w:tcPr>
          <w:p w14:paraId="1A898A98" w14:textId="77777777" w:rsidR="003B110C" w:rsidRPr="00785870" w:rsidRDefault="003B110C" w:rsidP="004926C5">
            <w:pPr>
              <w:pStyle w:val="TAL"/>
              <w:rPr>
                <w:ins w:id="788" w:author="Coroescu Liviu (1CD2)" w:date="2024-05-03T16:20:00Z"/>
                <w:lang w:eastAsia="zh-CN"/>
              </w:rPr>
            </w:pPr>
            <w:ins w:id="789" w:author="Coroescu Liviu (1CD2)" w:date="2024-05-03T16:20:00Z">
              <w:r w:rsidRPr="00785870">
                <w:rPr>
                  <w:lang w:eastAsia="zh-CN"/>
                </w:rPr>
                <w:t xml:space="preserve">        </w:t>
              </w:r>
              <w:r w:rsidRPr="00785870">
                <w:rPr>
                  <w:snapToGrid w:val="0"/>
                </w:rPr>
                <w:t>dl-PRS-PointA-r16</w:t>
              </w:r>
            </w:ins>
          </w:p>
        </w:tc>
        <w:tc>
          <w:tcPr>
            <w:tcW w:w="2377" w:type="dxa"/>
            <w:shd w:val="clear" w:color="auto" w:fill="auto"/>
          </w:tcPr>
          <w:p w14:paraId="29969CC5" w14:textId="77777777" w:rsidR="003B110C" w:rsidRPr="00785870" w:rsidRDefault="003B110C" w:rsidP="004926C5">
            <w:pPr>
              <w:pStyle w:val="TAL"/>
              <w:rPr>
                <w:ins w:id="790" w:author="Coroescu Liviu (1CD2)" w:date="2024-05-03T16:20:00Z"/>
                <w:lang w:eastAsia="zh-CN"/>
              </w:rPr>
            </w:pPr>
            <w:proofErr w:type="spellStart"/>
            <w:ins w:id="791" w:author="Coroescu Liviu (1CD2)" w:date="2024-05-03T16:20: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2090A36" w14:textId="77777777" w:rsidR="003B110C" w:rsidRPr="00785870" w:rsidRDefault="003B110C" w:rsidP="004926C5">
            <w:pPr>
              <w:pStyle w:val="TAL"/>
              <w:rPr>
                <w:ins w:id="792" w:author="Coroescu Liviu (1CD2)" w:date="2024-05-03T16:20:00Z"/>
                <w:rFonts w:eastAsia="MS Mincho"/>
              </w:rPr>
            </w:pPr>
          </w:p>
        </w:tc>
        <w:tc>
          <w:tcPr>
            <w:tcW w:w="1104" w:type="dxa"/>
            <w:shd w:val="clear" w:color="auto" w:fill="auto"/>
          </w:tcPr>
          <w:p w14:paraId="7FD96885" w14:textId="77777777" w:rsidR="003B110C" w:rsidRPr="00785870" w:rsidRDefault="003B110C" w:rsidP="004926C5">
            <w:pPr>
              <w:pStyle w:val="TAL"/>
              <w:rPr>
                <w:ins w:id="793" w:author="Coroescu Liviu (1CD2)" w:date="2024-05-03T16:20:00Z"/>
                <w:rFonts w:eastAsia="MS Mincho"/>
              </w:rPr>
            </w:pPr>
          </w:p>
        </w:tc>
      </w:tr>
      <w:tr w:rsidR="003B110C" w:rsidRPr="00785870" w14:paraId="50DC1D68" w14:textId="77777777" w:rsidTr="004926C5">
        <w:trPr>
          <w:jc w:val="center"/>
          <w:ins w:id="794" w:author="Coroescu Liviu (1CD2)" w:date="2024-05-03T16:20:00Z"/>
        </w:trPr>
        <w:tc>
          <w:tcPr>
            <w:tcW w:w="4535" w:type="dxa"/>
            <w:vMerge w:val="restart"/>
            <w:shd w:val="clear" w:color="auto" w:fill="auto"/>
          </w:tcPr>
          <w:p w14:paraId="5336B176" w14:textId="77777777" w:rsidR="003B110C" w:rsidRPr="00785870" w:rsidRDefault="003B110C" w:rsidP="004926C5">
            <w:pPr>
              <w:pStyle w:val="TAL"/>
              <w:rPr>
                <w:ins w:id="795" w:author="Coroescu Liviu (1CD2)" w:date="2024-05-03T16:20:00Z"/>
                <w:lang w:eastAsia="zh-CN"/>
              </w:rPr>
            </w:pPr>
            <w:ins w:id="796" w:author="Coroescu Liviu (1CD2)" w:date="2024-05-03T16:20:00Z">
              <w:r w:rsidRPr="00785870">
                <w:rPr>
                  <w:lang w:eastAsia="zh-CN"/>
                </w:rPr>
                <w:t xml:space="preserve">        </w:t>
              </w:r>
              <w:r w:rsidRPr="00785870">
                <w:t>dl-PRS-CombSizeN-r16</w:t>
              </w:r>
            </w:ins>
          </w:p>
        </w:tc>
        <w:tc>
          <w:tcPr>
            <w:tcW w:w="2377" w:type="dxa"/>
            <w:shd w:val="clear" w:color="auto" w:fill="auto"/>
          </w:tcPr>
          <w:p w14:paraId="7442E091" w14:textId="77777777" w:rsidR="003B110C" w:rsidRPr="00785870" w:rsidRDefault="003B110C" w:rsidP="004926C5">
            <w:pPr>
              <w:pStyle w:val="TAL"/>
              <w:rPr>
                <w:ins w:id="797" w:author="Coroescu Liviu (1CD2)" w:date="2024-05-03T16:20:00Z"/>
                <w:lang w:eastAsia="zh-CN"/>
              </w:rPr>
            </w:pPr>
            <w:ins w:id="798" w:author="Coroescu Liviu (1CD2)" w:date="2024-05-03T16:20:00Z">
              <w:r w:rsidRPr="00785870">
                <w:rPr>
                  <w:lang w:eastAsia="zh-CN"/>
                </w:rPr>
                <w:t>n2</w:t>
              </w:r>
            </w:ins>
          </w:p>
        </w:tc>
        <w:tc>
          <w:tcPr>
            <w:tcW w:w="1590" w:type="dxa"/>
            <w:shd w:val="clear" w:color="auto" w:fill="auto"/>
          </w:tcPr>
          <w:p w14:paraId="44AE1FAC" w14:textId="77777777" w:rsidR="003B110C" w:rsidRPr="00785870" w:rsidRDefault="003B110C" w:rsidP="004926C5">
            <w:pPr>
              <w:pStyle w:val="TAL"/>
              <w:rPr>
                <w:ins w:id="799" w:author="Coroescu Liviu (1CD2)" w:date="2024-05-03T16:20:00Z"/>
                <w:rFonts w:eastAsia="MS Mincho"/>
              </w:rPr>
            </w:pPr>
          </w:p>
        </w:tc>
        <w:tc>
          <w:tcPr>
            <w:tcW w:w="1104" w:type="dxa"/>
            <w:shd w:val="clear" w:color="auto" w:fill="auto"/>
          </w:tcPr>
          <w:p w14:paraId="6701F335" w14:textId="77777777" w:rsidR="003B110C" w:rsidRPr="00785870" w:rsidRDefault="003B110C" w:rsidP="004926C5">
            <w:pPr>
              <w:pStyle w:val="TAL"/>
              <w:rPr>
                <w:ins w:id="800" w:author="Coroescu Liviu (1CD2)" w:date="2024-05-03T16:20:00Z"/>
                <w:rFonts w:eastAsia="MS Mincho"/>
              </w:rPr>
            </w:pPr>
            <w:ins w:id="801" w:author="Coroescu Liviu (1CD2)" w:date="2024-05-03T16:20:00Z">
              <w:r w:rsidRPr="00785870">
                <w:rPr>
                  <w:lang w:eastAsia="zh-CN"/>
                </w:rPr>
                <w:t>Sub-test 1</w:t>
              </w:r>
            </w:ins>
          </w:p>
        </w:tc>
      </w:tr>
      <w:tr w:rsidR="003B110C" w:rsidRPr="00785870" w14:paraId="6F03CC18" w14:textId="77777777" w:rsidTr="004926C5">
        <w:trPr>
          <w:jc w:val="center"/>
          <w:ins w:id="802" w:author="Coroescu Liviu (1CD2)" w:date="2024-05-03T16:20:00Z"/>
        </w:trPr>
        <w:tc>
          <w:tcPr>
            <w:tcW w:w="4535" w:type="dxa"/>
            <w:vMerge/>
            <w:shd w:val="clear" w:color="auto" w:fill="auto"/>
          </w:tcPr>
          <w:p w14:paraId="276100DD" w14:textId="77777777" w:rsidR="003B110C" w:rsidRPr="00785870" w:rsidRDefault="003B110C" w:rsidP="004926C5">
            <w:pPr>
              <w:pStyle w:val="TAL"/>
              <w:rPr>
                <w:ins w:id="803" w:author="Coroescu Liviu (1CD2)" w:date="2024-05-03T16:20:00Z"/>
                <w:lang w:eastAsia="zh-CN"/>
              </w:rPr>
            </w:pPr>
          </w:p>
        </w:tc>
        <w:tc>
          <w:tcPr>
            <w:tcW w:w="2377" w:type="dxa"/>
            <w:shd w:val="clear" w:color="auto" w:fill="auto"/>
          </w:tcPr>
          <w:p w14:paraId="4F6AEF35" w14:textId="77777777" w:rsidR="003B110C" w:rsidRPr="00785870" w:rsidRDefault="003B110C" w:rsidP="004926C5">
            <w:pPr>
              <w:pStyle w:val="TAL"/>
              <w:rPr>
                <w:ins w:id="804" w:author="Coroescu Liviu (1CD2)" w:date="2024-05-03T16:20:00Z"/>
                <w:lang w:eastAsia="zh-CN"/>
              </w:rPr>
            </w:pPr>
            <w:ins w:id="805" w:author="Coroescu Liviu (1CD2)" w:date="2024-05-03T16:20:00Z">
              <w:r w:rsidRPr="00785870">
                <w:rPr>
                  <w:lang w:eastAsia="zh-CN"/>
                </w:rPr>
                <w:t>n4</w:t>
              </w:r>
            </w:ins>
          </w:p>
        </w:tc>
        <w:tc>
          <w:tcPr>
            <w:tcW w:w="1590" w:type="dxa"/>
            <w:shd w:val="clear" w:color="auto" w:fill="auto"/>
          </w:tcPr>
          <w:p w14:paraId="5467A4B0" w14:textId="77777777" w:rsidR="003B110C" w:rsidRPr="00785870" w:rsidRDefault="003B110C" w:rsidP="004926C5">
            <w:pPr>
              <w:pStyle w:val="TAL"/>
              <w:rPr>
                <w:ins w:id="806" w:author="Coroescu Liviu (1CD2)" w:date="2024-05-03T16:20:00Z"/>
                <w:rFonts w:eastAsia="MS Mincho"/>
              </w:rPr>
            </w:pPr>
          </w:p>
        </w:tc>
        <w:tc>
          <w:tcPr>
            <w:tcW w:w="1104" w:type="dxa"/>
            <w:shd w:val="clear" w:color="auto" w:fill="auto"/>
          </w:tcPr>
          <w:p w14:paraId="2725C503" w14:textId="77777777" w:rsidR="003B110C" w:rsidRPr="00785870" w:rsidRDefault="003B110C" w:rsidP="004926C5">
            <w:pPr>
              <w:pStyle w:val="TAL"/>
              <w:rPr>
                <w:ins w:id="807" w:author="Coroescu Liviu (1CD2)" w:date="2024-05-03T16:20:00Z"/>
                <w:rFonts w:eastAsia="MS Mincho"/>
              </w:rPr>
            </w:pPr>
            <w:ins w:id="808" w:author="Coroescu Liviu (1CD2)" w:date="2024-05-03T16:20:00Z">
              <w:r w:rsidRPr="00785870">
                <w:rPr>
                  <w:lang w:eastAsia="zh-CN"/>
                </w:rPr>
                <w:t>Sub-test 2</w:t>
              </w:r>
            </w:ins>
          </w:p>
        </w:tc>
      </w:tr>
      <w:tr w:rsidR="003B110C" w:rsidRPr="00785870" w14:paraId="5FE3687F" w14:textId="77777777" w:rsidTr="004926C5">
        <w:trPr>
          <w:jc w:val="center"/>
          <w:ins w:id="809" w:author="Coroescu Liviu (1CD2)" w:date="2024-05-03T16:20:00Z"/>
        </w:trPr>
        <w:tc>
          <w:tcPr>
            <w:tcW w:w="4535" w:type="dxa"/>
            <w:shd w:val="clear" w:color="auto" w:fill="auto"/>
          </w:tcPr>
          <w:p w14:paraId="7FB9A3E9" w14:textId="77777777" w:rsidR="003B110C" w:rsidRPr="00785870" w:rsidRDefault="003B110C" w:rsidP="004926C5">
            <w:pPr>
              <w:pStyle w:val="TAL"/>
              <w:rPr>
                <w:ins w:id="810" w:author="Coroescu Liviu (1CD2)" w:date="2024-05-03T16:20:00Z"/>
                <w:lang w:eastAsia="zh-CN"/>
              </w:rPr>
            </w:pPr>
            <w:ins w:id="811" w:author="Coroescu Liviu (1CD2)" w:date="2024-05-03T16:20:00Z">
              <w:r w:rsidRPr="00785870">
                <w:rPr>
                  <w:lang w:eastAsia="zh-CN"/>
                </w:rPr>
                <w:t xml:space="preserve">        </w:t>
              </w:r>
              <w:r w:rsidRPr="00785870">
                <w:rPr>
                  <w:snapToGrid w:val="0"/>
                </w:rPr>
                <w:t>dl-PRS-CyclicPrefix-r16</w:t>
              </w:r>
            </w:ins>
          </w:p>
        </w:tc>
        <w:tc>
          <w:tcPr>
            <w:tcW w:w="2377" w:type="dxa"/>
            <w:shd w:val="clear" w:color="auto" w:fill="auto"/>
          </w:tcPr>
          <w:p w14:paraId="0FD210C4" w14:textId="77777777" w:rsidR="003B110C" w:rsidRPr="00785870" w:rsidRDefault="003B110C" w:rsidP="004926C5">
            <w:pPr>
              <w:pStyle w:val="TAL"/>
              <w:rPr>
                <w:ins w:id="812" w:author="Coroescu Liviu (1CD2)" w:date="2024-05-03T16:20:00Z"/>
                <w:lang w:eastAsia="zh-CN"/>
              </w:rPr>
            </w:pPr>
            <w:ins w:id="813" w:author="Coroescu Liviu (1CD2)" w:date="2024-05-03T16:20:00Z">
              <w:r w:rsidRPr="00785870">
                <w:rPr>
                  <w:lang w:eastAsia="zh-CN"/>
                </w:rPr>
                <w:t>normal</w:t>
              </w:r>
            </w:ins>
          </w:p>
        </w:tc>
        <w:tc>
          <w:tcPr>
            <w:tcW w:w="1590" w:type="dxa"/>
            <w:shd w:val="clear" w:color="auto" w:fill="auto"/>
          </w:tcPr>
          <w:p w14:paraId="08D9F112" w14:textId="77777777" w:rsidR="003B110C" w:rsidRPr="00785870" w:rsidRDefault="003B110C" w:rsidP="004926C5">
            <w:pPr>
              <w:pStyle w:val="TAL"/>
              <w:rPr>
                <w:ins w:id="814" w:author="Coroescu Liviu (1CD2)" w:date="2024-05-03T16:20:00Z"/>
                <w:rFonts w:eastAsia="MS Mincho"/>
              </w:rPr>
            </w:pPr>
          </w:p>
        </w:tc>
        <w:tc>
          <w:tcPr>
            <w:tcW w:w="1104" w:type="dxa"/>
            <w:shd w:val="clear" w:color="auto" w:fill="auto"/>
          </w:tcPr>
          <w:p w14:paraId="2C01E60E" w14:textId="77777777" w:rsidR="003B110C" w:rsidRPr="00785870" w:rsidRDefault="003B110C" w:rsidP="004926C5">
            <w:pPr>
              <w:pStyle w:val="TAL"/>
              <w:rPr>
                <w:ins w:id="815" w:author="Coroescu Liviu (1CD2)" w:date="2024-05-03T16:20:00Z"/>
                <w:rFonts w:eastAsia="MS Mincho"/>
              </w:rPr>
            </w:pPr>
          </w:p>
        </w:tc>
      </w:tr>
      <w:tr w:rsidR="003B110C" w:rsidRPr="00785870" w14:paraId="518AE8A8" w14:textId="77777777" w:rsidTr="004926C5">
        <w:trPr>
          <w:jc w:val="center"/>
          <w:ins w:id="816" w:author="Coroescu Liviu (1CD2)" w:date="2024-05-03T16:20:00Z"/>
        </w:trPr>
        <w:tc>
          <w:tcPr>
            <w:tcW w:w="4535" w:type="dxa"/>
            <w:shd w:val="clear" w:color="auto" w:fill="auto"/>
          </w:tcPr>
          <w:p w14:paraId="322CBFEE" w14:textId="77777777" w:rsidR="003B110C" w:rsidRPr="00785870" w:rsidRDefault="003B110C" w:rsidP="004926C5">
            <w:pPr>
              <w:pStyle w:val="TAL"/>
              <w:rPr>
                <w:ins w:id="817" w:author="Coroescu Liviu (1CD2)" w:date="2024-05-03T16:20:00Z"/>
                <w:lang w:eastAsia="zh-CN"/>
              </w:rPr>
            </w:pPr>
            <w:ins w:id="818" w:author="Coroescu Liviu (1CD2)" w:date="2024-05-03T16:20:00Z">
              <w:r w:rsidRPr="00785870">
                <w:rPr>
                  <w:lang w:eastAsia="zh-CN"/>
                </w:rPr>
                <w:t xml:space="preserve">      </w:t>
              </w:r>
              <w:r w:rsidRPr="00785870">
                <w:t>}</w:t>
              </w:r>
            </w:ins>
          </w:p>
        </w:tc>
        <w:tc>
          <w:tcPr>
            <w:tcW w:w="2377" w:type="dxa"/>
            <w:shd w:val="clear" w:color="auto" w:fill="auto"/>
          </w:tcPr>
          <w:p w14:paraId="79CBE799" w14:textId="77777777" w:rsidR="003B110C" w:rsidRPr="00785870" w:rsidRDefault="003B110C" w:rsidP="004926C5">
            <w:pPr>
              <w:pStyle w:val="TAL"/>
              <w:rPr>
                <w:ins w:id="819" w:author="Coroescu Liviu (1CD2)" w:date="2024-05-03T16:20:00Z"/>
                <w:lang w:eastAsia="zh-CN"/>
              </w:rPr>
            </w:pPr>
          </w:p>
        </w:tc>
        <w:tc>
          <w:tcPr>
            <w:tcW w:w="1590" w:type="dxa"/>
            <w:shd w:val="clear" w:color="auto" w:fill="auto"/>
          </w:tcPr>
          <w:p w14:paraId="1E80C621" w14:textId="77777777" w:rsidR="003B110C" w:rsidRPr="00785870" w:rsidRDefault="003B110C" w:rsidP="004926C5">
            <w:pPr>
              <w:pStyle w:val="TAL"/>
              <w:rPr>
                <w:ins w:id="820" w:author="Coroescu Liviu (1CD2)" w:date="2024-05-03T16:20:00Z"/>
                <w:rFonts w:eastAsia="MS Mincho"/>
              </w:rPr>
            </w:pPr>
          </w:p>
        </w:tc>
        <w:tc>
          <w:tcPr>
            <w:tcW w:w="1104" w:type="dxa"/>
            <w:shd w:val="clear" w:color="auto" w:fill="auto"/>
          </w:tcPr>
          <w:p w14:paraId="4D3DA90B" w14:textId="77777777" w:rsidR="003B110C" w:rsidRPr="00785870" w:rsidRDefault="003B110C" w:rsidP="004926C5">
            <w:pPr>
              <w:pStyle w:val="TAL"/>
              <w:rPr>
                <w:ins w:id="821" w:author="Coroescu Liviu (1CD2)" w:date="2024-05-03T16:20:00Z"/>
                <w:rFonts w:eastAsia="MS Mincho"/>
              </w:rPr>
            </w:pPr>
          </w:p>
        </w:tc>
      </w:tr>
      <w:tr w:rsidR="003B110C" w:rsidRPr="00785870" w14:paraId="26D24B5A" w14:textId="77777777" w:rsidTr="004926C5">
        <w:trPr>
          <w:jc w:val="center"/>
          <w:ins w:id="822" w:author="Coroescu Liviu (1CD2)" w:date="2024-05-03T16:20:00Z"/>
        </w:trPr>
        <w:tc>
          <w:tcPr>
            <w:tcW w:w="4535" w:type="dxa"/>
            <w:shd w:val="clear" w:color="auto" w:fill="auto"/>
          </w:tcPr>
          <w:p w14:paraId="590C50D1" w14:textId="77777777" w:rsidR="003B110C" w:rsidRPr="00785870" w:rsidRDefault="003B110C" w:rsidP="004926C5">
            <w:pPr>
              <w:pStyle w:val="TAL"/>
              <w:rPr>
                <w:ins w:id="823" w:author="Coroescu Liviu (1CD2)" w:date="2024-05-03T16:20:00Z"/>
                <w:lang w:eastAsia="zh-CN"/>
              </w:rPr>
            </w:pPr>
            <w:ins w:id="824" w:author="Coroescu Liviu (1CD2)" w:date="2024-05-03T16:2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shd w:val="clear" w:color="auto" w:fill="auto"/>
          </w:tcPr>
          <w:p w14:paraId="48854F52" w14:textId="77777777" w:rsidR="003B110C" w:rsidRPr="00785870" w:rsidRDefault="003B110C" w:rsidP="004926C5">
            <w:pPr>
              <w:pStyle w:val="TAL"/>
              <w:rPr>
                <w:ins w:id="825" w:author="Coroescu Liviu (1CD2)" w:date="2024-05-03T16:20:00Z"/>
                <w:lang w:eastAsia="zh-CN"/>
              </w:rPr>
            </w:pPr>
            <w:ins w:id="826" w:author="Coroescu Liviu (1CD2)" w:date="2024-05-03T16:20:00Z">
              <w:r w:rsidRPr="00785870">
                <w:rPr>
                  <w:lang w:eastAsia="zh-CN"/>
                </w:rPr>
                <w:t>2 entries</w:t>
              </w:r>
            </w:ins>
          </w:p>
        </w:tc>
        <w:tc>
          <w:tcPr>
            <w:tcW w:w="1590" w:type="dxa"/>
            <w:shd w:val="clear" w:color="auto" w:fill="auto"/>
          </w:tcPr>
          <w:p w14:paraId="3D40DE1F" w14:textId="77777777" w:rsidR="003B110C" w:rsidRPr="00785870" w:rsidRDefault="003B110C" w:rsidP="004926C5">
            <w:pPr>
              <w:pStyle w:val="TAL"/>
              <w:rPr>
                <w:ins w:id="827" w:author="Coroescu Liviu (1CD2)" w:date="2024-05-03T16:20:00Z"/>
                <w:rFonts w:eastAsia="MS Mincho"/>
              </w:rPr>
            </w:pPr>
          </w:p>
        </w:tc>
        <w:tc>
          <w:tcPr>
            <w:tcW w:w="1104" w:type="dxa"/>
            <w:shd w:val="clear" w:color="auto" w:fill="auto"/>
          </w:tcPr>
          <w:p w14:paraId="7C962339" w14:textId="77777777" w:rsidR="003B110C" w:rsidRPr="00785870" w:rsidRDefault="003B110C" w:rsidP="004926C5">
            <w:pPr>
              <w:pStyle w:val="TAL"/>
              <w:rPr>
                <w:ins w:id="828" w:author="Coroescu Liviu (1CD2)" w:date="2024-05-03T16:20:00Z"/>
                <w:rFonts w:eastAsia="MS Mincho"/>
              </w:rPr>
            </w:pPr>
          </w:p>
        </w:tc>
      </w:tr>
      <w:tr w:rsidR="003B110C" w:rsidRPr="00785870" w14:paraId="54BDDB4B" w14:textId="77777777" w:rsidTr="004926C5">
        <w:trPr>
          <w:jc w:val="center"/>
          <w:ins w:id="829" w:author="Coroescu Liviu (1CD2)" w:date="2024-05-03T16:20:00Z"/>
        </w:trPr>
        <w:tc>
          <w:tcPr>
            <w:tcW w:w="4535" w:type="dxa"/>
            <w:shd w:val="clear" w:color="auto" w:fill="auto"/>
          </w:tcPr>
          <w:p w14:paraId="6CA18918" w14:textId="77777777" w:rsidR="003B110C" w:rsidRPr="00785870" w:rsidRDefault="003B110C" w:rsidP="004926C5">
            <w:pPr>
              <w:pStyle w:val="TAL"/>
              <w:rPr>
                <w:ins w:id="830" w:author="Coroescu Liviu (1CD2)" w:date="2024-05-03T16:20:00Z"/>
                <w:lang w:eastAsia="zh-CN"/>
              </w:rPr>
            </w:pPr>
            <w:ins w:id="831"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C154FEA" w14:textId="77777777" w:rsidR="003B110C" w:rsidRPr="00785870" w:rsidRDefault="003B110C" w:rsidP="004926C5">
            <w:pPr>
              <w:pStyle w:val="TAL"/>
              <w:rPr>
                <w:ins w:id="832" w:author="Coroescu Liviu (1CD2)" w:date="2024-05-03T16:20:00Z"/>
                <w:lang w:eastAsia="zh-CN"/>
              </w:rPr>
            </w:pPr>
          </w:p>
        </w:tc>
        <w:tc>
          <w:tcPr>
            <w:tcW w:w="1590" w:type="dxa"/>
            <w:shd w:val="clear" w:color="auto" w:fill="auto"/>
          </w:tcPr>
          <w:p w14:paraId="28A77098" w14:textId="77777777" w:rsidR="003B110C" w:rsidRPr="00785870" w:rsidRDefault="003B110C" w:rsidP="004926C5">
            <w:pPr>
              <w:pStyle w:val="TAL"/>
              <w:rPr>
                <w:ins w:id="833" w:author="Coroescu Liviu (1CD2)" w:date="2024-05-03T16:20:00Z"/>
                <w:rFonts w:eastAsia="MS Mincho"/>
              </w:rPr>
            </w:pPr>
            <w:ins w:id="834" w:author="Coroescu Liviu (1CD2)" w:date="2024-05-03T16:20:00Z">
              <w:r w:rsidRPr="00785870">
                <w:rPr>
                  <w:lang w:eastAsia="zh-CN"/>
                </w:rPr>
                <w:t>entry 1</w:t>
              </w:r>
            </w:ins>
          </w:p>
        </w:tc>
        <w:tc>
          <w:tcPr>
            <w:tcW w:w="1104" w:type="dxa"/>
            <w:shd w:val="clear" w:color="auto" w:fill="auto"/>
          </w:tcPr>
          <w:p w14:paraId="3A972D9E" w14:textId="77777777" w:rsidR="003B110C" w:rsidRPr="00785870" w:rsidRDefault="003B110C" w:rsidP="004926C5">
            <w:pPr>
              <w:pStyle w:val="TAL"/>
              <w:rPr>
                <w:ins w:id="835" w:author="Coroescu Liviu (1CD2)" w:date="2024-05-03T16:20:00Z"/>
                <w:lang w:eastAsia="zh-CN"/>
              </w:rPr>
            </w:pPr>
            <w:ins w:id="836" w:author="Coroescu Liviu (1CD2)" w:date="2024-05-03T16:20:00Z">
              <w:r w:rsidRPr="00785870">
                <w:rPr>
                  <w:lang w:eastAsia="zh-CN"/>
                </w:rPr>
                <w:t>Cell 1</w:t>
              </w:r>
            </w:ins>
          </w:p>
        </w:tc>
      </w:tr>
      <w:tr w:rsidR="003B110C" w:rsidRPr="00785870" w14:paraId="7DEA19A6" w14:textId="77777777" w:rsidTr="004926C5">
        <w:trPr>
          <w:jc w:val="center"/>
          <w:ins w:id="837" w:author="Coroescu Liviu (1CD2)" w:date="2024-05-03T16:20:00Z"/>
        </w:trPr>
        <w:tc>
          <w:tcPr>
            <w:tcW w:w="4535" w:type="dxa"/>
            <w:shd w:val="clear" w:color="auto" w:fill="auto"/>
          </w:tcPr>
          <w:p w14:paraId="12929E5F" w14:textId="77777777" w:rsidR="003B110C" w:rsidRPr="00785870" w:rsidRDefault="003B110C" w:rsidP="004926C5">
            <w:pPr>
              <w:pStyle w:val="TAL"/>
              <w:rPr>
                <w:ins w:id="838" w:author="Coroescu Liviu (1CD2)" w:date="2024-05-03T16:20:00Z"/>
                <w:lang w:eastAsia="zh-CN"/>
              </w:rPr>
            </w:pPr>
            <w:ins w:id="839"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1DD258FD" w14:textId="77777777" w:rsidR="003B110C" w:rsidRPr="00785870" w:rsidRDefault="003B110C" w:rsidP="004926C5">
            <w:pPr>
              <w:pStyle w:val="TAL"/>
              <w:rPr>
                <w:ins w:id="840" w:author="Coroescu Liviu (1CD2)" w:date="2024-05-03T16:20:00Z"/>
                <w:lang w:eastAsia="zh-CN"/>
              </w:rPr>
            </w:pPr>
            <w:ins w:id="841" w:author="Coroescu Liviu (1CD2)" w:date="2024-05-03T16:20:00Z">
              <w:r w:rsidRPr="00785870">
                <w:rPr>
                  <w:lang w:eastAsia="zh-CN"/>
                </w:rPr>
                <w:t>0</w:t>
              </w:r>
            </w:ins>
          </w:p>
        </w:tc>
        <w:tc>
          <w:tcPr>
            <w:tcW w:w="1590" w:type="dxa"/>
            <w:shd w:val="clear" w:color="auto" w:fill="auto"/>
          </w:tcPr>
          <w:p w14:paraId="29AC9769" w14:textId="77777777" w:rsidR="003B110C" w:rsidRPr="00785870" w:rsidRDefault="003B110C" w:rsidP="004926C5">
            <w:pPr>
              <w:pStyle w:val="TAL"/>
              <w:rPr>
                <w:ins w:id="842" w:author="Coroescu Liviu (1CD2)" w:date="2024-05-03T16:20:00Z"/>
                <w:rFonts w:eastAsia="MS Mincho"/>
              </w:rPr>
            </w:pPr>
          </w:p>
        </w:tc>
        <w:tc>
          <w:tcPr>
            <w:tcW w:w="1104" w:type="dxa"/>
            <w:shd w:val="clear" w:color="auto" w:fill="auto"/>
          </w:tcPr>
          <w:p w14:paraId="5D396525" w14:textId="77777777" w:rsidR="003B110C" w:rsidRPr="00785870" w:rsidRDefault="003B110C" w:rsidP="004926C5">
            <w:pPr>
              <w:pStyle w:val="TAL"/>
              <w:rPr>
                <w:ins w:id="843" w:author="Coroescu Liviu (1CD2)" w:date="2024-05-03T16:20:00Z"/>
                <w:rFonts w:eastAsia="MS Mincho"/>
              </w:rPr>
            </w:pPr>
          </w:p>
        </w:tc>
      </w:tr>
      <w:tr w:rsidR="003B110C" w:rsidRPr="00785870" w14:paraId="01AB4879" w14:textId="77777777" w:rsidTr="004926C5">
        <w:trPr>
          <w:jc w:val="center"/>
          <w:ins w:id="844" w:author="Coroescu Liviu (1CD2)" w:date="2024-05-03T16:20:00Z"/>
        </w:trPr>
        <w:tc>
          <w:tcPr>
            <w:tcW w:w="4535" w:type="dxa"/>
            <w:shd w:val="clear" w:color="auto" w:fill="auto"/>
          </w:tcPr>
          <w:p w14:paraId="18E6F403" w14:textId="77777777" w:rsidR="003B110C" w:rsidRPr="00785870" w:rsidRDefault="003B110C" w:rsidP="004926C5">
            <w:pPr>
              <w:pStyle w:val="TAL"/>
              <w:rPr>
                <w:ins w:id="845" w:author="Coroescu Liviu (1CD2)" w:date="2024-05-03T16:20:00Z"/>
                <w:lang w:eastAsia="zh-CN"/>
              </w:rPr>
            </w:pPr>
            <w:ins w:id="846"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6F2BD08F" w14:textId="77777777" w:rsidR="003B110C" w:rsidRPr="00785870" w:rsidRDefault="003B110C" w:rsidP="004926C5">
            <w:pPr>
              <w:pStyle w:val="TAL"/>
              <w:rPr>
                <w:ins w:id="847" w:author="Coroescu Liviu (1CD2)" w:date="2024-05-03T16:20:00Z"/>
                <w:lang w:eastAsia="zh-CN"/>
              </w:rPr>
            </w:pPr>
            <w:ins w:id="848" w:author="Coroescu Liviu (1CD2)" w:date="2024-05-03T16:20:00Z">
              <w:r w:rsidRPr="00785870">
                <w:rPr>
                  <w:lang w:eastAsia="zh-CN"/>
                </w:rPr>
                <w:t>Cell 1</w:t>
              </w:r>
            </w:ins>
          </w:p>
        </w:tc>
        <w:tc>
          <w:tcPr>
            <w:tcW w:w="1590" w:type="dxa"/>
            <w:shd w:val="clear" w:color="auto" w:fill="auto"/>
          </w:tcPr>
          <w:p w14:paraId="7EECE400" w14:textId="77777777" w:rsidR="003B110C" w:rsidRPr="00785870" w:rsidRDefault="003B110C" w:rsidP="004926C5">
            <w:pPr>
              <w:pStyle w:val="TAL"/>
              <w:rPr>
                <w:ins w:id="849" w:author="Coroescu Liviu (1CD2)" w:date="2024-05-03T16:20:00Z"/>
                <w:rFonts w:eastAsia="MS Mincho"/>
              </w:rPr>
            </w:pPr>
          </w:p>
        </w:tc>
        <w:tc>
          <w:tcPr>
            <w:tcW w:w="1104" w:type="dxa"/>
            <w:shd w:val="clear" w:color="auto" w:fill="auto"/>
          </w:tcPr>
          <w:p w14:paraId="60F3BD1F" w14:textId="77777777" w:rsidR="003B110C" w:rsidRPr="00785870" w:rsidRDefault="003B110C" w:rsidP="004926C5">
            <w:pPr>
              <w:pStyle w:val="TAL"/>
              <w:rPr>
                <w:ins w:id="850" w:author="Coroescu Liviu (1CD2)" w:date="2024-05-03T16:20:00Z"/>
                <w:rFonts w:eastAsia="MS Mincho"/>
              </w:rPr>
            </w:pPr>
          </w:p>
        </w:tc>
      </w:tr>
      <w:tr w:rsidR="003B110C" w:rsidRPr="00785870" w14:paraId="60F1113D" w14:textId="77777777" w:rsidTr="004926C5">
        <w:trPr>
          <w:jc w:val="center"/>
          <w:ins w:id="851" w:author="Coroescu Liviu (1CD2)" w:date="2024-05-03T16:20:00Z"/>
        </w:trPr>
        <w:tc>
          <w:tcPr>
            <w:tcW w:w="4535" w:type="dxa"/>
            <w:shd w:val="clear" w:color="auto" w:fill="auto"/>
          </w:tcPr>
          <w:p w14:paraId="23080740" w14:textId="77777777" w:rsidR="003B110C" w:rsidRPr="00785870" w:rsidRDefault="003B110C" w:rsidP="004926C5">
            <w:pPr>
              <w:pStyle w:val="TAL"/>
              <w:rPr>
                <w:ins w:id="852" w:author="Coroescu Liviu (1CD2)" w:date="2024-05-03T16:20:00Z"/>
                <w:lang w:eastAsia="zh-CN"/>
              </w:rPr>
            </w:pPr>
            <w:ins w:id="853"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060AEC10" w14:textId="77777777" w:rsidR="003B110C" w:rsidRPr="00785870" w:rsidRDefault="003B110C" w:rsidP="004926C5">
            <w:pPr>
              <w:pStyle w:val="TAL"/>
              <w:rPr>
                <w:ins w:id="854" w:author="Coroescu Liviu (1CD2)" w:date="2024-05-03T16:20:00Z"/>
                <w:lang w:eastAsia="zh-CN"/>
              </w:rPr>
            </w:pPr>
            <w:ins w:id="855" w:author="Coroescu Liviu (1CD2)" w:date="2024-05-03T16:20:00Z">
              <w:r w:rsidRPr="00785870">
                <w:rPr>
                  <w:lang w:eastAsia="zh-CN"/>
                </w:rPr>
                <w:t>Cell 1</w:t>
              </w:r>
            </w:ins>
          </w:p>
        </w:tc>
        <w:tc>
          <w:tcPr>
            <w:tcW w:w="1590" w:type="dxa"/>
            <w:shd w:val="clear" w:color="auto" w:fill="auto"/>
          </w:tcPr>
          <w:p w14:paraId="6C0EC2B4" w14:textId="77777777" w:rsidR="003B110C" w:rsidRPr="00785870" w:rsidRDefault="003B110C" w:rsidP="004926C5">
            <w:pPr>
              <w:pStyle w:val="TAL"/>
              <w:rPr>
                <w:ins w:id="856" w:author="Coroescu Liviu (1CD2)" w:date="2024-05-03T16:20:00Z"/>
                <w:rFonts w:eastAsia="MS Mincho"/>
              </w:rPr>
            </w:pPr>
          </w:p>
        </w:tc>
        <w:tc>
          <w:tcPr>
            <w:tcW w:w="1104" w:type="dxa"/>
            <w:shd w:val="clear" w:color="auto" w:fill="auto"/>
          </w:tcPr>
          <w:p w14:paraId="0D5069A2" w14:textId="77777777" w:rsidR="003B110C" w:rsidRPr="00785870" w:rsidRDefault="003B110C" w:rsidP="004926C5">
            <w:pPr>
              <w:pStyle w:val="TAL"/>
              <w:rPr>
                <w:ins w:id="857" w:author="Coroescu Liviu (1CD2)" w:date="2024-05-03T16:20:00Z"/>
                <w:rFonts w:eastAsia="MS Mincho"/>
              </w:rPr>
            </w:pPr>
          </w:p>
        </w:tc>
      </w:tr>
      <w:tr w:rsidR="003B110C" w:rsidRPr="00785870" w14:paraId="23968370" w14:textId="77777777" w:rsidTr="004926C5">
        <w:trPr>
          <w:jc w:val="center"/>
          <w:ins w:id="858" w:author="Coroescu Liviu (1CD2)" w:date="2024-05-03T16:20:00Z"/>
        </w:trPr>
        <w:tc>
          <w:tcPr>
            <w:tcW w:w="4535" w:type="dxa"/>
            <w:shd w:val="clear" w:color="auto" w:fill="auto"/>
          </w:tcPr>
          <w:p w14:paraId="1B2F4381" w14:textId="77777777" w:rsidR="003B110C" w:rsidRPr="00785870" w:rsidRDefault="003B110C" w:rsidP="004926C5">
            <w:pPr>
              <w:pStyle w:val="TAL"/>
              <w:rPr>
                <w:ins w:id="859" w:author="Coroescu Liviu (1CD2)" w:date="2024-05-03T16:20:00Z"/>
                <w:lang w:eastAsia="zh-CN"/>
              </w:rPr>
            </w:pPr>
            <w:ins w:id="860"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7F3D6661" w14:textId="77777777" w:rsidR="003B110C" w:rsidRPr="00785870" w:rsidRDefault="003B110C" w:rsidP="004926C5">
            <w:pPr>
              <w:pStyle w:val="TAL"/>
              <w:rPr>
                <w:ins w:id="861" w:author="Coroescu Liviu (1CD2)" w:date="2024-05-03T16:20:00Z"/>
                <w:lang w:eastAsia="zh-CN"/>
              </w:rPr>
            </w:pPr>
            <w:ins w:id="862" w:author="Coroescu Liviu (1CD2)" w:date="2024-05-03T16:20:00Z">
              <w:r w:rsidRPr="00785870">
                <w:rPr>
                  <w:lang w:eastAsia="zh-CN"/>
                </w:rPr>
                <w:t>Cell 1</w:t>
              </w:r>
            </w:ins>
          </w:p>
        </w:tc>
        <w:tc>
          <w:tcPr>
            <w:tcW w:w="1590" w:type="dxa"/>
            <w:shd w:val="clear" w:color="auto" w:fill="auto"/>
          </w:tcPr>
          <w:p w14:paraId="718D921E" w14:textId="77777777" w:rsidR="003B110C" w:rsidRPr="00785870" w:rsidRDefault="003B110C" w:rsidP="004926C5">
            <w:pPr>
              <w:pStyle w:val="TAL"/>
              <w:rPr>
                <w:ins w:id="863" w:author="Coroescu Liviu (1CD2)" w:date="2024-05-03T16:20:00Z"/>
                <w:rFonts w:eastAsia="MS Mincho"/>
              </w:rPr>
            </w:pPr>
          </w:p>
        </w:tc>
        <w:tc>
          <w:tcPr>
            <w:tcW w:w="1104" w:type="dxa"/>
            <w:shd w:val="clear" w:color="auto" w:fill="auto"/>
          </w:tcPr>
          <w:p w14:paraId="5F2B84E7" w14:textId="77777777" w:rsidR="003B110C" w:rsidRPr="00785870" w:rsidRDefault="003B110C" w:rsidP="004926C5">
            <w:pPr>
              <w:pStyle w:val="TAL"/>
              <w:rPr>
                <w:ins w:id="864" w:author="Coroescu Liviu (1CD2)" w:date="2024-05-03T16:20:00Z"/>
                <w:rFonts w:eastAsia="MS Mincho"/>
              </w:rPr>
            </w:pPr>
          </w:p>
        </w:tc>
      </w:tr>
      <w:tr w:rsidR="003B110C" w:rsidRPr="00785870" w14:paraId="24D6C60B" w14:textId="77777777" w:rsidTr="004926C5">
        <w:trPr>
          <w:jc w:val="center"/>
          <w:ins w:id="865" w:author="Coroescu Liviu (1CD2)" w:date="2024-05-03T16:20:00Z"/>
        </w:trPr>
        <w:tc>
          <w:tcPr>
            <w:tcW w:w="4535" w:type="dxa"/>
            <w:shd w:val="clear" w:color="auto" w:fill="auto"/>
          </w:tcPr>
          <w:p w14:paraId="603D1A48" w14:textId="77777777" w:rsidR="003B110C" w:rsidRPr="00785870" w:rsidRDefault="003B110C" w:rsidP="004926C5">
            <w:pPr>
              <w:pStyle w:val="TAL"/>
              <w:rPr>
                <w:ins w:id="866" w:author="Coroescu Liviu (1CD2)" w:date="2024-05-03T16:20:00Z"/>
                <w:lang w:eastAsia="zh-CN"/>
              </w:rPr>
            </w:pPr>
            <w:ins w:id="867"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2617A5" w14:textId="77777777" w:rsidR="003B110C" w:rsidRPr="00785870" w:rsidRDefault="003B110C" w:rsidP="004926C5">
            <w:pPr>
              <w:pStyle w:val="TAL"/>
              <w:rPr>
                <w:ins w:id="868" w:author="Coroescu Liviu (1CD2)" w:date="2024-05-03T16:20:00Z"/>
                <w:lang w:eastAsia="zh-CN"/>
              </w:rPr>
            </w:pPr>
          </w:p>
        </w:tc>
        <w:tc>
          <w:tcPr>
            <w:tcW w:w="1590" w:type="dxa"/>
            <w:shd w:val="clear" w:color="auto" w:fill="auto"/>
          </w:tcPr>
          <w:p w14:paraId="0765E678" w14:textId="77777777" w:rsidR="003B110C" w:rsidRPr="00785870" w:rsidRDefault="003B110C" w:rsidP="004926C5">
            <w:pPr>
              <w:pStyle w:val="TAL"/>
              <w:rPr>
                <w:ins w:id="869" w:author="Coroescu Liviu (1CD2)" w:date="2024-05-03T16:20:00Z"/>
                <w:rFonts w:eastAsia="MS Mincho"/>
              </w:rPr>
            </w:pPr>
          </w:p>
        </w:tc>
        <w:tc>
          <w:tcPr>
            <w:tcW w:w="1104" w:type="dxa"/>
            <w:shd w:val="clear" w:color="auto" w:fill="auto"/>
          </w:tcPr>
          <w:p w14:paraId="6B472EAE" w14:textId="77777777" w:rsidR="003B110C" w:rsidRPr="00785870" w:rsidRDefault="003B110C" w:rsidP="004926C5">
            <w:pPr>
              <w:pStyle w:val="TAL"/>
              <w:rPr>
                <w:ins w:id="870" w:author="Coroescu Liviu (1CD2)" w:date="2024-05-03T16:20:00Z"/>
                <w:rFonts w:eastAsia="MS Mincho"/>
              </w:rPr>
            </w:pPr>
          </w:p>
        </w:tc>
      </w:tr>
      <w:tr w:rsidR="003B110C" w:rsidRPr="00785870" w14:paraId="57723016" w14:textId="77777777" w:rsidTr="004926C5">
        <w:trPr>
          <w:jc w:val="center"/>
          <w:ins w:id="871" w:author="Coroescu Liviu (1CD2)" w:date="2024-05-03T16:20:00Z"/>
        </w:trPr>
        <w:tc>
          <w:tcPr>
            <w:tcW w:w="4535" w:type="dxa"/>
            <w:shd w:val="clear" w:color="auto" w:fill="auto"/>
          </w:tcPr>
          <w:p w14:paraId="5E785F26" w14:textId="77777777" w:rsidR="003B110C" w:rsidRPr="00785870" w:rsidRDefault="003B110C" w:rsidP="004926C5">
            <w:pPr>
              <w:pStyle w:val="TAL"/>
              <w:rPr>
                <w:ins w:id="872" w:author="Coroescu Liviu (1CD2)" w:date="2024-05-03T16:20:00Z"/>
                <w:lang w:eastAsia="zh-CN"/>
              </w:rPr>
            </w:pPr>
            <w:ins w:id="873" w:author="Coroescu Liviu (1CD2)" w:date="2024-05-03T16:20:00Z">
              <w:r w:rsidRPr="00785870">
                <w:rPr>
                  <w:lang w:eastAsia="zh-CN"/>
                </w:rPr>
                <w:t xml:space="preserve">            </w:t>
              </w:r>
              <w:r w:rsidRPr="00785870">
                <w:t>sfn-Offset-r16</w:t>
              </w:r>
            </w:ins>
          </w:p>
        </w:tc>
        <w:tc>
          <w:tcPr>
            <w:tcW w:w="2377" w:type="dxa"/>
            <w:shd w:val="clear" w:color="auto" w:fill="auto"/>
          </w:tcPr>
          <w:p w14:paraId="4AE715C3" w14:textId="77777777" w:rsidR="003B110C" w:rsidRPr="00785870" w:rsidRDefault="003B110C" w:rsidP="004926C5">
            <w:pPr>
              <w:pStyle w:val="TAL"/>
              <w:rPr>
                <w:ins w:id="874" w:author="Coroescu Liviu (1CD2)" w:date="2024-05-03T16:20:00Z"/>
                <w:lang w:eastAsia="zh-CN"/>
              </w:rPr>
            </w:pPr>
            <w:ins w:id="875" w:author="Coroescu Liviu (1CD2)" w:date="2024-05-03T16:20:00Z">
              <w:r w:rsidRPr="00785870">
                <w:rPr>
                  <w:lang w:eastAsia="zh-CN"/>
                </w:rPr>
                <w:t>0</w:t>
              </w:r>
            </w:ins>
          </w:p>
        </w:tc>
        <w:tc>
          <w:tcPr>
            <w:tcW w:w="1590" w:type="dxa"/>
            <w:shd w:val="clear" w:color="auto" w:fill="auto"/>
          </w:tcPr>
          <w:p w14:paraId="1E3AB554" w14:textId="77777777" w:rsidR="003B110C" w:rsidRPr="00785870" w:rsidRDefault="003B110C" w:rsidP="004926C5">
            <w:pPr>
              <w:pStyle w:val="TAL"/>
              <w:rPr>
                <w:ins w:id="876" w:author="Coroescu Liviu (1CD2)" w:date="2024-05-03T16:20:00Z"/>
                <w:rFonts w:eastAsia="MS Mincho"/>
              </w:rPr>
            </w:pPr>
          </w:p>
        </w:tc>
        <w:tc>
          <w:tcPr>
            <w:tcW w:w="1104" w:type="dxa"/>
            <w:shd w:val="clear" w:color="auto" w:fill="auto"/>
          </w:tcPr>
          <w:p w14:paraId="4D4B290A" w14:textId="77777777" w:rsidR="003B110C" w:rsidRPr="00785870" w:rsidRDefault="003B110C" w:rsidP="004926C5">
            <w:pPr>
              <w:pStyle w:val="TAL"/>
              <w:rPr>
                <w:ins w:id="877" w:author="Coroescu Liviu (1CD2)" w:date="2024-05-03T16:20:00Z"/>
                <w:rFonts w:eastAsia="MS Mincho"/>
              </w:rPr>
            </w:pPr>
          </w:p>
        </w:tc>
      </w:tr>
      <w:tr w:rsidR="003B110C" w:rsidRPr="00785870" w14:paraId="1A8C7911" w14:textId="77777777" w:rsidTr="004926C5">
        <w:trPr>
          <w:jc w:val="center"/>
          <w:ins w:id="878" w:author="Coroescu Liviu (1CD2)" w:date="2024-05-03T16:20:00Z"/>
        </w:trPr>
        <w:tc>
          <w:tcPr>
            <w:tcW w:w="4535" w:type="dxa"/>
            <w:shd w:val="clear" w:color="auto" w:fill="auto"/>
          </w:tcPr>
          <w:p w14:paraId="52AB9275" w14:textId="77777777" w:rsidR="003B110C" w:rsidRPr="00785870" w:rsidRDefault="003B110C" w:rsidP="004926C5">
            <w:pPr>
              <w:pStyle w:val="TAL"/>
              <w:rPr>
                <w:ins w:id="879" w:author="Coroescu Liviu (1CD2)" w:date="2024-05-03T16:20:00Z"/>
                <w:lang w:eastAsia="zh-CN"/>
              </w:rPr>
            </w:pPr>
            <w:ins w:id="880" w:author="Coroescu Liviu (1CD2)" w:date="2024-05-03T16:20:00Z">
              <w:r w:rsidRPr="00785870">
                <w:rPr>
                  <w:lang w:eastAsia="zh-CN"/>
                </w:rPr>
                <w:t xml:space="preserve">            </w:t>
              </w:r>
              <w:r w:rsidRPr="00785870">
                <w:t>integerSubframeOffset-r16</w:t>
              </w:r>
            </w:ins>
          </w:p>
        </w:tc>
        <w:tc>
          <w:tcPr>
            <w:tcW w:w="2377" w:type="dxa"/>
            <w:shd w:val="clear" w:color="auto" w:fill="auto"/>
          </w:tcPr>
          <w:p w14:paraId="1B1E83DF" w14:textId="77777777" w:rsidR="003B110C" w:rsidRPr="00785870" w:rsidRDefault="003B110C" w:rsidP="004926C5">
            <w:pPr>
              <w:pStyle w:val="TAL"/>
              <w:rPr>
                <w:ins w:id="881" w:author="Coroescu Liviu (1CD2)" w:date="2024-05-03T16:20:00Z"/>
                <w:lang w:eastAsia="zh-CN"/>
              </w:rPr>
            </w:pPr>
            <w:ins w:id="882" w:author="Coroescu Liviu (1CD2)" w:date="2024-05-03T16:20:00Z">
              <w:r w:rsidRPr="00785870">
                <w:rPr>
                  <w:lang w:eastAsia="zh-CN"/>
                </w:rPr>
                <w:t>0</w:t>
              </w:r>
            </w:ins>
          </w:p>
        </w:tc>
        <w:tc>
          <w:tcPr>
            <w:tcW w:w="1590" w:type="dxa"/>
            <w:shd w:val="clear" w:color="auto" w:fill="auto"/>
          </w:tcPr>
          <w:p w14:paraId="7CB5D507" w14:textId="77777777" w:rsidR="003B110C" w:rsidRPr="00785870" w:rsidRDefault="003B110C" w:rsidP="004926C5">
            <w:pPr>
              <w:pStyle w:val="TAL"/>
              <w:rPr>
                <w:ins w:id="883" w:author="Coroescu Liviu (1CD2)" w:date="2024-05-03T16:20:00Z"/>
                <w:rFonts w:eastAsia="MS Mincho"/>
              </w:rPr>
            </w:pPr>
          </w:p>
        </w:tc>
        <w:tc>
          <w:tcPr>
            <w:tcW w:w="1104" w:type="dxa"/>
            <w:shd w:val="clear" w:color="auto" w:fill="auto"/>
          </w:tcPr>
          <w:p w14:paraId="66BA77A2" w14:textId="77777777" w:rsidR="003B110C" w:rsidRPr="00785870" w:rsidRDefault="003B110C" w:rsidP="004926C5">
            <w:pPr>
              <w:pStyle w:val="TAL"/>
              <w:rPr>
                <w:ins w:id="884" w:author="Coroescu Liviu (1CD2)" w:date="2024-05-03T16:20:00Z"/>
                <w:rFonts w:eastAsia="MS Mincho"/>
              </w:rPr>
            </w:pPr>
          </w:p>
        </w:tc>
      </w:tr>
      <w:tr w:rsidR="003B110C" w:rsidRPr="00785870" w14:paraId="24874745" w14:textId="77777777" w:rsidTr="004926C5">
        <w:trPr>
          <w:jc w:val="center"/>
          <w:ins w:id="885" w:author="Coroescu Liviu (1CD2)" w:date="2024-05-03T16:20:00Z"/>
        </w:trPr>
        <w:tc>
          <w:tcPr>
            <w:tcW w:w="4535" w:type="dxa"/>
            <w:shd w:val="clear" w:color="auto" w:fill="auto"/>
          </w:tcPr>
          <w:p w14:paraId="1A0D3448" w14:textId="77777777" w:rsidR="003B110C" w:rsidRPr="00785870" w:rsidRDefault="003B110C" w:rsidP="004926C5">
            <w:pPr>
              <w:pStyle w:val="TAL"/>
              <w:rPr>
                <w:ins w:id="886" w:author="Coroescu Liviu (1CD2)" w:date="2024-05-03T16:20:00Z"/>
                <w:lang w:eastAsia="zh-CN"/>
              </w:rPr>
            </w:pPr>
            <w:ins w:id="887" w:author="Coroescu Liviu (1CD2)" w:date="2024-05-03T16:20:00Z">
              <w:r w:rsidRPr="00785870">
                <w:rPr>
                  <w:lang w:eastAsia="zh-CN"/>
                </w:rPr>
                <w:t xml:space="preserve">          </w:t>
              </w:r>
              <w:r w:rsidRPr="00785870">
                <w:t>}</w:t>
              </w:r>
            </w:ins>
          </w:p>
        </w:tc>
        <w:tc>
          <w:tcPr>
            <w:tcW w:w="2377" w:type="dxa"/>
            <w:shd w:val="clear" w:color="auto" w:fill="auto"/>
          </w:tcPr>
          <w:p w14:paraId="079B5CFD" w14:textId="77777777" w:rsidR="003B110C" w:rsidRPr="00785870" w:rsidRDefault="003B110C" w:rsidP="004926C5">
            <w:pPr>
              <w:pStyle w:val="TAL"/>
              <w:rPr>
                <w:ins w:id="888" w:author="Coroescu Liviu (1CD2)" w:date="2024-05-03T16:20:00Z"/>
                <w:lang w:eastAsia="zh-CN"/>
              </w:rPr>
            </w:pPr>
          </w:p>
        </w:tc>
        <w:tc>
          <w:tcPr>
            <w:tcW w:w="1590" w:type="dxa"/>
            <w:shd w:val="clear" w:color="auto" w:fill="auto"/>
          </w:tcPr>
          <w:p w14:paraId="6E4B1D8A" w14:textId="77777777" w:rsidR="003B110C" w:rsidRPr="00785870" w:rsidRDefault="003B110C" w:rsidP="004926C5">
            <w:pPr>
              <w:pStyle w:val="TAL"/>
              <w:rPr>
                <w:ins w:id="889" w:author="Coroescu Liviu (1CD2)" w:date="2024-05-03T16:20:00Z"/>
                <w:rFonts w:eastAsia="MS Mincho"/>
              </w:rPr>
            </w:pPr>
          </w:p>
        </w:tc>
        <w:tc>
          <w:tcPr>
            <w:tcW w:w="1104" w:type="dxa"/>
            <w:shd w:val="clear" w:color="auto" w:fill="auto"/>
          </w:tcPr>
          <w:p w14:paraId="52B929D9" w14:textId="77777777" w:rsidR="003B110C" w:rsidRPr="00785870" w:rsidRDefault="003B110C" w:rsidP="004926C5">
            <w:pPr>
              <w:pStyle w:val="TAL"/>
              <w:rPr>
                <w:ins w:id="890" w:author="Coroescu Liviu (1CD2)" w:date="2024-05-03T16:20:00Z"/>
                <w:rFonts w:eastAsia="MS Mincho"/>
              </w:rPr>
            </w:pPr>
          </w:p>
        </w:tc>
      </w:tr>
      <w:tr w:rsidR="003B110C" w:rsidRPr="00785870" w14:paraId="30A2E0A4" w14:textId="77777777" w:rsidTr="004926C5">
        <w:trPr>
          <w:jc w:val="center"/>
          <w:ins w:id="891" w:author="Coroescu Liviu (1CD2)" w:date="2024-05-03T16:20:00Z"/>
        </w:trPr>
        <w:tc>
          <w:tcPr>
            <w:tcW w:w="4535" w:type="dxa"/>
            <w:shd w:val="clear" w:color="auto" w:fill="auto"/>
          </w:tcPr>
          <w:p w14:paraId="74C5E8F2" w14:textId="77777777" w:rsidR="003B110C" w:rsidRPr="00785870" w:rsidRDefault="003B110C" w:rsidP="004926C5">
            <w:pPr>
              <w:pStyle w:val="TAL"/>
              <w:rPr>
                <w:ins w:id="892" w:author="Coroescu Liviu (1CD2)" w:date="2024-05-03T16:20:00Z"/>
                <w:lang w:eastAsia="zh-CN"/>
              </w:rPr>
            </w:pPr>
            <w:ins w:id="893"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78685AC" w14:textId="77777777" w:rsidR="003B110C" w:rsidRPr="00785870" w:rsidRDefault="003B110C" w:rsidP="004926C5">
            <w:pPr>
              <w:pStyle w:val="TAL"/>
              <w:rPr>
                <w:ins w:id="894" w:author="Coroescu Liviu (1CD2)" w:date="2024-05-03T16:20:00Z"/>
                <w:lang w:eastAsia="zh-CN"/>
              </w:rPr>
            </w:pPr>
            <w:ins w:id="895" w:author="Coroescu Liviu (1CD2)" w:date="2024-05-03T16:20:00Z">
              <w:r w:rsidRPr="00785870">
                <w:rPr>
                  <w:lang w:eastAsia="zh-CN"/>
                </w:rPr>
                <w:t>0</w:t>
              </w:r>
            </w:ins>
          </w:p>
        </w:tc>
        <w:tc>
          <w:tcPr>
            <w:tcW w:w="1590" w:type="dxa"/>
            <w:shd w:val="clear" w:color="auto" w:fill="auto"/>
          </w:tcPr>
          <w:p w14:paraId="2EC2F7C5" w14:textId="77777777" w:rsidR="003B110C" w:rsidRPr="00785870" w:rsidRDefault="003B110C" w:rsidP="004926C5">
            <w:pPr>
              <w:pStyle w:val="TAL"/>
              <w:rPr>
                <w:ins w:id="896" w:author="Coroescu Liviu (1CD2)" w:date="2024-05-03T16:20:00Z"/>
                <w:rFonts w:eastAsia="MS Mincho"/>
              </w:rPr>
            </w:pPr>
          </w:p>
        </w:tc>
        <w:tc>
          <w:tcPr>
            <w:tcW w:w="1104" w:type="dxa"/>
            <w:shd w:val="clear" w:color="auto" w:fill="auto"/>
          </w:tcPr>
          <w:p w14:paraId="08A803B5" w14:textId="77777777" w:rsidR="003B110C" w:rsidRPr="00785870" w:rsidRDefault="003B110C" w:rsidP="004926C5">
            <w:pPr>
              <w:pStyle w:val="TAL"/>
              <w:rPr>
                <w:ins w:id="897" w:author="Coroescu Liviu (1CD2)" w:date="2024-05-03T16:20:00Z"/>
                <w:rFonts w:eastAsia="MS Mincho"/>
              </w:rPr>
            </w:pPr>
          </w:p>
        </w:tc>
      </w:tr>
      <w:tr w:rsidR="003B110C" w:rsidRPr="00785870" w14:paraId="7271177D" w14:textId="77777777" w:rsidTr="004926C5">
        <w:trPr>
          <w:jc w:val="center"/>
          <w:ins w:id="898" w:author="Coroescu Liviu (1CD2)" w:date="2024-05-03T16:20:00Z"/>
        </w:trPr>
        <w:tc>
          <w:tcPr>
            <w:tcW w:w="4535" w:type="dxa"/>
            <w:shd w:val="clear" w:color="auto" w:fill="auto"/>
          </w:tcPr>
          <w:p w14:paraId="7390BBA8" w14:textId="77777777" w:rsidR="003B110C" w:rsidRPr="00785870" w:rsidRDefault="003B110C" w:rsidP="004926C5">
            <w:pPr>
              <w:pStyle w:val="TAL"/>
              <w:rPr>
                <w:ins w:id="899" w:author="Coroescu Liviu (1CD2)" w:date="2024-05-03T16:20:00Z"/>
                <w:lang w:eastAsia="zh-CN"/>
              </w:rPr>
            </w:pPr>
            <w:ins w:id="900"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127C1232" w14:textId="77777777" w:rsidR="003B110C" w:rsidRPr="00785870" w:rsidRDefault="003B110C" w:rsidP="004926C5">
            <w:pPr>
              <w:pStyle w:val="TAL"/>
              <w:rPr>
                <w:ins w:id="901" w:author="Coroescu Liviu (1CD2)" w:date="2024-05-03T16:20:00Z"/>
                <w:lang w:eastAsia="zh-CN"/>
              </w:rPr>
            </w:pPr>
            <w:ins w:id="902" w:author="Coroescu Liviu (1CD2)" w:date="2024-05-03T16:20:00Z">
              <w:r w:rsidRPr="00785870">
                <w:rPr>
                  <w:lang w:eastAsia="zh-CN"/>
                </w:rPr>
                <w:t>0</w:t>
              </w:r>
            </w:ins>
          </w:p>
        </w:tc>
        <w:tc>
          <w:tcPr>
            <w:tcW w:w="1590" w:type="dxa"/>
            <w:shd w:val="clear" w:color="auto" w:fill="auto"/>
          </w:tcPr>
          <w:p w14:paraId="3CD2CCE0" w14:textId="77777777" w:rsidR="003B110C" w:rsidRPr="00785870" w:rsidRDefault="003B110C" w:rsidP="004926C5">
            <w:pPr>
              <w:pStyle w:val="TAL"/>
              <w:rPr>
                <w:ins w:id="903" w:author="Coroescu Liviu (1CD2)" w:date="2024-05-03T16:20:00Z"/>
                <w:rFonts w:eastAsia="MS Mincho"/>
              </w:rPr>
            </w:pPr>
          </w:p>
        </w:tc>
        <w:tc>
          <w:tcPr>
            <w:tcW w:w="1104" w:type="dxa"/>
            <w:shd w:val="clear" w:color="auto" w:fill="auto"/>
          </w:tcPr>
          <w:p w14:paraId="7E0A7680" w14:textId="77777777" w:rsidR="003B110C" w:rsidRPr="00785870" w:rsidRDefault="003B110C" w:rsidP="004926C5">
            <w:pPr>
              <w:pStyle w:val="TAL"/>
              <w:rPr>
                <w:ins w:id="904" w:author="Coroescu Liviu (1CD2)" w:date="2024-05-03T16:20:00Z"/>
                <w:rFonts w:eastAsia="MS Mincho"/>
              </w:rPr>
            </w:pPr>
          </w:p>
        </w:tc>
      </w:tr>
      <w:tr w:rsidR="003B110C" w:rsidRPr="00785870" w14:paraId="5D6A1BA2" w14:textId="77777777" w:rsidTr="004926C5">
        <w:trPr>
          <w:jc w:val="center"/>
          <w:ins w:id="905" w:author="Coroescu Liviu (1CD2)" w:date="2024-05-03T16:20:00Z"/>
        </w:trPr>
        <w:tc>
          <w:tcPr>
            <w:tcW w:w="4535" w:type="dxa"/>
            <w:shd w:val="clear" w:color="auto" w:fill="auto"/>
          </w:tcPr>
          <w:p w14:paraId="779F1483" w14:textId="77777777" w:rsidR="003B110C" w:rsidRPr="00785870" w:rsidRDefault="003B110C" w:rsidP="004926C5">
            <w:pPr>
              <w:pStyle w:val="TAL"/>
              <w:rPr>
                <w:ins w:id="906" w:author="Coroescu Liviu (1CD2)" w:date="2024-05-03T16:20:00Z"/>
                <w:lang w:eastAsia="zh-CN"/>
              </w:rPr>
            </w:pPr>
            <w:ins w:id="907"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2CE2DA68" w14:textId="6F2AD5CB" w:rsidR="003B110C" w:rsidRPr="00785870" w:rsidRDefault="003B110C" w:rsidP="004926C5">
            <w:pPr>
              <w:pStyle w:val="TAL"/>
              <w:rPr>
                <w:ins w:id="908" w:author="Coroescu Liviu (1CD2)" w:date="2024-05-03T16:20:00Z"/>
                <w:lang w:eastAsia="zh-CN"/>
              </w:rPr>
            </w:pPr>
            <w:ins w:id="909" w:author="Coroescu Liviu (1CD2)" w:date="2024-05-03T16:20:00Z">
              <w:r w:rsidRPr="00785870">
                <w:rPr>
                  <w:rFonts w:cs="Arial"/>
                </w:rPr>
                <w:t xml:space="preserve">As specified in </w:t>
              </w:r>
              <w:r w:rsidRPr="00785870">
                <w:rPr>
                  <w:rFonts w:eastAsia="MS Mincho"/>
                  <w:iCs/>
                </w:rPr>
                <w:t xml:space="preserve">Table </w:t>
              </w:r>
            </w:ins>
            <w:ins w:id="910" w:author="Coroescu Liviu (1CD2)" w:date="2024-05-03T16:52:00Z">
              <w:r w:rsidR="00593E9F">
                <w:rPr>
                  <w:lang w:eastAsia="zh-CN"/>
                </w:rPr>
                <w:t>16.5.2</w:t>
              </w:r>
            </w:ins>
            <w:ins w:id="911" w:author="Coroescu Liviu (1CD2)" w:date="2024-05-03T16:20:00Z">
              <w:r w:rsidRPr="00785870">
                <w:rPr>
                  <w:lang w:eastAsia="zh-CN"/>
                </w:rPr>
                <w:t>.4.3-2</w:t>
              </w:r>
            </w:ins>
          </w:p>
        </w:tc>
        <w:tc>
          <w:tcPr>
            <w:tcW w:w="1590" w:type="dxa"/>
            <w:shd w:val="clear" w:color="auto" w:fill="auto"/>
          </w:tcPr>
          <w:p w14:paraId="15E18227" w14:textId="77777777" w:rsidR="003B110C" w:rsidRPr="00785870" w:rsidRDefault="003B110C" w:rsidP="004926C5">
            <w:pPr>
              <w:pStyle w:val="TAL"/>
              <w:rPr>
                <w:ins w:id="912" w:author="Coroescu Liviu (1CD2)" w:date="2024-05-03T16:20:00Z"/>
                <w:rFonts w:eastAsia="MS Mincho"/>
              </w:rPr>
            </w:pPr>
          </w:p>
        </w:tc>
        <w:tc>
          <w:tcPr>
            <w:tcW w:w="1104" w:type="dxa"/>
            <w:shd w:val="clear" w:color="auto" w:fill="auto"/>
          </w:tcPr>
          <w:p w14:paraId="074AD8C1" w14:textId="77777777" w:rsidR="003B110C" w:rsidRPr="00785870" w:rsidRDefault="003B110C" w:rsidP="004926C5">
            <w:pPr>
              <w:pStyle w:val="TAL"/>
              <w:rPr>
                <w:ins w:id="913" w:author="Coroescu Liviu (1CD2)" w:date="2024-05-03T16:20:00Z"/>
                <w:rFonts w:eastAsia="MS Mincho"/>
              </w:rPr>
            </w:pPr>
          </w:p>
        </w:tc>
      </w:tr>
      <w:tr w:rsidR="003B110C" w:rsidRPr="00785870" w14:paraId="671ACCBE" w14:textId="77777777" w:rsidTr="004926C5">
        <w:trPr>
          <w:jc w:val="center"/>
          <w:ins w:id="914" w:author="Coroescu Liviu (1CD2)" w:date="2024-05-03T16:20:00Z"/>
        </w:trPr>
        <w:tc>
          <w:tcPr>
            <w:tcW w:w="4535" w:type="dxa"/>
            <w:shd w:val="clear" w:color="auto" w:fill="auto"/>
          </w:tcPr>
          <w:p w14:paraId="4AB3068B" w14:textId="77777777" w:rsidR="003B110C" w:rsidRPr="00785870" w:rsidRDefault="003B110C" w:rsidP="004926C5">
            <w:pPr>
              <w:pStyle w:val="TAL"/>
              <w:rPr>
                <w:ins w:id="915" w:author="Coroescu Liviu (1CD2)" w:date="2024-05-03T16:20:00Z"/>
                <w:lang w:eastAsia="zh-CN"/>
              </w:rPr>
            </w:pPr>
            <w:ins w:id="916" w:author="Coroescu Liviu (1CD2)" w:date="2024-05-03T16:20:00Z">
              <w:r w:rsidRPr="00785870">
                <w:rPr>
                  <w:lang w:eastAsia="zh-CN"/>
                </w:rPr>
                <w:t xml:space="preserve">        </w:t>
              </w:r>
              <w:r w:rsidRPr="00785870">
                <w:t>}</w:t>
              </w:r>
            </w:ins>
          </w:p>
        </w:tc>
        <w:tc>
          <w:tcPr>
            <w:tcW w:w="2377" w:type="dxa"/>
            <w:shd w:val="clear" w:color="auto" w:fill="auto"/>
          </w:tcPr>
          <w:p w14:paraId="510EE387" w14:textId="77777777" w:rsidR="003B110C" w:rsidRPr="00785870" w:rsidRDefault="003B110C" w:rsidP="004926C5">
            <w:pPr>
              <w:pStyle w:val="TAL"/>
              <w:rPr>
                <w:ins w:id="917" w:author="Coroescu Liviu (1CD2)" w:date="2024-05-03T16:20:00Z"/>
                <w:lang w:eastAsia="zh-CN"/>
              </w:rPr>
            </w:pPr>
          </w:p>
        </w:tc>
        <w:tc>
          <w:tcPr>
            <w:tcW w:w="1590" w:type="dxa"/>
            <w:shd w:val="clear" w:color="auto" w:fill="auto"/>
          </w:tcPr>
          <w:p w14:paraId="433B9480" w14:textId="77777777" w:rsidR="003B110C" w:rsidRPr="00785870" w:rsidRDefault="003B110C" w:rsidP="004926C5">
            <w:pPr>
              <w:pStyle w:val="TAL"/>
              <w:rPr>
                <w:ins w:id="918" w:author="Coroescu Liviu (1CD2)" w:date="2024-05-03T16:20:00Z"/>
                <w:rFonts w:eastAsia="MS Mincho"/>
              </w:rPr>
            </w:pPr>
          </w:p>
        </w:tc>
        <w:tc>
          <w:tcPr>
            <w:tcW w:w="1104" w:type="dxa"/>
            <w:shd w:val="clear" w:color="auto" w:fill="auto"/>
          </w:tcPr>
          <w:p w14:paraId="5FBCBFE6" w14:textId="77777777" w:rsidR="003B110C" w:rsidRPr="00785870" w:rsidRDefault="003B110C" w:rsidP="004926C5">
            <w:pPr>
              <w:pStyle w:val="TAL"/>
              <w:rPr>
                <w:ins w:id="919" w:author="Coroescu Liviu (1CD2)" w:date="2024-05-03T16:20:00Z"/>
                <w:rFonts w:eastAsia="MS Mincho"/>
              </w:rPr>
            </w:pPr>
          </w:p>
        </w:tc>
      </w:tr>
      <w:tr w:rsidR="003B110C" w:rsidRPr="00785870" w14:paraId="1908131B" w14:textId="77777777" w:rsidTr="004926C5">
        <w:trPr>
          <w:jc w:val="center"/>
          <w:ins w:id="920" w:author="Coroescu Liviu (1CD2)" w:date="2024-05-03T16:20:00Z"/>
        </w:trPr>
        <w:tc>
          <w:tcPr>
            <w:tcW w:w="4535" w:type="dxa"/>
            <w:shd w:val="clear" w:color="auto" w:fill="auto"/>
          </w:tcPr>
          <w:p w14:paraId="0A2D8E56" w14:textId="77777777" w:rsidR="003B110C" w:rsidRPr="00785870" w:rsidRDefault="003B110C" w:rsidP="004926C5">
            <w:pPr>
              <w:pStyle w:val="TAL"/>
              <w:rPr>
                <w:ins w:id="921" w:author="Coroescu Liviu (1CD2)" w:date="2024-05-03T16:20:00Z"/>
                <w:snapToGrid w:val="0"/>
                <w:lang w:eastAsia="zh-CN"/>
              </w:rPr>
            </w:pPr>
            <w:ins w:id="922"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0BA2FA5" w14:textId="77777777" w:rsidR="003B110C" w:rsidRPr="00785870" w:rsidRDefault="003B110C" w:rsidP="004926C5">
            <w:pPr>
              <w:pStyle w:val="TAL"/>
              <w:rPr>
                <w:ins w:id="923" w:author="Coroescu Liviu (1CD2)" w:date="2024-05-03T16:20:00Z"/>
                <w:lang w:eastAsia="zh-CN"/>
              </w:rPr>
            </w:pPr>
          </w:p>
        </w:tc>
        <w:tc>
          <w:tcPr>
            <w:tcW w:w="1590" w:type="dxa"/>
            <w:shd w:val="clear" w:color="auto" w:fill="auto"/>
          </w:tcPr>
          <w:p w14:paraId="51C27B79" w14:textId="77777777" w:rsidR="003B110C" w:rsidRPr="00785870" w:rsidRDefault="003B110C" w:rsidP="004926C5">
            <w:pPr>
              <w:pStyle w:val="TAL"/>
              <w:rPr>
                <w:ins w:id="924" w:author="Coroescu Liviu (1CD2)" w:date="2024-05-03T16:20:00Z"/>
                <w:rFonts w:eastAsia="MS Mincho"/>
              </w:rPr>
            </w:pPr>
            <w:ins w:id="925" w:author="Coroescu Liviu (1CD2)" w:date="2024-05-03T16:20:00Z">
              <w:r w:rsidRPr="00785870">
                <w:rPr>
                  <w:lang w:eastAsia="zh-CN"/>
                </w:rPr>
                <w:t>entry 2</w:t>
              </w:r>
            </w:ins>
          </w:p>
        </w:tc>
        <w:tc>
          <w:tcPr>
            <w:tcW w:w="1104" w:type="dxa"/>
            <w:shd w:val="clear" w:color="auto" w:fill="auto"/>
          </w:tcPr>
          <w:p w14:paraId="2D07A314" w14:textId="77777777" w:rsidR="003B110C" w:rsidRPr="00785870" w:rsidRDefault="003B110C" w:rsidP="004926C5">
            <w:pPr>
              <w:pStyle w:val="TAL"/>
              <w:rPr>
                <w:ins w:id="926" w:author="Coroescu Liviu (1CD2)" w:date="2024-05-03T16:20:00Z"/>
                <w:lang w:eastAsia="zh-CN"/>
              </w:rPr>
            </w:pPr>
            <w:ins w:id="927" w:author="Coroescu Liviu (1CD2)" w:date="2024-05-03T16:20:00Z">
              <w:r w:rsidRPr="00785870">
                <w:rPr>
                  <w:lang w:eastAsia="zh-CN"/>
                </w:rPr>
                <w:t>Cell 2</w:t>
              </w:r>
            </w:ins>
          </w:p>
        </w:tc>
      </w:tr>
      <w:tr w:rsidR="003B110C" w:rsidRPr="00785870" w14:paraId="12FB2643" w14:textId="77777777" w:rsidTr="004926C5">
        <w:trPr>
          <w:jc w:val="center"/>
          <w:ins w:id="928" w:author="Coroescu Liviu (1CD2)" w:date="2024-05-03T16:20:00Z"/>
        </w:trPr>
        <w:tc>
          <w:tcPr>
            <w:tcW w:w="4535" w:type="dxa"/>
            <w:shd w:val="clear" w:color="auto" w:fill="auto"/>
          </w:tcPr>
          <w:p w14:paraId="65D1A84E" w14:textId="77777777" w:rsidR="003B110C" w:rsidRPr="00785870" w:rsidRDefault="003B110C" w:rsidP="004926C5">
            <w:pPr>
              <w:pStyle w:val="TAL"/>
              <w:rPr>
                <w:ins w:id="929" w:author="Coroescu Liviu (1CD2)" w:date="2024-05-03T16:20:00Z"/>
                <w:lang w:eastAsia="zh-CN"/>
              </w:rPr>
            </w:pPr>
            <w:ins w:id="930"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3732ACB3" w14:textId="77777777" w:rsidR="003B110C" w:rsidRPr="00785870" w:rsidRDefault="003B110C" w:rsidP="004926C5">
            <w:pPr>
              <w:pStyle w:val="TAL"/>
              <w:rPr>
                <w:ins w:id="931" w:author="Coroescu Liviu (1CD2)" w:date="2024-05-03T16:20:00Z"/>
                <w:lang w:eastAsia="zh-CN"/>
              </w:rPr>
            </w:pPr>
            <w:ins w:id="932" w:author="Coroescu Liviu (1CD2)" w:date="2024-05-03T16:20:00Z">
              <w:r w:rsidRPr="00785870">
                <w:rPr>
                  <w:lang w:eastAsia="zh-CN"/>
                </w:rPr>
                <w:t>1</w:t>
              </w:r>
            </w:ins>
          </w:p>
        </w:tc>
        <w:tc>
          <w:tcPr>
            <w:tcW w:w="1590" w:type="dxa"/>
            <w:shd w:val="clear" w:color="auto" w:fill="auto"/>
          </w:tcPr>
          <w:p w14:paraId="2E182C3D" w14:textId="77777777" w:rsidR="003B110C" w:rsidRPr="00785870" w:rsidRDefault="003B110C" w:rsidP="004926C5">
            <w:pPr>
              <w:pStyle w:val="TAL"/>
              <w:rPr>
                <w:ins w:id="933" w:author="Coroescu Liviu (1CD2)" w:date="2024-05-03T16:20:00Z"/>
                <w:rFonts w:eastAsia="MS Mincho"/>
              </w:rPr>
            </w:pPr>
          </w:p>
        </w:tc>
        <w:tc>
          <w:tcPr>
            <w:tcW w:w="1104" w:type="dxa"/>
            <w:shd w:val="clear" w:color="auto" w:fill="auto"/>
          </w:tcPr>
          <w:p w14:paraId="7065F87F" w14:textId="77777777" w:rsidR="003B110C" w:rsidRPr="00785870" w:rsidRDefault="003B110C" w:rsidP="004926C5">
            <w:pPr>
              <w:pStyle w:val="TAL"/>
              <w:rPr>
                <w:ins w:id="934" w:author="Coroescu Liviu (1CD2)" w:date="2024-05-03T16:20:00Z"/>
                <w:rFonts w:eastAsia="MS Mincho"/>
              </w:rPr>
            </w:pPr>
          </w:p>
        </w:tc>
      </w:tr>
      <w:tr w:rsidR="003B110C" w:rsidRPr="00785870" w14:paraId="528DFDC4" w14:textId="77777777" w:rsidTr="004926C5">
        <w:trPr>
          <w:jc w:val="center"/>
          <w:ins w:id="935" w:author="Coroescu Liviu (1CD2)" w:date="2024-05-03T16:20:00Z"/>
        </w:trPr>
        <w:tc>
          <w:tcPr>
            <w:tcW w:w="4535" w:type="dxa"/>
            <w:shd w:val="clear" w:color="auto" w:fill="auto"/>
          </w:tcPr>
          <w:p w14:paraId="47F79136" w14:textId="77777777" w:rsidR="003B110C" w:rsidRPr="00785870" w:rsidRDefault="003B110C" w:rsidP="004926C5">
            <w:pPr>
              <w:pStyle w:val="TAL"/>
              <w:rPr>
                <w:ins w:id="936" w:author="Coroescu Liviu (1CD2)" w:date="2024-05-03T16:20:00Z"/>
                <w:lang w:eastAsia="zh-CN"/>
              </w:rPr>
            </w:pPr>
            <w:ins w:id="937"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7F8A9948" w14:textId="77777777" w:rsidR="003B110C" w:rsidRPr="00785870" w:rsidRDefault="003B110C" w:rsidP="004926C5">
            <w:pPr>
              <w:pStyle w:val="TAL"/>
              <w:rPr>
                <w:ins w:id="938" w:author="Coroescu Liviu (1CD2)" w:date="2024-05-03T16:20:00Z"/>
                <w:lang w:eastAsia="zh-CN"/>
              </w:rPr>
            </w:pPr>
            <w:ins w:id="939" w:author="Coroescu Liviu (1CD2)" w:date="2024-05-03T16:20:00Z">
              <w:r w:rsidRPr="00785870">
                <w:rPr>
                  <w:lang w:eastAsia="zh-CN"/>
                </w:rPr>
                <w:t>Cell 2</w:t>
              </w:r>
            </w:ins>
          </w:p>
        </w:tc>
        <w:tc>
          <w:tcPr>
            <w:tcW w:w="1590" w:type="dxa"/>
            <w:shd w:val="clear" w:color="auto" w:fill="auto"/>
          </w:tcPr>
          <w:p w14:paraId="0327691A" w14:textId="77777777" w:rsidR="003B110C" w:rsidRPr="00785870" w:rsidRDefault="003B110C" w:rsidP="004926C5">
            <w:pPr>
              <w:pStyle w:val="TAL"/>
              <w:rPr>
                <w:ins w:id="940" w:author="Coroescu Liviu (1CD2)" w:date="2024-05-03T16:20:00Z"/>
                <w:rFonts w:eastAsia="MS Mincho"/>
              </w:rPr>
            </w:pPr>
          </w:p>
        </w:tc>
        <w:tc>
          <w:tcPr>
            <w:tcW w:w="1104" w:type="dxa"/>
            <w:shd w:val="clear" w:color="auto" w:fill="auto"/>
          </w:tcPr>
          <w:p w14:paraId="19F7CD5C" w14:textId="77777777" w:rsidR="003B110C" w:rsidRPr="00785870" w:rsidRDefault="003B110C" w:rsidP="004926C5">
            <w:pPr>
              <w:pStyle w:val="TAL"/>
              <w:rPr>
                <w:ins w:id="941" w:author="Coroescu Liviu (1CD2)" w:date="2024-05-03T16:20:00Z"/>
                <w:rFonts w:eastAsia="MS Mincho"/>
              </w:rPr>
            </w:pPr>
          </w:p>
        </w:tc>
      </w:tr>
      <w:tr w:rsidR="003B110C" w:rsidRPr="00785870" w14:paraId="38853A65" w14:textId="77777777" w:rsidTr="004926C5">
        <w:trPr>
          <w:jc w:val="center"/>
          <w:ins w:id="942" w:author="Coroescu Liviu (1CD2)" w:date="2024-05-03T16:20:00Z"/>
        </w:trPr>
        <w:tc>
          <w:tcPr>
            <w:tcW w:w="4535" w:type="dxa"/>
            <w:shd w:val="clear" w:color="auto" w:fill="auto"/>
          </w:tcPr>
          <w:p w14:paraId="2C4D33A7" w14:textId="77777777" w:rsidR="003B110C" w:rsidRPr="00785870" w:rsidRDefault="003B110C" w:rsidP="004926C5">
            <w:pPr>
              <w:pStyle w:val="TAL"/>
              <w:rPr>
                <w:ins w:id="943" w:author="Coroescu Liviu (1CD2)" w:date="2024-05-03T16:20:00Z"/>
                <w:lang w:eastAsia="zh-CN"/>
              </w:rPr>
            </w:pPr>
            <w:ins w:id="944"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28C35347" w14:textId="77777777" w:rsidR="003B110C" w:rsidRPr="00785870" w:rsidRDefault="003B110C" w:rsidP="004926C5">
            <w:pPr>
              <w:pStyle w:val="TAL"/>
              <w:rPr>
                <w:ins w:id="945" w:author="Coroescu Liviu (1CD2)" w:date="2024-05-03T16:20:00Z"/>
                <w:lang w:eastAsia="zh-CN"/>
              </w:rPr>
            </w:pPr>
            <w:ins w:id="946" w:author="Coroescu Liviu (1CD2)" w:date="2024-05-03T16:20:00Z">
              <w:r w:rsidRPr="00785870">
                <w:rPr>
                  <w:lang w:eastAsia="zh-CN"/>
                </w:rPr>
                <w:t>Cell 2</w:t>
              </w:r>
            </w:ins>
          </w:p>
        </w:tc>
        <w:tc>
          <w:tcPr>
            <w:tcW w:w="1590" w:type="dxa"/>
            <w:shd w:val="clear" w:color="auto" w:fill="auto"/>
          </w:tcPr>
          <w:p w14:paraId="685E9AD0" w14:textId="77777777" w:rsidR="003B110C" w:rsidRPr="00785870" w:rsidRDefault="003B110C" w:rsidP="004926C5">
            <w:pPr>
              <w:pStyle w:val="TAL"/>
              <w:rPr>
                <w:ins w:id="947" w:author="Coroescu Liviu (1CD2)" w:date="2024-05-03T16:20:00Z"/>
                <w:rFonts w:eastAsia="MS Mincho"/>
              </w:rPr>
            </w:pPr>
          </w:p>
        </w:tc>
        <w:tc>
          <w:tcPr>
            <w:tcW w:w="1104" w:type="dxa"/>
            <w:shd w:val="clear" w:color="auto" w:fill="auto"/>
          </w:tcPr>
          <w:p w14:paraId="10661D78" w14:textId="77777777" w:rsidR="003B110C" w:rsidRPr="00785870" w:rsidRDefault="003B110C" w:rsidP="004926C5">
            <w:pPr>
              <w:pStyle w:val="TAL"/>
              <w:rPr>
                <w:ins w:id="948" w:author="Coroescu Liviu (1CD2)" w:date="2024-05-03T16:20:00Z"/>
                <w:rFonts w:eastAsia="MS Mincho"/>
              </w:rPr>
            </w:pPr>
          </w:p>
        </w:tc>
      </w:tr>
      <w:tr w:rsidR="003B110C" w:rsidRPr="00785870" w14:paraId="787C2FEA" w14:textId="77777777" w:rsidTr="004926C5">
        <w:trPr>
          <w:jc w:val="center"/>
          <w:ins w:id="949" w:author="Coroescu Liviu (1CD2)" w:date="2024-05-03T16:20:00Z"/>
        </w:trPr>
        <w:tc>
          <w:tcPr>
            <w:tcW w:w="4535" w:type="dxa"/>
            <w:shd w:val="clear" w:color="auto" w:fill="auto"/>
          </w:tcPr>
          <w:p w14:paraId="6A1DF833" w14:textId="77777777" w:rsidR="003B110C" w:rsidRPr="00785870" w:rsidRDefault="003B110C" w:rsidP="004926C5">
            <w:pPr>
              <w:pStyle w:val="TAL"/>
              <w:rPr>
                <w:ins w:id="950" w:author="Coroescu Liviu (1CD2)" w:date="2024-05-03T16:20:00Z"/>
                <w:lang w:eastAsia="zh-CN"/>
              </w:rPr>
            </w:pPr>
            <w:ins w:id="951"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1AC7AF9F" w14:textId="77777777" w:rsidR="003B110C" w:rsidRPr="00785870" w:rsidRDefault="003B110C" w:rsidP="004926C5">
            <w:pPr>
              <w:pStyle w:val="TAL"/>
              <w:rPr>
                <w:ins w:id="952" w:author="Coroescu Liviu (1CD2)" w:date="2024-05-03T16:20:00Z"/>
                <w:lang w:eastAsia="zh-CN"/>
              </w:rPr>
            </w:pPr>
            <w:ins w:id="953" w:author="Coroescu Liviu (1CD2)" w:date="2024-05-03T16:20:00Z">
              <w:r w:rsidRPr="00785870">
                <w:rPr>
                  <w:lang w:eastAsia="zh-CN"/>
                </w:rPr>
                <w:t>Cell 2</w:t>
              </w:r>
            </w:ins>
          </w:p>
        </w:tc>
        <w:tc>
          <w:tcPr>
            <w:tcW w:w="1590" w:type="dxa"/>
            <w:shd w:val="clear" w:color="auto" w:fill="auto"/>
          </w:tcPr>
          <w:p w14:paraId="79A91A3C" w14:textId="77777777" w:rsidR="003B110C" w:rsidRPr="00785870" w:rsidRDefault="003B110C" w:rsidP="004926C5">
            <w:pPr>
              <w:pStyle w:val="TAL"/>
              <w:rPr>
                <w:ins w:id="954" w:author="Coroescu Liviu (1CD2)" w:date="2024-05-03T16:20:00Z"/>
                <w:rFonts w:eastAsia="MS Mincho"/>
              </w:rPr>
            </w:pPr>
          </w:p>
        </w:tc>
        <w:tc>
          <w:tcPr>
            <w:tcW w:w="1104" w:type="dxa"/>
            <w:shd w:val="clear" w:color="auto" w:fill="auto"/>
          </w:tcPr>
          <w:p w14:paraId="676067D4" w14:textId="77777777" w:rsidR="003B110C" w:rsidRPr="00785870" w:rsidRDefault="003B110C" w:rsidP="004926C5">
            <w:pPr>
              <w:pStyle w:val="TAL"/>
              <w:rPr>
                <w:ins w:id="955" w:author="Coroescu Liviu (1CD2)" w:date="2024-05-03T16:20:00Z"/>
                <w:rFonts w:eastAsia="MS Mincho"/>
              </w:rPr>
            </w:pPr>
          </w:p>
        </w:tc>
      </w:tr>
      <w:tr w:rsidR="003B110C" w:rsidRPr="00785870" w14:paraId="7ED30D5E" w14:textId="77777777" w:rsidTr="004926C5">
        <w:trPr>
          <w:jc w:val="center"/>
          <w:ins w:id="956" w:author="Coroescu Liviu (1CD2)" w:date="2024-05-03T16:20:00Z"/>
        </w:trPr>
        <w:tc>
          <w:tcPr>
            <w:tcW w:w="4535" w:type="dxa"/>
            <w:shd w:val="clear" w:color="auto" w:fill="auto"/>
          </w:tcPr>
          <w:p w14:paraId="4F472688" w14:textId="77777777" w:rsidR="003B110C" w:rsidRPr="00785870" w:rsidRDefault="003B110C" w:rsidP="004926C5">
            <w:pPr>
              <w:pStyle w:val="TAL"/>
              <w:rPr>
                <w:ins w:id="957" w:author="Coroescu Liviu (1CD2)" w:date="2024-05-03T16:20:00Z"/>
                <w:lang w:eastAsia="zh-CN"/>
              </w:rPr>
            </w:pPr>
            <w:ins w:id="958"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79E196D" w14:textId="77777777" w:rsidR="003B110C" w:rsidRPr="00785870" w:rsidRDefault="003B110C" w:rsidP="004926C5">
            <w:pPr>
              <w:pStyle w:val="TAL"/>
              <w:rPr>
                <w:ins w:id="959" w:author="Coroescu Liviu (1CD2)" w:date="2024-05-03T16:20:00Z"/>
                <w:lang w:eastAsia="zh-CN"/>
              </w:rPr>
            </w:pPr>
          </w:p>
        </w:tc>
        <w:tc>
          <w:tcPr>
            <w:tcW w:w="1590" w:type="dxa"/>
            <w:shd w:val="clear" w:color="auto" w:fill="auto"/>
          </w:tcPr>
          <w:p w14:paraId="07426BA1" w14:textId="77777777" w:rsidR="003B110C" w:rsidRPr="00785870" w:rsidRDefault="003B110C" w:rsidP="004926C5">
            <w:pPr>
              <w:pStyle w:val="TAL"/>
              <w:rPr>
                <w:ins w:id="960" w:author="Coroescu Liviu (1CD2)" w:date="2024-05-03T16:20:00Z"/>
                <w:rFonts w:eastAsia="MS Mincho"/>
              </w:rPr>
            </w:pPr>
          </w:p>
        </w:tc>
        <w:tc>
          <w:tcPr>
            <w:tcW w:w="1104" w:type="dxa"/>
            <w:shd w:val="clear" w:color="auto" w:fill="auto"/>
          </w:tcPr>
          <w:p w14:paraId="1A27AAE0" w14:textId="77777777" w:rsidR="003B110C" w:rsidRPr="00785870" w:rsidRDefault="003B110C" w:rsidP="004926C5">
            <w:pPr>
              <w:pStyle w:val="TAL"/>
              <w:rPr>
                <w:ins w:id="961" w:author="Coroescu Liviu (1CD2)" w:date="2024-05-03T16:20:00Z"/>
                <w:rFonts w:eastAsia="MS Mincho"/>
              </w:rPr>
            </w:pPr>
          </w:p>
        </w:tc>
      </w:tr>
      <w:tr w:rsidR="003B110C" w:rsidRPr="00785870" w14:paraId="636CEA2F" w14:textId="77777777" w:rsidTr="004926C5">
        <w:trPr>
          <w:jc w:val="center"/>
          <w:ins w:id="962" w:author="Coroescu Liviu (1CD2)" w:date="2024-05-03T16:20:00Z"/>
        </w:trPr>
        <w:tc>
          <w:tcPr>
            <w:tcW w:w="4535" w:type="dxa"/>
            <w:shd w:val="clear" w:color="auto" w:fill="auto"/>
          </w:tcPr>
          <w:p w14:paraId="01B4BF9F" w14:textId="77777777" w:rsidR="003B110C" w:rsidRPr="00785870" w:rsidRDefault="003B110C" w:rsidP="004926C5">
            <w:pPr>
              <w:pStyle w:val="TAL"/>
              <w:rPr>
                <w:ins w:id="963" w:author="Coroescu Liviu (1CD2)" w:date="2024-05-03T16:20:00Z"/>
                <w:lang w:eastAsia="zh-CN"/>
              </w:rPr>
            </w:pPr>
            <w:ins w:id="964" w:author="Coroescu Liviu (1CD2)" w:date="2024-05-03T16:20:00Z">
              <w:r w:rsidRPr="00785870">
                <w:rPr>
                  <w:lang w:eastAsia="zh-CN"/>
                </w:rPr>
                <w:t xml:space="preserve">            </w:t>
              </w:r>
              <w:r w:rsidRPr="00785870">
                <w:t>sfn-Offset-r16</w:t>
              </w:r>
            </w:ins>
          </w:p>
        </w:tc>
        <w:tc>
          <w:tcPr>
            <w:tcW w:w="2377" w:type="dxa"/>
            <w:shd w:val="clear" w:color="auto" w:fill="auto"/>
          </w:tcPr>
          <w:p w14:paraId="0E27DC9B" w14:textId="77777777" w:rsidR="003B110C" w:rsidRPr="00785870" w:rsidRDefault="003B110C" w:rsidP="004926C5">
            <w:pPr>
              <w:pStyle w:val="TAL"/>
              <w:rPr>
                <w:ins w:id="965" w:author="Coroescu Liviu (1CD2)" w:date="2024-05-03T16:20:00Z"/>
                <w:lang w:eastAsia="zh-CN"/>
              </w:rPr>
            </w:pPr>
            <w:ins w:id="966" w:author="Coroescu Liviu (1CD2)" w:date="2024-05-03T16:20:00Z">
              <w:r w:rsidRPr="00785870">
                <w:rPr>
                  <w:lang w:eastAsia="zh-CN"/>
                </w:rPr>
                <w:t>0</w:t>
              </w:r>
            </w:ins>
          </w:p>
        </w:tc>
        <w:tc>
          <w:tcPr>
            <w:tcW w:w="1590" w:type="dxa"/>
            <w:shd w:val="clear" w:color="auto" w:fill="auto"/>
          </w:tcPr>
          <w:p w14:paraId="2A46CF60" w14:textId="77777777" w:rsidR="003B110C" w:rsidRPr="00785870" w:rsidRDefault="003B110C" w:rsidP="004926C5">
            <w:pPr>
              <w:pStyle w:val="TAL"/>
              <w:rPr>
                <w:ins w:id="967" w:author="Coroescu Liviu (1CD2)" w:date="2024-05-03T16:20:00Z"/>
                <w:rFonts w:eastAsia="MS Mincho"/>
              </w:rPr>
            </w:pPr>
          </w:p>
        </w:tc>
        <w:tc>
          <w:tcPr>
            <w:tcW w:w="1104" w:type="dxa"/>
            <w:shd w:val="clear" w:color="auto" w:fill="auto"/>
          </w:tcPr>
          <w:p w14:paraId="798E4EAB" w14:textId="77777777" w:rsidR="003B110C" w:rsidRPr="00785870" w:rsidRDefault="003B110C" w:rsidP="004926C5">
            <w:pPr>
              <w:pStyle w:val="TAL"/>
              <w:rPr>
                <w:ins w:id="968" w:author="Coroescu Liviu (1CD2)" w:date="2024-05-03T16:20:00Z"/>
                <w:rFonts w:eastAsia="MS Mincho"/>
              </w:rPr>
            </w:pPr>
          </w:p>
        </w:tc>
      </w:tr>
      <w:tr w:rsidR="003B110C" w:rsidRPr="00785870" w14:paraId="2378543E" w14:textId="77777777" w:rsidTr="004926C5">
        <w:trPr>
          <w:jc w:val="center"/>
          <w:ins w:id="969" w:author="Coroescu Liviu (1CD2)" w:date="2024-05-03T16:20:00Z"/>
        </w:trPr>
        <w:tc>
          <w:tcPr>
            <w:tcW w:w="4535" w:type="dxa"/>
            <w:shd w:val="clear" w:color="auto" w:fill="auto"/>
          </w:tcPr>
          <w:p w14:paraId="6460F4D9" w14:textId="77777777" w:rsidR="003B110C" w:rsidRPr="00785870" w:rsidRDefault="003B110C" w:rsidP="004926C5">
            <w:pPr>
              <w:pStyle w:val="TAL"/>
              <w:rPr>
                <w:ins w:id="970" w:author="Coroescu Liviu (1CD2)" w:date="2024-05-03T16:20:00Z"/>
                <w:lang w:eastAsia="zh-CN"/>
              </w:rPr>
            </w:pPr>
            <w:ins w:id="971" w:author="Coroescu Liviu (1CD2)" w:date="2024-05-03T16:20:00Z">
              <w:r w:rsidRPr="00785870">
                <w:rPr>
                  <w:lang w:eastAsia="zh-CN"/>
                </w:rPr>
                <w:t xml:space="preserve">            </w:t>
              </w:r>
              <w:r w:rsidRPr="00785870">
                <w:t>integerSubframeOffset-r16</w:t>
              </w:r>
            </w:ins>
          </w:p>
        </w:tc>
        <w:tc>
          <w:tcPr>
            <w:tcW w:w="2377" w:type="dxa"/>
            <w:shd w:val="clear" w:color="auto" w:fill="auto"/>
          </w:tcPr>
          <w:p w14:paraId="769E189F" w14:textId="77777777" w:rsidR="003B110C" w:rsidRPr="00785870" w:rsidRDefault="003B110C" w:rsidP="004926C5">
            <w:pPr>
              <w:pStyle w:val="TAL"/>
              <w:rPr>
                <w:ins w:id="972" w:author="Coroescu Liviu (1CD2)" w:date="2024-05-03T16:20:00Z"/>
                <w:lang w:eastAsia="zh-CN"/>
              </w:rPr>
            </w:pPr>
            <w:ins w:id="973" w:author="Coroescu Liviu (1CD2)" w:date="2024-05-03T16:20:00Z">
              <w:r w:rsidRPr="00785870">
                <w:rPr>
                  <w:lang w:eastAsia="zh-CN"/>
                </w:rPr>
                <w:t>0</w:t>
              </w:r>
            </w:ins>
          </w:p>
        </w:tc>
        <w:tc>
          <w:tcPr>
            <w:tcW w:w="1590" w:type="dxa"/>
            <w:shd w:val="clear" w:color="auto" w:fill="auto"/>
          </w:tcPr>
          <w:p w14:paraId="2A238C44" w14:textId="77777777" w:rsidR="003B110C" w:rsidRPr="00785870" w:rsidRDefault="003B110C" w:rsidP="004926C5">
            <w:pPr>
              <w:pStyle w:val="TAL"/>
              <w:rPr>
                <w:ins w:id="974" w:author="Coroescu Liviu (1CD2)" w:date="2024-05-03T16:20:00Z"/>
                <w:rFonts w:eastAsia="MS Mincho"/>
              </w:rPr>
            </w:pPr>
          </w:p>
        </w:tc>
        <w:tc>
          <w:tcPr>
            <w:tcW w:w="1104" w:type="dxa"/>
            <w:shd w:val="clear" w:color="auto" w:fill="auto"/>
          </w:tcPr>
          <w:p w14:paraId="30C8D3F6" w14:textId="77777777" w:rsidR="003B110C" w:rsidRPr="00785870" w:rsidRDefault="003B110C" w:rsidP="004926C5">
            <w:pPr>
              <w:pStyle w:val="TAL"/>
              <w:rPr>
                <w:ins w:id="975" w:author="Coroescu Liviu (1CD2)" w:date="2024-05-03T16:20:00Z"/>
                <w:rFonts w:eastAsia="MS Mincho"/>
              </w:rPr>
            </w:pPr>
          </w:p>
        </w:tc>
      </w:tr>
      <w:tr w:rsidR="003B110C" w:rsidRPr="00785870" w14:paraId="78DF55A9" w14:textId="77777777" w:rsidTr="004926C5">
        <w:trPr>
          <w:jc w:val="center"/>
          <w:ins w:id="976" w:author="Coroescu Liviu (1CD2)" w:date="2024-05-03T16:20:00Z"/>
        </w:trPr>
        <w:tc>
          <w:tcPr>
            <w:tcW w:w="4535" w:type="dxa"/>
            <w:shd w:val="clear" w:color="auto" w:fill="auto"/>
          </w:tcPr>
          <w:p w14:paraId="5A449A20" w14:textId="77777777" w:rsidR="003B110C" w:rsidRPr="00785870" w:rsidRDefault="003B110C" w:rsidP="004926C5">
            <w:pPr>
              <w:pStyle w:val="TAL"/>
              <w:rPr>
                <w:ins w:id="977" w:author="Coroescu Liviu (1CD2)" w:date="2024-05-03T16:20:00Z"/>
                <w:lang w:eastAsia="zh-CN"/>
              </w:rPr>
            </w:pPr>
            <w:ins w:id="978" w:author="Coroescu Liviu (1CD2)" w:date="2024-05-03T16:20:00Z">
              <w:r w:rsidRPr="00785870">
                <w:rPr>
                  <w:lang w:eastAsia="zh-CN"/>
                </w:rPr>
                <w:t xml:space="preserve">          </w:t>
              </w:r>
              <w:r w:rsidRPr="00785870">
                <w:t>}</w:t>
              </w:r>
            </w:ins>
          </w:p>
        </w:tc>
        <w:tc>
          <w:tcPr>
            <w:tcW w:w="2377" w:type="dxa"/>
            <w:shd w:val="clear" w:color="auto" w:fill="auto"/>
          </w:tcPr>
          <w:p w14:paraId="14D9A208" w14:textId="77777777" w:rsidR="003B110C" w:rsidRPr="00785870" w:rsidRDefault="003B110C" w:rsidP="004926C5">
            <w:pPr>
              <w:pStyle w:val="TAL"/>
              <w:rPr>
                <w:ins w:id="979" w:author="Coroescu Liviu (1CD2)" w:date="2024-05-03T16:20:00Z"/>
                <w:lang w:eastAsia="zh-CN"/>
              </w:rPr>
            </w:pPr>
          </w:p>
        </w:tc>
        <w:tc>
          <w:tcPr>
            <w:tcW w:w="1590" w:type="dxa"/>
            <w:shd w:val="clear" w:color="auto" w:fill="auto"/>
          </w:tcPr>
          <w:p w14:paraId="7C29CFAA" w14:textId="77777777" w:rsidR="003B110C" w:rsidRPr="00785870" w:rsidRDefault="003B110C" w:rsidP="004926C5">
            <w:pPr>
              <w:pStyle w:val="TAL"/>
              <w:rPr>
                <w:ins w:id="980" w:author="Coroescu Liviu (1CD2)" w:date="2024-05-03T16:20:00Z"/>
                <w:rFonts w:eastAsia="MS Mincho"/>
              </w:rPr>
            </w:pPr>
          </w:p>
        </w:tc>
        <w:tc>
          <w:tcPr>
            <w:tcW w:w="1104" w:type="dxa"/>
            <w:shd w:val="clear" w:color="auto" w:fill="auto"/>
          </w:tcPr>
          <w:p w14:paraId="6B10A6E3" w14:textId="77777777" w:rsidR="003B110C" w:rsidRPr="00785870" w:rsidRDefault="003B110C" w:rsidP="004926C5">
            <w:pPr>
              <w:pStyle w:val="TAL"/>
              <w:rPr>
                <w:ins w:id="981" w:author="Coroescu Liviu (1CD2)" w:date="2024-05-03T16:20:00Z"/>
                <w:rFonts w:eastAsia="MS Mincho"/>
              </w:rPr>
            </w:pPr>
          </w:p>
        </w:tc>
      </w:tr>
      <w:tr w:rsidR="003B110C" w:rsidRPr="00785870" w14:paraId="39F2AD25" w14:textId="77777777" w:rsidTr="004926C5">
        <w:trPr>
          <w:jc w:val="center"/>
          <w:ins w:id="982" w:author="Coroescu Liviu (1CD2)" w:date="2024-05-03T16:20:00Z"/>
        </w:trPr>
        <w:tc>
          <w:tcPr>
            <w:tcW w:w="4535" w:type="dxa"/>
            <w:shd w:val="clear" w:color="auto" w:fill="auto"/>
          </w:tcPr>
          <w:p w14:paraId="2AE636B2" w14:textId="77777777" w:rsidR="003B110C" w:rsidRPr="00785870" w:rsidRDefault="003B110C" w:rsidP="004926C5">
            <w:pPr>
              <w:pStyle w:val="TAL"/>
              <w:rPr>
                <w:ins w:id="983" w:author="Coroescu Liviu (1CD2)" w:date="2024-05-03T16:20:00Z"/>
                <w:lang w:eastAsia="zh-CN"/>
              </w:rPr>
            </w:pPr>
            <w:ins w:id="984"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CCD1FB5" w14:textId="77777777" w:rsidR="003B110C" w:rsidRPr="00785870" w:rsidRDefault="003B110C" w:rsidP="004926C5">
            <w:pPr>
              <w:pStyle w:val="TAL"/>
              <w:rPr>
                <w:ins w:id="985" w:author="Coroescu Liviu (1CD2)" w:date="2024-05-03T16:20:00Z"/>
                <w:lang w:eastAsia="zh-CN"/>
              </w:rPr>
            </w:pPr>
            <w:ins w:id="986" w:author="Coroescu Liviu (1CD2)" w:date="2024-05-03T16:20:00Z">
              <w:r w:rsidRPr="00785870">
                <w:rPr>
                  <w:lang w:eastAsia="zh-CN"/>
                </w:rPr>
                <w:t>23</w:t>
              </w:r>
            </w:ins>
          </w:p>
        </w:tc>
        <w:tc>
          <w:tcPr>
            <w:tcW w:w="1590" w:type="dxa"/>
            <w:shd w:val="clear" w:color="auto" w:fill="auto"/>
          </w:tcPr>
          <w:p w14:paraId="444642D0" w14:textId="77777777" w:rsidR="003B110C" w:rsidRPr="00785870" w:rsidRDefault="003B110C" w:rsidP="004926C5">
            <w:pPr>
              <w:pStyle w:val="TAL"/>
              <w:rPr>
                <w:ins w:id="987" w:author="Coroescu Liviu (1CD2)" w:date="2024-05-03T16:20:00Z"/>
                <w:rFonts w:eastAsia="MS Mincho"/>
              </w:rPr>
            </w:pPr>
            <w:ins w:id="988" w:author="Coroescu Liviu (1CD2)" w:date="2024-05-03T16:2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567DFA28" w14:textId="77777777" w:rsidR="003B110C" w:rsidRPr="00785870" w:rsidRDefault="003B110C" w:rsidP="004926C5">
            <w:pPr>
              <w:pStyle w:val="TAL"/>
              <w:rPr>
                <w:ins w:id="989" w:author="Coroescu Liviu (1CD2)" w:date="2024-05-03T16:20:00Z"/>
                <w:rFonts w:eastAsia="MS Mincho"/>
              </w:rPr>
            </w:pPr>
          </w:p>
        </w:tc>
      </w:tr>
      <w:tr w:rsidR="003B110C" w:rsidRPr="00785870" w14:paraId="1A7B1E7F" w14:textId="77777777" w:rsidTr="004926C5">
        <w:trPr>
          <w:jc w:val="center"/>
          <w:ins w:id="990" w:author="Coroescu Liviu (1CD2)" w:date="2024-05-03T16:20:00Z"/>
        </w:trPr>
        <w:tc>
          <w:tcPr>
            <w:tcW w:w="4535" w:type="dxa"/>
            <w:shd w:val="clear" w:color="auto" w:fill="auto"/>
          </w:tcPr>
          <w:p w14:paraId="2DE92B66" w14:textId="77777777" w:rsidR="003B110C" w:rsidRPr="00785870" w:rsidRDefault="003B110C" w:rsidP="004926C5">
            <w:pPr>
              <w:pStyle w:val="TAL"/>
              <w:rPr>
                <w:ins w:id="991" w:author="Coroescu Liviu (1CD2)" w:date="2024-05-03T16:20:00Z"/>
                <w:lang w:eastAsia="zh-CN"/>
              </w:rPr>
            </w:pPr>
            <w:ins w:id="992"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6532C26B" w14:textId="77777777" w:rsidR="003B110C" w:rsidRPr="00785870" w:rsidRDefault="003B110C" w:rsidP="004926C5">
            <w:pPr>
              <w:pStyle w:val="TAL"/>
              <w:rPr>
                <w:ins w:id="993" w:author="Coroescu Liviu (1CD2)" w:date="2024-05-03T16:20:00Z"/>
                <w:lang w:eastAsia="zh-CN"/>
              </w:rPr>
            </w:pPr>
            <w:ins w:id="994" w:author="Coroescu Liviu (1CD2)" w:date="2024-05-03T16:20:00Z">
              <w:r w:rsidRPr="00785870">
                <w:rPr>
                  <w:lang w:eastAsia="zh-CN"/>
                </w:rPr>
                <w:t>154</w:t>
              </w:r>
            </w:ins>
          </w:p>
        </w:tc>
        <w:tc>
          <w:tcPr>
            <w:tcW w:w="1590" w:type="dxa"/>
            <w:shd w:val="clear" w:color="auto" w:fill="auto"/>
          </w:tcPr>
          <w:p w14:paraId="67595EF5" w14:textId="77777777" w:rsidR="003B110C" w:rsidRPr="00785870" w:rsidRDefault="003B110C" w:rsidP="004926C5">
            <w:pPr>
              <w:pStyle w:val="TAL"/>
              <w:rPr>
                <w:ins w:id="995" w:author="Coroescu Liviu (1CD2)" w:date="2024-05-03T16:20:00Z"/>
                <w:rFonts w:eastAsia="MS Mincho"/>
              </w:rPr>
            </w:pPr>
            <w:ins w:id="996" w:author="Coroescu Liviu (1CD2)" w:date="2024-05-03T16:20: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6A9CBFE8" w14:textId="77777777" w:rsidR="003B110C" w:rsidRPr="00785870" w:rsidRDefault="003B110C" w:rsidP="004926C5">
            <w:pPr>
              <w:pStyle w:val="TAL"/>
              <w:rPr>
                <w:ins w:id="997" w:author="Coroescu Liviu (1CD2)" w:date="2024-05-03T16:20:00Z"/>
                <w:rFonts w:eastAsia="MS Mincho"/>
              </w:rPr>
            </w:pPr>
          </w:p>
        </w:tc>
      </w:tr>
      <w:tr w:rsidR="003B110C" w:rsidRPr="00785870" w14:paraId="36DF1D33" w14:textId="77777777" w:rsidTr="004926C5">
        <w:trPr>
          <w:jc w:val="center"/>
          <w:ins w:id="998" w:author="Coroescu Liviu (1CD2)" w:date="2024-05-03T16:20:00Z"/>
        </w:trPr>
        <w:tc>
          <w:tcPr>
            <w:tcW w:w="4535" w:type="dxa"/>
            <w:shd w:val="clear" w:color="auto" w:fill="auto"/>
          </w:tcPr>
          <w:p w14:paraId="004DA13E" w14:textId="77777777" w:rsidR="003B110C" w:rsidRPr="00785870" w:rsidRDefault="003B110C" w:rsidP="004926C5">
            <w:pPr>
              <w:pStyle w:val="TAL"/>
              <w:rPr>
                <w:ins w:id="999" w:author="Coroescu Liviu (1CD2)" w:date="2024-05-03T16:20:00Z"/>
                <w:lang w:eastAsia="zh-CN"/>
              </w:rPr>
            </w:pPr>
            <w:ins w:id="1000"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3D2F765B" w14:textId="3DFDA08F" w:rsidR="003B110C" w:rsidRPr="00785870" w:rsidRDefault="003B110C" w:rsidP="004926C5">
            <w:pPr>
              <w:pStyle w:val="TAL"/>
              <w:rPr>
                <w:ins w:id="1001" w:author="Coroescu Liviu (1CD2)" w:date="2024-05-03T16:20:00Z"/>
                <w:lang w:eastAsia="zh-CN"/>
              </w:rPr>
            </w:pPr>
            <w:ins w:id="1002" w:author="Coroescu Liviu (1CD2)" w:date="2024-05-03T16:20:00Z">
              <w:r w:rsidRPr="00785870">
                <w:rPr>
                  <w:rFonts w:cs="Arial"/>
                </w:rPr>
                <w:t xml:space="preserve">As specified in </w:t>
              </w:r>
              <w:r w:rsidRPr="00785870">
                <w:rPr>
                  <w:rFonts w:eastAsia="MS Mincho"/>
                  <w:iCs/>
                </w:rPr>
                <w:t xml:space="preserve">Table </w:t>
              </w:r>
            </w:ins>
            <w:ins w:id="1003" w:author="Coroescu Liviu (1CD2)" w:date="2024-05-03T16:52:00Z">
              <w:r w:rsidR="00593E9F">
                <w:rPr>
                  <w:lang w:eastAsia="zh-CN"/>
                </w:rPr>
                <w:t>16.5.2</w:t>
              </w:r>
            </w:ins>
            <w:ins w:id="1004" w:author="Coroescu Liviu (1CD2)" w:date="2024-05-03T16:20:00Z">
              <w:r w:rsidRPr="00785870">
                <w:rPr>
                  <w:lang w:eastAsia="zh-CN"/>
                </w:rPr>
                <w:t>.4.3-2</w:t>
              </w:r>
            </w:ins>
          </w:p>
        </w:tc>
        <w:tc>
          <w:tcPr>
            <w:tcW w:w="1590" w:type="dxa"/>
            <w:shd w:val="clear" w:color="auto" w:fill="auto"/>
          </w:tcPr>
          <w:p w14:paraId="60DC48B1" w14:textId="77777777" w:rsidR="003B110C" w:rsidRPr="00785870" w:rsidRDefault="003B110C" w:rsidP="004926C5">
            <w:pPr>
              <w:pStyle w:val="TAL"/>
              <w:rPr>
                <w:ins w:id="1005" w:author="Coroescu Liviu (1CD2)" w:date="2024-05-03T16:20:00Z"/>
                <w:rFonts w:eastAsia="MS Mincho"/>
              </w:rPr>
            </w:pPr>
          </w:p>
        </w:tc>
        <w:tc>
          <w:tcPr>
            <w:tcW w:w="1104" w:type="dxa"/>
            <w:shd w:val="clear" w:color="auto" w:fill="auto"/>
          </w:tcPr>
          <w:p w14:paraId="7DDD8909" w14:textId="77777777" w:rsidR="003B110C" w:rsidRPr="00785870" w:rsidRDefault="003B110C" w:rsidP="004926C5">
            <w:pPr>
              <w:pStyle w:val="TAL"/>
              <w:rPr>
                <w:ins w:id="1006" w:author="Coroescu Liviu (1CD2)" w:date="2024-05-03T16:20:00Z"/>
                <w:rFonts w:eastAsia="MS Mincho"/>
              </w:rPr>
            </w:pPr>
          </w:p>
        </w:tc>
      </w:tr>
      <w:tr w:rsidR="003B110C" w:rsidRPr="00785870" w14:paraId="32042439" w14:textId="77777777" w:rsidTr="004926C5">
        <w:trPr>
          <w:jc w:val="center"/>
          <w:ins w:id="1007" w:author="Coroescu Liviu (1CD2)" w:date="2024-05-03T16:20:00Z"/>
        </w:trPr>
        <w:tc>
          <w:tcPr>
            <w:tcW w:w="4535" w:type="dxa"/>
            <w:shd w:val="clear" w:color="auto" w:fill="auto"/>
          </w:tcPr>
          <w:p w14:paraId="286FFBFB" w14:textId="77777777" w:rsidR="003B110C" w:rsidRPr="00785870" w:rsidRDefault="003B110C" w:rsidP="004926C5">
            <w:pPr>
              <w:pStyle w:val="TAL"/>
              <w:rPr>
                <w:ins w:id="1008" w:author="Coroescu Liviu (1CD2)" w:date="2024-05-03T16:20:00Z"/>
                <w:lang w:eastAsia="zh-CN"/>
              </w:rPr>
            </w:pPr>
            <w:ins w:id="1009" w:author="Coroescu Liviu (1CD2)" w:date="2024-05-03T16:20:00Z">
              <w:r w:rsidRPr="00785870">
                <w:rPr>
                  <w:lang w:eastAsia="zh-CN"/>
                </w:rPr>
                <w:t xml:space="preserve">        </w:t>
              </w:r>
              <w:r w:rsidRPr="00785870">
                <w:t>}</w:t>
              </w:r>
            </w:ins>
          </w:p>
        </w:tc>
        <w:tc>
          <w:tcPr>
            <w:tcW w:w="2377" w:type="dxa"/>
            <w:shd w:val="clear" w:color="auto" w:fill="auto"/>
          </w:tcPr>
          <w:p w14:paraId="6B22867A" w14:textId="77777777" w:rsidR="003B110C" w:rsidRPr="00785870" w:rsidRDefault="003B110C" w:rsidP="004926C5">
            <w:pPr>
              <w:pStyle w:val="TAL"/>
              <w:rPr>
                <w:ins w:id="1010" w:author="Coroescu Liviu (1CD2)" w:date="2024-05-03T16:20:00Z"/>
                <w:lang w:eastAsia="zh-CN"/>
              </w:rPr>
            </w:pPr>
          </w:p>
        </w:tc>
        <w:tc>
          <w:tcPr>
            <w:tcW w:w="1590" w:type="dxa"/>
            <w:shd w:val="clear" w:color="auto" w:fill="auto"/>
          </w:tcPr>
          <w:p w14:paraId="268DDC4D" w14:textId="77777777" w:rsidR="003B110C" w:rsidRPr="00785870" w:rsidRDefault="003B110C" w:rsidP="004926C5">
            <w:pPr>
              <w:pStyle w:val="TAL"/>
              <w:rPr>
                <w:ins w:id="1011" w:author="Coroescu Liviu (1CD2)" w:date="2024-05-03T16:20:00Z"/>
                <w:rFonts w:eastAsia="MS Mincho"/>
              </w:rPr>
            </w:pPr>
          </w:p>
        </w:tc>
        <w:tc>
          <w:tcPr>
            <w:tcW w:w="1104" w:type="dxa"/>
            <w:shd w:val="clear" w:color="auto" w:fill="auto"/>
          </w:tcPr>
          <w:p w14:paraId="2B4931B1" w14:textId="77777777" w:rsidR="003B110C" w:rsidRPr="00785870" w:rsidRDefault="003B110C" w:rsidP="004926C5">
            <w:pPr>
              <w:pStyle w:val="TAL"/>
              <w:rPr>
                <w:ins w:id="1012" w:author="Coroescu Liviu (1CD2)" w:date="2024-05-03T16:20:00Z"/>
                <w:rFonts w:eastAsia="MS Mincho"/>
              </w:rPr>
            </w:pPr>
          </w:p>
        </w:tc>
      </w:tr>
      <w:tr w:rsidR="003B110C" w:rsidRPr="00785870" w14:paraId="674F1577" w14:textId="77777777" w:rsidTr="004926C5">
        <w:trPr>
          <w:jc w:val="center"/>
          <w:ins w:id="1013" w:author="Coroescu Liviu (1CD2)" w:date="2024-05-03T16:20:00Z"/>
        </w:trPr>
        <w:tc>
          <w:tcPr>
            <w:tcW w:w="4535" w:type="dxa"/>
            <w:shd w:val="clear" w:color="auto" w:fill="auto"/>
          </w:tcPr>
          <w:p w14:paraId="63EE7F23" w14:textId="77777777" w:rsidR="003B110C" w:rsidRPr="00785870" w:rsidRDefault="003B110C" w:rsidP="004926C5">
            <w:pPr>
              <w:pStyle w:val="TAL"/>
              <w:rPr>
                <w:ins w:id="1014" w:author="Coroescu Liviu (1CD2)" w:date="2024-05-03T16:20:00Z"/>
                <w:lang w:eastAsia="zh-CN"/>
              </w:rPr>
            </w:pPr>
            <w:ins w:id="1015" w:author="Coroescu Liviu (1CD2)" w:date="2024-05-03T16:20:00Z">
              <w:r w:rsidRPr="00785870">
                <w:rPr>
                  <w:lang w:eastAsia="zh-CN"/>
                </w:rPr>
                <w:t xml:space="preserve">      </w:t>
              </w:r>
              <w:r w:rsidRPr="00785870">
                <w:t>}</w:t>
              </w:r>
            </w:ins>
          </w:p>
        </w:tc>
        <w:tc>
          <w:tcPr>
            <w:tcW w:w="2377" w:type="dxa"/>
            <w:shd w:val="clear" w:color="auto" w:fill="auto"/>
          </w:tcPr>
          <w:p w14:paraId="4F905926" w14:textId="77777777" w:rsidR="003B110C" w:rsidRPr="00785870" w:rsidRDefault="003B110C" w:rsidP="004926C5">
            <w:pPr>
              <w:pStyle w:val="TAL"/>
              <w:rPr>
                <w:ins w:id="1016" w:author="Coroescu Liviu (1CD2)" w:date="2024-05-03T16:20:00Z"/>
                <w:lang w:eastAsia="zh-CN"/>
              </w:rPr>
            </w:pPr>
          </w:p>
        </w:tc>
        <w:tc>
          <w:tcPr>
            <w:tcW w:w="1590" w:type="dxa"/>
            <w:shd w:val="clear" w:color="auto" w:fill="auto"/>
          </w:tcPr>
          <w:p w14:paraId="6FB8F52C" w14:textId="77777777" w:rsidR="003B110C" w:rsidRPr="00785870" w:rsidRDefault="003B110C" w:rsidP="004926C5">
            <w:pPr>
              <w:pStyle w:val="TAL"/>
              <w:rPr>
                <w:ins w:id="1017" w:author="Coroescu Liviu (1CD2)" w:date="2024-05-03T16:20:00Z"/>
                <w:rFonts w:eastAsia="MS Mincho"/>
              </w:rPr>
            </w:pPr>
          </w:p>
        </w:tc>
        <w:tc>
          <w:tcPr>
            <w:tcW w:w="1104" w:type="dxa"/>
            <w:shd w:val="clear" w:color="auto" w:fill="auto"/>
          </w:tcPr>
          <w:p w14:paraId="25A2882E" w14:textId="77777777" w:rsidR="003B110C" w:rsidRPr="00785870" w:rsidRDefault="003B110C" w:rsidP="004926C5">
            <w:pPr>
              <w:pStyle w:val="TAL"/>
              <w:rPr>
                <w:ins w:id="1018" w:author="Coroescu Liviu (1CD2)" w:date="2024-05-03T16:20:00Z"/>
                <w:rFonts w:eastAsia="MS Mincho"/>
              </w:rPr>
            </w:pPr>
          </w:p>
        </w:tc>
      </w:tr>
      <w:tr w:rsidR="003B110C" w:rsidRPr="00785870" w14:paraId="27B49AE0" w14:textId="77777777" w:rsidTr="004926C5">
        <w:trPr>
          <w:jc w:val="center"/>
          <w:ins w:id="1019" w:author="Coroescu Liviu (1CD2)" w:date="2024-05-03T16:20:00Z"/>
        </w:trPr>
        <w:tc>
          <w:tcPr>
            <w:tcW w:w="4535" w:type="dxa"/>
            <w:shd w:val="clear" w:color="auto" w:fill="auto"/>
          </w:tcPr>
          <w:p w14:paraId="5FF75E61" w14:textId="77777777" w:rsidR="003B110C" w:rsidRPr="00785870" w:rsidRDefault="003B110C" w:rsidP="004926C5">
            <w:pPr>
              <w:pStyle w:val="TAL"/>
              <w:rPr>
                <w:ins w:id="1020" w:author="Coroescu Liviu (1CD2)" w:date="2024-05-03T16:20:00Z"/>
                <w:lang w:eastAsia="zh-CN"/>
              </w:rPr>
            </w:pPr>
            <w:ins w:id="1021" w:author="Coroescu Liviu (1CD2)" w:date="2024-05-03T16:20:00Z">
              <w:r w:rsidRPr="00785870">
                <w:rPr>
                  <w:lang w:eastAsia="zh-CN"/>
                </w:rPr>
                <w:t xml:space="preserve">    </w:t>
              </w:r>
              <w:r w:rsidRPr="00785870">
                <w:t>}</w:t>
              </w:r>
            </w:ins>
          </w:p>
        </w:tc>
        <w:tc>
          <w:tcPr>
            <w:tcW w:w="2377" w:type="dxa"/>
            <w:shd w:val="clear" w:color="auto" w:fill="auto"/>
          </w:tcPr>
          <w:p w14:paraId="2FEC9B83" w14:textId="77777777" w:rsidR="003B110C" w:rsidRPr="00785870" w:rsidRDefault="003B110C" w:rsidP="004926C5">
            <w:pPr>
              <w:pStyle w:val="TAL"/>
              <w:rPr>
                <w:ins w:id="1022" w:author="Coroescu Liviu (1CD2)" w:date="2024-05-03T16:20:00Z"/>
                <w:lang w:eastAsia="zh-CN"/>
              </w:rPr>
            </w:pPr>
          </w:p>
        </w:tc>
        <w:tc>
          <w:tcPr>
            <w:tcW w:w="1590" w:type="dxa"/>
            <w:shd w:val="clear" w:color="auto" w:fill="auto"/>
          </w:tcPr>
          <w:p w14:paraId="2316B620" w14:textId="77777777" w:rsidR="003B110C" w:rsidRPr="00785870" w:rsidRDefault="003B110C" w:rsidP="004926C5">
            <w:pPr>
              <w:pStyle w:val="TAL"/>
              <w:rPr>
                <w:ins w:id="1023" w:author="Coroescu Liviu (1CD2)" w:date="2024-05-03T16:20:00Z"/>
                <w:rFonts w:eastAsia="MS Mincho"/>
              </w:rPr>
            </w:pPr>
          </w:p>
        </w:tc>
        <w:tc>
          <w:tcPr>
            <w:tcW w:w="1104" w:type="dxa"/>
            <w:shd w:val="clear" w:color="auto" w:fill="auto"/>
          </w:tcPr>
          <w:p w14:paraId="3955B2AE" w14:textId="77777777" w:rsidR="003B110C" w:rsidRPr="00785870" w:rsidRDefault="003B110C" w:rsidP="004926C5">
            <w:pPr>
              <w:pStyle w:val="TAL"/>
              <w:rPr>
                <w:ins w:id="1024" w:author="Coroescu Liviu (1CD2)" w:date="2024-05-03T16:20:00Z"/>
                <w:rFonts w:eastAsia="MS Mincho"/>
              </w:rPr>
            </w:pPr>
          </w:p>
        </w:tc>
      </w:tr>
      <w:tr w:rsidR="003B110C" w:rsidRPr="00785870" w14:paraId="22AEAC6C" w14:textId="77777777" w:rsidTr="004926C5">
        <w:trPr>
          <w:jc w:val="center"/>
          <w:ins w:id="1025" w:author="Coroescu Liviu (1CD2)" w:date="2024-05-03T16:20:00Z"/>
        </w:trPr>
        <w:tc>
          <w:tcPr>
            <w:tcW w:w="4535" w:type="dxa"/>
            <w:shd w:val="clear" w:color="auto" w:fill="auto"/>
          </w:tcPr>
          <w:p w14:paraId="56A638CC" w14:textId="77777777" w:rsidR="003B110C" w:rsidRPr="00785870" w:rsidRDefault="003B110C" w:rsidP="004926C5">
            <w:pPr>
              <w:pStyle w:val="TAL"/>
              <w:rPr>
                <w:ins w:id="1026" w:author="Coroescu Liviu (1CD2)" w:date="2024-05-03T16:20:00Z"/>
                <w:lang w:eastAsia="zh-CN"/>
              </w:rPr>
            </w:pPr>
            <w:ins w:id="1027" w:author="Coroescu Liviu (1CD2)" w:date="2024-05-03T16:20:00Z">
              <w:r w:rsidRPr="00785870">
                <w:t xml:space="preserve">  }</w:t>
              </w:r>
            </w:ins>
          </w:p>
        </w:tc>
        <w:tc>
          <w:tcPr>
            <w:tcW w:w="2377" w:type="dxa"/>
            <w:shd w:val="clear" w:color="auto" w:fill="auto"/>
          </w:tcPr>
          <w:p w14:paraId="41DDD781" w14:textId="77777777" w:rsidR="003B110C" w:rsidRPr="00785870" w:rsidDel="008620A9" w:rsidRDefault="003B110C" w:rsidP="004926C5">
            <w:pPr>
              <w:pStyle w:val="TAL"/>
              <w:rPr>
                <w:ins w:id="1028" w:author="Coroescu Liviu (1CD2)" w:date="2024-05-03T16:20:00Z"/>
                <w:lang w:eastAsia="zh-CN"/>
              </w:rPr>
            </w:pPr>
          </w:p>
        </w:tc>
        <w:tc>
          <w:tcPr>
            <w:tcW w:w="1590" w:type="dxa"/>
            <w:shd w:val="clear" w:color="auto" w:fill="auto"/>
          </w:tcPr>
          <w:p w14:paraId="76A15131" w14:textId="77777777" w:rsidR="003B110C" w:rsidRPr="00785870" w:rsidRDefault="003B110C" w:rsidP="004926C5">
            <w:pPr>
              <w:pStyle w:val="TAL"/>
              <w:rPr>
                <w:ins w:id="1029" w:author="Coroescu Liviu (1CD2)" w:date="2024-05-03T16:20:00Z"/>
                <w:rFonts w:eastAsia="MS Mincho"/>
              </w:rPr>
            </w:pPr>
          </w:p>
        </w:tc>
        <w:tc>
          <w:tcPr>
            <w:tcW w:w="1104" w:type="dxa"/>
            <w:shd w:val="clear" w:color="auto" w:fill="auto"/>
          </w:tcPr>
          <w:p w14:paraId="25B4C322" w14:textId="77777777" w:rsidR="003B110C" w:rsidRPr="00785870" w:rsidRDefault="003B110C" w:rsidP="004926C5">
            <w:pPr>
              <w:pStyle w:val="TAL"/>
              <w:rPr>
                <w:ins w:id="1030" w:author="Coroescu Liviu (1CD2)" w:date="2024-05-03T16:20:00Z"/>
                <w:rFonts w:eastAsia="MS Mincho"/>
              </w:rPr>
            </w:pPr>
          </w:p>
        </w:tc>
      </w:tr>
      <w:tr w:rsidR="003B110C" w:rsidRPr="00785870" w14:paraId="6BD5D74B" w14:textId="77777777" w:rsidTr="004926C5">
        <w:trPr>
          <w:jc w:val="center"/>
          <w:ins w:id="1031" w:author="Coroescu Liviu (1CD2)" w:date="2024-05-03T16:20:00Z"/>
        </w:trPr>
        <w:tc>
          <w:tcPr>
            <w:tcW w:w="4535" w:type="dxa"/>
            <w:shd w:val="clear" w:color="auto" w:fill="auto"/>
          </w:tcPr>
          <w:p w14:paraId="22196023" w14:textId="77777777" w:rsidR="003B110C" w:rsidRPr="00785870" w:rsidRDefault="003B110C" w:rsidP="004926C5">
            <w:pPr>
              <w:pStyle w:val="TAL"/>
              <w:rPr>
                <w:ins w:id="1032" w:author="Coroescu Liviu (1CD2)" w:date="2024-05-03T16:20:00Z"/>
              </w:rPr>
            </w:pPr>
            <w:ins w:id="1033" w:author="Coroescu Liviu (1CD2)" w:date="2024-05-03T16:20:00Z">
              <w:r w:rsidRPr="00785870">
                <w:rPr>
                  <w:lang w:eastAsia="zh-CN"/>
                </w:rPr>
                <w:t xml:space="preserve"> </w:t>
              </w:r>
              <w:r w:rsidRPr="00785870">
                <w:t>}</w:t>
              </w:r>
            </w:ins>
          </w:p>
        </w:tc>
        <w:tc>
          <w:tcPr>
            <w:tcW w:w="2377" w:type="dxa"/>
            <w:shd w:val="clear" w:color="auto" w:fill="auto"/>
          </w:tcPr>
          <w:p w14:paraId="4289DB55" w14:textId="77777777" w:rsidR="003B110C" w:rsidRPr="00785870" w:rsidRDefault="003B110C" w:rsidP="004926C5">
            <w:pPr>
              <w:pStyle w:val="TAL"/>
              <w:rPr>
                <w:ins w:id="1034" w:author="Coroescu Liviu (1CD2)" w:date="2024-05-03T16:20:00Z"/>
                <w:lang w:eastAsia="zh-CN"/>
              </w:rPr>
            </w:pPr>
          </w:p>
        </w:tc>
        <w:tc>
          <w:tcPr>
            <w:tcW w:w="1590" w:type="dxa"/>
            <w:shd w:val="clear" w:color="auto" w:fill="auto"/>
          </w:tcPr>
          <w:p w14:paraId="3DB023B2" w14:textId="77777777" w:rsidR="003B110C" w:rsidRPr="00785870" w:rsidRDefault="003B110C" w:rsidP="004926C5">
            <w:pPr>
              <w:pStyle w:val="TAL"/>
              <w:rPr>
                <w:ins w:id="1035" w:author="Coroescu Liviu (1CD2)" w:date="2024-05-03T16:20:00Z"/>
                <w:rFonts w:eastAsia="MS Mincho"/>
              </w:rPr>
            </w:pPr>
          </w:p>
        </w:tc>
        <w:tc>
          <w:tcPr>
            <w:tcW w:w="1104" w:type="dxa"/>
            <w:shd w:val="clear" w:color="auto" w:fill="auto"/>
          </w:tcPr>
          <w:p w14:paraId="29563902" w14:textId="77777777" w:rsidR="003B110C" w:rsidRPr="00785870" w:rsidRDefault="003B110C" w:rsidP="004926C5">
            <w:pPr>
              <w:pStyle w:val="TAL"/>
              <w:rPr>
                <w:ins w:id="1036" w:author="Coroescu Liviu (1CD2)" w:date="2024-05-03T16:20:00Z"/>
                <w:rFonts w:eastAsia="MS Mincho"/>
              </w:rPr>
            </w:pPr>
          </w:p>
        </w:tc>
      </w:tr>
    </w:tbl>
    <w:p w14:paraId="05B142B9" w14:textId="77777777" w:rsidR="003B110C" w:rsidRPr="00785870" w:rsidRDefault="003B110C" w:rsidP="003B110C">
      <w:pPr>
        <w:rPr>
          <w:ins w:id="1037" w:author="Coroescu Liviu (1CD2)" w:date="2024-05-03T16:20:00Z"/>
          <w:lang w:eastAsia="zh-CN"/>
        </w:rPr>
      </w:pPr>
    </w:p>
    <w:p w14:paraId="7C596B06" w14:textId="59E9D0DA" w:rsidR="003B110C" w:rsidRPr="00785870" w:rsidRDefault="003B110C" w:rsidP="003B110C">
      <w:pPr>
        <w:pStyle w:val="TH"/>
        <w:rPr>
          <w:ins w:id="1038" w:author="Coroescu Liviu (1CD2)" w:date="2024-05-03T16:20:00Z"/>
          <w:rFonts w:eastAsia="MS Mincho"/>
        </w:rPr>
      </w:pPr>
      <w:ins w:id="1039" w:author="Coroescu Liviu (1CD2)" w:date="2024-05-03T16:20:00Z">
        <w:r w:rsidRPr="00785870">
          <w:rPr>
            <w:rFonts w:eastAsia="MS Mincho"/>
            <w:iCs/>
            <w:lang w:eastAsia="ja-JP"/>
          </w:rPr>
          <w:lastRenderedPageBreak/>
          <w:t xml:space="preserve">Table </w:t>
        </w:r>
      </w:ins>
      <w:ins w:id="1040" w:author="Coroescu Liviu (1CD2)" w:date="2024-05-03T16:52:00Z">
        <w:r w:rsidR="00593E9F">
          <w:rPr>
            <w:lang w:eastAsia="zh-CN"/>
          </w:rPr>
          <w:t>16.5.2</w:t>
        </w:r>
      </w:ins>
      <w:ins w:id="1041" w:author="Coroescu Liviu (1CD2)" w:date="2024-05-03T16:20:00Z">
        <w:r w:rsidRPr="00785870">
          <w:rPr>
            <w:lang w:eastAsia="zh-CN"/>
          </w:rPr>
          <w:t>.4.3-2</w:t>
        </w:r>
        <w:r w:rsidRPr="00785870">
          <w:rPr>
            <w:rFonts w:eastAsia="MS Mincho"/>
            <w:iCs/>
            <w:lang w:eastAsia="ja-JP"/>
          </w:rPr>
          <w:t>:</w:t>
        </w:r>
        <w:r w:rsidRPr="00785870">
          <w:rPr>
            <w:rFonts w:eastAsia="MS Mincho"/>
            <w:lang w:eastAsia="ja-JP"/>
          </w:rPr>
          <w:t xml:space="preserve"> </w:t>
        </w:r>
        <w:r w:rsidRPr="00785870">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3B110C" w:rsidRPr="00785870" w14:paraId="7C5A5CEE" w14:textId="77777777" w:rsidTr="004926C5">
        <w:trPr>
          <w:jc w:val="center"/>
          <w:ins w:id="1042" w:author="Coroescu Liviu (1CD2)" w:date="2024-05-03T16:20:00Z"/>
        </w:trPr>
        <w:tc>
          <w:tcPr>
            <w:tcW w:w="9623" w:type="dxa"/>
            <w:gridSpan w:val="4"/>
            <w:shd w:val="clear" w:color="auto" w:fill="auto"/>
          </w:tcPr>
          <w:p w14:paraId="0D6BD1C0" w14:textId="77777777" w:rsidR="003B110C" w:rsidRPr="00785870" w:rsidRDefault="003B110C" w:rsidP="004926C5">
            <w:pPr>
              <w:pStyle w:val="TAL"/>
              <w:rPr>
                <w:ins w:id="1043" w:author="Coroescu Liviu (1CD2)" w:date="2024-05-03T16:20:00Z"/>
                <w:lang w:eastAsia="zh-CN"/>
              </w:rPr>
            </w:pPr>
            <w:ins w:id="1044"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A9B68B6" w14:textId="77777777" w:rsidTr="004926C5">
        <w:trPr>
          <w:jc w:val="center"/>
          <w:ins w:id="1045" w:author="Coroescu Liviu (1CD2)" w:date="2024-05-03T16:20:00Z"/>
        </w:trPr>
        <w:tc>
          <w:tcPr>
            <w:tcW w:w="4535" w:type="dxa"/>
            <w:shd w:val="clear" w:color="auto" w:fill="auto"/>
          </w:tcPr>
          <w:p w14:paraId="31AC20C8" w14:textId="77777777" w:rsidR="003B110C" w:rsidRPr="00785870" w:rsidRDefault="003B110C" w:rsidP="004926C5">
            <w:pPr>
              <w:pStyle w:val="TAH"/>
              <w:rPr>
                <w:ins w:id="1046" w:author="Coroescu Liviu (1CD2)" w:date="2024-05-03T16:20:00Z"/>
                <w:rFonts w:eastAsia="MS Mincho"/>
              </w:rPr>
            </w:pPr>
            <w:ins w:id="1047" w:author="Coroescu Liviu (1CD2)" w:date="2024-05-03T16:20:00Z">
              <w:r w:rsidRPr="00785870">
                <w:rPr>
                  <w:rFonts w:eastAsia="MS Mincho"/>
                </w:rPr>
                <w:t>Information Element</w:t>
              </w:r>
            </w:ins>
          </w:p>
        </w:tc>
        <w:tc>
          <w:tcPr>
            <w:tcW w:w="2377" w:type="dxa"/>
            <w:shd w:val="clear" w:color="auto" w:fill="auto"/>
          </w:tcPr>
          <w:p w14:paraId="3372581F" w14:textId="77777777" w:rsidR="003B110C" w:rsidRPr="00785870" w:rsidRDefault="003B110C" w:rsidP="004926C5">
            <w:pPr>
              <w:pStyle w:val="TAH"/>
              <w:rPr>
                <w:ins w:id="1048" w:author="Coroescu Liviu (1CD2)" w:date="2024-05-03T16:20:00Z"/>
                <w:rFonts w:eastAsia="MS Mincho"/>
              </w:rPr>
            </w:pPr>
            <w:ins w:id="1049" w:author="Coroescu Liviu (1CD2)" w:date="2024-05-03T16:20:00Z">
              <w:r w:rsidRPr="00785870">
                <w:rPr>
                  <w:rFonts w:eastAsia="MS Mincho"/>
                </w:rPr>
                <w:t>Value/remark</w:t>
              </w:r>
            </w:ins>
          </w:p>
        </w:tc>
        <w:tc>
          <w:tcPr>
            <w:tcW w:w="1590" w:type="dxa"/>
            <w:shd w:val="clear" w:color="auto" w:fill="auto"/>
          </w:tcPr>
          <w:p w14:paraId="44AB7155" w14:textId="77777777" w:rsidR="003B110C" w:rsidRPr="00785870" w:rsidRDefault="003B110C" w:rsidP="004926C5">
            <w:pPr>
              <w:pStyle w:val="TAH"/>
              <w:rPr>
                <w:ins w:id="1050" w:author="Coroescu Liviu (1CD2)" w:date="2024-05-03T16:20:00Z"/>
                <w:rFonts w:eastAsia="MS Mincho"/>
              </w:rPr>
            </w:pPr>
            <w:ins w:id="1051" w:author="Coroescu Liviu (1CD2)" w:date="2024-05-03T16:20:00Z">
              <w:r w:rsidRPr="00785870">
                <w:rPr>
                  <w:rFonts w:eastAsia="MS Mincho"/>
                </w:rPr>
                <w:t>Comment</w:t>
              </w:r>
            </w:ins>
          </w:p>
        </w:tc>
        <w:tc>
          <w:tcPr>
            <w:tcW w:w="1121" w:type="dxa"/>
            <w:shd w:val="clear" w:color="auto" w:fill="auto"/>
          </w:tcPr>
          <w:p w14:paraId="00279C14" w14:textId="77777777" w:rsidR="003B110C" w:rsidRPr="00785870" w:rsidRDefault="003B110C" w:rsidP="004926C5">
            <w:pPr>
              <w:pStyle w:val="TAH"/>
              <w:rPr>
                <w:ins w:id="1052" w:author="Coroescu Liviu (1CD2)" w:date="2024-05-03T16:20:00Z"/>
                <w:rFonts w:eastAsia="MS Mincho"/>
              </w:rPr>
            </w:pPr>
            <w:ins w:id="1053" w:author="Coroescu Liviu (1CD2)" w:date="2024-05-03T16:20:00Z">
              <w:r w:rsidRPr="00785870">
                <w:rPr>
                  <w:rFonts w:eastAsia="MS Mincho"/>
                </w:rPr>
                <w:t>Condition</w:t>
              </w:r>
            </w:ins>
          </w:p>
        </w:tc>
      </w:tr>
      <w:tr w:rsidR="003B110C" w:rsidRPr="00785870" w14:paraId="31DDEE5A" w14:textId="77777777" w:rsidTr="004926C5">
        <w:trPr>
          <w:jc w:val="center"/>
          <w:ins w:id="1054" w:author="Coroescu Liviu (1CD2)" w:date="2024-05-03T16:20:00Z"/>
        </w:trPr>
        <w:tc>
          <w:tcPr>
            <w:tcW w:w="4535" w:type="dxa"/>
            <w:shd w:val="clear" w:color="auto" w:fill="auto"/>
          </w:tcPr>
          <w:p w14:paraId="070CBF80" w14:textId="77777777" w:rsidR="003B110C" w:rsidRPr="00785870" w:rsidRDefault="003B110C" w:rsidP="004926C5">
            <w:pPr>
              <w:pStyle w:val="TAL"/>
              <w:rPr>
                <w:ins w:id="1055" w:author="Coroescu Liviu (1CD2)" w:date="2024-05-03T16:20:00Z"/>
              </w:rPr>
            </w:pPr>
            <w:ins w:id="1056" w:author="Coroescu Liviu (1CD2)" w:date="2024-05-03T16:20: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0F1B47E4" w14:textId="77777777" w:rsidR="003B110C" w:rsidRPr="00785870" w:rsidRDefault="003B110C" w:rsidP="004926C5">
            <w:pPr>
              <w:pStyle w:val="TAL"/>
              <w:rPr>
                <w:ins w:id="1057" w:author="Coroescu Liviu (1CD2)" w:date="2024-05-03T16:20:00Z"/>
                <w:rFonts w:eastAsia="MS Mincho"/>
              </w:rPr>
            </w:pPr>
          </w:p>
        </w:tc>
        <w:tc>
          <w:tcPr>
            <w:tcW w:w="1590" w:type="dxa"/>
            <w:shd w:val="clear" w:color="auto" w:fill="auto"/>
          </w:tcPr>
          <w:p w14:paraId="24A1BB77" w14:textId="77777777" w:rsidR="003B110C" w:rsidRPr="00785870" w:rsidRDefault="003B110C" w:rsidP="004926C5">
            <w:pPr>
              <w:pStyle w:val="TAL"/>
              <w:rPr>
                <w:ins w:id="1058" w:author="Coroescu Liviu (1CD2)" w:date="2024-05-03T16:20:00Z"/>
                <w:rFonts w:eastAsia="MS Mincho"/>
              </w:rPr>
            </w:pPr>
          </w:p>
        </w:tc>
        <w:tc>
          <w:tcPr>
            <w:tcW w:w="1121" w:type="dxa"/>
            <w:shd w:val="clear" w:color="auto" w:fill="auto"/>
          </w:tcPr>
          <w:p w14:paraId="6BA19BAB" w14:textId="77777777" w:rsidR="003B110C" w:rsidRPr="00785870" w:rsidRDefault="003B110C" w:rsidP="004926C5">
            <w:pPr>
              <w:pStyle w:val="TAL"/>
              <w:rPr>
                <w:ins w:id="1059" w:author="Coroescu Liviu (1CD2)" w:date="2024-05-03T16:20:00Z"/>
                <w:rFonts w:eastAsia="MS Mincho"/>
              </w:rPr>
            </w:pPr>
          </w:p>
        </w:tc>
      </w:tr>
      <w:tr w:rsidR="003B110C" w:rsidRPr="00785870" w14:paraId="2110A1AC" w14:textId="77777777" w:rsidTr="004926C5">
        <w:trPr>
          <w:jc w:val="center"/>
          <w:ins w:id="1060" w:author="Coroescu Liviu (1CD2)" w:date="2024-05-03T16:20:00Z"/>
        </w:trPr>
        <w:tc>
          <w:tcPr>
            <w:tcW w:w="4535" w:type="dxa"/>
            <w:shd w:val="clear" w:color="auto" w:fill="auto"/>
          </w:tcPr>
          <w:p w14:paraId="2A0DB6A8" w14:textId="77777777" w:rsidR="003B110C" w:rsidRPr="00785870" w:rsidRDefault="003B110C" w:rsidP="004926C5">
            <w:pPr>
              <w:pStyle w:val="TAL"/>
              <w:rPr>
                <w:ins w:id="1061" w:author="Coroescu Liviu (1CD2)" w:date="2024-05-03T16:20:00Z"/>
                <w:lang w:eastAsia="zh-CN"/>
              </w:rPr>
            </w:pPr>
            <w:ins w:id="1062" w:author="Coroescu Liviu (1CD2)" w:date="2024-05-03T16:20: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6B251B34" w14:textId="77777777" w:rsidR="003B110C" w:rsidRPr="00785870" w:rsidRDefault="003B110C" w:rsidP="004926C5">
            <w:pPr>
              <w:pStyle w:val="TAL"/>
              <w:rPr>
                <w:ins w:id="1063" w:author="Coroescu Liviu (1CD2)" w:date="2024-05-03T16:20:00Z"/>
                <w:lang w:eastAsia="zh-CN"/>
              </w:rPr>
            </w:pPr>
            <w:ins w:id="1064" w:author="Coroescu Liviu (1CD2)" w:date="2024-05-03T16:20:00Z">
              <w:r w:rsidRPr="00785870">
                <w:rPr>
                  <w:lang w:eastAsia="zh-CN"/>
                </w:rPr>
                <w:t>1 entry</w:t>
              </w:r>
            </w:ins>
          </w:p>
        </w:tc>
        <w:tc>
          <w:tcPr>
            <w:tcW w:w="1590" w:type="dxa"/>
            <w:shd w:val="clear" w:color="auto" w:fill="auto"/>
          </w:tcPr>
          <w:p w14:paraId="0991815F" w14:textId="77777777" w:rsidR="003B110C" w:rsidRPr="00785870" w:rsidRDefault="003B110C" w:rsidP="004926C5">
            <w:pPr>
              <w:pStyle w:val="TAL"/>
              <w:rPr>
                <w:ins w:id="1065" w:author="Coroescu Liviu (1CD2)" w:date="2024-05-03T16:20:00Z"/>
                <w:rFonts w:eastAsia="MS Mincho"/>
              </w:rPr>
            </w:pPr>
          </w:p>
        </w:tc>
        <w:tc>
          <w:tcPr>
            <w:tcW w:w="1121" w:type="dxa"/>
            <w:shd w:val="clear" w:color="auto" w:fill="auto"/>
          </w:tcPr>
          <w:p w14:paraId="2E1CC725" w14:textId="77777777" w:rsidR="003B110C" w:rsidRPr="00785870" w:rsidRDefault="003B110C" w:rsidP="004926C5">
            <w:pPr>
              <w:pStyle w:val="TAL"/>
              <w:rPr>
                <w:ins w:id="1066" w:author="Coroescu Liviu (1CD2)" w:date="2024-05-03T16:20:00Z"/>
                <w:rFonts w:eastAsia="MS Mincho"/>
              </w:rPr>
            </w:pPr>
          </w:p>
        </w:tc>
      </w:tr>
      <w:tr w:rsidR="003B110C" w:rsidRPr="00785870" w14:paraId="2E4F10E8" w14:textId="77777777" w:rsidTr="004926C5">
        <w:trPr>
          <w:jc w:val="center"/>
          <w:ins w:id="1067" w:author="Coroescu Liviu (1CD2)" w:date="2024-05-03T16:20:00Z"/>
        </w:trPr>
        <w:tc>
          <w:tcPr>
            <w:tcW w:w="4535" w:type="dxa"/>
            <w:shd w:val="clear" w:color="auto" w:fill="auto"/>
          </w:tcPr>
          <w:p w14:paraId="1617050D" w14:textId="77777777" w:rsidR="003B110C" w:rsidRPr="00785870" w:rsidRDefault="003B110C" w:rsidP="004926C5">
            <w:pPr>
              <w:pStyle w:val="TAL"/>
              <w:rPr>
                <w:ins w:id="1068" w:author="Coroescu Liviu (1CD2)" w:date="2024-05-03T16:20:00Z"/>
                <w:lang w:eastAsia="zh-CN"/>
              </w:rPr>
            </w:pPr>
            <w:ins w:id="1069" w:author="Coroescu Liviu (1CD2)" w:date="2024-05-03T16:20: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C2974BB" w14:textId="77777777" w:rsidR="003B110C" w:rsidRPr="00785870" w:rsidRDefault="003B110C" w:rsidP="004926C5">
            <w:pPr>
              <w:pStyle w:val="TAL"/>
              <w:rPr>
                <w:ins w:id="1070" w:author="Coroescu Liviu (1CD2)" w:date="2024-05-03T16:20:00Z"/>
                <w:lang w:eastAsia="zh-CN"/>
              </w:rPr>
            </w:pPr>
          </w:p>
        </w:tc>
        <w:tc>
          <w:tcPr>
            <w:tcW w:w="1590" w:type="dxa"/>
            <w:shd w:val="clear" w:color="auto" w:fill="auto"/>
          </w:tcPr>
          <w:p w14:paraId="2D6FD578" w14:textId="77777777" w:rsidR="003B110C" w:rsidRPr="00785870" w:rsidRDefault="003B110C" w:rsidP="004926C5">
            <w:pPr>
              <w:pStyle w:val="TAL"/>
              <w:rPr>
                <w:ins w:id="1071" w:author="Coroescu Liviu (1CD2)" w:date="2024-05-03T16:20:00Z"/>
                <w:lang w:eastAsia="zh-CN"/>
              </w:rPr>
            </w:pPr>
            <w:ins w:id="1072" w:author="Coroescu Liviu (1CD2)" w:date="2024-05-03T16:20:00Z">
              <w:r w:rsidRPr="00785870">
                <w:rPr>
                  <w:lang w:eastAsia="zh-CN"/>
                </w:rPr>
                <w:t>entry 1</w:t>
              </w:r>
            </w:ins>
          </w:p>
        </w:tc>
        <w:tc>
          <w:tcPr>
            <w:tcW w:w="1121" w:type="dxa"/>
            <w:shd w:val="clear" w:color="auto" w:fill="auto"/>
          </w:tcPr>
          <w:p w14:paraId="365D2487" w14:textId="77777777" w:rsidR="003B110C" w:rsidRPr="00785870" w:rsidRDefault="003B110C" w:rsidP="004926C5">
            <w:pPr>
              <w:pStyle w:val="TAL"/>
              <w:rPr>
                <w:ins w:id="1073" w:author="Coroescu Liviu (1CD2)" w:date="2024-05-03T16:20:00Z"/>
                <w:rFonts w:eastAsia="MS Mincho"/>
              </w:rPr>
            </w:pPr>
          </w:p>
        </w:tc>
      </w:tr>
      <w:tr w:rsidR="003B110C" w:rsidRPr="00785870" w14:paraId="0A73242C" w14:textId="77777777" w:rsidTr="004926C5">
        <w:trPr>
          <w:jc w:val="center"/>
          <w:ins w:id="1074" w:author="Coroescu Liviu (1CD2)" w:date="2024-05-03T16:20:00Z"/>
        </w:trPr>
        <w:tc>
          <w:tcPr>
            <w:tcW w:w="4535" w:type="dxa"/>
            <w:shd w:val="clear" w:color="auto" w:fill="auto"/>
          </w:tcPr>
          <w:p w14:paraId="2A486129" w14:textId="77777777" w:rsidR="003B110C" w:rsidRPr="00785870" w:rsidRDefault="003B110C" w:rsidP="004926C5">
            <w:pPr>
              <w:pStyle w:val="TAL"/>
              <w:rPr>
                <w:ins w:id="1075" w:author="Coroescu Liviu (1CD2)" w:date="2024-05-03T16:20:00Z"/>
                <w:lang w:eastAsia="zh-CN"/>
              </w:rPr>
            </w:pPr>
            <w:ins w:id="1076" w:author="Coroescu Liviu (1CD2)" w:date="2024-05-03T16:20:00Z">
              <w:r w:rsidRPr="00785870">
                <w:rPr>
                  <w:lang w:eastAsia="zh-CN"/>
                </w:rPr>
                <w:t xml:space="preserve">      </w:t>
              </w:r>
              <w:r w:rsidRPr="00785870">
                <w:t>nr-DL-PRS-ResourceSetID-r16</w:t>
              </w:r>
            </w:ins>
          </w:p>
        </w:tc>
        <w:tc>
          <w:tcPr>
            <w:tcW w:w="2377" w:type="dxa"/>
            <w:shd w:val="clear" w:color="auto" w:fill="auto"/>
          </w:tcPr>
          <w:p w14:paraId="35C4234F" w14:textId="77777777" w:rsidR="003B110C" w:rsidRPr="00785870" w:rsidRDefault="003B110C" w:rsidP="004926C5">
            <w:pPr>
              <w:pStyle w:val="TAL"/>
              <w:rPr>
                <w:ins w:id="1077" w:author="Coroescu Liviu (1CD2)" w:date="2024-05-03T16:20:00Z"/>
                <w:lang w:eastAsia="zh-CN"/>
              </w:rPr>
            </w:pPr>
            <w:ins w:id="1078" w:author="Coroescu Liviu (1CD2)" w:date="2024-05-03T16:20:00Z">
              <w:r w:rsidRPr="00785870">
                <w:rPr>
                  <w:lang w:eastAsia="zh-CN"/>
                </w:rPr>
                <w:t>0</w:t>
              </w:r>
            </w:ins>
          </w:p>
        </w:tc>
        <w:tc>
          <w:tcPr>
            <w:tcW w:w="1590" w:type="dxa"/>
            <w:shd w:val="clear" w:color="auto" w:fill="auto"/>
          </w:tcPr>
          <w:p w14:paraId="408B5721" w14:textId="77777777" w:rsidR="003B110C" w:rsidRPr="00785870" w:rsidRDefault="003B110C" w:rsidP="004926C5">
            <w:pPr>
              <w:pStyle w:val="TAL"/>
              <w:rPr>
                <w:ins w:id="1079" w:author="Coroescu Liviu (1CD2)" w:date="2024-05-03T16:20:00Z"/>
                <w:rFonts w:eastAsia="MS Mincho"/>
              </w:rPr>
            </w:pPr>
          </w:p>
        </w:tc>
        <w:tc>
          <w:tcPr>
            <w:tcW w:w="1121" w:type="dxa"/>
            <w:shd w:val="clear" w:color="auto" w:fill="auto"/>
          </w:tcPr>
          <w:p w14:paraId="3C9A6721" w14:textId="77777777" w:rsidR="003B110C" w:rsidRPr="00785870" w:rsidRDefault="003B110C" w:rsidP="004926C5">
            <w:pPr>
              <w:pStyle w:val="TAL"/>
              <w:rPr>
                <w:ins w:id="1080" w:author="Coroescu Liviu (1CD2)" w:date="2024-05-03T16:20:00Z"/>
                <w:rFonts w:eastAsia="MS Mincho"/>
              </w:rPr>
            </w:pPr>
          </w:p>
        </w:tc>
      </w:tr>
      <w:tr w:rsidR="003B110C" w:rsidRPr="00785870" w14:paraId="52EA53B7" w14:textId="77777777" w:rsidTr="004926C5">
        <w:trPr>
          <w:jc w:val="center"/>
          <w:ins w:id="1081" w:author="Coroescu Liviu (1CD2)" w:date="2024-05-03T16:20:00Z"/>
        </w:trPr>
        <w:tc>
          <w:tcPr>
            <w:tcW w:w="4535" w:type="dxa"/>
            <w:shd w:val="clear" w:color="auto" w:fill="auto"/>
          </w:tcPr>
          <w:p w14:paraId="7E3F74E3" w14:textId="77777777" w:rsidR="003B110C" w:rsidRPr="00785870" w:rsidRDefault="003B110C" w:rsidP="004926C5">
            <w:pPr>
              <w:pStyle w:val="TAL"/>
              <w:rPr>
                <w:ins w:id="1082" w:author="Coroescu Liviu (1CD2)" w:date="2024-05-03T16:20:00Z"/>
                <w:lang w:eastAsia="zh-CN"/>
              </w:rPr>
            </w:pPr>
            <w:ins w:id="1083" w:author="Coroescu Liviu (1CD2)" w:date="2024-05-03T16:20: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63741E8D" w14:textId="77777777" w:rsidR="003B110C" w:rsidRPr="00785870" w:rsidRDefault="003B110C" w:rsidP="004926C5">
            <w:pPr>
              <w:pStyle w:val="TAL"/>
              <w:rPr>
                <w:ins w:id="1084" w:author="Coroescu Liviu (1CD2)" w:date="2024-05-03T16:20:00Z"/>
                <w:lang w:eastAsia="zh-CN"/>
              </w:rPr>
            </w:pPr>
          </w:p>
        </w:tc>
        <w:tc>
          <w:tcPr>
            <w:tcW w:w="1590" w:type="dxa"/>
            <w:shd w:val="clear" w:color="auto" w:fill="auto"/>
          </w:tcPr>
          <w:p w14:paraId="78C4EB40" w14:textId="77777777" w:rsidR="003B110C" w:rsidRPr="00785870" w:rsidRDefault="003B110C" w:rsidP="004926C5">
            <w:pPr>
              <w:pStyle w:val="TAL"/>
              <w:rPr>
                <w:ins w:id="1085" w:author="Coroescu Liviu (1CD2)" w:date="2024-05-03T16:20:00Z"/>
                <w:rFonts w:eastAsia="MS Mincho"/>
              </w:rPr>
            </w:pPr>
          </w:p>
        </w:tc>
        <w:tc>
          <w:tcPr>
            <w:tcW w:w="1121" w:type="dxa"/>
            <w:shd w:val="clear" w:color="auto" w:fill="auto"/>
          </w:tcPr>
          <w:p w14:paraId="3581E2E6" w14:textId="77777777" w:rsidR="003B110C" w:rsidRPr="00785870" w:rsidRDefault="003B110C" w:rsidP="004926C5">
            <w:pPr>
              <w:pStyle w:val="TAL"/>
              <w:rPr>
                <w:ins w:id="1086" w:author="Coroescu Liviu (1CD2)" w:date="2024-05-03T16:20:00Z"/>
                <w:rFonts w:eastAsia="MS Mincho"/>
              </w:rPr>
            </w:pPr>
          </w:p>
        </w:tc>
      </w:tr>
      <w:tr w:rsidR="003B110C" w:rsidRPr="00785870" w14:paraId="10204F3F" w14:textId="77777777" w:rsidTr="004926C5">
        <w:trPr>
          <w:jc w:val="center"/>
          <w:ins w:id="1087" w:author="Coroescu Liviu (1CD2)" w:date="2024-05-03T16:20:00Z"/>
        </w:trPr>
        <w:tc>
          <w:tcPr>
            <w:tcW w:w="4535" w:type="dxa"/>
            <w:shd w:val="clear" w:color="auto" w:fill="auto"/>
          </w:tcPr>
          <w:p w14:paraId="029A7C3C" w14:textId="77777777" w:rsidR="003B110C" w:rsidRPr="00785870" w:rsidRDefault="003B110C" w:rsidP="004926C5">
            <w:pPr>
              <w:pStyle w:val="TAL"/>
              <w:rPr>
                <w:ins w:id="1088" w:author="Coroescu Liviu (1CD2)" w:date="2024-05-03T16:20:00Z"/>
                <w:lang w:eastAsia="zh-CN"/>
              </w:rPr>
            </w:pPr>
            <w:ins w:id="1089" w:author="Coroescu Liviu (1CD2)" w:date="2024-05-03T16:20: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7B9CBAB9" w14:textId="77777777" w:rsidR="003B110C" w:rsidRPr="00785870" w:rsidRDefault="003B110C" w:rsidP="004926C5">
            <w:pPr>
              <w:pStyle w:val="TAL"/>
              <w:rPr>
                <w:ins w:id="1090" w:author="Coroescu Liviu (1CD2)" w:date="2024-05-03T16:20:00Z"/>
                <w:lang w:eastAsia="zh-CN"/>
              </w:rPr>
            </w:pPr>
          </w:p>
        </w:tc>
        <w:tc>
          <w:tcPr>
            <w:tcW w:w="1590" w:type="dxa"/>
            <w:shd w:val="clear" w:color="auto" w:fill="auto"/>
          </w:tcPr>
          <w:p w14:paraId="46B43C80" w14:textId="77777777" w:rsidR="003B110C" w:rsidRPr="00785870" w:rsidRDefault="003B110C" w:rsidP="004926C5">
            <w:pPr>
              <w:pStyle w:val="TAL"/>
              <w:rPr>
                <w:ins w:id="1091" w:author="Coroescu Liviu (1CD2)" w:date="2024-05-03T16:20:00Z"/>
                <w:rFonts w:eastAsia="MS Mincho"/>
              </w:rPr>
            </w:pPr>
          </w:p>
        </w:tc>
        <w:tc>
          <w:tcPr>
            <w:tcW w:w="1121" w:type="dxa"/>
            <w:shd w:val="clear" w:color="auto" w:fill="auto"/>
          </w:tcPr>
          <w:p w14:paraId="0B81DDA2" w14:textId="77777777" w:rsidR="003B110C" w:rsidRPr="00785870" w:rsidRDefault="003B110C" w:rsidP="004926C5">
            <w:pPr>
              <w:pStyle w:val="TAL"/>
              <w:rPr>
                <w:ins w:id="1092" w:author="Coroescu Liviu (1CD2)" w:date="2024-05-03T16:20:00Z"/>
                <w:rFonts w:eastAsia="MS Mincho"/>
              </w:rPr>
            </w:pPr>
          </w:p>
        </w:tc>
      </w:tr>
      <w:tr w:rsidR="003B110C" w:rsidRPr="00785870" w14:paraId="0B4787E6" w14:textId="77777777" w:rsidTr="004926C5">
        <w:trPr>
          <w:jc w:val="center"/>
          <w:ins w:id="1093" w:author="Coroescu Liviu (1CD2)" w:date="2024-05-03T16:20:00Z"/>
        </w:trPr>
        <w:tc>
          <w:tcPr>
            <w:tcW w:w="4535" w:type="dxa"/>
            <w:shd w:val="clear" w:color="auto" w:fill="auto"/>
          </w:tcPr>
          <w:p w14:paraId="428CCAA0" w14:textId="77777777" w:rsidR="003B110C" w:rsidRPr="00785870" w:rsidRDefault="003B110C" w:rsidP="004926C5">
            <w:pPr>
              <w:pStyle w:val="TAL"/>
              <w:rPr>
                <w:ins w:id="1094" w:author="Coroescu Liviu (1CD2)" w:date="2024-05-03T16:20:00Z"/>
                <w:lang w:eastAsia="zh-CN"/>
              </w:rPr>
            </w:pPr>
            <w:ins w:id="1095" w:author="Coroescu Liviu (1CD2)" w:date="2024-05-03T16:20:00Z">
              <w:r w:rsidRPr="00785870">
                <w:rPr>
                  <w:lang w:eastAsia="zh-CN"/>
                </w:rPr>
                <w:t xml:space="preserve">          </w:t>
              </w:r>
              <w:r w:rsidRPr="00785870">
                <w:rPr>
                  <w:snapToGrid w:val="0"/>
                  <w:lang w:eastAsia="zh-CN"/>
                </w:rPr>
                <w:t>n1280</w:t>
              </w:r>
              <w:r w:rsidRPr="00785870">
                <w:rPr>
                  <w:snapToGrid w:val="0"/>
                </w:rPr>
                <w:t>-r16</w:t>
              </w:r>
            </w:ins>
          </w:p>
        </w:tc>
        <w:tc>
          <w:tcPr>
            <w:tcW w:w="2377" w:type="dxa"/>
            <w:shd w:val="clear" w:color="auto" w:fill="auto"/>
          </w:tcPr>
          <w:p w14:paraId="2E463272" w14:textId="77777777" w:rsidR="003B110C" w:rsidRPr="00785870" w:rsidRDefault="003B110C" w:rsidP="004926C5">
            <w:pPr>
              <w:pStyle w:val="TAL"/>
              <w:rPr>
                <w:ins w:id="1096" w:author="Coroescu Liviu (1CD2)" w:date="2024-05-03T16:20:00Z"/>
                <w:lang w:eastAsia="zh-CN"/>
              </w:rPr>
            </w:pPr>
            <w:ins w:id="1097" w:author="Coroescu Liviu (1CD2)" w:date="2024-05-03T16:20:00Z">
              <w:r w:rsidRPr="00785870">
                <w:rPr>
                  <w:lang w:eastAsia="zh-CN"/>
                </w:rPr>
                <w:t>80</w:t>
              </w:r>
            </w:ins>
          </w:p>
        </w:tc>
        <w:tc>
          <w:tcPr>
            <w:tcW w:w="1590" w:type="dxa"/>
            <w:shd w:val="clear" w:color="auto" w:fill="auto"/>
          </w:tcPr>
          <w:p w14:paraId="5609FC7B" w14:textId="77777777" w:rsidR="003B110C" w:rsidRPr="00785870" w:rsidRDefault="003B110C" w:rsidP="004926C5">
            <w:pPr>
              <w:pStyle w:val="TAL"/>
              <w:rPr>
                <w:ins w:id="1098" w:author="Coroescu Liviu (1CD2)" w:date="2024-05-03T16:20:00Z"/>
                <w:rFonts w:eastAsia="MS Mincho"/>
              </w:rPr>
            </w:pPr>
          </w:p>
        </w:tc>
        <w:tc>
          <w:tcPr>
            <w:tcW w:w="1121" w:type="dxa"/>
            <w:shd w:val="clear" w:color="auto" w:fill="auto"/>
          </w:tcPr>
          <w:p w14:paraId="5827D5F2" w14:textId="77777777" w:rsidR="003B110C" w:rsidRPr="00785870" w:rsidRDefault="003B110C" w:rsidP="004926C5">
            <w:pPr>
              <w:pStyle w:val="TAL"/>
              <w:rPr>
                <w:ins w:id="1099" w:author="Coroescu Liviu (1CD2)" w:date="2024-05-03T16:20:00Z"/>
                <w:rFonts w:eastAsia="MS Mincho"/>
              </w:rPr>
            </w:pPr>
          </w:p>
        </w:tc>
      </w:tr>
      <w:tr w:rsidR="003B110C" w:rsidRPr="00785870" w14:paraId="788BEC44" w14:textId="77777777" w:rsidTr="004926C5">
        <w:trPr>
          <w:jc w:val="center"/>
          <w:ins w:id="1100" w:author="Coroescu Liviu (1CD2)" w:date="2024-05-03T16:20:00Z"/>
        </w:trPr>
        <w:tc>
          <w:tcPr>
            <w:tcW w:w="4535" w:type="dxa"/>
            <w:shd w:val="clear" w:color="auto" w:fill="auto"/>
          </w:tcPr>
          <w:p w14:paraId="52353402" w14:textId="77777777" w:rsidR="003B110C" w:rsidRPr="00785870" w:rsidRDefault="003B110C" w:rsidP="004926C5">
            <w:pPr>
              <w:pStyle w:val="TAL"/>
              <w:rPr>
                <w:ins w:id="1101" w:author="Coroescu Liviu (1CD2)" w:date="2024-05-03T16:20:00Z"/>
                <w:lang w:eastAsia="zh-CN"/>
              </w:rPr>
            </w:pPr>
            <w:ins w:id="1102" w:author="Coroescu Liviu (1CD2)" w:date="2024-05-03T16:20:00Z">
              <w:r w:rsidRPr="00785870">
                <w:rPr>
                  <w:lang w:eastAsia="zh-CN"/>
                </w:rPr>
                <w:t xml:space="preserve">        </w:t>
              </w:r>
              <w:r w:rsidRPr="00785870">
                <w:t>}</w:t>
              </w:r>
            </w:ins>
          </w:p>
        </w:tc>
        <w:tc>
          <w:tcPr>
            <w:tcW w:w="2377" w:type="dxa"/>
            <w:shd w:val="clear" w:color="auto" w:fill="auto"/>
          </w:tcPr>
          <w:p w14:paraId="5E190612" w14:textId="77777777" w:rsidR="003B110C" w:rsidRPr="00785870" w:rsidRDefault="003B110C" w:rsidP="004926C5">
            <w:pPr>
              <w:pStyle w:val="TAL"/>
              <w:rPr>
                <w:ins w:id="1103" w:author="Coroescu Liviu (1CD2)" w:date="2024-05-03T16:20:00Z"/>
                <w:lang w:eastAsia="zh-CN"/>
              </w:rPr>
            </w:pPr>
          </w:p>
        </w:tc>
        <w:tc>
          <w:tcPr>
            <w:tcW w:w="1590" w:type="dxa"/>
            <w:shd w:val="clear" w:color="auto" w:fill="auto"/>
          </w:tcPr>
          <w:p w14:paraId="010AB61D" w14:textId="77777777" w:rsidR="003B110C" w:rsidRPr="00785870" w:rsidRDefault="003B110C" w:rsidP="004926C5">
            <w:pPr>
              <w:pStyle w:val="TAL"/>
              <w:rPr>
                <w:ins w:id="1104" w:author="Coroescu Liviu (1CD2)" w:date="2024-05-03T16:20:00Z"/>
                <w:rFonts w:eastAsia="MS Mincho"/>
              </w:rPr>
            </w:pPr>
          </w:p>
        </w:tc>
        <w:tc>
          <w:tcPr>
            <w:tcW w:w="1121" w:type="dxa"/>
            <w:shd w:val="clear" w:color="auto" w:fill="auto"/>
          </w:tcPr>
          <w:p w14:paraId="12F91449" w14:textId="77777777" w:rsidR="003B110C" w:rsidRPr="00785870" w:rsidRDefault="003B110C" w:rsidP="004926C5">
            <w:pPr>
              <w:pStyle w:val="TAL"/>
              <w:rPr>
                <w:ins w:id="1105" w:author="Coroescu Liviu (1CD2)" w:date="2024-05-03T16:20:00Z"/>
                <w:rFonts w:eastAsia="MS Mincho"/>
              </w:rPr>
            </w:pPr>
          </w:p>
        </w:tc>
      </w:tr>
      <w:tr w:rsidR="003B110C" w:rsidRPr="00785870" w14:paraId="00BB8132" w14:textId="77777777" w:rsidTr="004926C5">
        <w:trPr>
          <w:jc w:val="center"/>
          <w:ins w:id="1106" w:author="Coroescu Liviu (1CD2)" w:date="2024-05-03T16:20:00Z"/>
        </w:trPr>
        <w:tc>
          <w:tcPr>
            <w:tcW w:w="4535" w:type="dxa"/>
            <w:vMerge w:val="restart"/>
            <w:shd w:val="clear" w:color="auto" w:fill="auto"/>
          </w:tcPr>
          <w:p w14:paraId="2AF3D771" w14:textId="77777777" w:rsidR="003B110C" w:rsidRPr="00785870" w:rsidRDefault="003B110C" w:rsidP="004926C5">
            <w:pPr>
              <w:pStyle w:val="TAL"/>
              <w:rPr>
                <w:ins w:id="1107" w:author="Coroescu Liviu (1CD2)" w:date="2024-05-03T16:20:00Z"/>
                <w:lang w:eastAsia="zh-CN"/>
              </w:rPr>
            </w:pPr>
            <w:ins w:id="1108" w:author="Coroescu Liviu (1CD2)" w:date="2024-05-03T16:20:00Z">
              <w:r w:rsidRPr="00785870">
                <w:rPr>
                  <w:lang w:eastAsia="zh-CN"/>
                </w:rPr>
                <w:t xml:space="preserve">      </w:t>
              </w:r>
              <w:r w:rsidRPr="00785870">
                <w:t>dl-PRS-ResourceRepetitionFactor-r16</w:t>
              </w:r>
            </w:ins>
          </w:p>
        </w:tc>
        <w:tc>
          <w:tcPr>
            <w:tcW w:w="2377" w:type="dxa"/>
            <w:shd w:val="clear" w:color="auto" w:fill="auto"/>
          </w:tcPr>
          <w:p w14:paraId="679CC71E" w14:textId="77777777" w:rsidR="003B110C" w:rsidRPr="00785870" w:rsidRDefault="003B110C" w:rsidP="004926C5">
            <w:pPr>
              <w:pStyle w:val="TAL"/>
              <w:rPr>
                <w:ins w:id="1109" w:author="Coroescu Liviu (1CD2)" w:date="2024-05-03T16:20:00Z"/>
                <w:lang w:eastAsia="zh-CN"/>
              </w:rPr>
            </w:pPr>
            <w:ins w:id="1110" w:author="Coroescu Liviu (1CD2)" w:date="2024-05-03T16:20:00Z">
              <w:r w:rsidRPr="00785870">
                <w:rPr>
                  <w:lang w:eastAsia="zh-CN"/>
                </w:rPr>
                <w:t>n2</w:t>
              </w:r>
            </w:ins>
          </w:p>
        </w:tc>
        <w:tc>
          <w:tcPr>
            <w:tcW w:w="1590" w:type="dxa"/>
            <w:shd w:val="clear" w:color="auto" w:fill="auto"/>
          </w:tcPr>
          <w:p w14:paraId="048FA52A" w14:textId="77777777" w:rsidR="003B110C" w:rsidRPr="00785870" w:rsidRDefault="003B110C" w:rsidP="004926C5">
            <w:pPr>
              <w:pStyle w:val="TAL"/>
              <w:rPr>
                <w:ins w:id="1111" w:author="Coroescu Liviu (1CD2)" w:date="2024-05-03T16:20:00Z"/>
                <w:rFonts w:eastAsia="MS Mincho"/>
              </w:rPr>
            </w:pPr>
          </w:p>
        </w:tc>
        <w:tc>
          <w:tcPr>
            <w:tcW w:w="1121" w:type="dxa"/>
            <w:shd w:val="clear" w:color="auto" w:fill="auto"/>
          </w:tcPr>
          <w:p w14:paraId="15BFF8E1" w14:textId="77777777" w:rsidR="003B110C" w:rsidRPr="00785870" w:rsidRDefault="003B110C" w:rsidP="004926C5">
            <w:pPr>
              <w:pStyle w:val="TAL"/>
              <w:rPr>
                <w:ins w:id="1112" w:author="Coroescu Liviu (1CD2)" w:date="2024-05-03T16:20:00Z"/>
                <w:lang w:eastAsia="zh-CN"/>
              </w:rPr>
            </w:pPr>
            <w:ins w:id="1113" w:author="Coroescu Liviu (1CD2)" w:date="2024-05-03T16:20:00Z">
              <w:r w:rsidRPr="00785870">
                <w:rPr>
                  <w:lang w:eastAsia="zh-CN"/>
                </w:rPr>
                <w:t>Sub-test 1</w:t>
              </w:r>
            </w:ins>
          </w:p>
        </w:tc>
      </w:tr>
      <w:tr w:rsidR="003B110C" w:rsidRPr="00785870" w14:paraId="622242A0" w14:textId="77777777" w:rsidTr="004926C5">
        <w:trPr>
          <w:jc w:val="center"/>
          <w:ins w:id="1114" w:author="Coroescu Liviu (1CD2)" w:date="2024-05-03T16:20:00Z"/>
        </w:trPr>
        <w:tc>
          <w:tcPr>
            <w:tcW w:w="4535" w:type="dxa"/>
            <w:vMerge/>
            <w:shd w:val="clear" w:color="auto" w:fill="auto"/>
          </w:tcPr>
          <w:p w14:paraId="34580A25" w14:textId="77777777" w:rsidR="003B110C" w:rsidRPr="00785870" w:rsidRDefault="003B110C" w:rsidP="004926C5">
            <w:pPr>
              <w:pStyle w:val="TAL"/>
              <w:rPr>
                <w:ins w:id="1115" w:author="Coroescu Liviu (1CD2)" w:date="2024-05-03T16:20:00Z"/>
                <w:lang w:eastAsia="zh-CN"/>
              </w:rPr>
            </w:pPr>
          </w:p>
        </w:tc>
        <w:tc>
          <w:tcPr>
            <w:tcW w:w="2377" w:type="dxa"/>
            <w:shd w:val="clear" w:color="auto" w:fill="auto"/>
          </w:tcPr>
          <w:p w14:paraId="308A0303" w14:textId="77777777" w:rsidR="003B110C" w:rsidRPr="00785870" w:rsidRDefault="003B110C" w:rsidP="004926C5">
            <w:pPr>
              <w:pStyle w:val="TAL"/>
              <w:rPr>
                <w:ins w:id="1116" w:author="Coroescu Liviu (1CD2)" w:date="2024-05-03T16:20:00Z"/>
                <w:lang w:eastAsia="zh-CN"/>
              </w:rPr>
            </w:pPr>
            <w:ins w:id="1117" w:author="Coroescu Liviu (1CD2)" w:date="2024-05-03T16:20:00Z">
              <w:r w:rsidRPr="00785870">
                <w:rPr>
                  <w:lang w:eastAsia="zh-CN"/>
                </w:rPr>
                <w:t>Not present</w:t>
              </w:r>
            </w:ins>
          </w:p>
        </w:tc>
        <w:tc>
          <w:tcPr>
            <w:tcW w:w="1590" w:type="dxa"/>
            <w:shd w:val="clear" w:color="auto" w:fill="auto"/>
          </w:tcPr>
          <w:p w14:paraId="39A259B4" w14:textId="77777777" w:rsidR="003B110C" w:rsidRPr="00785870" w:rsidRDefault="003B110C" w:rsidP="004926C5">
            <w:pPr>
              <w:pStyle w:val="TAL"/>
              <w:rPr>
                <w:ins w:id="1118" w:author="Coroescu Liviu (1CD2)" w:date="2024-05-03T16:20:00Z"/>
                <w:rFonts w:eastAsia="MS Mincho"/>
              </w:rPr>
            </w:pPr>
          </w:p>
        </w:tc>
        <w:tc>
          <w:tcPr>
            <w:tcW w:w="1121" w:type="dxa"/>
            <w:shd w:val="clear" w:color="auto" w:fill="auto"/>
          </w:tcPr>
          <w:p w14:paraId="245814CA" w14:textId="77777777" w:rsidR="003B110C" w:rsidRPr="00785870" w:rsidRDefault="003B110C" w:rsidP="004926C5">
            <w:pPr>
              <w:pStyle w:val="TAL"/>
              <w:rPr>
                <w:ins w:id="1119" w:author="Coroescu Liviu (1CD2)" w:date="2024-05-03T16:20:00Z"/>
                <w:lang w:eastAsia="zh-CN"/>
              </w:rPr>
            </w:pPr>
            <w:ins w:id="1120" w:author="Coroescu Liviu (1CD2)" w:date="2024-05-03T16:20:00Z">
              <w:r w:rsidRPr="00785870">
                <w:rPr>
                  <w:lang w:eastAsia="zh-CN"/>
                </w:rPr>
                <w:t>Sub-test 2</w:t>
              </w:r>
            </w:ins>
          </w:p>
        </w:tc>
      </w:tr>
      <w:tr w:rsidR="003B110C" w:rsidRPr="00785870" w14:paraId="5C09FC79" w14:textId="77777777" w:rsidTr="004926C5">
        <w:trPr>
          <w:jc w:val="center"/>
          <w:ins w:id="1121" w:author="Coroescu Liviu (1CD2)" w:date="2024-05-03T16:20:00Z"/>
        </w:trPr>
        <w:tc>
          <w:tcPr>
            <w:tcW w:w="4535" w:type="dxa"/>
            <w:shd w:val="clear" w:color="auto" w:fill="auto"/>
          </w:tcPr>
          <w:p w14:paraId="5762EBA2" w14:textId="77777777" w:rsidR="003B110C" w:rsidRPr="00785870" w:rsidRDefault="003B110C" w:rsidP="004926C5">
            <w:pPr>
              <w:pStyle w:val="TAL"/>
              <w:rPr>
                <w:ins w:id="1122" w:author="Coroescu Liviu (1CD2)" w:date="2024-05-03T16:20:00Z"/>
                <w:lang w:eastAsia="zh-CN"/>
              </w:rPr>
            </w:pPr>
            <w:ins w:id="1123" w:author="Coroescu Liviu (1CD2)" w:date="2024-05-03T16:20:00Z">
              <w:r w:rsidRPr="00785870">
                <w:rPr>
                  <w:lang w:eastAsia="zh-CN"/>
                </w:rPr>
                <w:t xml:space="preserve">      </w:t>
              </w:r>
              <w:r w:rsidRPr="00785870">
                <w:t>dl-PRS-ResourceTimeGap-r16</w:t>
              </w:r>
            </w:ins>
          </w:p>
        </w:tc>
        <w:tc>
          <w:tcPr>
            <w:tcW w:w="2377" w:type="dxa"/>
            <w:shd w:val="clear" w:color="auto" w:fill="auto"/>
          </w:tcPr>
          <w:p w14:paraId="08F69B31" w14:textId="77777777" w:rsidR="003B110C" w:rsidRPr="00785870" w:rsidRDefault="003B110C" w:rsidP="004926C5">
            <w:pPr>
              <w:pStyle w:val="TAL"/>
              <w:rPr>
                <w:ins w:id="1124" w:author="Coroescu Liviu (1CD2)" w:date="2024-05-03T16:20:00Z"/>
                <w:lang w:eastAsia="zh-CN"/>
              </w:rPr>
            </w:pPr>
            <w:ins w:id="1125" w:author="Coroescu Liviu (1CD2)" w:date="2024-05-03T16:20:00Z">
              <w:r w:rsidRPr="00785870">
                <w:rPr>
                  <w:lang w:eastAsia="zh-CN"/>
                </w:rPr>
                <w:t>s1</w:t>
              </w:r>
            </w:ins>
          </w:p>
        </w:tc>
        <w:tc>
          <w:tcPr>
            <w:tcW w:w="1590" w:type="dxa"/>
            <w:shd w:val="clear" w:color="auto" w:fill="auto"/>
          </w:tcPr>
          <w:p w14:paraId="77AC6B82" w14:textId="77777777" w:rsidR="003B110C" w:rsidRPr="00785870" w:rsidRDefault="003B110C" w:rsidP="004926C5">
            <w:pPr>
              <w:pStyle w:val="TAL"/>
              <w:rPr>
                <w:ins w:id="1126" w:author="Coroescu Liviu (1CD2)" w:date="2024-05-03T16:20:00Z"/>
                <w:rFonts w:eastAsia="MS Mincho"/>
              </w:rPr>
            </w:pPr>
          </w:p>
        </w:tc>
        <w:tc>
          <w:tcPr>
            <w:tcW w:w="1121" w:type="dxa"/>
            <w:shd w:val="clear" w:color="auto" w:fill="auto"/>
          </w:tcPr>
          <w:p w14:paraId="2CA549B9" w14:textId="77777777" w:rsidR="003B110C" w:rsidRPr="00785870" w:rsidRDefault="003B110C" w:rsidP="004926C5">
            <w:pPr>
              <w:pStyle w:val="TAL"/>
              <w:rPr>
                <w:ins w:id="1127" w:author="Coroescu Liviu (1CD2)" w:date="2024-05-03T16:20:00Z"/>
                <w:rFonts w:eastAsia="MS Mincho"/>
              </w:rPr>
            </w:pPr>
          </w:p>
        </w:tc>
      </w:tr>
      <w:tr w:rsidR="003B110C" w:rsidRPr="00785870" w14:paraId="4D84DA8B" w14:textId="77777777" w:rsidTr="004926C5">
        <w:trPr>
          <w:jc w:val="center"/>
          <w:ins w:id="1128" w:author="Coroescu Liviu (1CD2)" w:date="2024-05-03T16:20:00Z"/>
        </w:trPr>
        <w:tc>
          <w:tcPr>
            <w:tcW w:w="4535" w:type="dxa"/>
            <w:shd w:val="clear" w:color="auto" w:fill="auto"/>
          </w:tcPr>
          <w:p w14:paraId="062785A1" w14:textId="77777777" w:rsidR="003B110C" w:rsidRPr="00785870" w:rsidRDefault="003B110C" w:rsidP="004926C5">
            <w:pPr>
              <w:pStyle w:val="TAL"/>
              <w:rPr>
                <w:ins w:id="1129" w:author="Coroescu Liviu (1CD2)" w:date="2024-05-03T16:20:00Z"/>
                <w:lang w:eastAsia="zh-CN"/>
              </w:rPr>
            </w:pPr>
            <w:ins w:id="1130" w:author="Coroescu Liviu (1CD2)" w:date="2024-05-03T16:20:00Z">
              <w:r w:rsidRPr="00785870">
                <w:rPr>
                  <w:lang w:eastAsia="zh-CN"/>
                </w:rPr>
                <w:t xml:space="preserve">      </w:t>
              </w:r>
              <w:r w:rsidRPr="00785870">
                <w:t>dl-PRS-NumSymbols-r16</w:t>
              </w:r>
            </w:ins>
          </w:p>
        </w:tc>
        <w:tc>
          <w:tcPr>
            <w:tcW w:w="2377" w:type="dxa"/>
            <w:shd w:val="clear" w:color="auto" w:fill="auto"/>
          </w:tcPr>
          <w:p w14:paraId="353E1288" w14:textId="77777777" w:rsidR="003B110C" w:rsidRPr="00785870" w:rsidRDefault="003B110C" w:rsidP="004926C5">
            <w:pPr>
              <w:pStyle w:val="TAL"/>
              <w:rPr>
                <w:ins w:id="1131" w:author="Coroescu Liviu (1CD2)" w:date="2024-05-03T16:20:00Z"/>
                <w:lang w:eastAsia="zh-CN"/>
              </w:rPr>
            </w:pPr>
            <w:ins w:id="1132" w:author="Coroescu Liviu (1CD2)" w:date="2024-05-03T16:20:00Z">
              <w:r w:rsidRPr="00785870">
                <w:rPr>
                  <w:lang w:eastAsia="zh-CN"/>
                </w:rPr>
                <w:t>n4</w:t>
              </w:r>
            </w:ins>
          </w:p>
        </w:tc>
        <w:tc>
          <w:tcPr>
            <w:tcW w:w="1590" w:type="dxa"/>
            <w:shd w:val="clear" w:color="auto" w:fill="auto"/>
          </w:tcPr>
          <w:p w14:paraId="2959C938" w14:textId="77777777" w:rsidR="003B110C" w:rsidRPr="00785870" w:rsidRDefault="003B110C" w:rsidP="004926C5">
            <w:pPr>
              <w:pStyle w:val="TAL"/>
              <w:rPr>
                <w:ins w:id="1133" w:author="Coroescu Liviu (1CD2)" w:date="2024-05-03T16:20:00Z"/>
                <w:rFonts w:eastAsia="MS Mincho"/>
              </w:rPr>
            </w:pPr>
          </w:p>
        </w:tc>
        <w:tc>
          <w:tcPr>
            <w:tcW w:w="1121" w:type="dxa"/>
            <w:shd w:val="clear" w:color="auto" w:fill="auto"/>
          </w:tcPr>
          <w:p w14:paraId="74892CB4" w14:textId="77777777" w:rsidR="003B110C" w:rsidRPr="00785870" w:rsidRDefault="003B110C" w:rsidP="004926C5">
            <w:pPr>
              <w:pStyle w:val="TAL"/>
              <w:rPr>
                <w:ins w:id="1134" w:author="Coroescu Liviu (1CD2)" w:date="2024-05-03T16:20:00Z"/>
                <w:rFonts w:eastAsia="MS Mincho"/>
              </w:rPr>
            </w:pPr>
          </w:p>
        </w:tc>
      </w:tr>
      <w:tr w:rsidR="003B110C" w:rsidRPr="00785870" w14:paraId="1CB91C2C" w14:textId="77777777" w:rsidTr="004926C5">
        <w:trPr>
          <w:jc w:val="center"/>
          <w:ins w:id="1135" w:author="Coroescu Liviu (1CD2)" w:date="2024-05-03T16:20:00Z"/>
        </w:trPr>
        <w:tc>
          <w:tcPr>
            <w:tcW w:w="4535" w:type="dxa"/>
            <w:shd w:val="clear" w:color="auto" w:fill="auto"/>
          </w:tcPr>
          <w:p w14:paraId="7CC0E8B9" w14:textId="77777777" w:rsidR="003B110C" w:rsidRPr="00785870" w:rsidRDefault="003B110C" w:rsidP="004926C5">
            <w:pPr>
              <w:pStyle w:val="TAL"/>
              <w:rPr>
                <w:ins w:id="1136" w:author="Coroescu Liviu (1CD2)" w:date="2024-05-03T16:20:00Z"/>
                <w:lang w:eastAsia="zh-CN"/>
              </w:rPr>
            </w:pPr>
            <w:ins w:id="1137" w:author="Coroescu Liviu (1CD2)" w:date="2024-05-03T16:20:00Z">
              <w:r w:rsidRPr="00785870">
                <w:rPr>
                  <w:lang w:eastAsia="zh-CN"/>
                </w:rPr>
                <w:t xml:space="preserve">      </w:t>
              </w:r>
              <w:r w:rsidRPr="00785870">
                <w:t>dl-PRS-MutingOption1-r16</w:t>
              </w:r>
            </w:ins>
          </w:p>
        </w:tc>
        <w:tc>
          <w:tcPr>
            <w:tcW w:w="2377" w:type="dxa"/>
            <w:shd w:val="clear" w:color="auto" w:fill="auto"/>
          </w:tcPr>
          <w:p w14:paraId="0FAD066F" w14:textId="77777777" w:rsidR="003B110C" w:rsidRPr="00785870" w:rsidRDefault="003B110C" w:rsidP="004926C5">
            <w:pPr>
              <w:pStyle w:val="TAL"/>
              <w:rPr>
                <w:ins w:id="1138" w:author="Coroescu Liviu (1CD2)" w:date="2024-05-03T16:20:00Z"/>
                <w:lang w:eastAsia="zh-CN"/>
              </w:rPr>
            </w:pPr>
            <w:ins w:id="1139" w:author="Coroescu Liviu (1CD2)" w:date="2024-05-03T16:20:00Z">
              <w:r w:rsidRPr="00785870">
                <w:rPr>
                  <w:lang w:eastAsia="zh-CN"/>
                </w:rPr>
                <w:t>Not present</w:t>
              </w:r>
            </w:ins>
          </w:p>
        </w:tc>
        <w:tc>
          <w:tcPr>
            <w:tcW w:w="1590" w:type="dxa"/>
            <w:shd w:val="clear" w:color="auto" w:fill="auto"/>
          </w:tcPr>
          <w:p w14:paraId="7BDC824C" w14:textId="77777777" w:rsidR="003B110C" w:rsidRPr="00785870" w:rsidRDefault="003B110C" w:rsidP="004926C5">
            <w:pPr>
              <w:pStyle w:val="TAL"/>
              <w:rPr>
                <w:ins w:id="1140" w:author="Coroescu Liviu (1CD2)" w:date="2024-05-03T16:20:00Z"/>
                <w:rFonts w:eastAsia="MS Mincho"/>
              </w:rPr>
            </w:pPr>
          </w:p>
        </w:tc>
        <w:tc>
          <w:tcPr>
            <w:tcW w:w="1121" w:type="dxa"/>
            <w:shd w:val="clear" w:color="auto" w:fill="auto"/>
          </w:tcPr>
          <w:p w14:paraId="557FA3BB" w14:textId="77777777" w:rsidR="003B110C" w:rsidRPr="00785870" w:rsidRDefault="003B110C" w:rsidP="004926C5">
            <w:pPr>
              <w:pStyle w:val="TAL"/>
              <w:rPr>
                <w:ins w:id="1141" w:author="Coroescu Liviu (1CD2)" w:date="2024-05-03T16:20:00Z"/>
                <w:rFonts w:eastAsia="MS Mincho"/>
              </w:rPr>
            </w:pPr>
          </w:p>
        </w:tc>
      </w:tr>
      <w:tr w:rsidR="003B110C" w:rsidRPr="00785870" w14:paraId="7EC643A5" w14:textId="77777777" w:rsidTr="004926C5">
        <w:trPr>
          <w:jc w:val="center"/>
          <w:ins w:id="1142" w:author="Coroescu Liviu (1CD2)" w:date="2024-05-03T16:20:00Z"/>
        </w:trPr>
        <w:tc>
          <w:tcPr>
            <w:tcW w:w="4535" w:type="dxa"/>
            <w:shd w:val="clear" w:color="auto" w:fill="auto"/>
          </w:tcPr>
          <w:p w14:paraId="047A724B" w14:textId="77777777" w:rsidR="003B110C" w:rsidRPr="00785870" w:rsidRDefault="003B110C" w:rsidP="004926C5">
            <w:pPr>
              <w:pStyle w:val="TAL"/>
              <w:rPr>
                <w:ins w:id="1143" w:author="Coroescu Liviu (1CD2)" w:date="2024-05-03T16:20:00Z"/>
                <w:lang w:eastAsia="zh-CN"/>
              </w:rPr>
            </w:pPr>
            <w:ins w:id="1144" w:author="Coroescu Liviu (1CD2)" w:date="2024-05-03T16:20:00Z">
              <w:r w:rsidRPr="00785870">
                <w:rPr>
                  <w:lang w:eastAsia="zh-CN"/>
                </w:rPr>
                <w:t xml:space="preserve">      </w:t>
              </w:r>
              <w:r w:rsidRPr="00785870">
                <w:t>dl-PRS-MutingOption2-r16</w:t>
              </w:r>
            </w:ins>
          </w:p>
        </w:tc>
        <w:tc>
          <w:tcPr>
            <w:tcW w:w="2377" w:type="dxa"/>
            <w:shd w:val="clear" w:color="auto" w:fill="auto"/>
          </w:tcPr>
          <w:p w14:paraId="687F6476" w14:textId="77777777" w:rsidR="003B110C" w:rsidRPr="00785870" w:rsidRDefault="003B110C" w:rsidP="004926C5">
            <w:pPr>
              <w:pStyle w:val="TAL"/>
              <w:rPr>
                <w:ins w:id="1145" w:author="Coroescu Liviu (1CD2)" w:date="2024-05-03T16:20:00Z"/>
                <w:lang w:eastAsia="zh-CN"/>
              </w:rPr>
            </w:pPr>
            <w:ins w:id="1146" w:author="Coroescu Liviu (1CD2)" w:date="2024-05-03T16:20:00Z">
              <w:r w:rsidRPr="00785870">
                <w:rPr>
                  <w:lang w:eastAsia="zh-CN"/>
                </w:rPr>
                <w:t>Not present</w:t>
              </w:r>
            </w:ins>
          </w:p>
        </w:tc>
        <w:tc>
          <w:tcPr>
            <w:tcW w:w="1590" w:type="dxa"/>
            <w:shd w:val="clear" w:color="auto" w:fill="auto"/>
          </w:tcPr>
          <w:p w14:paraId="7A3DEC10" w14:textId="77777777" w:rsidR="003B110C" w:rsidRPr="00785870" w:rsidRDefault="003B110C" w:rsidP="004926C5">
            <w:pPr>
              <w:pStyle w:val="TAL"/>
              <w:rPr>
                <w:ins w:id="1147" w:author="Coroescu Liviu (1CD2)" w:date="2024-05-03T16:20:00Z"/>
                <w:rFonts w:eastAsia="MS Mincho"/>
              </w:rPr>
            </w:pPr>
          </w:p>
        </w:tc>
        <w:tc>
          <w:tcPr>
            <w:tcW w:w="1121" w:type="dxa"/>
            <w:shd w:val="clear" w:color="auto" w:fill="auto"/>
          </w:tcPr>
          <w:p w14:paraId="349622EA" w14:textId="77777777" w:rsidR="003B110C" w:rsidRPr="00785870" w:rsidRDefault="003B110C" w:rsidP="004926C5">
            <w:pPr>
              <w:pStyle w:val="TAL"/>
              <w:rPr>
                <w:ins w:id="1148" w:author="Coroescu Liviu (1CD2)" w:date="2024-05-03T16:20:00Z"/>
                <w:rFonts w:eastAsia="MS Mincho"/>
              </w:rPr>
            </w:pPr>
          </w:p>
        </w:tc>
      </w:tr>
      <w:tr w:rsidR="003B110C" w:rsidRPr="00785870" w14:paraId="3A313F9E" w14:textId="77777777" w:rsidTr="004926C5">
        <w:trPr>
          <w:jc w:val="center"/>
          <w:ins w:id="1149" w:author="Coroescu Liviu (1CD2)" w:date="2024-05-03T16:20:00Z"/>
        </w:trPr>
        <w:tc>
          <w:tcPr>
            <w:tcW w:w="4535" w:type="dxa"/>
            <w:shd w:val="clear" w:color="auto" w:fill="auto"/>
          </w:tcPr>
          <w:p w14:paraId="171E0C93" w14:textId="77777777" w:rsidR="003B110C" w:rsidRPr="00785870" w:rsidRDefault="003B110C" w:rsidP="004926C5">
            <w:pPr>
              <w:pStyle w:val="TAL"/>
              <w:rPr>
                <w:ins w:id="1150" w:author="Coroescu Liviu (1CD2)" w:date="2024-05-03T16:20:00Z"/>
                <w:lang w:eastAsia="zh-CN"/>
              </w:rPr>
            </w:pPr>
            <w:ins w:id="1151" w:author="Coroescu Liviu (1CD2)" w:date="2024-05-03T16:20:00Z">
              <w:r w:rsidRPr="00785870">
                <w:rPr>
                  <w:lang w:eastAsia="zh-CN"/>
                </w:rPr>
                <w:t xml:space="preserve">      </w:t>
              </w:r>
              <w:r w:rsidRPr="00785870">
                <w:t>dl-PRS-ResourcePower-r16</w:t>
              </w:r>
            </w:ins>
          </w:p>
        </w:tc>
        <w:tc>
          <w:tcPr>
            <w:tcW w:w="2377" w:type="dxa"/>
            <w:shd w:val="clear" w:color="auto" w:fill="auto"/>
          </w:tcPr>
          <w:p w14:paraId="76D53226" w14:textId="77777777" w:rsidR="003B110C" w:rsidRPr="00785870" w:rsidRDefault="003B110C" w:rsidP="004926C5">
            <w:pPr>
              <w:pStyle w:val="TAL"/>
              <w:rPr>
                <w:ins w:id="1152" w:author="Coroescu Liviu (1CD2)" w:date="2024-05-03T16:20:00Z"/>
                <w:lang w:eastAsia="zh-CN"/>
              </w:rPr>
            </w:pPr>
            <w:ins w:id="1153" w:author="Coroescu Liviu (1CD2)" w:date="2024-05-03T16:20:00Z">
              <w:r w:rsidRPr="00785870">
                <w:rPr>
                  <w:lang w:eastAsia="zh-CN"/>
                </w:rPr>
                <w:t>27</w:t>
              </w:r>
            </w:ins>
          </w:p>
        </w:tc>
        <w:tc>
          <w:tcPr>
            <w:tcW w:w="1590" w:type="dxa"/>
            <w:shd w:val="clear" w:color="auto" w:fill="auto"/>
          </w:tcPr>
          <w:p w14:paraId="6BF1D855" w14:textId="77777777" w:rsidR="003B110C" w:rsidRPr="00785870" w:rsidRDefault="003B110C" w:rsidP="004926C5">
            <w:pPr>
              <w:pStyle w:val="TAL"/>
              <w:rPr>
                <w:ins w:id="1154" w:author="Coroescu Liviu (1CD2)" w:date="2024-05-03T16:20:00Z"/>
                <w:rFonts w:eastAsia="MS Mincho"/>
              </w:rPr>
            </w:pPr>
          </w:p>
        </w:tc>
        <w:tc>
          <w:tcPr>
            <w:tcW w:w="1121" w:type="dxa"/>
            <w:shd w:val="clear" w:color="auto" w:fill="auto"/>
          </w:tcPr>
          <w:p w14:paraId="380530E3" w14:textId="77777777" w:rsidR="003B110C" w:rsidRPr="00785870" w:rsidRDefault="003B110C" w:rsidP="004926C5">
            <w:pPr>
              <w:pStyle w:val="TAL"/>
              <w:rPr>
                <w:ins w:id="1155" w:author="Coroescu Liviu (1CD2)" w:date="2024-05-03T16:20:00Z"/>
                <w:rFonts w:eastAsia="MS Mincho"/>
              </w:rPr>
            </w:pPr>
          </w:p>
        </w:tc>
      </w:tr>
      <w:tr w:rsidR="003B110C" w:rsidRPr="00785870" w14:paraId="0B3B818F" w14:textId="77777777" w:rsidTr="004926C5">
        <w:trPr>
          <w:jc w:val="center"/>
          <w:ins w:id="1156" w:author="Coroescu Liviu (1CD2)" w:date="2024-05-03T16:20:00Z"/>
        </w:trPr>
        <w:tc>
          <w:tcPr>
            <w:tcW w:w="4535" w:type="dxa"/>
            <w:shd w:val="clear" w:color="auto" w:fill="auto"/>
          </w:tcPr>
          <w:p w14:paraId="0E62715C" w14:textId="77777777" w:rsidR="003B110C" w:rsidRPr="00785870" w:rsidRDefault="003B110C" w:rsidP="004926C5">
            <w:pPr>
              <w:pStyle w:val="TAL"/>
              <w:rPr>
                <w:ins w:id="1157" w:author="Coroescu Liviu (1CD2)" w:date="2024-05-03T16:20:00Z"/>
                <w:lang w:eastAsia="zh-CN"/>
              </w:rPr>
            </w:pPr>
            <w:ins w:id="1158" w:author="Coroescu Liviu (1CD2)" w:date="2024-05-03T16:20: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71A38B8B" w14:textId="77777777" w:rsidR="003B110C" w:rsidRPr="00785870" w:rsidRDefault="003B110C" w:rsidP="004926C5">
            <w:pPr>
              <w:pStyle w:val="TAL"/>
              <w:rPr>
                <w:ins w:id="1159" w:author="Coroescu Liviu (1CD2)" w:date="2024-05-03T16:20:00Z"/>
                <w:lang w:eastAsia="zh-CN"/>
              </w:rPr>
            </w:pPr>
            <w:ins w:id="1160" w:author="Coroescu Liviu (1CD2)" w:date="2024-05-03T16:20:00Z">
              <w:r w:rsidRPr="00785870">
                <w:rPr>
                  <w:lang w:eastAsia="zh-CN"/>
                </w:rPr>
                <w:t>2 entries</w:t>
              </w:r>
            </w:ins>
          </w:p>
        </w:tc>
        <w:tc>
          <w:tcPr>
            <w:tcW w:w="1590" w:type="dxa"/>
            <w:shd w:val="clear" w:color="auto" w:fill="auto"/>
          </w:tcPr>
          <w:p w14:paraId="2A2D4B62" w14:textId="77777777" w:rsidR="003B110C" w:rsidRPr="00785870" w:rsidRDefault="003B110C" w:rsidP="004926C5">
            <w:pPr>
              <w:pStyle w:val="TAL"/>
              <w:rPr>
                <w:ins w:id="1161" w:author="Coroescu Liviu (1CD2)" w:date="2024-05-03T16:20:00Z"/>
                <w:rFonts w:eastAsia="MS Mincho"/>
              </w:rPr>
            </w:pPr>
          </w:p>
        </w:tc>
        <w:tc>
          <w:tcPr>
            <w:tcW w:w="1121" w:type="dxa"/>
            <w:shd w:val="clear" w:color="auto" w:fill="auto"/>
          </w:tcPr>
          <w:p w14:paraId="26B1BA0E" w14:textId="77777777" w:rsidR="003B110C" w:rsidRPr="00785870" w:rsidRDefault="003B110C" w:rsidP="004926C5">
            <w:pPr>
              <w:pStyle w:val="TAL"/>
              <w:rPr>
                <w:ins w:id="1162" w:author="Coroescu Liviu (1CD2)" w:date="2024-05-03T16:20:00Z"/>
                <w:rFonts w:eastAsia="MS Mincho"/>
              </w:rPr>
            </w:pPr>
          </w:p>
        </w:tc>
      </w:tr>
      <w:tr w:rsidR="003B110C" w:rsidRPr="00785870" w14:paraId="45304DA0" w14:textId="77777777" w:rsidTr="004926C5">
        <w:trPr>
          <w:jc w:val="center"/>
          <w:ins w:id="1163" w:author="Coroescu Liviu (1CD2)" w:date="2024-05-03T16:20:00Z"/>
        </w:trPr>
        <w:tc>
          <w:tcPr>
            <w:tcW w:w="4535" w:type="dxa"/>
            <w:shd w:val="clear" w:color="auto" w:fill="auto"/>
          </w:tcPr>
          <w:p w14:paraId="04E5EF98" w14:textId="77777777" w:rsidR="003B110C" w:rsidRPr="00785870" w:rsidRDefault="003B110C" w:rsidP="004926C5">
            <w:pPr>
              <w:pStyle w:val="TAL"/>
              <w:rPr>
                <w:ins w:id="1164" w:author="Coroescu Liviu (1CD2)" w:date="2024-05-03T16:20:00Z"/>
                <w:lang w:eastAsia="zh-CN"/>
              </w:rPr>
            </w:pPr>
            <w:ins w:id="1165"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042546E1" w14:textId="77777777" w:rsidR="003B110C" w:rsidRPr="00785870" w:rsidRDefault="003B110C" w:rsidP="004926C5">
            <w:pPr>
              <w:pStyle w:val="TAL"/>
              <w:rPr>
                <w:ins w:id="1166" w:author="Coroescu Liviu (1CD2)" w:date="2024-05-03T16:20:00Z"/>
                <w:lang w:eastAsia="zh-CN"/>
              </w:rPr>
            </w:pPr>
          </w:p>
        </w:tc>
        <w:tc>
          <w:tcPr>
            <w:tcW w:w="1590" w:type="dxa"/>
            <w:shd w:val="clear" w:color="auto" w:fill="auto"/>
          </w:tcPr>
          <w:p w14:paraId="251CE31B" w14:textId="77777777" w:rsidR="003B110C" w:rsidRPr="00785870" w:rsidRDefault="003B110C" w:rsidP="004926C5">
            <w:pPr>
              <w:pStyle w:val="TAL"/>
              <w:rPr>
                <w:ins w:id="1167" w:author="Coroescu Liviu (1CD2)" w:date="2024-05-03T16:20:00Z"/>
                <w:lang w:eastAsia="zh-CN"/>
              </w:rPr>
            </w:pPr>
            <w:ins w:id="1168" w:author="Coroescu Liviu (1CD2)" w:date="2024-05-03T16:20:00Z">
              <w:r w:rsidRPr="00785870">
                <w:rPr>
                  <w:lang w:eastAsia="zh-CN"/>
                </w:rPr>
                <w:t>entry 1</w:t>
              </w:r>
            </w:ins>
          </w:p>
        </w:tc>
        <w:tc>
          <w:tcPr>
            <w:tcW w:w="1121" w:type="dxa"/>
            <w:shd w:val="clear" w:color="auto" w:fill="auto"/>
          </w:tcPr>
          <w:p w14:paraId="60415394" w14:textId="77777777" w:rsidR="003B110C" w:rsidRPr="00785870" w:rsidRDefault="003B110C" w:rsidP="004926C5">
            <w:pPr>
              <w:pStyle w:val="TAL"/>
              <w:rPr>
                <w:ins w:id="1169" w:author="Coroescu Liviu (1CD2)" w:date="2024-05-03T16:20:00Z"/>
                <w:rFonts w:eastAsia="MS Mincho"/>
              </w:rPr>
            </w:pPr>
          </w:p>
        </w:tc>
      </w:tr>
      <w:tr w:rsidR="003B110C" w:rsidRPr="00785870" w14:paraId="6AEB21C4" w14:textId="77777777" w:rsidTr="004926C5">
        <w:trPr>
          <w:jc w:val="center"/>
          <w:ins w:id="1170" w:author="Coroescu Liviu (1CD2)" w:date="2024-05-03T16:20:00Z"/>
        </w:trPr>
        <w:tc>
          <w:tcPr>
            <w:tcW w:w="4535" w:type="dxa"/>
            <w:shd w:val="clear" w:color="auto" w:fill="auto"/>
          </w:tcPr>
          <w:p w14:paraId="691ECC70" w14:textId="77777777" w:rsidR="003B110C" w:rsidRPr="00785870" w:rsidRDefault="003B110C" w:rsidP="004926C5">
            <w:pPr>
              <w:pStyle w:val="TAL"/>
              <w:rPr>
                <w:ins w:id="1171" w:author="Coroescu Liviu (1CD2)" w:date="2024-05-03T16:20:00Z"/>
                <w:lang w:eastAsia="zh-CN"/>
              </w:rPr>
            </w:pPr>
            <w:ins w:id="1172" w:author="Coroescu Liviu (1CD2)" w:date="2024-05-03T16:20:00Z">
              <w:r w:rsidRPr="00785870">
                <w:rPr>
                  <w:lang w:eastAsia="zh-CN"/>
                </w:rPr>
                <w:t xml:space="preserve">          </w:t>
              </w:r>
              <w:r w:rsidRPr="00785870">
                <w:t>nr-DL-PRS-ResourceID-r16</w:t>
              </w:r>
            </w:ins>
          </w:p>
        </w:tc>
        <w:tc>
          <w:tcPr>
            <w:tcW w:w="2377" w:type="dxa"/>
            <w:shd w:val="clear" w:color="auto" w:fill="auto"/>
          </w:tcPr>
          <w:p w14:paraId="5D95D24E" w14:textId="77777777" w:rsidR="003B110C" w:rsidRPr="00785870" w:rsidRDefault="003B110C" w:rsidP="004926C5">
            <w:pPr>
              <w:pStyle w:val="TAL"/>
              <w:rPr>
                <w:ins w:id="1173" w:author="Coroescu Liviu (1CD2)" w:date="2024-05-03T16:20:00Z"/>
                <w:lang w:eastAsia="zh-CN"/>
              </w:rPr>
            </w:pPr>
            <w:ins w:id="1174" w:author="Coroescu Liviu (1CD2)" w:date="2024-05-03T16:20:00Z">
              <w:r w:rsidRPr="00785870">
                <w:rPr>
                  <w:lang w:eastAsia="zh-CN"/>
                </w:rPr>
                <w:t>0</w:t>
              </w:r>
            </w:ins>
          </w:p>
        </w:tc>
        <w:tc>
          <w:tcPr>
            <w:tcW w:w="1590" w:type="dxa"/>
            <w:shd w:val="clear" w:color="auto" w:fill="auto"/>
          </w:tcPr>
          <w:p w14:paraId="57B1F092" w14:textId="77777777" w:rsidR="003B110C" w:rsidRPr="00785870" w:rsidRDefault="003B110C" w:rsidP="004926C5">
            <w:pPr>
              <w:pStyle w:val="TAL"/>
              <w:rPr>
                <w:ins w:id="1175" w:author="Coroescu Liviu (1CD2)" w:date="2024-05-03T16:20:00Z"/>
                <w:rFonts w:eastAsia="MS Mincho"/>
              </w:rPr>
            </w:pPr>
          </w:p>
        </w:tc>
        <w:tc>
          <w:tcPr>
            <w:tcW w:w="1121" w:type="dxa"/>
            <w:shd w:val="clear" w:color="auto" w:fill="auto"/>
          </w:tcPr>
          <w:p w14:paraId="60670301" w14:textId="77777777" w:rsidR="003B110C" w:rsidRPr="00785870" w:rsidRDefault="003B110C" w:rsidP="004926C5">
            <w:pPr>
              <w:pStyle w:val="TAL"/>
              <w:rPr>
                <w:ins w:id="1176" w:author="Coroescu Liviu (1CD2)" w:date="2024-05-03T16:20:00Z"/>
                <w:rFonts w:eastAsia="MS Mincho"/>
              </w:rPr>
            </w:pPr>
          </w:p>
        </w:tc>
      </w:tr>
      <w:tr w:rsidR="003B110C" w:rsidRPr="00785870" w14:paraId="5B01CA3B" w14:textId="77777777" w:rsidTr="004926C5">
        <w:trPr>
          <w:jc w:val="center"/>
          <w:ins w:id="1177" w:author="Coroescu Liviu (1CD2)" w:date="2024-05-03T16:20:00Z"/>
        </w:trPr>
        <w:tc>
          <w:tcPr>
            <w:tcW w:w="4535" w:type="dxa"/>
            <w:shd w:val="clear" w:color="auto" w:fill="auto"/>
          </w:tcPr>
          <w:p w14:paraId="597B4554" w14:textId="77777777" w:rsidR="003B110C" w:rsidRPr="00785870" w:rsidRDefault="003B110C" w:rsidP="004926C5">
            <w:pPr>
              <w:pStyle w:val="TAL"/>
              <w:rPr>
                <w:ins w:id="1178" w:author="Coroescu Liviu (1CD2)" w:date="2024-05-03T16:20:00Z"/>
                <w:lang w:eastAsia="zh-CN"/>
              </w:rPr>
            </w:pPr>
            <w:ins w:id="1179" w:author="Coroescu Liviu (1CD2)" w:date="2024-05-03T16:20:00Z">
              <w:r w:rsidRPr="00785870">
                <w:rPr>
                  <w:lang w:eastAsia="zh-CN"/>
                </w:rPr>
                <w:t xml:space="preserve">          </w:t>
              </w:r>
              <w:r w:rsidRPr="00785870">
                <w:t>dl-PRS-SequenceID-r16</w:t>
              </w:r>
            </w:ins>
          </w:p>
        </w:tc>
        <w:tc>
          <w:tcPr>
            <w:tcW w:w="2377" w:type="dxa"/>
            <w:shd w:val="clear" w:color="auto" w:fill="auto"/>
          </w:tcPr>
          <w:p w14:paraId="691F7B5C" w14:textId="77777777" w:rsidR="003B110C" w:rsidRPr="00785870" w:rsidRDefault="003B110C" w:rsidP="004926C5">
            <w:pPr>
              <w:pStyle w:val="TAL"/>
              <w:rPr>
                <w:ins w:id="1180" w:author="Coroescu Liviu (1CD2)" w:date="2024-05-03T16:20:00Z"/>
                <w:lang w:eastAsia="zh-CN"/>
              </w:rPr>
            </w:pPr>
            <w:ins w:id="1181" w:author="Coroescu Liviu (1CD2)" w:date="2024-05-03T16:20:00Z">
              <w:r w:rsidRPr="00785870">
                <w:rPr>
                  <w:lang w:eastAsia="zh-CN"/>
                </w:rPr>
                <w:t>0</w:t>
              </w:r>
            </w:ins>
          </w:p>
        </w:tc>
        <w:tc>
          <w:tcPr>
            <w:tcW w:w="1590" w:type="dxa"/>
            <w:shd w:val="clear" w:color="auto" w:fill="auto"/>
          </w:tcPr>
          <w:p w14:paraId="77CC5C13" w14:textId="77777777" w:rsidR="003B110C" w:rsidRPr="00785870" w:rsidRDefault="003B110C" w:rsidP="004926C5">
            <w:pPr>
              <w:pStyle w:val="TAL"/>
              <w:rPr>
                <w:ins w:id="1182" w:author="Coroescu Liviu (1CD2)" w:date="2024-05-03T16:20:00Z"/>
                <w:rFonts w:eastAsia="MS Mincho"/>
              </w:rPr>
            </w:pPr>
          </w:p>
        </w:tc>
        <w:tc>
          <w:tcPr>
            <w:tcW w:w="1121" w:type="dxa"/>
            <w:shd w:val="clear" w:color="auto" w:fill="auto"/>
          </w:tcPr>
          <w:p w14:paraId="75F53511" w14:textId="77777777" w:rsidR="003B110C" w:rsidRPr="00785870" w:rsidRDefault="003B110C" w:rsidP="004926C5">
            <w:pPr>
              <w:pStyle w:val="TAL"/>
              <w:rPr>
                <w:ins w:id="1183" w:author="Coroescu Liviu (1CD2)" w:date="2024-05-03T16:20:00Z"/>
                <w:rFonts w:eastAsia="MS Mincho"/>
              </w:rPr>
            </w:pPr>
          </w:p>
        </w:tc>
      </w:tr>
      <w:tr w:rsidR="003B110C" w:rsidRPr="00785870" w14:paraId="4FA2311A" w14:textId="77777777" w:rsidTr="004926C5">
        <w:trPr>
          <w:jc w:val="center"/>
          <w:ins w:id="1184" w:author="Coroescu Liviu (1CD2)" w:date="2024-05-03T16:20:00Z"/>
        </w:trPr>
        <w:tc>
          <w:tcPr>
            <w:tcW w:w="4535" w:type="dxa"/>
            <w:shd w:val="clear" w:color="auto" w:fill="auto"/>
          </w:tcPr>
          <w:p w14:paraId="6EB8196A" w14:textId="77777777" w:rsidR="003B110C" w:rsidRPr="00785870" w:rsidRDefault="003B110C" w:rsidP="004926C5">
            <w:pPr>
              <w:pStyle w:val="TAL"/>
              <w:rPr>
                <w:ins w:id="1185" w:author="Coroescu Liviu (1CD2)" w:date="2024-05-03T16:20:00Z"/>
                <w:lang w:eastAsia="zh-CN"/>
              </w:rPr>
            </w:pPr>
            <w:ins w:id="1186"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7B3EB80" w14:textId="77777777" w:rsidR="003B110C" w:rsidRPr="00785870" w:rsidRDefault="003B110C" w:rsidP="004926C5">
            <w:pPr>
              <w:pStyle w:val="TAL"/>
              <w:rPr>
                <w:ins w:id="1187" w:author="Coroescu Liviu (1CD2)" w:date="2024-05-03T16:20:00Z"/>
                <w:lang w:eastAsia="zh-CN"/>
              </w:rPr>
            </w:pPr>
          </w:p>
        </w:tc>
        <w:tc>
          <w:tcPr>
            <w:tcW w:w="1590" w:type="dxa"/>
            <w:shd w:val="clear" w:color="auto" w:fill="auto"/>
          </w:tcPr>
          <w:p w14:paraId="3C5E47DF" w14:textId="77777777" w:rsidR="003B110C" w:rsidRPr="00785870" w:rsidRDefault="003B110C" w:rsidP="004926C5">
            <w:pPr>
              <w:pStyle w:val="TAL"/>
              <w:rPr>
                <w:ins w:id="1188" w:author="Coroescu Liviu (1CD2)" w:date="2024-05-03T16:20:00Z"/>
                <w:rFonts w:eastAsia="MS Mincho"/>
              </w:rPr>
            </w:pPr>
          </w:p>
        </w:tc>
        <w:tc>
          <w:tcPr>
            <w:tcW w:w="1121" w:type="dxa"/>
            <w:shd w:val="clear" w:color="auto" w:fill="auto"/>
          </w:tcPr>
          <w:p w14:paraId="07F7FC99" w14:textId="77777777" w:rsidR="003B110C" w:rsidRPr="00785870" w:rsidRDefault="003B110C" w:rsidP="004926C5">
            <w:pPr>
              <w:pStyle w:val="TAL"/>
              <w:rPr>
                <w:ins w:id="1189" w:author="Coroescu Liviu (1CD2)" w:date="2024-05-03T16:20:00Z"/>
                <w:rFonts w:eastAsia="MS Mincho"/>
              </w:rPr>
            </w:pPr>
          </w:p>
        </w:tc>
      </w:tr>
      <w:tr w:rsidR="003B110C" w:rsidRPr="00785870" w14:paraId="645ACCD6" w14:textId="77777777" w:rsidTr="004926C5">
        <w:trPr>
          <w:jc w:val="center"/>
          <w:ins w:id="1190" w:author="Coroescu Liviu (1CD2)" w:date="2024-05-03T16:20:00Z"/>
        </w:trPr>
        <w:tc>
          <w:tcPr>
            <w:tcW w:w="4535" w:type="dxa"/>
            <w:shd w:val="clear" w:color="auto" w:fill="auto"/>
          </w:tcPr>
          <w:p w14:paraId="1C42A324" w14:textId="77777777" w:rsidR="003B110C" w:rsidRPr="00785870" w:rsidRDefault="003B110C" w:rsidP="004926C5">
            <w:pPr>
              <w:pStyle w:val="TAL"/>
              <w:rPr>
                <w:ins w:id="1191" w:author="Coroescu Liviu (1CD2)" w:date="2024-05-03T16:20:00Z"/>
                <w:lang w:eastAsia="zh-CN"/>
              </w:rPr>
            </w:pPr>
            <w:ins w:id="1192" w:author="Coroescu Liviu (1CD2)" w:date="2024-05-03T16:20:00Z">
              <w:r w:rsidRPr="00785870">
                <w:rPr>
                  <w:lang w:eastAsia="zh-CN"/>
                </w:rPr>
                <w:t xml:space="preserve">            n2</w:t>
              </w:r>
              <w:r w:rsidRPr="00785870">
                <w:t>-r16</w:t>
              </w:r>
            </w:ins>
          </w:p>
        </w:tc>
        <w:tc>
          <w:tcPr>
            <w:tcW w:w="2377" w:type="dxa"/>
            <w:shd w:val="clear" w:color="auto" w:fill="auto"/>
          </w:tcPr>
          <w:p w14:paraId="437956BF" w14:textId="77777777" w:rsidR="003B110C" w:rsidRPr="00785870" w:rsidRDefault="003B110C" w:rsidP="004926C5">
            <w:pPr>
              <w:pStyle w:val="TAL"/>
              <w:rPr>
                <w:ins w:id="1193" w:author="Coroescu Liviu (1CD2)" w:date="2024-05-03T16:20:00Z"/>
                <w:lang w:eastAsia="zh-CN"/>
              </w:rPr>
            </w:pPr>
            <w:ins w:id="1194" w:author="Coroescu Liviu (1CD2)" w:date="2024-05-03T16:20:00Z">
              <w:r w:rsidRPr="00785870">
                <w:rPr>
                  <w:lang w:eastAsia="zh-CN"/>
                </w:rPr>
                <w:t>0</w:t>
              </w:r>
            </w:ins>
          </w:p>
        </w:tc>
        <w:tc>
          <w:tcPr>
            <w:tcW w:w="1590" w:type="dxa"/>
            <w:shd w:val="clear" w:color="auto" w:fill="auto"/>
          </w:tcPr>
          <w:p w14:paraId="2101BFD8" w14:textId="77777777" w:rsidR="003B110C" w:rsidRPr="00785870" w:rsidRDefault="003B110C" w:rsidP="004926C5">
            <w:pPr>
              <w:pStyle w:val="TAL"/>
              <w:rPr>
                <w:ins w:id="1195" w:author="Coroescu Liviu (1CD2)" w:date="2024-05-03T16:20:00Z"/>
                <w:rFonts w:eastAsia="MS Mincho"/>
              </w:rPr>
            </w:pPr>
          </w:p>
        </w:tc>
        <w:tc>
          <w:tcPr>
            <w:tcW w:w="1121" w:type="dxa"/>
            <w:shd w:val="clear" w:color="auto" w:fill="auto"/>
          </w:tcPr>
          <w:p w14:paraId="5B298EDE" w14:textId="77777777" w:rsidR="003B110C" w:rsidRPr="00785870" w:rsidRDefault="003B110C" w:rsidP="004926C5">
            <w:pPr>
              <w:pStyle w:val="TAL"/>
              <w:rPr>
                <w:ins w:id="1196" w:author="Coroescu Liviu (1CD2)" w:date="2024-05-03T16:20:00Z"/>
                <w:lang w:eastAsia="zh-CN"/>
              </w:rPr>
            </w:pPr>
            <w:ins w:id="1197" w:author="Coroescu Liviu (1CD2)" w:date="2024-05-03T16:20:00Z">
              <w:r w:rsidRPr="00785870">
                <w:rPr>
                  <w:lang w:eastAsia="zh-CN"/>
                </w:rPr>
                <w:t>Sub-test 1</w:t>
              </w:r>
            </w:ins>
          </w:p>
        </w:tc>
      </w:tr>
      <w:tr w:rsidR="003B110C" w:rsidRPr="00785870" w14:paraId="35A9C952" w14:textId="77777777" w:rsidTr="004926C5">
        <w:trPr>
          <w:jc w:val="center"/>
          <w:ins w:id="1198" w:author="Coroescu Liviu (1CD2)" w:date="2024-05-03T16:20:00Z"/>
        </w:trPr>
        <w:tc>
          <w:tcPr>
            <w:tcW w:w="4535" w:type="dxa"/>
            <w:shd w:val="clear" w:color="auto" w:fill="auto"/>
          </w:tcPr>
          <w:p w14:paraId="0A71270E" w14:textId="77777777" w:rsidR="003B110C" w:rsidRPr="00785870" w:rsidRDefault="003B110C" w:rsidP="004926C5">
            <w:pPr>
              <w:pStyle w:val="TAL"/>
              <w:rPr>
                <w:ins w:id="1199" w:author="Coroescu Liviu (1CD2)" w:date="2024-05-03T16:20:00Z"/>
                <w:lang w:eastAsia="zh-CN"/>
              </w:rPr>
            </w:pPr>
            <w:ins w:id="1200" w:author="Coroescu Liviu (1CD2)" w:date="2024-05-03T16:20:00Z">
              <w:r w:rsidRPr="00785870">
                <w:rPr>
                  <w:lang w:eastAsia="zh-CN"/>
                </w:rPr>
                <w:t xml:space="preserve">            n4</w:t>
              </w:r>
              <w:r w:rsidRPr="00785870">
                <w:t>-r16</w:t>
              </w:r>
            </w:ins>
          </w:p>
        </w:tc>
        <w:tc>
          <w:tcPr>
            <w:tcW w:w="2377" w:type="dxa"/>
            <w:shd w:val="clear" w:color="auto" w:fill="auto"/>
          </w:tcPr>
          <w:p w14:paraId="31F3FA7C" w14:textId="77777777" w:rsidR="003B110C" w:rsidRPr="00785870" w:rsidRDefault="003B110C" w:rsidP="004926C5">
            <w:pPr>
              <w:pStyle w:val="TAL"/>
              <w:rPr>
                <w:ins w:id="1201" w:author="Coroescu Liviu (1CD2)" w:date="2024-05-03T16:20:00Z"/>
                <w:lang w:eastAsia="zh-CN"/>
              </w:rPr>
            </w:pPr>
            <w:ins w:id="1202" w:author="Coroescu Liviu (1CD2)" w:date="2024-05-03T16:20:00Z">
              <w:r w:rsidRPr="00785870">
                <w:rPr>
                  <w:lang w:eastAsia="zh-CN"/>
                </w:rPr>
                <w:t>0</w:t>
              </w:r>
            </w:ins>
          </w:p>
        </w:tc>
        <w:tc>
          <w:tcPr>
            <w:tcW w:w="1590" w:type="dxa"/>
            <w:shd w:val="clear" w:color="auto" w:fill="auto"/>
          </w:tcPr>
          <w:p w14:paraId="77DD3BF0" w14:textId="77777777" w:rsidR="003B110C" w:rsidRPr="00785870" w:rsidRDefault="003B110C" w:rsidP="004926C5">
            <w:pPr>
              <w:pStyle w:val="TAL"/>
              <w:rPr>
                <w:ins w:id="1203" w:author="Coroescu Liviu (1CD2)" w:date="2024-05-03T16:20:00Z"/>
                <w:rFonts w:eastAsia="MS Mincho"/>
              </w:rPr>
            </w:pPr>
          </w:p>
        </w:tc>
        <w:tc>
          <w:tcPr>
            <w:tcW w:w="1121" w:type="dxa"/>
            <w:shd w:val="clear" w:color="auto" w:fill="auto"/>
          </w:tcPr>
          <w:p w14:paraId="7D515EAB" w14:textId="77777777" w:rsidR="003B110C" w:rsidRPr="00785870" w:rsidRDefault="003B110C" w:rsidP="004926C5">
            <w:pPr>
              <w:pStyle w:val="TAL"/>
              <w:rPr>
                <w:ins w:id="1204" w:author="Coroescu Liviu (1CD2)" w:date="2024-05-03T16:20:00Z"/>
                <w:lang w:eastAsia="zh-CN"/>
              </w:rPr>
            </w:pPr>
            <w:ins w:id="1205" w:author="Coroescu Liviu (1CD2)" w:date="2024-05-03T16:20:00Z">
              <w:r w:rsidRPr="00785870">
                <w:rPr>
                  <w:lang w:eastAsia="zh-CN"/>
                </w:rPr>
                <w:t>Sub-test 2</w:t>
              </w:r>
            </w:ins>
          </w:p>
        </w:tc>
      </w:tr>
      <w:tr w:rsidR="003B110C" w:rsidRPr="00785870" w14:paraId="6F32CF78" w14:textId="77777777" w:rsidTr="004926C5">
        <w:trPr>
          <w:jc w:val="center"/>
          <w:ins w:id="1206" w:author="Coroescu Liviu (1CD2)" w:date="2024-05-03T16:20:00Z"/>
        </w:trPr>
        <w:tc>
          <w:tcPr>
            <w:tcW w:w="4535" w:type="dxa"/>
            <w:shd w:val="clear" w:color="auto" w:fill="auto"/>
          </w:tcPr>
          <w:p w14:paraId="4D9D2ABA" w14:textId="77777777" w:rsidR="003B110C" w:rsidRPr="00785870" w:rsidRDefault="003B110C" w:rsidP="004926C5">
            <w:pPr>
              <w:pStyle w:val="TAL"/>
              <w:rPr>
                <w:ins w:id="1207" w:author="Coroescu Liviu (1CD2)" w:date="2024-05-03T16:20:00Z"/>
                <w:lang w:eastAsia="zh-CN"/>
              </w:rPr>
            </w:pPr>
            <w:ins w:id="1208" w:author="Coroescu Liviu (1CD2)" w:date="2024-05-03T16:20:00Z">
              <w:r w:rsidRPr="00785870">
                <w:rPr>
                  <w:lang w:eastAsia="zh-CN"/>
                </w:rPr>
                <w:t xml:space="preserve">          </w:t>
              </w:r>
              <w:r w:rsidRPr="00785870">
                <w:t>}</w:t>
              </w:r>
            </w:ins>
          </w:p>
        </w:tc>
        <w:tc>
          <w:tcPr>
            <w:tcW w:w="2377" w:type="dxa"/>
            <w:shd w:val="clear" w:color="auto" w:fill="auto"/>
          </w:tcPr>
          <w:p w14:paraId="217CF68B" w14:textId="77777777" w:rsidR="003B110C" w:rsidRPr="00785870" w:rsidRDefault="003B110C" w:rsidP="004926C5">
            <w:pPr>
              <w:pStyle w:val="TAL"/>
              <w:rPr>
                <w:ins w:id="1209" w:author="Coroescu Liviu (1CD2)" w:date="2024-05-03T16:20:00Z"/>
                <w:lang w:eastAsia="zh-CN"/>
              </w:rPr>
            </w:pPr>
          </w:p>
        </w:tc>
        <w:tc>
          <w:tcPr>
            <w:tcW w:w="1590" w:type="dxa"/>
            <w:shd w:val="clear" w:color="auto" w:fill="auto"/>
          </w:tcPr>
          <w:p w14:paraId="520AE539" w14:textId="77777777" w:rsidR="003B110C" w:rsidRPr="00785870" w:rsidRDefault="003B110C" w:rsidP="004926C5">
            <w:pPr>
              <w:pStyle w:val="TAL"/>
              <w:rPr>
                <w:ins w:id="1210" w:author="Coroescu Liviu (1CD2)" w:date="2024-05-03T16:20:00Z"/>
                <w:rFonts w:eastAsia="MS Mincho"/>
              </w:rPr>
            </w:pPr>
          </w:p>
        </w:tc>
        <w:tc>
          <w:tcPr>
            <w:tcW w:w="1121" w:type="dxa"/>
            <w:shd w:val="clear" w:color="auto" w:fill="auto"/>
          </w:tcPr>
          <w:p w14:paraId="0708946D" w14:textId="77777777" w:rsidR="003B110C" w:rsidRPr="00785870" w:rsidRDefault="003B110C" w:rsidP="004926C5">
            <w:pPr>
              <w:pStyle w:val="TAL"/>
              <w:rPr>
                <w:ins w:id="1211" w:author="Coroescu Liviu (1CD2)" w:date="2024-05-03T16:20:00Z"/>
                <w:rFonts w:eastAsia="MS Mincho"/>
              </w:rPr>
            </w:pPr>
          </w:p>
        </w:tc>
      </w:tr>
      <w:tr w:rsidR="003B110C" w:rsidRPr="00785870" w14:paraId="6748C101" w14:textId="77777777" w:rsidTr="004926C5">
        <w:trPr>
          <w:jc w:val="center"/>
          <w:ins w:id="1212" w:author="Coroescu Liviu (1CD2)" w:date="2024-05-03T16:20:00Z"/>
        </w:trPr>
        <w:tc>
          <w:tcPr>
            <w:tcW w:w="4535" w:type="dxa"/>
            <w:vMerge w:val="restart"/>
            <w:shd w:val="clear" w:color="auto" w:fill="auto"/>
          </w:tcPr>
          <w:p w14:paraId="0B4E1F70" w14:textId="77777777" w:rsidR="003B110C" w:rsidRPr="00785870" w:rsidRDefault="003B110C" w:rsidP="004926C5">
            <w:pPr>
              <w:pStyle w:val="TAL"/>
              <w:rPr>
                <w:ins w:id="1213" w:author="Coroescu Liviu (1CD2)" w:date="2024-05-03T16:20:00Z"/>
                <w:lang w:eastAsia="zh-CN"/>
              </w:rPr>
            </w:pPr>
            <w:ins w:id="1214" w:author="Coroescu Liviu (1CD2)" w:date="2024-05-03T16:20:00Z">
              <w:r w:rsidRPr="00785870">
                <w:rPr>
                  <w:lang w:eastAsia="zh-CN"/>
                </w:rPr>
                <w:t xml:space="preserve">          </w:t>
              </w:r>
              <w:r w:rsidRPr="00785870">
                <w:t>dl-PRS-ResourceSlotOffset-r16</w:t>
              </w:r>
            </w:ins>
          </w:p>
        </w:tc>
        <w:tc>
          <w:tcPr>
            <w:tcW w:w="2377" w:type="dxa"/>
            <w:shd w:val="clear" w:color="auto" w:fill="auto"/>
          </w:tcPr>
          <w:p w14:paraId="4F18D471" w14:textId="77777777" w:rsidR="003B110C" w:rsidRPr="00785870" w:rsidRDefault="003B110C" w:rsidP="004926C5">
            <w:pPr>
              <w:pStyle w:val="TAL"/>
              <w:rPr>
                <w:ins w:id="1215" w:author="Coroescu Liviu (1CD2)" w:date="2024-05-03T16:20:00Z"/>
                <w:lang w:eastAsia="zh-CN"/>
              </w:rPr>
            </w:pPr>
            <w:ins w:id="1216" w:author="Coroescu Liviu (1CD2)" w:date="2024-05-03T16:20:00Z">
              <w:r w:rsidRPr="00785870">
                <w:rPr>
                  <w:lang w:eastAsia="zh-CN"/>
                </w:rPr>
                <w:t>0</w:t>
              </w:r>
            </w:ins>
          </w:p>
        </w:tc>
        <w:tc>
          <w:tcPr>
            <w:tcW w:w="1590" w:type="dxa"/>
            <w:shd w:val="clear" w:color="auto" w:fill="auto"/>
          </w:tcPr>
          <w:p w14:paraId="069ADB34" w14:textId="77777777" w:rsidR="003B110C" w:rsidRPr="00785870" w:rsidRDefault="003B110C" w:rsidP="004926C5">
            <w:pPr>
              <w:pStyle w:val="TAL"/>
              <w:rPr>
                <w:ins w:id="1217" w:author="Coroescu Liviu (1CD2)" w:date="2024-05-03T16:20:00Z"/>
                <w:rFonts w:eastAsia="MS Mincho"/>
              </w:rPr>
            </w:pPr>
          </w:p>
        </w:tc>
        <w:tc>
          <w:tcPr>
            <w:tcW w:w="1121" w:type="dxa"/>
            <w:shd w:val="clear" w:color="auto" w:fill="auto"/>
          </w:tcPr>
          <w:p w14:paraId="7DD81FCC" w14:textId="77777777" w:rsidR="003B110C" w:rsidRPr="00785870" w:rsidRDefault="003B110C" w:rsidP="004926C5">
            <w:pPr>
              <w:pStyle w:val="TAL"/>
              <w:rPr>
                <w:ins w:id="1218" w:author="Coroescu Liviu (1CD2)" w:date="2024-05-03T16:20:00Z"/>
                <w:rFonts w:eastAsia="MS Mincho"/>
              </w:rPr>
            </w:pPr>
            <w:ins w:id="1219" w:author="Coroescu Liviu (1CD2)" w:date="2024-05-03T16:20:00Z">
              <w:r w:rsidRPr="00785870">
                <w:rPr>
                  <w:lang w:eastAsia="zh-CN"/>
                </w:rPr>
                <w:t>Sub-test 1 Cell 1 and Sub-test 2 Cell 1</w:t>
              </w:r>
            </w:ins>
          </w:p>
        </w:tc>
      </w:tr>
      <w:tr w:rsidR="003B110C" w:rsidRPr="00785870" w14:paraId="7D1C3033" w14:textId="77777777" w:rsidTr="004926C5">
        <w:trPr>
          <w:jc w:val="center"/>
          <w:ins w:id="1220" w:author="Coroescu Liviu (1CD2)" w:date="2024-05-03T16:20:00Z"/>
        </w:trPr>
        <w:tc>
          <w:tcPr>
            <w:tcW w:w="4535" w:type="dxa"/>
            <w:vMerge/>
            <w:shd w:val="clear" w:color="auto" w:fill="auto"/>
          </w:tcPr>
          <w:p w14:paraId="6D2132C7" w14:textId="77777777" w:rsidR="003B110C" w:rsidRPr="00785870" w:rsidRDefault="003B110C" w:rsidP="004926C5">
            <w:pPr>
              <w:pStyle w:val="TAL"/>
              <w:rPr>
                <w:ins w:id="1221" w:author="Coroescu Liviu (1CD2)" w:date="2024-05-03T16:20:00Z"/>
                <w:lang w:eastAsia="zh-CN"/>
              </w:rPr>
            </w:pPr>
          </w:p>
        </w:tc>
        <w:tc>
          <w:tcPr>
            <w:tcW w:w="2377" w:type="dxa"/>
            <w:shd w:val="clear" w:color="auto" w:fill="auto"/>
          </w:tcPr>
          <w:p w14:paraId="2DA60051" w14:textId="77777777" w:rsidR="003B110C" w:rsidRPr="00785870" w:rsidRDefault="003B110C" w:rsidP="004926C5">
            <w:pPr>
              <w:pStyle w:val="TAL"/>
              <w:rPr>
                <w:ins w:id="1222" w:author="Coroescu Liviu (1CD2)" w:date="2024-05-03T16:20:00Z"/>
                <w:lang w:eastAsia="zh-CN"/>
              </w:rPr>
            </w:pPr>
            <w:ins w:id="1223" w:author="Coroescu Liviu (1CD2)" w:date="2024-05-03T16:20:00Z">
              <w:r w:rsidRPr="00785870">
                <w:rPr>
                  <w:lang w:eastAsia="zh-CN"/>
                </w:rPr>
                <w:t>4</w:t>
              </w:r>
            </w:ins>
          </w:p>
        </w:tc>
        <w:tc>
          <w:tcPr>
            <w:tcW w:w="1590" w:type="dxa"/>
            <w:shd w:val="clear" w:color="auto" w:fill="auto"/>
          </w:tcPr>
          <w:p w14:paraId="5466FF5D" w14:textId="77777777" w:rsidR="003B110C" w:rsidRPr="00785870" w:rsidRDefault="003B110C" w:rsidP="004926C5">
            <w:pPr>
              <w:pStyle w:val="TAL"/>
              <w:rPr>
                <w:ins w:id="1224" w:author="Coroescu Liviu (1CD2)" w:date="2024-05-03T16:20:00Z"/>
                <w:rFonts w:eastAsia="MS Mincho"/>
              </w:rPr>
            </w:pPr>
          </w:p>
        </w:tc>
        <w:tc>
          <w:tcPr>
            <w:tcW w:w="1121" w:type="dxa"/>
            <w:shd w:val="clear" w:color="auto" w:fill="auto"/>
          </w:tcPr>
          <w:p w14:paraId="0E5F67C2" w14:textId="77777777" w:rsidR="003B110C" w:rsidRPr="00785870" w:rsidRDefault="003B110C" w:rsidP="004926C5">
            <w:pPr>
              <w:pStyle w:val="TAL"/>
              <w:rPr>
                <w:ins w:id="1225" w:author="Coroescu Liviu (1CD2)" w:date="2024-05-03T16:20:00Z"/>
                <w:rFonts w:eastAsia="MS Mincho"/>
              </w:rPr>
            </w:pPr>
            <w:ins w:id="1226" w:author="Coroescu Liviu (1CD2)" w:date="2024-05-03T16:20:00Z">
              <w:r w:rsidRPr="00785870">
                <w:rPr>
                  <w:lang w:eastAsia="zh-CN"/>
                </w:rPr>
                <w:t>Sub-test 1 Cell 2 and Sub-test 2 Cell 2</w:t>
              </w:r>
            </w:ins>
          </w:p>
        </w:tc>
      </w:tr>
      <w:tr w:rsidR="003B110C" w:rsidRPr="00785870" w14:paraId="4A41D9E8" w14:textId="77777777" w:rsidTr="004926C5">
        <w:trPr>
          <w:jc w:val="center"/>
          <w:ins w:id="1227" w:author="Coroescu Liviu (1CD2)" w:date="2024-05-03T16:20:00Z"/>
        </w:trPr>
        <w:tc>
          <w:tcPr>
            <w:tcW w:w="4535" w:type="dxa"/>
            <w:shd w:val="clear" w:color="auto" w:fill="auto"/>
          </w:tcPr>
          <w:p w14:paraId="3D72139B" w14:textId="77777777" w:rsidR="003B110C" w:rsidRPr="00785870" w:rsidRDefault="003B110C" w:rsidP="004926C5">
            <w:pPr>
              <w:pStyle w:val="TAL"/>
              <w:rPr>
                <w:ins w:id="1228" w:author="Coroescu Liviu (1CD2)" w:date="2024-05-03T16:20:00Z"/>
                <w:lang w:eastAsia="zh-CN"/>
              </w:rPr>
            </w:pPr>
            <w:ins w:id="1229" w:author="Coroescu Liviu (1CD2)" w:date="2024-05-03T16:20:00Z">
              <w:r w:rsidRPr="00785870">
                <w:rPr>
                  <w:lang w:eastAsia="zh-CN"/>
                </w:rPr>
                <w:t xml:space="preserve">          </w:t>
              </w:r>
              <w:r w:rsidRPr="00785870">
                <w:t>dl-PRS-ResourceSymbolOffset-r16</w:t>
              </w:r>
            </w:ins>
          </w:p>
        </w:tc>
        <w:tc>
          <w:tcPr>
            <w:tcW w:w="2377" w:type="dxa"/>
            <w:shd w:val="clear" w:color="auto" w:fill="auto"/>
          </w:tcPr>
          <w:p w14:paraId="5C66FD8B" w14:textId="77777777" w:rsidR="003B110C" w:rsidRPr="00785870" w:rsidRDefault="003B110C" w:rsidP="004926C5">
            <w:pPr>
              <w:pStyle w:val="TAL"/>
              <w:rPr>
                <w:ins w:id="1230" w:author="Coroescu Liviu (1CD2)" w:date="2024-05-03T16:20:00Z"/>
                <w:lang w:eastAsia="zh-CN"/>
              </w:rPr>
            </w:pPr>
            <w:ins w:id="1231" w:author="Coroescu Liviu (1CD2)" w:date="2024-05-03T16:20:00Z">
              <w:r w:rsidRPr="00785870">
                <w:rPr>
                  <w:lang w:eastAsia="zh-CN"/>
                </w:rPr>
                <w:t>0</w:t>
              </w:r>
            </w:ins>
          </w:p>
        </w:tc>
        <w:tc>
          <w:tcPr>
            <w:tcW w:w="1590" w:type="dxa"/>
            <w:shd w:val="clear" w:color="auto" w:fill="auto"/>
          </w:tcPr>
          <w:p w14:paraId="7619AE56" w14:textId="77777777" w:rsidR="003B110C" w:rsidRPr="00785870" w:rsidRDefault="003B110C" w:rsidP="004926C5">
            <w:pPr>
              <w:pStyle w:val="TAL"/>
              <w:rPr>
                <w:ins w:id="1232" w:author="Coroescu Liviu (1CD2)" w:date="2024-05-03T16:20:00Z"/>
                <w:rFonts w:eastAsia="MS Mincho"/>
              </w:rPr>
            </w:pPr>
          </w:p>
        </w:tc>
        <w:tc>
          <w:tcPr>
            <w:tcW w:w="1121" w:type="dxa"/>
            <w:shd w:val="clear" w:color="auto" w:fill="auto"/>
          </w:tcPr>
          <w:p w14:paraId="52420836" w14:textId="77777777" w:rsidR="003B110C" w:rsidRPr="00785870" w:rsidRDefault="003B110C" w:rsidP="004926C5">
            <w:pPr>
              <w:pStyle w:val="TAL"/>
              <w:rPr>
                <w:ins w:id="1233" w:author="Coroescu Liviu (1CD2)" w:date="2024-05-03T16:20:00Z"/>
                <w:rFonts w:eastAsia="MS Mincho"/>
              </w:rPr>
            </w:pPr>
          </w:p>
        </w:tc>
      </w:tr>
      <w:tr w:rsidR="003B110C" w:rsidRPr="00785870" w14:paraId="2CEFC3C3" w14:textId="77777777" w:rsidTr="004926C5">
        <w:trPr>
          <w:jc w:val="center"/>
          <w:ins w:id="1234" w:author="Coroescu Liviu (1CD2)" w:date="2024-05-03T16:20:00Z"/>
        </w:trPr>
        <w:tc>
          <w:tcPr>
            <w:tcW w:w="4535" w:type="dxa"/>
            <w:shd w:val="clear" w:color="auto" w:fill="auto"/>
          </w:tcPr>
          <w:p w14:paraId="5B516E66" w14:textId="77777777" w:rsidR="003B110C" w:rsidRPr="00785870" w:rsidRDefault="003B110C" w:rsidP="004926C5">
            <w:pPr>
              <w:pStyle w:val="TAL"/>
              <w:rPr>
                <w:ins w:id="1235" w:author="Coroescu Liviu (1CD2)" w:date="2024-05-03T16:20:00Z"/>
                <w:lang w:eastAsia="zh-CN"/>
              </w:rPr>
            </w:pPr>
            <w:ins w:id="1236" w:author="Coroescu Liviu (1CD2)" w:date="2024-05-03T16:20:00Z">
              <w:r w:rsidRPr="00785870">
                <w:rPr>
                  <w:lang w:eastAsia="zh-CN"/>
                </w:rPr>
                <w:t xml:space="preserve">          </w:t>
              </w:r>
              <w:r w:rsidRPr="00785870">
                <w:t>dl-PRS-QCL-Info-r16</w:t>
              </w:r>
            </w:ins>
          </w:p>
        </w:tc>
        <w:tc>
          <w:tcPr>
            <w:tcW w:w="2377" w:type="dxa"/>
            <w:shd w:val="clear" w:color="auto" w:fill="auto"/>
          </w:tcPr>
          <w:p w14:paraId="5E052614" w14:textId="77777777" w:rsidR="003B110C" w:rsidRPr="00785870" w:rsidRDefault="003B110C" w:rsidP="004926C5">
            <w:pPr>
              <w:pStyle w:val="TAL"/>
              <w:rPr>
                <w:ins w:id="1237" w:author="Coroescu Liviu (1CD2)" w:date="2024-05-03T16:20:00Z"/>
                <w:lang w:eastAsia="zh-CN"/>
              </w:rPr>
            </w:pPr>
            <w:ins w:id="1238" w:author="Coroescu Liviu (1CD2)" w:date="2024-05-03T16:20:00Z">
              <w:r w:rsidRPr="00785870">
                <w:rPr>
                  <w:lang w:eastAsia="zh-CN"/>
                </w:rPr>
                <w:t>Not present</w:t>
              </w:r>
            </w:ins>
          </w:p>
        </w:tc>
        <w:tc>
          <w:tcPr>
            <w:tcW w:w="1590" w:type="dxa"/>
            <w:shd w:val="clear" w:color="auto" w:fill="auto"/>
          </w:tcPr>
          <w:p w14:paraId="0692C41B" w14:textId="77777777" w:rsidR="003B110C" w:rsidRPr="00785870" w:rsidRDefault="003B110C" w:rsidP="004926C5">
            <w:pPr>
              <w:pStyle w:val="TAL"/>
              <w:rPr>
                <w:ins w:id="1239" w:author="Coroescu Liviu (1CD2)" w:date="2024-05-03T16:20:00Z"/>
                <w:rFonts w:eastAsia="MS Mincho"/>
              </w:rPr>
            </w:pPr>
          </w:p>
        </w:tc>
        <w:tc>
          <w:tcPr>
            <w:tcW w:w="1121" w:type="dxa"/>
            <w:shd w:val="clear" w:color="auto" w:fill="auto"/>
          </w:tcPr>
          <w:p w14:paraId="4779F66E" w14:textId="77777777" w:rsidR="003B110C" w:rsidRPr="00785870" w:rsidRDefault="003B110C" w:rsidP="004926C5">
            <w:pPr>
              <w:pStyle w:val="TAL"/>
              <w:rPr>
                <w:ins w:id="1240" w:author="Coroescu Liviu (1CD2)" w:date="2024-05-03T16:20:00Z"/>
                <w:rFonts w:eastAsia="MS Mincho"/>
              </w:rPr>
            </w:pPr>
          </w:p>
        </w:tc>
      </w:tr>
      <w:tr w:rsidR="003B110C" w:rsidRPr="00785870" w14:paraId="7EBE80BB" w14:textId="77777777" w:rsidTr="004926C5">
        <w:trPr>
          <w:jc w:val="center"/>
          <w:ins w:id="1241" w:author="Coroescu Liviu (1CD2)" w:date="2024-05-03T16:20:00Z"/>
        </w:trPr>
        <w:tc>
          <w:tcPr>
            <w:tcW w:w="4535" w:type="dxa"/>
            <w:shd w:val="clear" w:color="auto" w:fill="auto"/>
          </w:tcPr>
          <w:p w14:paraId="0535D59A" w14:textId="77777777" w:rsidR="003B110C" w:rsidRPr="00785870" w:rsidRDefault="003B110C" w:rsidP="004926C5">
            <w:pPr>
              <w:pStyle w:val="TAL"/>
              <w:rPr>
                <w:ins w:id="1242" w:author="Coroescu Liviu (1CD2)" w:date="2024-05-03T16:20:00Z"/>
                <w:lang w:eastAsia="zh-CN"/>
              </w:rPr>
            </w:pPr>
            <w:ins w:id="1243" w:author="Coroescu Liviu (1CD2)" w:date="2024-05-03T16:20:00Z">
              <w:r w:rsidRPr="00785870">
                <w:rPr>
                  <w:lang w:eastAsia="zh-CN"/>
                </w:rPr>
                <w:t xml:space="preserve">        </w:t>
              </w:r>
              <w:r w:rsidRPr="00785870">
                <w:t>}</w:t>
              </w:r>
            </w:ins>
          </w:p>
        </w:tc>
        <w:tc>
          <w:tcPr>
            <w:tcW w:w="2377" w:type="dxa"/>
            <w:shd w:val="clear" w:color="auto" w:fill="auto"/>
          </w:tcPr>
          <w:p w14:paraId="7D502C8A" w14:textId="77777777" w:rsidR="003B110C" w:rsidRPr="00785870" w:rsidRDefault="003B110C" w:rsidP="004926C5">
            <w:pPr>
              <w:pStyle w:val="TAL"/>
              <w:rPr>
                <w:ins w:id="1244" w:author="Coroescu Liviu (1CD2)" w:date="2024-05-03T16:20:00Z"/>
                <w:lang w:eastAsia="zh-CN"/>
              </w:rPr>
            </w:pPr>
          </w:p>
        </w:tc>
        <w:tc>
          <w:tcPr>
            <w:tcW w:w="1590" w:type="dxa"/>
            <w:shd w:val="clear" w:color="auto" w:fill="auto"/>
          </w:tcPr>
          <w:p w14:paraId="07C9A1CC" w14:textId="77777777" w:rsidR="003B110C" w:rsidRPr="00785870" w:rsidRDefault="003B110C" w:rsidP="004926C5">
            <w:pPr>
              <w:pStyle w:val="TAL"/>
              <w:rPr>
                <w:ins w:id="1245" w:author="Coroescu Liviu (1CD2)" w:date="2024-05-03T16:20:00Z"/>
                <w:rFonts w:eastAsia="MS Mincho"/>
              </w:rPr>
            </w:pPr>
          </w:p>
        </w:tc>
        <w:tc>
          <w:tcPr>
            <w:tcW w:w="1121" w:type="dxa"/>
            <w:shd w:val="clear" w:color="auto" w:fill="auto"/>
          </w:tcPr>
          <w:p w14:paraId="5D50C5BB" w14:textId="77777777" w:rsidR="003B110C" w:rsidRPr="00785870" w:rsidRDefault="003B110C" w:rsidP="004926C5">
            <w:pPr>
              <w:pStyle w:val="TAL"/>
              <w:rPr>
                <w:ins w:id="1246" w:author="Coroescu Liviu (1CD2)" w:date="2024-05-03T16:20:00Z"/>
                <w:rFonts w:eastAsia="MS Mincho"/>
              </w:rPr>
            </w:pPr>
          </w:p>
        </w:tc>
      </w:tr>
      <w:tr w:rsidR="003B110C" w:rsidRPr="00785870" w14:paraId="29B8297A" w14:textId="77777777" w:rsidTr="004926C5">
        <w:trPr>
          <w:jc w:val="center"/>
          <w:ins w:id="1247" w:author="Coroescu Liviu (1CD2)" w:date="2024-05-03T16:20:00Z"/>
        </w:trPr>
        <w:tc>
          <w:tcPr>
            <w:tcW w:w="4535" w:type="dxa"/>
            <w:shd w:val="clear" w:color="auto" w:fill="auto"/>
          </w:tcPr>
          <w:p w14:paraId="6D5D720D" w14:textId="77777777" w:rsidR="003B110C" w:rsidRPr="00785870" w:rsidRDefault="003B110C" w:rsidP="004926C5">
            <w:pPr>
              <w:pStyle w:val="TAL"/>
              <w:rPr>
                <w:ins w:id="1248" w:author="Coroescu Liviu (1CD2)" w:date="2024-05-03T16:20:00Z"/>
                <w:lang w:eastAsia="zh-CN"/>
              </w:rPr>
            </w:pPr>
            <w:ins w:id="1249"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34ED611F" w14:textId="77777777" w:rsidR="003B110C" w:rsidRPr="00785870" w:rsidRDefault="003B110C" w:rsidP="004926C5">
            <w:pPr>
              <w:pStyle w:val="TAL"/>
              <w:rPr>
                <w:ins w:id="1250" w:author="Coroescu Liviu (1CD2)" w:date="2024-05-03T16:20:00Z"/>
                <w:lang w:eastAsia="zh-CN"/>
              </w:rPr>
            </w:pPr>
          </w:p>
        </w:tc>
        <w:tc>
          <w:tcPr>
            <w:tcW w:w="1590" w:type="dxa"/>
            <w:shd w:val="clear" w:color="auto" w:fill="auto"/>
          </w:tcPr>
          <w:p w14:paraId="11B3BA9B" w14:textId="77777777" w:rsidR="003B110C" w:rsidRPr="00785870" w:rsidRDefault="003B110C" w:rsidP="004926C5">
            <w:pPr>
              <w:pStyle w:val="TAL"/>
              <w:rPr>
                <w:ins w:id="1251" w:author="Coroescu Liviu (1CD2)" w:date="2024-05-03T16:20:00Z"/>
                <w:rFonts w:eastAsia="MS Mincho"/>
              </w:rPr>
            </w:pPr>
            <w:ins w:id="1252" w:author="Coroescu Liviu (1CD2)" w:date="2024-05-03T16:20:00Z">
              <w:r w:rsidRPr="00785870">
                <w:rPr>
                  <w:lang w:eastAsia="zh-CN"/>
                </w:rPr>
                <w:t>entry 2</w:t>
              </w:r>
            </w:ins>
          </w:p>
        </w:tc>
        <w:tc>
          <w:tcPr>
            <w:tcW w:w="1121" w:type="dxa"/>
            <w:shd w:val="clear" w:color="auto" w:fill="auto"/>
          </w:tcPr>
          <w:p w14:paraId="370A85B4" w14:textId="77777777" w:rsidR="003B110C" w:rsidRPr="00785870" w:rsidRDefault="003B110C" w:rsidP="004926C5">
            <w:pPr>
              <w:pStyle w:val="TAL"/>
              <w:rPr>
                <w:ins w:id="1253" w:author="Coroescu Liviu (1CD2)" w:date="2024-05-03T16:20:00Z"/>
                <w:rFonts w:eastAsia="MS Mincho"/>
              </w:rPr>
            </w:pPr>
          </w:p>
        </w:tc>
      </w:tr>
      <w:tr w:rsidR="003B110C" w:rsidRPr="00785870" w14:paraId="1E811F14" w14:textId="77777777" w:rsidTr="004926C5">
        <w:trPr>
          <w:jc w:val="center"/>
          <w:ins w:id="1254" w:author="Coroescu Liviu (1CD2)" w:date="2024-05-03T16:20:00Z"/>
        </w:trPr>
        <w:tc>
          <w:tcPr>
            <w:tcW w:w="4535" w:type="dxa"/>
            <w:shd w:val="clear" w:color="auto" w:fill="auto"/>
          </w:tcPr>
          <w:p w14:paraId="191BF40E" w14:textId="77777777" w:rsidR="003B110C" w:rsidRPr="00785870" w:rsidRDefault="003B110C" w:rsidP="004926C5">
            <w:pPr>
              <w:pStyle w:val="TAL"/>
              <w:rPr>
                <w:ins w:id="1255" w:author="Coroescu Liviu (1CD2)" w:date="2024-05-03T16:20:00Z"/>
                <w:lang w:eastAsia="zh-CN"/>
              </w:rPr>
            </w:pPr>
            <w:ins w:id="1256" w:author="Coroescu Liviu (1CD2)" w:date="2024-05-03T16:20:00Z">
              <w:r w:rsidRPr="00785870">
                <w:rPr>
                  <w:lang w:eastAsia="zh-CN"/>
                </w:rPr>
                <w:t xml:space="preserve">          </w:t>
              </w:r>
              <w:r w:rsidRPr="00785870">
                <w:t>nr-DL-PRS-ResourceID-r16</w:t>
              </w:r>
            </w:ins>
          </w:p>
        </w:tc>
        <w:tc>
          <w:tcPr>
            <w:tcW w:w="2377" w:type="dxa"/>
            <w:shd w:val="clear" w:color="auto" w:fill="auto"/>
          </w:tcPr>
          <w:p w14:paraId="606E828B" w14:textId="77777777" w:rsidR="003B110C" w:rsidRPr="00785870" w:rsidRDefault="003B110C" w:rsidP="004926C5">
            <w:pPr>
              <w:pStyle w:val="TAL"/>
              <w:rPr>
                <w:ins w:id="1257" w:author="Coroescu Liviu (1CD2)" w:date="2024-05-03T16:20:00Z"/>
                <w:lang w:eastAsia="zh-CN"/>
              </w:rPr>
            </w:pPr>
            <w:ins w:id="1258" w:author="Coroescu Liviu (1CD2)" w:date="2024-05-03T16:20:00Z">
              <w:r w:rsidRPr="00785870">
                <w:rPr>
                  <w:lang w:eastAsia="zh-CN"/>
                </w:rPr>
                <w:t>1</w:t>
              </w:r>
            </w:ins>
          </w:p>
        </w:tc>
        <w:tc>
          <w:tcPr>
            <w:tcW w:w="1590" w:type="dxa"/>
            <w:shd w:val="clear" w:color="auto" w:fill="auto"/>
          </w:tcPr>
          <w:p w14:paraId="0A92F6F3" w14:textId="77777777" w:rsidR="003B110C" w:rsidRPr="00785870" w:rsidRDefault="003B110C" w:rsidP="004926C5">
            <w:pPr>
              <w:pStyle w:val="TAL"/>
              <w:rPr>
                <w:ins w:id="1259" w:author="Coroescu Liviu (1CD2)" w:date="2024-05-03T16:20:00Z"/>
                <w:rFonts w:eastAsia="MS Mincho"/>
              </w:rPr>
            </w:pPr>
          </w:p>
        </w:tc>
        <w:tc>
          <w:tcPr>
            <w:tcW w:w="1121" w:type="dxa"/>
            <w:shd w:val="clear" w:color="auto" w:fill="auto"/>
          </w:tcPr>
          <w:p w14:paraId="431883B2" w14:textId="77777777" w:rsidR="003B110C" w:rsidRPr="00785870" w:rsidRDefault="003B110C" w:rsidP="004926C5">
            <w:pPr>
              <w:pStyle w:val="TAL"/>
              <w:rPr>
                <w:ins w:id="1260" w:author="Coroescu Liviu (1CD2)" w:date="2024-05-03T16:20:00Z"/>
                <w:rFonts w:eastAsia="MS Mincho"/>
              </w:rPr>
            </w:pPr>
          </w:p>
        </w:tc>
      </w:tr>
      <w:tr w:rsidR="003B110C" w:rsidRPr="00785870" w14:paraId="2BA07E78" w14:textId="77777777" w:rsidTr="004926C5">
        <w:trPr>
          <w:jc w:val="center"/>
          <w:ins w:id="1261" w:author="Coroescu Liviu (1CD2)" w:date="2024-05-03T16:20:00Z"/>
        </w:trPr>
        <w:tc>
          <w:tcPr>
            <w:tcW w:w="4535" w:type="dxa"/>
            <w:shd w:val="clear" w:color="auto" w:fill="auto"/>
          </w:tcPr>
          <w:p w14:paraId="5A920CD1" w14:textId="77777777" w:rsidR="003B110C" w:rsidRPr="00785870" w:rsidRDefault="003B110C" w:rsidP="004926C5">
            <w:pPr>
              <w:pStyle w:val="TAL"/>
              <w:rPr>
                <w:ins w:id="1262" w:author="Coroescu Liviu (1CD2)" w:date="2024-05-03T16:20:00Z"/>
                <w:lang w:eastAsia="zh-CN"/>
              </w:rPr>
            </w:pPr>
            <w:ins w:id="1263" w:author="Coroescu Liviu (1CD2)" w:date="2024-05-03T16:20:00Z">
              <w:r w:rsidRPr="00785870">
                <w:rPr>
                  <w:lang w:eastAsia="zh-CN"/>
                </w:rPr>
                <w:t xml:space="preserve">          </w:t>
              </w:r>
              <w:r w:rsidRPr="00785870">
                <w:t>dl-PRS-SequenceID-r16</w:t>
              </w:r>
            </w:ins>
          </w:p>
        </w:tc>
        <w:tc>
          <w:tcPr>
            <w:tcW w:w="2377" w:type="dxa"/>
            <w:shd w:val="clear" w:color="auto" w:fill="auto"/>
          </w:tcPr>
          <w:p w14:paraId="3002A3DD" w14:textId="77777777" w:rsidR="003B110C" w:rsidRPr="00785870" w:rsidRDefault="003B110C" w:rsidP="004926C5">
            <w:pPr>
              <w:pStyle w:val="TAL"/>
              <w:rPr>
                <w:ins w:id="1264" w:author="Coroescu Liviu (1CD2)" w:date="2024-05-03T16:20:00Z"/>
                <w:lang w:eastAsia="zh-CN"/>
              </w:rPr>
            </w:pPr>
            <w:ins w:id="1265" w:author="Coroescu Liviu (1CD2)" w:date="2024-05-03T16:20:00Z">
              <w:r w:rsidRPr="00785870">
                <w:rPr>
                  <w:lang w:eastAsia="zh-CN"/>
                </w:rPr>
                <w:t>0</w:t>
              </w:r>
            </w:ins>
          </w:p>
        </w:tc>
        <w:tc>
          <w:tcPr>
            <w:tcW w:w="1590" w:type="dxa"/>
            <w:shd w:val="clear" w:color="auto" w:fill="auto"/>
          </w:tcPr>
          <w:p w14:paraId="70552B60" w14:textId="77777777" w:rsidR="003B110C" w:rsidRPr="00785870" w:rsidRDefault="003B110C" w:rsidP="004926C5">
            <w:pPr>
              <w:pStyle w:val="TAL"/>
              <w:rPr>
                <w:ins w:id="1266" w:author="Coroescu Liviu (1CD2)" w:date="2024-05-03T16:20:00Z"/>
                <w:rFonts w:eastAsia="MS Mincho"/>
              </w:rPr>
            </w:pPr>
          </w:p>
        </w:tc>
        <w:tc>
          <w:tcPr>
            <w:tcW w:w="1121" w:type="dxa"/>
            <w:shd w:val="clear" w:color="auto" w:fill="auto"/>
          </w:tcPr>
          <w:p w14:paraId="0E6DF6C4" w14:textId="77777777" w:rsidR="003B110C" w:rsidRPr="00785870" w:rsidRDefault="003B110C" w:rsidP="004926C5">
            <w:pPr>
              <w:pStyle w:val="TAL"/>
              <w:rPr>
                <w:ins w:id="1267" w:author="Coroescu Liviu (1CD2)" w:date="2024-05-03T16:20:00Z"/>
                <w:rFonts w:eastAsia="MS Mincho"/>
              </w:rPr>
            </w:pPr>
          </w:p>
        </w:tc>
      </w:tr>
      <w:tr w:rsidR="003B110C" w:rsidRPr="00785870" w14:paraId="616824F3" w14:textId="77777777" w:rsidTr="004926C5">
        <w:trPr>
          <w:jc w:val="center"/>
          <w:ins w:id="1268" w:author="Coroescu Liviu (1CD2)" w:date="2024-05-03T16:20:00Z"/>
        </w:trPr>
        <w:tc>
          <w:tcPr>
            <w:tcW w:w="4535" w:type="dxa"/>
            <w:shd w:val="clear" w:color="auto" w:fill="auto"/>
          </w:tcPr>
          <w:p w14:paraId="47207D16" w14:textId="77777777" w:rsidR="003B110C" w:rsidRPr="00785870" w:rsidRDefault="003B110C" w:rsidP="004926C5">
            <w:pPr>
              <w:pStyle w:val="TAL"/>
              <w:rPr>
                <w:ins w:id="1269" w:author="Coroescu Liviu (1CD2)" w:date="2024-05-03T16:20:00Z"/>
                <w:lang w:eastAsia="zh-CN"/>
              </w:rPr>
            </w:pPr>
            <w:ins w:id="1270"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46B9760" w14:textId="77777777" w:rsidR="003B110C" w:rsidRPr="00785870" w:rsidRDefault="003B110C" w:rsidP="004926C5">
            <w:pPr>
              <w:pStyle w:val="TAL"/>
              <w:rPr>
                <w:ins w:id="1271" w:author="Coroescu Liviu (1CD2)" w:date="2024-05-03T16:20:00Z"/>
                <w:lang w:eastAsia="zh-CN"/>
              </w:rPr>
            </w:pPr>
          </w:p>
        </w:tc>
        <w:tc>
          <w:tcPr>
            <w:tcW w:w="1590" w:type="dxa"/>
            <w:shd w:val="clear" w:color="auto" w:fill="auto"/>
          </w:tcPr>
          <w:p w14:paraId="6E9B044E" w14:textId="77777777" w:rsidR="003B110C" w:rsidRPr="00785870" w:rsidRDefault="003B110C" w:rsidP="004926C5">
            <w:pPr>
              <w:pStyle w:val="TAL"/>
              <w:rPr>
                <w:ins w:id="1272" w:author="Coroescu Liviu (1CD2)" w:date="2024-05-03T16:20:00Z"/>
                <w:rFonts w:eastAsia="MS Mincho"/>
              </w:rPr>
            </w:pPr>
          </w:p>
        </w:tc>
        <w:tc>
          <w:tcPr>
            <w:tcW w:w="1121" w:type="dxa"/>
            <w:shd w:val="clear" w:color="auto" w:fill="auto"/>
          </w:tcPr>
          <w:p w14:paraId="4C011AA6" w14:textId="77777777" w:rsidR="003B110C" w:rsidRPr="00785870" w:rsidRDefault="003B110C" w:rsidP="004926C5">
            <w:pPr>
              <w:pStyle w:val="TAL"/>
              <w:rPr>
                <w:ins w:id="1273" w:author="Coroescu Liviu (1CD2)" w:date="2024-05-03T16:20:00Z"/>
                <w:rFonts w:eastAsia="MS Mincho"/>
              </w:rPr>
            </w:pPr>
          </w:p>
        </w:tc>
      </w:tr>
      <w:tr w:rsidR="003B110C" w:rsidRPr="00785870" w14:paraId="394B5222" w14:textId="77777777" w:rsidTr="004926C5">
        <w:trPr>
          <w:jc w:val="center"/>
          <w:ins w:id="1274" w:author="Coroescu Liviu (1CD2)" w:date="2024-05-03T16:20:00Z"/>
        </w:trPr>
        <w:tc>
          <w:tcPr>
            <w:tcW w:w="4535" w:type="dxa"/>
            <w:shd w:val="clear" w:color="auto" w:fill="auto"/>
          </w:tcPr>
          <w:p w14:paraId="735E6587" w14:textId="77777777" w:rsidR="003B110C" w:rsidRPr="00785870" w:rsidRDefault="003B110C" w:rsidP="004926C5">
            <w:pPr>
              <w:pStyle w:val="TAL"/>
              <w:rPr>
                <w:ins w:id="1275" w:author="Coroescu Liviu (1CD2)" w:date="2024-05-03T16:20:00Z"/>
                <w:lang w:eastAsia="zh-CN"/>
              </w:rPr>
            </w:pPr>
            <w:ins w:id="1276" w:author="Coroescu Liviu (1CD2)" w:date="2024-05-03T16:20:00Z">
              <w:r w:rsidRPr="00785870">
                <w:rPr>
                  <w:lang w:eastAsia="zh-CN"/>
                </w:rPr>
                <w:t xml:space="preserve">            n2</w:t>
              </w:r>
              <w:r w:rsidRPr="00785870">
                <w:t>-r16</w:t>
              </w:r>
            </w:ins>
          </w:p>
        </w:tc>
        <w:tc>
          <w:tcPr>
            <w:tcW w:w="2377" w:type="dxa"/>
            <w:shd w:val="clear" w:color="auto" w:fill="auto"/>
          </w:tcPr>
          <w:p w14:paraId="0769D16D" w14:textId="77777777" w:rsidR="003B110C" w:rsidRPr="00785870" w:rsidRDefault="003B110C" w:rsidP="004926C5">
            <w:pPr>
              <w:pStyle w:val="TAL"/>
              <w:rPr>
                <w:ins w:id="1277" w:author="Coroescu Liviu (1CD2)" w:date="2024-05-03T16:20:00Z"/>
                <w:lang w:eastAsia="zh-CN"/>
              </w:rPr>
            </w:pPr>
            <w:ins w:id="1278" w:author="Coroescu Liviu (1CD2)" w:date="2024-05-03T16:20:00Z">
              <w:r w:rsidRPr="00785870">
                <w:rPr>
                  <w:lang w:eastAsia="zh-CN"/>
                </w:rPr>
                <w:t>1</w:t>
              </w:r>
            </w:ins>
          </w:p>
        </w:tc>
        <w:tc>
          <w:tcPr>
            <w:tcW w:w="1590" w:type="dxa"/>
            <w:shd w:val="clear" w:color="auto" w:fill="auto"/>
          </w:tcPr>
          <w:p w14:paraId="0193ECF0" w14:textId="77777777" w:rsidR="003B110C" w:rsidRPr="00785870" w:rsidRDefault="003B110C" w:rsidP="004926C5">
            <w:pPr>
              <w:pStyle w:val="TAL"/>
              <w:rPr>
                <w:ins w:id="1279" w:author="Coroescu Liviu (1CD2)" w:date="2024-05-03T16:20:00Z"/>
                <w:rFonts w:eastAsia="MS Mincho"/>
              </w:rPr>
            </w:pPr>
          </w:p>
        </w:tc>
        <w:tc>
          <w:tcPr>
            <w:tcW w:w="1121" w:type="dxa"/>
            <w:shd w:val="clear" w:color="auto" w:fill="auto"/>
          </w:tcPr>
          <w:p w14:paraId="22F5585B" w14:textId="77777777" w:rsidR="003B110C" w:rsidRPr="00785870" w:rsidRDefault="003B110C" w:rsidP="004926C5">
            <w:pPr>
              <w:pStyle w:val="TAL"/>
              <w:rPr>
                <w:ins w:id="1280" w:author="Coroescu Liviu (1CD2)" w:date="2024-05-03T16:20:00Z"/>
                <w:rFonts w:eastAsia="MS Mincho"/>
              </w:rPr>
            </w:pPr>
            <w:ins w:id="1281" w:author="Coroescu Liviu (1CD2)" w:date="2024-05-03T16:20:00Z">
              <w:r w:rsidRPr="00785870">
                <w:rPr>
                  <w:lang w:eastAsia="zh-CN"/>
                </w:rPr>
                <w:t>Sub-test 1</w:t>
              </w:r>
            </w:ins>
          </w:p>
        </w:tc>
      </w:tr>
      <w:tr w:rsidR="003B110C" w:rsidRPr="00785870" w14:paraId="2AD5CC63" w14:textId="77777777" w:rsidTr="004926C5">
        <w:trPr>
          <w:jc w:val="center"/>
          <w:ins w:id="1282" w:author="Coroescu Liviu (1CD2)" w:date="2024-05-03T16:20:00Z"/>
        </w:trPr>
        <w:tc>
          <w:tcPr>
            <w:tcW w:w="4535" w:type="dxa"/>
            <w:shd w:val="clear" w:color="auto" w:fill="auto"/>
          </w:tcPr>
          <w:p w14:paraId="199AB4BD" w14:textId="77777777" w:rsidR="003B110C" w:rsidRPr="00785870" w:rsidRDefault="003B110C" w:rsidP="004926C5">
            <w:pPr>
              <w:pStyle w:val="TAL"/>
              <w:rPr>
                <w:ins w:id="1283" w:author="Coroescu Liviu (1CD2)" w:date="2024-05-03T16:20:00Z"/>
                <w:lang w:eastAsia="zh-CN"/>
              </w:rPr>
            </w:pPr>
            <w:ins w:id="1284" w:author="Coroescu Liviu (1CD2)" w:date="2024-05-03T16:20:00Z">
              <w:r w:rsidRPr="00785870">
                <w:rPr>
                  <w:lang w:eastAsia="zh-CN"/>
                </w:rPr>
                <w:t xml:space="preserve">            n4</w:t>
              </w:r>
              <w:r w:rsidRPr="00785870">
                <w:t>-r16</w:t>
              </w:r>
            </w:ins>
          </w:p>
        </w:tc>
        <w:tc>
          <w:tcPr>
            <w:tcW w:w="2377" w:type="dxa"/>
            <w:shd w:val="clear" w:color="auto" w:fill="auto"/>
          </w:tcPr>
          <w:p w14:paraId="5F14724D" w14:textId="77777777" w:rsidR="003B110C" w:rsidRPr="00785870" w:rsidRDefault="003B110C" w:rsidP="004926C5">
            <w:pPr>
              <w:pStyle w:val="TAL"/>
              <w:rPr>
                <w:ins w:id="1285" w:author="Coroescu Liviu (1CD2)" w:date="2024-05-03T16:20:00Z"/>
                <w:lang w:eastAsia="zh-CN"/>
              </w:rPr>
            </w:pPr>
            <w:ins w:id="1286" w:author="Coroescu Liviu (1CD2)" w:date="2024-05-03T16:20:00Z">
              <w:r w:rsidRPr="00785870">
                <w:rPr>
                  <w:lang w:eastAsia="zh-CN"/>
                </w:rPr>
                <w:t>1</w:t>
              </w:r>
            </w:ins>
          </w:p>
        </w:tc>
        <w:tc>
          <w:tcPr>
            <w:tcW w:w="1590" w:type="dxa"/>
            <w:shd w:val="clear" w:color="auto" w:fill="auto"/>
          </w:tcPr>
          <w:p w14:paraId="2E71E44B" w14:textId="77777777" w:rsidR="003B110C" w:rsidRPr="00785870" w:rsidRDefault="003B110C" w:rsidP="004926C5">
            <w:pPr>
              <w:pStyle w:val="TAL"/>
              <w:rPr>
                <w:ins w:id="1287" w:author="Coroescu Liviu (1CD2)" w:date="2024-05-03T16:20:00Z"/>
                <w:rFonts w:eastAsia="MS Mincho"/>
              </w:rPr>
            </w:pPr>
          </w:p>
        </w:tc>
        <w:tc>
          <w:tcPr>
            <w:tcW w:w="1121" w:type="dxa"/>
            <w:shd w:val="clear" w:color="auto" w:fill="auto"/>
          </w:tcPr>
          <w:p w14:paraId="624FCF6F" w14:textId="77777777" w:rsidR="003B110C" w:rsidRPr="00785870" w:rsidRDefault="003B110C" w:rsidP="004926C5">
            <w:pPr>
              <w:pStyle w:val="TAL"/>
              <w:rPr>
                <w:ins w:id="1288" w:author="Coroescu Liviu (1CD2)" w:date="2024-05-03T16:20:00Z"/>
                <w:rFonts w:eastAsia="MS Mincho"/>
              </w:rPr>
            </w:pPr>
            <w:ins w:id="1289" w:author="Coroescu Liviu (1CD2)" w:date="2024-05-03T16:20:00Z">
              <w:r w:rsidRPr="00785870">
                <w:rPr>
                  <w:lang w:eastAsia="zh-CN"/>
                </w:rPr>
                <w:t>Sub-test 2</w:t>
              </w:r>
            </w:ins>
          </w:p>
        </w:tc>
      </w:tr>
      <w:tr w:rsidR="003B110C" w:rsidRPr="00785870" w14:paraId="7627E479" w14:textId="77777777" w:rsidTr="004926C5">
        <w:trPr>
          <w:jc w:val="center"/>
          <w:ins w:id="1290" w:author="Coroescu Liviu (1CD2)" w:date="2024-05-03T16:20:00Z"/>
        </w:trPr>
        <w:tc>
          <w:tcPr>
            <w:tcW w:w="4535" w:type="dxa"/>
            <w:shd w:val="clear" w:color="auto" w:fill="auto"/>
          </w:tcPr>
          <w:p w14:paraId="670EBD7E" w14:textId="77777777" w:rsidR="003B110C" w:rsidRPr="00785870" w:rsidRDefault="003B110C" w:rsidP="004926C5">
            <w:pPr>
              <w:pStyle w:val="TAL"/>
              <w:rPr>
                <w:ins w:id="1291" w:author="Coroescu Liviu (1CD2)" w:date="2024-05-03T16:20:00Z"/>
                <w:lang w:eastAsia="zh-CN"/>
              </w:rPr>
            </w:pPr>
            <w:ins w:id="1292" w:author="Coroescu Liviu (1CD2)" w:date="2024-05-03T16:20:00Z">
              <w:r w:rsidRPr="00785870">
                <w:rPr>
                  <w:lang w:eastAsia="zh-CN"/>
                </w:rPr>
                <w:t xml:space="preserve">          </w:t>
              </w:r>
              <w:r w:rsidRPr="00785870">
                <w:t>}</w:t>
              </w:r>
            </w:ins>
          </w:p>
        </w:tc>
        <w:tc>
          <w:tcPr>
            <w:tcW w:w="2377" w:type="dxa"/>
            <w:shd w:val="clear" w:color="auto" w:fill="auto"/>
          </w:tcPr>
          <w:p w14:paraId="3B886836" w14:textId="77777777" w:rsidR="003B110C" w:rsidRPr="00785870" w:rsidRDefault="003B110C" w:rsidP="004926C5">
            <w:pPr>
              <w:pStyle w:val="TAL"/>
              <w:rPr>
                <w:ins w:id="1293" w:author="Coroescu Liviu (1CD2)" w:date="2024-05-03T16:20:00Z"/>
                <w:lang w:eastAsia="zh-CN"/>
              </w:rPr>
            </w:pPr>
          </w:p>
        </w:tc>
        <w:tc>
          <w:tcPr>
            <w:tcW w:w="1590" w:type="dxa"/>
            <w:shd w:val="clear" w:color="auto" w:fill="auto"/>
          </w:tcPr>
          <w:p w14:paraId="7B12A67F" w14:textId="77777777" w:rsidR="003B110C" w:rsidRPr="00785870" w:rsidRDefault="003B110C" w:rsidP="004926C5">
            <w:pPr>
              <w:pStyle w:val="TAL"/>
              <w:rPr>
                <w:ins w:id="1294" w:author="Coroescu Liviu (1CD2)" w:date="2024-05-03T16:20:00Z"/>
                <w:rFonts w:eastAsia="MS Mincho"/>
              </w:rPr>
            </w:pPr>
          </w:p>
        </w:tc>
        <w:tc>
          <w:tcPr>
            <w:tcW w:w="1121" w:type="dxa"/>
            <w:shd w:val="clear" w:color="auto" w:fill="auto"/>
          </w:tcPr>
          <w:p w14:paraId="158A4FE6" w14:textId="77777777" w:rsidR="003B110C" w:rsidRPr="00785870" w:rsidRDefault="003B110C" w:rsidP="004926C5">
            <w:pPr>
              <w:pStyle w:val="TAL"/>
              <w:rPr>
                <w:ins w:id="1295" w:author="Coroescu Liviu (1CD2)" w:date="2024-05-03T16:20:00Z"/>
                <w:rFonts w:eastAsia="MS Mincho"/>
              </w:rPr>
            </w:pPr>
          </w:p>
        </w:tc>
      </w:tr>
      <w:tr w:rsidR="003B110C" w:rsidRPr="00785870" w14:paraId="39634642" w14:textId="77777777" w:rsidTr="004926C5">
        <w:trPr>
          <w:jc w:val="center"/>
          <w:ins w:id="1296" w:author="Coroescu Liviu (1CD2)" w:date="2024-05-03T16:20:00Z"/>
        </w:trPr>
        <w:tc>
          <w:tcPr>
            <w:tcW w:w="4535" w:type="dxa"/>
            <w:vMerge w:val="restart"/>
            <w:shd w:val="clear" w:color="auto" w:fill="auto"/>
          </w:tcPr>
          <w:p w14:paraId="7374DF74" w14:textId="77777777" w:rsidR="003B110C" w:rsidRPr="00785870" w:rsidRDefault="003B110C" w:rsidP="004926C5">
            <w:pPr>
              <w:pStyle w:val="TAL"/>
              <w:rPr>
                <w:ins w:id="1297" w:author="Coroescu Liviu (1CD2)" w:date="2024-05-03T16:20:00Z"/>
                <w:lang w:eastAsia="zh-CN"/>
              </w:rPr>
            </w:pPr>
            <w:ins w:id="1298" w:author="Coroescu Liviu (1CD2)" w:date="2024-05-03T16:20:00Z">
              <w:r w:rsidRPr="00785870">
                <w:rPr>
                  <w:lang w:eastAsia="zh-CN"/>
                </w:rPr>
                <w:t xml:space="preserve">          </w:t>
              </w:r>
              <w:r w:rsidRPr="00785870">
                <w:t>dl-PRS-ResourceSlotOffset-r16</w:t>
              </w:r>
            </w:ins>
          </w:p>
        </w:tc>
        <w:tc>
          <w:tcPr>
            <w:tcW w:w="2377" w:type="dxa"/>
            <w:shd w:val="clear" w:color="auto" w:fill="auto"/>
          </w:tcPr>
          <w:p w14:paraId="65AD5BC0" w14:textId="77777777" w:rsidR="003B110C" w:rsidRPr="00785870" w:rsidRDefault="003B110C" w:rsidP="004926C5">
            <w:pPr>
              <w:pStyle w:val="TAL"/>
              <w:rPr>
                <w:ins w:id="1299" w:author="Coroescu Liviu (1CD2)" w:date="2024-05-03T16:20:00Z"/>
                <w:lang w:eastAsia="zh-CN"/>
              </w:rPr>
            </w:pPr>
            <w:ins w:id="1300" w:author="Coroescu Liviu (1CD2)" w:date="2024-05-03T16:20:00Z">
              <w:r w:rsidRPr="00785870">
                <w:rPr>
                  <w:lang w:eastAsia="zh-CN"/>
                </w:rPr>
                <w:t>0</w:t>
              </w:r>
            </w:ins>
          </w:p>
        </w:tc>
        <w:tc>
          <w:tcPr>
            <w:tcW w:w="1590" w:type="dxa"/>
            <w:shd w:val="clear" w:color="auto" w:fill="auto"/>
          </w:tcPr>
          <w:p w14:paraId="46A5C345" w14:textId="77777777" w:rsidR="003B110C" w:rsidRPr="00785870" w:rsidRDefault="003B110C" w:rsidP="004926C5">
            <w:pPr>
              <w:pStyle w:val="TAL"/>
              <w:rPr>
                <w:ins w:id="1301" w:author="Coroescu Liviu (1CD2)" w:date="2024-05-03T16:20:00Z"/>
                <w:rFonts w:eastAsia="MS Mincho"/>
              </w:rPr>
            </w:pPr>
          </w:p>
        </w:tc>
        <w:tc>
          <w:tcPr>
            <w:tcW w:w="1121" w:type="dxa"/>
            <w:shd w:val="clear" w:color="auto" w:fill="auto"/>
          </w:tcPr>
          <w:p w14:paraId="604104D5" w14:textId="77777777" w:rsidR="003B110C" w:rsidRPr="00785870" w:rsidRDefault="003B110C" w:rsidP="004926C5">
            <w:pPr>
              <w:pStyle w:val="TAL"/>
              <w:rPr>
                <w:ins w:id="1302" w:author="Coroescu Liviu (1CD2)" w:date="2024-05-03T16:20:00Z"/>
                <w:rFonts w:eastAsia="MS Mincho"/>
              </w:rPr>
            </w:pPr>
            <w:ins w:id="1303" w:author="Coroescu Liviu (1CD2)" w:date="2024-05-03T16:20:00Z">
              <w:r w:rsidRPr="00785870">
                <w:rPr>
                  <w:lang w:eastAsia="zh-CN"/>
                </w:rPr>
                <w:t>Sub-test 1 Cell 1 and Sub-test 2 Cell 1</w:t>
              </w:r>
            </w:ins>
          </w:p>
        </w:tc>
      </w:tr>
      <w:tr w:rsidR="003B110C" w:rsidRPr="00785870" w14:paraId="2DCE8792" w14:textId="77777777" w:rsidTr="004926C5">
        <w:trPr>
          <w:jc w:val="center"/>
          <w:ins w:id="1304" w:author="Coroescu Liviu (1CD2)" w:date="2024-05-03T16:20:00Z"/>
        </w:trPr>
        <w:tc>
          <w:tcPr>
            <w:tcW w:w="4535" w:type="dxa"/>
            <w:vMerge/>
            <w:shd w:val="clear" w:color="auto" w:fill="auto"/>
          </w:tcPr>
          <w:p w14:paraId="308B1484" w14:textId="77777777" w:rsidR="003B110C" w:rsidRPr="00785870" w:rsidRDefault="003B110C" w:rsidP="004926C5">
            <w:pPr>
              <w:pStyle w:val="TAL"/>
              <w:rPr>
                <w:ins w:id="1305" w:author="Coroescu Liviu (1CD2)" w:date="2024-05-03T16:20:00Z"/>
                <w:lang w:eastAsia="zh-CN"/>
              </w:rPr>
            </w:pPr>
          </w:p>
        </w:tc>
        <w:tc>
          <w:tcPr>
            <w:tcW w:w="2377" w:type="dxa"/>
            <w:shd w:val="clear" w:color="auto" w:fill="auto"/>
          </w:tcPr>
          <w:p w14:paraId="629ECAD1" w14:textId="77777777" w:rsidR="003B110C" w:rsidRPr="00785870" w:rsidRDefault="003B110C" w:rsidP="004926C5">
            <w:pPr>
              <w:pStyle w:val="TAL"/>
              <w:rPr>
                <w:ins w:id="1306" w:author="Coroescu Liviu (1CD2)" w:date="2024-05-03T16:20:00Z"/>
                <w:lang w:eastAsia="zh-CN"/>
              </w:rPr>
            </w:pPr>
            <w:ins w:id="1307" w:author="Coroescu Liviu (1CD2)" w:date="2024-05-03T16:20:00Z">
              <w:r w:rsidRPr="00785870">
                <w:rPr>
                  <w:lang w:eastAsia="zh-CN"/>
                </w:rPr>
                <w:t>4</w:t>
              </w:r>
            </w:ins>
          </w:p>
        </w:tc>
        <w:tc>
          <w:tcPr>
            <w:tcW w:w="1590" w:type="dxa"/>
            <w:shd w:val="clear" w:color="auto" w:fill="auto"/>
          </w:tcPr>
          <w:p w14:paraId="00D79CFB" w14:textId="77777777" w:rsidR="003B110C" w:rsidRPr="00785870" w:rsidRDefault="003B110C" w:rsidP="004926C5">
            <w:pPr>
              <w:pStyle w:val="TAL"/>
              <w:rPr>
                <w:ins w:id="1308" w:author="Coroescu Liviu (1CD2)" w:date="2024-05-03T16:20:00Z"/>
                <w:rFonts w:eastAsia="MS Mincho"/>
              </w:rPr>
            </w:pPr>
          </w:p>
        </w:tc>
        <w:tc>
          <w:tcPr>
            <w:tcW w:w="1121" w:type="dxa"/>
            <w:shd w:val="clear" w:color="auto" w:fill="auto"/>
          </w:tcPr>
          <w:p w14:paraId="6AADEF9F" w14:textId="77777777" w:rsidR="003B110C" w:rsidRPr="00785870" w:rsidRDefault="003B110C" w:rsidP="004926C5">
            <w:pPr>
              <w:pStyle w:val="TAL"/>
              <w:rPr>
                <w:ins w:id="1309" w:author="Coroescu Liviu (1CD2)" w:date="2024-05-03T16:20:00Z"/>
                <w:rFonts w:eastAsia="MS Mincho"/>
              </w:rPr>
            </w:pPr>
            <w:ins w:id="1310" w:author="Coroescu Liviu (1CD2)" w:date="2024-05-03T16:20:00Z">
              <w:r w:rsidRPr="00785870">
                <w:rPr>
                  <w:lang w:eastAsia="zh-CN"/>
                </w:rPr>
                <w:t>Sub-test 1 Cell 2 and Sub-test 2 Cell 2</w:t>
              </w:r>
            </w:ins>
          </w:p>
        </w:tc>
      </w:tr>
      <w:tr w:rsidR="003B110C" w:rsidRPr="00785870" w14:paraId="31ED2155" w14:textId="77777777" w:rsidTr="004926C5">
        <w:trPr>
          <w:jc w:val="center"/>
          <w:ins w:id="1311" w:author="Coroescu Liviu (1CD2)" w:date="2024-05-03T16:20:00Z"/>
        </w:trPr>
        <w:tc>
          <w:tcPr>
            <w:tcW w:w="4535" w:type="dxa"/>
            <w:shd w:val="clear" w:color="auto" w:fill="auto"/>
          </w:tcPr>
          <w:p w14:paraId="6733C50D" w14:textId="77777777" w:rsidR="003B110C" w:rsidRPr="00785870" w:rsidRDefault="003B110C" w:rsidP="004926C5">
            <w:pPr>
              <w:pStyle w:val="TAL"/>
              <w:rPr>
                <w:ins w:id="1312" w:author="Coroescu Liviu (1CD2)" w:date="2024-05-03T16:20:00Z"/>
                <w:lang w:eastAsia="zh-CN"/>
              </w:rPr>
            </w:pPr>
            <w:ins w:id="1313" w:author="Coroescu Liviu (1CD2)" w:date="2024-05-03T16:20:00Z">
              <w:r w:rsidRPr="00785870">
                <w:rPr>
                  <w:lang w:eastAsia="zh-CN"/>
                </w:rPr>
                <w:t xml:space="preserve">          </w:t>
              </w:r>
              <w:r w:rsidRPr="00785870">
                <w:t>dl-PRS-ResourceSymbolOffset-r16</w:t>
              </w:r>
            </w:ins>
          </w:p>
        </w:tc>
        <w:tc>
          <w:tcPr>
            <w:tcW w:w="2377" w:type="dxa"/>
            <w:shd w:val="clear" w:color="auto" w:fill="auto"/>
          </w:tcPr>
          <w:p w14:paraId="481B7BD5" w14:textId="77777777" w:rsidR="003B110C" w:rsidRPr="00785870" w:rsidRDefault="003B110C" w:rsidP="004926C5">
            <w:pPr>
              <w:pStyle w:val="TAL"/>
              <w:rPr>
                <w:ins w:id="1314" w:author="Coroescu Liviu (1CD2)" w:date="2024-05-03T16:20:00Z"/>
                <w:lang w:eastAsia="zh-CN"/>
              </w:rPr>
            </w:pPr>
            <w:ins w:id="1315" w:author="Coroescu Liviu (1CD2)" w:date="2024-05-03T16:20:00Z">
              <w:r w:rsidRPr="00785870">
                <w:rPr>
                  <w:lang w:eastAsia="zh-CN"/>
                </w:rPr>
                <w:t>0</w:t>
              </w:r>
            </w:ins>
          </w:p>
        </w:tc>
        <w:tc>
          <w:tcPr>
            <w:tcW w:w="1590" w:type="dxa"/>
            <w:shd w:val="clear" w:color="auto" w:fill="auto"/>
          </w:tcPr>
          <w:p w14:paraId="616A7ABC" w14:textId="77777777" w:rsidR="003B110C" w:rsidRPr="00785870" w:rsidRDefault="003B110C" w:rsidP="004926C5">
            <w:pPr>
              <w:pStyle w:val="TAL"/>
              <w:rPr>
                <w:ins w:id="1316" w:author="Coroescu Liviu (1CD2)" w:date="2024-05-03T16:20:00Z"/>
                <w:rFonts w:eastAsia="MS Mincho"/>
              </w:rPr>
            </w:pPr>
          </w:p>
        </w:tc>
        <w:tc>
          <w:tcPr>
            <w:tcW w:w="1121" w:type="dxa"/>
            <w:shd w:val="clear" w:color="auto" w:fill="auto"/>
          </w:tcPr>
          <w:p w14:paraId="4CF36EC4" w14:textId="77777777" w:rsidR="003B110C" w:rsidRPr="00785870" w:rsidRDefault="003B110C" w:rsidP="004926C5">
            <w:pPr>
              <w:pStyle w:val="TAL"/>
              <w:rPr>
                <w:ins w:id="1317" w:author="Coroescu Liviu (1CD2)" w:date="2024-05-03T16:20:00Z"/>
                <w:rFonts w:eastAsia="MS Mincho"/>
              </w:rPr>
            </w:pPr>
          </w:p>
        </w:tc>
      </w:tr>
      <w:tr w:rsidR="003B110C" w:rsidRPr="00785870" w14:paraId="24699618" w14:textId="77777777" w:rsidTr="004926C5">
        <w:trPr>
          <w:jc w:val="center"/>
          <w:ins w:id="1318" w:author="Coroescu Liviu (1CD2)" w:date="2024-05-03T16:20:00Z"/>
        </w:trPr>
        <w:tc>
          <w:tcPr>
            <w:tcW w:w="4535" w:type="dxa"/>
            <w:shd w:val="clear" w:color="auto" w:fill="auto"/>
          </w:tcPr>
          <w:p w14:paraId="71248255" w14:textId="77777777" w:rsidR="003B110C" w:rsidRPr="00785870" w:rsidRDefault="003B110C" w:rsidP="004926C5">
            <w:pPr>
              <w:pStyle w:val="TAL"/>
              <w:rPr>
                <w:ins w:id="1319" w:author="Coroescu Liviu (1CD2)" w:date="2024-05-03T16:20:00Z"/>
                <w:lang w:eastAsia="zh-CN"/>
              </w:rPr>
            </w:pPr>
            <w:ins w:id="1320" w:author="Coroescu Liviu (1CD2)" w:date="2024-05-03T16:20:00Z">
              <w:r w:rsidRPr="00785870">
                <w:rPr>
                  <w:lang w:eastAsia="zh-CN"/>
                </w:rPr>
                <w:t xml:space="preserve">          </w:t>
              </w:r>
              <w:r w:rsidRPr="00785870">
                <w:t>dl-PRS-QCL-Info-r16</w:t>
              </w:r>
            </w:ins>
          </w:p>
        </w:tc>
        <w:tc>
          <w:tcPr>
            <w:tcW w:w="2377" w:type="dxa"/>
            <w:shd w:val="clear" w:color="auto" w:fill="auto"/>
          </w:tcPr>
          <w:p w14:paraId="20A8E985" w14:textId="77777777" w:rsidR="003B110C" w:rsidRPr="00785870" w:rsidRDefault="003B110C" w:rsidP="004926C5">
            <w:pPr>
              <w:pStyle w:val="TAL"/>
              <w:rPr>
                <w:ins w:id="1321" w:author="Coroescu Liviu (1CD2)" w:date="2024-05-03T16:20:00Z"/>
                <w:lang w:eastAsia="zh-CN"/>
              </w:rPr>
            </w:pPr>
            <w:ins w:id="1322" w:author="Coroescu Liviu (1CD2)" w:date="2024-05-03T16:20:00Z">
              <w:r w:rsidRPr="00785870">
                <w:rPr>
                  <w:lang w:eastAsia="zh-CN"/>
                </w:rPr>
                <w:t>Not present</w:t>
              </w:r>
            </w:ins>
          </w:p>
        </w:tc>
        <w:tc>
          <w:tcPr>
            <w:tcW w:w="1590" w:type="dxa"/>
            <w:shd w:val="clear" w:color="auto" w:fill="auto"/>
          </w:tcPr>
          <w:p w14:paraId="0B1369DD" w14:textId="77777777" w:rsidR="003B110C" w:rsidRPr="00785870" w:rsidRDefault="003B110C" w:rsidP="004926C5">
            <w:pPr>
              <w:pStyle w:val="TAL"/>
              <w:rPr>
                <w:ins w:id="1323" w:author="Coroescu Liviu (1CD2)" w:date="2024-05-03T16:20:00Z"/>
                <w:rFonts w:eastAsia="MS Mincho"/>
              </w:rPr>
            </w:pPr>
          </w:p>
        </w:tc>
        <w:tc>
          <w:tcPr>
            <w:tcW w:w="1121" w:type="dxa"/>
            <w:shd w:val="clear" w:color="auto" w:fill="auto"/>
          </w:tcPr>
          <w:p w14:paraId="02D0EEE6" w14:textId="77777777" w:rsidR="003B110C" w:rsidRPr="00785870" w:rsidRDefault="003B110C" w:rsidP="004926C5">
            <w:pPr>
              <w:pStyle w:val="TAL"/>
              <w:rPr>
                <w:ins w:id="1324" w:author="Coroescu Liviu (1CD2)" w:date="2024-05-03T16:20:00Z"/>
                <w:rFonts w:eastAsia="MS Mincho"/>
              </w:rPr>
            </w:pPr>
          </w:p>
        </w:tc>
      </w:tr>
      <w:tr w:rsidR="003B110C" w:rsidRPr="00785870" w14:paraId="4E7C679E" w14:textId="77777777" w:rsidTr="004926C5">
        <w:trPr>
          <w:jc w:val="center"/>
          <w:ins w:id="1325" w:author="Coroescu Liviu (1CD2)" w:date="2024-05-03T16:20:00Z"/>
        </w:trPr>
        <w:tc>
          <w:tcPr>
            <w:tcW w:w="4535" w:type="dxa"/>
            <w:shd w:val="clear" w:color="auto" w:fill="auto"/>
          </w:tcPr>
          <w:p w14:paraId="01AFD477" w14:textId="77777777" w:rsidR="003B110C" w:rsidRPr="00785870" w:rsidRDefault="003B110C" w:rsidP="004926C5">
            <w:pPr>
              <w:pStyle w:val="TAL"/>
              <w:rPr>
                <w:ins w:id="1326" w:author="Coroescu Liviu (1CD2)" w:date="2024-05-03T16:20:00Z"/>
                <w:lang w:eastAsia="zh-CN"/>
              </w:rPr>
            </w:pPr>
            <w:ins w:id="1327" w:author="Coroescu Liviu (1CD2)" w:date="2024-05-03T16:20:00Z">
              <w:r w:rsidRPr="00785870">
                <w:rPr>
                  <w:lang w:eastAsia="zh-CN"/>
                </w:rPr>
                <w:t xml:space="preserve">        </w:t>
              </w:r>
              <w:r w:rsidRPr="00785870">
                <w:t>}</w:t>
              </w:r>
            </w:ins>
          </w:p>
        </w:tc>
        <w:tc>
          <w:tcPr>
            <w:tcW w:w="2377" w:type="dxa"/>
            <w:shd w:val="clear" w:color="auto" w:fill="auto"/>
          </w:tcPr>
          <w:p w14:paraId="5176971F" w14:textId="77777777" w:rsidR="003B110C" w:rsidRPr="00785870" w:rsidRDefault="003B110C" w:rsidP="004926C5">
            <w:pPr>
              <w:pStyle w:val="TAL"/>
              <w:rPr>
                <w:ins w:id="1328" w:author="Coroescu Liviu (1CD2)" w:date="2024-05-03T16:20:00Z"/>
                <w:lang w:eastAsia="zh-CN"/>
              </w:rPr>
            </w:pPr>
          </w:p>
        </w:tc>
        <w:tc>
          <w:tcPr>
            <w:tcW w:w="1590" w:type="dxa"/>
            <w:shd w:val="clear" w:color="auto" w:fill="auto"/>
          </w:tcPr>
          <w:p w14:paraId="4D905B74" w14:textId="77777777" w:rsidR="003B110C" w:rsidRPr="00785870" w:rsidRDefault="003B110C" w:rsidP="004926C5">
            <w:pPr>
              <w:pStyle w:val="TAL"/>
              <w:rPr>
                <w:ins w:id="1329" w:author="Coroescu Liviu (1CD2)" w:date="2024-05-03T16:20:00Z"/>
                <w:rFonts w:eastAsia="MS Mincho"/>
              </w:rPr>
            </w:pPr>
          </w:p>
        </w:tc>
        <w:tc>
          <w:tcPr>
            <w:tcW w:w="1121" w:type="dxa"/>
            <w:shd w:val="clear" w:color="auto" w:fill="auto"/>
          </w:tcPr>
          <w:p w14:paraId="36113DCB" w14:textId="77777777" w:rsidR="003B110C" w:rsidRPr="00785870" w:rsidRDefault="003B110C" w:rsidP="004926C5">
            <w:pPr>
              <w:pStyle w:val="TAL"/>
              <w:rPr>
                <w:ins w:id="1330" w:author="Coroescu Liviu (1CD2)" w:date="2024-05-03T16:20:00Z"/>
                <w:rFonts w:eastAsia="MS Mincho"/>
              </w:rPr>
            </w:pPr>
          </w:p>
        </w:tc>
      </w:tr>
      <w:tr w:rsidR="003B110C" w:rsidRPr="00785870" w14:paraId="5A922F92" w14:textId="77777777" w:rsidTr="004926C5">
        <w:trPr>
          <w:jc w:val="center"/>
          <w:ins w:id="1331" w:author="Coroescu Liviu (1CD2)" w:date="2024-05-03T16:20:00Z"/>
        </w:trPr>
        <w:tc>
          <w:tcPr>
            <w:tcW w:w="4535" w:type="dxa"/>
            <w:shd w:val="clear" w:color="auto" w:fill="auto"/>
          </w:tcPr>
          <w:p w14:paraId="159FEE32" w14:textId="77777777" w:rsidR="003B110C" w:rsidRPr="00785870" w:rsidRDefault="003B110C" w:rsidP="004926C5">
            <w:pPr>
              <w:pStyle w:val="TAL"/>
              <w:rPr>
                <w:ins w:id="1332" w:author="Coroescu Liviu (1CD2)" w:date="2024-05-03T16:20:00Z"/>
                <w:lang w:eastAsia="zh-CN"/>
              </w:rPr>
            </w:pPr>
            <w:ins w:id="1333" w:author="Coroescu Liviu (1CD2)" w:date="2024-05-03T16:20:00Z">
              <w:r w:rsidRPr="00785870">
                <w:rPr>
                  <w:lang w:eastAsia="zh-CN"/>
                </w:rPr>
                <w:t xml:space="preserve">      </w:t>
              </w:r>
              <w:r w:rsidRPr="00785870">
                <w:t>}</w:t>
              </w:r>
            </w:ins>
          </w:p>
        </w:tc>
        <w:tc>
          <w:tcPr>
            <w:tcW w:w="2377" w:type="dxa"/>
            <w:shd w:val="clear" w:color="auto" w:fill="auto"/>
          </w:tcPr>
          <w:p w14:paraId="3381A6D1" w14:textId="77777777" w:rsidR="003B110C" w:rsidRPr="00785870" w:rsidRDefault="003B110C" w:rsidP="004926C5">
            <w:pPr>
              <w:pStyle w:val="TAL"/>
              <w:rPr>
                <w:ins w:id="1334" w:author="Coroescu Liviu (1CD2)" w:date="2024-05-03T16:20:00Z"/>
                <w:lang w:eastAsia="zh-CN"/>
              </w:rPr>
            </w:pPr>
          </w:p>
        </w:tc>
        <w:tc>
          <w:tcPr>
            <w:tcW w:w="1590" w:type="dxa"/>
            <w:shd w:val="clear" w:color="auto" w:fill="auto"/>
          </w:tcPr>
          <w:p w14:paraId="0FE971AD" w14:textId="77777777" w:rsidR="003B110C" w:rsidRPr="00785870" w:rsidRDefault="003B110C" w:rsidP="004926C5">
            <w:pPr>
              <w:pStyle w:val="TAL"/>
              <w:rPr>
                <w:ins w:id="1335" w:author="Coroescu Liviu (1CD2)" w:date="2024-05-03T16:20:00Z"/>
                <w:rFonts w:eastAsia="MS Mincho"/>
              </w:rPr>
            </w:pPr>
          </w:p>
        </w:tc>
        <w:tc>
          <w:tcPr>
            <w:tcW w:w="1121" w:type="dxa"/>
            <w:shd w:val="clear" w:color="auto" w:fill="auto"/>
          </w:tcPr>
          <w:p w14:paraId="09BAB3D9" w14:textId="77777777" w:rsidR="003B110C" w:rsidRPr="00785870" w:rsidRDefault="003B110C" w:rsidP="004926C5">
            <w:pPr>
              <w:pStyle w:val="TAL"/>
              <w:rPr>
                <w:ins w:id="1336" w:author="Coroescu Liviu (1CD2)" w:date="2024-05-03T16:20:00Z"/>
                <w:rFonts w:eastAsia="MS Mincho"/>
              </w:rPr>
            </w:pPr>
          </w:p>
        </w:tc>
      </w:tr>
      <w:tr w:rsidR="003B110C" w:rsidRPr="00785870" w14:paraId="500DB2CA" w14:textId="77777777" w:rsidTr="004926C5">
        <w:trPr>
          <w:jc w:val="center"/>
          <w:ins w:id="1337" w:author="Coroescu Liviu (1CD2)" w:date="2024-05-03T16:20:00Z"/>
        </w:trPr>
        <w:tc>
          <w:tcPr>
            <w:tcW w:w="4535" w:type="dxa"/>
            <w:shd w:val="clear" w:color="auto" w:fill="auto"/>
          </w:tcPr>
          <w:p w14:paraId="3537E688" w14:textId="77777777" w:rsidR="003B110C" w:rsidRPr="00785870" w:rsidRDefault="003B110C" w:rsidP="004926C5">
            <w:pPr>
              <w:pStyle w:val="TAL"/>
              <w:rPr>
                <w:ins w:id="1338" w:author="Coroescu Liviu (1CD2)" w:date="2024-05-03T16:20:00Z"/>
                <w:lang w:eastAsia="zh-CN"/>
              </w:rPr>
            </w:pPr>
            <w:ins w:id="1339" w:author="Coroescu Liviu (1CD2)" w:date="2024-05-03T16:20:00Z">
              <w:r w:rsidRPr="00785870">
                <w:rPr>
                  <w:lang w:eastAsia="zh-CN"/>
                </w:rPr>
                <w:t xml:space="preserve">    </w:t>
              </w:r>
              <w:r w:rsidRPr="00785870">
                <w:t>}</w:t>
              </w:r>
            </w:ins>
          </w:p>
        </w:tc>
        <w:tc>
          <w:tcPr>
            <w:tcW w:w="2377" w:type="dxa"/>
            <w:shd w:val="clear" w:color="auto" w:fill="auto"/>
          </w:tcPr>
          <w:p w14:paraId="3C93B7DD" w14:textId="77777777" w:rsidR="003B110C" w:rsidRPr="00785870" w:rsidRDefault="003B110C" w:rsidP="004926C5">
            <w:pPr>
              <w:pStyle w:val="TAL"/>
              <w:rPr>
                <w:ins w:id="1340" w:author="Coroescu Liviu (1CD2)" w:date="2024-05-03T16:20:00Z"/>
                <w:lang w:eastAsia="zh-CN"/>
              </w:rPr>
            </w:pPr>
          </w:p>
        </w:tc>
        <w:tc>
          <w:tcPr>
            <w:tcW w:w="1590" w:type="dxa"/>
            <w:shd w:val="clear" w:color="auto" w:fill="auto"/>
          </w:tcPr>
          <w:p w14:paraId="0A016591" w14:textId="77777777" w:rsidR="003B110C" w:rsidRPr="00785870" w:rsidRDefault="003B110C" w:rsidP="004926C5">
            <w:pPr>
              <w:pStyle w:val="TAL"/>
              <w:rPr>
                <w:ins w:id="1341" w:author="Coroescu Liviu (1CD2)" w:date="2024-05-03T16:20:00Z"/>
                <w:rFonts w:eastAsia="MS Mincho"/>
              </w:rPr>
            </w:pPr>
          </w:p>
        </w:tc>
        <w:tc>
          <w:tcPr>
            <w:tcW w:w="1121" w:type="dxa"/>
            <w:shd w:val="clear" w:color="auto" w:fill="auto"/>
          </w:tcPr>
          <w:p w14:paraId="72A21BB4" w14:textId="77777777" w:rsidR="003B110C" w:rsidRPr="00785870" w:rsidRDefault="003B110C" w:rsidP="004926C5">
            <w:pPr>
              <w:pStyle w:val="TAL"/>
              <w:rPr>
                <w:ins w:id="1342" w:author="Coroescu Liviu (1CD2)" w:date="2024-05-03T16:20:00Z"/>
                <w:rFonts w:eastAsia="MS Mincho"/>
              </w:rPr>
            </w:pPr>
          </w:p>
        </w:tc>
      </w:tr>
      <w:tr w:rsidR="003B110C" w:rsidRPr="00785870" w14:paraId="3C803BF3" w14:textId="77777777" w:rsidTr="004926C5">
        <w:trPr>
          <w:jc w:val="center"/>
          <w:ins w:id="1343" w:author="Coroescu Liviu (1CD2)" w:date="2024-05-03T16:20:00Z"/>
        </w:trPr>
        <w:tc>
          <w:tcPr>
            <w:tcW w:w="4535" w:type="dxa"/>
            <w:shd w:val="clear" w:color="auto" w:fill="auto"/>
          </w:tcPr>
          <w:p w14:paraId="3890C686" w14:textId="77777777" w:rsidR="003B110C" w:rsidRPr="00785870" w:rsidRDefault="003B110C" w:rsidP="004926C5">
            <w:pPr>
              <w:pStyle w:val="TAL"/>
              <w:rPr>
                <w:ins w:id="1344" w:author="Coroescu Liviu (1CD2)" w:date="2024-05-03T16:20:00Z"/>
                <w:lang w:eastAsia="zh-CN"/>
              </w:rPr>
            </w:pPr>
            <w:ins w:id="1345" w:author="Coroescu Liviu (1CD2)" w:date="2024-05-03T16:20:00Z">
              <w:r w:rsidRPr="00785870">
                <w:rPr>
                  <w:lang w:eastAsia="zh-CN"/>
                </w:rPr>
                <w:t xml:space="preserve">  </w:t>
              </w:r>
              <w:r w:rsidRPr="00785870">
                <w:t>}</w:t>
              </w:r>
            </w:ins>
          </w:p>
        </w:tc>
        <w:tc>
          <w:tcPr>
            <w:tcW w:w="2377" w:type="dxa"/>
            <w:shd w:val="clear" w:color="auto" w:fill="auto"/>
          </w:tcPr>
          <w:p w14:paraId="251CE609" w14:textId="77777777" w:rsidR="003B110C" w:rsidRPr="00785870" w:rsidRDefault="003B110C" w:rsidP="004926C5">
            <w:pPr>
              <w:pStyle w:val="TAL"/>
              <w:rPr>
                <w:ins w:id="1346" w:author="Coroescu Liviu (1CD2)" w:date="2024-05-03T16:20:00Z"/>
                <w:lang w:eastAsia="zh-CN"/>
              </w:rPr>
            </w:pPr>
          </w:p>
        </w:tc>
        <w:tc>
          <w:tcPr>
            <w:tcW w:w="1590" w:type="dxa"/>
            <w:shd w:val="clear" w:color="auto" w:fill="auto"/>
          </w:tcPr>
          <w:p w14:paraId="60B1BB90" w14:textId="77777777" w:rsidR="003B110C" w:rsidRPr="00785870" w:rsidRDefault="003B110C" w:rsidP="004926C5">
            <w:pPr>
              <w:pStyle w:val="TAL"/>
              <w:rPr>
                <w:ins w:id="1347" w:author="Coroescu Liviu (1CD2)" w:date="2024-05-03T16:20:00Z"/>
                <w:rFonts w:eastAsia="MS Mincho"/>
              </w:rPr>
            </w:pPr>
          </w:p>
        </w:tc>
        <w:tc>
          <w:tcPr>
            <w:tcW w:w="1121" w:type="dxa"/>
            <w:shd w:val="clear" w:color="auto" w:fill="auto"/>
          </w:tcPr>
          <w:p w14:paraId="1D756A6B" w14:textId="77777777" w:rsidR="003B110C" w:rsidRPr="00785870" w:rsidRDefault="003B110C" w:rsidP="004926C5">
            <w:pPr>
              <w:pStyle w:val="TAL"/>
              <w:rPr>
                <w:ins w:id="1348" w:author="Coroescu Liviu (1CD2)" w:date="2024-05-03T16:20:00Z"/>
                <w:rFonts w:eastAsia="MS Mincho"/>
              </w:rPr>
            </w:pPr>
          </w:p>
        </w:tc>
      </w:tr>
      <w:tr w:rsidR="003B110C" w:rsidRPr="00785870" w14:paraId="7A94AC64" w14:textId="77777777" w:rsidTr="004926C5">
        <w:trPr>
          <w:jc w:val="center"/>
          <w:ins w:id="1349" w:author="Coroescu Liviu (1CD2)" w:date="2024-05-03T16:20:00Z"/>
        </w:trPr>
        <w:tc>
          <w:tcPr>
            <w:tcW w:w="4535" w:type="dxa"/>
            <w:shd w:val="clear" w:color="auto" w:fill="auto"/>
          </w:tcPr>
          <w:p w14:paraId="1E88B225" w14:textId="77777777" w:rsidR="003B110C" w:rsidRPr="00785870" w:rsidRDefault="003B110C" w:rsidP="004926C5">
            <w:pPr>
              <w:pStyle w:val="TAL"/>
              <w:rPr>
                <w:ins w:id="1350" w:author="Coroescu Liviu (1CD2)" w:date="2024-05-03T16:20:00Z"/>
              </w:rPr>
            </w:pPr>
            <w:ins w:id="1351" w:author="Coroescu Liviu (1CD2)" w:date="2024-05-03T16:20:00Z">
              <w:r w:rsidRPr="00785870">
                <w:t>}</w:t>
              </w:r>
            </w:ins>
          </w:p>
        </w:tc>
        <w:tc>
          <w:tcPr>
            <w:tcW w:w="2377" w:type="dxa"/>
            <w:shd w:val="clear" w:color="auto" w:fill="auto"/>
          </w:tcPr>
          <w:p w14:paraId="7D26F940" w14:textId="77777777" w:rsidR="003B110C" w:rsidRPr="00785870" w:rsidRDefault="003B110C" w:rsidP="004926C5">
            <w:pPr>
              <w:pStyle w:val="TAL"/>
              <w:rPr>
                <w:ins w:id="1352" w:author="Coroescu Liviu (1CD2)" w:date="2024-05-03T16:20:00Z"/>
                <w:lang w:eastAsia="zh-CN"/>
              </w:rPr>
            </w:pPr>
          </w:p>
        </w:tc>
        <w:tc>
          <w:tcPr>
            <w:tcW w:w="1590" w:type="dxa"/>
            <w:shd w:val="clear" w:color="auto" w:fill="auto"/>
          </w:tcPr>
          <w:p w14:paraId="5B34F4D9" w14:textId="77777777" w:rsidR="003B110C" w:rsidRPr="00785870" w:rsidRDefault="003B110C" w:rsidP="004926C5">
            <w:pPr>
              <w:pStyle w:val="TAL"/>
              <w:rPr>
                <w:ins w:id="1353" w:author="Coroescu Liviu (1CD2)" w:date="2024-05-03T16:20:00Z"/>
                <w:rFonts w:eastAsia="MS Mincho"/>
              </w:rPr>
            </w:pPr>
          </w:p>
        </w:tc>
        <w:tc>
          <w:tcPr>
            <w:tcW w:w="1121" w:type="dxa"/>
            <w:shd w:val="clear" w:color="auto" w:fill="auto"/>
          </w:tcPr>
          <w:p w14:paraId="19A2188E" w14:textId="77777777" w:rsidR="003B110C" w:rsidRPr="00785870" w:rsidRDefault="003B110C" w:rsidP="004926C5">
            <w:pPr>
              <w:pStyle w:val="TAL"/>
              <w:rPr>
                <w:ins w:id="1354" w:author="Coroescu Liviu (1CD2)" w:date="2024-05-03T16:20:00Z"/>
                <w:rFonts w:eastAsia="MS Mincho"/>
              </w:rPr>
            </w:pPr>
          </w:p>
        </w:tc>
      </w:tr>
    </w:tbl>
    <w:p w14:paraId="34A669FF" w14:textId="77777777" w:rsidR="003B110C" w:rsidRPr="00785870" w:rsidRDefault="003B110C" w:rsidP="003B110C">
      <w:pPr>
        <w:rPr>
          <w:ins w:id="1355" w:author="Coroescu Liviu (1CD2)" w:date="2024-05-03T16:20:00Z"/>
          <w:lang w:eastAsia="zh-CN"/>
        </w:rPr>
      </w:pPr>
    </w:p>
    <w:p w14:paraId="6F3D243D" w14:textId="2781BD84" w:rsidR="003B110C" w:rsidRPr="00785870" w:rsidRDefault="00593E9F" w:rsidP="003B110C">
      <w:pPr>
        <w:pStyle w:val="Heading4"/>
        <w:rPr>
          <w:ins w:id="1356" w:author="Coroescu Liviu (1CD2)" w:date="2024-05-03T16:20:00Z"/>
          <w:lang w:eastAsia="zh-CN"/>
        </w:rPr>
      </w:pPr>
      <w:ins w:id="1357" w:author="Coroescu Liviu (1CD2)" w:date="2024-05-03T16:52:00Z">
        <w:r>
          <w:rPr>
            <w:lang w:eastAsia="zh-CN"/>
          </w:rPr>
          <w:lastRenderedPageBreak/>
          <w:t>16.5.2</w:t>
        </w:r>
      </w:ins>
      <w:ins w:id="1358" w:author="Coroescu Liviu (1CD2)" w:date="2024-05-03T16:20:00Z">
        <w:r w:rsidR="003B110C" w:rsidRPr="00785870">
          <w:rPr>
            <w:lang w:eastAsia="zh-CN"/>
          </w:rPr>
          <w:t>.</w:t>
        </w:r>
        <w:r w:rsidR="003B110C" w:rsidRPr="00785870">
          <w:t>5</w:t>
        </w:r>
        <w:r w:rsidR="003B110C" w:rsidRPr="00785870">
          <w:tab/>
          <w:t>Test requirement</w:t>
        </w:r>
      </w:ins>
    </w:p>
    <w:p w14:paraId="0780F6F0" w14:textId="40CB7E3E" w:rsidR="00DC5B3E" w:rsidRPr="009A5B64" w:rsidRDefault="00DC5B3E" w:rsidP="00DC5B3E">
      <w:pPr>
        <w:pStyle w:val="TH"/>
        <w:rPr>
          <w:ins w:id="1359" w:author="Coroescu Liviu (1CD2)" w:date="2024-05-09T10:29:00Z"/>
          <w:rFonts w:eastAsiaTheme="minorEastAsia"/>
        </w:rPr>
      </w:pPr>
      <w:ins w:id="1360" w:author="Coroescu Liviu (1CD2)" w:date="2024-05-09T10:29:00Z">
        <w:r w:rsidRPr="009A5B64">
          <w:rPr>
            <w:rFonts w:eastAsiaTheme="minorEastAsia"/>
          </w:rPr>
          <w:t xml:space="preserve">Table </w:t>
        </w:r>
        <w:r>
          <w:rPr>
            <w:lang w:eastAsia="zh-CN"/>
          </w:rPr>
          <w:t>16.5.2</w:t>
        </w:r>
        <w:r w:rsidRPr="00785870">
          <w:rPr>
            <w:lang w:eastAsia="zh-CN"/>
          </w:rPr>
          <w:t>.5</w:t>
        </w:r>
        <w:r w:rsidRPr="00785870">
          <w:t>-</w:t>
        </w:r>
        <w:r w:rsidRPr="00785870">
          <w:rPr>
            <w:lang w:eastAsia="zh-CN"/>
          </w:rPr>
          <w:t>1</w:t>
        </w:r>
        <w:r w:rsidRPr="009A5B64">
          <w:rPr>
            <w:rFonts w:eastAsiaTheme="minorEastAsia"/>
          </w:rPr>
          <w:t xml:space="preserve">: </w:t>
        </w:r>
        <w:r w:rsidRPr="009A5B64">
          <w:rPr>
            <w:rFonts w:eastAsiaTheme="minorEastAsia" w:hint="eastAsia"/>
          </w:rPr>
          <w:t>PRS-RSRP</w:t>
        </w:r>
        <w:r w:rsidRPr="009A5B64">
          <w:rPr>
            <w:rFonts w:eastAsiaTheme="minorEastAsia"/>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955"/>
        <w:gridCol w:w="1617"/>
        <w:gridCol w:w="1191"/>
        <w:gridCol w:w="1178"/>
        <w:gridCol w:w="1191"/>
        <w:gridCol w:w="1178"/>
      </w:tblGrid>
      <w:tr w:rsidR="00DC5B3E" w14:paraId="4321C9C9" w14:textId="77777777" w:rsidTr="00690818">
        <w:trPr>
          <w:trHeight w:val="187"/>
          <w:jc w:val="center"/>
          <w:ins w:id="1361" w:author="Coroescu Liviu (1CD2)" w:date="2024-05-09T10:29:00Z"/>
        </w:trPr>
        <w:tc>
          <w:tcPr>
            <w:tcW w:w="0" w:type="auto"/>
            <w:gridSpan w:val="2"/>
            <w:tcBorders>
              <w:top w:val="single" w:sz="4" w:space="0" w:color="auto"/>
              <w:left w:val="single" w:sz="4" w:space="0" w:color="auto"/>
              <w:bottom w:val="nil"/>
              <w:right w:val="single" w:sz="4" w:space="0" w:color="auto"/>
            </w:tcBorders>
            <w:vAlign w:val="center"/>
            <w:hideMark/>
          </w:tcPr>
          <w:p w14:paraId="720F3E64" w14:textId="77777777" w:rsidR="00DC5B3E" w:rsidRDefault="00DC5B3E" w:rsidP="00690818">
            <w:pPr>
              <w:pStyle w:val="TAH"/>
              <w:spacing w:line="256" w:lineRule="auto"/>
              <w:rPr>
                <w:ins w:id="1362" w:author="Coroescu Liviu (1CD2)" w:date="2024-05-09T10:29:00Z"/>
              </w:rPr>
            </w:pPr>
            <w:ins w:id="1363" w:author="Coroescu Liviu (1CD2)" w:date="2024-05-09T10:29:00Z">
              <w:r>
                <w:t>Parameter</w:t>
              </w:r>
            </w:ins>
          </w:p>
        </w:tc>
        <w:tc>
          <w:tcPr>
            <w:tcW w:w="0" w:type="auto"/>
            <w:tcBorders>
              <w:top w:val="single" w:sz="4" w:space="0" w:color="auto"/>
              <w:left w:val="single" w:sz="4" w:space="0" w:color="auto"/>
              <w:bottom w:val="nil"/>
              <w:right w:val="single" w:sz="4" w:space="0" w:color="auto"/>
            </w:tcBorders>
            <w:vAlign w:val="center"/>
            <w:hideMark/>
          </w:tcPr>
          <w:p w14:paraId="4DD96588" w14:textId="77777777" w:rsidR="00DC5B3E" w:rsidRDefault="00DC5B3E" w:rsidP="00690818">
            <w:pPr>
              <w:pStyle w:val="TAH"/>
              <w:spacing w:line="256" w:lineRule="auto"/>
              <w:rPr>
                <w:ins w:id="1364" w:author="Coroescu Liviu (1CD2)" w:date="2024-05-09T10:29:00Z"/>
              </w:rPr>
            </w:pPr>
            <w:ins w:id="1365" w:author="Coroescu Liviu (1CD2)" w:date="2024-05-09T10:29: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8FF21" w14:textId="77777777" w:rsidR="00DC5B3E" w:rsidRDefault="00DC5B3E" w:rsidP="00690818">
            <w:pPr>
              <w:pStyle w:val="TAH"/>
              <w:spacing w:line="256" w:lineRule="auto"/>
              <w:rPr>
                <w:ins w:id="1366" w:author="Coroescu Liviu (1CD2)" w:date="2024-05-09T10:29:00Z"/>
              </w:rPr>
            </w:pPr>
            <w:ins w:id="1367" w:author="Coroescu Liviu (1CD2)" w:date="2024-05-09T10:29: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005DF7" w14:textId="77777777" w:rsidR="00DC5B3E" w:rsidRDefault="00DC5B3E" w:rsidP="00690818">
            <w:pPr>
              <w:pStyle w:val="TAH"/>
              <w:spacing w:line="256" w:lineRule="auto"/>
              <w:rPr>
                <w:ins w:id="1368" w:author="Coroescu Liviu (1CD2)" w:date="2024-05-09T10:29:00Z"/>
              </w:rPr>
            </w:pPr>
            <w:ins w:id="1369" w:author="Coroescu Liviu (1CD2)" w:date="2024-05-09T10:29:00Z">
              <w:r>
                <w:t>Test 2</w:t>
              </w:r>
            </w:ins>
          </w:p>
        </w:tc>
      </w:tr>
      <w:tr w:rsidR="00DC5B3E" w14:paraId="2FB1DDC5" w14:textId="77777777" w:rsidTr="00690818">
        <w:trPr>
          <w:trHeight w:val="187"/>
          <w:jc w:val="center"/>
          <w:ins w:id="1370" w:author="Coroescu Liviu (1CD2)" w:date="2024-05-09T10:29:00Z"/>
        </w:trPr>
        <w:tc>
          <w:tcPr>
            <w:tcW w:w="0" w:type="auto"/>
            <w:gridSpan w:val="2"/>
            <w:tcBorders>
              <w:top w:val="nil"/>
              <w:left w:val="single" w:sz="4" w:space="0" w:color="auto"/>
              <w:bottom w:val="single" w:sz="4" w:space="0" w:color="auto"/>
              <w:right w:val="single" w:sz="4" w:space="0" w:color="auto"/>
            </w:tcBorders>
            <w:vAlign w:val="center"/>
          </w:tcPr>
          <w:p w14:paraId="024703EF" w14:textId="77777777" w:rsidR="00DC5B3E" w:rsidRDefault="00DC5B3E" w:rsidP="00690818">
            <w:pPr>
              <w:pStyle w:val="TAH"/>
              <w:spacing w:line="256" w:lineRule="auto"/>
              <w:rPr>
                <w:ins w:id="1371" w:author="Coroescu Liviu (1CD2)" w:date="2024-05-09T10:29:00Z"/>
              </w:rPr>
            </w:pPr>
          </w:p>
        </w:tc>
        <w:tc>
          <w:tcPr>
            <w:tcW w:w="0" w:type="auto"/>
            <w:tcBorders>
              <w:top w:val="nil"/>
              <w:left w:val="single" w:sz="4" w:space="0" w:color="auto"/>
              <w:bottom w:val="single" w:sz="4" w:space="0" w:color="auto"/>
              <w:right w:val="single" w:sz="4" w:space="0" w:color="auto"/>
            </w:tcBorders>
            <w:vAlign w:val="center"/>
          </w:tcPr>
          <w:p w14:paraId="796E881D" w14:textId="77777777" w:rsidR="00DC5B3E" w:rsidRDefault="00DC5B3E" w:rsidP="00690818">
            <w:pPr>
              <w:pStyle w:val="TAH"/>
              <w:spacing w:line="256" w:lineRule="auto"/>
              <w:rPr>
                <w:ins w:id="1372"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8CBC2" w14:textId="77777777" w:rsidR="00DC5B3E" w:rsidRDefault="00DC5B3E" w:rsidP="00690818">
            <w:pPr>
              <w:pStyle w:val="TAH"/>
              <w:spacing w:line="256" w:lineRule="auto"/>
              <w:rPr>
                <w:ins w:id="1373" w:author="Coroescu Liviu (1CD2)" w:date="2024-05-09T10:29:00Z"/>
              </w:rPr>
            </w:pPr>
            <w:ins w:id="1374" w:author="Coroescu Liviu (1CD2)" w:date="2024-05-09T10:29: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D8865" w14:textId="77777777" w:rsidR="00DC5B3E" w:rsidRDefault="00DC5B3E" w:rsidP="00690818">
            <w:pPr>
              <w:pStyle w:val="TAH"/>
              <w:spacing w:line="256" w:lineRule="auto"/>
              <w:rPr>
                <w:ins w:id="1375" w:author="Coroescu Liviu (1CD2)" w:date="2024-05-09T10:29:00Z"/>
              </w:rPr>
            </w:pPr>
            <w:ins w:id="1376" w:author="Coroescu Liviu (1CD2)" w:date="2024-05-09T10:29: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46905C" w14:textId="77777777" w:rsidR="00DC5B3E" w:rsidRDefault="00DC5B3E" w:rsidP="00690818">
            <w:pPr>
              <w:pStyle w:val="TAH"/>
              <w:spacing w:line="256" w:lineRule="auto"/>
              <w:rPr>
                <w:ins w:id="1377" w:author="Coroescu Liviu (1CD2)" w:date="2024-05-09T10:29:00Z"/>
              </w:rPr>
            </w:pPr>
            <w:ins w:id="1378" w:author="Coroescu Liviu (1CD2)" w:date="2024-05-09T10:29: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1D1B6D" w14:textId="77777777" w:rsidR="00DC5B3E" w:rsidRDefault="00DC5B3E" w:rsidP="00690818">
            <w:pPr>
              <w:pStyle w:val="TAH"/>
              <w:spacing w:line="256" w:lineRule="auto"/>
              <w:rPr>
                <w:ins w:id="1379" w:author="Coroescu Liviu (1CD2)" w:date="2024-05-09T10:29:00Z"/>
                <w:lang w:val="en-US"/>
              </w:rPr>
            </w:pPr>
            <w:ins w:id="1380" w:author="Coroescu Liviu (1CD2)" w:date="2024-05-09T10:29:00Z">
              <w:r>
                <w:rPr>
                  <w:lang w:val="en-US"/>
                </w:rPr>
                <w:t>Cell 2</w:t>
              </w:r>
            </w:ins>
          </w:p>
        </w:tc>
      </w:tr>
      <w:tr w:rsidR="00DC5B3E" w14:paraId="025C1A20" w14:textId="77777777" w:rsidTr="00690818">
        <w:trPr>
          <w:trHeight w:val="187"/>
          <w:jc w:val="center"/>
          <w:ins w:id="1381"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559598BF" w14:textId="77777777" w:rsidR="00DC5B3E" w:rsidRDefault="00DC5B3E" w:rsidP="00690818">
            <w:pPr>
              <w:pStyle w:val="TAL"/>
              <w:spacing w:line="256" w:lineRule="auto"/>
              <w:rPr>
                <w:ins w:id="1382" w:author="Coroescu Liviu (1CD2)" w:date="2024-05-09T10:29:00Z"/>
                <w:rFonts w:cs="Arial"/>
              </w:rPr>
            </w:pPr>
            <w:ins w:id="1383" w:author="Coroescu Liviu (1CD2)" w:date="2024-05-09T10:29:00Z">
              <w:r>
                <w:t>Cell ID</w:t>
              </w:r>
            </w:ins>
          </w:p>
        </w:tc>
        <w:tc>
          <w:tcPr>
            <w:tcW w:w="0" w:type="auto"/>
            <w:tcBorders>
              <w:top w:val="single" w:sz="4" w:space="0" w:color="auto"/>
              <w:left w:val="single" w:sz="4" w:space="0" w:color="auto"/>
              <w:bottom w:val="single" w:sz="4" w:space="0" w:color="auto"/>
              <w:right w:val="single" w:sz="4" w:space="0" w:color="auto"/>
            </w:tcBorders>
          </w:tcPr>
          <w:p w14:paraId="6711AA7B" w14:textId="77777777" w:rsidR="00DC5B3E" w:rsidRDefault="00DC5B3E" w:rsidP="00690818">
            <w:pPr>
              <w:pStyle w:val="TAC"/>
              <w:spacing w:line="256" w:lineRule="auto"/>
              <w:rPr>
                <w:ins w:id="1384"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2BC61B62" w14:textId="77777777" w:rsidR="00DC5B3E" w:rsidRDefault="00DC5B3E" w:rsidP="00690818">
            <w:pPr>
              <w:pStyle w:val="TAC"/>
              <w:spacing w:line="256" w:lineRule="auto"/>
              <w:rPr>
                <w:ins w:id="1385" w:author="Coroescu Liviu (1CD2)" w:date="2024-05-09T10:29:00Z"/>
              </w:rPr>
            </w:pPr>
            <w:ins w:id="1386" w:author="Coroescu Liviu (1CD2)" w:date="2024-05-09T10:29:00Z">
              <w:r>
                <w:t>489</w:t>
              </w:r>
            </w:ins>
          </w:p>
        </w:tc>
        <w:tc>
          <w:tcPr>
            <w:tcW w:w="0" w:type="auto"/>
            <w:tcBorders>
              <w:top w:val="single" w:sz="4" w:space="0" w:color="auto"/>
              <w:left w:val="single" w:sz="4" w:space="0" w:color="auto"/>
              <w:bottom w:val="single" w:sz="4" w:space="0" w:color="auto"/>
              <w:right w:val="single" w:sz="4" w:space="0" w:color="auto"/>
            </w:tcBorders>
            <w:hideMark/>
          </w:tcPr>
          <w:p w14:paraId="6A154B40" w14:textId="77777777" w:rsidR="00DC5B3E" w:rsidRDefault="00DC5B3E" w:rsidP="00690818">
            <w:pPr>
              <w:pStyle w:val="TAC"/>
              <w:spacing w:line="256" w:lineRule="auto"/>
              <w:rPr>
                <w:ins w:id="1387" w:author="Coroescu Liviu (1CD2)" w:date="2024-05-09T10:29:00Z"/>
              </w:rPr>
            </w:pPr>
            <w:ins w:id="1388" w:author="Coroescu Liviu (1CD2)" w:date="2024-05-09T10:29:00Z">
              <w:r>
                <w:t>0</w:t>
              </w:r>
            </w:ins>
          </w:p>
        </w:tc>
        <w:tc>
          <w:tcPr>
            <w:tcW w:w="0" w:type="auto"/>
            <w:tcBorders>
              <w:top w:val="single" w:sz="4" w:space="0" w:color="auto"/>
              <w:left w:val="single" w:sz="4" w:space="0" w:color="auto"/>
              <w:bottom w:val="single" w:sz="4" w:space="0" w:color="auto"/>
              <w:right w:val="single" w:sz="4" w:space="0" w:color="auto"/>
            </w:tcBorders>
            <w:hideMark/>
          </w:tcPr>
          <w:p w14:paraId="4DF4CF7C" w14:textId="77777777" w:rsidR="00DC5B3E" w:rsidRDefault="00DC5B3E" w:rsidP="00690818">
            <w:pPr>
              <w:pStyle w:val="TAC"/>
              <w:spacing w:line="256" w:lineRule="auto"/>
              <w:rPr>
                <w:ins w:id="1389" w:author="Coroescu Liviu (1CD2)" w:date="2024-05-09T10:29:00Z"/>
              </w:rPr>
            </w:pPr>
            <w:ins w:id="1390" w:author="Coroescu Liviu (1CD2)" w:date="2024-05-09T10:29:00Z">
              <w:r>
                <w:t>489</w:t>
              </w:r>
            </w:ins>
          </w:p>
        </w:tc>
        <w:tc>
          <w:tcPr>
            <w:tcW w:w="0" w:type="auto"/>
            <w:tcBorders>
              <w:top w:val="single" w:sz="4" w:space="0" w:color="auto"/>
              <w:left w:val="single" w:sz="4" w:space="0" w:color="auto"/>
              <w:bottom w:val="single" w:sz="4" w:space="0" w:color="auto"/>
              <w:right w:val="single" w:sz="4" w:space="0" w:color="auto"/>
            </w:tcBorders>
            <w:hideMark/>
          </w:tcPr>
          <w:p w14:paraId="43C89DD7" w14:textId="77777777" w:rsidR="00DC5B3E" w:rsidRDefault="00DC5B3E" w:rsidP="00690818">
            <w:pPr>
              <w:pStyle w:val="TAC"/>
              <w:spacing w:line="256" w:lineRule="auto"/>
              <w:rPr>
                <w:ins w:id="1391" w:author="Coroescu Liviu (1CD2)" w:date="2024-05-09T10:29:00Z"/>
                <w:lang w:val="en-US"/>
              </w:rPr>
            </w:pPr>
            <w:ins w:id="1392" w:author="Coroescu Liviu (1CD2)" w:date="2024-05-09T10:29:00Z">
              <w:r>
                <w:rPr>
                  <w:lang w:val="en-US"/>
                </w:rPr>
                <w:t>0</w:t>
              </w:r>
            </w:ins>
          </w:p>
        </w:tc>
      </w:tr>
      <w:tr w:rsidR="00DC5B3E" w14:paraId="14F2BB82" w14:textId="77777777" w:rsidTr="00690818">
        <w:trPr>
          <w:trHeight w:val="187"/>
          <w:jc w:val="center"/>
          <w:ins w:id="139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2262E903" w14:textId="77777777" w:rsidR="00DC5B3E" w:rsidRDefault="00DC5B3E" w:rsidP="00690818">
            <w:pPr>
              <w:pStyle w:val="TAL"/>
              <w:spacing w:line="256" w:lineRule="auto"/>
              <w:rPr>
                <w:ins w:id="1394" w:author="Coroescu Liviu (1CD2)" w:date="2024-05-09T10:29:00Z"/>
                <w:rFonts w:cs="Arial"/>
              </w:rPr>
            </w:pPr>
            <w:ins w:id="1395" w:author="Coroescu Liviu (1CD2)" w:date="2024-05-09T10:29:00Z">
              <w:r>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4791D216" w14:textId="77777777" w:rsidR="00DC5B3E" w:rsidRDefault="00DC5B3E" w:rsidP="00690818">
            <w:pPr>
              <w:pStyle w:val="TAC"/>
              <w:spacing w:line="256" w:lineRule="auto"/>
              <w:rPr>
                <w:ins w:id="1396" w:author="Coroescu Liviu (1CD2)" w:date="2024-05-09T10:2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357719" w14:textId="77777777" w:rsidR="00DC5B3E" w:rsidRDefault="00DC5B3E" w:rsidP="00690818">
            <w:pPr>
              <w:pStyle w:val="TAC"/>
              <w:spacing w:line="256" w:lineRule="auto"/>
              <w:rPr>
                <w:ins w:id="1397" w:author="Coroescu Liviu (1CD2)" w:date="2024-05-09T10:29:00Z"/>
              </w:rPr>
            </w:pPr>
            <w:ins w:id="1398" w:author="Coroescu Liviu (1CD2)" w:date="2024-05-09T10:29:00Z">
              <w: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26E381" w14:textId="77777777" w:rsidR="00DC5B3E" w:rsidRDefault="00DC5B3E" w:rsidP="00690818">
            <w:pPr>
              <w:pStyle w:val="TAC"/>
              <w:spacing w:line="256" w:lineRule="auto"/>
              <w:rPr>
                <w:ins w:id="1399" w:author="Coroescu Liviu (1CD2)" w:date="2024-05-09T10:29:00Z"/>
              </w:rPr>
            </w:pPr>
            <w:ins w:id="1400" w:author="Coroescu Liviu (1CD2)" w:date="2024-05-09T10:29:00Z">
              <w:r>
                <w:t>freq1</w:t>
              </w:r>
            </w:ins>
          </w:p>
        </w:tc>
      </w:tr>
      <w:tr w:rsidR="00DC5B3E" w14:paraId="14487A4B" w14:textId="77777777" w:rsidTr="00690818">
        <w:trPr>
          <w:trHeight w:val="187"/>
          <w:jc w:val="center"/>
          <w:ins w:id="1401" w:author="Coroescu Liviu (1CD2)" w:date="2024-05-09T10:29:00Z"/>
        </w:trPr>
        <w:tc>
          <w:tcPr>
            <w:tcW w:w="0" w:type="auto"/>
            <w:tcBorders>
              <w:top w:val="single" w:sz="4" w:space="0" w:color="auto"/>
              <w:left w:val="single" w:sz="4" w:space="0" w:color="auto"/>
              <w:bottom w:val="nil"/>
              <w:right w:val="single" w:sz="4" w:space="0" w:color="auto"/>
            </w:tcBorders>
            <w:hideMark/>
          </w:tcPr>
          <w:p w14:paraId="3F10366E" w14:textId="77777777" w:rsidR="00DC5B3E" w:rsidRDefault="00DC5B3E" w:rsidP="00690818">
            <w:pPr>
              <w:pStyle w:val="TAL"/>
              <w:spacing w:line="256" w:lineRule="auto"/>
              <w:rPr>
                <w:ins w:id="1402" w:author="Coroescu Liviu (1CD2)" w:date="2024-05-09T10:29:00Z"/>
                <w:rFonts w:cs="Arial"/>
              </w:rPr>
            </w:pPr>
            <w:ins w:id="1403" w:author="Coroescu Liviu (1CD2)" w:date="2024-05-09T10:29:00Z">
              <w:r>
                <w:rPr>
                  <w:rFonts w:cs="Arial"/>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6C04E962" w14:textId="77777777" w:rsidR="00DC5B3E" w:rsidRDefault="00DC5B3E" w:rsidP="00690818">
            <w:pPr>
              <w:pStyle w:val="TAL"/>
              <w:spacing w:line="256" w:lineRule="auto"/>
              <w:rPr>
                <w:ins w:id="1404" w:author="Coroescu Liviu (1CD2)" w:date="2024-05-09T10:29:00Z"/>
                <w:rFonts w:cs="Arial"/>
              </w:rPr>
            </w:pPr>
            <w:ins w:id="1405" w:author="Coroescu Liviu (1CD2)" w:date="2024-05-09T10:29:00Z">
              <w:r>
                <w:rPr>
                  <w:rFonts w:cs="Arial"/>
                </w:rPr>
                <w:t>Config 1</w:t>
              </w:r>
            </w:ins>
          </w:p>
        </w:tc>
        <w:tc>
          <w:tcPr>
            <w:tcW w:w="0" w:type="auto"/>
            <w:tcBorders>
              <w:top w:val="single" w:sz="4" w:space="0" w:color="auto"/>
              <w:left w:val="single" w:sz="4" w:space="0" w:color="auto"/>
              <w:bottom w:val="nil"/>
              <w:right w:val="single" w:sz="4" w:space="0" w:color="auto"/>
            </w:tcBorders>
          </w:tcPr>
          <w:p w14:paraId="137A4320" w14:textId="77777777" w:rsidR="00DC5B3E" w:rsidRDefault="00DC5B3E" w:rsidP="00690818">
            <w:pPr>
              <w:pStyle w:val="TAC"/>
              <w:spacing w:line="256" w:lineRule="auto"/>
              <w:rPr>
                <w:ins w:id="1406"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6DD31A" w14:textId="77777777" w:rsidR="00DC5B3E" w:rsidRDefault="00DC5B3E" w:rsidP="00690818">
            <w:pPr>
              <w:pStyle w:val="TAC"/>
              <w:spacing w:line="256" w:lineRule="auto"/>
              <w:rPr>
                <w:ins w:id="1407" w:author="Coroescu Liviu (1CD2)" w:date="2024-05-09T10:29:00Z"/>
              </w:rPr>
            </w:pPr>
            <w:ins w:id="1408" w:author="Coroescu Liviu (1CD2)" w:date="2024-05-09T10:29:00Z">
              <w:r>
                <w:t>FDD</w:t>
              </w:r>
            </w:ins>
          </w:p>
        </w:tc>
      </w:tr>
      <w:tr w:rsidR="00DC5B3E" w14:paraId="60C8EA8D" w14:textId="77777777" w:rsidTr="00690818">
        <w:trPr>
          <w:trHeight w:val="187"/>
          <w:jc w:val="center"/>
          <w:ins w:id="1409" w:author="Coroescu Liviu (1CD2)" w:date="2024-05-09T10:29:00Z"/>
        </w:trPr>
        <w:tc>
          <w:tcPr>
            <w:tcW w:w="0" w:type="auto"/>
            <w:tcBorders>
              <w:top w:val="nil"/>
              <w:left w:val="single" w:sz="4" w:space="0" w:color="auto"/>
              <w:bottom w:val="single" w:sz="4" w:space="0" w:color="auto"/>
              <w:right w:val="single" w:sz="4" w:space="0" w:color="auto"/>
            </w:tcBorders>
          </w:tcPr>
          <w:p w14:paraId="3B884DA9" w14:textId="77777777" w:rsidR="00DC5B3E" w:rsidRDefault="00DC5B3E" w:rsidP="00690818">
            <w:pPr>
              <w:pStyle w:val="TAL"/>
              <w:spacing w:line="256" w:lineRule="auto"/>
              <w:rPr>
                <w:ins w:id="1410"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71831FF" w14:textId="77777777" w:rsidR="00DC5B3E" w:rsidRDefault="00DC5B3E" w:rsidP="00690818">
            <w:pPr>
              <w:pStyle w:val="TAL"/>
              <w:spacing w:line="256" w:lineRule="auto"/>
              <w:rPr>
                <w:ins w:id="1411" w:author="Coroescu Liviu (1CD2)" w:date="2024-05-09T10:29:00Z"/>
                <w:rFonts w:cs="Arial"/>
              </w:rPr>
            </w:pPr>
            <w:ins w:id="1412" w:author="Coroescu Liviu (1CD2)" w:date="2024-05-09T10:29:00Z">
              <w:r>
                <w:rPr>
                  <w:rFonts w:cs="Arial"/>
                </w:rPr>
                <w:t>Config 2,3</w:t>
              </w:r>
            </w:ins>
          </w:p>
        </w:tc>
        <w:tc>
          <w:tcPr>
            <w:tcW w:w="0" w:type="auto"/>
            <w:tcBorders>
              <w:top w:val="nil"/>
              <w:left w:val="single" w:sz="4" w:space="0" w:color="auto"/>
              <w:bottom w:val="single" w:sz="4" w:space="0" w:color="auto"/>
              <w:right w:val="single" w:sz="4" w:space="0" w:color="auto"/>
            </w:tcBorders>
          </w:tcPr>
          <w:p w14:paraId="7642E929" w14:textId="77777777" w:rsidR="00DC5B3E" w:rsidRDefault="00DC5B3E" w:rsidP="00690818">
            <w:pPr>
              <w:pStyle w:val="TAC"/>
              <w:spacing w:line="256" w:lineRule="auto"/>
              <w:rPr>
                <w:ins w:id="1413"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F7CEE4" w14:textId="77777777" w:rsidR="00DC5B3E" w:rsidRDefault="00DC5B3E" w:rsidP="00690818">
            <w:pPr>
              <w:pStyle w:val="TAC"/>
              <w:spacing w:line="256" w:lineRule="auto"/>
              <w:rPr>
                <w:ins w:id="1414" w:author="Coroescu Liviu (1CD2)" w:date="2024-05-09T10:29:00Z"/>
              </w:rPr>
            </w:pPr>
            <w:ins w:id="1415" w:author="Coroescu Liviu (1CD2)" w:date="2024-05-09T10:29:00Z">
              <w:r>
                <w:t>TDD</w:t>
              </w:r>
            </w:ins>
          </w:p>
        </w:tc>
      </w:tr>
      <w:tr w:rsidR="00DC5B3E" w14:paraId="7E7118B7" w14:textId="77777777" w:rsidTr="00690818">
        <w:trPr>
          <w:trHeight w:val="187"/>
          <w:jc w:val="center"/>
          <w:ins w:id="1416" w:author="Coroescu Liviu (1CD2)" w:date="2024-05-09T10:29:00Z"/>
        </w:trPr>
        <w:tc>
          <w:tcPr>
            <w:tcW w:w="0" w:type="auto"/>
            <w:tcBorders>
              <w:top w:val="single" w:sz="4" w:space="0" w:color="auto"/>
              <w:left w:val="single" w:sz="4" w:space="0" w:color="auto"/>
              <w:bottom w:val="nil"/>
              <w:right w:val="single" w:sz="4" w:space="0" w:color="auto"/>
            </w:tcBorders>
            <w:hideMark/>
          </w:tcPr>
          <w:p w14:paraId="16DB0874" w14:textId="77777777" w:rsidR="00DC5B3E" w:rsidRDefault="00DC5B3E" w:rsidP="00690818">
            <w:pPr>
              <w:pStyle w:val="TAL"/>
              <w:spacing w:line="256" w:lineRule="auto"/>
              <w:rPr>
                <w:ins w:id="1417" w:author="Coroescu Liviu (1CD2)" w:date="2024-05-09T10:29:00Z"/>
                <w:rFonts w:cs="Arial"/>
              </w:rPr>
            </w:pPr>
            <w:ins w:id="1418" w:author="Coroescu Liviu (1CD2)" w:date="2024-05-09T10:29:00Z">
              <w:r>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BE00CD3" w14:textId="77777777" w:rsidR="00DC5B3E" w:rsidRDefault="00DC5B3E" w:rsidP="00690818">
            <w:pPr>
              <w:pStyle w:val="TAL"/>
              <w:spacing w:line="256" w:lineRule="auto"/>
              <w:rPr>
                <w:ins w:id="1419" w:author="Coroescu Liviu (1CD2)" w:date="2024-05-09T10:29:00Z"/>
                <w:rFonts w:cs="Arial"/>
              </w:rPr>
            </w:pPr>
            <w:ins w:id="1420"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0D58EDD2" w14:textId="77777777" w:rsidR="00DC5B3E" w:rsidRDefault="00DC5B3E" w:rsidP="00690818">
            <w:pPr>
              <w:pStyle w:val="TAC"/>
              <w:spacing w:line="256" w:lineRule="auto"/>
              <w:rPr>
                <w:ins w:id="1421"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7A84BCF" w14:textId="77777777" w:rsidR="00DC5B3E" w:rsidRDefault="00DC5B3E" w:rsidP="00690818">
            <w:pPr>
              <w:pStyle w:val="TAC"/>
              <w:spacing w:line="256" w:lineRule="auto"/>
              <w:rPr>
                <w:ins w:id="1422" w:author="Coroescu Liviu (1CD2)" w:date="2024-05-09T10:29:00Z"/>
              </w:rPr>
            </w:pPr>
            <w:ins w:id="1423" w:author="Coroescu Liviu (1CD2)" w:date="2024-05-09T10:29:00Z">
              <w:r>
                <w:t>Not Applicable</w:t>
              </w:r>
            </w:ins>
          </w:p>
        </w:tc>
      </w:tr>
      <w:tr w:rsidR="00DC5B3E" w14:paraId="61DFDE2E" w14:textId="77777777" w:rsidTr="00690818">
        <w:trPr>
          <w:trHeight w:val="187"/>
          <w:jc w:val="center"/>
          <w:ins w:id="1424" w:author="Coroescu Liviu (1CD2)" w:date="2024-05-09T10:29:00Z"/>
        </w:trPr>
        <w:tc>
          <w:tcPr>
            <w:tcW w:w="0" w:type="auto"/>
            <w:tcBorders>
              <w:top w:val="nil"/>
              <w:left w:val="single" w:sz="4" w:space="0" w:color="auto"/>
              <w:bottom w:val="nil"/>
              <w:right w:val="single" w:sz="4" w:space="0" w:color="auto"/>
            </w:tcBorders>
          </w:tcPr>
          <w:p w14:paraId="53CE207C" w14:textId="77777777" w:rsidR="00DC5B3E" w:rsidRDefault="00DC5B3E" w:rsidP="00690818">
            <w:pPr>
              <w:pStyle w:val="TAL"/>
              <w:spacing w:line="256" w:lineRule="auto"/>
              <w:rPr>
                <w:ins w:id="142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C12691" w14:textId="77777777" w:rsidR="00DC5B3E" w:rsidRDefault="00DC5B3E" w:rsidP="00690818">
            <w:pPr>
              <w:pStyle w:val="TAL"/>
              <w:spacing w:line="256" w:lineRule="auto"/>
              <w:rPr>
                <w:ins w:id="1426" w:author="Coroescu Liviu (1CD2)" w:date="2024-05-09T10:29:00Z"/>
                <w:rFonts w:cs="Arial"/>
              </w:rPr>
            </w:pPr>
            <w:ins w:id="1427"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7DF14344" w14:textId="77777777" w:rsidR="00DC5B3E" w:rsidRDefault="00DC5B3E" w:rsidP="00690818">
            <w:pPr>
              <w:pStyle w:val="TAC"/>
              <w:spacing w:line="256" w:lineRule="auto"/>
              <w:rPr>
                <w:ins w:id="1428"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AE898E" w14:textId="77777777" w:rsidR="00DC5B3E" w:rsidRDefault="00DC5B3E" w:rsidP="00690818">
            <w:pPr>
              <w:pStyle w:val="TAC"/>
              <w:spacing w:line="256" w:lineRule="auto"/>
              <w:rPr>
                <w:ins w:id="1429" w:author="Coroescu Liviu (1CD2)" w:date="2024-05-09T10:29:00Z"/>
              </w:rPr>
            </w:pPr>
            <w:ins w:id="1430" w:author="Coroescu Liviu (1CD2)" w:date="2024-05-09T10:29:00Z">
              <w:r>
                <w:t>TDDConf.1.1</w:t>
              </w:r>
            </w:ins>
          </w:p>
        </w:tc>
      </w:tr>
      <w:tr w:rsidR="00DC5B3E" w14:paraId="16019436" w14:textId="77777777" w:rsidTr="00690818">
        <w:trPr>
          <w:trHeight w:val="187"/>
          <w:jc w:val="center"/>
          <w:ins w:id="1431" w:author="Coroescu Liviu (1CD2)" w:date="2024-05-09T10:29:00Z"/>
        </w:trPr>
        <w:tc>
          <w:tcPr>
            <w:tcW w:w="0" w:type="auto"/>
            <w:tcBorders>
              <w:top w:val="nil"/>
              <w:left w:val="single" w:sz="4" w:space="0" w:color="auto"/>
              <w:bottom w:val="single" w:sz="4" w:space="0" w:color="auto"/>
              <w:right w:val="single" w:sz="4" w:space="0" w:color="auto"/>
            </w:tcBorders>
          </w:tcPr>
          <w:p w14:paraId="645B837E" w14:textId="77777777" w:rsidR="00DC5B3E" w:rsidRDefault="00DC5B3E" w:rsidP="00690818">
            <w:pPr>
              <w:pStyle w:val="TAL"/>
              <w:spacing w:line="256" w:lineRule="auto"/>
              <w:rPr>
                <w:ins w:id="1432"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D0717C" w14:textId="77777777" w:rsidR="00DC5B3E" w:rsidRDefault="00DC5B3E" w:rsidP="00690818">
            <w:pPr>
              <w:pStyle w:val="TAL"/>
              <w:spacing w:line="256" w:lineRule="auto"/>
              <w:rPr>
                <w:ins w:id="1433" w:author="Coroescu Liviu (1CD2)" w:date="2024-05-09T10:29:00Z"/>
                <w:rFonts w:cs="Arial"/>
              </w:rPr>
            </w:pPr>
            <w:ins w:id="1434"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89E6D6D" w14:textId="77777777" w:rsidR="00DC5B3E" w:rsidRDefault="00DC5B3E" w:rsidP="00690818">
            <w:pPr>
              <w:pStyle w:val="TAC"/>
              <w:spacing w:line="256" w:lineRule="auto"/>
              <w:rPr>
                <w:ins w:id="1435"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D8BE1A" w14:textId="77777777" w:rsidR="00DC5B3E" w:rsidRDefault="00DC5B3E" w:rsidP="00690818">
            <w:pPr>
              <w:pStyle w:val="TAC"/>
              <w:spacing w:line="256" w:lineRule="auto"/>
              <w:rPr>
                <w:ins w:id="1436" w:author="Coroescu Liviu (1CD2)" w:date="2024-05-09T10:29:00Z"/>
              </w:rPr>
            </w:pPr>
            <w:ins w:id="1437" w:author="Coroescu Liviu (1CD2)" w:date="2024-05-09T10:29:00Z">
              <w:r>
                <w:t>TDDConf.2.1</w:t>
              </w:r>
            </w:ins>
          </w:p>
        </w:tc>
      </w:tr>
      <w:tr w:rsidR="00DC5B3E" w14:paraId="6FF8E80B" w14:textId="77777777" w:rsidTr="00690818">
        <w:trPr>
          <w:trHeight w:val="187"/>
          <w:jc w:val="center"/>
          <w:ins w:id="1438" w:author="Coroescu Liviu (1CD2)" w:date="2024-05-09T10:29:00Z"/>
        </w:trPr>
        <w:tc>
          <w:tcPr>
            <w:tcW w:w="0" w:type="auto"/>
            <w:tcBorders>
              <w:top w:val="single" w:sz="4" w:space="0" w:color="auto"/>
              <w:left w:val="single" w:sz="4" w:space="0" w:color="auto"/>
              <w:bottom w:val="nil"/>
              <w:right w:val="single" w:sz="4" w:space="0" w:color="auto"/>
            </w:tcBorders>
            <w:hideMark/>
          </w:tcPr>
          <w:p w14:paraId="559F87E6" w14:textId="77777777" w:rsidR="00DC5B3E" w:rsidRDefault="00DC5B3E" w:rsidP="00690818">
            <w:pPr>
              <w:pStyle w:val="TAL"/>
              <w:spacing w:line="256" w:lineRule="auto"/>
              <w:rPr>
                <w:ins w:id="1439" w:author="Coroescu Liviu (1CD2)" w:date="2024-05-09T10:29:00Z"/>
                <w:rFonts w:cs="Arial"/>
              </w:rPr>
            </w:pPr>
            <w:proofErr w:type="spellStart"/>
            <w:ins w:id="1440" w:author="Coroescu Liviu (1CD2)" w:date="2024-05-09T10:29:00Z">
              <w:r>
                <w:rPr>
                  <w:rFonts w:cs="Arial"/>
                </w:rPr>
                <w:t>BW</w:t>
              </w:r>
              <w:r>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42D754E" w14:textId="77777777" w:rsidR="00DC5B3E" w:rsidRDefault="00DC5B3E" w:rsidP="00690818">
            <w:pPr>
              <w:pStyle w:val="TAL"/>
              <w:spacing w:line="256" w:lineRule="auto"/>
              <w:rPr>
                <w:ins w:id="1441" w:author="Coroescu Liviu (1CD2)" w:date="2024-05-09T10:29:00Z"/>
                <w:rFonts w:cs="Arial"/>
              </w:rPr>
            </w:pPr>
            <w:ins w:id="1442"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hideMark/>
          </w:tcPr>
          <w:p w14:paraId="3EFA2553" w14:textId="77777777" w:rsidR="00DC5B3E" w:rsidRDefault="00DC5B3E" w:rsidP="00690818">
            <w:pPr>
              <w:pStyle w:val="TAC"/>
              <w:spacing w:line="256" w:lineRule="auto"/>
              <w:rPr>
                <w:ins w:id="1443" w:author="Coroescu Liviu (1CD2)" w:date="2024-05-09T10:29:00Z"/>
              </w:rPr>
            </w:pPr>
            <w:ins w:id="1444" w:author="Coroescu Liviu (1CD2)" w:date="2024-05-09T10:29:00Z">
              <w: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D76C1E3" w14:textId="77777777" w:rsidR="00DC5B3E" w:rsidRDefault="00DC5B3E" w:rsidP="00690818">
            <w:pPr>
              <w:pStyle w:val="TAC"/>
              <w:spacing w:line="256" w:lineRule="auto"/>
              <w:rPr>
                <w:ins w:id="1445" w:author="Coroescu Liviu (1CD2)" w:date="2024-05-09T10:29:00Z"/>
                <w:szCs w:val="18"/>
              </w:rPr>
            </w:pPr>
            <w:ins w:id="1446" w:author="Coroescu Liviu (1CD2)" w:date="2024-05-09T10:29:00Z">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r>
      <w:tr w:rsidR="00DC5B3E" w14:paraId="51110976" w14:textId="77777777" w:rsidTr="00690818">
        <w:trPr>
          <w:trHeight w:val="187"/>
          <w:jc w:val="center"/>
          <w:ins w:id="1447" w:author="Coroescu Liviu (1CD2)" w:date="2024-05-09T10:29:00Z"/>
        </w:trPr>
        <w:tc>
          <w:tcPr>
            <w:tcW w:w="0" w:type="auto"/>
            <w:tcBorders>
              <w:top w:val="nil"/>
              <w:left w:val="single" w:sz="4" w:space="0" w:color="auto"/>
              <w:bottom w:val="nil"/>
              <w:right w:val="single" w:sz="4" w:space="0" w:color="auto"/>
            </w:tcBorders>
          </w:tcPr>
          <w:p w14:paraId="3AEAF23F" w14:textId="77777777" w:rsidR="00DC5B3E" w:rsidRDefault="00DC5B3E" w:rsidP="00690818">
            <w:pPr>
              <w:pStyle w:val="TAL"/>
              <w:spacing w:line="256" w:lineRule="auto"/>
              <w:rPr>
                <w:ins w:id="1448"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25C254A" w14:textId="77777777" w:rsidR="00DC5B3E" w:rsidRDefault="00DC5B3E" w:rsidP="00690818">
            <w:pPr>
              <w:pStyle w:val="TAL"/>
              <w:spacing w:line="256" w:lineRule="auto"/>
              <w:rPr>
                <w:ins w:id="1449" w:author="Coroescu Liviu (1CD2)" w:date="2024-05-09T10:29:00Z"/>
                <w:rFonts w:cs="Arial"/>
              </w:rPr>
            </w:pPr>
            <w:ins w:id="1450"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40F6FE3" w14:textId="77777777" w:rsidR="00DC5B3E" w:rsidRDefault="00DC5B3E" w:rsidP="00690818">
            <w:pPr>
              <w:pStyle w:val="TAC"/>
              <w:spacing w:line="256" w:lineRule="auto"/>
              <w:rPr>
                <w:ins w:id="1451"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440F6F" w14:textId="77777777" w:rsidR="00DC5B3E" w:rsidRDefault="00DC5B3E" w:rsidP="00690818">
            <w:pPr>
              <w:pStyle w:val="TAC"/>
              <w:spacing w:line="256" w:lineRule="auto"/>
              <w:rPr>
                <w:ins w:id="1452" w:author="Coroescu Liviu (1CD2)" w:date="2024-05-09T10:29:00Z"/>
                <w:szCs w:val="18"/>
              </w:rPr>
            </w:pPr>
            <w:ins w:id="1453" w:author="Coroescu Liviu (1CD2)" w:date="2024-05-09T10:29:00Z">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r>
      <w:tr w:rsidR="00DC5B3E" w14:paraId="5670D2EB" w14:textId="77777777" w:rsidTr="00690818">
        <w:trPr>
          <w:trHeight w:val="187"/>
          <w:jc w:val="center"/>
          <w:ins w:id="1454" w:author="Coroescu Liviu (1CD2)" w:date="2024-05-09T10:29:00Z"/>
        </w:trPr>
        <w:tc>
          <w:tcPr>
            <w:tcW w:w="0" w:type="auto"/>
            <w:tcBorders>
              <w:top w:val="nil"/>
              <w:left w:val="single" w:sz="4" w:space="0" w:color="auto"/>
              <w:bottom w:val="single" w:sz="4" w:space="0" w:color="auto"/>
              <w:right w:val="single" w:sz="4" w:space="0" w:color="auto"/>
            </w:tcBorders>
          </w:tcPr>
          <w:p w14:paraId="15A4E28A" w14:textId="77777777" w:rsidR="00DC5B3E" w:rsidRDefault="00DC5B3E" w:rsidP="00690818">
            <w:pPr>
              <w:pStyle w:val="TAL"/>
              <w:spacing w:line="256" w:lineRule="auto"/>
              <w:rPr>
                <w:ins w:id="145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1938678" w14:textId="77777777" w:rsidR="00DC5B3E" w:rsidRDefault="00DC5B3E" w:rsidP="00690818">
            <w:pPr>
              <w:pStyle w:val="TAL"/>
              <w:spacing w:line="256" w:lineRule="auto"/>
              <w:rPr>
                <w:ins w:id="1456" w:author="Coroescu Liviu (1CD2)" w:date="2024-05-09T10:29:00Z"/>
                <w:rFonts w:cs="Arial"/>
              </w:rPr>
            </w:pPr>
            <w:ins w:id="1457"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39AAE97" w14:textId="77777777" w:rsidR="00DC5B3E" w:rsidRDefault="00DC5B3E" w:rsidP="00690818">
            <w:pPr>
              <w:pStyle w:val="TAC"/>
              <w:spacing w:line="256" w:lineRule="auto"/>
              <w:rPr>
                <w:ins w:id="1458"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028C095" w14:textId="77777777" w:rsidR="00DC5B3E" w:rsidRDefault="00DC5B3E" w:rsidP="00690818">
            <w:pPr>
              <w:pStyle w:val="TAC"/>
              <w:spacing w:line="256" w:lineRule="auto"/>
              <w:rPr>
                <w:ins w:id="1459" w:author="Coroescu Liviu (1CD2)" w:date="2024-05-09T10:29:00Z"/>
                <w:szCs w:val="18"/>
              </w:rPr>
            </w:pPr>
            <w:ins w:id="1460" w:author="Coroescu Liviu (1CD2)" w:date="2024-05-09T10:29:00Z">
              <w:r>
                <w:rPr>
                  <w:rFonts w:cs="Arial" w:hint="eastAsia"/>
                  <w:szCs w:val="16"/>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133</w:t>
              </w:r>
            </w:ins>
          </w:p>
        </w:tc>
      </w:tr>
      <w:tr w:rsidR="00DC5B3E" w14:paraId="7108EA3E" w14:textId="77777777" w:rsidTr="00690818">
        <w:trPr>
          <w:trHeight w:val="187"/>
          <w:jc w:val="center"/>
          <w:ins w:id="1461" w:author="Coroescu Liviu (1CD2)" w:date="2024-05-09T10:29:00Z"/>
        </w:trPr>
        <w:tc>
          <w:tcPr>
            <w:tcW w:w="0" w:type="auto"/>
            <w:tcBorders>
              <w:top w:val="single" w:sz="4" w:space="0" w:color="auto"/>
              <w:left w:val="single" w:sz="4" w:space="0" w:color="auto"/>
              <w:bottom w:val="nil"/>
              <w:right w:val="single" w:sz="4" w:space="0" w:color="auto"/>
            </w:tcBorders>
            <w:hideMark/>
          </w:tcPr>
          <w:p w14:paraId="41586374" w14:textId="77777777" w:rsidR="00DC5B3E" w:rsidRDefault="00DC5B3E" w:rsidP="00690818">
            <w:pPr>
              <w:pStyle w:val="TAL"/>
              <w:spacing w:line="256" w:lineRule="auto"/>
              <w:rPr>
                <w:ins w:id="1462" w:author="Coroescu Liviu (1CD2)" w:date="2024-05-09T10:29:00Z"/>
                <w:rFonts w:cs="Arial"/>
              </w:rPr>
            </w:pPr>
            <w:ins w:id="1463" w:author="Coroescu Liviu (1CD2)" w:date="2024-05-09T10:29:00Z">
              <w:r>
                <w:rPr>
                  <w:rFonts w:cs="Arial"/>
                </w:rPr>
                <w:t>BWP BW</w:t>
              </w:r>
            </w:ins>
          </w:p>
        </w:tc>
        <w:tc>
          <w:tcPr>
            <w:tcW w:w="0" w:type="auto"/>
            <w:tcBorders>
              <w:top w:val="single" w:sz="4" w:space="0" w:color="auto"/>
              <w:left w:val="single" w:sz="4" w:space="0" w:color="auto"/>
              <w:bottom w:val="single" w:sz="4" w:space="0" w:color="auto"/>
              <w:right w:val="single" w:sz="4" w:space="0" w:color="auto"/>
            </w:tcBorders>
            <w:hideMark/>
          </w:tcPr>
          <w:p w14:paraId="76EC2A0F" w14:textId="77777777" w:rsidR="00DC5B3E" w:rsidRDefault="00DC5B3E" w:rsidP="00690818">
            <w:pPr>
              <w:pStyle w:val="TAL"/>
              <w:spacing w:line="256" w:lineRule="auto"/>
              <w:rPr>
                <w:ins w:id="1464" w:author="Coroescu Liviu (1CD2)" w:date="2024-05-09T10:29:00Z"/>
                <w:rFonts w:cs="Arial"/>
              </w:rPr>
            </w:pPr>
            <w:ins w:id="1465"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D16883E" w14:textId="77777777" w:rsidR="00DC5B3E" w:rsidRDefault="00DC5B3E" w:rsidP="00690818">
            <w:pPr>
              <w:pStyle w:val="TAC"/>
              <w:spacing w:line="256" w:lineRule="auto"/>
              <w:rPr>
                <w:ins w:id="1466"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475AA09" w14:textId="77777777" w:rsidR="00DC5B3E" w:rsidRDefault="00DC5B3E" w:rsidP="00690818">
            <w:pPr>
              <w:pStyle w:val="TAC"/>
              <w:spacing w:line="256" w:lineRule="auto"/>
              <w:rPr>
                <w:ins w:id="1467" w:author="Coroescu Liviu (1CD2)" w:date="2024-05-09T10:29:00Z"/>
                <w:szCs w:val="18"/>
              </w:rPr>
            </w:pPr>
            <w:ins w:id="1468" w:author="Coroescu Liviu (1CD2)" w:date="2024-05-09T10:29:00Z">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r>
      <w:tr w:rsidR="00DC5B3E" w14:paraId="3B564497" w14:textId="77777777" w:rsidTr="00690818">
        <w:trPr>
          <w:trHeight w:val="187"/>
          <w:jc w:val="center"/>
          <w:ins w:id="1469" w:author="Coroescu Liviu (1CD2)" w:date="2024-05-09T10:29:00Z"/>
        </w:trPr>
        <w:tc>
          <w:tcPr>
            <w:tcW w:w="0" w:type="auto"/>
            <w:tcBorders>
              <w:top w:val="nil"/>
              <w:left w:val="single" w:sz="4" w:space="0" w:color="auto"/>
              <w:bottom w:val="nil"/>
              <w:right w:val="single" w:sz="4" w:space="0" w:color="auto"/>
            </w:tcBorders>
          </w:tcPr>
          <w:p w14:paraId="7E0F3798" w14:textId="77777777" w:rsidR="00DC5B3E" w:rsidRDefault="00DC5B3E" w:rsidP="00690818">
            <w:pPr>
              <w:pStyle w:val="TAL"/>
              <w:spacing w:line="256" w:lineRule="auto"/>
              <w:rPr>
                <w:ins w:id="1470"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8D4B1CA" w14:textId="77777777" w:rsidR="00DC5B3E" w:rsidRDefault="00DC5B3E" w:rsidP="00690818">
            <w:pPr>
              <w:pStyle w:val="TAL"/>
              <w:spacing w:line="256" w:lineRule="auto"/>
              <w:rPr>
                <w:ins w:id="1471" w:author="Coroescu Liviu (1CD2)" w:date="2024-05-09T10:29:00Z"/>
                <w:rFonts w:cs="Arial"/>
              </w:rPr>
            </w:pPr>
            <w:ins w:id="1472"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2B557B2" w14:textId="77777777" w:rsidR="00DC5B3E" w:rsidRDefault="00DC5B3E" w:rsidP="00690818">
            <w:pPr>
              <w:pStyle w:val="TAC"/>
              <w:spacing w:line="256" w:lineRule="auto"/>
              <w:rPr>
                <w:ins w:id="1473"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1F1FBD1" w14:textId="77777777" w:rsidR="00DC5B3E" w:rsidRDefault="00DC5B3E" w:rsidP="00690818">
            <w:pPr>
              <w:pStyle w:val="TAC"/>
              <w:spacing w:line="256" w:lineRule="auto"/>
              <w:rPr>
                <w:ins w:id="1474" w:author="Coroescu Liviu (1CD2)" w:date="2024-05-09T10:29:00Z"/>
                <w:szCs w:val="18"/>
              </w:rPr>
            </w:pPr>
            <w:ins w:id="1475" w:author="Coroescu Liviu (1CD2)" w:date="2024-05-09T10:29:00Z">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r>
      <w:tr w:rsidR="00DC5B3E" w14:paraId="5C574DB7" w14:textId="77777777" w:rsidTr="00690818">
        <w:trPr>
          <w:trHeight w:val="187"/>
          <w:jc w:val="center"/>
          <w:ins w:id="1476" w:author="Coroescu Liviu (1CD2)" w:date="2024-05-09T10:29:00Z"/>
        </w:trPr>
        <w:tc>
          <w:tcPr>
            <w:tcW w:w="0" w:type="auto"/>
            <w:tcBorders>
              <w:top w:val="nil"/>
              <w:left w:val="single" w:sz="4" w:space="0" w:color="auto"/>
              <w:bottom w:val="single" w:sz="4" w:space="0" w:color="auto"/>
              <w:right w:val="single" w:sz="4" w:space="0" w:color="auto"/>
            </w:tcBorders>
          </w:tcPr>
          <w:p w14:paraId="77922027" w14:textId="77777777" w:rsidR="00DC5B3E" w:rsidRDefault="00DC5B3E" w:rsidP="00690818">
            <w:pPr>
              <w:pStyle w:val="TAL"/>
              <w:spacing w:line="256" w:lineRule="auto"/>
              <w:rPr>
                <w:ins w:id="1477"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BE85F6B" w14:textId="77777777" w:rsidR="00DC5B3E" w:rsidRDefault="00DC5B3E" w:rsidP="00690818">
            <w:pPr>
              <w:pStyle w:val="TAL"/>
              <w:spacing w:line="256" w:lineRule="auto"/>
              <w:rPr>
                <w:ins w:id="1478" w:author="Coroescu Liviu (1CD2)" w:date="2024-05-09T10:29:00Z"/>
                <w:rFonts w:cs="Arial"/>
              </w:rPr>
            </w:pPr>
            <w:ins w:id="1479"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CA17166" w14:textId="77777777" w:rsidR="00DC5B3E" w:rsidRDefault="00DC5B3E" w:rsidP="00690818">
            <w:pPr>
              <w:pStyle w:val="TAC"/>
              <w:spacing w:line="256" w:lineRule="auto"/>
              <w:rPr>
                <w:ins w:id="1480"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888349D" w14:textId="77777777" w:rsidR="00DC5B3E" w:rsidRDefault="00DC5B3E" w:rsidP="00690818">
            <w:pPr>
              <w:pStyle w:val="TAC"/>
              <w:spacing w:line="256" w:lineRule="auto"/>
              <w:rPr>
                <w:ins w:id="1481" w:author="Coroescu Liviu (1CD2)" w:date="2024-05-09T10:29:00Z"/>
                <w:szCs w:val="18"/>
              </w:rPr>
            </w:pPr>
            <w:ins w:id="1482" w:author="Coroescu Liviu (1CD2)" w:date="2024-05-09T10:29:00Z">
              <w:r>
                <w:rPr>
                  <w:rFonts w:cs="Arial" w:hint="eastAsia"/>
                  <w:szCs w:val="16"/>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133</w:t>
              </w:r>
            </w:ins>
          </w:p>
        </w:tc>
      </w:tr>
      <w:tr w:rsidR="00DC5B3E" w14:paraId="3A6CEF1D" w14:textId="77777777" w:rsidTr="00690818">
        <w:trPr>
          <w:trHeight w:val="187"/>
          <w:jc w:val="center"/>
          <w:ins w:id="148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C4D47CA" w14:textId="77777777" w:rsidR="00DC5B3E" w:rsidRDefault="00DC5B3E" w:rsidP="00690818">
            <w:pPr>
              <w:pStyle w:val="TAL"/>
              <w:spacing w:line="256" w:lineRule="auto"/>
              <w:rPr>
                <w:ins w:id="1484" w:author="Coroescu Liviu (1CD2)" w:date="2024-05-09T10:29:00Z"/>
              </w:rPr>
            </w:pPr>
            <w:ins w:id="1485" w:author="Coroescu Liviu (1CD2)" w:date="2024-05-09T10:29:00Z">
              <w: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BC7CFD9" w14:textId="77777777" w:rsidR="00DC5B3E" w:rsidRDefault="00DC5B3E" w:rsidP="00690818">
            <w:pPr>
              <w:pStyle w:val="TAC"/>
              <w:spacing w:line="256" w:lineRule="auto"/>
              <w:rPr>
                <w:ins w:id="1486"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B7D8BE7" w14:textId="77777777" w:rsidR="00DC5B3E" w:rsidRDefault="00DC5B3E" w:rsidP="00690818">
            <w:pPr>
              <w:pStyle w:val="TAC"/>
              <w:spacing w:line="256" w:lineRule="auto"/>
              <w:rPr>
                <w:ins w:id="1487" w:author="Coroescu Liviu (1CD2)" w:date="2024-05-09T10:29:00Z"/>
              </w:rPr>
            </w:pPr>
            <w:ins w:id="1488" w:author="Coroescu Liviu (1CD2)" w:date="2024-05-09T10:29:00Z">
              <w:r>
                <w:rPr>
                  <w:sz w:val="16"/>
                  <w:szCs w:val="16"/>
                </w:rPr>
                <w:t>DLBWP.0.1</w:t>
              </w:r>
            </w:ins>
          </w:p>
        </w:tc>
      </w:tr>
      <w:tr w:rsidR="00DC5B3E" w14:paraId="6FBC0FD4" w14:textId="77777777" w:rsidTr="00690818">
        <w:trPr>
          <w:trHeight w:val="187"/>
          <w:jc w:val="center"/>
          <w:ins w:id="1489"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001E0F58" w14:textId="77777777" w:rsidR="00DC5B3E" w:rsidRDefault="00DC5B3E" w:rsidP="00690818">
            <w:pPr>
              <w:pStyle w:val="TAL"/>
              <w:spacing w:line="256" w:lineRule="auto"/>
              <w:rPr>
                <w:ins w:id="1490" w:author="Coroescu Liviu (1CD2)" w:date="2024-05-09T10:29:00Z"/>
              </w:rPr>
            </w:pPr>
            <w:ins w:id="1491" w:author="Coroescu Liviu (1CD2)" w:date="2024-05-09T10:29:00Z">
              <w: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C3F5459" w14:textId="77777777" w:rsidR="00DC5B3E" w:rsidRDefault="00DC5B3E" w:rsidP="00690818">
            <w:pPr>
              <w:pStyle w:val="TAC"/>
              <w:spacing w:line="256" w:lineRule="auto"/>
              <w:rPr>
                <w:ins w:id="1492"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493A8B5" w14:textId="77777777" w:rsidR="00DC5B3E" w:rsidRDefault="00DC5B3E" w:rsidP="00690818">
            <w:pPr>
              <w:pStyle w:val="TAC"/>
              <w:spacing w:line="256" w:lineRule="auto"/>
              <w:rPr>
                <w:ins w:id="1493" w:author="Coroescu Liviu (1CD2)" w:date="2024-05-09T10:29:00Z"/>
                <w:sz w:val="16"/>
                <w:szCs w:val="16"/>
              </w:rPr>
            </w:pPr>
            <w:ins w:id="1494" w:author="Coroescu Liviu (1CD2)" w:date="2024-05-09T10:29:00Z">
              <w:r>
                <w:rPr>
                  <w:sz w:val="16"/>
                  <w:szCs w:val="16"/>
                </w:rPr>
                <w:t>ULBWP.0.1</w:t>
              </w:r>
            </w:ins>
          </w:p>
        </w:tc>
      </w:tr>
      <w:tr w:rsidR="00DC5B3E" w14:paraId="27D59BE7" w14:textId="77777777" w:rsidTr="00690818">
        <w:trPr>
          <w:trHeight w:val="187"/>
          <w:jc w:val="center"/>
          <w:ins w:id="1495"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CB81D52" w14:textId="77777777" w:rsidR="00DC5B3E" w:rsidRDefault="00DC5B3E" w:rsidP="00690818">
            <w:pPr>
              <w:pStyle w:val="TAL"/>
              <w:spacing w:line="256" w:lineRule="auto"/>
              <w:rPr>
                <w:ins w:id="1496" w:author="Coroescu Liviu (1CD2)" w:date="2024-05-09T10:29:00Z"/>
              </w:rPr>
            </w:pPr>
            <w:ins w:id="1497" w:author="Coroescu Liviu (1CD2)" w:date="2024-05-09T10:29:00Z">
              <w:r>
                <w:t>DRX Cycle</w:t>
              </w:r>
            </w:ins>
          </w:p>
        </w:tc>
        <w:tc>
          <w:tcPr>
            <w:tcW w:w="0" w:type="auto"/>
            <w:tcBorders>
              <w:top w:val="single" w:sz="4" w:space="0" w:color="auto"/>
              <w:left w:val="single" w:sz="4" w:space="0" w:color="auto"/>
              <w:bottom w:val="single" w:sz="4" w:space="0" w:color="auto"/>
              <w:right w:val="single" w:sz="4" w:space="0" w:color="auto"/>
            </w:tcBorders>
            <w:hideMark/>
          </w:tcPr>
          <w:p w14:paraId="5E499C71" w14:textId="77777777" w:rsidR="00DC5B3E" w:rsidRDefault="00DC5B3E" w:rsidP="00690818">
            <w:pPr>
              <w:pStyle w:val="TAC"/>
              <w:spacing w:line="256" w:lineRule="auto"/>
              <w:rPr>
                <w:ins w:id="1498" w:author="Coroescu Liviu (1CD2)" w:date="2024-05-09T10:29:00Z"/>
              </w:rPr>
            </w:pPr>
            <w:ins w:id="1499" w:author="Coroescu Liviu (1CD2)" w:date="2024-05-09T10:29:00Z">
              <w:r>
                <w:t>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9038A18" w14:textId="77777777" w:rsidR="00DC5B3E" w:rsidRDefault="00DC5B3E" w:rsidP="00690818">
            <w:pPr>
              <w:pStyle w:val="TAC"/>
              <w:spacing w:line="256" w:lineRule="auto"/>
              <w:rPr>
                <w:ins w:id="1500" w:author="Coroescu Liviu (1CD2)" w:date="2024-05-09T10:29:00Z"/>
              </w:rPr>
            </w:pPr>
            <w:ins w:id="1501" w:author="Coroescu Liviu (1CD2)" w:date="2024-05-09T10:29:00Z">
              <w:r>
                <w:t>1.28</w:t>
              </w:r>
            </w:ins>
          </w:p>
        </w:tc>
      </w:tr>
      <w:tr w:rsidR="00DC5B3E" w14:paraId="60831939" w14:textId="77777777" w:rsidTr="00690818">
        <w:trPr>
          <w:trHeight w:val="187"/>
          <w:jc w:val="center"/>
          <w:ins w:id="1502" w:author="Coroescu Liviu (1CD2)" w:date="2024-05-09T10:29:00Z"/>
        </w:trPr>
        <w:tc>
          <w:tcPr>
            <w:tcW w:w="0" w:type="auto"/>
            <w:tcBorders>
              <w:top w:val="single" w:sz="4" w:space="0" w:color="auto"/>
              <w:left w:val="single" w:sz="4" w:space="0" w:color="auto"/>
              <w:bottom w:val="nil"/>
              <w:right w:val="single" w:sz="4" w:space="0" w:color="auto"/>
            </w:tcBorders>
            <w:hideMark/>
          </w:tcPr>
          <w:p w14:paraId="48CAB6F2" w14:textId="77777777" w:rsidR="00DC5B3E" w:rsidRDefault="00DC5B3E" w:rsidP="00690818">
            <w:pPr>
              <w:pStyle w:val="TAL"/>
              <w:spacing w:line="256" w:lineRule="auto"/>
              <w:rPr>
                <w:ins w:id="1503" w:author="Coroescu Liviu (1CD2)" w:date="2024-05-09T10:29:00Z"/>
                <w:rFonts w:cs="Arial"/>
              </w:rPr>
            </w:pPr>
            <w:ins w:id="1504" w:author="Coroescu Liviu (1CD2)" w:date="2024-05-09T10:29:00Z">
              <w:r>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hideMark/>
          </w:tcPr>
          <w:p w14:paraId="23D94D70" w14:textId="77777777" w:rsidR="00DC5B3E" w:rsidRDefault="00DC5B3E" w:rsidP="00690818">
            <w:pPr>
              <w:pStyle w:val="TAL"/>
              <w:spacing w:line="256" w:lineRule="auto"/>
              <w:rPr>
                <w:ins w:id="1505" w:author="Coroescu Liviu (1CD2)" w:date="2024-05-09T10:29:00Z"/>
                <w:rFonts w:cs="Arial"/>
              </w:rPr>
            </w:pPr>
            <w:ins w:id="1506"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27C8E43" w14:textId="77777777" w:rsidR="00DC5B3E" w:rsidRDefault="00DC5B3E" w:rsidP="00690818">
            <w:pPr>
              <w:pStyle w:val="TAC"/>
              <w:spacing w:line="256" w:lineRule="auto"/>
              <w:rPr>
                <w:ins w:id="1507"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5F6A929B" w14:textId="77777777" w:rsidR="00DC5B3E" w:rsidRDefault="00DC5B3E" w:rsidP="00690818">
            <w:pPr>
              <w:pStyle w:val="TAC"/>
              <w:spacing w:line="256" w:lineRule="auto"/>
              <w:rPr>
                <w:ins w:id="1508" w:author="Coroescu Liviu (1CD2)" w:date="2024-05-09T10:29:00Z"/>
                <w:sz w:val="16"/>
              </w:rPr>
            </w:pPr>
            <w:ins w:id="1509" w:author="Coroescu Liviu (1CD2)" w:date="2024-05-09T10:29:00Z">
              <w:r>
                <w:rPr>
                  <w:sz w:val="16"/>
                </w:rPr>
                <w:t>SR.1.1 FDD</w:t>
              </w:r>
            </w:ins>
          </w:p>
        </w:tc>
        <w:tc>
          <w:tcPr>
            <w:tcW w:w="0" w:type="auto"/>
            <w:tcBorders>
              <w:top w:val="single" w:sz="4" w:space="0" w:color="auto"/>
              <w:left w:val="single" w:sz="4" w:space="0" w:color="auto"/>
              <w:bottom w:val="nil"/>
              <w:right w:val="single" w:sz="4" w:space="0" w:color="auto"/>
            </w:tcBorders>
            <w:hideMark/>
          </w:tcPr>
          <w:p w14:paraId="16871E3A" w14:textId="77777777" w:rsidR="00DC5B3E" w:rsidRDefault="00DC5B3E" w:rsidP="00690818">
            <w:pPr>
              <w:pStyle w:val="TAC"/>
              <w:spacing w:line="256" w:lineRule="auto"/>
              <w:rPr>
                <w:ins w:id="1510" w:author="Coroescu Liviu (1CD2)" w:date="2024-05-09T10:29:00Z"/>
                <w:sz w:val="16"/>
              </w:rPr>
            </w:pPr>
            <w:ins w:id="1511" w:author="Coroescu Liviu (1CD2)" w:date="2024-05-09T10:29: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589F4959" w14:textId="77777777" w:rsidR="00DC5B3E" w:rsidRDefault="00DC5B3E" w:rsidP="00690818">
            <w:pPr>
              <w:pStyle w:val="TAC"/>
              <w:spacing w:line="256" w:lineRule="auto"/>
              <w:rPr>
                <w:ins w:id="1512" w:author="Coroescu Liviu (1CD2)" w:date="2024-05-09T10:29:00Z"/>
                <w:sz w:val="16"/>
              </w:rPr>
            </w:pPr>
            <w:ins w:id="1513" w:author="Coroescu Liviu (1CD2)" w:date="2024-05-09T10:29:00Z">
              <w:r>
                <w:rPr>
                  <w:sz w:val="16"/>
                </w:rPr>
                <w:t>SR.1.1 FDD</w:t>
              </w:r>
            </w:ins>
          </w:p>
        </w:tc>
        <w:tc>
          <w:tcPr>
            <w:tcW w:w="0" w:type="auto"/>
            <w:tcBorders>
              <w:top w:val="single" w:sz="4" w:space="0" w:color="auto"/>
              <w:left w:val="single" w:sz="4" w:space="0" w:color="auto"/>
              <w:bottom w:val="single" w:sz="4" w:space="0" w:color="auto"/>
              <w:right w:val="single" w:sz="4" w:space="0" w:color="auto"/>
            </w:tcBorders>
            <w:hideMark/>
          </w:tcPr>
          <w:p w14:paraId="71CDB099" w14:textId="77777777" w:rsidR="00DC5B3E" w:rsidRDefault="00DC5B3E" w:rsidP="00690818">
            <w:pPr>
              <w:pStyle w:val="TAC"/>
              <w:spacing w:line="256" w:lineRule="auto"/>
              <w:rPr>
                <w:ins w:id="1514" w:author="Coroescu Liviu (1CD2)" w:date="2024-05-09T10:29:00Z"/>
                <w:sz w:val="16"/>
                <w:lang w:val="en-US"/>
              </w:rPr>
            </w:pPr>
            <w:ins w:id="1515" w:author="Coroescu Liviu (1CD2)" w:date="2024-05-09T10:29:00Z">
              <w:r>
                <w:rPr>
                  <w:sz w:val="16"/>
                  <w:lang w:val="en-US"/>
                </w:rPr>
                <w:t>-</w:t>
              </w:r>
            </w:ins>
          </w:p>
        </w:tc>
      </w:tr>
      <w:tr w:rsidR="00DC5B3E" w14:paraId="32F013BE" w14:textId="77777777" w:rsidTr="00690818">
        <w:trPr>
          <w:trHeight w:val="187"/>
          <w:jc w:val="center"/>
          <w:ins w:id="1516" w:author="Coroescu Liviu (1CD2)" w:date="2024-05-09T10:29:00Z"/>
        </w:trPr>
        <w:tc>
          <w:tcPr>
            <w:tcW w:w="0" w:type="auto"/>
            <w:tcBorders>
              <w:top w:val="nil"/>
              <w:left w:val="single" w:sz="4" w:space="0" w:color="auto"/>
              <w:bottom w:val="nil"/>
              <w:right w:val="single" w:sz="4" w:space="0" w:color="auto"/>
            </w:tcBorders>
          </w:tcPr>
          <w:p w14:paraId="50260D2A" w14:textId="77777777" w:rsidR="00DC5B3E" w:rsidRDefault="00DC5B3E" w:rsidP="00690818">
            <w:pPr>
              <w:pStyle w:val="TAL"/>
              <w:spacing w:line="256" w:lineRule="auto"/>
              <w:rPr>
                <w:ins w:id="1517"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ED3E909" w14:textId="77777777" w:rsidR="00DC5B3E" w:rsidRDefault="00DC5B3E" w:rsidP="00690818">
            <w:pPr>
              <w:pStyle w:val="TAL"/>
              <w:spacing w:line="256" w:lineRule="auto"/>
              <w:rPr>
                <w:ins w:id="1518" w:author="Coroescu Liviu (1CD2)" w:date="2024-05-09T10:29:00Z"/>
                <w:rFonts w:cs="Arial"/>
              </w:rPr>
            </w:pPr>
            <w:ins w:id="1519"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29FE3E0" w14:textId="77777777" w:rsidR="00DC5B3E" w:rsidRDefault="00DC5B3E" w:rsidP="00690818">
            <w:pPr>
              <w:pStyle w:val="TAC"/>
              <w:spacing w:line="256" w:lineRule="auto"/>
              <w:rPr>
                <w:ins w:id="1520"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4AF5C78A" w14:textId="77777777" w:rsidR="00DC5B3E" w:rsidRDefault="00DC5B3E" w:rsidP="00690818">
            <w:pPr>
              <w:pStyle w:val="TAC"/>
              <w:spacing w:line="256" w:lineRule="auto"/>
              <w:rPr>
                <w:ins w:id="1521" w:author="Coroescu Liviu (1CD2)" w:date="2024-05-09T10:29:00Z"/>
                <w:sz w:val="16"/>
              </w:rPr>
            </w:pPr>
            <w:ins w:id="1522" w:author="Coroescu Liviu (1CD2)" w:date="2024-05-09T10:29:00Z">
              <w:r>
                <w:rPr>
                  <w:sz w:val="16"/>
                </w:rPr>
                <w:t>SR.1.1 TDD</w:t>
              </w:r>
            </w:ins>
          </w:p>
        </w:tc>
        <w:tc>
          <w:tcPr>
            <w:tcW w:w="0" w:type="auto"/>
            <w:tcBorders>
              <w:top w:val="nil"/>
              <w:left w:val="single" w:sz="4" w:space="0" w:color="auto"/>
              <w:bottom w:val="nil"/>
              <w:right w:val="single" w:sz="4" w:space="0" w:color="auto"/>
            </w:tcBorders>
          </w:tcPr>
          <w:p w14:paraId="51F4D7B2" w14:textId="77777777" w:rsidR="00DC5B3E" w:rsidRDefault="00DC5B3E" w:rsidP="00690818">
            <w:pPr>
              <w:pStyle w:val="TAC"/>
              <w:spacing w:line="256" w:lineRule="auto"/>
              <w:rPr>
                <w:ins w:id="1523"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39039AFC" w14:textId="77777777" w:rsidR="00DC5B3E" w:rsidRDefault="00DC5B3E" w:rsidP="00690818">
            <w:pPr>
              <w:pStyle w:val="TAC"/>
              <w:spacing w:line="256" w:lineRule="auto"/>
              <w:rPr>
                <w:ins w:id="1524" w:author="Coroescu Liviu (1CD2)" w:date="2024-05-09T10:29:00Z"/>
                <w:sz w:val="16"/>
              </w:rPr>
            </w:pPr>
            <w:ins w:id="1525" w:author="Coroescu Liviu (1CD2)" w:date="2024-05-09T10:29:00Z">
              <w:r>
                <w:rPr>
                  <w:sz w:val="16"/>
                </w:rPr>
                <w:t>SR.1.1 TDD</w:t>
              </w:r>
            </w:ins>
          </w:p>
        </w:tc>
        <w:tc>
          <w:tcPr>
            <w:tcW w:w="0" w:type="auto"/>
            <w:tcBorders>
              <w:top w:val="single" w:sz="4" w:space="0" w:color="auto"/>
              <w:left w:val="single" w:sz="4" w:space="0" w:color="auto"/>
              <w:bottom w:val="single" w:sz="4" w:space="0" w:color="auto"/>
              <w:right w:val="single" w:sz="4" w:space="0" w:color="auto"/>
            </w:tcBorders>
          </w:tcPr>
          <w:p w14:paraId="5A5D8EC9" w14:textId="77777777" w:rsidR="00DC5B3E" w:rsidRDefault="00DC5B3E" w:rsidP="00690818">
            <w:pPr>
              <w:pStyle w:val="TAC"/>
              <w:spacing w:line="256" w:lineRule="auto"/>
              <w:rPr>
                <w:ins w:id="1526" w:author="Coroescu Liviu (1CD2)" w:date="2024-05-09T10:29:00Z"/>
                <w:sz w:val="16"/>
              </w:rPr>
            </w:pPr>
          </w:p>
        </w:tc>
      </w:tr>
      <w:tr w:rsidR="00DC5B3E" w14:paraId="65950C8C" w14:textId="77777777" w:rsidTr="00690818">
        <w:trPr>
          <w:trHeight w:val="187"/>
          <w:jc w:val="center"/>
          <w:ins w:id="1527" w:author="Coroescu Liviu (1CD2)" w:date="2024-05-09T10:29:00Z"/>
        </w:trPr>
        <w:tc>
          <w:tcPr>
            <w:tcW w:w="0" w:type="auto"/>
            <w:tcBorders>
              <w:top w:val="nil"/>
              <w:left w:val="single" w:sz="4" w:space="0" w:color="auto"/>
              <w:bottom w:val="single" w:sz="4" w:space="0" w:color="auto"/>
              <w:right w:val="single" w:sz="4" w:space="0" w:color="auto"/>
            </w:tcBorders>
          </w:tcPr>
          <w:p w14:paraId="53CFE97A" w14:textId="77777777" w:rsidR="00DC5B3E" w:rsidRDefault="00DC5B3E" w:rsidP="00690818">
            <w:pPr>
              <w:pStyle w:val="TAL"/>
              <w:spacing w:line="256" w:lineRule="auto"/>
              <w:rPr>
                <w:ins w:id="1528"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A3CDEE9" w14:textId="77777777" w:rsidR="00DC5B3E" w:rsidRDefault="00DC5B3E" w:rsidP="00690818">
            <w:pPr>
              <w:pStyle w:val="TAL"/>
              <w:spacing w:line="256" w:lineRule="auto"/>
              <w:rPr>
                <w:ins w:id="1529" w:author="Coroescu Liviu (1CD2)" w:date="2024-05-09T10:29:00Z"/>
                <w:rFonts w:cs="Arial"/>
              </w:rPr>
            </w:pPr>
            <w:ins w:id="1530"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3C407892" w14:textId="77777777" w:rsidR="00DC5B3E" w:rsidRDefault="00DC5B3E" w:rsidP="00690818">
            <w:pPr>
              <w:pStyle w:val="TAC"/>
              <w:spacing w:line="256" w:lineRule="auto"/>
              <w:rPr>
                <w:ins w:id="1531"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105E5069" w14:textId="77777777" w:rsidR="00DC5B3E" w:rsidRDefault="00DC5B3E" w:rsidP="00690818">
            <w:pPr>
              <w:pStyle w:val="TAC"/>
              <w:spacing w:line="256" w:lineRule="auto"/>
              <w:rPr>
                <w:ins w:id="1532" w:author="Coroescu Liviu (1CD2)" w:date="2024-05-09T10:29:00Z"/>
                <w:sz w:val="16"/>
              </w:rPr>
            </w:pPr>
            <w:ins w:id="1533" w:author="Coroescu Liviu (1CD2)" w:date="2024-05-09T10:29:00Z">
              <w:r>
                <w:rPr>
                  <w:sz w:val="16"/>
                </w:rPr>
                <w:t>SR2.1 TDD</w:t>
              </w:r>
            </w:ins>
          </w:p>
        </w:tc>
        <w:tc>
          <w:tcPr>
            <w:tcW w:w="0" w:type="auto"/>
            <w:tcBorders>
              <w:top w:val="nil"/>
              <w:left w:val="single" w:sz="4" w:space="0" w:color="auto"/>
              <w:bottom w:val="single" w:sz="4" w:space="0" w:color="auto"/>
              <w:right w:val="single" w:sz="4" w:space="0" w:color="auto"/>
            </w:tcBorders>
          </w:tcPr>
          <w:p w14:paraId="0D3F77AE" w14:textId="77777777" w:rsidR="00DC5B3E" w:rsidRDefault="00DC5B3E" w:rsidP="00690818">
            <w:pPr>
              <w:pStyle w:val="TAC"/>
              <w:spacing w:line="256" w:lineRule="auto"/>
              <w:rPr>
                <w:ins w:id="1534"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56DF1624" w14:textId="77777777" w:rsidR="00DC5B3E" w:rsidRDefault="00DC5B3E" w:rsidP="00690818">
            <w:pPr>
              <w:pStyle w:val="TAC"/>
              <w:spacing w:line="256" w:lineRule="auto"/>
              <w:rPr>
                <w:ins w:id="1535" w:author="Coroescu Liviu (1CD2)" w:date="2024-05-09T10:29:00Z"/>
                <w:sz w:val="16"/>
              </w:rPr>
            </w:pPr>
            <w:ins w:id="1536" w:author="Coroescu Liviu (1CD2)" w:date="2024-05-09T10:29:00Z">
              <w:r>
                <w:rPr>
                  <w:sz w:val="16"/>
                </w:rPr>
                <w:t>SR2.1 TDD</w:t>
              </w:r>
            </w:ins>
          </w:p>
        </w:tc>
        <w:tc>
          <w:tcPr>
            <w:tcW w:w="0" w:type="auto"/>
            <w:tcBorders>
              <w:top w:val="single" w:sz="4" w:space="0" w:color="auto"/>
              <w:left w:val="single" w:sz="4" w:space="0" w:color="auto"/>
              <w:bottom w:val="single" w:sz="4" w:space="0" w:color="auto"/>
              <w:right w:val="single" w:sz="4" w:space="0" w:color="auto"/>
            </w:tcBorders>
          </w:tcPr>
          <w:p w14:paraId="47614B4E" w14:textId="77777777" w:rsidR="00DC5B3E" w:rsidRDefault="00DC5B3E" w:rsidP="00690818">
            <w:pPr>
              <w:pStyle w:val="TAC"/>
              <w:spacing w:line="256" w:lineRule="auto"/>
              <w:rPr>
                <w:ins w:id="1537" w:author="Coroescu Liviu (1CD2)" w:date="2024-05-09T10:29:00Z"/>
                <w:sz w:val="16"/>
              </w:rPr>
            </w:pPr>
          </w:p>
        </w:tc>
      </w:tr>
      <w:tr w:rsidR="00DC5B3E" w14:paraId="19AC1FDE" w14:textId="77777777" w:rsidTr="00690818">
        <w:trPr>
          <w:trHeight w:val="187"/>
          <w:jc w:val="center"/>
          <w:ins w:id="1538" w:author="Coroescu Liviu (1CD2)" w:date="2024-05-09T10:29:00Z"/>
        </w:trPr>
        <w:tc>
          <w:tcPr>
            <w:tcW w:w="0" w:type="auto"/>
            <w:tcBorders>
              <w:top w:val="single" w:sz="4" w:space="0" w:color="auto"/>
              <w:left w:val="single" w:sz="4" w:space="0" w:color="auto"/>
              <w:bottom w:val="nil"/>
              <w:right w:val="single" w:sz="4" w:space="0" w:color="auto"/>
            </w:tcBorders>
            <w:hideMark/>
          </w:tcPr>
          <w:p w14:paraId="6A4B4B64" w14:textId="77777777" w:rsidR="00DC5B3E" w:rsidRDefault="00DC5B3E" w:rsidP="00690818">
            <w:pPr>
              <w:pStyle w:val="TAL"/>
              <w:spacing w:line="256" w:lineRule="auto"/>
              <w:rPr>
                <w:ins w:id="1539" w:author="Coroescu Liviu (1CD2)" w:date="2024-05-09T10:29:00Z"/>
                <w:rFonts w:cs="Arial"/>
              </w:rPr>
            </w:pPr>
            <w:ins w:id="1540" w:author="Coroescu Liviu (1CD2)" w:date="2024-05-09T10:29: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65982B32" w14:textId="77777777" w:rsidR="00DC5B3E" w:rsidRDefault="00DC5B3E" w:rsidP="00690818">
            <w:pPr>
              <w:pStyle w:val="TAL"/>
              <w:spacing w:line="256" w:lineRule="auto"/>
              <w:rPr>
                <w:ins w:id="1541" w:author="Coroescu Liviu (1CD2)" w:date="2024-05-09T10:29:00Z"/>
                <w:rFonts w:cs="Arial"/>
              </w:rPr>
            </w:pPr>
            <w:ins w:id="1542"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19BDFE46" w14:textId="77777777" w:rsidR="00DC5B3E" w:rsidRDefault="00DC5B3E" w:rsidP="00690818">
            <w:pPr>
              <w:pStyle w:val="TAC"/>
              <w:spacing w:line="256" w:lineRule="auto"/>
              <w:rPr>
                <w:ins w:id="1543"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28D0867E" w14:textId="77777777" w:rsidR="00DC5B3E" w:rsidRDefault="00DC5B3E" w:rsidP="00690818">
            <w:pPr>
              <w:pStyle w:val="TAC"/>
              <w:spacing w:line="256" w:lineRule="auto"/>
              <w:rPr>
                <w:ins w:id="1544" w:author="Coroescu Liviu (1CD2)" w:date="2024-05-09T10:29:00Z"/>
                <w:sz w:val="16"/>
              </w:rPr>
            </w:pPr>
            <w:ins w:id="1545" w:author="Coroescu Liviu (1CD2)" w:date="2024-05-09T10:29:00Z">
              <w:r>
                <w:rPr>
                  <w:sz w:val="16"/>
                </w:rPr>
                <w:t>CR.1.1 FDD</w:t>
              </w:r>
            </w:ins>
          </w:p>
        </w:tc>
        <w:tc>
          <w:tcPr>
            <w:tcW w:w="0" w:type="auto"/>
            <w:tcBorders>
              <w:top w:val="single" w:sz="4" w:space="0" w:color="auto"/>
              <w:left w:val="single" w:sz="4" w:space="0" w:color="auto"/>
              <w:bottom w:val="nil"/>
              <w:right w:val="single" w:sz="4" w:space="0" w:color="auto"/>
            </w:tcBorders>
            <w:hideMark/>
          </w:tcPr>
          <w:p w14:paraId="62C4590D" w14:textId="77777777" w:rsidR="00DC5B3E" w:rsidRDefault="00DC5B3E" w:rsidP="00690818">
            <w:pPr>
              <w:pStyle w:val="TAC"/>
              <w:spacing w:line="256" w:lineRule="auto"/>
              <w:rPr>
                <w:ins w:id="1546" w:author="Coroescu Liviu (1CD2)" w:date="2024-05-09T10:29:00Z"/>
                <w:sz w:val="16"/>
              </w:rPr>
            </w:pPr>
            <w:ins w:id="1547" w:author="Coroescu Liviu (1CD2)" w:date="2024-05-09T10:29: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21993A4A" w14:textId="77777777" w:rsidR="00DC5B3E" w:rsidRDefault="00DC5B3E" w:rsidP="00690818">
            <w:pPr>
              <w:pStyle w:val="TAC"/>
              <w:spacing w:line="256" w:lineRule="auto"/>
              <w:rPr>
                <w:ins w:id="1548" w:author="Coroescu Liviu (1CD2)" w:date="2024-05-09T10:29:00Z"/>
                <w:sz w:val="16"/>
              </w:rPr>
            </w:pPr>
            <w:ins w:id="1549" w:author="Coroescu Liviu (1CD2)" w:date="2024-05-09T10:29:00Z">
              <w:r>
                <w:rPr>
                  <w:sz w:val="16"/>
                </w:rPr>
                <w:t>CR.1.1 FDD</w:t>
              </w:r>
            </w:ins>
          </w:p>
        </w:tc>
        <w:tc>
          <w:tcPr>
            <w:tcW w:w="0" w:type="auto"/>
            <w:tcBorders>
              <w:top w:val="single" w:sz="4" w:space="0" w:color="auto"/>
              <w:left w:val="single" w:sz="4" w:space="0" w:color="auto"/>
              <w:bottom w:val="single" w:sz="4" w:space="0" w:color="auto"/>
              <w:right w:val="single" w:sz="4" w:space="0" w:color="auto"/>
            </w:tcBorders>
            <w:hideMark/>
          </w:tcPr>
          <w:p w14:paraId="0E5DF84F" w14:textId="77777777" w:rsidR="00DC5B3E" w:rsidRDefault="00DC5B3E" w:rsidP="00690818">
            <w:pPr>
              <w:pStyle w:val="TAC"/>
              <w:spacing w:line="256" w:lineRule="auto"/>
              <w:rPr>
                <w:ins w:id="1550" w:author="Coroescu Liviu (1CD2)" w:date="2024-05-09T10:29:00Z"/>
                <w:sz w:val="16"/>
                <w:lang w:val="en-US"/>
              </w:rPr>
            </w:pPr>
            <w:ins w:id="1551" w:author="Coroescu Liviu (1CD2)" w:date="2024-05-09T10:29:00Z">
              <w:r>
                <w:rPr>
                  <w:sz w:val="16"/>
                  <w:lang w:val="en-US"/>
                </w:rPr>
                <w:t>-</w:t>
              </w:r>
            </w:ins>
          </w:p>
        </w:tc>
      </w:tr>
      <w:tr w:rsidR="00DC5B3E" w14:paraId="4E41EA62" w14:textId="77777777" w:rsidTr="00690818">
        <w:trPr>
          <w:trHeight w:val="187"/>
          <w:jc w:val="center"/>
          <w:ins w:id="1552" w:author="Coroescu Liviu (1CD2)" w:date="2024-05-09T10:29:00Z"/>
        </w:trPr>
        <w:tc>
          <w:tcPr>
            <w:tcW w:w="0" w:type="auto"/>
            <w:tcBorders>
              <w:top w:val="nil"/>
              <w:left w:val="single" w:sz="4" w:space="0" w:color="auto"/>
              <w:bottom w:val="nil"/>
              <w:right w:val="single" w:sz="4" w:space="0" w:color="auto"/>
            </w:tcBorders>
          </w:tcPr>
          <w:p w14:paraId="4A72C653" w14:textId="77777777" w:rsidR="00DC5B3E" w:rsidRDefault="00DC5B3E" w:rsidP="00690818">
            <w:pPr>
              <w:pStyle w:val="TAL"/>
              <w:spacing w:line="256" w:lineRule="auto"/>
              <w:rPr>
                <w:ins w:id="1553"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2F4508" w14:textId="77777777" w:rsidR="00DC5B3E" w:rsidRDefault="00DC5B3E" w:rsidP="00690818">
            <w:pPr>
              <w:pStyle w:val="TAL"/>
              <w:spacing w:line="256" w:lineRule="auto"/>
              <w:rPr>
                <w:ins w:id="1554" w:author="Coroescu Liviu (1CD2)" w:date="2024-05-09T10:29:00Z"/>
                <w:rFonts w:cs="v5.0.0"/>
              </w:rPr>
            </w:pPr>
            <w:ins w:id="1555"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0780672" w14:textId="77777777" w:rsidR="00DC5B3E" w:rsidRDefault="00DC5B3E" w:rsidP="00690818">
            <w:pPr>
              <w:pStyle w:val="TAC"/>
              <w:spacing w:line="256" w:lineRule="auto"/>
              <w:rPr>
                <w:ins w:id="1556"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79C0248" w14:textId="77777777" w:rsidR="00DC5B3E" w:rsidRDefault="00DC5B3E" w:rsidP="00690818">
            <w:pPr>
              <w:pStyle w:val="TAC"/>
              <w:spacing w:line="256" w:lineRule="auto"/>
              <w:rPr>
                <w:ins w:id="1557" w:author="Coroescu Liviu (1CD2)" w:date="2024-05-09T10:29:00Z"/>
                <w:sz w:val="16"/>
              </w:rPr>
            </w:pPr>
            <w:ins w:id="1558" w:author="Coroescu Liviu (1CD2)" w:date="2024-05-09T10:29:00Z">
              <w:r>
                <w:rPr>
                  <w:sz w:val="16"/>
                </w:rPr>
                <w:t>CR.1.1 TDD</w:t>
              </w:r>
            </w:ins>
          </w:p>
        </w:tc>
        <w:tc>
          <w:tcPr>
            <w:tcW w:w="0" w:type="auto"/>
            <w:tcBorders>
              <w:top w:val="nil"/>
              <w:left w:val="single" w:sz="4" w:space="0" w:color="auto"/>
              <w:bottom w:val="nil"/>
              <w:right w:val="single" w:sz="4" w:space="0" w:color="auto"/>
            </w:tcBorders>
          </w:tcPr>
          <w:p w14:paraId="771046D7" w14:textId="77777777" w:rsidR="00DC5B3E" w:rsidRDefault="00DC5B3E" w:rsidP="00690818">
            <w:pPr>
              <w:pStyle w:val="TAC"/>
              <w:spacing w:line="256" w:lineRule="auto"/>
              <w:rPr>
                <w:ins w:id="1559"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467A9945" w14:textId="77777777" w:rsidR="00DC5B3E" w:rsidRDefault="00DC5B3E" w:rsidP="00690818">
            <w:pPr>
              <w:pStyle w:val="TAC"/>
              <w:spacing w:line="256" w:lineRule="auto"/>
              <w:rPr>
                <w:ins w:id="1560" w:author="Coroescu Liviu (1CD2)" w:date="2024-05-09T10:29:00Z"/>
                <w:sz w:val="16"/>
              </w:rPr>
            </w:pPr>
            <w:ins w:id="1561" w:author="Coroescu Liviu (1CD2)" w:date="2024-05-09T10:29:00Z">
              <w:r>
                <w:rPr>
                  <w:sz w:val="16"/>
                </w:rPr>
                <w:t>CR.1.1 TDD</w:t>
              </w:r>
            </w:ins>
          </w:p>
        </w:tc>
        <w:tc>
          <w:tcPr>
            <w:tcW w:w="0" w:type="auto"/>
            <w:tcBorders>
              <w:top w:val="single" w:sz="4" w:space="0" w:color="auto"/>
              <w:left w:val="single" w:sz="4" w:space="0" w:color="auto"/>
              <w:bottom w:val="single" w:sz="4" w:space="0" w:color="auto"/>
              <w:right w:val="single" w:sz="4" w:space="0" w:color="auto"/>
            </w:tcBorders>
          </w:tcPr>
          <w:p w14:paraId="6856CCF2" w14:textId="77777777" w:rsidR="00DC5B3E" w:rsidRDefault="00DC5B3E" w:rsidP="00690818">
            <w:pPr>
              <w:pStyle w:val="TAC"/>
              <w:spacing w:line="256" w:lineRule="auto"/>
              <w:rPr>
                <w:ins w:id="1562" w:author="Coroescu Liviu (1CD2)" w:date="2024-05-09T10:29:00Z"/>
                <w:sz w:val="16"/>
              </w:rPr>
            </w:pPr>
          </w:p>
        </w:tc>
      </w:tr>
      <w:tr w:rsidR="00DC5B3E" w14:paraId="6B927684" w14:textId="77777777" w:rsidTr="00690818">
        <w:trPr>
          <w:trHeight w:val="187"/>
          <w:jc w:val="center"/>
          <w:ins w:id="1563" w:author="Coroescu Liviu (1CD2)" w:date="2024-05-09T10:29:00Z"/>
        </w:trPr>
        <w:tc>
          <w:tcPr>
            <w:tcW w:w="0" w:type="auto"/>
            <w:tcBorders>
              <w:top w:val="nil"/>
              <w:left w:val="single" w:sz="4" w:space="0" w:color="auto"/>
              <w:bottom w:val="single" w:sz="4" w:space="0" w:color="auto"/>
              <w:right w:val="single" w:sz="4" w:space="0" w:color="auto"/>
            </w:tcBorders>
          </w:tcPr>
          <w:p w14:paraId="000519C2" w14:textId="77777777" w:rsidR="00DC5B3E" w:rsidRDefault="00DC5B3E" w:rsidP="00690818">
            <w:pPr>
              <w:pStyle w:val="TAL"/>
              <w:spacing w:line="256" w:lineRule="auto"/>
              <w:rPr>
                <w:ins w:id="1564"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EB9CC31" w14:textId="77777777" w:rsidR="00DC5B3E" w:rsidRDefault="00DC5B3E" w:rsidP="00690818">
            <w:pPr>
              <w:pStyle w:val="TAL"/>
              <w:spacing w:line="256" w:lineRule="auto"/>
              <w:rPr>
                <w:ins w:id="1565" w:author="Coroescu Liviu (1CD2)" w:date="2024-05-09T10:29:00Z"/>
                <w:rFonts w:cs="v5.0.0"/>
              </w:rPr>
            </w:pPr>
            <w:ins w:id="1566"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18DB4DCB" w14:textId="77777777" w:rsidR="00DC5B3E" w:rsidRDefault="00DC5B3E" w:rsidP="00690818">
            <w:pPr>
              <w:pStyle w:val="TAC"/>
              <w:spacing w:line="256" w:lineRule="auto"/>
              <w:rPr>
                <w:ins w:id="1567"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0442BDB" w14:textId="77777777" w:rsidR="00DC5B3E" w:rsidRDefault="00DC5B3E" w:rsidP="00690818">
            <w:pPr>
              <w:pStyle w:val="TAC"/>
              <w:spacing w:line="256" w:lineRule="auto"/>
              <w:rPr>
                <w:ins w:id="1568" w:author="Coroescu Liviu (1CD2)" w:date="2024-05-09T10:29:00Z"/>
                <w:sz w:val="16"/>
              </w:rPr>
            </w:pPr>
            <w:ins w:id="1569" w:author="Coroescu Liviu (1CD2)" w:date="2024-05-09T10:29:00Z">
              <w:r>
                <w:rPr>
                  <w:sz w:val="16"/>
                </w:rPr>
                <w:t>CR2.1 TDD</w:t>
              </w:r>
            </w:ins>
          </w:p>
        </w:tc>
        <w:tc>
          <w:tcPr>
            <w:tcW w:w="0" w:type="auto"/>
            <w:tcBorders>
              <w:top w:val="nil"/>
              <w:left w:val="single" w:sz="4" w:space="0" w:color="auto"/>
              <w:bottom w:val="single" w:sz="4" w:space="0" w:color="auto"/>
              <w:right w:val="single" w:sz="4" w:space="0" w:color="auto"/>
            </w:tcBorders>
          </w:tcPr>
          <w:p w14:paraId="4253327F" w14:textId="77777777" w:rsidR="00DC5B3E" w:rsidRDefault="00DC5B3E" w:rsidP="00690818">
            <w:pPr>
              <w:pStyle w:val="TAC"/>
              <w:spacing w:line="256" w:lineRule="auto"/>
              <w:rPr>
                <w:ins w:id="1570"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0CC505FC" w14:textId="77777777" w:rsidR="00DC5B3E" w:rsidRDefault="00DC5B3E" w:rsidP="00690818">
            <w:pPr>
              <w:pStyle w:val="TAC"/>
              <w:spacing w:line="256" w:lineRule="auto"/>
              <w:rPr>
                <w:ins w:id="1571" w:author="Coroescu Liviu (1CD2)" w:date="2024-05-09T10:29:00Z"/>
                <w:sz w:val="16"/>
              </w:rPr>
            </w:pPr>
            <w:ins w:id="1572" w:author="Coroescu Liviu (1CD2)" w:date="2024-05-09T10:29:00Z">
              <w:r>
                <w:rPr>
                  <w:sz w:val="16"/>
                </w:rPr>
                <w:t>CR2.1 TDD</w:t>
              </w:r>
            </w:ins>
          </w:p>
        </w:tc>
        <w:tc>
          <w:tcPr>
            <w:tcW w:w="0" w:type="auto"/>
            <w:tcBorders>
              <w:top w:val="single" w:sz="4" w:space="0" w:color="auto"/>
              <w:left w:val="single" w:sz="4" w:space="0" w:color="auto"/>
              <w:bottom w:val="single" w:sz="4" w:space="0" w:color="auto"/>
              <w:right w:val="single" w:sz="4" w:space="0" w:color="auto"/>
            </w:tcBorders>
          </w:tcPr>
          <w:p w14:paraId="7D8351D6" w14:textId="77777777" w:rsidR="00DC5B3E" w:rsidRDefault="00DC5B3E" w:rsidP="00690818">
            <w:pPr>
              <w:pStyle w:val="TAC"/>
              <w:spacing w:line="256" w:lineRule="auto"/>
              <w:rPr>
                <w:ins w:id="1573" w:author="Coroescu Liviu (1CD2)" w:date="2024-05-09T10:29:00Z"/>
                <w:sz w:val="16"/>
              </w:rPr>
            </w:pPr>
          </w:p>
        </w:tc>
      </w:tr>
      <w:tr w:rsidR="00DC5B3E" w14:paraId="38DBE573" w14:textId="77777777" w:rsidTr="00690818">
        <w:trPr>
          <w:trHeight w:val="187"/>
          <w:jc w:val="center"/>
          <w:ins w:id="1574" w:author="Coroescu Liviu (1CD2)" w:date="2024-05-09T10:29:00Z"/>
        </w:trPr>
        <w:tc>
          <w:tcPr>
            <w:tcW w:w="0" w:type="auto"/>
            <w:tcBorders>
              <w:top w:val="single" w:sz="4" w:space="0" w:color="auto"/>
              <w:left w:val="single" w:sz="4" w:space="0" w:color="auto"/>
              <w:bottom w:val="nil"/>
              <w:right w:val="single" w:sz="4" w:space="0" w:color="auto"/>
            </w:tcBorders>
            <w:hideMark/>
          </w:tcPr>
          <w:p w14:paraId="1696B757" w14:textId="77777777" w:rsidR="00DC5B3E" w:rsidRDefault="00DC5B3E" w:rsidP="00690818">
            <w:pPr>
              <w:pStyle w:val="TAL"/>
              <w:spacing w:line="256" w:lineRule="auto"/>
              <w:rPr>
                <w:ins w:id="1575" w:author="Coroescu Liviu (1CD2)" w:date="2024-05-09T10:29:00Z"/>
                <w:rFonts w:cs="Arial"/>
              </w:rPr>
            </w:pPr>
            <w:ins w:id="1576" w:author="Coroescu Liviu (1CD2)" w:date="2024-05-09T10:29: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2F043E27" w14:textId="77777777" w:rsidR="00DC5B3E" w:rsidRDefault="00DC5B3E" w:rsidP="00690818">
            <w:pPr>
              <w:pStyle w:val="TAL"/>
              <w:spacing w:line="256" w:lineRule="auto"/>
              <w:rPr>
                <w:ins w:id="1577" w:author="Coroescu Liviu (1CD2)" w:date="2024-05-09T10:29:00Z"/>
                <w:rFonts w:cs="Arial"/>
              </w:rPr>
            </w:pPr>
            <w:ins w:id="1578"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0D124D3" w14:textId="77777777" w:rsidR="00DC5B3E" w:rsidRDefault="00DC5B3E" w:rsidP="00690818">
            <w:pPr>
              <w:pStyle w:val="TAC"/>
              <w:spacing w:line="256" w:lineRule="auto"/>
              <w:rPr>
                <w:ins w:id="1579"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027E9783" w14:textId="77777777" w:rsidR="00DC5B3E" w:rsidRDefault="00DC5B3E" w:rsidP="00690818">
            <w:pPr>
              <w:pStyle w:val="TAC"/>
              <w:spacing w:line="256" w:lineRule="auto"/>
              <w:rPr>
                <w:ins w:id="1580" w:author="Coroescu Liviu (1CD2)" w:date="2024-05-09T10:29:00Z"/>
                <w:sz w:val="16"/>
              </w:rPr>
            </w:pPr>
            <w:ins w:id="1581" w:author="Coroescu Liviu (1CD2)" w:date="2024-05-09T10:29:00Z">
              <w:r>
                <w:rPr>
                  <w:sz w:val="16"/>
                </w:rPr>
                <w:t>CCR.1.1 FDD</w:t>
              </w:r>
            </w:ins>
          </w:p>
        </w:tc>
        <w:tc>
          <w:tcPr>
            <w:tcW w:w="0" w:type="auto"/>
            <w:tcBorders>
              <w:top w:val="single" w:sz="4" w:space="0" w:color="auto"/>
              <w:left w:val="single" w:sz="4" w:space="0" w:color="auto"/>
              <w:bottom w:val="nil"/>
              <w:right w:val="single" w:sz="4" w:space="0" w:color="auto"/>
            </w:tcBorders>
            <w:hideMark/>
          </w:tcPr>
          <w:p w14:paraId="4D871C6F" w14:textId="77777777" w:rsidR="00DC5B3E" w:rsidRDefault="00DC5B3E" w:rsidP="00690818">
            <w:pPr>
              <w:pStyle w:val="TAC"/>
              <w:spacing w:line="256" w:lineRule="auto"/>
              <w:rPr>
                <w:ins w:id="1582" w:author="Coroescu Liviu (1CD2)" w:date="2024-05-09T10:29:00Z"/>
                <w:sz w:val="16"/>
              </w:rPr>
            </w:pPr>
            <w:ins w:id="1583" w:author="Coroescu Liviu (1CD2)" w:date="2024-05-09T10:29: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535AAFBC" w14:textId="77777777" w:rsidR="00DC5B3E" w:rsidRDefault="00DC5B3E" w:rsidP="00690818">
            <w:pPr>
              <w:pStyle w:val="TAC"/>
              <w:spacing w:line="256" w:lineRule="auto"/>
              <w:rPr>
                <w:ins w:id="1584" w:author="Coroescu Liviu (1CD2)" w:date="2024-05-09T10:29:00Z"/>
                <w:sz w:val="16"/>
              </w:rPr>
            </w:pPr>
            <w:ins w:id="1585" w:author="Coroescu Liviu (1CD2)" w:date="2024-05-09T10:29:00Z">
              <w:r>
                <w:rPr>
                  <w:sz w:val="16"/>
                </w:rPr>
                <w:t>CCR.1.1 FDD</w:t>
              </w:r>
            </w:ins>
          </w:p>
        </w:tc>
        <w:tc>
          <w:tcPr>
            <w:tcW w:w="0" w:type="auto"/>
            <w:tcBorders>
              <w:top w:val="single" w:sz="4" w:space="0" w:color="auto"/>
              <w:left w:val="single" w:sz="4" w:space="0" w:color="auto"/>
              <w:bottom w:val="single" w:sz="4" w:space="0" w:color="auto"/>
              <w:right w:val="single" w:sz="4" w:space="0" w:color="auto"/>
            </w:tcBorders>
            <w:hideMark/>
          </w:tcPr>
          <w:p w14:paraId="59148EDF" w14:textId="77777777" w:rsidR="00DC5B3E" w:rsidRDefault="00DC5B3E" w:rsidP="00690818">
            <w:pPr>
              <w:pStyle w:val="TAC"/>
              <w:spacing w:line="256" w:lineRule="auto"/>
              <w:rPr>
                <w:ins w:id="1586" w:author="Coroescu Liviu (1CD2)" w:date="2024-05-09T10:29:00Z"/>
                <w:sz w:val="16"/>
                <w:lang w:val="en-US"/>
              </w:rPr>
            </w:pPr>
            <w:ins w:id="1587" w:author="Coroescu Liviu (1CD2)" w:date="2024-05-09T10:29:00Z">
              <w:r>
                <w:rPr>
                  <w:sz w:val="16"/>
                  <w:lang w:val="en-US"/>
                </w:rPr>
                <w:t>-</w:t>
              </w:r>
            </w:ins>
          </w:p>
        </w:tc>
      </w:tr>
      <w:tr w:rsidR="00DC5B3E" w14:paraId="04865CD3" w14:textId="77777777" w:rsidTr="00690818">
        <w:trPr>
          <w:trHeight w:val="187"/>
          <w:jc w:val="center"/>
          <w:ins w:id="1588" w:author="Coroescu Liviu (1CD2)" w:date="2024-05-09T10:29:00Z"/>
        </w:trPr>
        <w:tc>
          <w:tcPr>
            <w:tcW w:w="0" w:type="auto"/>
            <w:tcBorders>
              <w:top w:val="nil"/>
              <w:left w:val="single" w:sz="4" w:space="0" w:color="auto"/>
              <w:bottom w:val="nil"/>
              <w:right w:val="single" w:sz="4" w:space="0" w:color="auto"/>
            </w:tcBorders>
          </w:tcPr>
          <w:p w14:paraId="687DF555" w14:textId="77777777" w:rsidR="00DC5B3E" w:rsidRDefault="00DC5B3E" w:rsidP="00690818">
            <w:pPr>
              <w:pStyle w:val="TAL"/>
              <w:spacing w:line="256" w:lineRule="auto"/>
              <w:rPr>
                <w:ins w:id="1589"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339A581" w14:textId="77777777" w:rsidR="00DC5B3E" w:rsidRDefault="00DC5B3E" w:rsidP="00690818">
            <w:pPr>
              <w:pStyle w:val="TAL"/>
              <w:spacing w:line="256" w:lineRule="auto"/>
              <w:rPr>
                <w:ins w:id="1590" w:author="Coroescu Liviu (1CD2)" w:date="2024-05-09T10:29:00Z"/>
                <w:rFonts w:cs="v5.0.0"/>
              </w:rPr>
            </w:pPr>
            <w:ins w:id="1591"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158F27B9" w14:textId="77777777" w:rsidR="00DC5B3E" w:rsidRDefault="00DC5B3E" w:rsidP="00690818">
            <w:pPr>
              <w:pStyle w:val="TAC"/>
              <w:spacing w:line="256" w:lineRule="auto"/>
              <w:rPr>
                <w:ins w:id="1592"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2FF3A03A" w14:textId="77777777" w:rsidR="00DC5B3E" w:rsidRDefault="00DC5B3E" w:rsidP="00690818">
            <w:pPr>
              <w:pStyle w:val="TAC"/>
              <w:spacing w:line="256" w:lineRule="auto"/>
              <w:rPr>
                <w:ins w:id="1593" w:author="Coroescu Liviu (1CD2)" w:date="2024-05-09T10:29:00Z"/>
                <w:sz w:val="16"/>
              </w:rPr>
            </w:pPr>
            <w:ins w:id="1594" w:author="Coroescu Liviu (1CD2)" w:date="2024-05-09T10:29:00Z">
              <w:r>
                <w:rPr>
                  <w:sz w:val="16"/>
                </w:rPr>
                <w:t>CCR.1.1 TDD</w:t>
              </w:r>
            </w:ins>
          </w:p>
        </w:tc>
        <w:tc>
          <w:tcPr>
            <w:tcW w:w="0" w:type="auto"/>
            <w:tcBorders>
              <w:top w:val="nil"/>
              <w:left w:val="single" w:sz="4" w:space="0" w:color="auto"/>
              <w:bottom w:val="nil"/>
              <w:right w:val="single" w:sz="4" w:space="0" w:color="auto"/>
            </w:tcBorders>
          </w:tcPr>
          <w:p w14:paraId="30569781" w14:textId="77777777" w:rsidR="00DC5B3E" w:rsidRDefault="00DC5B3E" w:rsidP="00690818">
            <w:pPr>
              <w:pStyle w:val="TAC"/>
              <w:spacing w:line="256" w:lineRule="auto"/>
              <w:rPr>
                <w:ins w:id="1595"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04FEFFD1" w14:textId="77777777" w:rsidR="00DC5B3E" w:rsidRDefault="00DC5B3E" w:rsidP="00690818">
            <w:pPr>
              <w:pStyle w:val="TAC"/>
              <w:spacing w:line="256" w:lineRule="auto"/>
              <w:rPr>
                <w:ins w:id="1596" w:author="Coroescu Liviu (1CD2)" w:date="2024-05-09T10:29:00Z"/>
                <w:sz w:val="16"/>
              </w:rPr>
            </w:pPr>
            <w:ins w:id="1597" w:author="Coroescu Liviu (1CD2)" w:date="2024-05-09T10:29:00Z">
              <w:r>
                <w:rPr>
                  <w:sz w:val="16"/>
                </w:rPr>
                <w:t>CCR.1.1 TDD</w:t>
              </w:r>
            </w:ins>
          </w:p>
        </w:tc>
        <w:tc>
          <w:tcPr>
            <w:tcW w:w="0" w:type="auto"/>
            <w:tcBorders>
              <w:top w:val="single" w:sz="4" w:space="0" w:color="auto"/>
              <w:left w:val="single" w:sz="4" w:space="0" w:color="auto"/>
              <w:bottom w:val="single" w:sz="4" w:space="0" w:color="auto"/>
              <w:right w:val="single" w:sz="4" w:space="0" w:color="auto"/>
            </w:tcBorders>
          </w:tcPr>
          <w:p w14:paraId="45A8A122" w14:textId="77777777" w:rsidR="00DC5B3E" w:rsidRDefault="00DC5B3E" w:rsidP="00690818">
            <w:pPr>
              <w:pStyle w:val="TAC"/>
              <w:spacing w:line="256" w:lineRule="auto"/>
              <w:rPr>
                <w:ins w:id="1598" w:author="Coroescu Liviu (1CD2)" w:date="2024-05-09T10:29:00Z"/>
                <w:sz w:val="16"/>
              </w:rPr>
            </w:pPr>
          </w:p>
        </w:tc>
      </w:tr>
      <w:tr w:rsidR="00DC5B3E" w14:paraId="1B5A878F" w14:textId="77777777" w:rsidTr="00690818">
        <w:trPr>
          <w:trHeight w:val="187"/>
          <w:jc w:val="center"/>
          <w:ins w:id="1599" w:author="Coroescu Liviu (1CD2)" w:date="2024-05-09T10:29:00Z"/>
        </w:trPr>
        <w:tc>
          <w:tcPr>
            <w:tcW w:w="0" w:type="auto"/>
            <w:tcBorders>
              <w:top w:val="nil"/>
              <w:left w:val="single" w:sz="4" w:space="0" w:color="auto"/>
              <w:bottom w:val="single" w:sz="4" w:space="0" w:color="auto"/>
              <w:right w:val="single" w:sz="4" w:space="0" w:color="auto"/>
            </w:tcBorders>
          </w:tcPr>
          <w:p w14:paraId="6ABFB159" w14:textId="77777777" w:rsidR="00DC5B3E" w:rsidRDefault="00DC5B3E" w:rsidP="00690818">
            <w:pPr>
              <w:pStyle w:val="TAL"/>
              <w:spacing w:line="256" w:lineRule="auto"/>
              <w:rPr>
                <w:ins w:id="1600"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0399F1" w14:textId="77777777" w:rsidR="00DC5B3E" w:rsidRDefault="00DC5B3E" w:rsidP="00690818">
            <w:pPr>
              <w:pStyle w:val="TAL"/>
              <w:spacing w:line="256" w:lineRule="auto"/>
              <w:rPr>
                <w:ins w:id="1601" w:author="Coroescu Liviu (1CD2)" w:date="2024-05-09T10:29:00Z"/>
                <w:rFonts w:cs="v5.0.0"/>
              </w:rPr>
            </w:pPr>
            <w:ins w:id="1602"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035A0FF" w14:textId="77777777" w:rsidR="00DC5B3E" w:rsidRDefault="00DC5B3E" w:rsidP="00690818">
            <w:pPr>
              <w:pStyle w:val="TAC"/>
              <w:spacing w:line="256" w:lineRule="auto"/>
              <w:rPr>
                <w:ins w:id="1603"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646E266F" w14:textId="77777777" w:rsidR="00DC5B3E" w:rsidRDefault="00DC5B3E" w:rsidP="00690818">
            <w:pPr>
              <w:pStyle w:val="TAC"/>
              <w:spacing w:line="256" w:lineRule="auto"/>
              <w:rPr>
                <w:ins w:id="1604" w:author="Coroescu Liviu (1CD2)" w:date="2024-05-09T10:29:00Z"/>
                <w:sz w:val="16"/>
              </w:rPr>
            </w:pPr>
            <w:ins w:id="1605" w:author="Coroescu Liviu (1CD2)" w:date="2024-05-09T10:29:00Z">
              <w:r>
                <w:rPr>
                  <w:sz w:val="16"/>
                </w:rPr>
                <w:t>CCR2.1 TDD</w:t>
              </w:r>
            </w:ins>
          </w:p>
        </w:tc>
        <w:tc>
          <w:tcPr>
            <w:tcW w:w="0" w:type="auto"/>
            <w:tcBorders>
              <w:top w:val="nil"/>
              <w:left w:val="single" w:sz="4" w:space="0" w:color="auto"/>
              <w:bottom w:val="single" w:sz="4" w:space="0" w:color="auto"/>
              <w:right w:val="single" w:sz="4" w:space="0" w:color="auto"/>
            </w:tcBorders>
          </w:tcPr>
          <w:p w14:paraId="70C55B52" w14:textId="77777777" w:rsidR="00DC5B3E" w:rsidRDefault="00DC5B3E" w:rsidP="00690818">
            <w:pPr>
              <w:pStyle w:val="TAC"/>
              <w:spacing w:line="256" w:lineRule="auto"/>
              <w:rPr>
                <w:ins w:id="1606"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5E4D4150" w14:textId="77777777" w:rsidR="00DC5B3E" w:rsidRDefault="00DC5B3E" w:rsidP="00690818">
            <w:pPr>
              <w:pStyle w:val="TAC"/>
              <w:spacing w:line="256" w:lineRule="auto"/>
              <w:rPr>
                <w:ins w:id="1607" w:author="Coroescu Liviu (1CD2)" w:date="2024-05-09T10:29:00Z"/>
                <w:sz w:val="16"/>
              </w:rPr>
            </w:pPr>
            <w:ins w:id="1608" w:author="Coroescu Liviu (1CD2)" w:date="2024-05-09T10:29:00Z">
              <w:r>
                <w:rPr>
                  <w:sz w:val="16"/>
                </w:rPr>
                <w:t>CCR2.1 TDD</w:t>
              </w:r>
            </w:ins>
          </w:p>
        </w:tc>
        <w:tc>
          <w:tcPr>
            <w:tcW w:w="0" w:type="auto"/>
            <w:tcBorders>
              <w:top w:val="single" w:sz="4" w:space="0" w:color="auto"/>
              <w:left w:val="single" w:sz="4" w:space="0" w:color="auto"/>
              <w:bottom w:val="single" w:sz="4" w:space="0" w:color="auto"/>
              <w:right w:val="single" w:sz="4" w:space="0" w:color="auto"/>
            </w:tcBorders>
          </w:tcPr>
          <w:p w14:paraId="54CF82E3" w14:textId="77777777" w:rsidR="00DC5B3E" w:rsidRDefault="00DC5B3E" w:rsidP="00690818">
            <w:pPr>
              <w:pStyle w:val="TAC"/>
              <w:spacing w:line="256" w:lineRule="auto"/>
              <w:rPr>
                <w:ins w:id="1609" w:author="Coroescu Liviu (1CD2)" w:date="2024-05-09T10:29:00Z"/>
                <w:sz w:val="16"/>
              </w:rPr>
            </w:pPr>
          </w:p>
        </w:tc>
      </w:tr>
      <w:tr w:rsidR="00DC5B3E" w14:paraId="6E0EB668" w14:textId="77777777" w:rsidTr="00690818">
        <w:trPr>
          <w:trHeight w:val="187"/>
          <w:jc w:val="center"/>
          <w:ins w:id="1610" w:author="Coroescu Liviu (1CD2)" w:date="2024-05-09T10:29:00Z"/>
        </w:trPr>
        <w:tc>
          <w:tcPr>
            <w:tcW w:w="0" w:type="auto"/>
            <w:tcBorders>
              <w:top w:val="single" w:sz="4" w:space="0" w:color="auto"/>
              <w:left w:val="single" w:sz="4" w:space="0" w:color="auto"/>
              <w:bottom w:val="nil"/>
              <w:right w:val="single" w:sz="4" w:space="0" w:color="auto"/>
            </w:tcBorders>
            <w:hideMark/>
          </w:tcPr>
          <w:p w14:paraId="38A3D261" w14:textId="77777777" w:rsidR="00DC5B3E" w:rsidRDefault="00DC5B3E" w:rsidP="00690818">
            <w:pPr>
              <w:pStyle w:val="TAL"/>
              <w:spacing w:line="256" w:lineRule="auto"/>
              <w:rPr>
                <w:ins w:id="1611" w:author="Coroescu Liviu (1CD2)" w:date="2024-05-09T10:29:00Z"/>
                <w:rFonts w:cs="Arial"/>
              </w:rPr>
            </w:pPr>
            <w:ins w:id="1612" w:author="Coroescu Liviu (1CD2)" w:date="2024-05-09T10:29:00Z">
              <w:r>
                <w:rPr>
                  <w:rFonts w:cs="v5.0.0"/>
                  <w:lang w:val="en-US"/>
                </w:rPr>
                <w:t>PRS</w:t>
              </w:r>
              <w:r>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7FCA9FA9" w14:textId="77777777" w:rsidR="00DC5B3E" w:rsidRDefault="00DC5B3E" w:rsidP="00690818">
            <w:pPr>
              <w:pStyle w:val="TAL"/>
              <w:spacing w:line="256" w:lineRule="auto"/>
              <w:rPr>
                <w:ins w:id="1613" w:author="Coroescu Liviu (1CD2)" w:date="2024-05-09T10:29:00Z"/>
                <w:rFonts w:cs="Arial"/>
              </w:rPr>
            </w:pPr>
            <w:ins w:id="1614"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1B5C2117" w14:textId="77777777" w:rsidR="00DC5B3E" w:rsidRDefault="00DC5B3E" w:rsidP="00690818">
            <w:pPr>
              <w:pStyle w:val="TAC"/>
              <w:spacing w:line="256" w:lineRule="auto"/>
              <w:rPr>
                <w:ins w:id="1615"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86E2B39" w14:textId="77777777" w:rsidR="00DC5B3E" w:rsidRDefault="00DC5B3E" w:rsidP="00690818">
            <w:pPr>
              <w:pStyle w:val="TAC"/>
              <w:spacing w:line="256" w:lineRule="auto"/>
              <w:rPr>
                <w:ins w:id="1616" w:author="Coroescu Liviu (1CD2)" w:date="2024-05-09T10:29:00Z"/>
                <w:sz w:val="16"/>
                <w:lang w:val="en-US"/>
              </w:rPr>
            </w:pPr>
            <w:ins w:id="1617"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757D0890" w14:textId="77777777" w:rsidR="00DC5B3E" w:rsidRDefault="00DC5B3E" w:rsidP="00690818">
            <w:pPr>
              <w:pStyle w:val="TAC"/>
              <w:spacing w:line="256" w:lineRule="auto"/>
              <w:rPr>
                <w:ins w:id="1618" w:author="Coroescu Liviu (1CD2)" w:date="2024-05-09T10:29:00Z"/>
                <w:sz w:val="16"/>
              </w:rPr>
            </w:pPr>
            <w:ins w:id="1619"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58BE7ADD" w14:textId="77777777" w:rsidR="00DC5B3E" w:rsidRDefault="00DC5B3E" w:rsidP="00690818">
            <w:pPr>
              <w:pStyle w:val="TAC"/>
              <w:spacing w:line="256" w:lineRule="auto"/>
              <w:rPr>
                <w:ins w:id="1620" w:author="Coroescu Liviu (1CD2)" w:date="2024-05-09T10:29:00Z"/>
                <w:sz w:val="16"/>
              </w:rPr>
            </w:pPr>
            <w:ins w:id="1621" w:author="Coroescu Liviu (1CD2)" w:date="2024-05-09T10:29: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1E7C688C" w14:textId="77777777" w:rsidR="00DC5B3E" w:rsidRDefault="00DC5B3E" w:rsidP="00690818">
            <w:pPr>
              <w:pStyle w:val="TAC"/>
              <w:spacing w:line="256" w:lineRule="auto"/>
              <w:rPr>
                <w:ins w:id="1622" w:author="Coroescu Liviu (1CD2)" w:date="2024-05-09T10:29:00Z"/>
                <w:sz w:val="16"/>
                <w:lang w:val="en-US"/>
              </w:rPr>
            </w:pPr>
            <w:ins w:id="1623" w:author="Coroescu Liviu (1CD2)" w:date="2024-05-09T10:29:00Z">
              <w:r>
                <w:rPr>
                  <w:sz w:val="16"/>
                  <w:lang w:val="en-US"/>
                </w:rPr>
                <w:t>PRS.1.4 FR1</w:t>
              </w:r>
            </w:ins>
          </w:p>
        </w:tc>
      </w:tr>
      <w:tr w:rsidR="00DC5B3E" w14:paraId="361D3400" w14:textId="77777777" w:rsidTr="00690818">
        <w:trPr>
          <w:trHeight w:val="187"/>
          <w:jc w:val="center"/>
          <w:ins w:id="1624" w:author="Coroescu Liviu (1CD2)" w:date="2024-05-09T10:29:00Z"/>
        </w:trPr>
        <w:tc>
          <w:tcPr>
            <w:tcW w:w="0" w:type="auto"/>
            <w:tcBorders>
              <w:top w:val="nil"/>
              <w:left w:val="single" w:sz="4" w:space="0" w:color="auto"/>
              <w:bottom w:val="nil"/>
              <w:right w:val="single" w:sz="4" w:space="0" w:color="auto"/>
            </w:tcBorders>
          </w:tcPr>
          <w:p w14:paraId="59B04F9B" w14:textId="77777777" w:rsidR="00DC5B3E" w:rsidRDefault="00DC5B3E" w:rsidP="00690818">
            <w:pPr>
              <w:pStyle w:val="TAL"/>
              <w:spacing w:line="256" w:lineRule="auto"/>
              <w:rPr>
                <w:ins w:id="162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EAE08C" w14:textId="77777777" w:rsidR="00DC5B3E" w:rsidRDefault="00DC5B3E" w:rsidP="00690818">
            <w:pPr>
              <w:pStyle w:val="TAL"/>
              <w:spacing w:line="256" w:lineRule="auto"/>
              <w:rPr>
                <w:ins w:id="1626" w:author="Coroescu Liviu (1CD2)" w:date="2024-05-09T10:29:00Z"/>
                <w:rFonts w:cs="v5.0.0"/>
              </w:rPr>
            </w:pPr>
            <w:ins w:id="1627"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CB542A2" w14:textId="77777777" w:rsidR="00DC5B3E" w:rsidRDefault="00DC5B3E" w:rsidP="00690818">
            <w:pPr>
              <w:pStyle w:val="TAC"/>
              <w:spacing w:line="256" w:lineRule="auto"/>
              <w:rPr>
                <w:ins w:id="1628"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0CA30A5" w14:textId="77777777" w:rsidR="00DC5B3E" w:rsidRDefault="00DC5B3E" w:rsidP="00690818">
            <w:pPr>
              <w:pStyle w:val="TAC"/>
              <w:spacing w:line="256" w:lineRule="auto"/>
              <w:rPr>
                <w:ins w:id="1629" w:author="Coroescu Liviu (1CD2)" w:date="2024-05-09T10:29:00Z"/>
                <w:sz w:val="16"/>
              </w:rPr>
            </w:pPr>
            <w:ins w:id="1630"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57B90414" w14:textId="77777777" w:rsidR="00DC5B3E" w:rsidRDefault="00DC5B3E" w:rsidP="00690818">
            <w:pPr>
              <w:pStyle w:val="TAC"/>
              <w:spacing w:line="256" w:lineRule="auto"/>
              <w:rPr>
                <w:ins w:id="1631" w:author="Coroescu Liviu (1CD2)" w:date="2024-05-09T10:29:00Z"/>
                <w:sz w:val="16"/>
              </w:rPr>
            </w:pPr>
            <w:ins w:id="1632"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6FDE60CF" w14:textId="77777777" w:rsidR="00DC5B3E" w:rsidRDefault="00DC5B3E" w:rsidP="00690818">
            <w:pPr>
              <w:pStyle w:val="TAC"/>
              <w:spacing w:line="256" w:lineRule="auto"/>
              <w:rPr>
                <w:ins w:id="1633" w:author="Coroescu Liviu (1CD2)" w:date="2024-05-09T10:29:00Z"/>
                <w:sz w:val="16"/>
              </w:rPr>
            </w:pPr>
            <w:ins w:id="1634" w:author="Coroescu Liviu (1CD2)" w:date="2024-05-09T10:29: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4134D478" w14:textId="77777777" w:rsidR="00DC5B3E" w:rsidRDefault="00DC5B3E" w:rsidP="00690818">
            <w:pPr>
              <w:pStyle w:val="TAC"/>
              <w:spacing w:line="256" w:lineRule="auto"/>
              <w:rPr>
                <w:ins w:id="1635" w:author="Coroescu Liviu (1CD2)" w:date="2024-05-09T10:29:00Z"/>
                <w:sz w:val="16"/>
                <w:lang w:val="en-US"/>
              </w:rPr>
            </w:pPr>
            <w:ins w:id="1636" w:author="Coroescu Liviu (1CD2)" w:date="2024-05-09T10:29:00Z">
              <w:r>
                <w:rPr>
                  <w:sz w:val="16"/>
                  <w:lang w:val="en-US"/>
                </w:rPr>
                <w:t>PRS.1.4 FR1</w:t>
              </w:r>
            </w:ins>
          </w:p>
        </w:tc>
      </w:tr>
      <w:tr w:rsidR="00DC5B3E" w14:paraId="2C440BE7" w14:textId="77777777" w:rsidTr="00690818">
        <w:trPr>
          <w:trHeight w:val="187"/>
          <w:jc w:val="center"/>
          <w:ins w:id="1637" w:author="Coroescu Liviu (1CD2)" w:date="2024-05-09T10:29:00Z"/>
        </w:trPr>
        <w:tc>
          <w:tcPr>
            <w:tcW w:w="0" w:type="auto"/>
            <w:tcBorders>
              <w:top w:val="nil"/>
              <w:left w:val="single" w:sz="4" w:space="0" w:color="auto"/>
              <w:bottom w:val="single" w:sz="4" w:space="0" w:color="auto"/>
              <w:right w:val="single" w:sz="4" w:space="0" w:color="auto"/>
            </w:tcBorders>
          </w:tcPr>
          <w:p w14:paraId="666C1A53" w14:textId="77777777" w:rsidR="00DC5B3E" w:rsidRDefault="00DC5B3E" w:rsidP="00690818">
            <w:pPr>
              <w:pStyle w:val="TAL"/>
              <w:spacing w:line="256" w:lineRule="auto"/>
              <w:rPr>
                <w:ins w:id="1638"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C3ACAAD" w14:textId="77777777" w:rsidR="00DC5B3E" w:rsidRDefault="00DC5B3E" w:rsidP="00690818">
            <w:pPr>
              <w:pStyle w:val="TAL"/>
              <w:spacing w:line="256" w:lineRule="auto"/>
              <w:rPr>
                <w:ins w:id="1639" w:author="Coroescu Liviu (1CD2)" w:date="2024-05-09T10:29:00Z"/>
                <w:rFonts w:cs="v5.0.0"/>
              </w:rPr>
            </w:pPr>
            <w:ins w:id="1640"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67E3799" w14:textId="77777777" w:rsidR="00DC5B3E" w:rsidRDefault="00DC5B3E" w:rsidP="00690818">
            <w:pPr>
              <w:pStyle w:val="TAC"/>
              <w:spacing w:line="256" w:lineRule="auto"/>
              <w:rPr>
                <w:ins w:id="1641"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4327BFE0" w14:textId="77777777" w:rsidR="00DC5B3E" w:rsidRDefault="00DC5B3E" w:rsidP="00690818">
            <w:pPr>
              <w:pStyle w:val="TAC"/>
              <w:spacing w:line="256" w:lineRule="auto"/>
              <w:rPr>
                <w:ins w:id="1642" w:author="Coroescu Liviu (1CD2)" w:date="2024-05-09T10:29:00Z"/>
                <w:sz w:val="16"/>
              </w:rPr>
            </w:pPr>
            <w:ins w:id="1643" w:author="Coroescu Liviu (1CD2)" w:date="2024-05-09T10:29:00Z">
              <w:r>
                <w:rPr>
                  <w:sz w:val="16"/>
                  <w:lang w:val="en-US"/>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66F8BF4D" w14:textId="77777777" w:rsidR="00DC5B3E" w:rsidRDefault="00DC5B3E" w:rsidP="00690818">
            <w:pPr>
              <w:pStyle w:val="TAC"/>
              <w:spacing w:line="256" w:lineRule="auto"/>
              <w:rPr>
                <w:ins w:id="1644" w:author="Coroescu Liviu (1CD2)" w:date="2024-05-09T10:29:00Z"/>
                <w:sz w:val="16"/>
              </w:rPr>
            </w:pPr>
            <w:ins w:id="1645" w:author="Coroescu Liviu (1CD2)" w:date="2024-05-09T10:29:00Z">
              <w:r>
                <w:rPr>
                  <w:sz w:val="16"/>
                  <w:lang w:val="en-US"/>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6FCFDF63" w14:textId="77777777" w:rsidR="00DC5B3E" w:rsidRDefault="00DC5B3E" w:rsidP="00690818">
            <w:pPr>
              <w:pStyle w:val="TAC"/>
              <w:spacing w:line="256" w:lineRule="auto"/>
              <w:rPr>
                <w:ins w:id="1646" w:author="Coroescu Liviu (1CD2)" w:date="2024-05-09T10:29:00Z"/>
                <w:sz w:val="16"/>
              </w:rPr>
            </w:pPr>
            <w:ins w:id="1647" w:author="Coroescu Liviu (1CD2)" w:date="2024-05-09T10:29:00Z">
              <w:r>
                <w:rPr>
                  <w:sz w:val="16"/>
                  <w:lang w:val="en-US"/>
                </w:rPr>
                <w:t>PRS.2.4 FR1</w:t>
              </w:r>
            </w:ins>
          </w:p>
        </w:tc>
        <w:tc>
          <w:tcPr>
            <w:tcW w:w="0" w:type="auto"/>
            <w:tcBorders>
              <w:top w:val="single" w:sz="4" w:space="0" w:color="auto"/>
              <w:left w:val="single" w:sz="4" w:space="0" w:color="auto"/>
              <w:bottom w:val="single" w:sz="4" w:space="0" w:color="auto"/>
              <w:right w:val="single" w:sz="4" w:space="0" w:color="auto"/>
            </w:tcBorders>
            <w:hideMark/>
          </w:tcPr>
          <w:p w14:paraId="14B9C0D2" w14:textId="77777777" w:rsidR="00DC5B3E" w:rsidRDefault="00DC5B3E" w:rsidP="00690818">
            <w:pPr>
              <w:pStyle w:val="TAC"/>
              <w:spacing w:line="256" w:lineRule="auto"/>
              <w:rPr>
                <w:ins w:id="1648" w:author="Coroescu Liviu (1CD2)" w:date="2024-05-09T10:29:00Z"/>
                <w:sz w:val="16"/>
              </w:rPr>
            </w:pPr>
            <w:ins w:id="1649" w:author="Coroescu Liviu (1CD2)" w:date="2024-05-09T10:29:00Z">
              <w:r>
                <w:rPr>
                  <w:sz w:val="16"/>
                  <w:lang w:val="en-US"/>
                </w:rPr>
                <w:t>PRS.2.4 FR1</w:t>
              </w:r>
            </w:ins>
          </w:p>
        </w:tc>
      </w:tr>
      <w:tr w:rsidR="00DC5B3E" w14:paraId="22D266F0" w14:textId="77777777" w:rsidTr="00690818">
        <w:trPr>
          <w:trHeight w:val="187"/>
          <w:jc w:val="center"/>
          <w:ins w:id="1650" w:author="Coroescu Liviu (1CD2)" w:date="2024-05-09T10:29:00Z"/>
        </w:trPr>
        <w:tc>
          <w:tcPr>
            <w:tcW w:w="0" w:type="auto"/>
            <w:vMerge w:val="restart"/>
            <w:tcBorders>
              <w:top w:val="nil"/>
              <w:left w:val="single" w:sz="4" w:space="0" w:color="auto"/>
              <w:bottom w:val="single" w:sz="4" w:space="0" w:color="auto"/>
              <w:right w:val="single" w:sz="4" w:space="0" w:color="auto"/>
            </w:tcBorders>
            <w:hideMark/>
          </w:tcPr>
          <w:p w14:paraId="2FCB1FEA" w14:textId="77777777" w:rsidR="00DC5B3E" w:rsidRDefault="00DC5B3E" w:rsidP="00690818">
            <w:pPr>
              <w:pStyle w:val="TAL"/>
              <w:spacing w:line="256" w:lineRule="auto"/>
              <w:rPr>
                <w:ins w:id="1651" w:author="Coroescu Liviu (1CD2)" w:date="2024-05-09T10:29:00Z"/>
                <w:rFonts w:cs="Arial"/>
              </w:rPr>
            </w:pPr>
            <w:ins w:id="1652" w:author="Coroescu Liviu (1CD2)" w:date="2024-05-09T10:29:00Z">
              <w:r>
                <w:rPr>
                  <w:rFonts w:cs="Arial"/>
                </w:rPr>
                <w:t>PRS BW</w:t>
              </w:r>
            </w:ins>
          </w:p>
        </w:tc>
        <w:tc>
          <w:tcPr>
            <w:tcW w:w="0" w:type="auto"/>
            <w:tcBorders>
              <w:top w:val="single" w:sz="4" w:space="0" w:color="auto"/>
              <w:left w:val="single" w:sz="4" w:space="0" w:color="auto"/>
              <w:bottom w:val="single" w:sz="4" w:space="0" w:color="auto"/>
              <w:right w:val="single" w:sz="4" w:space="0" w:color="auto"/>
            </w:tcBorders>
            <w:hideMark/>
          </w:tcPr>
          <w:p w14:paraId="1E941353" w14:textId="77777777" w:rsidR="00DC5B3E" w:rsidRDefault="00DC5B3E" w:rsidP="00690818">
            <w:pPr>
              <w:pStyle w:val="TAL"/>
              <w:spacing w:line="256" w:lineRule="auto"/>
              <w:rPr>
                <w:ins w:id="1653" w:author="Coroescu Liviu (1CD2)" w:date="2024-05-09T10:29:00Z"/>
                <w:rFonts w:cs="Arial"/>
              </w:rPr>
            </w:pPr>
            <w:ins w:id="1654" w:author="Coroescu Liviu (1CD2)" w:date="2024-05-09T10:29:00Z">
              <w:r>
                <w:rPr>
                  <w:rFonts w:cs="Arial"/>
                </w:rPr>
                <w:t>Config</w:t>
              </w:r>
              <w:r>
                <w:rPr>
                  <w:szCs w:val="18"/>
                </w:rPr>
                <w:t xml:space="preserve"> 1</w:t>
              </w:r>
            </w:ins>
          </w:p>
        </w:tc>
        <w:tc>
          <w:tcPr>
            <w:tcW w:w="0" w:type="auto"/>
            <w:vMerge w:val="restart"/>
            <w:tcBorders>
              <w:top w:val="nil"/>
              <w:left w:val="single" w:sz="4" w:space="0" w:color="auto"/>
              <w:bottom w:val="single" w:sz="4" w:space="0" w:color="auto"/>
              <w:right w:val="single" w:sz="4" w:space="0" w:color="auto"/>
            </w:tcBorders>
          </w:tcPr>
          <w:p w14:paraId="31B61D49" w14:textId="77777777" w:rsidR="00DC5B3E" w:rsidRDefault="00DC5B3E" w:rsidP="00690818">
            <w:pPr>
              <w:pStyle w:val="TAC"/>
              <w:spacing w:line="256" w:lineRule="auto"/>
              <w:rPr>
                <w:ins w:id="1655"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28E53F6" w14:textId="77777777" w:rsidR="00DC5B3E" w:rsidRDefault="00DC5B3E" w:rsidP="00690818">
            <w:pPr>
              <w:pStyle w:val="TAC"/>
              <w:spacing w:line="256" w:lineRule="auto"/>
              <w:rPr>
                <w:ins w:id="1656" w:author="Coroescu Liviu (1CD2)" w:date="2024-05-09T10:29:00Z"/>
                <w:sz w:val="16"/>
                <w:lang w:val="en-US"/>
              </w:rPr>
            </w:pPr>
            <w:ins w:id="1657"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1937C110" w14:textId="77777777" w:rsidR="00DC5B3E" w:rsidRDefault="00DC5B3E" w:rsidP="00690818">
            <w:pPr>
              <w:pStyle w:val="TAC"/>
              <w:spacing w:line="256" w:lineRule="auto"/>
              <w:rPr>
                <w:ins w:id="1658" w:author="Coroescu Liviu (1CD2)" w:date="2024-05-09T10:29:00Z"/>
                <w:sz w:val="16"/>
                <w:lang w:val="en-US"/>
              </w:rPr>
            </w:pPr>
            <w:ins w:id="1659"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tcPr>
          <w:p w14:paraId="0AF63B3D" w14:textId="77777777" w:rsidR="00DC5B3E" w:rsidRDefault="00DC5B3E" w:rsidP="00690818">
            <w:pPr>
              <w:pStyle w:val="TAC"/>
              <w:spacing w:line="256" w:lineRule="auto"/>
              <w:rPr>
                <w:ins w:id="1660" w:author="Coroescu Liviu (1CD2)" w:date="2024-05-09T10:2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34B3E05" w14:textId="77777777" w:rsidR="00DC5B3E" w:rsidRDefault="00DC5B3E" w:rsidP="00690818">
            <w:pPr>
              <w:pStyle w:val="TAC"/>
              <w:spacing w:line="256" w:lineRule="auto"/>
              <w:rPr>
                <w:ins w:id="1661" w:author="Coroescu Liviu (1CD2)" w:date="2024-05-09T10:29:00Z"/>
                <w:sz w:val="16"/>
                <w:lang w:val="en-US"/>
              </w:rPr>
            </w:pPr>
          </w:p>
        </w:tc>
      </w:tr>
      <w:tr w:rsidR="00DC5B3E" w14:paraId="153B7F53" w14:textId="77777777" w:rsidTr="00690818">
        <w:trPr>
          <w:trHeight w:val="187"/>
          <w:jc w:val="center"/>
          <w:ins w:id="1662" w:author="Coroescu Liviu (1CD2)" w:date="2024-05-09T10:29:00Z"/>
        </w:trPr>
        <w:tc>
          <w:tcPr>
            <w:tcW w:w="0" w:type="auto"/>
            <w:vMerge/>
            <w:tcBorders>
              <w:top w:val="nil"/>
              <w:left w:val="single" w:sz="4" w:space="0" w:color="auto"/>
              <w:bottom w:val="single" w:sz="4" w:space="0" w:color="auto"/>
              <w:right w:val="single" w:sz="4" w:space="0" w:color="auto"/>
            </w:tcBorders>
            <w:vAlign w:val="center"/>
            <w:hideMark/>
          </w:tcPr>
          <w:p w14:paraId="7810C86D" w14:textId="77777777" w:rsidR="00DC5B3E" w:rsidRDefault="00DC5B3E" w:rsidP="00690818">
            <w:pPr>
              <w:spacing w:after="0"/>
              <w:rPr>
                <w:ins w:id="1663"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E5ED77" w14:textId="77777777" w:rsidR="00DC5B3E" w:rsidRDefault="00DC5B3E" w:rsidP="00690818">
            <w:pPr>
              <w:pStyle w:val="TAL"/>
              <w:spacing w:line="256" w:lineRule="auto"/>
              <w:rPr>
                <w:ins w:id="1664" w:author="Coroescu Liviu (1CD2)" w:date="2024-05-09T10:29:00Z"/>
                <w:rFonts w:cs="Arial"/>
              </w:rPr>
            </w:pPr>
            <w:ins w:id="1665" w:author="Coroescu Liviu (1CD2)" w:date="2024-05-09T10:29:00Z">
              <w:r>
                <w:rPr>
                  <w:rFonts w:cs="Arial"/>
                </w:rPr>
                <w:t>Config</w:t>
              </w:r>
              <w:r>
                <w:rPr>
                  <w:szCs w:val="18"/>
                </w:rPr>
                <w:t xml:space="preserve"> 2</w:t>
              </w:r>
            </w:ins>
          </w:p>
        </w:tc>
        <w:tc>
          <w:tcPr>
            <w:tcW w:w="0" w:type="auto"/>
            <w:vMerge/>
            <w:tcBorders>
              <w:top w:val="nil"/>
              <w:left w:val="single" w:sz="4" w:space="0" w:color="auto"/>
              <w:bottom w:val="single" w:sz="4" w:space="0" w:color="auto"/>
              <w:right w:val="single" w:sz="4" w:space="0" w:color="auto"/>
            </w:tcBorders>
            <w:vAlign w:val="center"/>
            <w:hideMark/>
          </w:tcPr>
          <w:p w14:paraId="2DD3CF6A" w14:textId="77777777" w:rsidR="00DC5B3E" w:rsidRDefault="00DC5B3E" w:rsidP="00690818">
            <w:pPr>
              <w:spacing w:after="0"/>
              <w:rPr>
                <w:ins w:id="1666" w:author="Coroescu Liviu (1CD2)" w:date="2024-05-09T10: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C8DF8A" w14:textId="77777777" w:rsidR="00DC5B3E" w:rsidRDefault="00DC5B3E" w:rsidP="00690818">
            <w:pPr>
              <w:pStyle w:val="TAC"/>
              <w:spacing w:line="256" w:lineRule="auto"/>
              <w:rPr>
                <w:ins w:id="1667" w:author="Coroescu Liviu (1CD2)" w:date="2024-05-09T10:29:00Z"/>
                <w:sz w:val="16"/>
                <w:lang w:val="en-US"/>
              </w:rPr>
            </w:pPr>
            <w:ins w:id="1668"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0234764C" w14:textId="77777777" w:rsidR="00DC5B3E" w:rsidRDefault="00DC5B3E" w:rsidP="00690818">
            <w:pPr>
              <w:pStyle w:val="TAC"/>
              <w:spacing w:line="256" w:lineRule="auto"/>
              <w:rPr>
                <w:ins w:id="1669" w:author="Coroescu Liviu (1CD2)" w:date="2024-05-09T10:29:00Z"/>
                <w:sz w:val="16"/>
                <w:lang w:val="en-US"/>
              </w:rPr>
            </w:pPr>
            <w:ins w:id="1670"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tcPr>
          <w:p w14:paraId="31AAE7D3" w14:textId="77777777" w:rsidR="00DC5B3E" w:rsidRDefault="00DC5B3E" w:rsidP="00690818">
            <w:pPr>
              <w:pStyle w:val="TAC"/>
              <w:spacing w:line="256" w:lineRule="auto"/>
              <w:rPr>
                <w:ins w:id="1671" w:author="Coroescu Liviu (1CD2)" w:date="2024-05-09T10:2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48C5590" w14:textId="77777777" w:rsidR="00DC5B3E" w:rsidRDefault="00DC5B3E" w:rsidP="00690818">
            <w:pPr>
              <w:pStyle w:val="TAC"/>
              <w:spacing w:line="256" w:lineRule="auto"/>
              <w:rPr>
                <w:ins w:id="1672" w:author="Coroescu Liviu (1CD2)" w:date="2024-05-09T10:29:00Z"/>
                <w:sz w:val="16"/>
                <w:lang w:val="en-US"/>
              </w:rPr>
            </w:pPr>
          </w:p>
        </w:tc>
      </w:tr>
      <w:tr w:rsidR="00DC5B3E" w14:paraId="6240C79D" w14:textId="77777777" w:rsidTr="00690818">
        <w:trPr>
          <w:trHeight w:val="187"/>
          <w:jc w:val="center"/>
          <w:ins w:id="1673" w:author="Coroescu Liviu (1CD2)" w:date="2024-05-09T10:29:00Z"/>
        </w:trPr>
        <w:tc>
          <w:tcPr>
            <w:tcW w:w="0" w:type="auto"/>
            <w:vMerge/>
            <w:tcBorders>
              <w:top w:val="nil"/>
              <w:left w:val="single" w:sz="4" w:space="0" w:color="auto"/>
              <w:bottom w:val="single" w:sz="4" w:space="0" w:color="auto"/>
              <w:right w:val="single" w:sz="4" w:space="0" w:color="auto"/>
            </w:tcBorders>
            <w:vAlign w:val="center"/>
            <w:hideMark/>
          </w:tcPr>
          <w:p w14:paraId="22CE3970" w14:textId="77777777" w:rsidR="00DC5B3E" w:rsidRDefault="00DC5B3E" w:rsidP="00690818">
            <w:pPr>
              <w:spacing w:after="0"/>
              <w:rPr>
                <w:ins w:id="1674"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7E53C7" w14:textId="77777777" w:rsidR="00DC5B3E" w:rsidRDefault="00DC5B3E" w:rsidP="00690818">
            <w:pPr>
              <w:pStyle w:val="TAL"/>
              <w:spacing w:line="256" w:lineRule="auto"/>
              <w:rPr>
                <w:ins w:id="1675" w:author="Coroescu Liviu (1CD2)" w:date="2024-05-09T10:29:00Z"/>
                <w:rFonts w:cs="Arial"/>
              </w:rPr>
            </w:pPr>
            <w:ins w:id="1676" w:author="Coroescu Liviu (1CD2)" w:date="2024-05-09T10:29:00Z">
              <w:r>
                <w:rPr>
                  <w:rFonts w:cs="Arial"/>
                </w:rPr>
                <w:t>Config</w:t>
              </w:r>
              <w:r>
                <w:rPr>
                  <w:szCs w:val="18"/>
                </w:rPr>
                <w:t xml:space="preserve"> 3</w:t>
              </w:r>
            </w:ins>
          </w:p>
        </w:tc>
        <w:tc>
          <w:tcPr>
            <w:tcW w:w="0" w:type="auto"/>
            <w:vMerge/>
            <w:tcBorders>
              <w:top w:val="nil"/>
              <w:left w:val="single" w:sz="4" w:space="0" w:color="auto"/>
              <w:bottom w:val="single" w:sz="4" w:space="0" w:color="auto"/>
              <w:right w:val="single" w:sz="4" w:space="0" w:color="auto"/>
            </w:tcBorders>
            <w:vAlign w:val="center"/>
            <w:hideMark/>
          </w:tcPr>
          <w:p w14:paraId="7560EE2E" w14:textId="77777777" w:rsidR="00DC5B3E" w:rsidRDefault="00DC5B3E" w:rsidP="00690818">
            <w:pPr>
              <w:spacing w:after="0"/>
              <w:rPr>
                <w:ins w:id="1677" w:author="Coroescu Liviu (1CD2)" w:date="2024-05-09T10: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9E4257" w14:textId="77777777" w:rsidR="00DC5B3E" w:rsidRDefault="00DC5B3E" w:rsidP="00690818">
            <w:pPr>
              <w:pStyle w:val="TAC"/>
              <w:spacing w:line="256" w:lineRule="auto"/>
              <w:rPr>
                <w:ins w:id="1678" w:author="Coroescu Liviu (1CD2)" w:date="2024-05-09T10:29:00Z"/>
                <w:sz w:val="16"/>
                <w:lang w:val="en-US"/>
              </w:rPr>
            </w:pPr>
            <w:ins w:id="1679" w:author="Coroescu Liviu (1CD2)" w:date="2024-05-09T10:29:00Z">
              <w:r>
                <w:rPr>
                  <w:sz w:val="16"/>
                  <w:lang w:val="en-US"/>
                </w:rPr>
                <w:t>48 PRBs</w:t>
              </w:r>
            </w:ins>
          </w:p>
        </w:tc>
        <w:tc>
          <w:tcPr>
            <w:tcW w:w="0" w:type="auto"/>
            <w:tcBorders>
              <w:top w:val="single" w:sz="4" w:space="0" w:color="auto"/>
              <w:left w:val="single" w:sz="4" w:space="0" w:color="auto"/>
              <w:bottom w:val="single" w:sz="4" w:space="0" w:color="auto"/>
              <w:right w:val="single" w:sz="4" w:space="0" w:color="auto"/>
            </w:tcBorders>
            <w:hideMark/>
          </w:tcPr>
          <w:p w14:paraId="2C63BF2D" w14:textId="77777777" w:rsidR="00DC5B3E" w:rsidRDefault="00DC5B3E" w:rsidP="00690818">
            <w:pPr>
              <w:pStyle w:val="TAC"/>
              <w:spacing w:line="256" w:lineRule="auto"/>
              <w:rPr>
                <w:ins w:id="1680" w:author="Coroescu Liviu (1CD2)" w:date="2024-05-09T10:29:00Z"/>
                <w:sz w:val="16"/>
                <w:lang w:val="en-US"/>
              </w:rPr>
            </w:pPr>
            <w:ins w:id="1681" w:author="Coroescu Liviu (1CD2)" w:date="2024-05-09T10:29:00Z">
              <w:r>
                <w:rPr>
                  <w:sz w:val="16"/>
                  <w:lang w:val="en-US"/>
                </w:rPr>
                <w:t>48 PRBs</w:t>
              </w:r>
            </w:ins>
          </w:p>
        </w:tc>
        <w:tc>
          <w:tcPr>
            <w:tcW w:w="0" w:type="auto"/>
            <w:tcBorders>
              <w:top w:val="single" w:sz="4" w:space="0" w:color="auto"/>
              <w:left w:val="single" w:sz="4" w:space="0" w:color="auto"/>
              <w:bottom w:val="single" w:sz="4" w:space="0" w:color="auto"/>
              <w:right w:val="single" w:sz="4" w:space="0" w:color="auto"/>
            </w:tcBorders>
          </w:tcPr>
          <w:p w14:paraId="09A9E456" w14:textId="77777777" w:rsidR="00DC5B3E" w:rsidRDefault="00DC5B3E" w:rsidP="00690818">
            <w:pPr>
              <w:pStyle w:val="TAC"/>
              <w:spacing w:line="256" w:lineRule="auto"/>
              <w:rPr>
                <w:ins w:id="1682" w:author="Coroescu Liviu (1CD2)" w:date="2024-05-09T10:2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5A9798D" w14:textId="77777777" w:rsidR="00DC5B3E" w:rsidRDefault="00DC5B3E" w:rsidP="00690818">
            <w:pPr>
              <w:pStyle w:val="TAC"/>
              <w:spacing w:line="256" w:lineRule="auto"/>
              <w:rPr>
                <w:ins w:id="1683" w:author="Coroescu Liviu (1CD2)" w:date="2024-05-09T10:29:00Z"/>
                <w:sz w:val="16"/>
                <w:lang w:val="en-US"/>
              </w:rPr>
            </w:pPr>
          </w:p>
        </w:tc>
      </w:tr>
      <w:tr w:rsidR="00DC5B3E" w14:paraId="1B13E8FD" w14:textId="77777777" w:rsidTr="00690818">
        <w:trPr>
          <w:trHeight w:val="187"/>
          <w:jc w:val="center"/>
          <w:ins w:id="1684" w:author="Coroescu Liviu (1CD2)" w:date="2024-05-09T10:29:00Z"/>
        </w:trPr>
        <w:tc>
          <w:tcPr>
            <w:tcW w:w="0" w:type="auto"/>
            <w:tcBorders>
              <w:top w:val="nil"/>
              <w:left w:val="single" w:sz="4" w:space="0" w:color="auto"/>
              <w:bottom w:val="single" w:sz="4" w:space="0" w:color="auto"/>
              <w:right w:val="single" w:sz="4" w:space="0" w:color="auto"/>
            </w:tcBorders>
            <w:hideMark/>
          </w:tcPr>
          <w:p w14:paraId="2D6115B2" w14:textId="77777777" w:rsidR="00DC5B3E" w:rsidRDefault="00DC5B3E" w:rsidP="00690818">
            <w:pPr>
              <w:pStyle w:val="TAL"/>
              <w:spacing w:line="256" w:lineRule="auto"/>
              <w:rPr>
                <w:ins w:id="1685" w:author="Coroescu Liviu (1CD2)" w:date="2024-05-09T10:29:00Z"/>
                <w:rFonts w:cs="Arial"/>
                <w:szCs w:val="18"/>
              </w:rPr>
            </w:pPr>
            <w:ins w:id="1686" w:author="Coroescu Liviu (1CD2)" w:date="2024-05-09T10:29:00Z">
              <w:r>
                <w:t>PRS Resource slot offset (slot)</w:t>
              </w:r>
            </w:ins>
          </w:p>
        </w:tc>
        <w:tc>
          <w:tcPr>
            <w:tcW w:w="0" w:type="auto"/>
            <w:tcBorders>
              <w:top w:val="single" w:sz="4" w:space="0" w:color="auto"/>
              <w:left w:val="single" w:sz="4" w:space="0" w:color="auto"/>
              <w:bottom w:val="single" w:sz="4" w:space="0" w:color="auto"/>
              <w:right w:val="single" w:sz="4" w:space="0" w:color="auto"/>
            </w:tcBorders>
            <w:hideMark/>
          </w:tcPr>
          <w:p w14:paraId="008A1959" w14:textId="77777777" w:rsidR="00DC5B3E" w:rsidRDefault="00DC5B3E" w:rsidP="00690818">
            <w:pPr>
              <w:pStyle w:val="TAL"/>
              <w:spacing w:line="256" w:lineRule="auto"/>
              <w:rPr>
                <w:ins w:id="1687" w:author="Coroescu Liviu (1CD2)" w:date="2024-05-09T10:29:00Z"/>
                <w:rFonts w:cs="Arial"/>
                <w:szCs w:val="18"/>
              </w:rPr>
            </w:pPr>
            <w:ins w:id="1688" w:author="Coroescu Liviu (1CD2)" w:date="2024-05-09T10:29:00Z">
              <w:r>
                <w:rPr>
                  <w:rFonts w:cs="Arial"/>
                  <w:szCs w:val="18"/>
                </w:rPr>
                <w:t>Config</w:t>
              </w:r>
              <w:r>
                <w:rPr>
                  <w:szCs w:val="18"/>
                </w:rPr>
                <w:t xml:space="preserve"> 1,2,3</w:t>
              </w:r>
            </w:ins>
          </w:p>
        </w:tc>
        <w:tc>
          <w:tcPr>
            <w:tcW w:w="0" w:type="auto"/>
            <w:tcBorders>
              <w:top w:val="nil"/>
              <w:left w:val="single" w:sz="4" w:space="0" w:color="auto"/>
              <w:bottom w:val="single" w:sz="4" w:space="0" w:color="auto"/>
              <w:right w:val="single" w:sz="4" w:space="0" w:color="auto"/>
            </w:tcBorders>
            <w:hideMark/>
          </w:tcPr>
          <w:p w14:paraId="4CFB09FA" w14:textId="77777777" w:rsidR="00DC5B3E" w:rsidRDefault="00DC5B3E" w:rsidP="00690818">
            <w:pPr>
              <w:pStyle w:val="TAC"/>
              <w:spacing w:line="256" w:lineRule="auto"/>
              <w:rPr>
                <w:ins w:id="1689" w:author="Coroescu Liviu (1CD2)" w:date="2024-05-09T10:29:00Z"/>
              </w:rPr>
            </w:pPr>
            <w:ins w:id="1690" w:author="Coroescu Liviu (1CD2)" w:date="2024-05-09T10:29:00Z">
              <w:r>
                <w:t>slot</w:t>
              </w:r>
            </w:ins>
          </w:p>
        </w:tc>
        <w:tc>
          <w:tcPr>
            <w:tcW w:w="0" w:type="auto"/>
            <w:tcBorders>
              <w:top w:val="single" w:sz="4" w:space="0" w:color="auto"/>
              <w:left w:val="single" w:sz="4" w:space="0" w:color="auto"/>
              <w:bottom w:val="single" w:sz="4" w:space="0" w:color="auto"/>
              <w:right w:val="single" w:sz="4" w:space="0" w:color="auto"/>
            </w:tcBorders>
            <w:hideMark/>
          </w:tcPr>
          <w:p w14:paraId="55BAA0D3" w14:textId="77777777" w:rsidR="00DC5B3E" w:rsidRDefault="00DC5B3E" w:rsidP="00690818">
            <w:pPr>
              <w:pStyle w:val="TAC"/>
              <w:spacing w:line="256" w:lineRule="auto"/>
              <w:rPr>
                <w:ins w:id="1691" w:author="Coroescu Liviu (1CD2)" w:date="2024-05-09T10:29:00Z"/>
                <w:szCs w:val="18"/>
              </w:rPr>
            </w:pPr>
            <w:ins w:id="1692" w:author="Coroescu Liviu (1CD2)" w:date="2024-05-09T10:29: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3B89E42" w14:textId="77777777" w:rsidR="00DC5B3E" w:rsidRDefault="00DC5B3E" w:rsidP="00690818">
            <w:pPr>
              <w:pStyle w:val="TAC"/>
              <w:spacing w:line="256" w:lineRule="auto"/>
              <w:rPr>
                <w:ins w:id="1693" w:author="Coroescu Liviu (1CD2)" w:date="2024-05-09T10:29:00Z"/>
                <w:szCs w:val="18"/>
              </w:rPr>
            </w:pPr>
            <w:ins w:id="1694" w:author="Coroescu Liviu (1CD2)" w:date="2024-05-09T10:29:00Z">
              <w:r>
                <w:rPr>
                  <w:rFonts w:cs="v4.2.0"/>
                </w:rPr>
                <w:t>4</w:t>
              </w:r>
            </w:ins>
          </w:p>
        </w:tc>
        <w:tc>
          <w:tcPr>
            <w:tcW w:w="0" w:type="auto"/>
            <w:tcBorders>
              <w:top w:val="single" w:sz="4" w:space="0" w:color="auto"/>
              <w:left w:val="single" w:sz="4" w:space="0" w:color="auto"/>
              <w:bottom w:val="single" w:sz="4" w:space="0" w:color="auto"/>
              <w:right w:val="single" w:sz="4" w:space="0" w:color="auto"/>
            </w:tcBorders>
            <w:hideMark/>
          </w:tcPr>
          <w:p w14:paraId="0C9C417E" w14:textId="77777777" w:rsidR="00DC5B3E" w:rsidRDefault="00DC5B3E" w:rsidP="00690818">
            <w:pPr>
              <w:pStyle w:val="TAC"/>
              <w:spacing w:line="256" w:lineRule="auto"/>
              <w:rPr>
                <w:ins w:id="1695" w:author="Coroescu Liviu (1CD2)" w:date="2024-05-09T10:29:00Z"/>
                <w:szCs w:val="18"/>
              </w:rPr>
            </w:pPr>
            <w:ins w:id="1696" w:author="Coroescu Liviu (1CD2)" w:date="2024-05-09T10:29: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1892775" w14:textId="77777777" w:rsidR="00DC5B3E" w:rsidRDefault="00DC5B3E" w:rsidP="00690818">
            <w:pPr>
              <w:pStyle w:val="TAC"/>
              <w:spacing w:line="256" w:lineRule="auto"/>
              <w:rPr>
                <w:ins w:id="1697" w:author="Coroescu Liviu (1CD2)" w:date="2024-05-09T10:29:00Z"/>
                <w:szCs w:val="18"/>
              </w:rPr>
            </w:pPr>
            <w:ins w:id="1698" w:author="Coroescu Liviu (1CD2)" w:date="2024-05-09T10:29:00Z">
              <w:r>
                <w:rPr>
                  <w:rFonts w:cs="v4.2.0"/>
                </w:rPr>
                <w:t>4</w:t>
              </w:r>
            </w:ins>
          </w:p>
        </w:tc>
      </w:tr>
      <w:tr w:rsidR="00DC5B3E" w14:paraId="025E8F3B" w14:textId="77777777" w:rsidTr="00690818">
        <w:trPr>
          <w:trHeight w:val="187"/>
          <w:jc w:val="center"/>
          <w:ins w:id="1699" w:author="Coroescu Liviu (1CD2)" w:date="2024-05-09T10:29:00Z"/>
        </w:trPr>
        <w:tc>
          <w:tcPr>
            <w:tcW w:w="0" w:type="auto"/>
            <w:tcBorders>
              <w:top w:val="single" w:sz="4" w:space="0" w:color="auto"/>
              <w:left w:val="single" w:sz="4" w:space="0" w:color="auto"/>
              <w:bottom w:val="nil"/>
              <w:right w:val="single" w:sz="4" w:space="0" w:color="auto"/>
            </w:tcBorders>
            <w:hideMark/>
          </w:tcPr>
          <w:p w14:paraId="6ACAB0DE" w14:textId="77777777" w:rsidR="00DC5B3E" w:rsidRDefault="00DC5B3E" w:rsidP="00690818">
            <w:pPr>
              <w:pStyle w:val="TAL"/>
              <w:spacing w:line="256" w:lineRule="auto"/>
              <w:rPr>
                <w:ins w:id="1700" w:author="Coroescu Liviu (1CD2)" w:date="2024-05-09T10:29:00Z"/>
                <w:rFonts w:cs="Arial"/>
              </w:rPr>
            </w:pPr>
            <w:ins w:id="1701" w:author="Coroescu Liviu (1CD2)" w:date="2024-05-09T10:29:00Z">
              <w:r>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7CF019A6" w14:textId="77777777" w:rsidR="00DC5B3E" w:rsidRDefault="00DC5B3E" w:rsidP="00690818">
            <w:pPr>
              <w:pStyle w:val="TAL"/>
              <w:spacing w:line="256" w:lineRule="auto"/>
              <w:rPr>
                <w:ins w:id="1702" w:author="Coroescu Liviu (1CD2)" w:date="2024-05-09T10:29:00Z"/>
                <w:rFonts w:cs="Arial"/>
              </w:rPr>
            </w:pPr>
            <w:ins w:id="1703" w:author="Coroescu Liviu (1CD2)" w:date="2024-05-09T10:29: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214EFD1" w14:textId="77777777" w:rsidR="00DC5B3E" w:rsidRDefault="00DC5B3E" w:rsidP="00690818">
            <w:pPr>
              <w:pStyle w:val="TAC"/>
              <w:spacing w:line="256" w:lineRule="auto"/>
              <w:rPr>
                <w:ins w:id="1704"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1840D7CE" w14:textId="77777777" w:rsidR="00DC5B3E" w:rsidRDefault="00DC5B3E" w:rsidP="00690818">
            <w:pPr>
              <w:pStyle w:val="TAC"/>
              <w:spacing w:line="256" w:lineRule="auto"/>
              <w:rPr>
                <w:ins w:id="1705" w:author="Coroescu Liviu (1CD2)" w:date="2024-05-09T10:29:00Z"/>
                <w:snapToGrid w:val="0"/>
              </w:rPr>
            </w:pPr>
            <w:ins w:id="1706"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AA3BA21" w14:textId="77777777" w:rsidR="00DC5B3E" w:rsidRDefault="00DC5B3E" w:rsidP="00690818">
            <w:pPr>
              <w:pStyle w:val="TAC"/>
              <w:spacing w:line="256" w:lineRule="auto"/>
              <w:rPr>
                <w:ins w:id="1707" w:author="Coroescu Liviu (1CD2)" w:date="2024-05-09T10:29:00Z"/>
                <w:snapToGrid w:val="0"/>
              </w:rPr>
            </w:pPr>
            <w:ins w:id="1708"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4628319F" w14:textId="77777777" w:rsidR="00DC5B3E" w:rsidRDefault="00DC5B3E" w:rsidP="00690818">
            <w:pPr>
              <w:pStyle w:val="TAC"/>
              <w:spacing w:line="256" w:lineRule="auto"/>
              <w:rPr>
                <w:ins w:id="1709" w:author="Coroescu Liviu (1CD2)" w:date="2024-05-09T10:29:00Z"/>
                <w:snapToGrid w:val="0"/>
              </w:rPr>
            </w:pPr>
            <w:ins w:id="1710"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F046BFE" w14:textId="77777777" w:rsidR="00DC5B3E" w:rsidRDefault="00DC5B3E" w:rsidP="00690818">
            <w:pPr>
              <w:pStyle w:val="TAC"/>
              <w:spacing w:line="256" w:lineRule="auto"/>
              <w:rPr>
                <w:ins w:id="1711" w:author="Coroescu Liviu (1CD2)" w:date="2024-05-09T10:29:00Z"/>
                <w:snapToGrid w:val="0"/>
              </w:rPr>
            </w:pPr>
            <w:ins w:id="1712" w:author="Coroescu Liviu (1CD2)" w:date="2024-05-09T10:29:00Z">
              <w:r>
                <w:rPr>
                  <w:szCs w:val="18"/>
                </w:rPr>
                <w:t>SSB.1 FR1</w:t>
              </w:r>
            </w:ins>
          </w:p>
        </w:tc>
      </w:tr>
      <w:tr w:rsidR="00DC5B3E" w14:paraId="68B233E9" w14:textId="77777777" w:rsidTr="00690818">
        <w:trPr>
          <w:trHeight w:val="187"/>
          <w:jc w:val="center"/>
          <w:ins w:id="1713" w:author="Coroescu Liviu (1CD2)" w:date="2024-05-09T10:29:00Z"/>
        </w:trPr>
        <w:tc>
          <w:tcPr>
            <w:tcW w:w="0" w:type="auto"/>
            <w:tcBorders>
              <w:top w:val="nil"/>
              <w:left w:val="single" w:sz="4" w:space="0" w:color="auto"/>
              <w:bottom w:val="nil"/>
              <w:right w:val="single" w:sz="4" w:space="0" w:color="auto"/>
            </w:tcBorders>
          </w:tcPr>
          <w:p w14:paraId="6A1FD91B" w14:textId="77777777" w:rsidR="00DC5B3E" w:rsidRDefault="00DC5B3E" w:rsidP="00690818">
            <w:pPr>
              <w:pStyle w:val="TAL"/>
              <w:spacing w:line="256" w:lineRule="auto"/>
              <w:rPr>
                <w:ins w:id="1714"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2D8D911" w14:textId="77777777" w:rsidR="00DC5B3E" w:rsidRDefault="00DC5B3E" w:rsidP="00690818">
            <w:pPr>
              <w:pStyle w:val="TAL"/>
              <w:spacing w:line="256" w:lineRule="auto"/>
              <w:rPr>
                <w:ins w:id="1715" w:author="Coroescu Liviu (1CD2)" w:date="2024-05-09T10:29:00Z"/>
                <w:rFonts w:cs="Arial"/>
              </w:rPr>
            </w:pPr>
            <w:ins w:id="1716" w:author="Coroescu Liviu (1CD2)" w:date="2024-05-09T10:29:00Z">
              <w:r>
                <w:rPr>
                  <w:rFonts w:cs="Arial"/>
                  <w:szCs w:val="18"/>
                </w:rP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40C4F79" w14:textId="77777777" w:rsidR="00DC5B3E" w:rsidRDefault="00DC5B3E" w:rsidP="00690818">
            <w:pPr>
              <w:pStyle w:val="TAC"/>
              <w:spacing w:line="256" w:lineRule="auto"/>
              <w:rPr>
                <w:ins w:id="1717"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575196D1" w14:textId="77777777" w:rsidR="00DC5B3E" w:rsidRDefault="00DC5B3E" w:rsidP="00690818">
            <w:pPr>
              <w:pStyle w:val="TAC"/>
              <w:spacing w:line="256" w:lineRule="auto"/>
              <w:rPr>
                <w:ins w:id="1718" w:author="Coroescu Liviu (1CD2)" w:date="2024-05-09T10:29:00Z"/>
                <w:snapToGrid w:val="0"/>
              </w:rPr>
            </w:pPr>
            <w:ins w:id="1719"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7013C32A" w14:textId="77777777" w:rsidR="00DC5B3E" w:rsidRDefault="00DC5B3E" w:rsidP="00690818">
            <w:pPr>
              <w:pStyle w:val="TAC"/>
              <w:spacing w:line="256" w:lineRule="auto"/>
              <w:rPr>
                <w:ins w:id="1720" w:author="Coroescu Liviu (1CD2)" w:date="2024-05-09T10:29:00Z"/>
                <w:snapToGrid w:val="0"/>
              </w:rPr>
            </w:pPr>
            <w:ins w:id="1721"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41330A09" w14:textId="77777777" w:rsidR="00DC5B3E" w:rsidRDefault="00DC5B3E" w:rsidP="00690818">
            <w:pPr>
              <w:pStyle w:val="TAC"/>
              <w:spacing w:line="256" w:lineRule="auto"/>
              <w:rPr>
                <w:ins w:id="1722" w:author="Coroescu Liviu (1CD2)" w:date="2024-05-09T10:29:00Z"/>
                <w:snapToGrid w:val="0"/>
              </w:rPr>
            </w:pPr>
            <w:ins w:id="1723"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5E14C4C6" w14:textId="77777777" w:rsidR="00DC5B3E" w:rsidRDefault="00DC5B3E" w:rsidP="00690818">
            <w:pPr>
              <w:pStyle w:val="TAC"/>
              <w:spacing w:line="256" w:lineRule="auto"/>
              <w:rPr>
                <w:ins w:id="1724" w:author="Coroescu Liviu (1CD2)" w:date="2024-05-09T10:29:00Z"/>
                <w:snapToGrid w:val="0"/>
              </w:rPr>
            </w:pPr>
            <w:ins w:id="1725" w:author="Coroescu Liviu (1CD2)" w:date="2024-05-09T10:29:00Z">
              <w:r>
                <w:rPr>
                  <w:szCs w:val="18"/>
                </w:rPr>
                <w:t>SSB.1 FR1</w:t>
              </w:r>
            </w:ins>
          </w:p>
        </w:tc>
      </w:tr>
      <w:tr w:rsidR="00DC5B3E" w14:paraId="075F35AC" w14:textId="77777777" w:rsidTr="00690818">
        <w:trPr>
          <w:trHeight w:val="187"/>
          <w:jc w:val="center"/>
          <w:ins w:id="1726" w:author="Coroescu Liviu (1CD2)" w:date="2024-05-09T10:29:00Z"/>
        </w:trPr>
        <w:tc>
          <w:tcPr>
            <w:tcW w:w="0" w:type="auto"/>
            <w:tcBorders>
              <w:top w:val="nil"/>
              <w:left w:val="single" w:sz="4" w:space="0" w:color="auto"/>
              <w:bottom w:val="single" w:sz="4" w:space="0" w:color="auto"/>
              <w:right w:val="single" w:sz="4" w:space="0" w:color="auto"/>
            </w:tcBorders>
          </w:tcPr>
          <w:p w14:paraId="39735FB2" w14:textId="77777777" w:rsidR="00DC5B3E" w:rsidRDefault="00DC5B3E" w:rsidP="00690818">
            <w:pPr>
              <w:pStyle w:val="TAL"/>
              <w:spacing w:line="256" w:lineRule="auto"/>
              <w:rPr>
                <w:ins w:id="1727"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A2AF8F2" w14:textId="77777777" w:rsidR="00DC5B3E" w:rsidRDefault="00DC5B3E" w:rsidP="00690818">
            <w:pPr>
              <w:pStyle w:val="TAL"/>
              <w:spacing w:line="256" w:lineRule="auto"/>
              <w:rPr>
                <w:ins w:id="1728" w:author="Coroescu Liviu (1CD2)" w:date="2024-05-09T10:29:00Z"/>
                <w:rFonts w:cs="Arial"/>
              </w:rPr>
            </w:pPr>
            <w:ins w:id="1729" w:author="Coroescu Liviu (1CD2)" w:date="2024-05-09T10:29:00Z">
              <w:r>
                <w:rPr>
                  <w:rFonts w:cs="Arial"/>
                  <w:szCs w:val="18"/>
                </w:rP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7D9D281D" w14:textId="77777777" w:rsidR="00DC5B3E" w:rsidRDefault="00DC5B3E" w:rsidP="00690818">
            <w:pPr>
              <w:pStyle w:val="TAC"/>
              <w:spacing w:line="256" w:lineRule="auto"/>
              <w:rPr>
                <w:ins w:id="1730"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1118D653" w14:textId="77777777" w:rsidR="00DC5B3E" w:rsidRDefault="00DC5B3E" w:rsidP="00690818">
            <w:pPr>
              <w:pStyle w:val="TAC"/>
              <w:spacing w:line="256" w:lineRule="auto"/>
              <w:rPr>
                <w:ins w:id="1731" w:author="Coroescu Liviu (1CD2)" w:date="2024-05-09T10:29:00Z"/>
                <w:snapToGrid w:val="0"/>
              </w:rPr>
            </w:pPr>
            <w:ins w:id="1732" w:author="Coroescu Liviu (1CD2)" w:date="2024-05-09T10:29: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00E2F650" w14:textId="77777777" w:rsidR="00DC5B3E" w:rsidRDefault="00DC5B3E" w:rsidP="00690818">
            <w:pPr>
              <w:pStyle w:val="TAC"/>
              <w:spacing w:line="256" w:lineRule="auto"/>
              <w:rPr>
                <w:ins w:id="1733" w:author="Coroescu Liviu (1CD2)" w:date="2024-05-09T10:29:00Z"/>
                <w:snapToGrid w:val="0"/>
              </w:rPr>
            </w:pPr>
            <w:ins w:id="1734" w:author="Coroescu Liviu (1CD2)" w:date="2024-05-09T10:29: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1E100B78" w14:textId="77777777" w:rsidR="00DC5B3E" w:rsidRDefault="00DC5B3E" w:rsidP="00690818">
            <w:pPr>
              <w:pStyle w:val="TAC"/>
              <w:spacing w:line="256" w:lineRule="auto"/>
              <w:rPr>
                <w:ins w:id="1735" w:author="Coroescu Liviu (1CD2)" w:date="2024-05-09T10:29:00Z"/>
                <w:snapToGrid w:val="0"/>
              </w:rPr>
            </w:pPr>
            <w:ins w:id="1736" w:author="Coroescu Liviu (1CD2)" w:date="2024-05-09T10:29: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6894BB1B" w14:textId="77777777" w:rsidR="00DC5B3E" w:rsidRDefault="00DC5B3E" w:rsidP="00690818">
            <w:pPr>
              <w:pStyle w:val="TAC"/>
              <w:spacing w:line="256" w:lineRule="auto"/>
              <w:rPr>
                <w:ins w:id="1737" w:author="Coroescu Liviu (1CD2)" w:date="2024-05-09T10:29:00Z"/>
                <w:snapToGrid w:val="0"/>
              </w:rPr>
            </w:pPr>
            <w:ins w:id="1738" w:author="Coroescu Liviu (1CD2)" w:date="2024-05-09T10:29:00Z">
              <w:r>
                <w:rPr>
                  <w:szCs w:val="18"/>
                </w:rPr>
                <w:t>SSB.2 FR1</w:t>
              </w:r>
            </w:ins>
          </w:p>
        </w:tc>
      </w:tr>
      <w:tr w:rsidR="00DC5B3E" w14:paraId="01342CFA" w14:textId="77777777" w:rsidTr="00690818">
        <w:trPr>
          <w:trHeight w:val="187"/>
          <w:jc w:val="center"/>
          <w:ins w:id="1739" w:author="Coroescu Liviu (1CD2)" w:date="2024-05-09T10:29:00Z"/>
        </w:trPr>
        <w:tc>
          <w:tcPr>
            <w:tcW w:w="0" w:type="auto"/>
            <w:tcBorders>
              <w:top w:val="single" w:sz="4" w:space="0" w:color="auto"/>
              <w:left w:val="single" w:sz="4" w:space="0" w:color="auto"/>
              <w:bottom w:val="nil"/>
              <w:right w:val="single" w:sz="4" w:space="0" w:color="auto"/>
            </w:tcBorders>
            <w:hideMark/>
          </w:tcPr>
          <w:p w14:paraId="6617B817" w14:textId="77777777" w:rsidR="00DC5B3E" w:rsidRDefault="00DC5B3E" w:rsidP="00690818">
            <w:pPr>
              <w:pStyle w:val="TAL"/>
              <w:spacing w:line="256" w:lineRule="auto"/>
              <w:rPr>
                <w:ins w:id="1740" w:author="Coroescu Liviu (1CD2)" w:date="2024-05-09T10:29:00Z"/>
                <w:rFonts w:cs="Arial"/>
              </w:rPr>
            </w:pPr>
            <w:ins w:id="1741" w:author="Coroescu Liviu (1CD2)" w:date="2024-05-09T10:29:00Z">
              <w:r>
                <w:rPr>
                  <w:rFonts w:cs="Arial"/>
                  <w:szCs w:val="18"/>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36FE4384" w14:textId="77777777" w:rsidR="00DC5B3E" w:rsidRDefault="00DC5B3E" w:rsidP="00690818">
            <w:pPr>
              <w:pStyle w:val="TAL"/>
              <w:spacing w:line="256" w:lineRule="auto"/>
              <w:rPr>
                <w:ins w:id="1742" w:author="Coroescu Liviu (1CD2)" w:date="2024-05-09T10:29:00Z"/>
                <w:rFonts w:cs="Arial"/>
                <w:szCs w:val="18"/>
              </w:rPr>
            </w:pPr>
            <w:ins w:id="1743" w:author="Coroescu Liviu (1CD2)" w:date="2024-05-09T10:29: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5370EDC7" w14:textId="77777777" w:rsidR="00DC5B3E" w:rsidRDefault="00DC5B3E" w:rsidP="00690818">
            <w:pPr>
              <w:pStyle w:val="TAC"/>
              <w:spacing w:line="256" w:lineRule="auto"/>
              <w:rPr>
                <w:ins w:id="1744" w:author="Coroescu Liviu (1CD2)" w:date="2024-05-09T10:29:00Z"/>
              </w:rPr>
            </w:pPr>
            <w:proofErr w:type="spellStart"/>
            <w:ins w:id="1745" w:author="Coroescu Liviu (1CD2)" w:date="2024-05-09T10:29:00Z">
              <w:r>
                <w:rPr>
                  <w:szCs w:val="18"/>
                  <w:lang w:eastAsia="ja-JP"/>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E5EC86E" w14:textId="77777777" w:rsidR="00DC5B3E" w:rsidRDefault="00DC5B3E" w:rsidP="00690818">
            <w:pPr>
              <w:pStyle w:val="TAC"/>
              <w:spacing w:line="256" w:lineRule="auto"/>
              <w:rPr>
                <w:ins w:id="1746" w:author="Coroescu Liviu (1CD2)" w:date="2024-05-09T10:29:00Z"/>
                <w:szCs w:val="18"/>
              </w:rPr>
            </w:pPr>
            <w:ins w:id="1747"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53BF556" w14:textId="77777777" w:rsidR="00DC5B3E" w:rsidRDefault="00DC5B3E" w:rsidP="00690818">
            <w:pPr>
              <w:pStyle w:val="TAC"/>
              <w:spacing w:line="256" w:lineRule="auto"/>
              <w:rPr>
                <w:ins w:id="1748" w:author="Coroescu Liviu (1CD2)" w:date="2024-05-09T10:29:00Z"/>
                <w:szCs w:val="18"/>
              </w:rPr>
            </w:pPr>
            <w:ins w:id="1749" w:author="Coroescu Liviu (1CD2)" w:date="2024-05-09T10:29:00Z">
              <w:r>
                <w:rPr>
                  <w:szCs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83FA1C2" w14:textId="77777777" w:rsidR="00DC5B3E" w:rsidRDefault="00DC5B3E" w:rsidP="00690818">
            <w:pPr>
              <w:pStyle w:val="TAC"/>
              <w:spacing w:line="256" w:lineRule="auto"/>
              <w:rPr>
                <w:ins w:id="1750" w:author="Coroescu Liviu (1CD2)" w:date="2024-05-09T10:29:00Z"/>
                <w:szCs w:val="18"/>
              </w:rPr>
            </w:pPr>
            <w:ins w:id="1751"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C2D6E2F" w14:textId="77777777" w:rsidR="00DC5B3E" w:rsidRDefault="00DC5B3E" w:rsidP="00690818">
            <w:pPr>
              <w:pStyle w:val="TAC"/>
              <w:spacing w:line="256" w:lineRule="auto"/>
              <w:rPr>
                <w:ins w:id="1752" w:author="Coroescu Liviu (1CD2)" w:date="2024-05-09T10:29:00Z"/>
                <w:szCs w:val="18"/>
              </w:rPr>
            </w:pPr>
            <w:ins w:id="1753" w:author="Coroescu Liviu (1CD2)" w:date="2024-05-09T10:29:00Z">
              <w:r>
                <w:rPr>
                  <w:szCs w:val="18"/>
                </w:rPr>
                <w:t>3</w:t>
              </w:r>
            </w:ins>
          </w:p>
        </w:tc>
      </w:tr>
      <w:tr w:rsidR="00DC5B3E" w14:paraId="2CD55A24" w14:textId="77777777" w:rsidTr="00690818">
        <w:trPr>
          <w:trHeight w:val="187"/>
          <w:jc w:val="center"/>
          <w:ins w:id="1754" w:author="Coroescu Liviu (1CD2)" w:date="2024-05-09T10:29:00Z"/>
        </w:trPr>
        <w:tc>
          <w:tcPr>
            <w:tcW w:w="0" w:type="auto"/>
            <w:tcBorders>
              <w:top w:val="nil"/>
              <w:left w:val="single" w:sz="4" w:space="0" w:color="auto"/>
              <w:bottom w:val="single" w:sz="4" w:space="0" w:color="auto"/>
              <w:right w:val="single" w:sz="4" w:space="0" w:color="auto"/>
            </w:tcBorders>
          </w:tcPr>
          <w:p w14:paraId="748CED70" w14:textId="77777777" w:rsidR="00DC5B3E" w:rsidRDefault="00DC5B3E" w:rsidP="00690818">
            <w:pPr>
              <w:pStyle w:val="TAL"/>
              <w:spacing w:line="256" w:lineRule="auto"/>
              <w:rPr>
                <w:ins w:id="175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7DCF3B" w14:textId="77777777" w:rsidR="00DC5B3E" w:rsidRDefault="00DC5B3E" w:rsidP="00690818">
            <w:pPr>
              <w:pStyle w:val="TAL"/>
              <w:spacing w:line="256" w:lineRule="auto"/>
              <w:rPr>
                <w:ins w:id="1756" w:author="Coroescu Liviu (1CD2)" w:date="2024-05-09T10:29:00Z"/>
                <w:rFonts w:cs="Arial"/>
                <w:szCs w:val="18"/>
              </w:rPr>
            </w:pPr>
            <w:ins w:id="1757" w:author="Coroescu Liviu (1CD2)" w:date="2024-05-09T10:29: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hideMark/>
          </w:tcPr>
          <w:p w14:paraId="3E83F9DA" w14:textId="77777777" w:rsidR="00DC5B3E" w:rsidRDefault="00DC5B3E" w:rsidP="00690818">
            <w:pPr>
              <w:pStyle w:val="TAC"/>
              <w:spacing w:line="256" w:lineRule="auto"/>
              <w:rPr>
                <w:ins w:id="1758" w:author="Coroescu Liviu (1CD2)" w:date="2024-05-09T10:29:00Z"/>
              </w:rPr>
            </w:pPr>
            <w:ins w:id="1759" w:author="Coroescu Liviu (1CD2)" w:date="2024-05-09T10:29:00Z">
              <w:r>
                <w:rPr>
                  <w:rFonts w:cs="v4.2.0"/>
                  <w:szCs w:val="18"/>
                </w:rPr>
                <w:sym w:font="Symbol" w:char="F06D"/>
              </w:r>
              <w:r>
                <w:rPr>
                  <w:rFonts w:cs="v4.2.0"/>
                  <w:szCs w:val="18"/>
                </w:rPr>
                <w:t>s</w:t>
              </w:r>
            </w:ins>
          </w:p>
        </w:tc>
        <w:tc>
          <w:tcPr>
            <w:tcW w:w="0" w:type="auto"/>
            <w:tcBorders>
              <w:top w:val="single" w:sz="4" w:space="0" w:color="auto"/>
              <w:left w:val="single" w:sz="4" w:space="0" w:color="auto"/>
              <w:bottom w:val="single" w:sz="4" w:space="0" w:color="auto"/>
              <w:right w:val="single" w:sz="4" w:space="0" w:color="auto"/>
            </w:tcBorders>
            <w:hideMark/>
          </w:tcPr>
          <w:p w14:paraId="6814FDDB" w14:textId="77777777" w:rsidR="00DC5B3E" w:rsidRDefault="00DC5B3E" w:rsidP="00690818">
            <w:pPr>
              <w:pStyle w:val="TAC"/>
              <w:spacing w:line="256" w:lineRule="auto"/>
              <w:rPr>
                <w:ins w:id="1760" w:author="Coroescu Liviu (1CD2)" w:date="2024-05-09T10:29:00Z"/>
                <w:szCs w:val="18"/>
              </w:rPr>
            </w:pPr>
            <w:ins w:id="1761"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85B9659" w14:textId="77777777" w:rsidR="00DC5B3E" w:rsidRDefault="00DC5B3E" w:rsidP="00690818">
            <w:pPr>
              <w:pStyle w:val="TAC"/>
              <w:spacing w:line="256" w:lineRule="auto"/>
              <w:rPr>
                <w:ins w:id="1762" w:author="Coroescu Liviu (1CD2)" w:date="2024-05-09T10:29:00Z"/>
                <w:szCs w:val="18"/>
              </w:rPr>
            </w:pPr>
            <w:ins w:id="1763" w:author="Coroescu Liviu (1CD2)" w:date="2024-05-09T10:29:00Z">
              <w:r>
                <w:rPr>
                  <w:szCs w:val="18"/>
                </w:rPr>
                <w:t>3</w:t>
              </w:r>
            </w:ins>
          </w:p>
        </w:tc>
        <w:tc>
          <w:tcPr>
            <w:tcW w:w="0" w:type="auto"/>
            <w:tcBorders>
              <w:top w:val="single" w:sz="4" w:space="0" w:color="auto"/>
              <w:left w:val="single" w:sz="4" w:space="0" w:color="auto"/>
              <w:bottom w:val="single" w:sz="4" w:space="0" w:color="auto"/>
              <w:right w:val="single" w:sz="4" w:space="0" w:color="auto"/>
            </w:tcBorders>
            <w:hideMark/>
          </w:tcPr>
          <w:p w14:paraId="3CA39B5D" w14:textId="77777777" w:rsidR="00DC5B3E" w:rsidRDefault="00DC5B3E" w:rsidP="00690818">
            <w:pPr>
              <w:pStyle w:val="TAC"/>
              <w:spacing w:line="256" w:lineRule="auto"/>
              <w:rPr>
                <w:ins w:id="1764" w:author="Coroescu Liviu (1CD2)" w:date="2024-05-09T10:29:00Z"/>
                <w:szCs w:val="18"/>
              </w:rPr>
            </w:pPr>
            <w:ins w:id="1765"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B8C201D" w14:textId="77777777" w:rsidR="00DC5B3E" w:rsidRDefault="00DC5B3E" w:rsidP="00690818">
            <w:pPr>
              <w:pStyle w:val="TAC"/>
              <w:spacing w:line="256" w:lineRule="auto"/>
              <w:rPr>
                <w:ins w:id="1766" w:author="Coroescu Liviu (1CD2)" w:date="2024-05-09T10:29:00Z"/>
                <w:szCs w:val="18"/>
              </w:rPr>
            </w:pPr>
            <w:ins w:id="1767" w:author="Coroescu Liviu (1CD2)" w:date="2024-05-09T10:29:00Z">
              <w:r>
                <w:rPr>
                  <w:szCs w:val="18"/>
                </w:rPr>
                <w:t>3</w:t>
              </w:r>
            </w:ins>
          </w:p>
        </w:tc>
      </w:tr>
      <w:tr w:rsidR="00DC5B3E" w14:paraId="70523DFF" w14:textId="77777777" w:rsidTr="00690818">
        <w:trPr>
          <w:trHeight w:val="187"/>
          <w:jc w:val="center"/>
          <w:ins w:id="1768" w:author="Coroescu Liviu (1CD2)" w:date="2024-05-09T10:29:00Z"/>
        </w:trPr>
        <w:tc>
          <w:tcPr>
            <w:tcW w:w="0" w:type="auto"/>
            <w:vMerge w:val="restart"/>
            <w:tcBorders>
              <w:top w:val="nil"/>
              <w:left w:val="single" w:sz="4" w:space="0" w:color="auto"/>
              <w:bottom w:val="single" w:sz="4" w:space="0" w:color="auto"/>
              <w:right w:val="single" w:sz="4" w:space="0" w:color="auto"/>
            </w:tcBorders>
            <w:hideMark/>
          </w:tcPr>
          <w:p w14:paraId="47E35FB7" w14:textId="77777777" w:rsidR="00DC5B3E" w:rsidRDefault="00DC5B3E" w:rsidP="00690818">
            <w:pPr>
              <w:pStyle w:val="TAL"/>
              <w:spacing w:line="256" w:lineRule="auto"/>
              <w:rPr>
                <w:ins w:id="1769" w:author="Coroescu Liviu (1CD2)" w:date="2024-05-09T10:29:00Z"/>
                <w:rFonts w:cs="Arial"/>
              </w:rPr>
            </w:pPr>
            <w:ins w:id="1770" w:author="Coroescu Liviu (1CD2)" w:date="2024-05-09T10:29:00Z">
              <w:r>
                <w:rPr>
                  <w:rFonts w:cs="Arial"/>
                  <w:szCs w:val="18"/>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78DBCAD1" w14:textId="77777777" w:rsidR="00DC5B3E" w:rsidRDefault="00DC5B3E" w:rsidP="00690818">
            <w:pPr>
              <w:pStyle w:val="TAL"/>
              <w:spacing w:line="256" w:lineRule="auto"/>
              <w:rPr>
                <w:ins w:id="1771" w:author="Coroescu Liviu (1CD2)" w:date="2024-05-09T10:29:00Z"/>
                <w:rFonts w:cs="Arial"/>
                <w:szCs w:val="18"/>
              </w:rPr>
            </w:pPr>
            <w:ins w:id="1772" w:author="Coroescu Liviu (1CD2)" w:date="2024-05-09T10:29: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3009DE0" w14:textId="77777777" w:rsidR="00DC5B3E" w:rsidRDefault="00DC5B3E" w:rsidP="00690818">
            <w:pPr>
              <w:pStyle w:val="TAC"/>
              <w:spacing w:line="256" w:lineRule="auto"/>
              <w:rPr>
                <w:ins w:id="1773" w:author="Coroescu Liviu (1CD2)" w:date="2024-05-09T10:29: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B56E38" w14:textId="77777777" w:rsidR="00DC5B3E" w:rsidRDefault="00DC5B3E" w:rsidP="00690818">
            <w:pPr>
              <w:pStyle w:val="TAC"/>
              <w:spacing w:line="256" w:lineRule="auto"/>
              <w:rPr>
                <w:ins w:id="1774" w:author="Coroescu Liviu (1CD2)" w:date="2024-05-09T10:29:00Z"/>
                <w:szCs w:val="18"/>
              </w:rPr>
            </w:pPr>
            <w:ins w:id="1775" w:author="Coroescu Liviu (1CD2)" w:date="2024-05-09T10:29:00Z">
              <w:r>
                <w:rPr>
                  <w:szCs w:val="18"/>
                </w:rPr>
                <w:t>SMTC.2</w:t>
              </w:r>
            </w:ins>
          </w:p>
        </w:tc>
      </w:tr>
      <w:tr w:rsidR="00DC5B3E" w14:paraId="2E5B5577" w14:textId="77777777" w:rsidTr="00690818">
        <w:trPr>
          <w:trHeight w:val="187"/>
          <w:jc w:val="center"/>
          <w:ins w:id="1776" w:author="Coroescu Liviu (1CD2)" w:date="2024-05-09T10:29:00Z"/>
        </w:trPr>
        <w:tc>
          <w:tcPr>
            <w:tcW w:w="0" w:type="auto"/>
            <w:vMerge/>
            <w:tcBorders>
              <w:top w:val="nil"/>
              <w:left w:val="single" w:sz="4" w:space="0" w:color="auto"/>
              <w:bottom w:val="single" w:sz="4" w:space="0" w:color="auto"/>
              <w:right w:val="single" w:sz="4" w:space="0" w:color="auto"/>
            </w:tcBorders>
            <w:vAlign w:val="center"/>
            <w:hideMark/>
          </w:tcPr>
          <w:p w14:paraId="1E214FCF" w14:textId="77777777" w:rsidR="00DC5B3E" w:rsidRDefault="00DC5B3E" w:rsidP="00690818">
            <w:pPr>
              <w:spacing w:after="0"/>
              <w:rPr>
                <w:ins w:id="1777"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FF6886" w14:textId="77777777" w:rsidR="00DC5B3E" w:rsidRDefault="00DC5B3E" w:rsidP="00690818">
            <w:pPr>
              <w:pStyle w:val="TAL"/>
              <w:spacing w:line="256" w:lineRule="auto"/>
              <w:rPr>
                <w:ins w:id="1778" w:author="Coroescu Liviu (1CD2)" w:date="2024-05-09T10:29:00Z"/>
                <w:rFonts w:cs="Arial"/>
                <w:szCs w:val="18"/>
              </w:rPr>
            </w:pPr>
            <w:ins w:id="1779" w:author="Coroescu Liviu (1CD2)" w:date="2024-05-09T10:29: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2759E2F4" w14:textId="77777777" w:rsidR="00DC5B3E" w:rsidRDefault="00DC5B3E" w:rsidP="00690818">
            <w:pPr>
              <w:pStyle w:val="TAC"/>
              <w:spacing w:line="256" w:lineRule="auto"/>
              <w:rPr>
                <w:ins w:id="1780" w:author="Coroescu Liviu (1CD2)" w:date="2024-05-09T10:29: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64714C" w14:textId="77777777" w:rsidR="00DC5B3E" w:rsidRDefault="00DC5B3E" w:rsidP="00690818">
            <w:pPr>
              <w:pStyle w:val="TAC"/>
              <w:spacing w:line="256" w:lineRule="auto"/>
              <w:rPr>
                <w:ins w:id="1781" w:author="Coroescu Liviu (1CD2)" w:date="2024-05-09T10:29:00Z"/>
                <w:szCs w:val="18"/>
              </w:rPr>
            </w:pPr>
            <w:ins w:id="1782" w:author="Coroescu Liviu (1CD2)" w:date="2024-05-09T10:29:00Z">
              <w:r>
                <w:rPr>
                  <w:szCs w:val="18"/>
                </w:rPr>
                <w:t>SMTC.1</w:t>
              </w:r>
            </w:ins>
          </w:p>
        </w:tc>
      </w:tr>
      <w:tr w:rsidR="00DC5B3E" w14:paraId="520C124A" w14:textId="77777777" w:rsidTr="00690818">
        <w:trPr>
          <w:trHeight w:val="187"/>
          <w:jc w:val="center"/>
          <w:ins w:id="178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00EA7C71" w14:textId="77777777" w:rsidR="00DC5B3E" w:rsidRDefault="00DC5B3E" w:rsidP="00690818">
            <w:pPr>
              <w:pStyle w:val="TAL"/>
              <w:spacing w:line="256" w:lineRule="auto"/>
              <w:rPr>
                <w:ins w:id="1784" w:author="Coroescu Liviu (1CD2)" w:date="2024-05-09T10:29:00Z"/>
                <w:rFonts w:cs="Arial"/>
                <w:szCs w:val="18"/>
              </w:rPr>
            </w:pPr>
            <w:ins w:id="1785" w:author="Coroescu Liviu (1CD2)" w:date="2024-05-09T10:29:00Z">
              <w:r>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3EB4B618" w14:textId="77777777" w:rsidR="00DC5B3E" w:rsidRDefault="00DC5B3E" w:rsidP="00690818">
            <w:pPr>
              <w:pStyle w:val="TAC"/>
              <w:spacing w:line="256" w:lineRule="auto"/>
              <w:rPr>
                <w:ins w:id="1786" w:author="Coroescu Liviu (1CD2)" w:date="2024-05-09T10:29: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5BA95A8" w14:textId="77777777" w:rsidR="00DC5B3E" w:rsidRDefault="00DC5B3E" w:rsidP="00690818">
            <w:pPr>
              <w:pStyle w:val="TAC"/>
              <w:spacing w:line="256" w:lineRule="auto"/>
              <w:rPr>
                <w:ins w:id="1787" w:author="Coroescu Liviu (1CD2)" w:date="2024-05-09T10:29:00Z"/>
                <w:szCs w:val="18"/>
              </w:rPr>
            </w:pPr>
            <w:ins w:id="1788" w:author="Coroescu Liviu (1CD2)" w:date="2024-05-09T10:29:00Z">
              <w:r>
                <w:rPr>
                  <w:snapToGrid w:val="0"/>
                </w:rPr>
                <w:t>OCNG pattern 1</w:t>
              </w:r>
            </w:ins>
          </w:p>
        </w:tc>
      </w:tr>
      <w:tr w:rsidR="00DC5B3E" w14:paraId="056B5D67" w14:textId="77777777" w:rsidTr="00690818">
        <w:trPr>
          <w:trHeight w:val="187"/>
          <w:jc w:val="center"/>
          <w:ins w:id="1789"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34268CEE" w14:textId="77777777" w:rsidR="00DC5B3E" w:rsidRDefault="00DC5B3E" w:rsidP="00690818">
            <w:pPr>
              <w:pStyle w:val="TAL"/>
              <w:spacing w:line="256" w:lineRule="auto"/>
              <w:rPr>
                <w:ins w:id="1790" w:author="Coroescu Liviu (1CD2)" w:date="2024-05-09T10:29:00Z"/>
                <w:rFonts w:cs="Arial"/>
              </w:rPr>
            </w:pPr>
            <w:ins w:id="1791" w:author="Coroescu Liviu (1CD2)" w:date="2024-05-09T10:29:00Z">
              <w:r>
                <w:rPr>
                  <w:rFonts w:cs="Arial"/>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45F95D74" w14:textId="77777777" w:rsidR="00DC5B3E" w:rsidRDefault="00DC5B3E" w:rsidP="00690818">
            <w:pPr>
              <w:pStyle w:val="TAL"/>
              <w:spacing w:line="256" w:lineRule="auto"/>
              <w:rPr>
                <w:ins w:id="1792" w:author="Coroescu Liviu (1CD2)" w:date="2024-05-09T10:29:00Z"/>
                <w:rFonts w:cs="Arial"/>
                <w:szCs w:val="18"/>
              </w:rPr>
            </w:pPr>
            <w:ins w:id="1793" w:author="Coroescu Liviu (1CD2)" w:date="2024-05-09T10:29: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A830090" w14:textId="77777777" w:rsidR="00DC5B3E" w:rsidRDefault="00DC5B3E" w:rsidP="00690818">
            <w:pPr>
              <w:pStyle w:val="TAC"/>
              <w:spacing w:line="256" w:lineRule="auto"/>
              <w:rPr>
                <w:ins w:id="1794" w:author="Coroescu Liviu (1CD2)" w:date="2024-05-09T10:29:00Z"/>
                <w:rFonts w:cs="v4.2.0"/>
                <w:szCs w:val="18"/>
                <w:lang w:val="en-US"/>
              </w:rPr>
            </w:pPr>
            <w:ins w:id="1795" w:author="Coroescu Liviu (1CD2)" w:date="2024-05-09T10:29:00Z">
              <w:r>
                <w:rPr>
                  <w:rFonts w:cs="v4.2.0"/>
                  <w:szCs w:val="18"/>
                  <w:lang w:val="en-US"/>
                </w:rPr>
                <w:t>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EB94A7C" w14:textId="77777777" w:rsidR="00DC5B3E" w:rsidRDefault="00DC5B3E" w:rsidP="00690818">
            <w:pPr>
              <w:pStyle w:val="TAC"/>
              <w:spacing w:line="256" w:lineRule="auto"/>
              <w:rPr>
                <w:ins w:id="1796" w:author="Coroescu Liviu (1CD2)" w:date="2024-05-09T10:29:00Z"/>
                <w:szCs w:val="18"/>
                <w:lang w:val="en-US"/>
              </w:rPr>
            </w:pPr>
            <w:ins w:id="1797" w:author="Coroescu Liviu (1CD2)" w:date="2024-05-09T10:29:00Z">
              <w:r>
                <w:rPr>
                  <w:szCs w:val="18"/>
                  <w:lang w:val="en-US"/>
                </w:rPr>
                <w:t>15 kHz</w:t>
              </w:r>
            </w:ins>
          </w:p>
        </w:tc>
      </w:tr>
      <w:tr w:rsidR="00DC5B3E" w14:paraId="0C8E4CD2" w14:textId="77777777" w:rsidTr="00690818">
        <w:trPr>
          <w:trHeight w:val="187"/>
          <w:jc w:val="center"/>
          <w:ins w:id="1798"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AF08B" w14:textId="77777777" w:rsidR="00DC5B3E" w:rsidRDefault="00DC5B3E" w:rsidP="00690818">
            <w:pPr>
              <w:spacing w:after="0"/>
              <w:rPr>
                <w:ins w:id="1799"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AB9D9" w14:textId="77777777" w:rsidR="00DC5B3E" w:rsidRDefault="00DC5B3E" w:rsidP="00690818">
            <w:pPr>
              <w:pStyle w:val="TAL"/>
              <w:spacing w:line="256" w:lineRule="auto"/>
              <w:rPr>
                <w:ins w:id="1800" w:author="Coroescu Liviu (1CD2)" w:date="2024-05-09T10:29:00Z"/>
                <w:rFonts w:cs="Arial"/>
                <w:szCs w:val="18"/>
                <w:lang w:val="en-US"/>
              </w:rPr>
            </w:pPr>
            <w:ins w:id="1801" w:author="Coroescu Liviu (1CD2)" w:date="2024-05-09T10:29:00Z">
              <w:r>
                <w:rPr>
                  <w:rFonts w:cs="Arial"/>
                </w:rPr>
                <w:t>Config</w:t>
              </w:r>
              <w:r>
                <w:rPr>
                  <w:szCs w:val="18"/>
                </w:rPr>
                <w:t xml:space="preserve"> </w:t>
              </w:r>
              <w:r>
                <w:rPr>
                  <w:szCs w:val="18"/>
                  <w:lang w:val="en-US"/>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79E6" w14:textId="77777777" w:rsidR="00DC5B3E" w:rsidRDefault="00DC5B3E" w:rsidP="00690818">
            <w:pPr>
              <w:spacing w:after="0"/>
              <w:rPr>
                <w:ins w:id="1802" w:author="Coroescu Liviu (1CD2)" w:date="2024-05-09T10:29:00Z"/>
                <w:rFonts w:ascii="Arial" w:hAnsi="Arial" w:cs="v4.2.0"/>
                <w:sz w:val="18"/>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4942A3" w14:textId="77777777" w:rsidR="00DC5B3E" w:rsidRDefault="00DC5B3E" w:rsidP="00690818">
            <w:pPr>
              <w:pStyle w:val="TAC"/>
              <w:spacing w:line="256" w:lineRule="auto"/>
              <w:rPr>
                <w:ins w:id="1803" w:author="Coroescu Liviu (1CD2)" w:date="2024-05-09T10:29:00Z"/>
                <w:szCs w:val="18"/>
                <w:lang w:val="en-US"/>
              </w:rPr>
            </w:pPr>
            <w:ins w:id="1804" w:author="Coroescu Liviu (1CD2)" w:date="2024-05-09T10:29:00Z">
              <w:r>
                <w:rPr>
                  <w:szCs w:val="18"/>
                  <w:lang w:val="en-US"/>
                </w:rPr>
                <w:t>30 kHz</w:t>
              </w:r>
            </w:ins>
          </w:p>
        </w:tc>
      </w:tr>
      <w:tr w:rsidR="00DC5B3E" w14:paraId="154BE27C" w14:textId="77777777" w:rsidTr="00690818">
        <w:trPr>
          <w:trHeight w:val="187"/>
          <w:jc w:val="center"/>
          <w:ins w:id="1805"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A25D374" w14:textId="77777777" w:rsidR="00DC5B3E" w:rsidRDefault="00DC5B3E" w:rsidP="00690818">
            <w:pPr>
              <w:pStyle w:val="TAL"/>
              <w:spacing w:line="256" w:lineRule="auto"/>
              <w:rPr>
                <w:ins w:id="1806" w:author="Coroescu Liviu (1CD2)" w:date="2024-05-09T10:29:00Z"/>
                <w:szCs w:val="18"/>
              </w:rPr>
            </w:pPr>
            <w:ins w:id="1807" w:author="Coroescu Liviu (1CD2)" w:date="2024-05-09T10:29:00Z">
              <w:r>
                <w:rPr>
                  <w:szCs w:val="18"/>
                  <w:lang w:eastAsia="ja-JP"/>
                </w:rPr>
                <w:lastRenderedPageBreak/>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82DE7B4" w14:textId="77777777" w:rsidR="00DC5B3E" w:rsidRDefault="00DC5B3E" w:rsidP="00690818">
            <w:pPr>
              <w:pStyle w:val="TAC"/>
              <w:spacing w:line="256" w:lineRule="auto"/>
              <w:rPr>
                <w:ins w:id="1808" w:author="Coroescu Liviu (1CD2)" w:date="2024-05-09T10:29:00Z"/>
              </w:rPr>
            </w:pPr>
            <w:ins w:id="1809" w:author="Coroescu Liviu (1CD2)" w:date="2024-05-09T10:29:00Z">
              <w:r>
                <w:rPr>
                  <w:lang w:eastAsia="ja-JP"/>
                </w:rPr>
                <w:t>dB</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1EA0B6" w14:textId="77777777" w:rsidR="00DC5B3E" w:rsidRDefault="00DC5B3E" w:rsidP="00690818">
            <w:pPr>
              <w:pStyle w:val="TAC"/>
              <w:spacing w:line="256" w:lineRule="auto"/>
              <w:rPr>
                <w:ins w:id="1810" w:author="Coroescu Liviu (1CD2)" w:date="2024-05-09T10:29:00Z"/>
              </w:rPr>
            </w:pPr>
            <w:ins w:id="1811" w:author="Coroescu Liviu (1CD2)" w:date="2024-05-09T10:29:00Z">
              <w:r>
                <w:rPr>
                  <w:lang w:eastAsia="ja-JP"/>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6082210" w14:textId="77777777" w:rsidR="00DC5B3E" w:rsidRDefault="00DC5B3E" w:rsidP="00690818">
            <w:pPr>
              <w:pStyle w:val="TAC"/>
              <w:spacing w:line="256" w:lineRule="auto"/>
              <w:rPr>
                <w:ins w:id="1812" w:author="Coroescu Liviu (1CD2)" w:date="2024-05-09T10:29:00Z"/>
              </w:rPr>
            </w:pPr>
            <w:ins w:id="1813" w:author="Coroescu Liviu (1CD2)" w:date="2024-05-09T10:29:00Z">
              <w:r>
                <w:rPr>
                  <w:lang w:eastAsia="ja-JP"/>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10F7F47" w14:textId="77777777" w:rsidR="00DC5B3E" w:rsidRDefault="00DC5B3E" w:rsidP="00690818">
            <w:pPr>
              <w:pStyle w:val="TAC"/>
              <w:spacing w:line="256" w:lineRule="auto"/>
              <w:rPr>
                <w:ins w:id="1814" w:author="Coroescu Liviu (1CD2)" w:date="2024-05-09T10:29:00Z"/>
              </w:rPr>
            </w:pPr>
            <w:ins w:id="1815" w:author="Coroescu Liviu (1CD2)" w:date="2024-05-09T10:29:00Z">
              <w:r>
                <w:rPr>
                  <w:lang w:eastAsia="ja-JP"/>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A929ADC" w14:textId="77777777" w:rsidR="00DC5B3E" w:rsidRDefault="00DC5B3E" w:rsidP="00690818">
            <w:pPr>
              <w:pStyle w:val="TAC"/>
              <w:spacing w:line="256" w:lineRule="auto"/>
              <w:rPr>
                <w:ins w:id="1816" w:author="Coroescu Liviu (1CD2)" w:date="2024-05-09T10:29:00Z"/>
              </w:rPr>
            </w:pPr>
            <w:ins w:id="1817" w:author="Coroescu Liviu (1CD2)" w:date="2024-05-09T10:29:00Z">
              <w:r>
                <w:rPr>
                  <w:lang w:eastAsia="ja-JP"/>
                </w:rPr>
                <w:t>0</w:t>
              </w:r>
            </w:ins>
          </w:p>
        </w:tc>
      </w:tr>
      <w:tr w:rsidR="00DC5B3E" w14:paraId="54C3FC47" w14:textId="77777777" w:rsidTr="00690818">
        <w:trPr>
          <w:trHeight w:val="187"/>
          <w:jc w:val="center"/>
          <w:ins w:id="1818"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B3C6C7E" w14:textId="77777777" w:rsidR="00DC5B3E" w:rsidRDefault="00DC5B3E" w:rsidP="00690818">
            <w:pPr>
              <w:pStyle w:val="TAL"/>
              <w:spacing w:line="256" w:lineRule="auto"/>
              <w:rPr>
                <w:ins w:id="1819" w:author="Coroescu Liviu (1CD2)" w:date="2024-05-09T10:29:00Z"/>
                <w:szCs w:val="18"/>
              </w:rPr>
            </w:pPr>
            <w:ins w:id="1820" w:author="Coroescu Liviu (1CD2)" w:date="2024-05-09T10:29:00Z">
              <w:r>
                <w:rPr>
                  <w:szCs w:val="18"/>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CF26" w14:textId="77777777" w:rsidR="00DC5B3E" w:rsidRDefault="00DC5B3E" w:rsidP="00690818">
            <w:pPr>
              <w:spacing w:after="0"/>
              <w:rPr>
                <w:ins w:id="182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9D98B" w14:textId="77777777" w:rsidR="00DC5B3E" w:rsidRDefault="00DC5B3E" w:rsidP="00690818">
            <w:pPr>
              <w:spacing w:after="0"/>
              <w:rPr>
                <w:ins w:id="182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8356" w14:textId="77777777" w:rsidR="00DC5B3E" w:rsidRDefault="00DC5B3E" w:rsidP="00690818">
            <w:pPr>
              <w:spacing w:after="0"/>
              <w:rPr>
                <w:ins w:id="1823"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A4BEA" w14:textId="77777777" w:rsidR="00DC5B3E" w:rsidRDefault="00DC5B3E" w:rsidP="00690818">
            <w:pPr>
              <w:spacing w:after="0"/>
              <w:rPr>
                <w:ins w:id="1824"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2965" w14:textId="77777777" w:rsidR="00DC5B3E" w:rsidRDefault="00DC5B3E" w:rsidP="00690818">
            <w:pPr>
              <w:spacing w:after="0"/>
              <w:rPr>
                <w:ins w:id="1825" w:author="Coroescu Liviu (1CD2)" w:date="2024-05-09T10:29:00Z"/>
                <w:rFonts w:ascii="Arial" w:hAnsi="Arial"/>
                <w:sz w:val="18"/>
              </w:rPr>
            </w:pPr>
          </w:p>
        </w:tc>
      </w:tr>
      <w:tr w:rsidR="00DC5B3E" w14:paraId="06B879DA" w14:textId="77777777" w:rsidTr="00690818">
        <w:trPr>
          <w:trHeight w:val="187"/>
          <w:jc w:val="center"/>
          <w:ins w:id="1826"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7DB221E8" w14:textId="77777777" w:rsidR="00DC5B3E" w:rsidRDefault="00DC5B3E" w:rsidP="00690818">
            <w:pPr>
              <w:pStyle w:val="TAL"/>
              <w:spacing w:line="256" w:lineRule="auto"/>
              <w:rPr>
                <w:ins w:id="1827" w:author="Coroescu Liviu (1CD2)" w:date="2024-05-09T10:29:00Z"/>
                <w:szCs w:val="18"/>
              </w:rPr>
            </w:pPr>
            <w:ins w:id="1828" w:author="Coroescu Liviu (1CD2)" w:date="2024-05-09T10:29:00Z">
              <w:r>
                <w:rPr>
                  <w:szCs w:val="18"/>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BB39F" w14:textId="77777777" w:rsidR="00DC5B3E" w:rsidRDefault="00DC5B3E" w:rsidP="00690818">
            <w:pPr>
              <w:spacing w:after="0"/>
              <w:rPr>
                <w:ins w:id="182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6BBCB" w14:textId="77777777" w:rsidR="00DC5B3E" w:rsidRDefault="00DC5B3E" w:rsidP="00690818">
            <w:pPr>
              <w:spacing w:after="0"/>
              <w:rPr>
                <w:ins w:id="183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3D34" w14:textId="77777777" w:rsidR="00DC5B3E" w:rsidRDefault="00DC5B3E" w:rsidP="00690818">
            <w:pPr>
              <w:spacing w:after="0"/>
              <w:rPr>
                <w:ins w:id="183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C14A" w14:textId="77777777" w:rsidR="00DC5B3E" w:rsidRDefault="00DC5B3E" w:rsidP="00690818">
            <w:pPr>
              <w:spacing w:after="0"/>
              <w:rPr>
                <w:ins w:id="183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2613" w14:textId="77777777" w:rsidR="00DC5B3E" w:rsidRDefault="00DC5B3E" w:rsidP="00690818">
            <w:pPr>
              <w:spacing w:after="0"/>
              <w:rPr>
                <w:ins w:id="1833" w:author="Coroescu Liviu (1CD2)" w:date="2024-05-09T10:29:00Z"/>
                <w:rFonts w:ascii="Arial" w:hAnsi="Arial"/>
                <w:sz w:val="18"/>
              </w:rPr>
            </w:pPr>
          </w:p>
        </w:tc>
      </w:tr>
      <w:tr w:rsidR="00DC5B3E" w14:paraId="225ECB88" w14:textId="77777777" w:rsidTr="00690818">
        <w:trPr>
          <w:trHeight w:val="187"/>
          <w:jc w:val="center"/>
          <w:ins w:id="1834"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6E275697" w14:textId="77777777" w:rsidR="00DC5B3E" w:rsidRDefault="00DC5B3E" w:rsidP="00690818">
            <w:pPr>
              <w:pStyle w:val="TAL"/>
              <w:spacing w:line="256" w:lineRule="auto"/>
              <w:rPr>
                <w:ins w:id="1835" w:author="Coroescu Liviu (1CD2)" w:date="2024-05-09T10:29:00Z"/>
                <w:szCs w:val="18"/>
              </w:rPr>
            </w:pPr>
            <w:ins w:id="1836" w:author="Coroescu Liviu (1CD2)" w:date="2024-05-09T10:29:00Z">
              <w:r>
                <w:rPr>
                  <w:szCs w:val="18"/>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1DA1C" w14:textId="77777777" w:rsidR="00DC5B3E" w:rsidRDefault="00DC5B3E" w:rsidP="00690818">
            <w:pPr>
              <w:spacing w:after="0"/>
              <w:rPr>
                <w:ins w:id="183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95CBB" w14:textId="77777777" w:rsidR="00DC5B3E" w:rsidRDefault="00DC5B3E" w:rsidP="00690818">
            <w:pPr>
              <w:spacing w:after="0"/>
              <w:rPr>
                <w:ins w:id="183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55D0" w14:textId="77777777" w:rsidR="00DC5B3E" w:rsidRDefault="00DC5B3E" w:rsidP="00690818">
            <w:pPr>
              <w:spacing w:after="0"/>
              <w:rPr>
                <w:ins w:id="183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3EB59" w14:textId="77777777" w:rsidR="00DC5B3E" w:rsidRDefault="00DC5B3E" w:rsidP="00690818">
            <w:pPr>
              <w:spacing w:after="0"/>
              <w:rPr>
                <w:ins w:id="184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868E" w14:textId="77777777" w:rsidR="00DC5B3E" w:rsidRDefault="00DC5B3E" w:rsidP="00690818">
            <w:pPr>
              <w:spacing w:after="0"/>
              <w:rPr>
                <w:ins w:id="1841" w:author="Coroescu Liviu (1CD2)" w:date="2024-05-09T10:29:00Z"/>
                <w:rFonts w:ascii="Arial" w:hAnsi="Arial"/>
                <w:sz w:val="18"/>
              </w:rPr>
            </w:pPr>
          </w:p>
        </w:tc>
      </w:tr>
      <w:tr w:rsidR="00DC5B3E" w14:paraId="48511E3D" w14:textId="77777777" w:rsidTr="00690818">
        <w:trPr>
          <w:trHeight w:val="187"/>
          <w:jc w:val="center"/>
          <w:ins w:id="1842"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29B2E0FF" w14:textId="77777777" w:rsidR="00DC5B3E" w:rsidRDefault="00DC5B3E" w:rsidP="00690818">
            <w:pPr>
              <w:pStyle w:val="TAL"/>
              <w:spacing w:line="256" w:lineRule="auto"/>
              <w:rPr>
                <w:ins w:id="1843" w:author="Coroescu Liviu (1CD2)" w:date="2024-05-09T10:29:00Z"/>
                <w:szCs w:val="18"/>
              </w:rPr>
            </w:pPr>
            <w:ins w:id="1844" w:author="Coroescu Liviu (1CD2)" w:date="2024-05-09T10:29:00Z">
              <w:r>
                <w:rPr>
                  <w:szCs w:val="18"/>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6024" w14:textId="77777777" w:rsidR="00DC5B3E" w:rsidRDefault="00DC5B3E" w:rsidP="00690818">
            <w:pPr>
              <w:spacing w:after="0"/>
              <w:rPr>
                <w:ins w:id="1845"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B262F" w14:textId="77777777" w:rsidR="00DC5B3E" w:rsidRDefault="00DC5B3E" w:rsidP="00690818">
            <w:pPr>
              <w:spacing w:after="0"/>
              <w:rPr>
                <w:ins w:id="1846"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4C27F" w14:textId="77777777" w:rsidR="00DC5B3E" w:rsidRDefault="00DC5B3E" w:rsidP="00690818">
            <w:pPr>
              <w:spacing w:after="0"/>
              <w:rPr>
                <w:ins w:id="184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71DB" w14:textId="77777777" w:rsidR="00DC5B3E" w:rsidRDefault="00DC5B3E" w:rsidP="00690818">
            <w:pPr>
              <w:spacing w:after="0"/>
              <w:rPr>
                <w:ins w:id="184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B1BB" w14:textId="77777777" w:rsidR="00DC5B3E" w:rsidRDefault="00DC5B3E" w:rsidP="00690818">
            <w:pPr>
              <w:spacing w:after="0"/>
              <w:rPr>
                <w:ins w:id="1849" w:author="Coroescu Liviu (1CD2)" w:date="2024-05-09T10:29:00Z"/>
                <w:rFonts w:ascii="Arial" w:hAnsi="Arial"/>
                <w:sz w:val="18"/>
              </w:rPr>
            </w:pPr>
          </w:p>
        </w:tc>
      </w:tr>
      <w:tr w:rsidR="00DC5B3E" w14:paraId="1329BFF0" w14:textId="77777777" w:rsidTr="00690818">
        <w:trPr>
          <w:trHeight w:val="187"/>
          <w:jc w:val="center"/>
          <w:ins w:id="1850"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6B01D2B0" w14:textId="77777777" w:rsidR="00DC5B3E" w:rsidRDefault="00DC5B3E" w:rsidP="00690818">
            <w:pPr>
              <w:pStyle w:val="TAL"/>
              <w:spacing w:line="256" w:lineRule="auto"/>
              <w:rPr>
                <w:ins w:id="1851" w:author="Coroescu Liviu (1CD2)" w:date="2024-05-09T10:29:00Z"/>
                <w:szCs w:val="18"/>
              </w:rPr>
            </w:pPr>
            <w:ins w:id="1852" w:author="Coroescu Liviu (1CD2)" w:date="2024-05-09T10:29:00Z">
              <w:r>
                <w:rPr>
                  <w:szCs w:val="18"/>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A38C" w14:textId="77777777" w:rsidR="00DC5B3E" w:rsidRDefault="00DC5B3E" w:rsidP="00690818">
            <w:pPr>
              <w:spacing w:after="0"/>
              <w:rPr>
                <w:ins w:id="1853"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0434" w14:textId="77777777" w:rsidR="00DC5B3E" w:rsidRDefault="00DC5B3E" w:rsidP="00690818">
            <w:pPr>
              <w:spacing w:after="0"/>
              <w:rPr>
                <w:ins w:id="1854"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30A1" w14:textId="77777777" w:rsidR="00DC5B3E" w:rsidRDefault="00DC5B3E" w:rsidP="00690818">
            <w:pPr>
              <w:spacing w:after="0"/>
              <w:rPr>
                <w:ins w:id="1855"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865A" w14:textId="77777777" w:rsidR="00DC5B3E" w:rsidRDefault="00DC5B3E" w:rsidP="00690818">
            <w:pPr>
              <w:spacing w:after="0"/>
              <w:rPr>
                <w:ins w:id="1856"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F9D1" w14:textId="77777777" w:rsidR="00DC5B3E" w:rsidRDefault="00DC5B3E" w:rsidP="00690818">
            <w:pPr>
              <w:spacing w:after="0"/>
              <w:rPr>
                <w:ins w:id="1857" w:author="Coroescu Liviu (1CD2)" w:date="2024-05-09T10:29:00Z"/>
                <w:rFonts w:ascii="Arial" w:hAnsi="Arial"/>
                <w:sz w:val="18"/>
              </w:rPr>
            </w:pPr>
          </w:p>
        </w:tc>
      </w:tr>
      <w:tr w:rsidR="00DC5B3E" w14:paraId="7F8499A5" w14:textId="77777777" w:rsidTr="00690818">
        <w:trPr>
          <w:trHeight w:val="187"/>
          <w:jc w:val="center"/>
          <w:ins w:id="1858"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3B51B27" w14:textId="77777777" w:rsidR="00DC5B3E" w:rsidRDefault="00DC5B3E" w:rsidP="00690818">
            <w:pPr>
              <w:pStyle w:val="TAL"/>
              <w:spacing w:line="256" w:lineRule="auto"/>
              <w:rPr>
                <w:ins w:id="1859" w:author="Coroescu Liviu (1CD2)" w:date="2024-05-09T10:29:00Z"/>
                <w:szCs w:val="18"/>
              </w:rPr>
            </w:pPr>
            <w:ins w:id="1860" w:author="Coroescu Liviu (1CD2)" w:date="2024-05-09T10:29:00Z">
              <w:r>
                <w:rPr>
                  <w:szCs w:val="18"/>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6D27" w14:textId="77777777" w:rsidR="00DC5B3E" w:rsidRDefault="00DC5B3E" w:rsidP="00690818">
            <w:pPr>
              <w:spacing w:after="0"/>
              <w:rPr>
                <w:ins w:id="186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B3DAC" w14:textId="77777777" w:rsidR="00DC5B3E" w:rsidRDefault="00DC5B3E" w:rsidP="00690818">
            <w:pPr>
              <w:spacing w:after="0"/>
              <w:rPr>
                <w:ins w:id="186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B46C" w14:textId="77777777" w:rsidR="00DC5B3E" w:rsidRDefault="00DC5B3E" w:rsidP="00690818">
            <w:pPr>
              <w:spacing w:after="0"/>
              <w:rPr>
                <w:ins w:id="1863"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4AE7" w14:textId="77777777" w:rsidR="00DC5B3E" w:rsidRDefault="00DC5B3E" w:rsidP="00690818">
            <w:pPr>
              <w:spacing w:after="0"/>
              <w:rPr>
                <w:ins w:id="1864"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7E8C" w14:textId="77777777" w:rsidR="00DC5B3E" w:rsidRDefault="00DC5B3E" w:rsidP="00690818">
            <w:pPr>
              <w:spacing w:after="0"/>
              <w:rPr>
                <w:ins w:id="1865" w:author="Coroescu Liviu (1CD2)" w:date="2024-05-09T10:29:00Z"/>
                <w:rFonts w:ascii="Arial" w:hAnsi="Arial"/>
                <w:sz w:val="18"/>
              </w:rPr>
            </w:pPr>
          </w:p>
        </w:tc>
      </w:tr>
      <w:tr w:rsidR="00DC5B3E" w14:paraId="2532A63E" w14:textId="77777777" w:rsidTr="00690818">
        <w:trPr>
          <w:trHeight w:val="187"/>
          <w:jc w:val="center"/>
          <w:ins w:id="1866"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D075883" w14:textId="77777777" w:rsidR="00DC5B3E" w:rsidRDefault="00DC5B3E" w:rsidP="00690818">
            <w:pPr>
              <w:pStyle w:val="TAL"/>
              <w:spacing w:line="256" w:lineRule="auto"/>
              <w:rPr>
                <w:ins w:id="1867" w:author="Coroescu Liviu (1CD2)" w:date="2024-05-09T10:29:00Z"/>
                <w:szCs w:val="18"/>
              </w:rPr>
            </w:pPr>
            <w:ins w:id="1868" w:author="Coroescu Liviu (1CD2)" w:date="2024-05-09T10:29: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5FF3" w14:textId="77777777" w:rsidR="00DC5B3E" w:rsidRDefault="00DC5B3E" w:rsidP="00690818">
            <w:pPr>
              <w:spacing w:after="0"/>
              <w:rPr>
                <w:ins w:id="186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CB642" w14:textId="77777777" w:rsidR="00DC5B3E" w:rsidRDefault="00DC5B3E" w:rsidP="00690818">
            <w:pPr>
              <w:spacing w:after="0"/>
              <w:rPr>
                <w:ins w:id="187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D8AB" w14:textId="77777777" w:rsidR="00DC5B3E" w:rsidRDefault="00DC5B3E" w:rsidP="00690818">
            <w:pPr>
              <w:spacing w:after="0"/>
              <w:rPr>
                <w:ins w:id="187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F807" w14:textId="77777777" w:rsidR="00DC5B3E" w:rsidRDefault="00DC5B3E" w:rsidP="00690818">
            <w:pPr>
              <w:spacing w:after="0"/>
              <w:rPr>
                <w:ins w:id="187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41191" w14:textId="77777777" w:rsidR="00DC5B3E" w:rsidRDefault="00DC5B3E" w:rsidP="00690818">
            <w:pPr>
              <w:spacing w:after="0"/>
              <w:rPr>
                <w:ins w:id="1873" w:author="Coroescu Liviu (1CD2)" w:date="2024-05-09T10:29:00Z"/>
                <w:rFonts w:ascii="Arial" w:hAnsi="Arial"/>
                <w:sz w:val="18"/>
              </w:rPr>
            </w:pPr>
          </w:p>
        </w:tc>
      </w:tr>
      <w:tr w:rsidR="00DC5B3E" w14:paraId="3C87E93A" w14:textId="77777777" w:rsidTr="00690818">
        <w:trPr>
          <w:trHeight w:val="187"/>
          <w:jc w:val="center"/>
          <w:ins w:id="1874"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232065B4" w14:textId="77777777" w:rsidR="00DC5B3E" w:rsidRDefault="00DC5B3E" w:rsidP="00690818">
            <w:pPr>
              <w:pStyle w:val="TAL"/>
              <w:spacing w:line="256" w:lineRule="auto"/>
              <w:rPr>
                <w:ins w:id="1875" w:author="Coroescu Liviu (1CD2)" w:date="2024-05-09T10:29:00Z"/>
                <w:szCs w:val="18"/>
              </w:rPr>
            </w:pPr>
            <w:ins w:id="1876" w:author="Coroescu Liviu (1CD2)" w:date="2024-05-09T10:29:00Z">
              <w:r>
                <w:rPr>
                  <w:szCs w:val="18"/>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6151" w14:textId="77777777" w:rsidR="00DC5B3E" w:rsidRDefault="00DC5B3E" w:rsidP="00690818">
            <w:pPr>
              <w:spacing w:after="0"/>
              <w:rPr>
                <w:ins w:id="187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4195F" w14:textId="77777777" w:rsidR="00DC5B3E" w:rsidRDefault="00DC5B3E" w:rsidP="00690818">
            <w:pPr>
              <w:spacing w:after="0"/>
              <w:rPr>
                <w:ins w:id="187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E2D26" w14:textId="77777777" w:rsidR="00DC5B3E" w:rsidRDefault="00DC5B3E" w:rsidP="00690818">
            <w:pPr>
              <w:spacing w:after="0"/>
              <w:rPr>
                <w:ins w:id="187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EA44" w14:textId="77777777" w:rsidR="00DC5B3E" w:rsidRDefault="00DC5B3E" w:rsidP="00690818">
            <w:pPr>
              <w:spacing w:after="0"/>
              <w:rPr>
                <w:ins w:id="188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F5EA" w14:textId="77777777" w:rsidR="00DC5B3E" w:rsidRDefault="00DC5B3E" w:rsidP="00690818">
            <w:pPr>
              <w:spacing w:after="0"/>
              <w:rPr>
                <w:ins w:id="1881" w:author="Coroescu Liviu (1CD2)" w:date="2024-05-09T10:29:00Z"/>
                <w:rFonts w:ascii="Arial" w:hAnsi="Arial"/>
                <w:sz w:val="18"/>
              </w:rPr>
            </w:pPr>
          </w:p>
        </w:tc>
      </w:tr>
      <w:tr w:rsidR="00DC5B3E" w14:paraId="2D39D8E6" w14:textId="77777777" w:rsidTr="00690818">
        <w:trPr>
          <w:trHeight w:val="187"/>
          <w:jc w:val="center"/>
          <w:ins w:id="1882"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50B1A08" w14:textId="77777777" w:rsidR="00DC5B3E" w:rsidRDefault="00DC5B3E" w:rsidP="00690818">
            <w:pPr>
              <w:pStyle w:val="TAL"/>
              <w:spacing w:line="256" w:lineRule="auto"/>
              <w:rPr>
                <w:ins w:id="1883" w:author="Coroescu Liviu (1CD2)" w:date="2024-05-09T10:29:00Z"/>
                <w:szCs w:val="18"/>
                <w:lang w:eastAsia="ja-JP"/>
              </w:rPr>
            </w:pPr>
            <w:ins w:id="1884" w:author="Coroescu Liviu (1CD2)" w:date="2024-05-09T10:29:00Z">
              <w:r>
                <w:rPr>
                  <w:szCs w:val="18"/>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7514" w14:textId="77777777" w:rsidR="00DC5B3E" w:rsidRDefault="00DC5B3E" w:rsidP="00690818">
            <w:pPr>
              <w:spacing w:after="0"/>
              <w:rPr>
                <w:ins w:id="1885"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67BE" w14:textId="77777777" w:rsidR="00DC5B3E" w:rsidRDefault="00DC5B3E" w:rsidP="00690818">
            <w:pPr>
              <w:spacing w:after="0"/>
              <w:rPr>
                <w:ins w:id="1886"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B7F2" w14:textId="77777777" w:rsidR="00DC5B3E" w:rsidRDefault="00DC5B3E" w:rsidP="00690818">
            <w:pPr>
              <w:spacing w:after="0"/>
              <w:rPr>
                <w:ins w:id="188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7832D" w14:textId="77777777" w:rsidR="00DC5B3E" w:rsidRDefault="00DC5B3E" w:rsidP="00690818">
            <w:pPr>
              <w:spacing w:after="0"/>
              <w:rPr>
                <w:ins w:id="188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01B08" w14:textId="77777777" w:rsidR="00DC5B3E" w:rsidRDefault="00DC5B3E" w:rsidP="00690818">
            <w:pPr>
              <w:spacing w:after="0"/>
              <w:rPr>
                <w:ins w:id="1889" w:author="Coroescu Liviu (1CD2)" w:date="2024-05-09T10:29:00Z"/>
                <w:rFonts w:ascii="Arial" w:hAnsi="Arial"/>
                <w:sz w:val="18"/>
              </w:rPr>
            </w:pPr>
          </w:p>
        </w:tc>
      </w:tr>
      <w:tr w:rsidR="00DC5B3E" w14:paraId="322B3388" w14:textId="77777777" w:rsidTr="00690818">
        <w:trPr>
          <w:trHeight w:val="389"/>
          <w:jc w:val="center"/>
          <w:ins w:id="1890"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1F42C4FA" w14:textId="77777777" w:rsidR="00DC5B3E" w:rsidRDefault="00DC5B3E" w:rsidP="00690818">
            <w:pPr>
              <w:pStyle w:val="TAL"/>
              <w:spacing w:line="256" w:lineRule="auto"/>
              <w:rPr>
                <w:ins w:id="1891" w:author="Coroescu Liviu (1CD2)" w:date="2024-05-09T10:29:00Z"/>
                <w:sz w:val="16"/>
                <w:szCs w:val="16"/>
                <w:lang w:eastAsia="ja-JP"/>
              </w:rPr>
            </w:pPr>
            <w:ins w:id="1892" w:author="Coroescu Liviu (1CD2)" w:date="2024-05-09T10:29:00Z">
              <w:r>
                <w:rPr>
                  <w:rFonts w:eastAsia="Calibri" w:cs="Arial"/>
                  <w:noProof/>
                  <w:position w:val="-12"/>
                  <w:szCs w:val="22"/>
                </w:rPr>
                <w:object w:dxaOrig="420" w:dyaOrig="320" w14:anchorId="16FAC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5pt;height:15.45pt;mso-width-percent:0;mso-height-percent:0;mso-width-percent:0;mso-height-percent:0" o:ole="">
                    <v:imagedata r:id="rId18" o:title=""/>
                  </v:shape>
                  <o:OLEObject Type="Embed" ProgID="Equation.3" ShapeID="_x0000_i1025" DrawAspect="Content" ObjectID="_1778056557" r:id="rId19"/>
                </w:object>
              </w:r>
            </w:ins>
            <w:ins w:id="1893" w:author="Coroescu Liviu (1CD2)" w:date="2024-05-09T10:29: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5F8B60FE" w14:textId="77777777" w:rsidR="00DC5B3E" w:rsidRDefault="00DC5B3E" w:rsidP="00690818">
            <w:pPr>
              <w:pStyle w:val="TAL"/>
              <w:spacing w:line="256" w:lineRule="auto"/>
              <w:rPr>
                <w:ins w:id="1894" w:author="Coroescu Liviu (1CD2)" w:date="2024-05-09T10:29:00Z"/>
                <w:sz w:val="16"/>
                <w:szCs w:val="16"/>
                <w:lang w:eastAsia="ja-JP"/>
              </w:rPr>
            </w:pPr>
            <w:ins w:id="1895" w:author="Coroescu Liviu (1CD2)" w:date="2024-05-09T10:29:00Z">
              <w:r>
                <w:rPr>
                  <w:rFonts w:cs="Arial"/>
                </w:rPr>
                <w:t>Config</w:t>
              </w:r>
              <w:r>
                <w:rPr>
                  <w:szCs w:val="18"/>
                </w:rPr>
                <w:t xml:space="preserve"> </w:t>
              </w:r>
              <w:r>
                <w:rPr>
                  <w:rFonts w:cs="Arial"/>
                </w:rPr>
                <w:t>1,2</w:t>
              </w:r>
            </w:ins>
          </w:p>
        </w:tc>
        <w:tc>
          <w:tcPr>
            <w:tcW w:w="0" w:type="auto"/>
            <w:vMerge w:val="restart"/>
            <w:tcBorders>
              <w:top w:val="nil"/>
              <w:left w:val="single" w:sz="4" w:space="0" w:color="auto"/>
              <w:bottom w:val="single" w:sz="4" w:space="0" w:color="auto"/>
              <w:right w:val="single" w:sz="4" w:space="0" w:color="auto"/>
            </w:tcBorders>
            <w:hideMark/>
          </w:tcPr>
          <w:p w14:paraId="0114D6A1" w14:textId="77777777" w:rsidR="00DC5B3E" w:rsidRDefault="00DC5B3E" w:rsidP="00690818">
            <w:pPr>
              <w:pStyle w:val="TAC"/>
              <w:spacing w:line="256" w:lineRule="auto"/>
              <w:rPr>
                <w:ins w:id="1896" w:author="Coroescu Liviu (1CD2)" w:date="2024-05-09T10:29:00Z"/>
              </w:rPr>
            </w:pPr>
            <w:ins w:id="1897" w:author="Coroescu Liviu (1CD2)" w:date="2024-05-09T10:29:00Z">
              <w:r>
                <w:t>dBm/15Khz</w:t>
              </w:r>
            </w:ins>
          </w:p>
        </w:tc>
        <w:tc>
          <w:tcPr>
            <w:tcW w:w="0" w:type="auto"/>
            <w:gridSpan w:val="2"/>
            <w:vMerge w:val="restart"/>
            <w:tcBorders>
              <w:top w:val="nil"/>
              <w:left w:val="single" w:sz="4" w:space="0" w:color="auto"/>
              <w:bottom w:val="single" w:sz="4" w:space="0" w:color="auto"/>
              <w:right w:val="single" w:sz="4" w:space="0" w:color="auto"/>
            </w:tcBorders>
            <w:hideMark/>
          </w:tcPr>
          <w:p w14:paraId="177A969D" w14:textId="77777777" w:rsidR="00DC5B3E" w:rsidRDefault="00DC5B3E" w:rsidP="00690818">
            <w:pPr>
              <w:pStyle w:val="TAC"/>
              <w:spacing w:line="256" w:lineRule="auto"/>
              <w:rPr>
                <w:ins w:id="1898" w:author="Coroescu Liviu (1CD2)" w:date="2024-05-09T10:29:00Z"/>
              </w:rPr>
            </w:pPr>
            <w:ins w:id="1899" w:author="Coroescu Liviu (1CD2)" w:date="2024-05-09T10:29:00Z">
              <w:r>
                <w:t>-98</w:t>
              </w:r>
            </w:ins>
          </w:p>
        </w:tc>
        <w:tc>
          <w:tcPr>
            <w:tcW w:w="0" w:type="auto"/>
            <w:gridSpan w:val="2"/>
            <w:vMerge w:val="restart"/>
            <w:tcBorders>
              <w:top w:val="nil"/>
              <w:left w:val="single" w:sz="4" w:space="0" w:color="auto"/>
              <w:bottom w:val="single" w:sz="4" w:space="0" w:color="auto"/>
              <w:right w:val="single" w:sz="4" w:space="0" w:color="auto"/>
            </w:tcBorders>
            <w:hideMark/>
          </w:tcPr>
          <w:p w14:paraId="54F0BA62" w14:textId="77777777" w:rsidR="00DC5B3E" w:rsidRDefault="00DC5B3E" w:rsidP="00690818">
            <w:pPr>
              <w:pStyle w:val="TAC"/>
              <w:spacing w:line="256" w:lineRule="auto"/>
              <w:rPr>
                <w:ins w:id="1900" w:author="Coroescu Liviu (1CD2)" w:date="2024-05-09T10:29:00Z"/>
                <w:lang w:val="en-US"/>
              </w:rPr>
            </w:pPr>
            <w:ins w:id="1901" w:author="Coroescu Liviu (1CD2)" w:date="2024-05-09T10:29:00Z">
              <w:r>
                <w:t>-98</w:t>
              </w:r>
            </w:ins>
          </w:p>
        </w:tc>
      </w:tr>
      <w:tr w:rsidR="00DC5B3E" w14:paraId="1CCBF965" w14:textId="77777777" w:rsidTr="00690818">
        <w:trPr>
          <w:trHeight w:val="423"/>
          <w:jc w:val="center"/>
          <w:ins w:id="1902"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4B62F" w14:textId="77777777" w:rsidR="00DC5B3E" w:rsidRDefault="00DC5B3E" w:rsidP="00690818">
            <w:pPr>
              <w:spacing w:after="0"/>
              <w:rPr>
                <w:ins w:id="1903" w:author="Coroescu Liviu (1CD2)" w:date="2024-05-09T10:29:00Z"/>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8ADF161" w14:textId="77777777" w:rsidR="00DC5B3E" w:rsidRDefault="00DC5B3E" w:rsidP="00690818">
            <w:pPr>
              <w:pStyle w:val="TAL"/>
              <w:spacing w:line="256" w:lineRule="auto"/>
              <w:rPr>
                <w:ins w:id="1904" w:author="Coroescu Liviu (1CD2)" w:date="2024-05-09T10:29:00Z"/>
                <w:rFonts w:cs="Arial"/>
                <w:lang w:val="en-US"/>
              </w:rPr>
            </w:pPr>
            <w:ins w:id="1905" w:author="Coroescu Liviu (1CD2)" w:date="2024-05-09T10:29:00Z">
              <w:r>
                <w:rPr>
                  <w:rFonts w:cs="Arial"/>
                </w:rPr>
                <w:t>Config</w:t>
              </w:r>
              <w:r>
                <w:rPr>
                  <w:szCs w:val="18"/>
                </w:rPr>
                <w:t xml:space="preserve"> </w:t>
              </w:r>
              <w:r>
                <w:rPr>
                  <w:szCs w:val="18"/>
                  <w:lang w:val="en-US"/>
                </w:rPr>
                <w:t>3</w:t>
              </w:r>
            </w:ins>
          </w:p>
        </w:tc>
        <w:tc>
          <w:tcPr>
            <w:tcW w:w="0" w:type="auto"/>
            <w:vMerge/>
            <w:tcBorders>
              <w:top w:val="nil"/>
              <w:left w:val="single" w:sz="4" w:space="0" w:color="auto"/>
              <w:bottom w:val="single" w:sz="4" w:space="0" w:color="auto"/>
              <w:right w:val="single" w:sz="4" w:space="0" w:color="auto"/>
            </w:tcBorders>
            <w:vAlign w:val="center"/>
            <w:hideMark/>
          </w:tcPr>
          <w:p w14:paraId="0411FAF2" w14:textId="77777777" w:rsidR="00DC5B3E" w:rsidRDefault="00DC5B3E" w:rsidP="00690818">
            <w:pPr>
              <w:spacing w:after="0"/>
              <w:rPr>
                <w:ins w:id="1906" w:author="Coroescu Liviu (1CD2)" w:date="2024-05-09T10:29:00Z"/>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40D4CE2F" w14:textId="77777777" w:rsidR="00DC5B3E" w:rsidRDefault="00DC5B3E" w:rsidP="00690818">
            <w:pPr>
              <w:spacing w:after="0"/>
              <w:rPr>
                <w:ins w:id="1907" w:author="Coroescu Liviu (1CD2)" w:date="2024-05-09T10:29:00Z"/>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EF6CAB9" w14:textId="77777777" w:rsidR="00DC5B3E" w:rsidRDefault="00DC5B3E" w:rsidP="00690818">
            <w:pPr>
              <w:spacing w:after="0"/>
              <w:rPr>
                <w:ins w:id="1908" w:author="Coroescu Liviu (1CD2)" w:date="2024-05-09T10:29:00Z"/>
                <w:rFonts w:ascii="Arial" w:hAnsi="Arial"/>
                <w:sz w:val="18"/>
                <w:lang w:val="en-US"/>
              </w:rPr>
            </w:pPr>
          </w:p>
        </w:tc>
      </w:tr>
      <w:tr w:rsidR="00DC5B3E" w14:paraId="74C73F60" w14:textId="77777777" w:rsidTr="00690818">
        <w:trPr>
          <w:trHeight w:val="392"/>
          <w:jc w:val="center"/>
          <w:ins w:id="1909"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582B5787" w14:textId="77777777" w:rsidR="00DC5B3E" w:rsidRDefault="00DC5B3E" w:rsidP="00690818">
            <w:pPr>
              <w:pStyle w:val="TAL"/>
              <w:spacing w:line="256" w:lineRule="auto"/>
              <w:rPr>
                <w:ins w:id="1910" w:author="Coroescu Liviu (1CD2)" w:date="2024-05-09T10:29:00Z"/>
                <w:rFonts w:eastAsia="Calibri" w:cs="Arial"/>
                <w:position w:val="-12"/>
                <w:szCs w:val="22"/>
              </w:rPr>
            </w:pPr>
            <w:ins w:id="1911" w:author="Coroescu Liviu (1CD2)" w:date="2024-05-09T10:29:00Z">
              <w:r>
                <w:rPr>
                  <w:rFonts w:eastAsia="Calibri" w:cs="Arial"/>
                  <w:noProof/>
                  <w:position w:val="-12"/>
                  <w:szCs w:val="22"/>
                </w:rPr>
                <w:object w:dxaOrig="420" w:dyaOrig="320" w14:anchorId="2E4EE40A">
                  <v:shape id="_x0000_i1026" type="#_x0000_t75" alt="" style="width:21.45pt;height:15.45pt;mso-width-percent:0;mso-height-percent:0;mso-width-percent:0;mso-height-percent:0" o:ole="">
                    <v:imagedata r:id="rId18" o:title=""/>
                  </v:shape>
                  <o:OLEObject Type="Embed" ProgID="Equation.3" ShapeID="_x0000_i1026" DrawAspect="Content" ObjectID="_1778056558" r:id="rId20"/>
                </w:object>
              </w:r>
            </w:ins>
            <w:ins w:id="1912" w:author="Coroescu Liviu (1CD2)" w:date="2024-05-09T10:29: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11C9CCF5" w14:textId="77777777" w:rsidR="00DC5B3E" w:rsidRDefault="00DC5B3E" w:rsidP="00690818">
            <w:pPr>
              <w:pStyle w:val="TAL"/>
              <w:spacing w:line="256" w:lineRule="auto"/>
              <w:rPr>
                <w:ins w:id="1913" w:author="Coroescu Liviu (1CD2)" w:date="2024-05-09T10:29:00Z"/>
                <w:rFonts w:cs="Arial"/>
              </w:rPr>
            </w:pPr>
            <w:ins w:id="1914" w:author="Coroescu Liviu (1CD2)" w:date="2024-05-09T10:29: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5C89099" w14:textId="77777777" w:rsidR="00DC5B3E" w:rsidRDefault="00DC5B3E" w:rsidP="00690818">
            <w:pPr>
              <w:pStyle w:val="TAC"/>
              <w:spacing w:line="256" w:lineRule="auto"/>
              <w:rPr>
                <w:ins w:id="1915" w:author="Coroescu Liviu (1CD2)" w:date="2024-05-09T10:29:00Z"/>
              </w:rPr>
            </w:pPr>
            <w:ins w:id="1916" w:author="Coroescu Liviu (1CD2)" w:date="2024-05-09T10:29:00Z">
              <w:r>
                <w:t>dBm/SCS</w:t>
              </w:r>
            </w:ins>
          </w:p>
        </w:tc>
        <w:tc>
          <w:tcPr>
            <w:tcW w:w="0" w:type="auto"/>
            <w:gridSpan w:val="2"/>
            <w:tcBorders>
              <w:top w:val="nil"/>
              <w:left w:val="single" w:sz="4" w:space="0" w:color="auto"/>
              <w:bottom w:val="single" w:sz="4" w:space="0" w:color="auto"/>
              <w:right w:val="single" w:sz="4" w:space="0" w:color="auto"/>
            </w:tcBorders>
            <w:hideMark/>
          </w:tcPr>
          <w:p w14:paraId="7A5FFCE5" w14:textId="77777777" w:rsidR="00DC5B3E" w:rsidRDefault="00DC5B3E" w:rsidP="00690818">
            <w:pPr>
              <w:pStyle w:val="TAC"/>
              <w:spacing w:line="256" w:lineRule="auto"/>
              <w:rPr>
                <w:ins w:id="1917" w:author="Coroescu Liviu (1CD2)" w:date="2024-05-09T10:29:00Z"/>
              </w:rPr>
            </w:pPr>
            <w:ins w:id="1918" w:author="Coroescu Liviu (1CD2)" w:date="2024-05-09T10:29:00Z">
              <w:r>
                <w:t>-98</w:t>
              </w:r>
            </w:ins>
          </w:p>
        </w:tc>
        <w:tc>
          <w:tcPr>
            <w:tcW w:w="0" w:type="auto"/>
            <w:gridSpan w:val="2"/>
            <w:tcBorders>
              <w:top w:val="nil"/>
              <w:left w:val="single" w:sz="4" w:space="0" w:color="auto"/>
              <w:bottom w:val="single" w:sz="4" w:space="0" w:color="auto"/>
              <w:right w:val="single" w:sz="4" w:space="0" w:color="auto"/>
            </w:tcBorders>
            <w:hideMark/>
          </w:tcPr>
          <w:p w14:paraId="4F75C9B0" w14:textId="77777777" w:rsidR="00DC5B3E" w:rsidRDefault="00DC5B3E" w:rsidP="00690818">
            <w:pPr>
              <w:pStyle w:val="TAC"/>
              <w:spacing w:line="256" w:lineRule="auto"/>
              <w:rPr>
                <w:ins w:id="1919" w:author="Coroescu Liviu (1CD2)" w:date="2024-05-09T10:29:00Z"/>
                <w:lang w:val="en-US"/>
              </w:rPr>
            </w:pPr>
            <w:ins w:id="1920" w:author="Coroescu Liviu (1CD2)" w:date="2024-05-09T10:29:00Z">
              <w:r>
                <w:rPr>
                  <w:lang w:val="en-US"/>
                </w:rPr>
                <w:t>-98</w:t>
              </w:r>
            </w:ins>
          </w:p>
        </w:tc>
      </w:tr>
      <w:tr w:rsidR="00DC5B3E" w14:paraId="0D976987" w14:textId="77777777" w:rsidTr="00690818">
        <w:trPr>
          <w:trHeight w:val="321"/>
          <w:jc w:val="center"/>
          <w:ins w:id="1921"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728EF" w14:textId="77777777" w:rsidR="00DC5B3E" w:rsidRDefault="00DC5B3E" w:rsidP="00690818">
            <w:pPr>
              <w:spacing w:after="0"/>
              <w:rPr>
                <w:ins w:id="1922" w:author="Coroescu Liviu (1CD2)" w:date="2024-05-09T10:29: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4A1165" w14:textId="77777777" w:rsidR="00DC5B3E" w:rsidRDefault="00DC5B3E" w:rsidP="00690818">
            <w:pPr>
              <w:pStyle w:val="TAL"/>
              <w:spacing w:line="256" w:lineRule="auto"/>
              <w:rPr>
                <w:ins w:id="1923" w:author="Coroescu Liviu (1CD2)" w:date="2024-05-09T10:29:00Z"/>
                <w:rFonts w:cs="Arial"/>
              </w:rPr>
            </w:pPr>
            <w:ins w:id="1924" w:author="Coroescu Liviu (1CD2)" w:date="2024-05-09T10:29:00Z">
              <w:r>
                <w:rPr>
                  <w:rFonts w:cs="Arial"/>
                </w:rPr>
                <w:t>Config</w:t>
              </w:r>
              <w:r>
                <w:rPr>
                  <w:szCs w:val="18"/>
                </w:rPr>
                <w:t xml:space="preserve"> </w:t>
              </w:r>
              <w:r>
                <w:rPr>
                  <w:rFonts w:cs="Ari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A2ED9" w14:textId="77777777" w:rsidR="00DC5B3E" w:rsidRDefault="00DC5B3E" w:rsidP="00690818">
            <w:pPr>
              <w:spacing w:after="0"/>
              <w:rPr>
                <w:ins w:id="1925" w:author="Coroescu Liviu (1CD2)" w:date="2024-05-09T10:29:00Z"/>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17342EE6" w14:textId="77777777" w:rsidR="00DC5B3E" w:rsidRDefault="00DC5B3E" w:rsidP="00690818">
            <w:pPr>
              <w:pStyle w:val="TAC"/>
              <w:spacing w:line="256" w:lineRule="auto"/>
              <w:rPr>
                <w:ins w:id="1926" w:author="Coroescu Liviu (1CD2)" w:date="2024-05-09T10:29:00Z"/>
              </w:rPr>
            </w:pPr>
            <w:ins w:id="1927" w:author="Coroescu Liviu (1CD2)" w:date="2024-05-09T10:29:00Z">
              <w:r>
                <w:t>-95</w:t>
              </w:r>
            </w:ins>
          </w:p>
        </w:tc>
        <w:tc>
          <w:tcPr>
            <w:tcW w:w="0" w:type="auto"/>
            <w:gridSpan w:val="2"/>
            <w:tcBorders>
              <w:top w:val="nil"/>
              <w:left w:val="single" w:sz="4" w:space="0" w:color="auto"/>
              <w:bottom w:val="single" w:sz="4" w:space="0" w:color="auto"/>
              <w:right w:val="single" w:sz="4" w:space="0" w:color="auto"/>
            </w:tcBorders>
            <w:hideMark/>
          </w:tcPr>
          <w:p w14:paraId="47F7EEF8" w14:textId="77777777" w:rsidR="00DC5B3E" w:rsidRDefault="00DC5B3E" w:rsidP="00690818">
            <w:pPr>
              <w:pStyle w:val="TAC"/>
              <w:spacing w:line="256" w:lineRule="auto"/>
              <w:rPr>
                <w:ins w:id="1928" w:author="Coroescu Liviu (1CD2)" w:date="2024-05-09T10:29:00Z"/>
                <w:lang w:val="en-US"/>
              </w:rPr>
            </w:pPr>
            <w:ins w:id="1929" w:author="Coroescu Liviu (1CD2)" w:date="2024-05-09T10:29:00Z">
              <w:r>
                <w:rPr>
                  <w:lang w:val="en-US"/>
                </w:rPr>
                <w:t>-95</w:t>
              </w:r>
            </w:ins>
          </w:p>
        </w:tc>
      </w:tr>
      <w:tr w:rsidR="00DC5B3E" w14:paraId="3E1500DA" w14:textId="77777777" w:rsidTr="00690818">
        <w:trPr>
          <w:trHeight w:val="341"/>
          <w:jc w:val="center"/>
          <w:ins w:id="1930"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04B813D3" w14:textId="77777777" w:rsidR="00DC5B3E" w:rsidRDefault="00DC5B3E" w:rsidP="00690818">
            <w:pPr>
              <w:pStyle w:val="TAL"/>
              <w:spacing w:line="256" w:lineRule="auto"/>
              <w:rPr>
                <w:ins w:id="1931" w:author="Coroescu Liviu (1CD2)" w:date="2024-05-09T10:29:00Z"/>
                <w:rFonts w:cs="Arial"/>
              </w:rPr>
            </w:pPr>
            <w:ins w:id="1932" w:author="Coroescu Liviu (1CD2)" w:date="2024-05-09T10:29:00Z">
              <w:r>
                <w:rPr>
                  <w:rFonts w:eastAsia="Calibri" w:cs="Arial"/>
                  <w:i/>
                  <w:noProof/>
                  <w:position w:val="-12"/>
                  <w:szCs w:val="22"/>
                </w:rPr>
                <w:object w:dxaOrig="420" w:dyaOrig="420" w14:anchorId="238F1892">
                  <v:shape id="_x0000_i1027" type="#_x0000_t75" alt="" style="width:21.45pt;height:21.45pt;mso-width-percent:0;mso-height-percent:0;mso-width-percent:0;mso-height-percent:0" o:ole="">
                    <v:imagedata r:id="rId21" o:title=""/>
                  </v:shape>
                  <o:OLEObject Type="Embed" ProgID="Equation.3" ShapeID="_x0000_i1027" DrawAspect="Content" ObjectID="_1778056559" r:id="rId22"/>
                </w:object>
              </w:r>
            </w:ins>
          </w:p>
        </w:tc>
        <w:tc>
          <w:tcPr>
            <w:tcW w:w="0" w:type="auto"/>
            <w:tcBorders>
              <w:top w:val="single" w:sz="4" w:space="0" w:color="auto"/>
              <w:left w:val="single" w:sz="4" w:space="0" w:color="auto"/>
              <w:bottom w:val="single" w:sz="4" w:space="0" w:color="auto"/>
              <w:right w:val="single" w:sz="4" w:space="0" w:color="auto"/>
            </w:tcBorders>
            <w:hideMark/>
          </w:tcPr>
          <w:p w14:paraId="24DD2679" w14:textId="77777777" w:rsidR="00DC5B3E" w:rsidRDefault="00DC5B3E" w:rsidP="00690818">
            <w:pPr>
              <w:pStyle w:val="TAC"/>
              <w:spacing w:line="256" w:lineRule="auto"/>
              <w:rPr>
                <w:ins w:id="1933" w:author="Coroescu Liviu (1CD2)" w:date="2024-05-09T10:29:00Z"/>
                <w:lang w:val="en-US"/>
              </w:rPr>
            </w:pPr>
            <w:ins w:id="1934" w:author="Coroescu Liviu (1CD2)" w:date="2024-05-09T10:29:00Z">
              <w:r>
                <w:rPr>
                  <w:lang w:val="en-US"/>
                </w:rPr>
                <w:t>dB</w:t>
              </w:r>
            </w:ins>
          </w:p>
        </w:tc>
        <w:tc>
          <w:tcPr>
            <w:tcW w:w="0" w:type="auto"/>
            <w:tcBorders>
              <w:top w:val="nil"/>
              <w:left w:val="single" w:sz="4" w:space="0" w:color="auto"/>
              <w:bottom w:val="single" w:sz="4" w:space="0" w:color="auto"/>
              <w:right w:val="single" w:sz="4" w:space="0" w:color="auto"/>
            </w:tcBorders>
            <w:hideMark/>
          </w:tcPr>
          <w:p w14:paraId="5319B8DD" w14:textId="77777777" w:rsidR="00DC5B3E" w:rsidRDefault="00DC5B3E" w:rsidP="00690818">
            <w:pPr>
              <w:pStyle w:val="TAC"/>
              <w:spacing w:line="256" w:lineRule="auto"/>
              <w:rPr>
                <w:ins w:id="1935" w:author="Coroescu Liviu (1CD2)" w:date="2024-05-09T10:29:00Z"/>
                <w:lang w:val="en-US"/>
              </w:rPr>
            </w:pPr>
            <w:ins w:id="1936" w:author="Coroescu Liviu (1CD2)" w:date="2024-05-09T10:29:00Z">
              <w:r>
                <w:rPr>
                  <w:rFonts w:hint="eastAsia"/>
                  <w:lang w:val="en-US"/>
                </w:rPr>
                <w:t>0</w:t>
              </w:r>
            </w:ins>
          </w:p>
        </w:tc>
        <w:tc>
          <w:tcPr>
            <w:tcW w:w="0" w:type="auto"/>
            <w:tcBorders>
              <w:top w:val="nil"/>
              <w:left w:val="single" w:sz="4" w:space="0" w:color="auto"/>
              <w:bottom w:val="single" w:sz="4" w:space="0" w:color="auto"/>
              <w:right w:val="single" w:sz="4" w:space="0" w:color="auto"/>
            </w:tcBorders>
            <w:hideMark/>
          </w:tcPr>
          <w:p w14:paraId="1CD5C603" w14:textId="77777777" w:rsidR="00DC5B3E" w:rsidRDefault="00DC5B3E" w:rsidP="00690818">
            <w:pPr>
              <w:pStyle w:val="TAC"/>
              <w:spacing w:line="256" w:lineRule="auto"/>
              <w:rPr>
                <w:ins w:id="1937" w:author="Coroescu Liviu (1CD2)" w:date="2024-05-09T10:29:00Z"/>
                <w:lang w:val="en-US"/>
              </w:rPr>
            </w:pPr>
            <w:ins w:id="1938" w:author="Coroescu Liviu (1CD2)" w:date="2024-05-09T10:29:00Z">
              <w:r>
                <w:rPr>
                  <w:lang w:val="en-US"/>
                </w:rPr>
                <w:t>-6</w:t>
              </w:r>
            </w:ins>
          </w:p>
        </w:tc>
        <w:tc>
          <w:tcPr>
            <w:tcW w:w="0" w:type="auto"/>
            <w:tcBorders>
              <w:top w:val="nil"/>
              <w:left w:val="single" w:sz="4" w:space="0" w:color="auto"/>
              <w:bottom w:val="single" w:sz="4" w:space="0" w:color="auto"/>
              <w:right w:val="single" w:sz="4" w:space="0" w:color="auto"/>
            </w:tcBorders>
            <w:hideMark/>
          </w:tcPr>
          <w:p w14:paraId="501A1EC1" w14:textId="77777777" w:rsidR="00DC5B3E" w:rsidRDefault="00DC5B3E" w:rsidP="00690818">
            <w:pPr>
              <w:pStyle w:val="TAC"/>
              <w:spacing w:line="256" w:lineRule="auto"/>
              <w:rPr>
                <w:ins w:id="1939" w:author="Coroescu Liviu (1CD2)" w:date="2024-05-09T10:29:00Z"/>
                <w:lang w:val="en-US"/>
              </w:rPr>
            </w:pPr>
            <w:ins w:id="1940" w:author="Coroescu Liviu (1CD2)" w:date="2024-05-09T10:29:00Z">
              <w:r>
                <w:rPr>
                  <w:rFonts w:hint="eastAsia"/>
                  <w:lang w:val="en-US"/>
                </w:rPr>
                <w:t>0</w:t>
              </w:r>
            </w:ins>
          </w:p>
        </w:tc>
        <w:tc>
          <w:tcPr>
            <w:tcW w:w="0" w:type="auto"/>
            <w:tcBorders>
              <w:top w:val="nil"/>
              <w:left w:val="single" w:sz="4" w:space="0" w:color="auto"/>
              <w:bottom w:val="single" w:sz="4" w:space="0" w:color="auto"/>
              <w:right w:val="single" w:sz="4" w:space="0" w:color="auto"/>
            </w:tcBorders>
            <w:hideMark/>
          </w:tcPr>
          <w:p w14:paraId="151ABEC3" w14:textId="77777777" w:rsidR="00DC5B3E" w:rsidRDefault="00DC5B3E" w:rsidP="00690818">
            <w:pPr>
              <w:pStyle w:val="TAC"/>
              <w:spacing w:line="256" w:lineRule="auto"/>
              <w:rPr>
                <w:ins w:id="1941" w:author="Coroescu Liviu (1CD2)" w:date="2024-05-09T10:29:00Z"/>
                <w:lang w:val="en-US"/>
              </w:rPr>
            </w:pPr>
            <w:ins w:id="1942" w:author="Coroescu Liviu (1CD2)" w:date="2024-05-09T10:29:00Z">
              <w:r>
                <w:rPr>
                  <w:lang w:val="en-US"/>
                </w:rPr>
                <w:t>-6</w:t>
              </w:r>
            </w:ins>
          </w:p>
        </w:tc>
      </w:tr>
      <w:tr w:rsidR="00DC5B3E" w14:paraId="60AF226D" w14:textId="77777777" w:rsidTr="00690818">
        <w:trPr>
          <w:trHeight w:val="369"/>
          <w:jc w:val="center"/>
          <w:ins w:id="194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6CE8602" w14:textId="77777777" w:rsidR="00DC5B3E" w:rsidRDefault="00DC5B3E" w:rsidP="00690818">
            <w:pPr>
              <w:pStyle w:val="TAL"/>
              <w:spacing w:line="256" w:lineRule="auto"/>
              <w:rPr>
                <w:ins w:id="1944" w:author="Coroescu Liviu (1CD2)" w:date="2024-05-09T10:29:00Z"/>
                <w:rFonts w:cs="Arial"/>
              </w:rPr>
            </w:pPr>
            <w:ins w:id="1945" w:author="Coroescu Liviu (1CD2)" w:date="2024-05-09T10:29:00Z">
              <w:r>
                <w:rPr>
                  <w:rFonts w:eastAsia="Calibri" w:cs="Arial"/>
                  <w:noProof/>
                  <w:position w:val="-12"/>
                  <w:szCs w:val="22"/>
                </w:rPr>
                <w:object w:dxaOrig="620" w:dyaOrig="420" w14:anchorId="43AE50B6">
                  <v:shape id="_x0000_i1028" type="#_x0000_t75" alt="" style="width:30.85pt;height:21.45pt;mso-width-percent:0;mso-height-percent:0;mso-width-percent:0;mso-height-percent:0" o:ole="">
                    <v:imagedata r:id="rId23" o:title=""/>
                  </v:shape>
                  <o:OLEObject Type="Embed" ProgID="Equation.3" ShapeID="_x0000_i1028" DrawAspect="Content" ObjectID="_1778056560" r:id="rId24"/>
                </w:object>
              </w:r>
            </w:ins>
          </w:p>
        </w:tc>
        <w:tc>
          <w:tcPr>
            <w:tcW w:w="0" w:type="auto"/>
            <w:tcBorders>
              <w:top w:val="single" w:sz="4" w:space="0" w:color="auto"/>
              <w:left w:val="single" w:sz="4" w:space="0" w:color="auto"/>
              <w:bottom w:val="single" w:sz="4" w:space="0" w:color="auto"/>
              <w:right w:val="single" w:sz="4" w:space="0" w:color="auto"/>
            </w:tcBorders>
            <w:hideMark/>
          </w:tcPr>
          <w:p w14:paraId="7BF7DA42" w14:textId="77777777" w:rsidR="00DC5B3E" w:rsidRDefault="00DC5B3E" w:rsidP="00690818">
            <w:pPr>
              <w:pStyle w:val="TAC"/>
              <w:spacing w:line="256" w:lineRule="auto"/>
              <w:rPr>
                <w:ins w:id="1946" w:author="Coroescu Liviu (1CD2)" w:date="2024-05-09T10:29:00Z"/>
                <w:lang w:val="en-US"/>
              </w:rPr>
            </w:pPr>
            <w:ins w:id="1947" w:author="Coroescu Liviu (1CD2)" w:date="2024-05-09T10:29:00Z">
              <w:r>
                <w:rPr>
                  <w:lang w:val="en-US"/>
                </w:rPr>
                <w:t>dB</w:t>
              </w:r>
            </w:ins>
          </w:p>
        </w:tc>
        <w:tc>
          <w:tcPr>
            <w:tcW w:w="0" w:type="auto"/>
            <w:tcBorders>
              <w:top w:val="nil"/>
              <w:left w:val="single" w:sz="4" w:space="0" w:color="auto"/>
              <w:bottom w:val="single" w:sz="4" w:space="0" w:color="auto"/>
              <w:right w:val="single" w:sz="4" w:space="0" w:color="auto"/>
            </w:tcBorders>
            <w:hideMark/>
          </w:tcPr>
          <w:p w14:paraId="6E7D0684" w14:textId="77777777" w:rsidR="00DC5B3E" w:rsidRDefault="00DC5B3E" w:rsidP="00690818">
            <w:pPr>
              <w:pStyle w:val="TAC"/>
              <w:spacing w:line="256" w:lineRule="auto"/>
              <w:rPr>
                <w:ins w:id="1948" w:author="Coroescu Liviu (1CD2)" w:date="2024-05-09T10:29:00Z"/>
                <w:lang w:val="en-US"/>
              </w:rPr>
            </w:pPr>
            <w:ins w:id="1949" w:author="Coroescu Liviu (1CD2)" w:date="2024-05-09T10:29:00Z">
              <w:r>
                <w:rPr>
                  <w:rFonts w:hint="eastAsia"/>
                  <w:lang w:val="en-US"/>
                </w:rPr>
                <w:t>2.23</w:t>
              </w:r>
            </w:ins>
          </w:p>
        </w:tc>
        <w:tc>
          <w:tcPr>
            <w:tcW w:w="0" w:type="auto"/>
            <w:tcBorders>
              <w:top w:val="nil"/>
              <w:left w:val="single" w:sz="4" w:space="0" w:color="auto"/>
              <w:bottom w:val="single" w:sz="4" w:space="0" w:color="auto"/>
              <w:right w:val="single" w:sz="4" w:space="0" w:color="auto"/>
            </w:tcBorders>
            <w:hideMark/>
          </w:tcPr>
          <w:p w14:paraId="4D6FEF90" w14:textId="77777777" w:rsidR="00DC5B3E" w:rsidRDefault="00DC5B3E" w:rsidP="00690818">
            <w:pPr>
              <w:pStyle w:val="TAC"/>
              <w:spacing w:line="256" w:lineRule="auto"/>
              <w:rPr>
                <w:ins w:id="1950" w:author="Coroescu Liviu (1CD2)" w:date="2024-05-09T10:29:00Z"/>
                <w:lang w:val="en-US"/>
              </w:rPr>
            </w:pPr>
            <w:ins w:id="1951" w:author="Coroescu Liviu (1CD2)" w:date="2024-05-09T10:29:00Z">
              <w:r>
                <w:rPr>
                  <w:rFonts w:hint="eastAsia"/>
                  <w:lang w:val="en-US"/>
                </w:rPr>
                <w:t>-1.73</w:t>
              </w:r>
            </w:ins>
          </w:p>
        </w:tc>
        <w:tc>
          <w:tcPr>
            <w:tcW w:w="0" w:type="auto"/>
            <w:tcBorders>
              <w:top w:val="nil"/>
              <w:left w:val="single" w:sz="4" w:space="0" w:color="auto"/>
              <w:bottom w:val="single" w:sz="4" w:space="0" w:color="auto"/>
              <w:right w:val="single" w:sz="4" w:space="0" w:color="auto"/>
            </w:tcBorders>
            <w:hideMark/>
          </w:tcPr>
          <w:p w14:paraId="5A4639A8" w14:textId="77777777" w:rsidR="00DC5B3E" w:rsidRDefault="00DC5B3E" w:rsidP="00690818">
            <w:pPr>
              <w:pStyle w:val="TAC"/>
              <w:spacing w:line="256" w:lineRule="auto"/>
              <w:rPr>
                <w:ins w:id="1952" w:author="Coroescu Liviu (1CD2)" w:date="2024-05-09T10:29:00Z"/>
                <w:lang w:val="en-US"/>
              </w:rPr>
            </w:pPr>
            <w:ins w:id="1953" w:author="Coroescu Liviu (1CD2)" w:date="2024-05-09T10:29:00Z">
              <w:r>
                <w:rPr>
                  <w:rFonts w:hint="eastAsia"/>
                  <w:lang w:val="en-US"/>
                </w:rPr>
                <w:t>2.23</w:t>
              </w:r>
            </w:ins>
          </w:p>
        </w:tc>
        <w:tc>
          <w:tcPr>
            <w:tcW w:w="0" w:type="auto"/>
            <w:tcBorders>
              <w:top w:val="nil"/>
              <w:left w:val="single" w:sz="4" w:space="0" w:color="auto"/>
              <w:bottom w:val="single" w:sz="4" w:space="0" w:color="auto"/>
              <w:right w:val="single" w:sz="4" w:space="0" w:color="auto"/>
            </w:tcBorders>
            <w:hideMark/>
          </w:tcPr>
          <w:p w14:paraId="531ED3C6" w14:textId="77777777" w:rsidR="00DC5B3E" w:rsidRDefault="00DC5B3E" w:rsidP="00690818">
            <w:pPr>
              <w:pStyle w:val="TAC"/>
              <w:spacing w:line="256" w:lineRule="auto"/>
              <w:rPr>
                <w:ins w:id="1954" w:author="Coroescu Liviu (1CD2)" w:date="2024-05-09T10:29:00Z"/>
                <w:lang w:val="en-US"/>
              </w:rPr>
            </w:pPr>
            <w:ins w:id="1955" w:author="Coroescu Liviu (1CD2)" w:date="2024-05-09T10:29:00Z">
              <w:r>
                <w:rPr>
                  <w:rFonts w:hint="eastAsia"/>
                  <w:lang w:val="en-US"/>
                </w:rPr>
                <w:t>-1.73</w:t>
              </w:r>
            </w:ins>
          </w:p>
        </w:tc>
      </w:tr>
      <w:tr w:rsidR="00DC5B3E" w14:paraId="7B7DD6E8" w14:textId="77777777" w:rsidTr="00690818">
        <w:trPr>
          <w:trHeight w:val="390"/>
          <w:jc w:val="center"/>
          <w:ins w:id="1956"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39C8A516" w14:textId="77777777" w:rsidR="00DC5B3E" w:rsidRDefault="00DC5B3E" w:rsidP="00690818">
            <w:pPr>
              <w:pStyle w:val="TAL"/>
              <w:spacing w:line="256" w:lineRule="auto"/>
              <w:rPr>
                <w:ins w:id="1957" w:author="Coroescu Liviu (1CD2)" w:date="2024-05-09T10:29:00Z"/>
                <w:rFonts w:eastAsia="Calibri" w:cs="Arial"/>
                <w:position w:val="-12"/>
                <w:szCs w:val="22"/>
              </w:rPr>
            </w:pPr>
            <w:ins w:id="1958" w:author="Coroescu Liviu (1CD2)" w:date="2024-05-09T10:29:00Z">
              <w:r>
                <w:rPr>
                  <w:rFonts w:cs="Arial"/>
                </w:rPr>
                <w:t>PRS-RSRP</w:t>
              </w:r>
              <w:r>
                <w:rPr>
                  <w:rFonts w:cs="Arial"/>
                  <w:lang w:val="en-US"/>
                </w:rPr>
                <w:t xml:space="preserve"> </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61720FA3" w14:textId="77777777" w:rsidR="00DC5B3E" w:rsidRDefault="00DC5B3E" w:rsidP="00690818">
            <w:pPr>
              <w:pStyle w:val="TAL"/>
              <w:spacing w:line="256" w:lineRule="auto"/>
              <w:rPr>
                <w:ins w:id="1959" w:author="Coroescu Liviu (1CD2)" w:date="2024-05-09T10:29:00Z"/>
                <w:rFonts w:cs="Arial"/>
                <w:lang w:val="en-US"/>
              </w:rPr>
            </w:pPr>
            <w:ins w:id="1960" w:author="Coroescu Liviu (1CD2)" w:date="2024-05-09T10:29:00Z">
              <w:r>
                <w:rPr>
                  <w:rFonts w:cs="Arial"/>
                  <w:lang w:val="en-US"/>
                </w:rPr>
                <w:t>Config 1, 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FCEC777" w14:textId="77777777" w:rsidR="00DC5B3E" w:rsidRDefault="00DC5B3E" w:rsidP="00690818">
            <w:pPr>
              <w:pStyle w:val="TAC"/>
              <w:spacing w:line="256" w:lineRule="auto"/>
              <w:rPr>
                <w:ins w:id="1961" w:author="Coroescu Liviu (1CD2)" w:date="2024-05-09T10:29:00Z"/>
                <w:lang w:val="en-US"/>
              </w:rPr>
            </w:pPr>
            <w:ins w:id="1962" w:author="Coroescu Liviu (1CD2)" w:date="2024-05-09T10:29:00Z">
              <w:r>
                <w:rPr>
                  <w:lang w:val="en-US"/>
                </w:rPr>
                <w:t>dBm/SCS</w:t>
              </w:r>
            </w:ins>
          </w:p>
        </w:tc>
        <w:tc>
          <w:tcPr>
            <w:tcW w:w="0" w:type="auto"/>
            <w:tcBorders>
              <w:top w:val="nil"/>
              <w:left w:val="single" w:sz="4" w:space="0" w:color="auto"/>
              <w:bottom w:val="single" w:sz="4" w:space="0" w:color="auto"/>
              <w:right w:val="single" w:sz="4" w:space="0" w:color="auto"/>
            </w:tcBorders>
            <w:hideMark/>
          </w:tcPr>
          <w:p w14:paraId="6AC7059B" w14:textId="0ACFA699" w:rsidR="00DC5B3E" w:rsidRDefault="00DC5B3E" w:rsidP="00690818">
            <w:pPr>
              <w:pStyle w:val="TAC"/>
              <w:spacing w:line="256" w:lineRule="auto"/>
              <w:rPr>
                <w:ins w:id="1963" w:author="Coroescu Liviu (1CD2)" w:date="2024-05-09T10:29:00Z"/>
                <w:lang w:val="en-US"/>
              </w:rPr>
            </w:pPr>
            <w:ins w:id="1964" w:author="Coroescu Liviu (1CD2)" w:date="2024-05-09T10:29:00Z">
              <w:r w:rsidRPr="003C202A">
                <w:rPr>
                  <w:lang w:val="en-US"/>
                </w:rPr>
                <w:t>-95.77</w:t>
              </w:r>
              <w:r>
                <w:rPr>
                  <w:lang w:val="en-US"/>
                </w:rPr>
                <w:t>+TT</w:t>
              </w:r>
            </w:ins>
          </w:p>
        </w:tc>
        <w:tc>
          <w:tcPr>
            <w:tcW w:w="0" w:type="auto"/>
            <w:tcBorders>
              <w:top w:val="nil"/>
              <w:left w:val="single" w:sz="4" w:space="0" w:color="auto"/>
              <w:bottom w:val="single" w:sz="4" w:space="0" w:color="auto"/>
              <w:right w:val="single" w:sz="4" w:space="0" w:color="auto"/>
            </w:tcBorders>
            <w:hideMark/>
          </w:tcPr>
          <w:p w14:paraId="702F025E" w14:textId="70B0556A" w:rsidR="00DC5B3E" w:rsidRDefault="00DC5B3E" w:rsidP="00690818">
            <w:pPr>
              <w:pStyle w:val="TAC"/>
              <w:spacing w:line="256" w:lineRule="auto"/>
              <w:rPr>
                <w:ins w:id="1965" w:author="Coroescu Liviu (1CD2)" w:date="2024-05-09T10:29:00Z"/>
                <w:lang w:val="en-US"/>
              </w:rPr>
            </w:pPr>
            <w:ins w:id="1966" w:author="Coroescu Liviu (1CD2)" w:date="2024-05-09T10:29:00Z">
              <w:r w:rsidRPr="003C202A">
                <w:rPr>
                  <w:lang w:val="en-US"/>
                </w:rPr>
                <w:t>-99.73</w:t>
              </w:r>
              <w:r>
                <w:rPr>
                  <w:lang w:val="en-US"/>
                </w:rPr>
                <w:t>+TT</w:t>
              </w:r>
            </w:ins>
          </w:p>
        </w:tc>
        <w:tc>
          <w:tcPr>
            <w:tcW w:w="0" w:type="auto"/>
            <w:tcBorders>
              <w:top w:val="nil"/>
              <w:left w:val="single" w:sz="4" w:space="0" w:color="auto"/>
              <w:bottom w:val="single" w:sz="4" w:space="0" w:color="auto"/>
              <w:right w:val="single" w:sz="4" w:space="0" w:color="auto"/>
            </w:tcBorders>
            <w:hideMark/>
          </w:tcPr>
          <w:p w14:paraId="567AC21D" w14:textId="7CAD518D" w:rsidR="00DC5B3E" w:rsidRDefault="00DC5B3E" w:rsidP="00690818">
            <w:pPr>
              <w:pStyle w:val="TAC"/>
              <w:spacing w:line="256" w:lineRule="auto"/>
              <w:rPr>
                <w:ins w:id="1967" w:author="Coroescu Liviu (1CD2)" w:date="2024-05-09T10:29:00Z"/>
                <w:lang w:val="en-US"/>
              </w:rPr>
            </w:pPr>
            <w:ins w:id="1968" w:author="Coroescu Liviu (1CD2)" w:date="2024-05-09T10:29:00Z">
              <w:r w:rsidRPr="003C202A">
                <w:rPr>
                  <w:lang w:val="en-US"/>
                </w:rPr>
                <w:t>-95.77</w:t>
              </w:r>
            </w:ins>
            <w:ins w:id="1969" w:author="Coroescu Liviu (1CD2)" w:date="2024-05-09T10:30:00Z">
              <w:r>
                <w:rPr>
                  <w:lang w:val="en-US"/>
                </w:rPr>
                <w:t>+TT</w:t>
              </w:r>
            </w:ins>
          </w:p>
        </w:tc>
        <w:tc>
          <w:tcPr>
            <w:tcW w:w="0" w:type="auto"/>
            <w:tcBorders>
              <w:top w:val="nil"/>
              <w:left w:val="single" w:sz="4" w:space="0" w:color="auto"/>
              <w:bottom w:val="single" w:sz="4" w:space="0" w:color="auto"/>
              <w:right w:val="single" w:sz="4" w:space="0" w:color="auto"/>
            </w:tcBorders>
            <w:hideMark/>
          </w:tcPr>
          <w:p w14:paraId="3E75B704" w14:textId="6E33747B" w:rsidR="00DC5B3E" w:rsidRDefault="00DC5B3E" w:rsidP="00690818">
            <w:pPr>
              <w:pStyle w:val="TAC"/>
              <w:spacing w:line="256" w:lineRule="auto"/>
              <w:rPr>
                <w:ins w:id="1970" w:author="Coroescu Liviu (1CD2)" w:date="2024-05-09T10:29:00Z"/>
                <w:lang w:val="en-US"/>
              </w:rPr>
            </w:pPr>
            <w:ins w:id="1971" w:author="Coroescu Liviu (1CD2)" w:date="2024-05-09T10:29:00Z">
              <w:r w:rsidRPr="003C202A">
                <w:rPr>
                  <w:lang w:val="en-US"/>
                </w:rPr>
                <w:t>-99.73</w:t>
              </w:r>
            </w:ins>
            <w:ins w:id="1972" w:author="Coroescu Liviu (1CD2)" w:date="2024-05-09T10:30:00Z">
              <w:r>
                <w:rPr>
                  <w:lang w:val="en-US"/>
                </w:rPr>
                <w:t>+TT</w:t>
              </w:r>
            </w:ins>
          </w:p>
        </w:tc>
      </w:tr>
      <w:tr w:rsidR="00DC5B3E" w14:paraId="6845B344" w14:textId="77777777" w:rsidTr="00690818">
        <w:trPr>
          <w:trHeight w:val="390"/>
          <w:jc w:val="center"/>
          <w:ins w:id="1973"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A80B9" w14:textId="77777777" w:rsidR="00DC5B3E" w:rsidRDefault="00DC5B3E" w:rsidP="00690818">
            <w:pPr>
              <w:spacing w:after="0"/>
              <w:rPr>
                <w:ins w:id="1974" w:author="Coroescu Liviu (1CD2)" w:date="2024-05-09T10:29: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991644" w14:textId="77777777" w:rsidR="00DC5B3E" w:rsidRDefault="00DC5B3E" w:rsidP="00690818">
            <w:pPr>
              <w:pStyle w:val="TAL"/>
              <w:spacing w:line="256" w:lineRule="auto"/>
              <w:rPr>
                <w:ins w:id="1975" w:author="Coroescu Liviu (1CD2)" w:date="2024-05-09T10:29:00Z"/>
                <w:rFonts w:cs="Arial"/>
                <w:position w:val="-12"/>
                <w:szCs w:val="22"/>
                <w:lang w:val="en-US"/>
              </w:rPr>
            </w:pPr>
            <w:ins w:id="1976" w:author="Coroescu Liviu (1CD2)" w:date="2024-05-09T10:29:00Z">
              <w:r>
                <w:rPr>
                  <w:rFonts w:cs="Arial"/>
                  <w:position w:val="-12"/>
                  <w:szCs w:val="22"/>
                  <w:lang w:val="en-US"/>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1F78" w14:textId="77777777" w:rsidR="00DC5B3E" w:rsidRDefault="00DC5B3E" w:rsidP="00690818">
            <w:pPr>
              <w:spacing w:after="0"/>
              <w:rPr>
                <w:ins w:id="1977" w:author="Coroescu Liviu (1CD2)" w:date="2024-05-09T10:29:00Z"/>
                <w:rFonts w:ascii="Arial" w:hAnsi="Arial"/>
                <w:sz w:val="18"/>
                <w:lang w:val="en-US"/>
              </w:rPr>
            </w:pPr>
          </w:p>
        </w:tc>
        <w:tc>
          <w:tcPr>
            <w:tcW w:w="0" w:type="auto"/>
            <w:tcBorders>
              <w:top w:val="nil"/>
              <w:left w:val="single" w:sz="4" w:space="0" w:color="auto"/>
              <w:bottom w:val="single" w:sz="4" w:space="0" w:color="auto"/>
              <w:right w:val="single" w:sz="4" w:space="0" w:color="auto"/>
            </w:tcBorders>
            <w:hideMark/>
          </w:tcPr>
          <w:p w14:paraId="4CDC2698" w14:textId="3ABA31E7" w:rsidR="00DC5B3E" w:rsidRDefault="00DC5B3E" w:rsidP="00690818">
            <w:pPr>
              <w:keepNext/>
              <w:keepLines/>
              <w:spacing w:after="0" w:line="254" w:lineRule="auto"/>
              <w:jc w:val="center"/>
              <w:rPr>
                <w:ins w:id="1978" w:author="Coroescu Liviu (1CD2)" w:date="2024-05-09T10:29:00Z"/>
                <w:rFonts w:ascii="Arial" w:hAnsi="Arial"/>
                <w:sz w:val="18"/>
                <w:lang w:val="en-US"/>
              </w:rPr>
            </w:pPr>
            <w:ins w:id="1979" w:author="Coroescu Liviu (1CD2)" w:date="2024-05-09T10:29:00Z">
              <w:r w:rsidRPr="003C202A">
                <w:t>-92.77</w:t>
              </w:r>
              <w:r>
                <w:rPr>
                  <w:lang w:val="en-US"/>
                </w:rPr>
                <w:t>+TT</w:t>
              </w:r>
            </w:ins>
          </w:p>
        </w:tc>
        <w:tc>
          <w:tcPr>
            <w:tcW w:w="0" w:type="auto"/>
            <w:tcBorders>
              <w:top w:val="nil"/>
              <w:left w:val="single" w:sz="4" w:space="0" w:color="auto"/>
              <w:bottom w:val="single" w:sz="4" w:space="0" w:color="auto"/>
              <w:right w:val="single" w:sz="4" w:space="0" w:color="auto"/>
            </w:tcBorders>
            <w:hideMark/>
          </w:tcPr>
          <w:p w14:paraId="34C1738E" w14:textId="187404AF" w:rsidR="00DC5B3E" w:rsidRDefault="00DC5B3E" w:rsidP="00690818">
            <w:pPr>
              <w:keepNext/>
              <w:keepLines/>
              <w:spacing w:after="0" w:line="254" w:lineRule="auto"/>
              <w:jc w:val="center"/>
              <w:rPr>
                <w:ins w:id="1980" w:author="Coroescu Liviu (1CD2)" w:date="2024-05-09T10:29:00Z"/>
                <w:rFonts w:ascii="Arial" w:hAnsi="Arial"/>
                <w:sz w:val="18"/>
                <w:lang w:val="en-US"/>
              </w:rPr>
            </w:pPr>
            <w:ins w:id="1981" w:author="Coroescu Liviu (1CD2)" w:date="2024-05-09T10:29:00Z">
              <w:r w:rsidRPr="003C202A">
                <w:t>-96.73</w:t>
              </w:r>
              <w:r>
                <w:rPr>
                  <w:lang w:val="en-US"/>
                </w:rPr>
                <w:t>+TT</w:t>
              </w:r>
            </w:ins>
          </w:p>
        </w:tc>
        <w:tc>
          <w:tcPr>
            <w:tcW w:w="0" w:type="auto"/>
            <w:tcBorders>
              <w:top w:val="nil"/>
              <w:left w:val="single" w:sz="4" w:space="0" w:color="auto"/>
              <w:bottom w:val="single" w:sz="4" w:space="0" w:color="auto"/>
              <w:right w:val="single" w:sz="4" w:space="0" w:color="auto"/>
            </w:tcBorders>
            <w:hideMark/>
          </w:tcPr>
          <w:p w14:paraId="7C7ADC5C" w14:textId="6FB03490" w:rsidR="00DC5B3E" w:rsidRDefault="00DC5B3E" w:rsidP="00690818">
            <w:pPr>
              <w:keepNext/>
              <w:keepLines/>
              <w:spacing w:after="0" w:line="254" w:lineRule="auto"/>
              <w:jc w:val="center"/>
              <w:rPr>
                <w:ins w:id="1982" w:author="Coroescu Liviu (1CD2)" w:date="2024-05-09T10:29:00Z"/>
                <w:rFonts w:ascii="Arial" w:hAnsi="Arial"/>
                <w:sz w:val="18"/>
                <w:lang w:val="en-US"/>
              </w:rPr>
            </w:pPr>
            <w:ins w:id="1983" w:author="Coroescu Liviu (1CD2)" w:date="2024-05-09T10:29:00Z">
              <w:r w:rsidRPr="003C202A">
                <w:t>-92.77</w:t>
              </w:r>
            </w:ins>
            <w:ins w:id="1984" w:author="Coroescu Liviu (1CD2)" w:date="2024-05-09T10:30:00Z">
              <w:r>
                <w:rPr>
                  <w:lang w:val="en-US"/>
                </w:rPr>
                <w:t>+TT</w:t>
              </w:r>
            </w:ins>
          </w:p>
        </w:tc>
        <w:tc>
          <w:tcPr>
            <w:tcW w:w="0" w:type="auto"/>
            <w:tcBorders>
              <w:top w:val="nil"/>
              <w:left w:val="single" w:sz="4" w:space="0" w:color="auto"/>
              <w:bottom w:val="single" w:sz="4" w:space="0" w:color="auto"/>
              <w:right w:val="single" w:sz="4" w:space="0" w:color="auto"/>
            </w:tcBorders>
            <w:hideMark/>
          </w:tcPr>
          <w:p w14:paraId="1064A418" w14:textId="453473C8" w:rsidR="00DC5B3E" w:rsidRDefault="00DC5B3E" w:rsidP="00690818">
            <w:pPr>
              <w:keepNext/>
              <w:keepLines/>
              <w:spacing w:after="0" w:line="254" w:lineRule="auto"/>
              <w:jc w:val="center"/>
              <w:rPr>
                <w:ins w:id="1985" w:author="Coroescu Liviu (1CD2)" w:date="2024-05-09T10:29:00Z"/>
                <w:rFonts w:ascii="Arial" w:hAnsi="Arial"/>
                <w:sz w:val="18"/>
                <w:lang w:val="en-US"/>
              </w:rPr>
            </w:pPr>
            <w:ins w:id="1986" w:author="Coroescu Liviu (1CD2)" w:date="2024-05-09T10:29:00Z">
              <w:r w:rsidRPr="003C202A">
                <w:t>-96.73</w:t>
              </w:r>
            </w:ins>
            <w:ins w:id="1987" w:author="Coroescu Liviu (1CD2)" w:date="2024-05-09T10:30:00Z">
              <w:r>
                <w:rPr>
                  <w:lang w:val="en-US"/>
                </w:rPr>
                <w:t>+TT</w:t>
              </w:r>
            </w:ins>
          </w:p>
        </w:tc>
      </w:tr>
      <w:tr w:rsidR="00DC5B3E" w14:paraId="718FD767" w14:textId="77777777" w:rsidTr="00690818">
        <w:trPr>
          <w:trHeight w:val="390"/>
          <w:jc w:val="center"/>
          <w:ins w:id="1988"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65045CF4" w14:textId="77777777" w:rsidR="00DC5B3E" w:rsidRDefault="00DC5B3E" w:rsidP="00690818">
            <w:pPr>
              <w:pStyle w:val="TAL"/>
              <w:spacing w:line="256" w:lineRule="auto"/>
              <w:rPr>
                <w:ins w:id="1989" w:author="Coroescu Liviu (1CD2)" w:date="2024-05-09T10:29:00Z"/>
                <w:rFonts w:eastAsia="Calibri" w:cs="Arial"/>
                <w:position w:val="-12"/>
                <w:szCs w:val="22"/>
              </w:rPr>
            </w:pPr>
            <w:ins w:id="1990" w:author="Coroescu Liviu (1CD2)" w:date="2024-05-09T10:29:00Z">
              <w:r>
                <w:rPr>
                  <w:rFonts w:cs="Arial"/>
                </w:rPr>
                <w:t>Io</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736EE22A" w14:textId="77777777" w:rsidR="00DC5B3E" w:rsidRDefault="00DC5B3E" w:rsidP="00690818">
            <w:pPr>
              <w:pStyle w:val="TAL"/>
              <w:spacing w:line="256" w:lineRule="auto"/>
              <w:rPr>
                <w:ins w:id="1991" w:author="Coroescu Liviu (1CD2)" w:date="2024-05-09T10:29:00Z"/>
                <w:rFonts w:eastAsia="Calibri" w:cs="Arial"/>
                <w:position w:val="-12"/>
                <w:szCs w:val="22"/>
              </w:rPr>
            </w:pPr>
            <w:ins w:id="1992" w:author="Coroescu Liviu (1CD2)" w:date="2024-05-09T10:29:00Z">
              <w:r>
                <w:rPr>
                  <w:rFonts w:cs="Arial"/>
                </w:rPr>
                <w:t>Config</w:t>
              </w:r>
              <w:r>
                <w:rPr>
                  <w:szCs w:val="18"/>
                </w:rPr>
                <w:t xml:space="preserve"> </w:t>
              </w:r>
              <w:r>
                <w:rPr>
                  <w:rFonts w:cs="Arial"/>
                </w:rPr>
                <w:t>1,2</w:t>
              </w:r>
            </w:ins>
          </w:p>
        </w:tc>
        <w:tc>
          <w:tcPr>
            <w:tcW w:w="0" w:type="auto"/>
            <w:tcBorders>
              <w:top w:val="single" w:sz="4" w:space="0" w:color="auto"/>
              <w:left w:val="single" w:sz="4" w:space="0" w:color="auto"/>
              <w:bottom w:val="single" w:sz="4" w:space="0" w:color="auto"/>
              <w:right w:val="single" w:sz="4" w:space="0" w:color="auto"/>
            </w:tcBorders>
            <w:hideMark/>
          </w:tcPr>
          <w:p w14:paraId="7FE76A2D" w14:textId="77777777" w:rsidR="00DC5B3E" w:rsidRDefault="00DC5B3E" w:rsidP="00690818">
            <w:pPr>
              <w:keepNext/>
              <w:keepLines/>
              <w:spacing w:after="0" w:line="254" w:lineRule="auto"/>
              <w:jc w:val="center"/>
              <w:rPr>
                <w:ins w:id="1993" w:author="Coroescu Liviu (1CD2)" w:date="2024-05-09T10:29:00Z"/>
                <w:rFonts w:ascii="Arial" w:hAnsi="Arial"/>
                <w:sz w:val="18"/>
                <w:lang w:val="en-US"/>
              </w:rPr>
            </w:pPr>
            <w:ins w:id="1994" w:author="Coroescu Liviu (1CD2)" w:date="2024-05-09T10:29:00Z">
              <w:r>
                <w:rPr>
                  <w:rFonts w:ascii="Arial" w:hAnsi="Arial"/>
                  <w:sz w:val="18"/>
                  <w:lang w:val="en-US"/>
                </w:rPr>
                <w:t>dBm/19.08MHz</w:t>
              </w:r>
            </w:ins>
          </w:p>
        </w:tc>
        <w:tc>
          <w:tcPr>
            <w:tcW w:w="0" w:type="auto"/>
            <w:gridSpan w:val="2"/>
            <w:tcBorders>
              <w:top w:val="nil"/>
              <w:left w:val="single" w:sz="4" w:space="0" w:color="auto"/>
              <w:bottom w:val="single" w:sz="4" w:space="0" w:color="auto"/>
              <w:right w:val="single" w:sz="4" w:space="0" w:color="auto"/>
            </w:tcBorders>
            <w:hideMark/>
          </w:tcPr>
          <w:p w14:paraId="6BE1498A" w14:textId="504DAE77" w:rsidR="00DC5B3E" w:rsidRDefault="00DC5B3E" w:rsidP="00690818">
            <w:pPr>
              <w:keepNext/>
              <w:keepLines/>
              <w:spacing w:after="0" w:line="254" w:lineRule="auto"/>
              <w:jc w:val="center"/>
              <w:rPr>
                <w:ins w:id="1995" w:author="Coroescu Liviu (1CD2)" w:date="2024-05-09T10:29:00Z"/>
                <w:rFonts w:ascii="Arial" w:hAnsi="Arial"/>
                <w:sz w:val="18"/>
                <w:lang w:val="en-US"/>
              </w:rPr>
            </w:pPr>
            <w:ins w:id="1996" w:author="Coroescu Liviu (1CD2)" w:date="2024-05-09T10:29:00Z">
              <w:r w:rsidRPr="00EA2F83">
                <w:rPr>
                  <w:lang w:val="en-US"/>
                </w:rPr>
                <w:t>-61.71</w:t>
              </w:r>
            </w:ins>
            <w:ins w:id="1997" w:author="Coroescu Liviu (1CD2)" w:date="2024-05-09T10:30:00Z">
              <w:r>
                <w:rPr>
                  <w:lang w:val="en-US"/>
                </w:rPr>
                <w:t>+TT</w:t>
              </w:r>
            </w:ins>
          </w:p>
        </w:tc>
        <w:tc>
          <w:tcPr>
            <w:tcW w:w="0" w:type="auto"/>
            <w:gridSpan w:val="2"/>
            <w:tcBorders>
              <w:top w:val="nil"/>
              <w:left w:val="single" w:sz="4" w:space="0" w:color="auto"/>
              <w:bottom w:val="single" w:sz="4" w:space="0" w:color="auto"/>
              <w:right w:val="single" w:sz="4" w:space="0" w:color="auto"/>
            </w:tcBorders>
            <w:hideMark/>
          </w:tcPr>
          <w:p w14:paraId="3CCF2373" w14:textId="40C604B9" w:rsidR="00DC5B3E" w:rsidRDefault="00DC5B3E" w:rsidP="00690818">
            <w:pPr>
              <w:keepNext/>
              <w:keepLines/>
              <w:spacing w:after="0" w:line="254" w:lineRule="auto"/>
              <w:jc w:val="center"/>
              <w:rPr>
                <w:ins w:id="1998" w:author="Coroescu Liviu (1CD2)" w:date="2024-05-09T10:29:00Z"/>
                <w:rFonts w:ascii="Arial" w:hAnsi="Arial"/>
                <w:sz w:val="18"/>
                <w:lang w:val="en-US"/>
              </w:rPr>
            </w:pPr>
            <w:ins w:id="1999" w:author="Coroescu Liviu (1CD2)" w:date="2024-05-09T10:29:00Z">
              <w:r w:rsidRPr="00EA2F83">
                <w:rPr>
                  <w:lang w:val="en-US"/>
                </w:rPr>
                <w:t>-61.71</w:t>
              </w:r>
            </w:ins>
            <w:ins w:id="2000" w:author="Coroescu Liviu (1CD2)" w:date="2024-05-09T10:30:00Z">
              <w:r>
                <w:rPr>
                  <w:lang w:val="en-US"/>
                </w:rPr>
                <w:t>+TT</w:t>
              </w:r>
            </w:ins>
          </w:p>
        </w:tc>
      </w:tr>
      <w:tr w:rsidR="00DC5B3E" w14:paraId="74AEFC95" w14:textId="77777777" w:rsidTr="00690818">
        <w:trPr>
          <w:trHeight w:val="390"/>
          <w:jc w:val="center"/>
          <w:ins w:id="2001"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78873" w14:textId="77777777" w:rsidR="00DC5B3E" w:rsidRDefault="00DC5B3E" w:rsidP="00690818">
            <w:pPr>
              <w:spacing w:after="0"/>
              <w:rPr>
                <w:ins w:id="2002" w:author="Coroescu Liviu (1CD2)" w:date="2024-05-09T10:29: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4A6B55" w14:textId="77777777" w:rsidR="00DC5B3E" w:rsidRDefault="00DC5B3E" w:rsidP="00690818">
            <w:pPr>
              <w:pStyle w:val="TAL"/>
              <w:spacing w:line="256" w:lineRule="auto"/>
              <w:rPr>
                <w:ins w:id="2003" w:author="Coroescu Liviu (1CD2)" w:date="2024-05-09T10:29:00Z"/>
                <w:rFonts w:cs="Arial"/>
                <w:position w:val="-12"/>
                <w:szCs w:val="22"/>
                <w:lang w:val="en-US"/>
              </w:rPr>
            </w:pPr>
            <w:ins w:id="2004" w:author="Coroescu Liviu (1CD2)" w:date="2024-05-09T10:29:00Z">
              <w:r>
                <w:rPr>
                  <w:rFonts w:cs="Arial"/>
                </w:rPr>
                <w:t>Config</w:t>
              </w:r>
              <w:r>
                <w:rPr>
                  <w:szCs w:val="18"/>
                </w:rPr>
                <w:t xml:space="preserve"> </w:t>
              </w:r>
              <w:r>
                <w:rPr>
                  <w:szCs w:val="18"/>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4F0487A0" w14:textId="77777777" w:rsidR="00DC5B3E" w:rsidRDefault="00DC5B3E" w:rsidP="00690818">
            <w:pPr>
              <w:keepNext/>
              <w:keepLines/>
              <w:spacing w:after="0" w:line="254" w:lineRule="auto"/>
              <w:jc w:val="center"/>
              <w:rPr>
                <w:ins w:id="2005" w:author="Coroescu Liviu (1CD2)" w:date="2024-05-09T10:29:00Z"/>
                <w:rFonts w:ascii="Arial" w:hAnsi="Arial"/>
                <w:sz w:val="18"/>
                <w:lang w:val="en-US"/>
              </w:rPr>
            </w:pPr>
            <w:ins w:id="2006" w:author="Coroescu Liviu (1CD2)" w:date="2024-05-09T10:29:00Z">
              <w:r>
                <w:rPr>
                  <w:rFonts w:ascii="Arial" w:hAnsi="Arial"/>
                  <w:sz w:val="18"/>
                  <w:lang w:val="en-US"/>
                </w:rPr>
                <w:t>dBm/47.88MHz</w:t>
              </w:r>
            </w:ins>
          </w:p>
        </w:tc>
        <w:tc>
          <w:tcPr>
            <w:tcW w:w="0" w:type="auto"/>
            <w:gridSpan w:val="2"/>
            <w:tcBorders>
              <w:top w:val="nil"/>
              <w:left w:val="single" w:sz="4" w:space="0" w:color="auto"/>
              <w:bottom w:val="single" w:sz="4" w:space="0" w:color="auto"/>
              <w:right w:val="single" w:sz="4" w:space="0" w:color="auto"/>
            </w:tcBorders>
            <w:hideMark/>
          </w:tcPr>
          <w:p w14:paraId="7BD3E6C1" w14:textId="5AD6AFD6" w:rsidR="00DC5B3E" w:rsidRDefault="00DC5B3E" w:rsidP="00690818">
            <w:pPr>
              <w:keepNext/>
              <w:keepLines/>
              <w:spacing w:after="0" w:line="254" w:lineRule="auto"/>
              <w:jc w:val="center"/>
              <w:rPr>
                <w:ins w:id="2007" w:author="Coroescu Liviu (1CD2)" w:date="2024-05-09T10:29:00Z"/>
                <w:rFonts w:ascii="Arial" w:hAnsi="Arial"/>
                <w:sz w:val="18"/>
                <w:lang w:val="en-US"/>
              </w:rPr>
            </w:pPr>
            <w:ins w:id="2008" w:author="Coroescu Liviu (1CD2)" w:date="2024-05-09T10:29:00Z">
              <w:r w:rsidRPr="004D2E40">
                <w:t>-57.73</w:t>
              </w:r>
            </w:ins>
            <w:ins w:id="2009" w:author="Coroescu Liviu (1CD2)" w:date="2024-05-09T10:30:00Z">
              <w:r>
                <w:rPr>
                  <w:lang w:val="en-US"/>
                </w:rPr>
                <w:t>+TT</w:t>
              </w:r>
            </w:ins>
          </w:p>
        </w:tc>
        <w:tc>
          <w:tcPr>
            <w:tcW w:w="0" w:type="auto"/>
            <w:gridSpan w:val="2"/>
            <w:tcBorders>
              <w:top w:val="nil"/>
              <w:left w:val="single" w:sz="4" w:space="0" w:color="auto"/>
              <w:bottom w:val="single" w:sz="4" w:space="0" w:color="auto"/>
              <w:right w:val="single" w:sz="4" w:space="0" w:color="auto"/>
            </w:tcBorders>
            <w:hideMark/>
          </w:tcPr>
          <w:p w14:paraId="0B486DF5" w14:textId="56809D02" w:rsidR="00DC5B3E" w:rsidRDefault="00DC5B3E" w:rsidP="00690818">
            <w:pPr>
              <w:keepNext/>
              <w:keepLines/>
              <w:spacing w:after="0" w:line="254" w:lineRule="auto"/>
              <w:jc w:val="center"/>
              <w:rPr>
                <w:ins w:id="2010" w:author="Coroescu Liviu (1CD2)" w:date="2024-05-09T10:29:00Z"/>
                <w:rFonts w:ascii="Arial" w:hAnsi="Arial"/>
                <w:sz w:val="18"/>
                <w:lang w:val="en-US"/>
              </w:rPr>
            </w:pPr>
            <w:ins w:id="2011" w:author="Coroescu Liviu (1CD2)" w:date="2024-05-09T10:29:00Z">
              <w:r w:rsidRPr="004D2E40">
                <w:t>-57.73</w:t>
              </w:r>
            </w:ins>
            <w:ins w:id="2012" w:author="Coroescu Liviu (1CD2)" w:date="2024-05-09T10:30:00Z">
              <w:r>
                <w:rPr>
                  <w:lang w:val="en-US"/>
                </w:rPr>
                <w:t>+TT</w:t>
              </w:r>
            </w:ins>
          </w:p>
        </w:tc>
      </w:tr>
      <w:tr w:rsidR="00DC5B3E" w14:paraId="7D3EF0D1" w14:textId="77777777" w:rsidTr="00690818">
        <w:trPr>
          <w:trHeight w:val="390"/>
          <w:jc w:val="center"/>
          <w:ins w:id="201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781CE340" w14:textId="77777777" w:rsidR="00DC5B3E" w:rsidRDefault="00DC5B3E" w:rsidP="00690818">
            <w:pPr>
              <w:pStyle w:val="TAL"/>
              <w:spacing w:line="256" w:lineRule="auto"/>
              <w:rPr>
                <w:ins w:id="2014" w:author="Coroescu Liviu (1CD2)" w:date="2024-05-09T10:29:00Z"/>
                <w:rFonts w:eastAsia="Calibri" w:cs="Arial"/>
                <w:position w:val="-12"/>
                <w:szCs w:val="22"/>
              </w:rPr>
            </w:pPr>
            <w:ins w:id="2015" w:author="Coroescu Liviu (1CD2)" w:date="2024-05-09T10:29:00Z">
              <w:r>
                <w:rPr>
                  <w:rFonts w:cs="Arial"/>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074709A9" w14:textId="77777777" w:rsidR="00DC5B3E" w:rsidRDefault="00DC5B3E" w:rsidP="00690818">
            <w:pPr>
              <w:keepNext/>
              <w:keepLines/>
              <w:spacing w:after="0" w:line="254" w:lineRule="auto"/>
              <w:jc w:val="center"/>
              <w:rPr>
                <w:ins w:id="2016" w:author="Coroescu Liviu (1CD2)" w:date="2024-05-09T10:29:00Z"/>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4B4A522A" w14:textId="77777777" w:rsidR="00DC5B3E" w:rsidRDefault="00DC5B3E" w:rsidP="00690818">
            <w:pPr>
              <w:keepNext/>
              <w:keepLines/>
              <w:spacing w:after="0" w:line="254" w:lineRule="auto"/>
              <w:jc w:val="center"/>
              <w:rPr>
                <w:ins w:id="2017" w:author="Coroescu Liviu (1CD2)" w:date="2024-05-09T10:29:00Z"/>
                <w:rFonts w:ascii="Arial" w:hAnsi="Arial"/>
                <w:sz w:val="18"/>
                <w:lang w:val="en-US"/>
              </w:rPr>
            </w:pPr>
            <w:ins w:id="2018" w:author="Coroescu Liviu (1CD2)" w:date="2024-05-09T10:29:00Z">
              <w:r>
                <w:rPr>
                  <w:rFonts w:ascii="Arial" w:hAnsi="Arial"/>
                  <w:sz w:val="18"/>
                  <w:lang w:val="en-US"/>
                </w:rPr>
                <w:t>AWGN</w:t>
              </w:r>
            </w:ins>
          </w:p>
        </w:tc>
      </w:tr>
      <w:tr w:rsidR="00DC5B3E" w14:paraId="0145346F" w14:textId="77777777" w:rsidTr="00690818">
        <w:trPr>
          <w:trHeight w:val="390"/>
          <w:jc w:val="center"/>
          <w:ins w:id="2019"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72A980C7" w14:textId="77777777" w:rsidR="00DC5B3E" w:rsidRDefault="00DC5B3E" w:rsidP="00690818">
            <w:pPr>
              <w:pStyle w:val="TAL"/>
              <w:spacing w:line="256" w:lineRule="auto"/>
              <w:rPr>
                <w:ins w:id="2020" w:author="Coroescu Liviu (1CD2)" w:date="2024-05-09T10:29:00Z"/>
                <w:rFonts w:eastAsia="Calibri" w:cs="Arial"/>
                <w:position w:val="-12"/>
                <w:szCs w:val="22"/>
              </w:rPr>
            </w:pPr>
            <w:ins w:id="2021" w:author="Coroescu Liviu (1CD2)" w:date="2024-05-09T10:29:00Z">
              <w:r>
                <w:rPr>
                  <w:rFonts w:cs="Arial"/>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BBE4010" w14:textId="77777777" w:rsidR="00DC5B3E" w:rsidRDefault="00DC5B3E" w:rsidP="00690818">
            <w:pPr>
              <w:keepNext/>
              <w:keepLines/>
              <w:spacing w:after="0" w:line="254" w:lineRule="auto"/>
              <w:jc w:val="center"/>
              <w:rPr>
                <w:ins w:id="2022" w:author="Coroescu Liviu (1CD2)" w:date="2024-05-09T10:29:00Z"/>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7CAC83B2" w14:textId="77777777" w:rsidR="00DC5B3E" w:rsidRDefault="00DC5B3E" w:rsidP="00690818">
            <w:pPr>
              <w:keepNext/>
              <w:keepLines/>
              <w:spacing w:after="0" w:line="254" w:lineRule="auto"/>
              <w:jc w:val="center"/>
              <w:rPr>
                <w:ins w:id="2023" w:author="Coroescu Liviu (1CD2)" w:date="2024-05-09T10:29:00Z"/>
                <w:rFonts w:ascii="Arial" w:hAnsi="Arial"/>
                <w:sz w:val="18"/>
                <w:lang w:val="en-US"/>
              </w:rPr>
            </w:pPr>
            <w:ins w:id="2024" w:author="Coroescu Liviu (1CD2)" w:date="2024-05-09T10:29:00Z">
              <w:r>
                <w:rPr>
                  <w:rFonts w:ascii="Arial" w:hAnsi="Arial"/>
                  <w:sz w:val="18"/>
                </w:rPr>
                <w:t>1x2</w:t>
              </w:r>
            </w:ins>
          </w:p>
        </w:tc>
      </w:tr>
      <w:tr w:rsidR="00DC5B3E" w14:paraId="13A31B72" w14:textId="77777777" w:rsidTr="00690818">
        <w:trPr>
          <w:trHeight w:val="390"/>
          <w:jc w:val="center"/>
          <w:ins w:id="2025" w:author="Coroescu Liviu (1CD2)" w:date="2024-05-09T10:29:00Z"/>
        </w:trPr>
        <w:tc>
          <w:tcPr>
            <w:tcW w:w="0" w:type="auto"/>
            <w:gridSpan w:val="7"/>
            <w:tcBorders>
              <w:top w:val="single" w:sz="4" w:space="0" w:color="auto"/>
              <w:left w:val="single" w:sz="4" w:space="0" w:color="auto"/>
              <w:bottom w:val="single" w:sz="4" w:space="0" w:color="auto"/>
              <w:right w:val="single" w:sz="4" w:space="0" w:color="auto"/>
            </w:tcBorders>
            <w:hideMark/>
          </w:tcPr>
          <w:p w14:paraId="56F94809" w14:textId="77777777" w:rsidR="00DC5B3E" w:rsidRDefault="00DC5B3E" w:rsidP="00690818">
            <w:pPr>
              <w:pStyle w:val="TAN"/>
              <w:spacing w:line="256" w:lineRule="auto"/>
              <w:rPr>
                <w:ins w:id="2026" w:author="Coroescu Liviu (1CD2)" w:date="2024-05-09T10:29:00Z"/>
              </w:rPr>
            </w:pPr>
            <w:ins w:id="2027" w:author="Coroescu Liviu (1CD2)" w:date="2024-05-09T10:29: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44D6693" w14:textId="77777777" w:rsidR="00DC5B3E" w:rsidRDefault="00DC5B3E" w:rsidP="00690818">
            <w:pPr>
              <w:pStyle w:val="TAN"/>
              <w:spacing w:line="256" w:lineRule="auto"/>
              <w:rPr>
                <w:ins w:id="2028" w:author="Coroescu Liviu (1CD2)" w:date="2024-05-09T10:29:00Z"/>
              </w:rPr>
            </w:pPr>
            <w:ins w:id="2029" w:author="Coroescu Liviu (1CD2)" w:date="2024-05-09T10:29:00Z">
              <w:r>
                <w:t>Note 2:</w:t>
              </w:r>
              <w:r>
                <w:tab/>
                <w:t xml:space="preserve">Interference from other cells and noise sources not specified in the test is assumed to be constant over subcarriers and time and shall be modelled as AWGN of appropriate power for </w:t>
              </w:r>
            </w:ins>
            <w:ins w:id="2030" w:author="Coroescu Liviu (1CD2)" w:date="2024-05-09T10:29:00Z">
              <w:r>
                <w:rPr>
                  <w:rFonts w:eastAsia="Calibri" w:cs="v4.2.0"/>
                  <w:noProof/>
                  <w:position w:val="-12"/>
                  <w:szCs w:val="22"/>
                </w:rPr>
                <w:object w:dxaOrig="420" w:dyaOrig="320" w14:anchorId="115B2E63">
                  <v:shape id="_x0000_i1029" type="#_x0000_t75" alt="" style="width:21.45pt;height:15.45pt;mso-width-percent:0;mso-height-percent:0;mso-width-percent:0;mso-height-percent:0" o:ole="">
                    <v:imagedata r:id="rId18" o:title=""/>
                  </v:shape>
                  <o:OLEObject Type="Embed" ProgID="Equation.3" ShapeID="_x0000_i1029" DrawAspect="Content" ObjectID="_1778056561" r:id="rId25"/>
                </w:object>
              </w:r>
            </w:ins>
            <w:ins w:id="2031" w:author="Coroescu Liviu (1CD2)" w:date="2024-05-09T10:29:00Z">
              <w:r>
                <w:t xml:space="preserve"> to be fulfilled.</w:t>
              </w:r>
            </w:ins>
          </w:p>
          <w:p w14:paraId="1864EA86" w14:textId="77777777" w:rsidR="00DC5B3E" w:rsidRDefault="00DC5B3E" w:rsidP="00690818">
            <w:pPr>
              <w:pStyle w:val="TAN"/>
              <w:spacing w:line="256" w:lineRule="auto"/>
              <w:rPr>
                <w:ins w:id="2032" w:author="Coroescu Liviu (1CD2)" w:date="2024-05-09T10:29:00Z"/>
              </w:rPr>
            </w:pPr>
            <w:ins w:id="2033" w:author="Coroescu Liviu (1CD2)" w:date="2024-05-09T10:29:00Z">
              <w:r>
                <w:t>Note 3:</w:t>
              </w:r>
              <w:r>
                <w:tab/>
                <w:t>PRS-RSRP and Io levels have been derived from other parameters for information purposes. They are not settable parameters themselves.</w:t>
              </w:r>
            </w:ins>
          </w:p>
          <w:p w14:paraId="7285D757" w14:textId="77777777" w:rsidR="00DC5B3E" w:rsidRDefault="00DC5B3E" w:rsidP="00690818">
            <w:pPr>
              <w:pStyle w:val="TAN"/>
              <w:spacing w:line="256" w:lineRule="auto"/>
              <w:rPr>
                <w:ins w:id="2034" w:author="Coroescu Liviu (1CD2)" w:date="2024-05-09T10:29:00Z"/>
              </w:rPr>
            </w:pPr>
            <w:ins w:id="2035" w:author="Coroescu Liviu (1CD2)" w:date="2024-05-09T10:29:00Z">
              <w:r>
                <w:t>Note 4:</w:t>
              </w:r>
              <w:r>
                <w:tab/>
                <w:t>PRS-RSRP minimum requirements are specified assuming independent interference and noise at each receiver antenna port.</w:t>
              </w:r>
            </w:ins>
          </w:p>
        </w:tc>
      </w:tr>
    </w:tbl>
    <w:p w14:paraId="19E5FC54" w14:textId="77777777" w:rsidR="00DC5B3E" w:rsidRDefault="00DC5B3E" w:rsidP="003B110C">
      <w:pPr>
        <w:rPr>
          <w:ins w:id="2036" w:author="Coroescu Liviu (1CD2)" w:date="2024-05-09T10:28:00Z"/>
          <w:lang w:eastAsia="zh-CN"/>
        </w:rPr>
      </w:pPr>
    </w:p>
    <w:p w14:paraId="16F1B9F0" w14:textId="77777777" w:rsidR="00DC5B3E" w:rsidRPr="00785870" w:rsidRDefault="00DC5B3E" w:rsidP="00DC5B3E">
      <w:pPr>
        <w:spacing w:line="259" w:lineRule="auto"/>
        <w:rPr>
          <w:ins w:id="2037" w:author="Coroescu Liviu (1CD2)" w:date="2024-05-09T10:28:00Z"/>
        </w:rPr>
      </w:pPr>
      <w:ins w:id="2038" w:author="Coroescu Liviu (1CD2)" w:date="2024-05-09T10:28:00Z">
        <w:r w:rsidRPr="00785870">
          <w:rPr>
            <w:lang w:eastAsia="zh-CN"/>
          </w:rPr>
          <w:t xml:space="preserve">The value of the LPP Time IE depends on the UE capabilities. The calculation is </w:t>
        </w:r>
        <w:proofErr w:type="gramStart"/>
        <w:r>
          <w:rPr>
            <w:lang w:eastAsia="zh-CN"/>
          </w:rPr>
          <w:t>FFS</w:t>
        </w:r>
        <w:proofErr w:type="gramEnd"/>
      </w:ins>
    </w:p>
    <w:p w14:paraId="5276E150" w14:textId="54FD97A8" w:rsidR="00DC5B3E" w:rsidRPr="00785870" w:rsidRDefault="00DC5B3E" w:rsidP="00DC5B3E">
      <w:pPr>
        <w:pStyle w:val="TH"/>
        <w:rPr>
          <w:ins w:id="2039" w:author="Coroescu Liviu (1CD2)" w:date="2024-05-09T10:28:00Z"/>
          <w:lang w:eastAsia="zh-CN"/>
        </w:rPr>
      </w:pPr>
      <w:ins w:id="2040" w:author="Coroescu Liviu (1CD2)" w:date="2024-05-09T10:28:00Z">
        <w:r w:rsidRPr="00785870">
          <w:t xml:space="preserve">Table </w:t>
        </w:r>
        <w:r>
          <w:rPr>
            <w:lang w:eastAsia="zh-CN"/>
          </w:rPr>
          <w:t>16.5.2</w:t>
        </w:r>
        <w:r w:rsidRPr="00785870">
          <w:rPr>
            <w:lang w:eastAsia="zh-CN"/>
          </w:rPr>
          <w:t>.5</w:t>
        </w:r>
        <w:r w:rsidRPr="00785870">
          <w:t>-</w:t>
        </w:r>
        <w:r w:rsidRPr="00785870">
          <w:rPr>
            <w:lang w:eastAsia="zh-CN"/>
          </w:rPr>
          <w:t>2</w:t>
        </w:r>
        <w:r w:rsidRPr="00785870">
          <w:t>: PRS-RSRP accuracy requirements for the reported values</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DC5B3E" w:rsidRPr="00785870" w14:paraId="69FF9D67" w14:textId="77777777" w:rsidTr="00690818">
        <w:trPr>
          <w:jc w:val="center"/>
          <w:ins w:id="2041" w:author="Coroescu Liviu (1CD2)" w:date="2024-05-09T10:28:00Z"/>
        </w:trPr>
        <w:tc>
          <w:tcPr>
            <w:tcW w:w="976" w:type="dxa"/>
            <w:vMerge w:val="restart"/>
            <w:tcBorders>
              <w:top w:val="single" w:sz="4" w:space="0" w:color="auto"/>
              <w:left w:val="single" w:sz="4" w:space="0" w:color="auto"/>
              <w:right w:val="single" w:sz="4" w:space="0" w:color="auto"/>
            </w:tcBorders>
          </w:tcPr>
          <w:p w14:paraId="35AE8B96" w14:textId="77777777" w:rsidR="00DC5B3E" w:rsidRPr="00785870" w:rsidRDefault="00DC5B3E" w:rsidP="00690818">
            <w:pPr>
              <w:pStyle w:val="TAH"/>
              <w:rPr>
                <w:ins w:id="2042" w:author="Coroescu Liviu (1CD2)" w:date="2024-05-09T10:28:00Z"/>
              </w:rPr>
            </w:pPr>
            <w:ins w:id="2043" w:author="Coroescu Liviu (1CD2)" w:date="2024-05-09T10:28:00Z">
              <w:r w:rsidRPr="00785870">
                <w:t>Test Configuration</w:t>
              </w:r>
            </w:ins>
          </w:p>
        </w:tc>
        <w:tc>
          <w:tcPr>
            <w:tcW w:w="976" w:type="dxa"/>
            <w:vMerge w:val="restart"/>
            <w:tcBorders>
              <w:top w:val="single" w:sz="4" w:space="0" w:color="auto"/>
              <w:left w:val="single" w:sz="4" w:space="0" w:color="auto"/>
              <w:right w:val="single" w:sz="4" w:space="0" w:color="auto"/>
            </w:tcBorders>
            <w:vAlign w:val="center"/>
          </w:tcPr>
          <w:p w14:paraId="042DC4F3" w14:textId="77777777" w:rsidR="00DC5B3E" w:rsidRPr="00785870" w:rsidRDefault="00DC5B3E" w:rsidP="00690818">
            <w:pPr>
              <w:pStyle w:val="TAH"/>
              <w:rPr>
                <w:ins w:id="2044" w:author="Coroescu Liviu (1CD2)" w:date="2024-05-09T10:28:00Z"/>
              </w:rPr>
            </w:pPr>
            <w:ins w:id="2045" w:author="Coroescu Liviu (1CD2)" w:date="2024-05-09T10:28:00Z">
              <w:r w:rsidRPr="00785870">
                <w:t>Subtest</w:t>
              </w:r>
            </w:ins>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6AE94E61" w14:textId="77777777" w:rsidR="00DC5B3E" w:rsidRPr="00785870" w:rsidRDefault="00DC5B3E" w:rsidP="00690818">
            <w:pPr>
              <w:pStyle w:val="TAH"/>
              <w:rPr>
                <w:ins w:id="2046" w:author="Coroescu Liviu (1CD2)" w:date="2024-05-09T10:28:00Z"/>
              </w:rPr>
            </w:pPr>
            <w:ins w:id="2047" w:author="Coroescu Liviu (1CD2)" w:date="2024-05-09T10:28:00Z">
              <w:r w:rsidRPr="00785870">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370D09C" w14:textId="77777777" w:rsidR="00DC5B3E" w:rsidRPr="00785870" w:rsidRDefault="00DC5B3E" w:rsidP="00690818">
            <w:pPr>
              <w:pStyle w:val="TAH"/>
              <w:rPr>
                <w:ins w:id="2048" w:author="Coroescu Liviu (1CD2)" w:date="2024-05-09T10:28:00Z"/>
              </w:rPr>
            </w:pPr>
            <w:ins w:id="2049" w:author="Coroescu Liviu (1CD2)" w:date="2024-05-09T10:28:00Z">
              <w:r w:rsidRPr="00785870">
                <w:t>Cell 2</w:t>
              </w:r>
            </w:ins>
          </w:p>
        </w:tc>
      </w:tr>
      <w:tr w:rsidR="00DC5B3E" w:rsidRPr="00785870" w14:paraId="350D9385" w14:textId="77777777" w:rsidTr="00690818">
        <w:trPr>
          <w:jc w:val="center"/>
          <w:ins w:id="2050" w:author="Coroescu Liviu (1CD2)" w:date="2024-05-09T10:28:00Z"/>
        </w:trPr>
        <w:tc>
          <w:tcPr>
            <w:tcW w:w="976" w:type="dxa"/>
            <w:vMerge/>
            <w:tcBorders>
              <w:left w:val="single" w:sz="4" w:space="0" w:color="auto"/>
              <w:bottom w:val="single" w:sz="4" w:space="0" w:color="auto"/>
              <w:right w:val="single" w:sz="4" w:space="0" w:color="auto"/>
            </w:tcBorders>
          </w:tcPr>
          <w:p w14:paraId="0E46631F" w14:textId="77777777" w:rsidR="00DC5B3E" w:rsidRPr="00785870" w:rsidRDefault="00DC5B3E" w:rsidP="00690818">
            <w:pPr>
              <w:pStyle w:val="TAH"/>
              <w:rPr>
                <w:ins w:id="2051" w:author="Coroescu Liviu (1CD2)" w:date="2024-05-09T10:28:00Z"/>
              </w:rPr>
            </w:pPr>
          </w:p>
        </w:tc>
        <w:tc>
          <w:tcPr>
            <w:tcW w:w="976" w:type="dxa"/>
            <w:vMerge/>
            <w:tcBorders>
              <w:left w:val="single" w:sz="4" w:space="0" w:color="auto"/>
              <w:bottom w:val="single" w:sz="4" w:space="0" w:color="auto"/>
              <w:right w:val="single" w:sz="4" w:space="0" w:color="auto"/>
            </w:tcBorders>
            <w:vAlign w:val="center"/>
          </w:tcPr>
          <w:p w14:paraId="3D55428D" w14:textId="77777777" w:rsidR="00DC5B3E" w:rsidRPr="00785870" w:rsidRDefault="00DC5B3E" w:rsidP="00690818">
            <w:pPr>
              <w:pStyle w:val="TAH"/>
              <w:rPr>
                <w:ins w:id="2052" w:author="Coroescu Liviu (1CD2)" w:date="2024-05-09T10:28:00Z"/>
              </w:rPr>
            </w:pPr>
          </w:p>
        </w:tc>
        <w:tc>
          <w:tcPr>
            <w:tcW w:w="1155" w:type="dxa"/>
            <w:tcBorders>
              <w:top w:val="single" w:sz="4" w:space="0" w:color="auto"/>
              <w:left w:val="single" w:sz="4" w:space="0" w:color="auto"/>
              <w:bottom w:val="single" w:sz="4" w:space="0" w:color="auto"/>
              <w:right w:val="single" w:sz="4" w:space="0" w:color="auto"/>
            </w:tcBorders>
            <w:vAlign w:val="center"/>
          </w:tcPr>
          <w:p w14:paraId="0AE6EE19" w14:textId="77777777" w:rsidR="00DC5B3E" w:rsidRPr="00785870" w:rsidRDefault="00DC5B3E" w:rsidP="00690818">
            <w:pPr>
              <w:pStyle w:val="TAH"/>
              <w:rPr>
                <w:ins w:id="2053" w:author="Coroescu Liviu (1CD2)" w:date="2024-05-09T10:28:00Z"/>
                <w:lang w:eastAsia="zh-CN"/>
              </w:rPr>
            </w:pPr>
            <w:ins w:id="2054" w:author="Coroescu Liviu (1CD2)" w:date="2024-05-09T10:28: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5848E483" w14:textId="77777777" w:rsidR="00DC5B3E" w:rsidRPr="00785870" w:rsidRDefault="00DC5B3E" w:rsidP="00690818">
            <w:pPr>
              <w:pStyle w:val="TAH"/>
              <w:rPr>
                <w:ins w:id="2055" w:author="Coroescu Liviu (1CD2)" w:date="2024-05-09T10:28:00Z"/>
                <w:lang w:eastAsia="zh-CN"/>
              </w:rPr>
            </w:pPr>
            <w:ins w:id="2056" w:author="Coroescu Liviu (1CD2)" w:date="2024-05-09T10:28:00Z">
              <w:r w:rsidRPr="00785870">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7F734E9A" w14:textId="77777777" w:rsidR="00DC5B3E" w:rsidRPr="00785870" w:rsidRDefault="00DC5B3E" w:rsidP="00690818">
            <w:pPr>
              <w:pStyle w:val="TAH"/>
              <w:rPr>
                <w:ins w:id="2057" w:author="Coroescu Liviu (1CD2)" w:date="2024-05-09T10:28:00Z"/>
              </w:rPr>
            </w:pPr>
            <w:ins w:id="2058" w:author="Coroescu Liviu (1CD2)" w:date="2024-05-09T10:28: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059B620F" w14:textId="77777777" w:rsidR="00DC5B3E" w:rsidRPr="00785870" w:rsidRDefault="00DC5B3E" w:rsidP="00690818">
            <w:pPr>
              <w:pStyle w:val="TAH"/>
              <w:rPr>
                <w:ins w:id="2059" w:author="Coroescu Liviu (1CD2)" w:date="2024-05-09T10:28:00Z"/>
              </w:rPr>
            </w:pPr>
            <w:ins w:id="2060" w:author="Coroescu Liviu (1CD2)" w:date="2024-05-09T10:28:00Z">
              <w:r w:rsidRPr="00785870">
                <w:t>Highest reported value</w:t>
              </w:r>
            </w:ins>
          </w:p>
        </w:tc>
      </w:tr>
      <w:tr w:rsidR="00DC5B3E" w:rsidRPr="00785870" w14:paraId="1B7310D3" w14:textId="77777777" w:rsidTr="00690818">
        <w:trPr>
          <w:jc w:val="center"/>
          <w:ins w:id="2061" w:author="Coroescu Liviu (1CD2)" w:date="2024-05-09T10:28:00Z"/>
        </w:trPr>
        <w:tc>
          <w:tcPr>
            <w:tcW w:w="976" w:type="dxa"/>
            <w:vMerge w:val="restart"/>
            <w:tcBorders>
              <w:top w:val="single" w:sz="4" w:space="0" w:color="auto"/>
              <w:left w:val="single" w:sz="4" w:space="0" w:color="auto"/>
              <w:right w:val="single" w:sz="4" w:space="0" w:color="auto"/>
            </w:tcBorders>
          </w:tcPr>
          <w:p w14:paraId="64E12663" w14:textId="77777777" w:rsidR="00DC5B3E" w:rsidRPr="00785870" w:rsidRDefault="00DC5B3E" w:rsidP="00690818">
            <w:pPr>
              <w:pStyle w:val="TAC"/>
              <w:rPr>
                <w:ins w:id="2062" w:author="Coroescu Liviu (1CD2)" w:date="2024-05-09T10:28:00Z"/>
                <w:lang w:eastAsia="zh-CN"/>
              </w:rPr>
            </w:pPr>
            <w:ins w:id="2063" w:author="Coroescu Liviu (1CD2)" w:date="2024-05-09T10:28:00Z">
              <w:r w:rsidRPr="00785870">
                <w:rPr>
                  <w:lang w:eastAsia="zh-CN"/>
                </w:rPr>
                <w:t>1</w:t>
              </w:r>
            </w:ins>
          </w:p>
        </w:tc>
        <w:tc>
          <w:tcPr>
            <w:tcW w:w="976" w:type="dxa"/>
            <w:tcBorders>
              <w:top w:val="single" w:sz="4" w:space="0" w:color="auto"/>
              <w:left w:val="single" w:sz="4" w:space="0" w:color="auto"/>
              <w:bottom w:val="single" w:sz="4" w:space="0" w:color="auto"/>
              <w:right w:val="single" w:sz="4" w:space="0" w:color="auto"/>
            </w:tcBorders>
            <w:vAlign w:val="center"/>
          </w:tcPr>
          <w:p w14:paraId="2C8A9256" w14:textId="77777777" w:rsidR="00DC5B3E" w:rsidRPr="00785870" w:rsidRDefault="00DC5B3E" w:rsidP="00690818">
            <w:pPr>
              <w:pStyle w:val="TAL"/>
              <w:rPr>
                <w:ins w:id="2064" w:author="Coroescu Liviu (1CD2)" w:date="2024-05-09T10:28:00Z"/>
                <w:lang w:eastAsia="zh-CN"/>
              </w:rPr>
            </w:pPr>
            <w:ins w:id="2065" w:author="Coroescu Liviu (1CD2)" w:date="2024-05-09T10:28: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5B1CB612" w14:textId="77777777" w:rsidR="00DC5B3E" w:rsidRPr="00785870" w:rsidRDefault="00DC5B3E" w:rsidP="00690818">
            <w:pPr>
              <w:pStyle w:val="TAC"/>
              <w:rPr>
                <w:ins w:id="2066" w:author="Coroescu Liviu (1CD2)" w:date="2024-05-09T10:28:00Z"/>
              </w:rPr>
            </w:pPr>
            <w:ins w:id="2067"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781BFA8" w14:textId="77777777" w:rsidR="00DC5B3E" w:rsidRPr="00785870" w:rsidRDefault="00DC5B3E" w:rsidP="00690818">
            <w:pPr>
              <w:pStyle w:val="TAC"/>
              <w:rPr>
                <w:ins w:id="2068" w:author="Coroescu Liviu (1CD2)" w:date="2024-05-09T10:28:00Z"/>
              </w:rPr>
            </w:pPr>
            <w:ins w:id="206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47A2782E" w14:textId="77777777" w:rsidR="00DC5B3E" w:rsidRPr="00785870" w:rsidRDefault="00DC5B3E" w:rsidP="00690818">
            <w:pPr>
              <w:pStyle w:val="TAC"/>
              <w:rPr>
                <w:ins w:id="2070" w:author="Coroescu Liviu (1CD2)" w:date="2024-05-09T10:28:00Z"/>
                <w:lang w:eastAsia="zh-CN"/>
              </w:rPr>
            </w:pPr>
            <w:ins w:id="207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EE96922" w14:textId="77777777" w:rsidR="00DC5B3E" w:rsidRPr="00785870" w:rsidRDefault="00DC5B3E" w:rsidP="00690818">
            <w:pPr>
              <w:pStyle w:val="TAC"/>
              <w:rPr>
                <w:ins w:id="2072" w:author="Coroescu Liviu (1CD2)" w:date="2024-05-09T10:28:00Z"/>
                <w:lang w:eastAsia="zh-CN"/>
              </w:rPr>
            </w:pPr>
            <w:ins w:id="2073" w:author="Coroescu Liviu (1CD2)" w:date="2024-05-09T10:28:00Z">
              <w:r w:rsidRPr="007374A9">
                <w:rPr>
                  <w:lang w:eastAsia="zh-CN"/>
                </w:rPr>
                <w:t>FFS</w:t>
              </w:r>
            </w:ins>
          </w:p>
        </w:tc>
      </w:tr>
      <w:tr w:rsidR="00DC5B3E" w:rsidRPr="00785870" w14:paraId="430EB71D" w14:textId="77777777" w:rsidTr="00690818">
        <w:trPr>
          <w:jc w:val="center"/>
          <w:ins w:id="2074" w:author="Coroescu Liviu (1CD2)" w:date="2024-05-09T10:28:00Z"/>
        </w:trPr>
        <w:tc>
          <w:tcPr>
            <w:tcW w:w="976" w:type="dxa"/>
            <w:vMerge/>
            <w:tcBorders>
              <w:left w:val="single" w:sz="4" w:space="0" w:color="auto"/>
              <w:bottom w:val="single" w:sz="4" w:space="0" w:color="auto"/>
              <w:right w:val="single" w:sz="4" w:space="0" w:color="auto"/>
            </w:tcBorders>
          </w:tcPr>
          <w:p w14:paraId="28592F78" w14:textId="77777777" w:rsidR="00DC5B3E" w:rsidRPr="00785870" w:rsidRDefault="00DC5B3E" w:rsidP="00690818">
            <w:pPr>
              <w:pStyle w:val="TAC"/>
              <w:rPr>
                <w:ins w:id="2075" w:author="Coroescu Liviu (1CD2)" w:date="2024-05-09T10:28: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007EC6A5" w14:textId="77777777" w:rsidR="00DC5B3E" w:rsidRPr="00785870" w:rsidRDefault="00DC5B3E" w:rsidP="00690818">
            <w:pPr>
              <w:pStyle w:val="TAL"/>
              <w:rPr>
                <w:ins w:id="2076" w:author="Coroescu Liviu (1CD2)" w:date="2024-05-09T10:28:00Z"/>
                <w:lang w:eastAsia="zh-CN"/>
              </w:rPr>
            </w:pPr>
            <w:ins w:id="2077" w:author="Coroescu Liviu (1CD2)" w:date="2024-05-09T10:28: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1A975653" w14:textId="77777777" w:rsidR="00DC5B3E" w:rsidRPr="00785870" w:rsidRDefault="00DC5B3E" w:rsidP="00690818">
            <w:pPr>
              <w:pStyle w:val="TAC"/>
              <w:rPr>
                <w:ins w:id="2078" w:author="Coroescu Liviu (1CD2)" w:date="2024-05-09T10:28:00Z"/>
              </w:rPr>
            </w:pPr>
            <w:ins w:id="207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AD77257" w14:textId="77777777" w:rsidR="00DC5B3E" w:rsidRPr="00785870" w:rsidRDefault="00DC5B3E" w:rsidP="00690818">
            <w:pPr>
              <w:pStyle w:val="TAC"/>
              <w:rPr>
                <w:ins w:id="2080" w:author="Coroescu Liviu (1CD2)" w:date="2024-05-09T10:28:00Z"/>
              </w:rPr>
            </w:pPr>
            <w:ins w:id="208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764A3DD2" w14:textId="77777777" w:rsidR="00DC5B3E" w:rsidRPr="00785870" w:rsidRDefault="00DC5B3E" w:rsidP="00690818">
            <w:pPr>
              <w:pStyle w:val="TAC"/>
              <w:rPr>
                <w:ins w:id="2082" w:author="Coroescu Liviu (1CD2)" w:date="2024-05-09T10:28:00Z"/>
                <w:lang w:eastAsia="zh-CN"/>
              </w:rPr>
            </w:pPr>
            <w:ins w:id="2083"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9328B17" w14:textId="77777777" w:rsidR="00DC5B3E" w:rsidRPr="00785870" w:rsidRDefault="00DC5B3E" w:rsidP="00690818">
            <w:pPr>
              <w:pStyle w:val="TAC"/>
              <w:rPr>
                <w:ins w:id="2084" w:author="Coroescu Liviu (1CD2)" w:date="2024-05-09T10:28:00Z"/>
                <w:lang w:eastAsia="zh-CN"/>
              </w:rPr>
            </w:pPr>
            <w:ins w:id="2085" w:author="Coroescu Liviu (1CD2)" w:date="2024-05-09T10:28:00Z">
              <w:r w:rsidRPr="007374A9">
                <w:rPr>
                  <w:lang w:eastAsia="zh-CN"/>
                </w:rPr>
                <w:t>FFS</w:t>
              </w:r>
            </w:ins>
          </w:p>
        </w:tc>
      </w:tr>
      <w:tr w:rsidR="00DC5B3E" w:rsidRPr="00785870" w14:paraId="71723F1D" w14:textId="77777777" w:rsidTr="00690818">
        <w:trPr>
          <w:jc w:val="center"/>
          <w:ins w:id="2086" w:author="Coroescu Liviu (1CD2)" w:date="2024-05-09T10:28:00Z"/>
        </w:trPr>
        <w:tc>
          <w:tcPr>
            <w:tcW w:w="976" w:type="dxa"/>
            <w:vMerge w:val="restart"/>
            <w:tcBorders>
              <w:top w:val="single" w:sz="4" w:space="0" w:color="auto"/>
              <w:left w:val="single" w:sz="4" w:space="0" w:color="auto"/>
              <w:right w:val="single" w:sz="4" w:space="0" w:color="auto"/>
            </w:tcBorders>
          </w:tcPr>
          <w:p w14:paraId="2693B17F" w14:textId="77777777" w:rsidR="00DC5B3E" w:rsidRPr="00785870" w:rsidRDefault="00DC5B3E" w:rsidP="00690818">
            <w:pPr>
              <w:pStyle w:val="TAC"/>
              <w:rPr>
                <w:ins w:id="2087" w:author="Coroescu Liviu (1CD2)" w:date="2024-05-09T10:28:00Z"/>
                <w:lang w:eastAsia="zh-CN"/>
              </w:rPr>
            </w:pPr>
            <w:ins w:id="2088" w:author="Coroescu Liviu (1CD2)" w:date="2024-05-09T10:28:00Z">
              <w:r w:rsidRPr="00785870">
                <w:rPr>
                  <w:lang w:eastAsia="zh-CN"/>
                </w:rPr>
                <w:t>2</w:t>
              </w:r>
            </w:ins>
          </w:p>
        </w:tc>
        <w:tc>
          <w:tcPr>
            <w:tcW w:w="976" w:type="dxa"/>
            <w:tcBorders>
              <w:top w:val="single" w:sz="4" w:space="0" w:color="auto"/>
              <w:left w:val="single" w:sz="4" w:space="0" w:color="auto"/>
              <w:bottom w:val="single" w:sz="4" w:space="0" w:color="auto"/>
              <w:right w:val="single" w:sz="4" w:space="0" w:color="auto"/>
            </w:tcBorders>
            <w:vAlign w:val="center"/>
          </w:tcPr>
          <w:p w14:paraId="0B0D2670" w14:textId="77777777" w:rsidR="00DC5B3E" w:rsidRPr="00785870" w:rsidRDefault="00DC5B3E" w:rsidP="00690818">
            <w:pPr>
              <w:pStyle w:val="TAL"/>
              <w:rPr>
                <w:ins w:id="2089" w:author="Coroescu Liviu (1CD2)" w:date="2024-05-09T10:28:00Z"/>
                <w:lang w:eastAsia="zh-CN"/>
              </w:rPr>
            </w:pPr>
            <w:ins w:id="2090" w:author="Coroescu Liviu (1CD2)" w:date="2024-05-09T10:28: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12884D3D" w14:textId="77777777" w:rsidR="00DC5B3E" w:rsidRPr="00785870" w:rsidRDefault="00DC5B3E" w:rsidP="00690818">
            <w:pPr>
              <w:pStyle w:val="TAC"/>
              <w:rPr>
                <w:ins w:id="2091" w:author="Coroescu Liviu (1CD2)" w:date="2024-05-09T10:28:00Z"/>
              </w:rPr>
            </w:pPr>
            <w:ins w:id="2092"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207D9A1" w14:textId="77777777" w:rsidR="00DC5B3E" w:rsidRPr="00785870" w:rsidRDefault="00DC5B3E" w:rsidP="00690818">
            <w:pPr>
              <w:pStyle w:val="TAC"/>
              <w:rPr>
                <w:ins w:id="2093" w:author="Coroescu Liviu (1CD2)" w:date="2024-05-09T10:28:00Z"/>
              </w:rPr>
            </w:pPr>
            <w:ins w:id="2094"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5234BF5E" w14:textId="77777777" w:rsidR="00DC5B3E" w:rsidRPr="00785870" w:rsidRDefault="00DC5B3E" w:rsidP="00690818">
            <w:pPr>
              <w:pStyle w:val="TAC"/>
              <w:rPr>
                <w:ins w:id="2095" w:author="Coroescu Liviu (1CD2)" w:date="2024-05-09T10:28:00Z"/>
                <w:lang w:eastAsia="zh-CN"/>
              </w:rPr>
            </w:pPr>
            <w:ins w:id="2096"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4C9E56BC" w14:textId="77777777" w:rsidR="00DC5B3E" w:rsidRPr="00785870" w:rsidRDefault="00DC5B3E" w:rsidP="00690818">
            <w:pPr>
              <w:pStyle w:val="TAC"/>
              <w:rPr>
                <w:ins w:id="2097" w:author="Coroescu Liviu (1CD2)" w:date="2024-05-09T10:28:00Z"/>
                <w:lang w:eastAsia="zh-CN"/>
              </w:rPr>
            </w:pPr>
            <w:ins w:id="2098" w:author="Coroescu Liviu (1CD2)" w:date="2024-05-09T10:28:00Z">
              <w:r w:rsidRPr="007374A9">
                <w:rPr>
                  <w:lang w:eastAsia="zh-CN"/>
                </w:rPr>
                <w:t>FFS</w:t>
              </w:r>
            </w:ins>
          </w:p>
        </w:tc>
      </w:tr>
      <w:tr w:rsidR="00DC5B3E" w:rsidRPr="00785870" w14:paraId="41BB32BE" w14:textId="77777777" w:rsidTr="00690818">
        <w:trPr>
          <w:jc w:val="center"/>
          <w:ins w:id="2099" w:author="Coroescu Liviu (1CD2)" w:date="2024-05-09T10:28:00Z"/>
        </w:trPr>
        <w:tc>
          <w:tcPr>
            <w:tcW w:w="976" w:type="dxa"/>
            <w:vMerge/>
            <w:tcBorders>
              <w:left w:val="single" w:sz="4" w:space="0" w:color="auto"/>
              <w:bottom w:val="single" w:sz="4" w:space="0" w:color="auto"/>
              <w:right w:val="single" w:sz="4" w:space="0" w:color="auto"/>
            </w:tcBorders>
          </w:tcPr>
          <w:p w14:paraId="46EC2D0D" w14:textId="77777777" w:rsidR="00DC5B3E" w:rsidRPr="00785870" w:rsidRDefault="00DC5B3E" w:rsidP="00690818">
            <w:pPr>
              <w:pStyle w:val="TAC"/>
              <w:rPr>
                <w:ins w:id="2100" w:author="Coroescu Liviu (1CD2)" w:date="2024-05-09T10:28: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D892CC1" w14:textId="77777777" w:rsidR="00DC5B3E" w:rsidRPr="00785870" w:rsidRDefault="00DC5B3E" w:rsidP="00690818">
            <w:pPr>
              <w:pStyle w:val="TAL"/>
              <w:rPr>
                <w:ins w:id="2101" w:author="Coroescu Liviu (1CD2)" w:date="2024-05-09T10:28:00Z"/>
                <w:lang w:eastAsia="zh-CN"/>
              </w:rPr>
            </w:pPr>
            <w:ins w:id="2102" w:author="Coroescu Liviu (1CD2)" w:date="2024-05-09T10:28: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4286CA92" w14:textId="77777777" w:rsidR="00DC5B3E" w:rsidRPr="00785870" w:rsidRDefault="00DC5B3E" w:rsidP="00690818">
            <w:pPr>
              <w:pStyle w:val="TAC"/>
              <w:rPr>
                <w:ins w:id="2103" w:author="Coroescu Liviu (1CD2)" w:date="2024-05-09T10:28:00Z"/>
              </w:rPr>
            </w:pPr>
            <w:ins w:id="2104"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48161097" w14:textId="77777777" w:rsidR="00DC5B3E" w:rsidRPr="00785870" w:rsidRDefault="00DC5B3E" w:rsidP="00690818">
            <w:pPr>
              <w:pStyle w:val="TAC"/>
              <w:rPr>
                <w:ins w:id="2105" w:author="Coroescu Liviu (1CD2)" w:date="2024-05-09T10:28:00Z"/>
              </w:rPr>
            </w:pPr>
            <w:ins w:id="2106"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11874A9F" w14:textId="77777777" w:rsidR="00DC5B3E" w:rsidRPr="00785870" w:rsidRDefault="00DC5B3E" w:rsidP="00690818">
            <w:pPr>
              <w:pStyle w:val="TAC"/>
              <w:rPr>
                <w:ins w:id="2107" w:author="Coroescu Liviu (1CD2)" w:date="2024-05-09T10:28:00Z"/>
                <w:lang w:eastAsia="zh-CN"/>
              </w:rPr>
            </w:pPr>
            <w:ins w:id="2108"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E468078" w14:textId="77777777" w:rsidR="00DC5B3E" w:rsidRPr="00785870" w:rsidRDefault="00DC5B3E" w:rsidP="00690818">
            <w:pPr>
              <w:pStyle w:val="TAC"/>
              <w:rPr>
                <w:ins w:id="2109" w:author="Coroescu Liviu (1CD2)" w:date="2024-05-09T10:28:00Z"/>
                <w:lang w:eastAsia="zh-CN"/>
              </w:rPr>
            </w:pPr>
            <w:ins w:id="2110" w:author="Coroescu Liviu (1CD2)" w:date="2024-05-09T10:28:00Z">
              <w:r w:rsidRPr="007374A9">
                <w:rPr>
                  <w:lang w:eastAsia="zh-CN"/>
                </w:rPr>
                <w:t>FFS</w:t>
              </w:r>
            </w:ins>
          </w:p>
        </w:tc>
      </w:tr>
      <w:tr w:rsidR="00DC5B3E" w:rsidRPr="00785870" w14:paraId="4AD490FC" w14:textId="77777777" w:rsidTr="00690818">
        <w:trPr>
          <w:jc w:val="center"/>
          <w:ins w:id="2111" w:author="Coroescu Liviu (1CD2)" w:date="2024-05-09T10:28:00Z"/>
        </w:trPr>
        <w:tc>
          <w:tcPr>
            <w:tcW w:w="976" w:type="dxa"/>
            <w:vMerge w:val="restart"/>
            <w:tcBorders>
              <w:top w:val="single" w:sz="4" w:space="0" w:color="auto"/>
              <w:left w:val="single" w:sz="4" w:space="0" w:color="auto"/>
              <w:right w:val="single" w:sz="4" w:space="0" w:color="auto"/>
            </w:tcBorders>
          </w:tcPr>
          <w:p w14:paraId="459670E0" w14:textId="77777777" w:rsidR="00DC5B3E" w:rsidRPr="00785870" w:rsidRDefault="00DC5B3E" w:rsidP="00690818">
            <w:pPr>
              <w:pStyle w:val="TAC"/>
              <w:rPr>
                <w:ins w:id="2112" w:author="Coroescu Liviu (1CD2)" w:date="2024-05-09T10:28:00Z"/>
                <w:lang w:eastAsia="zh-CN"/>
              </w:rPr>
            </w:pPr>
            <w:ins w:id="2113" w:author="Coroescu Liviu (1CD2)" w:date="2024-05-09T10:28: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377510A6" w14:textId="77777777" w:rsidR="00DC5B3E" w:rsidRPr="00785870" w:rsidRDefault="00DC5B3E" w:rsidP="00690818">
            <w:pPr>
              <w:pStyle w:val="TAL"/>
              <w:rPr>
                <w:ins w:id="2114" w:author="Coroescu Liviu (1CD2)" w:date="2024-05-09T10:28:00Z"/>
                <w:lang w:eastAsia="zh-CN"/>
              </w:rPr>
            </w:pPr>
            <w:ins w:id="2115" w:author="Coroescu Liviu (1CD2)" w:date="2024-05-09T10:28: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210C90E4" w14:textId="77777777" w:rsidR="00DC5B3E" w:rsidRPr="00785870" w:rsidRDefault="00DC5B3E" w:rsidP="00690818">
            <w:pPr>
              <w:pStyle w:val="TAC"/>
              <w:rPr>
                <w:ins w:id="2116" w:author="Coroescu Liviu (1CD2)" w:date="2024-05-09T10:28:00Z"/>
              </w:rPr>
            </w:pPr>
            <w:ins w:id="2117"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A1F3378" w14:textId="77777777" w:rsidR="00DC5B3E" w:rsidRPr="00785870" w:rsidRDefault="00DC5B3E" w:rsidP="00690818">
            <w:pPr>
              <w:pStyle w:val="TAC"/>
              <w:rPr>
                <w:ins w:id="2118" w:author="Coroescu Liviu (1CD2)" w:date="2024-05-09T10:28:00Z"/>
              </w:rPr>
            </w:pPr>
            <w:ins w:id="211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1A068F16" w14:textId="77777777" w:rsidR="00DC5B3E" w:rsidRPr="00785870" w:rsidRDefault="00DC5B3E" w:rsidP="00690818">
            <w:pPr>
              <w:pStyle w:val="TAC"/>
              <w:rPr>
                <w:ins w:id="2120" w:author="Coroescu Liviu (1CD2)" w:date="2024-05-09T10:28:00Z"/>
                <w:lang w:eastAsia="zh-CN"/>
              </w:rPr>
            </w:pPr>
            <w:ins w:id="212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8AC08A7" w14:textId="77777777" w:rsidR="00DC5B3E" w:rsidRPr="00785870" w:rsidRDefault="00DC5B3E" w:rsidP="00690818">
            <w:pPr>
              <w:pStyle w:val="TAC"/>
              <w:rPr>
                <w:ins w:id="2122" w:author="Coroescu Liviu (1CD2)" w:date="2024-05-09T10:28:00Z"/>
                <w:lang w:eastAsia="zh-CN"/>
              </w:rPr>
            </w:pPr>
            <w:ins w:id="2123" w:author="Coroescu Liviu (1CD2)" w:date="2024-05-09T10:28:00Z">
              <w:r w:rsidRPr="007374A9">
                <w:rPr>
                  <w:lang w:eastAsia="zh-CN"/>
                </w:rPr>
                <w:t>FFS</w:t>
              </w:r>
            </w:ins>
          </w:p>
        </w:tc>
      </w:tr>
      <w:tr w:rsidR="00DC5B3E" w:rsidRPr="00785870" w14:paraId="75E5360C" w14:textId="77777777" w:rsidTr="00690818">
        <w:trPr>
          <w:jc w:val="center"/>
          <w:ins w:id="2124" w:author="Coroescu Liviu (1CD2)" w:date="2024-05-09T10:28:00Z"/>
        </w:trPr>
        <w:tc>
          <w:tcPr>
            <w:tcW w:w="976" w:type="dxa"/>
            <w:vMerge/>
            <w:tcBorders>
              <w:left w:val="single" w:sz="4" w:space="0" w:color="auto"/>
              <w:bottom w:val="single" w:sz="4" w:space="0" w:color="auto"/>
              <w:right w:val="single" w:sz="4" w:space="0" w:color="auto"/>
            </w:tcBorders>
          </w:tcPr>
          <w:p w14:paraId="57CAF4BA" w14:textId="77777777" w:rsidR="00DC5B3E" w:rsidRPr="00785870" w:rsidRDefault="00DC5B3E" w:rsidP="00690818">
            <w:pPr>
              <w:pStyle w:val="TAL"/>
              <w:rPr>
                <w:ins w:id="2125" w:author="Coroescu Liviu (1CD2)" w:date="2024-05-09T10:28: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01B73F7" w14:textId="77777777" w:rsidR="00DC5B3E" w:rsidRPr="00785870" w:rsidRDefault="00DC5B3E" w:rsidP="00690818">
            <w:pPr>
              <w:pStyle w:val="TAL"/>
              <w:rPr>
                <w:ins w:id="2126" w:author="Coroescu Liviu (1CD2)" w:date="2024-05-09T10:28:00Z"/>
                <w:lang w:eastAsia="zh-CN"/>
              </w:rPr>
            </w:pPr>
            <w:ins w:id="2127" w:author="Coroescu Liviu (1CD2)" w:date="2024-05-09T10:28: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583C8FE3" w14:textId="77777777" w:rsidR="00DC5B3E" w:rsidRPr="00785870" w:rsidRDefault="00DC5B3E" w:rsidP="00690818">
            <w:pPr>
              <w:pStyle w:val="TAC"/>
              <w:rPr>
                <w:ins w:id="2128" w:author="Coroescu Liviu (1CD2)" w:date="2024-05-09T10:28:00Z"/>
              </w:rPr>
            </w:pPr>
            <w:ins w:id="212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2668EA68" w14:textId="77777777" w:rsidR="00DC5B3E" w:rsidRPr="00785870" w:rsidRDefault="00DC5B3E" w:rsidP="00690818">
            <w:pPr>
              <w:pStyle w:val="TAC"/>
              <w:rPr>
                <w:ins w:id="2130" w:author="Coroescu Liviu (1CD2)" w:date="2024-05-09T10:28:00Z"/>
              </w:rPr>
            </w:pPr>
            <w:ins w:id="213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21F563B0" w14:textId="77777777" w:rsidR="00DC5B3E" w:rsidRPr="00785870" w:rsidRDefault="00DC5B3E" w:rsidP="00690818">
            <w:pPr>
              <w:pStyle w:val="TAC"/>
              <w:rPr>
                <w:ins w:id="2132" w:author="Coroescu Liviu (1CD2)" w:date="2024-05-09T10:28:00Z"/>
                <w:lang w:eastAsia="zh-CN"/>
              </w:rPr>
            </w:pPr>
            <w:ins w:id="2133"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DFE0A7D" w14:textId="77777777" w:rsidR="00DC5B3E" w:rsidRPr="00785870" w:rsidRDefault="00DC5B3E" w:rsidP="00690818">
            <w:pPr>
              <w:pStyle w:val="TAC"/>
              <w:rPr>
                <w:ins w:id="2134" w:author="Coroescu Liviu (1CD2)" w:date="2024-05-09T10:28:00Z"/>
                <w:lang w:eastAsia="zh-CN"/>
              </w:rPr>
            </w:pPr>
            <w:ins w:id="2135" w:author="Coroescu Liviu (1CD2)" w:date="2024-05-09T10:28:00Z">
              <w:r w:rsidRPr="007374A9">
                <w:rPr>
                  <w:lang w:eastAsia="zh-CN"/>
                </w:rPr>
                <w:t>FFS</w:t>
              </w:r>
            </w:ins>
          </w:p>
        </w:tc>
      </w:tr>
    </w:tbl>
    <w:p w14:paraId="755765FD" w14:textId="77777777" w:rsidR="00DC5B3E" w:rsidRPr="00785870" w:rsidRDefault="00DC5B3E" w:rsidP="00DC5B3E">
      <w:pPr>
        <w:rPr>
          <w:ins w:id="2136" w:author="Coroescu Liviu (1CD2)" w:date="2024-05-09T10:28:00Z"/>
          <w:lang w:eastAsia="zh-CN"/>
        </w:rPr>
      </w:pPr>
    </w:p>
    <w:p w14:paraId="2C8195CD" w14:textId="30F87516" w:rsidR="00DC5B3E" w:rsidRPr="00785870" w:rsidRDefault="00DC5B3E" w:rsidP="003B110C">
      <w:pPr>
        <w:rPr>
          <w:ins w:id="2137" w:author="Coroescu Liviu (1CD2)" w:date="2024-05-03T16:20:00Z"/>
          <w:lang w:eastAsia="zh-CN"/>
        </w:rPr>
      </w:pPr>
      <w:ins w:id="2138" w:author="Coroescu Liviu (1CD2)" w:date="2024-05-09T10:28:00Z">
        <w:r w:rsidRPr="00785870">
          <w:lastRenderedPageBreak/>
          <w:t>For the overall test to pass, the ratio of successful reported values in each sub-test shall be more than 90% with a confidence level of 95%.</w:t>
        </w:r>
      </w:ins>
    </w:p>
    <w:p w14:paraId="7455F958" w14:textId="4556DEC4" w:rsidR="00715C4E" w:rsidRDefault="00715C4E" w:rsidP="00715C4E">
      <w:pPr>
        <w:pStyle w:val="Separation"/>
      </w:pPr>
      <w:r>
        <w:t>&lt; End of changes &gt;</w:t>
      </w:r>
    </w:p>
    <w:sectPr w:rsidR="00715C4E" w:rsidSect="00D11C2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ADF47" w14:textId="77777777" w:rsidR="00A704B9" w:rsidRDefault="00A704B9">
      <w:r>
        <w:separator/>
      </w:r>
    </w:p>
  </w:endnote>
  <w:endnote w:type="continuationSeparator" w:id="0">
    <w:p w14:paraId="0F45E313" w14:textId="77777777" w:rsidR="00A704B9" w:rsidRDefault="00A70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3917E" w14:textId="77777777" w:rsidR="00A704B9" w:rsidRDefault="00A704B9">
      <w:r>
        <w:separator/>
      </w:r>
    </w:p>
  </w:footnote>
  <w:footnote w:type="continuationSeparator" w:id="0">
    <w:p w14:paraId="51FFC051" w14:textId="77777777" w:rsidR="00A704B9" w:rsidRDefault="00A70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43CFA"/>
    <w:rsid w:val="00097670"/>
    <w:rsid w:val="000A6394"/>
    <w:rsid w:val="000B6F51"/>
    <w:rsid w:val="000B7FED"/>
    <w:rsid w:val="000C038A"/>
    <w:rsid w:val="000C6598"/>
    <w:rsid w:val="000D44B3"/>
    <w:rsid w:val="000E726A"/>
    <w:rsid w:val="000F24BF"/>
    <w:rsid w:val="00142844"/>
    <w:rsid w:val="00145D43"/>
    <w:rsid w:val="00153749"/>
    <w:rsid w:val="001906FF"/>
    <w:rsid w:val="00192C46"/>
    <w:rsid w:val="001970CB"/>
    <w:rsid w:val="001A08B3"/>
    <w:rsid w:val="001A7B60"/>
    <w:rsid w:val="001B52F0"/>
    <w:rsid w:val="001B7A65"/>
    <w:rsid w:val="001E41F3"/>
    <w:rsid w:val="001E55AF"/>
    <w:rsid w:val="00202901"/>
    <w:rsid w:val="00206AAA"/>
    <w:rsid w:val="00207F56"/>
    <w:rsid w:val="00217A99"/>
    <w:rsid w:val="00233CB7"/>
    <w:rsid w:val="00257A5E"/>
    <w:rsid w:val="0026004D"/>
    <w:rsid w:val="002640DD"/>
    <w:rsid w:val="002644A0"/>
    <w:rsid w:val="002713B7"/>
    <w:rsid w:val="00275D12"/>
    <w:rsid w:val="00280158"/>
    <w:rsid w:val="00284FEB"/>
    <w:rsid w:val="002860C4"/>
    <w:rsid w:val="002B2A5C"/>
    <w:rsid w:val="002B31B2"/>
    <w:rsid w:val="002B5741"/>
    <w:rsid w:val="002C3CB2"/>
    <w:rsid w:val="002D1C83"/>
    <w:rsid w:val="002D7996"/>
    <w:rsid w:val="002E472E"/>
    <w:rsid w:val="002E62FA"/>
    <w:rsid w:val="002F1F9D"/>
    <w:rsid w:val="00305409"/>
    <w:rsid w:val="0035432C"/>
    <w:rsid w:val="003609EF"/>
    <w:rsid w:val="0036231A"/>
    <w:rsid w:val="00366EF3"/>
    <w:rsid w:val="003713BC"/>
    <w:rsid w:val="00374DD4"/>
    <w:rsid w:val="00376D62"/>
    <w:rsid w:val="00384DEA"/>
    <w:rsid w:val="00390C9D"/>
    <w:rsid w:val="003961D0"/>
    <w:rsid w:val="003A6CB6"/>
    <w:rsid w:val="003B110C"/>
    <w:rsid w:val="003E1A36"/>
    <w:rsid w:val="003F26D2"/>
    <w:rsid w:val="00410371"/>
    <w:rsid w:val="0042386B"/>
    <w:rsid w:val="004242F1"/>
    <w:rsid w:val="004528E0"/>
    <w:rsid w:val="0046041C"/>
    <w:rsid w:val="00474542"/>
    <w:rsid w:val="004B75B7"/>
    <w:rsid w:val="00510B93"/>
    <w:rsid w:val="0051580D"/>
    <w:rsid w:val="00547111"/>
    <w:rsid w:val="0054793E"/>
    <w:rsid w:val="00560690"/>
    <w:rsid w:val="00561E8E"/>
    <w:rsid w:val="00566ED5"/>
    <w:rsid w:val="005868D7"/>
    <w:rsid w:val="00590F0D"/>
    <w:rsid w:val="00592D74"/>
    <w:rsid w:val="00593E9F"/>
    <w:rsid w:val="005C110A"/>
    <w:rsid w:val="005E2C44"/>
    <w:rsid w:val="00600455"/>
    <w:rsid w:val="00621188"/>
    <w:rsid w:val="006257ED"/>
    <w:rsid w:val="006372E9"/>
    <w:rsid w:val="00655959"/>
    <w:rsid w:val="00665C47"/>
    <w:rsid w:val="00695272"/>
    <w:rsid w:val="00695808"/>
    <w:rsid w:val="006A1445"/>
    <w:rsid w:val="006A536F"/>
    <w:rsid w:val="006B46FB"/>
    <w:rsid w:val="006D11C9"/>
    <w:rsid w:val="006E21FB"/>
    <w:rsid w:val="006E3DAF"/>
    <w:rsid w:val="00714C7A"/>
    <w:rsid w:val="00715C4E"/>
    <w:rsid w:val="00717D5B"/>
    <w:rsid w:val="00766358"/>
    <w:rsid w:val="00783633"/>
    <w:rsid w:val="00791F0A"/>
    <w:rsid w:val="00792342"/>
    <w:rsid w:val="007977A8"/>
    <w:rsid w:val="007B0090"/>
    <w:rsid w:val="007B0A07"/>
    <w:rsid w:val="007B512A"/>
    <w:rsid w:val="007C2097"/>
    <w:rsid w:val="007D6A07"/>
    <w:rsid w:val="007E588C"/>
    <w:rsid w:val="007F7259"/>
    <w:rsid w:val="008040A8"/>
    <w:rsid w:val="008226E8"/>
    <w:rsid w:val="008272BC"/>
    <w:rsid w:val="008279FA"/>
    <w:rsid w:val="008409B1"/>
    <w:rsid w:val="008626E7"/>
    <w:rsid w:val="00867463"/>
    <w:rsid w:val="00870EE7"/>
    <w:rsid w:val="008863B9"/>
    <w:rsid w:val="00890592"/>
    <w:rsid w:val="008A166D"/>
    <w:rsid w:val="008A45A6"/>
    <w:rsid w:val="008B4B56"/>
    <w:rsid w:val="008E63C0"/>
    <w:rsid w:val="008F247C"/>
    <w:rsid w:val="008F2792"/>
    <w:rsid w:val="008F3789"/>
    <w:rsid w:val="008F686C"/>
    <w:rsid w:val="00902FD8"/>
    <w:rsid w:val="009148DE"/>
    <w:rsid w:val="00927388"/>
    <w:rsid w:val="00933637"/>
    <w:rsid w:val="00941E30"/>
    <w:rsid w:val="00973F72"/>
    <w:rsid w:val="009777D9"/>
    <w:rsid w:val="00991B88"/>
    <w:rsid w:val="009A5753"/>
    <w:rsid w:val="009A579D"/>
    <w:rsid w:val="009B0DD0"/>
    <w:rsid w:val="009E3297"/>
    <w:rsid w:val="009F5DF2"/>
    <w:rsid w:val="009F734F"/>
    <w:rsid w:val="00A10B15"/>
    <w:rsid w:val="00A246B6"/>
    <w:rsid w:val="00A40A73"/>
    <w:rsid w:val="00A47E70"/>
    <w:rsid w:val="00A50CF0"/>
    <w:rsid w:val="00A53E37"/>
    <w:rsid w:val="00A704B9"/>
    <w:rsid w:val="00A74EA2"/>
    <w:rsid w:val="00A75497"/>
    <w:rsid w:val="00A7671C"/>
    <w:rsid w:val="00AA2CBC"/>
    <w:rsid w:val="00AA696E"/>
    <w:rsid w:val="00AB1FB1"/>
    <w:rsid w:val="00AC42C1"/>
    <w:rsid w:val="00AC5820"/>
    <w:rsid w:val="00AC657C"/>
    <w:rsid w:val="00AD1CD8"/>
    <w:rsid w:val="00AF71D1"/>
    <w:rsid w:val="00B258BB"/>
    <w:rsid w:val="00B6665B"/>
    <w:rsid w:val="00B67B97"/>
    <w:rsid w:val="00B755BB"/>
    <w:rsid w:val="00B968C8"/>
    <w:rsid w:val="00BA3EC5"/>
    <w:rsid w:val="00BA51D9"/>
    <w:rsid w:val="00BB5DFC"/>
    <w:rsid w:val="00BD089F"/>
    <w:rsid w:val="00BD279D"/>
    <w:rsid w:val="00BD6BB8"/>
    <w:rsid w:val="00C02614"/>
    <w:rsid w:val="00C51054"/>
    <w:rsid w:val="00C54B45"/>
    <w:rsid w:val="00C66BA2"/>
    <w:rsid w:val="00C754E0"/>
    <w:rsid w:val="00C804F7"/>
    <w:rsid w:val="00C95985"/>
    <w:rsid w:val="00CA01DC"/>
    <w:rsid w:val="00CA59AB"/>
    <w:rsid w:val="00CC195F"/>
    <w:rsid w:val="00CC5026"/>
    <w:rsid w:val="00CC68D0"/>
    <w:rsid w:val="00CE3865"/>
    <w:rsid w:val="00CF75DB"/>
    <w:rsid w:val="00D03F9A"/>
    <w:rsid w:val="00D06D51"/>
    <w:rsid w:val="00D11C2D"/>
    <w:rsid w:val="00D24991"/>
    <w:rsid w:val="00D3559C"/>
    <w:rsid w:val="00D50255"/>
    <w:rsid w:val="00D66520"/>
    <w:rsid w:val="00D7538E"/>
    <w:rsid w:val="00D91817"/>
    <w:rsid w:val="00DA4AAB"/>
    <w:rsid w:val="00DC53BF"/>
    <w:rsid w:val="00DC5B3E"/>
    <w:rsid w:val="00DE16E9"/>
    <w:rsid w:val="00DE34CF"/>
    <w:rsid w:val="00DE434C"/>
    <w:rsid w:val="00DE6346"/>
    <w:rsid w:val="00DE6965"/>
    <w:rsid w:val="00E13F3D"/>
    <w:rsid w:val="00E22FD1"/>
    <w:rsid w:val="00E34898"/>
    <w:rsid w:val="00E3586F"/>
    <w:rsid w:val="00E6486D"/>
    <w:rsid w:val="00E756A2"/>
    <w:rsid w:val="00EB09B7"/>
    <w:rsid w:val="00EC7B15"/>
    <w:rsid w:val="00EE7D7C"/>
    <w:rsid w:val="00EF7493"/>
    <w:rsid w:val="00F12CC1"/>
    <w:rsid w:val="00F25D98"/>
    <w:rsid w:val="00F300FB"/>
    <w:rsid w:val="00F37CC8"/>
    <w:rsid w:val="00F574E4"/>
    <w:rsid w:val="00F93328"/>
    <w:rsid w:val="00FB1993"/>
    <w:rsid w:val="00FB1FDF"/>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2569</Words>
  <Characters>14649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cp:revision>
  <cp:lastPrinted>1899-12-31T23:00:00Z</cp:lastPrinted>
  <dcterms:created xsi:type="dcterms:W3CDTF">2024-05-03T14:51:00Z</dcterms:created>
  <dcterms:modified xsi:type="dcterms:W3CDTF">2024-05-24T02:49:00Z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