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A1C799" w14:textId="67209090" w:rsidR="00A72725" w:rsidRDefault="00A72725" w:rsidP="006A521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141876801"/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RAN5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10</w:t>
        </w:r>
        <w:r>
          <w:rPr>
            <w:rFonts w:hint="eastAsia"/>
            <w:b/>
            <w:sz w:val="24"/>
            <w:lang w:eastAsia="zh-CN"/>
          </w:rPr>
          <w:t>3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R5-2</w:t>
        </w:r>
        <w:r>
          <w:rPr>
            <w:rFonts w:hint="eastAsia"/>
            <w:b/>
            <w:i/>
            <w:sz w:val="28"/>
            <w:lang w:eastAsia="zh-CN"/>
          </w:rPr>
          <w:t>4</w:t>
        </w:r>
        <w:r w:rsidR="00873ACE">
          <w:rPr>
            <w:b/>
            <w:i/>
            <w:sz w:val="28"/>
            <w:lang w:eastAsia="zh-CN"/>
          </w:rPr>
          <w:t>2810</w:t>
        </w:r>
      </w:fldSimple>
    </w:p>
    <w:p w14:paraId="0472F38E" w14:textId="77777777" w:rsidR="00A72725" w:rsidRDefault="00A72725" w:rsidP="00A7272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Fukuoka City, Fukuoka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Japan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20th May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D2E18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5BBFB4F7" w:rsidR="001E41F3" w:rsidRPr="000D2E18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 w:rsidRPr="000D2E18">
              <w:rPr>
                <w:i/>
                <w:noProof/>
                <w:sz w:val="14"/>
              </w:rPr>
              <w:t>CR-Form-v</w:t>
            </w:r>
            <w:r w:rsidR="008863B9" w:rsidRPr="000D2E18">
              <w:rPr>
                <w:i/>
                <w:noProof/>
                <w:sz w:val="14"/>
              </w:rPr>
              <w:t>12.</w:t>
            </w:r>
            <w:r w:rsidR="001101F9">
              <w:rPr>
                <w:i/>
                <w:noProof/>
                <w:sz w:val="14"/>
              </w:rPr>
              <w:t>3</w:t>
            </w:r>
          </w:p>
        </w:tc>
      </w:tr>
      <w:tr w:rsidR="001E41F3" w:rsidRPr="000D2E18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D2E1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D2E1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D2E18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D2E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D2E1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D2E1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0D2E18" w:rsidRDefault="00CB2E6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0D2E18"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0D2E1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D2E1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851ED3" w:rsidR="001E41F3" w:rsidRPr="000D2E18" w:rsidRDefault="00327C48" w:rsidP="00327C48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r w:rsidRPr="00327C48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Pr="00327C48">
              <w:rPr>
                <w:b/>
                <w:noProof/>
                <w:sz w:val="28"/>
                <w:lang w:eastAsia="zh-CN"/>
              </w:rPr>
              <w:t>189</w:t>
            </w:r>
          </w:p>
        </w:tc>
        <w:tc>
          <w:tcPr>
            <w:tcW w:w="709" w:type="dxa"/>
          </w:tcPr>
          <w:p w14:paraId="09D2C09B" w14:textId="77777777" w:rsidR="001E41F3" w:rsidRPr="000D2E1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D2E1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5C6C97" w:rsidR="001E41F3" w:rsidRPr="000D2E18" w:rsidRDefault="00327C48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  <w:bookmarkStart w:id="1" w:name="_GoBack"/>
            <w:bookmarkEnd w:id="1"/>
          </w:p>
        </w:tc>
        <w:tc>
          <w:tcPr>
            <w:tcW w:w="2410" w:type="dxa"/>
          </w:tcPr>
          <w:p w14:paraId="5D4AEAE9" w14:textId="77777777" w:rsidR="001E41F3" w:rsidRPr="000D2E1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D2E1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463C2F" w:rsidR="001E41F3" w:rsidRPr="000D2E18" w:rsidRDefault="00CB2E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0D2E18">
              <w:rPr>
                <w:b/>
                <w:noProof/>
                <w:sz w:val="28"/>
              </w:rPr>
              <w:t>1</w:t>
            </w:r>
            <w:r w:rsidR="00B5766A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E13F3D" w:rsidRPr="000D2E18">
              <w:rPr>
                <w:b/>
                <w:noProof/>
                <w:sz w:val="28"/>
              </w:rPr>
              <w:t>.</w:t>
            </w:r>
            <w:r w:rsidR="00AD1ADB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E13F3D" w:rsidRPr="000D2E1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D2E1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D2E18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D2E1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D2E18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D2E1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D2E1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D2E1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0D2E1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0D2E1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D2E1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D2E18">
              <w:rPr>
                <w:rFonts w:cs="Arial"/>
                <w:i/>
                <w:noProof/>
              </w:rPr>
              <w:t>on using this form</w:t>
            </w:r>
            <w:r w:rsidR="0051580D" w:rsidRPr="000D2E18">
              <w:rPr>
                <w:rFonts w:cs="Arial"/>
                <w:i/>
                <w:noProof/>
              </w:rPr>
              <w:t>: c</w:t>
            </w:r>
            <w:r w:rsidR="00F25D98" w:rsidRPr="000D2E1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D2E18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0D2E18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D2E18">
              <w:rPr>
                <w:rFonts w:cs="Arial"/>
                <w:i/>
                <w:noProof/>
              </w:rPr>
              <w:t>.</w:t>
            </w:r>
          </w:p>
        </w:tc>
      </w:tr>
      <w:tr w:rsidR="001E41F3" w:rsidRPr="000D2E18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D2E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D2E1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D2E18" w14:paraId="0EE45D52" w14:textId="77777777" w:rsidTr="00A7671C">
        <w:tc>
          <w:tcPr>
            <w:tcW w:w="2835" w:type="dxa"/>
          </w:tcPr>
          <w:p w14:paraId="59860FA1" w14:textId="77777777" w:rsidR="00F25D98" w:rsidRPr="000D2E1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>Proposed change</w:t>
            </w:r>
            <w:r w:rsidR="00A7671C" w:rsidRPr="000D2E18">
              <w:rPr>
                <w:b/>
                <w:i/>
                <w:noProof/>
              </w:rPr>
              <w:t xml:space="preserve"> </w:t>
            </w:r>
            <w:r w:rsidRPr="000D2E1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D2E1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D2E1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D2E1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D2E1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D2E1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D2E1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D2E1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D2E1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D2E1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D2E1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D2E1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0D2E1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0D2E1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D2E18" w14:paraId="31618834" w14:textId="77777777" w:rsidTr="001101F9">
        <w:tc>
          <w:tcPr>
            <w:tcW w:w="9640" w:type="dxa"/>
            <w:gridSpan w:val="11"/>
          </w:tcPr>
          <w:p w14:paraId="55477508" w14:textId="77777777" w:rsidR="001E41F3" w:rsidRPr="000D2E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D2E18" w14:paraId="58300953" w14:textId="77777777" w:rsidTr="001101F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D2E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>Title:</w:t>
            </w:r>
            <w:r w:rsidRPr="000D2E1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17E08D" w:rsidR="001E41F3" w:rsidRPr="000D2E18" w:rsidRDefault="009A11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4151F">
              <w:rPr>
                <w:rFonts w:hint="eastAsia"/>
                <w:lang w:eastAsia="zh-CN"/>
              </w:rPr>
              <w:t>Update</w:t>
            </w:r>
            <w:r w:rsidR="002640DD" w:rsidRPr="000D2E18">
              <w:t xml:space="preserve"> of </w:t>
            </w:r>
            <w:r w:rsidR="0024151F" w:rsidRPr="007D2647">
              <w:t xml:space="preserve">Default settings of UICC and USIM for </w:t>
            </w:r>
            <w:r w:rsidR="0024151F">
              <w:t xml:space="preserve">5G </w:t>
            </w:r>
            <w:proofErr w:type="spellStart"/>
            <w:r w:rsidR="0024151F">
              <w:t>P</w:t>
            </w:r>
            <w:r w:rsidR="0024151F" w:rsidRPr="007D2647">
              <w:rPr>
                <w:rFonts w:hint="eastAsia"/>
              </w:rPr>
              <w:t>ro</w:t>
            </w:r>
            <w:r w:rsidR="0024151F">
              <w:t>S</w:t>
            </w:r>
            <w:r w:rsidR="0024151F" w:rsidRPr="007D2647">
              <w:rPr>
                <w:rFonts w:hint="eastAsia"/>
              </w:rPr>
              <w:t>e</w:t>
            </w:r>
            <w:proofErr w:type="spellEnd"/>
            <w:r>
              <w:fldChar w:fldCharType="end"/>
            </w:r>
          </w:p>
        </w:tc>
      </w:tr>
      <w:tr w:rsidR="001E41F3" w:rsidRPr="000D2E18" w14:paraId="05C08479" w14:textId="77777777" w:rsidTr="001101F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D2E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57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D2E18" w14:paraId="46D5D7C2" w14:textId="77777777" w:rsidTr="001101F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D2E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7270B9" w:rsidR="001E41F3" w:rsidRPr="000D2E18" w:rsidRDefault="002D48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Pr="000D2E18">
              <w:rPr>
                <w:noProof/>
              </w:rPr>
              <w:t>TDIA</w:t>
            </w:r>
            <w:r>
              <w:rPr>
                <w:noProof/>
              </w:rPr>
              <w:fldChar w:fldCharType="end"/>
            </w:r>
            <w:r>
              <w:rPr>
                <w:rFonts w:hint="eastAsia"/>
                <w:noProof/>
              </w:rPr>
              <w:t>,</w:t>
            </w:r>
            <w:r w:rsidRPr="000D2E18">
              <w:rPr>
                <w:noProof/>
              </w:rPr>
              <w:t xml:space="preserve"> CATT</w:t>
            </w:r>
          </w:p>
        </w:tc>
      </w:tr>
      <w:tr w:rsidR="001E41F3" w:rsidRPr="000D2E18" w14:paraId="4196B218" w14:textId="77777777" w:rsidTr="001101F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D2E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AE8726" w:rsidR="001E41F3" w:rsidRPr="000D2E18" w:rsidRDefault="0093149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D2E18">
              <w:rPr>
                <w:rFonts w:hint="eastAsia"/>
                <w:lang w:eastAsia="zh-CN"/>
              </w:rPr>
              <w:t>R</w:t>
            </w:r>
            <w:r w:rsidRPr="000D2E18">
              <w:t>5</w:t>
            </w:r>
            <w:r w:rsidR="001A2CA0" w:rsidRPr="000D2E18">
              <w:fldChar w:fldCharType="begin"/>
            </w:r>
            <w:r w:rsidR="001A2CA0" w:rsidRPr="000D2E18">
              <w:instrText xml:space="preserve"> DOCPROPERTY  SourceIfTsg  \* MERGEFORMAT </w:instrText>
            </w:r>
            <w:r w:rsidR="001A2CA0" w:rsidRPr="000D2E18">
              <w:fldChar w:fldCharType="end"/>
            </w:r>
          </w:p>
        </w:tc>
      </w:tr>
      <w:tr w:rsidR="001E41F3" w:rsidRPr="000D2E18" w14:paraId="76303739" w14:textId="77777777" w:rsidTr="001101F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D2E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D2E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D2E18" w14:paraId="50563E52" w14:textId="77777777" w:rsidTr="001101F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D2E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>Work item code</w:t>
            </w:r>
            <w:r w:rsidR="0051580D" w:rsidRPr="000D2E1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0D2E18" w:rsidRDefault="00CB2E6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 w:rsidRPr="000D2E18">
              <w:rPr>
                <w:noProof/>
              </w:rPr>
              <w:t>NR_SL_relay-UEConTest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D2E1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D2E1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D2E1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045E92" w:rsidR="001E41F3" w:rsidRPr="000D2E18" w:rsidRDefault="00CB2E6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 w:rsidRPr="000D2E18">
              <w:rPr>
                <w:noProof/>
              </w:rPr>
              <w:t>202</w:t>
            </w:r>
            <w:r w:rsidR="00023088">
              <w:rPr>
                <w:rFonts w:hint="eastAsia"/>
                <w:noProof/>
                <w:lang w:eastAsia="zh-CN"/>
              </w:rPr>
              <w:t>4</w:t>
            </w:r>
            <w:r w:rsidR="00D24991" w:rsidRPr="000D2E18">
              <w:rPr>
                <w:noProof/>
              </w:rPr>
              <w:t>-0</w:t>
            </w:r>
            <w:r w:rsidR="00023088">
              <w:rPr>
                <w:rFonts w:hint="eastAsia"/>
                <w:noProof/>
                <w:lang w:eastAsia="zh-CN"/>
              </w:rPr>
              <w:t>5</w:t>
            </w:r>
            <w:r w:rsidR="00D24991" w:rsidRPr="000D2E18">
              <w:rPr>
                <w:noProof/>
              </w:rPr>
              <w:t>-</w:t>
            </w:r>
            <w:r w:rsidR="00023088">
              <w:rPr>
                <w:rFonts w:hint="eastAsia"/>
                <w:noProof/>
                <w:lang w:eastAsia="zh-CN"/>
              </w:rPr>
              <w:t>06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RPr="000D2E18" w14:paraId="690C7843" w14:textId="77777777" w:rsidTr="001101F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D2E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D2E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D2E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D2E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D2E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D2E18" w14:paraId="13D4AF59" w14:textId="77777777" w:rsidTr="001101F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D2E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0D2E18" w:rsidRDefault="00CB2E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 w:rsidRPr="000D2E1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D2E1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D2E1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63B1CD" w:rsidR="001E41F3" w:rsidRPr="000D2E18" w:rsidRDefault="00CB2E6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0D2E18">
              <w:rPr>
                <w:noProof/>
              </w:rPr>
              <w:t>Rel-1</w:t>
            </w:r>
            <w:r w:rsidR="00B5766A"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RPr="000D2E18" w14:paraId="30122F0C" w14:textId="77777777" w:rsidTr="001101F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D2E1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D2E1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D2E18">
              <w:rPr>
                <w:i/>
                <w:noProof/>
                <w:sz w:val="18"/>
              </w:rPr>
              <w:t xml:space="preserve">Use </w:t>
            </w:r>
            <w:r w:rsidRPr="000D2E18">
              <w:rPr>
                <w:i/>
                <w:noProof/>
                <w:sz w:val="18"/>
                <w:u w:val="single"/>
              </w:rPr>
              <w:t>one</w:t>
            </w:r>
            <w:r w:rsidRPr="000D2E18">
              <w:rPr>
                <w:i/>
                <w:noProof/>
                <w:sz w:val="18"/>
              </w:rPr>
              <w:t xml:space="preserve"> of the following categories:</w:t>
            </w:r>
            <w:r w:rsidRPr="000D2E18">
              <w:rPr>
                <w:b/>
                <w:i/>
                <w:noProof/>
                <w:sz w:val="18"/>
              </w:rPr>
              <w:br/>
              <w:t>F</w:t>
            </w:r>
            <w:r w:rsidRPr="000D2E18">
              <w:rPr>
                <w:i/>
                <w:noProof/>
                <w:sz w:val="18"/>
              </w:rPr>
              <w:t xml:space="preserve">  (correction)</w:t>
            </w:r>
            <w:r w:rsidRPr="000D2E18">
              <w:rPr>
                <w:i/>
                <w:noProof/>
                <w:sz w:val="18"/>
              </w:rPr>
              <w:br/>
            </w:r>
            <w:r w:rsidRPr="000D2E18">
              <w:rPr>
                <w:b/>
                <w:i/>
                <w:noProof/>
                <w:sz w:val="18"/>
              </w:rPr>
              <w:t>A</w:t>
            </w:r>
            <w:r w:rsidRPr="000D2E18">
              <w:rPr>
                <w:i/>
                <w:noProof/>
                <w:sz w:val="18"/>
              </w:rPr>
              <w:t xml:space="preserve">  (</w:t>
            </w:r>
            <w:r w:rsidR="00DE34CF" w:rsidRPr="000D2E18">
              <w:rPr>
                <w:i/>
                <w:noProof/>
                <w:sz w:val="18"/>
              </w:rPr>
              <w:t xml:space="preserve">mirror </w:t>
            </w:r>
            <w:r w:rsidRPr="000D2E18">
              <w:rPr>
                <w:i/>
                <w:noProof/>
                <w:sz w:val="18"/>
              </w:rPr>
              <w:t>correspond</w:t>
            </w:r>
            <w:r w:rsidR="00DE34CF" w:rsidRPr="000D2E18">
              <w:rPr>
                <w:i/>
                <w:noProof/>
                <w:sz w:val="18"/>
              </w:rPr>
              <w:t xml:space="preserve">ing </w:t>
            </w:r>
            <w:r w:rsidRPr="000D2E18">
              <w:rPr>
                <w:i/>
                <w:noProof/>
                <w:sz w:val="18"/>
              </w:rPr>
              <w:t xml:space="preserve">to a </w:t>
            </w:r>
            <w:r w:rsidR="00DE34CF" w:rsidRPr="000D2E18">
              <w:rPr>
                <w:i/>
                <w:noProof/>
                <w:sz w:val="18"/>
              </w:rPr>
              <w:t xml:space="preserve">change </w:t>
            </w:r>
            <w:r w:rsidRPr="000D2E18">
              <w:rPr>
                <w:i/>
                <w:noProof/>
                <w:sz w:val="18"/>
              </w:rPr>
              <w:t xml:space="preserve">in an earlier </w:t>
            </w:r>
            <w:r w:rsidR="00665C47" w:rsidRPr="000D2E18">
              <w:rPr>
                <w:i/>
                <w:noProof/>
                <w:sz w:val="18"/>
              </w:rPr>
              <w:tab/>
            </w:r>
            <w:r w:rsidR="00665C47" w:rsidRPr="000D2E18">
              <w:rPr>
                <w:i/>
                <w:noProof/>
                <w:sz w:val="18"/>
              </w:rPr>
              <w:tab/>
            </w:r>
            <w:r w:rsidR="00665C47" w:rsidRPr="000D2E18">
              <w:rPr>
                <w:i/>
                <w:noProof/>
                <w:sz w:val="18"/>
              </w:rPr>
              <w:tab/>
            </w:r>
            <w:r w:rsidR="00665C47" w:rsidRPr="000D2E18">
              <w:rPr>
                <w:i/>
                <w:noProof/>
                <w:sz w:val="18"/>
              </w:rPr>
              <w:tab/>
            </w:r>
            <w:r w:rsidR="00665C47" w:rsidRPr="000D2E18">
              <w:rPr>
                <w:i/>
                <w:noProof/>
                <w:sz w:val="18"/>
              </w:rPr>
              <w:tab/>
            </w:r>
            <w:r w:rsidR="00665C47" w:rsidRPr="000D2E18">
              <w:rPr>
                <w:i/>
                <w:noProof/>
                <w:sz w:val="18"/>
              </w:rPr>
              <w:tab/>
            </w:r>
            <w:r w:rsidR="00665C47" w:rsidRPr="000D2E18">
              <w:rPr>
                <w:i/>
                <w:noProof/>
                <w:sz w:val="18"/>
              </w:rPr>
              <w:tab/>
            </w:r>
            <w:r w:rsidR="00665C47" w:rsidRPr="000D2E18">
              <w:rPr>
                <w:i/>
                <w:noProof/>
                <w:sz w:val="18"/>
              </w:rPr>
              <w:tab/>
            </w:r>
            <w:r w:rsidR="00665C47" w:rsidRPr="000D2E18">
              <w:rPr>
                <w:i/>
                <w:noProof/>
                <w:sz w:val="18"/>
              </w:rPr>
              <w:tab/>
            </w:r>
            <w:r w:rsidR="00665C47" w:rsidRPr="000D2E18">
              <w:rPr>
                <w:i/>
                <w:noProof/>
                <w:sz w:val="18"/>
              </w:rPr>
              <w:tab/>
            </w:r>
            <w:r w:rsidR="00665C47" w:rsidRPr="000D2E18">
              <w:rPr>
                <w:i/>
                <w:noProof/>
                <w:sz w:val="18"/>
              </w:rPr>
              <w:tab/>
            </w:r>
            <w:r w:rsidR="00665C47" w:rsidRPr="000D2E18">
              <w:rPr>
                <w:i/>
                <w:noProof/>
                <w:sz w:val="18"/>
              </w:rPr>
              <w:tab/>
            </w:r>
            <w:r w:rsidR="00665C47" w:rsidRPr="000D2E18">
              <w:rPr>
                <w:i/>
                <w:noProof/>
                <w:sz w:val="18"/>
              </w:rPr>
              <w:tab/>
            </w:r>
            <w:r w:rsidRPr="000D2E18">
              <w:rPr>
                <w:i/>
                <w:noProof/>
                <w:sz w:val="18"/>
              </w:rPr>
              <w:t>release)</w:t>
            </w:r>
            <w:r w:rsidRPr="000D2E18">
              <w:rPr>
                <w:i/>
                <w:noProof/>
                <w:sz w:val="18"/>
              </w:rPr>
              <w:br/>
            </w:r>
            <w:r w:rsidRPr="000D2E18">
              <w:rPr>
                <w:b/>
                <w:i/>
                <w:noProof/>
                <w:sz w:val="18"/>
              </w:rPr>
              <w:t>B</w:t>
            </w:r>
            <w:r w:rsidRPr="000D2E18">
              <w:rPr>
                <w:i/>
                <w:noProof/>
                <w:sz w:val="18"/>
              </w:rPr>
              <w:t xml:space="preserve">  (addition of feature), </w:t>
            </w:r>
            <w:r w:rsidRPr="000D2E18">
              <w:rPr>
                <w:i/>
                <w:noProof/>
                <w:sz w:val="18"/>
              </w:rPr>
              <w:br/>
            </w:r>
            <w:r w:rsidRPr="000D2E18">
              <w:rPr>
                <w:b/>
                <w:i/>
                <w:noProof/>
                <w:sz w:val="18"/>
              </w:rPr>
              <w:t>C</w:t>
            </w:r>
            <w:r w:rsidRPr="000D2E18">
              <w:rPr>
                <w:i/>
                <w:noProof/>
                <w:sz w:val="18"/>
              </w:rPr>
              <w:t xml:space="preserve">  (functional modification of feature)</w:t>
            </w:r>
            <w:r w:rsidRPr="000D2E18">
              <w:rPr>
                <w:i/>
                <w:noProof/>
                <w:sz w:val="18"/>
              </w:rPr>
              <w:br/>
            </w:r>
            <w:r w:rsidRPr="000D2E18">
              <w:rPr>
                <w:b/>
                <w:i/>
                <w:noProof/>
                <w:sz w:val="18"/>
              </w:rPr>
              <w:t>D</w:t>
            </w:r>
            <w:r w:rsidRPr="000D2E18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0D2E18" w:rsidRDefault="001E41F3">
            <w:pPr>
              <w:pStyle w:val="CRCoverPage"/>
              <w:rPr>
                <w:noProof/>
              </w:rPr>
            </w:pPr>
            <w:r w:rsidRPr="000D2E18">
              <w:rPr>
                <w:noProof/>
                <w:sz w:val="18"/>
              </w:rPr>
              <w:t>Detailed explanations of the above categories can</w:t>
            </w:r>
            <w:r w:rsidRPr="000D2E1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0D2E18">
                <w:rPr>
                  <w:rStyle w:val="ad"/>
                  <w:noProof/>
                  <w:sz w:val="18"/>
                </w:rPr>
                <w:t>TR 21.900</w:t>
              </w:r>
            </w:hyperlink>
            <w:r w:rsidRPr="000D2E1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A1A56E0" w:rsidR="000C038A" w:rsidRPr="000D2E1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D2E18">
              <w:rPr>
                <w:i/>
                <w:noProof/>
                <w:sz w:val="18"/>
              </w:rPr>
              <w:t xml:space="preserve">Use </w:t>
            </w:r>
            <w:r w:rsidRPr="000D2E18">
              <w:rPr>
                <w:i/>
                <w:noProof/>
                <w:sz w:val="18"/>
                <w:u w:val="single"/>
              </w:rPr>
              <w:t>one</w:t>
            </w:r>
            <w:r w:rsidRPr="000D2E18">
              <w:rPr>
                <w:i/>
                <w:noProof/>
                <w:sz w:val="18"/>
              </w:rPr>
              <w:t xml:space="preserve"> of the following releases:</w:t>
            </w:r>
            <w:r w:rsidRPr="000D2E18">
              <w:rPr>
                <w:i/>
                <w:noProof/>
                <w:sz w:val="18"/>
              </w:rPr>
              <w:br/>
            </w:r>
            <w:r w:rsidR="001101F9">
              <w:rPr>
                <w:i/>
                <w:noProof/>
                <w:sz w:val="18"/>
              </w:rPr>
              <w:t>Rel-8</w:t>
            </w:r>
            <w:r w:rsidR="001101F9">
              <w:rPr>
                <w:i/>
                <w:noProof/>
                <w:sz w:val="18"/>
              </w:rPr>
              <w:tab/>
              <w:t>(Release 8)</w:t>
            </w:r>
            <w:r w:rsidR="001101F9">
              <w:rPr>
                <w:i/>
                <w:noProof/>
                <w:sz w:val="18"/>
              </w:rPr>
              <w:br/>
              <w:t>Rel-9</w:t>
            </w:r>
            <w:r w:rsidR="001101F9">
              <w:rPr>
                <w:i/>
                <w:noProof/>
                <w:sz w:val="18"/>
              </w:rPr>
              <w:tab/>
              <w:t>(Release 9)</w:t>
            </w:r>
            <w:r w:rsidR="001101F9">
              <w:rPr>
                <w:i/>
                <w:noProof/>
                <w:sz w:val="18"/>
              </w:rPr>
              <w:br/>
              <w:t>Rel-10</w:t>
            </w:r>
            <w:r w:rsidR="001101F9">
              <w:rPr>
                <w:i/>
                <w:noProof/>
                <w:sz w:val="18"/>
              </w:rPr>
              <w:tab/>
              <w:t>(Release 10)</w:t>
            </w:r>
            <w:r w:rsidR="001101F9">
              <w:rPr>
                <w:i/>
                <w:noProof/>
                <w:sz w:val="18"/>
              </w:rPr>
              <w:br/>
              <w:t>Rel-11</w:t>
            </w:r>
            <w:r w:rsidR="001101F9">
              <w:rPr>
                <w:i/>
                <w:noProof/>
                <w:sz w:val="18"/>
              </w:rPr>
              <w:tab/>
              <w:t>(Release 11)</w:t>
            </w:r>
            <w:r w:rsidR="001101F9">
              <w:rPr>
                <w:i/>
                <w:noProof/>
                <w:sz w:val="18"/>
              </w:rPr>
              <w:br/>
              <w:t>…</w:t>
            </w:r>
            <w:r w:rsidR="001101F9">
              <w:rPr>
                <w:i/>
                <w:noProof/>
                <w:sz w:val="18"/>
              </w:rPr>
              <w:br/>
              <w:t>Rel-17</w:t>
            </w:r>
            <w:r w:rsidR="001101F9">
              <w:rPr>
                <w:i/>
                <w:noProof/>
                <w:sz w:val="18"/>
              </w:rPr>
              <w:tab/>
              <w:t>(Release 17)</w:t>
            </w:r>
            <w:r w:rsidR="001101F9">
              <w:rPr>
                <w:i/>
                <w:noProof/>
                <w:sz w:val="18"/>
              </w:rPr>
              <w:br/>
              <w:t>Rel-18</w:t>
            </w:r>
            <w:r w:rsidR="001101F9">
              <w:rPr>
                <w:i/>
                <w:noProof/>
                <w:sz w:val="18"/>
              </w:rPr>
              <w:tab/>
              <w:t>(Release 18)</w:t>
            </w:r>
            <w:r w:rsidR="001101F9">
              <w:rPr>
                <w:i/>
                <w:noProof/>
                <w:sz w:val="18"/>
              </w:rPr>
              <w:br/>
              <w:t>Rel-19</w:t>
            </w:r>
            <w:r w:rsidR="001101F9">
              <w:rPr>
                <w:i/>
                <w:noProof/>
                <w:sz w:val="18"/>
              </w:rPr>
              <w:tab/>
              <w:t xml:space="preserve">(Release 19) </w:t>
            </w:r>
            <w:r w:rsidR="001101F9">
              <w:rPr>
                <w:i/>
                <w:noProof/>
                <w:sz w:val="18"/>
              </w:rPr>
              <w:br/>
              <w:t>Rel-20</w:t>
            </w:r>
            <w:r w:rsidR="001101F9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0D2E18" w14:paraId="7FBEB8E7" w14:textId="77777777" w:rsidTr="001101F9">
        <w:tc>
          <w:tcPr>
            <w:tcW w:w="1843" w:type="dxa"/>
          </w:tcPr>
          <w:p w14:paraId="44A3A604" w14:textId="77777777" w:rsidR="001E41F3" w:rsidRPr="000D2E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D2E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D2E18" w14:paraId="1256F52C" w14:textId="77777777" w:rsidTr="001101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D2E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583CF2A" w:rsidR="001E41F3" w:rsidRPr="000D2E18" w:rsidRDefault="003E281F" w:rsidP="009314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n the content of </w:t>
            </w:r>
            <w:r w:rsidRPr="007D2647">
              <w:t xml:space="preserve">Default settings of UICC and USIM for </w:t>
            </w:r>
            <w:r>
              <w:t xml:space="preserve">5G </w:t>
            </w:r>
            <w:proofErr w:type="spellStart"/>
            <w:r>
              <w:t>P</w:t>
            </w:r>
            <w:r w:rsidRPr="007D2647">
              <w:rPr>
                <w:rFonts w:hint="eastAsia"/>
              </w:rPr>
              <w:t>ro</w:t>
            </w:r>
            <w:r>
              <w:t>S</w:t>
            </w:r>
            <w:r w:rsidRPr="007D2647">
              <w:rPr>
                <w:rFonts w:hint="eastAsia"/>
              </w:rPr>
              <w:t>e</w:t>
            </w:r>
            <w:proofErr w:type="spellEnd"/>
            <w:r>
              <w:rPr>
                <w:rFonts w:hint="eastAsia"/>
                <w:lang w:eastAsia="zh-CN"/>
              </w:rPr>
              <w:t>, there are some FFS</w:t>
            </w:r>
          </w:p>
        </w:tc>
      </w:tr>
      <w:tr w:rsidR="001E41F3" w:rsidRPr="000D2E18" w14:paraId="4CA74D09" w14:textId="77777777" w:rsidTr="001101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D2E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D2E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D2E18" w14:paraId="21016551" w14:textId="77777777" w:rsidTr="001101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0D2E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>Summary of change</w:t>
            </w:r>
            <w:r w:rsidR="0051580D" w:rsidRPr="000D2E1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AF4F08" w:rsidR="001E41F3" w:rsidRPr="000D2E18" w:rsidRDefault="003E281F" w:rsidP="009314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</w:t>
            </w:r>
            <w:r w:rsidR="00931499" w:rsidRPr="000D2E18">
              <w:rPr>
                <w:noProof/>
                <w:lang w:eastAsia="zh-CN"/>
              </w:rPr>
              <w:t xml:space="preserve">ing </w:t>
            </w:r>
            <w:r>
              <w:rPr>
                <w:rFonts w:hint="eastAsia"/>
                <w:lang w:eastAsia="zh-CN"/>
              </w:rPr>
              <w:t>the table number and removing the FFS</w:t>
            </w:r>
          </w:p>
        </w:tc>
      </w:tr>
      <w:tr w:rsidR="001E41F3" w:rsidRPr="000D2E18" w14:paraId="1F886379" w14:textId="77777777" w:rsidTr="001101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0D2E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D2E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D2E18" w14:paraId="678D7BF9" w14:textId="77777777" w:rsidTr="001101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0D2E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B30DF7" w:rsidR="001E41F3" w:rsidRPr="000D2E18" w:rsidRDefault="00C848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Test </w:t>
            </w:r>
            <w:r>
              <w:t xml:space="preserve">cases for </w:t>
            </w:r>
            <w:r>
              <w:rPr>
                <w:lang w:val="en-US" w:eastAsia="zh-CN"/>
              </w:rPr>
              <w:t xml:space="preserve">NR sidelink U2N Relay </w:t>
            </w:r>
            <w:r>
              <w:t>will be not implementable</w:t>
            </w:r>
          </w:p>
        </w:tc>
      </w:tr>
      <w:tr w:rsidR="001E41F3" w:rsidRPr="000D2E18" w14:paraId="034AF533" w14:textId="77777777" w:rsidTr="001101F9">
        <w:tc>
          <w:tcPr>
            <w:tcW w:w="2694" w:type="dxa"/>
            <w:gridSpan w:val="2"/>
          </w:tcPr>
          <w:p w14:paraId="39D9EB5B" w14:textId="77777777" w:rsidR="001E41F3" w:rsidRPr="000D2E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0D2E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D2E18" w14:paraId="6A17D7AC" w14:textId="77777777" w:rsidTr="001101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0D2E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5DE2DE" w:rsidR="001E41F3" w:rsidRPr="000D2E18" w:rsidRDefault="005D1D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D2647">
              <w:t>4.8.3.3.</w:t>
            </w:r>
            <w:r>
              <w:t>4</w:t>
            </w:r>
          </w:p>
        </w:tc>
      </w:tr>
      <w:tr w:rsidR="001E41F3" w:rsidRPr="000D2E18" w14:paraId="56E1E6C3" w14:textId="77777777" w:rsidTr="001101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0D2E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0D2E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D2E18" w14:paraId="76F95A8B" w14:textId="77777777" w:rsidTr="001101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0D2E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0D2E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D2E1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0D2E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D2E1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0D2E1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0D2E18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0D2E18" w14:paraId="34ACE2EB" w14:textId="77777777" w:rsidTr="001101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0D2E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0D2E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69BEEF" w:rsidR="001E41F3" w:rsidRPr="000D2E18" w:rsidRDefault="009314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D2E1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0D2E1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D2E18">
              <w:rPr>
                <w:noProof/>
              </w:rPr>
              <w:t xml:space="preserve"> Other core specifications</w:t>
            </w:r>
            <w:r w:rsidRPr="000D2E1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0D2E1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D2E18">
              <w:rPr>
                <w:noProof/>
              </w:rPr>
              <w:t xml:space="preserve">TS/TR ... CR ... </w:t>
            </w:r>
          </w:p>
        </w:tc>
      </w:tr>
      <w:tr w:rsidR="001E41F3" w:rsidRPr="000D2E18" w14:paraId="446DDBAC" w14:textId="77777777" w:rsidTr="001101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0D2E1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0D2E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CEBB62" w:rsidR="001E41F3" w:rsidRPr="000D2E18" w:rsidRDefault="009314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D2E1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0D2E18" w:rsidRDefault="001E41F3">
            <w:pPr>
              <w:pStyle w:val="CRCoverPage"/>
              <w:spacing w:after="0"/>
              <w:rPr>
                <w:noProof/>
              </w:rPr>
            </w:pPr>
            <w:r w:rsidRPr="000D2E1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0D2E1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D2E18">
              <w:rPr>
                <w:noProof/>
              </w:rPr>
              <w:t xml:space="preserve">TS/TR ... CR ... </w:t>
            </w:r>
          </w:p>
        </w:tc>
      </w:tr>
      <w:tr w:rsidR="001E41F3" w:rsidRPr="000D2E18" w14:paraId="55C714D2" w14:textId="77777777" w:rsidTr="001101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0D2E18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 xml:space="preserve">(show </w:t>
            </w:r>
            <w:r w:rsidR="00592D74" w:rsidRPr="000D2E18">
              <w:rPr>
                <w:b/>
                <w:i/>
                <w:noProof/>
              </w:rPr>
              <w:t xml:space="preserve">related </w:t>
            </w:r>
            <w:r w:rsidRPr="000D2E18">
              <w:rPr>
                <w:b/>
                <w:i/>
                <w:noProof/>
              </w:rPr>
              <w:t>CR</w:t>
            </w:r>
            <w:r w:rsidR="00592D74" w:rsidRPr="000D2E18">
              <w:rPr>
                <w:b/>
                <w:i/>
                <w:noProof/>
              </w:rPr>
              <w:t>s</w:t>
            </w:r>
            <w:r w:rsidRPr="000D2E18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0D2E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872B34" w:rsidR="001E41F3" w:rsidRPr="000D2E18" w:rsidRDefault="009314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D2E1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0D2E18" w:rsidRDefault="001E41F3">
            <w:pPr>
              <w:pStyle w:val="CRCoverPage"/>
              <w:spacing w:after="0"/>
              <w:rPr>
                <w:noProof/>
              </w:rPr>
            </w:pPr>
            <w:r w:rsidRPr="000D2E1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0D2E1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D2E18">
              <w:rPr>
                <w:noProof/>
              </w:rPr>
              <w:t>TS</w:t>
            </w:r>
            <w:r w:rsidR="000A6394" w:rsidRPr="000D2E18">
              <w:rPr>
                <w:noProof/>
              </w:rPr>
              <w:t xml:space="preserve">/TR ... CR ... </w:t>
            </w:r>
          </w:p>
        </w:tc>
      </w:tr>
      <w:tr w:rsidR="001E41F3" w:rsidRPr="000D2E18" w14:paraId="60DF82CC" w14:textId="77777777" w:rsidTr="001101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0D2E1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0D2E1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D2E18" w14:paraId="556B87B6" w14:textId="77777777" w:rsidTr="001101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0D2E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0D2E18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0D2E18" w14:paraId="45BFE792" w14:textId="77777777" w:rsidTr="001101F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0D2E1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0D2E18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0D2E18" w14:paraId="6C3DBC81" w14:textId="77777777" w:rsidTr="001101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0D2E1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3C8AA4D" w:rsidR="008863B9" w:rsidRPr="000D2E18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0D2E18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0D2E18" w:rsidRDefault="001E41F3">
      <w:pPr>
        <w:rPr>
          <w:noProof/>
        </w:rPr>
        <w:sectPr w:rsidR="001E41F3" w:rsidRPr="000D2E18" w:rsidSect="00D471B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BFF7E0" w14:textId="77777777" w:rsidR="002909DF" w:rsidRPr="009D271C" w:rsidRDefault="002909DF" w:rsidP="002909DF">
      <w:pPr>
        <w:pStyle w:val="5"/>
      </w:pPr>
      <w:r w:rsidRPr="007D2647">
        <w:lastRenderedPageBreak/>
        <w:t>4.8.3.3.</w:t>
      </w:r>
      <w:r>
        <w:t>4</w:t>
      </w:r>
      <w:r w:rsidRPr="007D2647">
        <w:tab/>
        <w:t xml:space="preserve">Default settings of UICC and USIM for </w:t>
      </w:r>
      <w:r>
        <w:t xml:space="preserve">5G </w:t>
      </w:r>
      <w:proofErr w:type="spellStart"/>
      <w:r>
        <w:t>P</w:t>
      </w:r>
      <w:r w:rsidRPr="007D2647">
        <w:rPr>
          <w:rFonts w:hint="eastAsia"/>
        </w:rPr>
        <w:t>ro</w:t>
      </w:r>
      <w:r>
        <w:t>S</w:t>
      </w:r>
      <w:r w:rsidRPr="007D2647">
        <w:rPr>
          <w:rFonts w:hint="eastAsia"/>
        </w:rPr>
        <w:t>e</w:t>
      </w:r>
      <w:proofErr w:type="spellEnd"/>
    </w:p>
    <w:p w14:paraId="349540D1" w14:textId="77777777" w:rsidR="002909DF" w:rsidRPr="00992F46" w:rsidRDefault="002909DF" w:rsidP="002909DF">
      <w:pPr>
        <w:pStyle w:val="H6"/>
      </w:pPr>
      <w:bookmarkStart w:id="3" w:name="_CREFADAdministrativeData"/>
      <w:r w:rsidRPr="00992F46">
        <w:t>EF</w:t>
      </w:r>
      <w:r w:rsidRPr="00992F46">
        <w:rPr>
          <w:vertAlign w:val="subscript"/>
        </w:rPr>
        <w:t>AD</w:t>
      </w:r>
      <w:r w:rsidRPr="00992F46">
        <w:t xml:space="preserve"> (Administrative Data)</w:t>
      </w:r>
    </w:p>
    <w:bookmarkEnd w:id="3"/>
    <w:p w14:paraId="5CE44FBD" w14:textId="77777777" w:rsidR="002909DF" w:rsidRPr="00992F46" w:rsidRDefault="002909DF" w:rsidP="002909DF">
      <w:pPr>
        <w:pStyle w:val="B1"/>
      </w:pPr>
      <w:r w:rsidRPr="00992F46">
        <w:noBreakHyphen/>
      </w:r>
      <w:r w:rsidRPr="00992F46">
        <w:tab/>
        <w:t>Additional information:</w:t>
      </w:r>
    </w:p>
    <w:p w14:paraId="3DD4003E" w14:textId="77777777" w:rsidR="002909DF" w:rsidRPr="00992F46" w:rsidRDefault="002909DF" w:rsidP="002909DF">
      <w:pPr>
        <w:pStyle w:val="B3"/>
      </w:pPr>
      <w:r w:rsidRPr="00992F46">
        <w:t>Byte 3 (second byte of additional information):</w:t>
      </w:r>
    </w:p>
    <w:p w14:paraId="091A2AA9" w14:textId="77777777" w:rsidR="002909DF" w:rsidRPr="00992F46" w:rsidRDefault="002909DF" w:rsidP="002909DF">
      <w:pPr>
        <w:pStyle w:val="B3"/>
        <w:ind w:left="1170" w:firstLine="0"/>
      </w:pPr>
      <w:r>
        <w:t>b5 is used to indicate whether the USIM enables the UE to use "operator-managed" radio resources, in the cases described in 3GPP TS 23.304</w:t>
      </w:r>
      <w:r>
        <w:rPr>
          <w:rFonts w:hint="eastAsia"/>
          <w:lang w:eastAsia="zh-CN"/>
        </w:rPr>
        <w:t>[60]</w:t>
      </w:r>
      <w:r w:rsidRPr="00992F46">
        <w:t>.</w:t>
      </w:r>
    </w:p>
    <w:p w14:paraId="4BE34A98" w14:textId="77777777" w:rsidR="002909DF" w:rsidRPr="00992F46" w:rsidRDefault="002909DF" w:rsidP="002909DF">
      <w:pPr>
        <w:pStyle w:val="PL"/>
        <w:tabs>
          <w:tab w:val="clear" w:pos="384"/>
          <w:tab w:val="left" w:pos="720"/>
        </w:tabs>
        <w:ind w:left="1420"/>
      </w:pPr>
      <w:r w:rsidRPr="00992F46">
        <w:rPr>
          <w:rFonts w:ascii="Times New Roman" w:hAnsi="Times New Roman"/>
          <w:sz w:val="20"/>
        </w:rPr>
        <w:t>- b</w:t>
      </w:r>
      <w:r>
        <w:rPr>
          <w:rFonts w:ascii="Times New Roman" w:hAnsi="Times New Roman"/>
          <w:sz w:val="20"/>
        </w:rPr>
        <w:t>5</w:t>
      </w:r>
      <w:r w:rsidRPr="00992F46">
        <w:rPr>
          <w:rFonts w:ascii="Times New Roman" w:hAnsi="Times New Roman"/>
          <w:sz w:val="20"/>
        </w:rPr>
        <w:t xml:space="preserve">=1: </w:t>
      </w:r>
      <w:r>
        <w:rPr>
          <w:rFonts w:ascii="Times New Roman" w:hAnsi="Times New Roman"/>
          <w:sz w:val="20"/>
        </w:rPr>
        <w:t xml:space="preserve">the UE is authorized </w:t>
      </w:r>
      <w:r w:rsidRPr="00605FA7">
        <w:rPr>
          <w:rFonts w:ascii="Times New Roman" w:hAnsi="Times New Roman"/>
          <w:sz w:val="20"/>
        </w:rPr>
        <w:t>to use "operator-managed" radio resources</w:t>
      </w:r>
      <w:r w:rsidRPr="00992F46">
        <w:rPr>
          <w:rFonts w:ascii="Times New Roman" w:hAnsi="Times New Roman"/>
          <w:sz w:val="20"/>
        </w:rPr>
        <w:t>.</w:t>
      </w:r>
    </w:p>
    <w:p w14:paraId="69B181B5" w14:textId="77777777" w:rsidR="002909DF" w:rsidRPr="00D37832" w:rsidRDefault="002909DF" w:rsidP="002909DF">
      <w:pPr>
        <w:pStyle w:val="H6"/>
      </w:pPr>
      <w:bookmarkStart w:id="4" w:name="_CREFUSTUSIMServiceTable"/>
      <w:r w:rsidRPr="00D37832">
        <w:t>EF</w:t>
      </w:r>
      <w:r w:rsidRPr="00D37832">
        <w:rPr>
          <w:vertAlign w:val="subscript"/>
        </w:rPr>
        <w:t>UST</w:t>
      </w:r>
      <w:r w:rsidRPr="00D37832">
        <w:t xml:space="preserve"> (USIM Service Table):</w:t>
      </w:r>
      <w:bookmarkEnd w:id="4"/>
    </w:p>
    <w:tbl>
      <w:tblPr>
        <w:tblW w:w="9661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453"/>
        <w:gridCol w:w="5134"/>
        <w:gridCol w:w="1293"/>
        <w:gridCol w:w="1781"/>
      </w:tblGrid>
      <w:tr w:rsidR="002909DF" w:rsidRPr="00992F46" w14:paraId="5EF29993" w14:textId="77777777" w:rsidTr="00141F41">
        <w:trPr>
          <w:cantSplit/>
          <w:tblHeader/>
          <w:jc w:val="center"/>
        </w:trPr>
        <w:tc>
          <w:tcPr>
            <w:tcW w:w="1453" w:type="dxa"/>
          </w:tcPr>
          <w:p w14:paraId="59C9EA73" w14:textId="77777777" w:rsidR="002909DF" w:rsidRPr="00992F46" w:rsidRDefault="002909DF" w:rsidP="00141F41">
            <w:pPr>
              <w:pStyle w:val="TAH"/>
              <w:keepNext w:val="0"/>
              <w:keepLines w:val="0"/>
            </w:pPr>
            <w:r w:rsidRPr="00992F46">
              <w:t>Services</w:t>
            </w:r>
          </w:p>
        </w:tc>
        <w:tc>
          <w:tcPr>
            <w:tcW w:w="5134" w:type="dxa"/>
          </w:tcPr>
          <w:p w14:paraId="3234149F" w14:textId="77777777" w:rsidR="002909DF" w:rsidRPr="00992F46" w:rsidRDefault="002909DF" w:rsidP="00141F41">
            <w:pPr>
              <w:pStyle w:val="TAH"/>
              <w:keepNext w:val="0"/>
              <w:keepLines w:val="0"/>
            </w:pPr>
          </w:p>
        </w:tc>
        <w:tc>
          <w:tcPr>
            <w:tcW w:w="1293" w:type="dxa"/>
          </w:tcPr>
          <w:p w14:paraId="1307DF3F" w14:textId="77777777" w:rsidR="002909DF" w:rsidRPr="00992F46" w:rsidRDefault="002909DF" w:rsidP="00141F41">
            <w:pPr>
              <w:pStyle w:val="TAH"/>
              <w:keepNext w:val="0"/>
              <w:keepLines w:val="0"/>
            </w:pPr>
            <w:r w:rsidRPr="00992F46">
              <w:t>Activated</w:t>
            </w:r>
          </w:p>
        </w:tc>
        <w:tc>
          <w:tcPr>
            <w:tcW w:w="1781" w:type="dxa"/>
          </w:tcPr>
          <w:p w14:paraId="300C324E" w14:textId="77777777" w:rsidR="002909DF" w:rsidRPr="00992F46" w:rsidRDefault="002909DF" w:rsidP="00141F41">
            <w:pPr>
              <w:pStyle w:val="TAH"/>
              <w:keepNext w:val="0"/>
              <w:keepLines w:val="0"/>
            </w:pPr>
            <w:r w:rsidRPr="00992F46">
              <w:t>Version</w:t>
            </w:r>
          </w:p>
        </w:tc>
      </w:tr>
      <w:tr w:rsidR="002909DF" w:rsidRPr="00992F46" w14:paraId="7E27E6BF" w14:textId="77777777" w:rsidTr="00141F41">
        <w:trPr>
          <w:cantSplit/>
          <w:jc w:val="center"/>
        </w:trPr>
        <w:tc>
          <w:tcPr>
            <w:tcW w:w="1453" w:type="dxa"/>
          </w:tcPr>
          <w:p w14:paraId="1BFA81EF" w14:textId="77777777" w:rsidR="002909DF" w:rsidRPr="00992F46" w:rsidRDefault="002909DF" w:rsidP="00141F41">
            <w:pPr>
              <w:pStyle w:val="TAL"/>
            </w:pPr>
            <w:r w:rsidRPr="00992F46">
              <w:t>Service n°1</w:t>
            </w:r>
            <w:r>
              <w:t>3</w:t>
            </w:r>
            <w:r w:rsidRPr="00992F46">
              <w:t>9</w:t>
            </w:r>
          </w:p>
        </w:tc>
        <w:tc>
          <w:tcPr>
            <w:tcW w:w="5134" w:type="dxa"/>
          </w:tcPr>
          <w:p w14:paraId="74576604" w14:textId="77777777" w:rsidR="002909DF" w:rsidRPr="00992F46" w:rsidRDefault="002909DF" w:rsidP="00141F41">
            <w:pPr>
              <w:pStyle w:val="TAL"/>
            </w:pPr>
            <w:r>
              <w:rPr>
                <w:lang w:val="en-US" w:eastAsia="zh-CN"/>
              </w:rPr>
              <w:t xml:space="preserve">5G </w:t>
            </w:r>
            <w:proofErr w:type="spellStart"/>
            <w:r>
              <w:rPr>
                <w:lang w:val="en-US" w:eastAsia="zh-CN"/>
              </w:rPr>
              <w:t>ProSe</w:t>
            </w:r>
            <w:proofErr w:type="spellEnd"/>
          </w:p>
        </w:tc>
        <w:tc>
          <w:tcPr>
            <w:tcW w:w="1293" w:type="dxa"/>
          </w:tcPr>
          <w:p w14:paraId="57F1B07F" w14:textId="77777777" w:rsidR="002909DF" w:rsidRPr="00992F46" w:rsidRDefault="002909DF" w:rsidP="00141F41">
            <w:pPr>
              <w:pStyle w:val="TAL"/>
            </w:pPr>
            <w:r w:rsidRPr="00992F46">
              <w:t>Optional</w:t>
            </w:r>
          </w:p>
        </w:tc>
        <w:tc>
          <w:tcPr>
            <w:tcW w:w="1781" w:type="dxa"/>
          </w:tcPr>
          <w:p w14:paraId="6E0CDA84" w14:textId="77777777" w:rsidR="002909DF" w:rsidRPr="00992F46" w:rsidRDefault="002909DF" w:rsidP="00141F41">
            <w:pPr>
              <w:pStyle w:val="TAL"/>
            </w:pPr>
          </w:p>
        </w:tc>
      </w:tr>
      <w:tr w:rsidR="002909DF" w:rsidRPr="00992F46" w14:paraId="41825CAC" w14:textId="77777777" w:rsidTr="00141F41">
        <w:trPr>
          <w:cantSplit/>
          <w:jc w:val="center"/>
        </w:trPr>
        <w:tc>
          <w:tcPr>
            <w:tcW w:w="9661" w:type="dxa"/>
            <w:gridSpan w:val="4"/>
          </w:tcPr>
          <w:p w14:paraId="5BCC23B2" w14:textId="77777777" w:rsidR="002909DF" w:rsidRPr="00992F46" w:rsidRDefault="002909DF" w:rsidP="00141F41">
            <w:pPr>
              <w:pStyle w:val="TAN"/>
            </w:pPr>
            <w:r w:rsidRPr="00992F46">
              <w:t>Note:</w:t>
            </w:r>
            <w:r w:rsidRPr="00992F46">
              <w:tab/>
              <w:t xml:space="preserve">Only </w:t>
            </w:r>
            <w:r>
              <w:rPr>
                <w:lang w:val="en-US" w:eastAsia="zh-CN"/>
              </w:rPr>
              <w:t xml:space="preserve">5G </w:t>
            </w:r>
            <w:proofErr w:type="spellStart"/>
            <w:r>
              <w:rPr>
                <w:lang w:val="en-US" w:eastAsia="zh-CN"/>
              </w:rPr>
              <w:t>ProSe</w:t>
            </w:r>
            <w:proofErr w:type="spellEnd"/>
            <w:r w:rsidRPr="00992F46">
              <w:t xml:space="preserve"> related services indicated.</w:t>
            </w:r>
          </w:p>
        </w:tc>
      </w:tr>
    </w:tbl>
    <w:p w14:paraId="412A19BC" w14:textId="77777777" w:rsidR="002909DF" w:rsidRDefault="002909DF" w:rsidP="002909DF"/>
    <w:p w14:paraId="072A26AE" w14:textId="77777777" w:rsidR="002909DF" w:rsidRPr="00D37832" w:rsidRDefault="002909DF" w:rsidP="002909DF">
      <w:pPr>
        <w:pStyle w:val="H6"/>
      </w:pPr>
      <w:bookmarkStart w:id="5" w:name="_CREF5G_PROSE_ST5GProSeServiceTable"/>
      <w:r w:rsidRPr="00D37832">
        <w:t>EF</w:t>
      </w:r>
      <w:r>
        <w:rPr>
          <w:vertAlign w:val="subscript"/>
        </w:rPr>
        <w:t>5G_PROSE_ST</w:t>
      </w:r>
      <w:r w:rsidRPr="00D37832">
        <w:t xml:space="preserve"> (</w:t>
      </w:r>
      <w:r>
        <w:t xml:space="preserve">5G </w:t>
      </w:r>
      <w:proofErr w:type="spellStart"/>
      <w:r>
        <w:t>ProSe</w:t>
      </w:r>
      <w:proofErr w:type="spellEnd"/>
      <w:r>
        <w:t xml:space="preserve"> Service Table</w:t>
      </w:r>
      <w:r w:rsidRPr="00D37832">
        <w:t>)</w:t>
      </w:r>
    </w:p>
    <w:bookmarkEnd w:id="5"/>
    <w:p w14:paraId="771A8B78" w14:textId="77777777" w:rsidR="002909DF" w:rsidRDefault="002909DF" w:rsidP="002909DF">
      <w:r w:rsidRPr="00D37832">
        <w:t>If service n°1</w:t>
      </w:r>
      <w:r>
        <w:t>3</w:t>
      </w:r>
      <w:r w:rsidRPr="00D37832">
        <w:t xml:space="preserve">9 is "available" in the USIM Service Table, this file shall be present. </w:t>
      </w:r>
      <w:r>
        <w:t xml:space="preserve">This EF indicates which 5G </w:t>
      </w:r>
      <w:proofErr w:type="spellStart"/>
      <w:r>
        <w:t>ProSe</w:t>
      </w:r>
      <w:proofErr w:type="spellEnd"/>
      <w:r>
        <w:t xml:space="preserve"> services are available.</w:t>
      </w:r>
    </w:p>
    <w:p w14:paraId="50656584" w14:textId="77777777" w:rsidR="002909DF" w:rsidRPr="00D37832" w:rsidRDefault="002909DF" w:rsidP="002909DF">
      <w:pPr>
        <w:pStyle w:val="B1"/>
      </w:pPr>
      <w:r w:rsidRPr="00D37832">
        <w:t>File size:</w:t>
      </w:r>
      <w:r w:rsidRPr="00D37832">
        <w:tab/>
      </w:r>
      <w:r>
        <w:t>1</w:t>
      </w:r>
      <w:r w:rsidRPr="00D37832">
        <w:t xml:space="preserve"> Bytes</w:t>
      </w:r>
    </w:p>
    <w:p w14:paraId="5CF45A95" w14:textId="77777777" w:rsidR="002909DF" w:rsidRPr="00D37832" w:rsidRDefault="002909DF" w:rsidP="002909DF">
      <w:pPr>
        <w:pStyle w:val="B1"/>
      </w:pPr>
      <w:r w:rsidRPr="00D37832">
        <w:t>Default values:</w:t>
      </w:r>
      <w:r w:rsidRPr="00D37832">
        <w:tab/>
        <w:t>Bytes 1 (HEX):</w:t>
      </w:r>
      <w:r w:rsidRPr="00D37832">
        <w:tab/>
        <w:t>0</w:t>
      </w:r>
      <w:r>
        <w:t>F</w:t>
      </w:r>
    </w:p>
    <w:p w14:paraId="2543F9F8" w14:textId="77777777" w:rsidR="002909DF" w:rsidRDefault="002909DF" w:rsidP="002909DF">
      <w:r w:rsidRPr="00D37832">
        <w:rPr>
          <w:lang w:eastAsia="zh-CN"/>
        </w:rPr>
        <w:t xml:space="preserve">Service </w:t>
      </w:r>
      <w:r w:rsidRPr="00D37832">
        <w:t>n°</w:t>
      </w:r>
      <w:r>
        <w:t>1</w:t>
      </w:r>
      <w:r w:rsidRPr="00D37832">
        <w:t xml:space="preserve"> </w:t>
      </w:r>
      <w:r>
        <w:t xml:space="preserve">5G </w:t>
      </w:r>
      <w:proofErr w:type="spellStart"/>
      <w:r>
        <w:t>ProSe</w:t>
      </w:r>
      <w:proofErr w:type="spellEnd"/>
      <w:r>
        <w:t xml:space="preserve"> configuration data for direct discovery</w:t>
      </w:r>
      <w:r w:rsidRPr="00D37832">
        <w:t xml:space="preserve"> is supported.</w:t>
      </w:r>
    </w:p>
    <w:p w14:paraId="3BD971E4" w14:textId="77777777" w:rsidR="002909DF" w:rsidRPr="00D37832" w:rsidRDefault="002909DF" w:rsidP="002909DF">
      <w:r w:rsidRPr="00D37832">
        <w:rPr>
          <w:lang w:eastAsia="zh-CN"/>
        </w:rPr>
        <w:t xml:space="preserve">Service </w:t>
      </w:r>
      <w:r w:rsidRPr="00D37832">
        <w:t>n°</w:t>
      </w:r>
      <w:r>
        <w:t>2</w:t>
      </w:r>
      <w:r w:rsidRPr="00D37832">
        <w:t xml:space="preserve"> </w:t>
      </w:r>
      <w:r>
        <w:t xml:space="preserve">5G </w:t>
      </w:r>
      <w:proofErr w:type="spellStart"/>
      <w:r>
        <w:t>ProSe</w:t>
      </w:r>
      <w:proofErr w:type="spellEnd"/>
      <w:r>
        <w:t xml:space="preserve"> configuration data for direct communication</w:t>
      </w:r>
      <w:r w:rsidRPr="00D37832">
        <w:t xml:space="preserve"> is supported.</w:t>
      </w:r>
    </w:p>
    <w:p w14:paraId="1FF306A8" w14:textId="77777777" w:rsidR="002909DF" w:rsidRPr="00D37832" w:rsidRDefault="002909DF" w:rsidP="002909DF">
      <w:r w:rsidRPr="00D37832">
        <w:rPr>
          <w:lang w:eastAsia="zh-CN"/>
        </w:rPr>
        <w:t xml:space="preserve">Service </w:t>
      </w:r>
      <w:r w:rsidRPr="00D37832">
        <w:t>n°</w:t>
      </w:r>
      <w:r>
        <w:t>3</w:t>
      </w:r>
      <w:r w:rsidRPr="00D37832">
        <w:t xml:space="preserve"> </w:t>
      </w:r>
      <w:r>
        <w:t xml:space="preserve">5G </w:t>
      </w:r>
      <w:proofErr w:type="spellStart"/>
      <w:r>
        <w:t>ProSe</w:t>
      </w:r>
      <w:proofErr w:type="spellEnd"/>
      <w:r>
        <w:t xml:space="preserve"> configuration data for UE-to-network relay UE</w:t>
      </w:r>
      <w:r w:rsidRPr="00D37832">
        <w:t xml:space="preserve"> is supported.</w:t>
      </w:r>
    </w:p>
    <w:p w14:paraId="495311CE" w14:textId="77777777" w:rsidR="002909DF" w:rsidRPr="00D37832" w:rsidRDefault="002909DF" w:rsidP="002909DF">
      <w:r w:rsidRPr="00D37832">
        <w:rPr>
          <w:lang w:eastAsia="zh-CN"/>
        </w:rPr>
        <w:t xml:space="preserve">Service </w:t>
      </w:r>
      <w:r w:rsidRPr="00D37832">
        <w:t>n°</w:t>
      </w:r>
      <w:r>
        <w:t>4</w:t>
      </w:r>
      <w:r w:rsidRPr="00D37832">
        <w:t xml:space="preserve"> </w:t>
      </w:r>
      <w:r>
        <w:t xml:space="preserve">5G </w:t>
      </w:r>
      <w:proofErr w:type="spellStart"/>
      <w:r>
        <w:t>ProSe</w:t>
      </w:r>
      <w:proofErr w:type="spellEnd"/>
      <w:r>
        <w:t xml:space="preserve"> configuration data for remote UE</w:t>
      </w:r>
      <w:r w:rsidRPr="00D37832">
        <w:t xml:space="preserve"> is supported.</w:t>
      </w:r>
    </w:p>
    <w:p w14:paraId="12DEDD36" w14:textId="77777777" w:rsidR="002909DF" w:rsidRPr="00D37832" w:rsidRDefault="002909DF" w:rsidP="002909DF">
      <w:pPr>
        <w:pStyle w:val="H6"/>
      </w:pPr>
      <w:bookmarkStart w:id="6" w:name="_CREF5G_PROSE_DD5GProSeconfigurationdat"/>
      <w:r w:rsidRPr="00397C56">
        <w:t>EF</w:t>
      </w:r>
      <w:r w:rsidRPr="00397C56">
        <w:rPr>
          <w:vertAlign w:val="subscript"/>
        </w:rPr>
        <w:t>5G_PROSE_DD</w:t>
      </w:r>
      <w:r w:rsidRPr="00397C56">
        <w:t xml:space="preserve"> (</w:t>
      </w:r>
      <w:r>
        <w:t xml:space="preserve">5G </w:t>
      </w:r>
      <w:proofErr w:type="spellStart"/>
      <w:r>
        <w:t>ProSe</w:t>
      </w:r>
      <w:proofErr w:type="spellEnd"/>
      <w:r>
        <w:t xml:space="preserve"> configuration data for direct discovery</w:t>
      </w:r>
      <w:r w:rsidRPr="00397C56">
        <w:t>)</w:t>
      </w:r>
    </w:p>
    <w:bookmarkEnd w:id="6"/>
    <w:p w14:paraId="0AD91E23" w14:textId="77777777" w:rsidR="002909DF" w:rsidRPr="00D37832" w:rsidRDefault="002909DF" w:rsidP="002909DF">
      <w:r>
        <w:t>If service n°139</w:t>
      </w:r>
      <w:r w:rsidRPr="007D0212">
        <w:t xml:space="preserve"> is "available" in the USIM Service Table </w:t>
      </w:r>
      <w:r>
        <w:t>and</w:t>
      </w:r>
      <w:r w:rsidRPr="007D0212">
        <w:t xml:space="preserve"> ser</w:t>
      </w:r>
      <w:r>
        <w:t>vice n°1</w:t>
      </w:r>
      <w:r w:rsidRPr="007D0212">
        <w:t xml:space="preserve"> is "available" in EF</w:t>
      </w:r>
      <w:r>
        <w:rPr>
          <w:vertAlign w:val="subscript"/>
        </w:rPr>
        <w:t>5G_PROSE_</w:t>
      </w:r>
      <w:r w:rsidRPr="007D0212">
        <w:rPr>
          <w:vertAlign w:val="subscript"/>
        </w:rPr>
        <w:t>ST</w:t>
      </w:r>
      <w:r w:rsidRPr="00D37832">
        <w:t xml:space="preserve">, this file shall be present. </w:t>
      </w:r>
      <w:r>
        <w:t xml:space="preserve">This EF contains 5G </w:t>
      </w:r>
      <w:proofErr w:type="spellStart"/>
      <w:r>
        <w:t>ProSe</w:t>
      </w:r>
      <w:proofErr w:type="spellEnd"/>
      <w:r>
        <w:t xml:space="preserve"> policy for direct discovery.</w:t>
      </w:r>
      <w:r w:rsidRPr="007D0212">
        <w:t xml:space="preserve"> The format of the </w:t>
      </w:r>
      <w:r>
        <w:t xml:space="preserve">5G </w:t>
      </w:r>
      <w:proofErr w:type="spellStart"/>
      <w:r>
        <w:t>ProSe</w:t>
      </w:r>
      <w:proofErr w:type="spellEnd"/>
      <w:r>
        <w:t xml:space="preserve"> policy for direct discovery are specified in 3GPP TS 24.555[59]</w:t>
      </w:r>
      <w:r w:rsidRPr="007D0212">
        <w:t>.</w:t>
      </w:r>
    </w:p>
    <w:p w14:paraId="4665DD10" w14:textId="77777777" w:rsidR="002909DF" w:rsidRPr="00D37832" w:rsidRDefault="002909DF" w:rsidP="002909DF">
      <w:r w:rsidRPr="007D0212">
        <w:t xml:space="preserve">The </w:t>
      </w:r>
      <w:r>
        <w:t xml:space="preserve">5G </w:t>
      </w:r>
      <w:proofErr w:type="spellStart"/>
      <w:r>
        <w:t>ProSe</w:t>
      </w:r>
      <w:proofErr w:type="spellEnd"/>
      <w:r>
        <w:t xml:space="preserve"> configuration data for direct discovery</w:t>
      </w:r>
      <w:r w:rsidRPr="007D0212">
        <w:t xml:space="preserve"> contents</w:t>
      </w:r>
      <w:r w:rsidRPr="00D37832">
        <w:t>:</w:t>
      </w:r>
    </w:p>
    <w:p w14:paraId="4CDE7911" w14:textId="77777777" w:rsidR="002909DF" w:rsidRPr="00D37832" w:rsidRDefault="002909DF" w:rsidP="002909DF">
      <w:pPr>
        <w:pStyle w:val="TH"/>
      </w:pPr>
      <w:bookmarkStart w:id="7" w:name="_CRTable4_8_3_3_41"/>
      <w:r w:rsidRPr="00D37832">
        <w:lastRenderedPageBreak/>
        <w:t xml:space="preserve">Table </w:t>
      </w:r>
      <w:bookmarkEnd w:id="7"/>
      <w:r w:rsidRPr="00D37832">
        <w:t>4.8.3.3.</w:t>
      </w:r>
      <w:r>
        <w:t>4</w:t>
      </w:r>
      <w:r w:rsidRPr="00D37832">
        <w:t xml:space="preserve">-1: </w:t>
      </w:r>
      <w:r>
        <w:t xml:space="preserve">5G </w:t>
      </w:r>
      <w:proofErr w:type="spellStart"/>
      <w:r>
        <w:t>ProSe</w:t>
      </w:r>
      <w:proofErr w:type="spellEnd"/>
      <w:r>
        <w:t xml:space="preserve"> policy for direct discovery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1644"/>
        <w:gridCol w:w="876"/>
        <w:gridCol w:w="1621"/>
      </w:tblGrid>
      <w:tr w:rsidR="002909DF" w:rsidRPr="007D0212" w14:paraId="6926BF25" w14:textId="77777777" w:rsidTr="00103725">
        <w:tc>
          <w:tcPr>
            <w:tcW w:w="3420" w:type="dxa"/>
          </w:tcPr>
          <w:p w14:paraId="0DD75B3E" w14:textId="77777777" w:rsidR="002909DF" w:rsidRPr="007D0212" w:rsidRDefault="002909DF" w:rsidP="00141F41">
            <w:pPr>
              <w:pStyle w:val="TAH"/>
              <w:rPr>
                <w:lang w:val="en-US"/>
              </w:rPr>
            </w:pPr>
            <w:r w:rsidRPr="007D0212">
              <w:rPr>
                <w:lang w:val="en-US"/>
              </w:rPr>
              <w:t>Description</w:t>
            </w:r>
          </w:p>
        </w:tc>
        <w:tc>
          <w:tcPr>
            <w:tcW w:w="1644" w:type="dxa"/>
          </w:tcPr>
          <w:p w14:paraId="19D419BD" w14:textId="77777777" w:rsidR="002909DF" w:rsidRPr="007D0212" w:rsidRDefault="002909DF" w:rsidP="00141F41">
            <w:pPr>
              <w:pStyle w:val="TAH"/>
              <w:rPr>
                <w:lang w:val="en-US"/>
              </w:rPr>
            </w:pPr>
            <w:r w:rsidRPr="007D0212">
              <w:rPr>
                <w:lang w:val="en-US"/>
              </w:rPr>
              <w:t>Value</w:t>
            </w:r>
          </w:p>
        </w:tc>
        <w:tc>
          <w:tcPr>
            <w:tcW w:w="876" w:type="dxa"/>
          </w:tcPr>
          <w:p w14:paraId="78EC34AF" w14:textId="77777777" w:rsidR="002909DF" w:rsidRPr="007D0212" w:rsidRDefault="002909DF" w:rsidP="00141F41">
            <w:pPr>
              <w:pStyle w:val="TAH"/>
              <w:rPr>
                <w:lang w:val="en-US"/>
              </w:rPr>
            </w:pPr>
            <w:r w:rsidRPr="007D0212">
              <w:rPr>
                <w:lang w:val="en-US"/>
              </w:rPr>
              <w:t>M/O</w:t>
            </w:r>
          </w:p>
        </w:tc>
        <w:tc>
          <w:tcPr>
            <w:tcW w:w="1621" w:type="dxa"/>
          </w:tcPr>
          <w:p w14:paraId="18AE134A" w14:textId="77777777" w:rsidR="002909DF" w:rsidRPr="007D0212" w:rsidRDefault="002909DF" w:rsidP="00141F41">
            <w:pPr>
              <w:pStyle w:val="TAH"/>
              <w:rPr>
                <w:lang w:val="en-US"/>
              </w:rPr>
            </w:pPr>
            <w:r w:rsidRPr="007D0212">
              <w:rPr>
                <w:lang w:val="en-US"/>
              </w:rPr>
              <w:t>Length (bytes)</w:t>
            </w:r>
          </w:p>
        </w:tc>
      </w:tr>
      <w:tr w:rsidR="002909DF" w:rsidRPr="007D0212" w14:paraId="1275CE0A" w14:textId="77777777" w:rsidTr="00103725">
        <w:tc>
          <w:tcPr>
            <w:tcW w:w="3420" w:type="dxa"/>
          </w:tcPr>
          <w:p w14:paraId="0E7FD04D" w14:textId="77777777" w:rsidR="002909DF" w:rsidRPr="007D0212" w:rsidRDefault="002909DF" w:rsidP="00141F41">
            <w:pPr>
              <w:pStyle w:val="TAL"/>
              <w:rPr>
                <w:snapToGrid w:val="0"/>
                <w:lang w:val="en-US"/>
              </w:rPr>
            </w:pP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configuration data for direct discovery</w:t>
            </w:r>
            <w:r w:rsidRPr="00EC26DB">
              <w:t xml:space="preserve"> </w:t>
            </w:r>
            <w:r w:rsidRPr="007D0212">
              <w:rPr>
                <w:snapToGrid w:val="0"/>
                <w:lang w:val="en-US"/>
              </w:rPr>
              <w:t>Tag</w:t>
            </w:r>
          </w:p>
        </w:tc>
        <w:tc>
          <w:tcPr>
            <w:tcW w:w="1644" w:type="dxa"/>
          </w:tcPr>
          <w:p w14:paraId="5866D5FD" w14:textId="77777777" w:rsidR="002909DF" w:rsidRPr="007D0212" w:rsidRDefault="002909DF" w:rsidP="00141F41">
            <w:pPr>
              <w:pStyle w:val="TAC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'A0'</w:t>
            </w:r>
          </w:p>
        </w:tc>
        <w:tc>
          <w:tcPr>
            <w:tcW w:w="876" w:type="dxa"/>
          </w:tcPr>
          <w:p w14:paraId="7C2C37B4" w14:textId="77777777" w:rsidR="002909DF" w:rsidRPr="007D0212" w:rsidRDefault="002909DF" w:rsidP="00141F41">
            <w:pPr>
              <w:pStyle w:val="TAC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M</w:t>
            </w:r>
          </w:p>
        </w:tc>
        <w:tc>
          <w:tcPr>
            <w:tcW w:w="1621" w:type="dxa"/>
          </w:tcPr>
          <w:p w14:paraId="4761EAB4" w14:textId="77777777" w:rsidR="002909DF" w:rsidRPr="007D0212" w:rsidRDefault="002909DF" w:rsidP="00141F41">
            <w:pPr>
              <w:pStyle w:val="TAC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1</w:t>
            </w:r>
          </w:p>
        </w:tc>
      </w:tr>
      <w:tr w:rsidR="002909DF" w:rsidRPr="007D0212" w14:paraId="3FCA999C" w14:textId="77777777" w:rsidTr="00103725">
        <w:tc>
          <w:tcPr>
            <w:tcW w:w="3420" w:type="dxa"/>
          </w:tcPr>
          <w:p w14:paraId="4C6E1685" w14:textId="77777777" w:rsidR="002909DF" w:rsidRPr="007D0212" w:rsidRDefault="002909DF" w:rsidP="00141F41">
            <w:pPr>
              <w:pStyle w:val="TAL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Length</w:t>
            </w:r>
          </w:p>
        </w:tc>
        <w:tc>
          <w:tcPr>
            <w:tcW w:w="1644" w:type="dxa"/>
          </w:tcPr>
          <w:p w14:paraId="3662D1B2" w14:textId="77777777" w:rsidR="002909DF" w:rsidRPr="007D0212" w:rsidRDefault="002909DF" w:rsidP="00141F41">
            <w:pPr>
              <w:pStyle w:val="TAC"/>
              <w:rPr>
                <w:snapToGrid w:val="0"/>
                <w:lang w:val="fr-FR"/>
              </w:rPr>
            </w:pPr>
            <w:r w:rsidRPr="007D0212">
              <w:rPr>
                <w:snapToGrid w:val="0"/>
                <w:lang w:val="fr-FR"/>
              </w:rPr>
              <w:t>Note</w:t>
            </w:r>
            <w:r>
              <w:rPr>
                <w:rFonts w:ascii="Cambria" w:eastAsia="Cambria" w:hAnsi="Cambria"/>
                <w:snapToGrid w:val="0"/>
                <w:lang w:val="fr-FR"/>
              </w:rPr>
              <w:t> </w:t>
            </w:r>
            <w:r w:rsidRPr="007D0212">
              <w:rPr>
                <w:snapToGrid w:val="0"/>
                <w:lang w:val="fr-FR"/>
              </w:rPr>
              <w:t>1</w:t>
            </w:r>
          </w:p>
        </w:tc>
        <w:tc>
          <w:tcPr>
            <w:tcW w:w="876" w:type="dxa"/>
          </w:tcPr>
          <w:p w14:paraId="08136A4A" w14:textId="77777777" w:rsidR="002909DF" w:rsidRPr="007D0212" w:rsidRDefault="002909DF" w:rsidP="00141F41">
            <w:pPr>
              <w:pStyle w:val="TAC"/>
              <w:rPr>
                <w:snapToGrid w:val="0"/>
                <w:lang w:val="fr-FR"/>
              </w:rPr>
            </w:pPr>
            <w:r w:rsidRPr="007D0212">
              <w:rPr>
                <w:snapToGrid w:val="0"/>
                <w:lang w:val="fr-FR"/>
              </w:rPr>
              <w:t>M</w:t>
            </w:r>
          </w:p>
        </w:tc>
        <w:tc>
          <w:tcPr>
            <w:tcW w:w="1621" w:type="dxa"/>
          </w:tcPr>
          <w:p w14:paraId="6BE15D71" w14:textId="77777777" w:rsidR="002909DF" w:rsidRPr="007D0212" w:rsidRDefault="002909DF" w:rsidP="00141F41">
            <w:pPr>
              <w:pStyle w:val="TAC"/>
              <w:rPr>
                <w:snapToGrid w:val="0"/>
                <w:lang w:val="fr-FR"/>
              </w:rPr>
            </w:pPr>
            <w:r w:rsidRPr="007D0212">
              <w:rPr>
                <w:snapToGrid w:val="0"/>
                <w:lang w:val="fr-FR"/>
              </w:rPr>
              <w:t>Note</w:t>
            </w:r>
            <w:r>
              <w:rPr>
                <w:rFonts w:ascii="Cambria" w:eastAsia="Cambria" w:hAnsi="Cambria"/>
                <w:snapToGrid w:val="0"/>
                <w:lang w:val="fr-FR"/>
              </w:rPr>
              <w:t> </w:t>
            </w:r>
            <w:r w:rsidRPr="007D0212">
              <w:rPr>
                <w:snapToGrid w:val="0"/>
                <w:lang w:val="fr-FR"/>
              </w:rPr>
              <w:t>2</w:t>
            </w:r>
          </w:p>
        </w:tc>
      </w:tr>
      <w:tr w:rsidR="002909DF" w:rsidRPr="007D0212" w14:paraId="6A670F2F" w14:textId="77777777" w:rsidTr="00103725">
        <w:tc>
          <w:tcPr>
            <w:tcW w:w="3420" w:type="dxa"/>
          </w:tcPr>
          <w:p w14:paraId="5A73BC54" w14:textId="77777777" w:rsidR="002909DF" w:rsidRPr="007D0212" w:rsidRDefault="002909DF" w:rsidP="00141F41">
            <w:pPr>
              <w:pStyle w:val="TAL"/>
              <w:rPr>
                <w:snapToGrid w:val="0"/>
                <w:lang w:val="en-US"/>
              </w:rPr>
            </w:pPr>
            <w:r w:rsidRPr="007D0212">
              <w:t>Validity timer</w:t>
            </w:r>
            <w:r>
              <w:t xml:space="preserve"> Tag</w:t>
            </w:r>
          </w:p>
        </w:tc>
        <w:tc>
          <w:tcPr>
            <w:tcW w:w="1644" w:type="dxa"/>
          </w:tcPr>
          <w:p w14:paraId="250CC75F" w14:textId="77777777" w:rsidR="002909DF" w:rsidRPr="007D0212" w:rsidRDefault="002909DF" w:rsidP="00141F41">
            <w:pPr>
              <w:pStyle w:val="TAC"/>
              <w:rPr>
                <w:snapToGrid w:val="0"/>
                <w:lang w:val="fr-FR"/>
              </w:rPr>
            </w:pPr>
            <w:r w:rsidRPr="007D0212">
              <w:rPr>
                <w:snapToGrid w:val="0"/>
                <w:lang w:val="en-US"/>
              </w:rPr>
              <w:t>'8</w:t>
            </w:r>
            <w:r>
              <w:rPr>
                <w:snapToGrid w:val="0"/>
                <w:lang w:val="en-US"/>
              </w:rPr>
              <w:t>5</w:t>
            </w:r>
            <w:r w:rsidRPr="007D0212">
              <w:rPr>
                <w:snapToGrid w:val="0"/>
                <w:lang w:val="en-US"/>
              </w:rPr>
              <w:t>'</w:t>
            </w:r>
          </w:p>
        </w:tc>
        <w:tc>
          <w:tcPr>
            <w:tcW w:w="876" w:type="dxa"/>
          </w:tcPr>
          <w:p w14:paraId="76494DB7" w14:textId="77777777" w:rsidR="002909DF" w:rsidRPr="007D0212" w:rsidRDefault="002909DF" w:rsidP="00141F41">
            <w:pPr>
              <w:pStyle w:val="TAC"/>
              <w:rPr>
                <w:snapToGrid w:val="0"/>
                <w:lang w:val="fr-FR"/>
              </w:rPr>
            </w:pPr>
            <w:r w:rsidRPr="007D0212">
              <w:rPr>
                <w:snapToGrid w:val="0"/>
                <w:lang w:val="fr-FR"/>
              </w:rPr>
              <w:t>M</w:t>
            </w:r>
          </w:p>
        </w:tc>
        <w:tc>
          <w:tcPr>
            <w:tcW w:w="1621" w:type="dxa"/>
          </w:tcPr>
          <w:p w14:paraId="75376D3F" w14:textId="77777777" w:rsidR="002909DF" w:rsidRPr="007D0212" w:rsidRDefault="002909DF" w:rsidP="00141F41">
            <w:pPr>
              <w:pStyle w:val="TAC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1</w:t>
            </w:r>
          </w:p>
        </w:tc>
      </w:tr>
      <w:tr w:rsidR="002909DF" w:rsidRPr="007D0212" w14:paraId="7E95CD4D" w14:textId="77777777" w:rsidTr="00103725">
        <w:tc>
          <w:tcPr>
            <w:tcW w:w="3420" w:type="dxa"/>
          </w:tcPr>
          <w:p w14:paraId="0EBE5D50" w14:textId="77777777" w:rsidR="002909DF" w:rsidRPr="007D0212" w:rsidRDefault="002909DF" w:rsidP="00141F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ength</w:t>
            </w:r>
          </w:p>
        </w:tc>
        <w:tc>
          <w:tcPr>
            <w:tcW w:w="1644" w:type="dxa"/>
          </w:tcPr>
          <w:p w14:paraId="380E745E" w14:textId="77777777" w:rsidR="002909DF" w:rsidRPr="007D0212" w:rsidRDefault="002909DF" w:rsidP="00141F41">
            <w:pPr>
              <w:pStyle w:val="TAC"/>
              <w:rPr>
                <w:snapToGrid w:val="0"/>
                <w:lang w:val="en-US" w:eastAsia="zh-CN"/>
              </w:rPr>
            </w:pPr>
            <w:r>
              <w:rPr>
                <w:snapToGrid w:val="0"/>
                <w:lang w:val="en-US" w:eastAsia="zh-CN"/>
              </w:rPr>
              <w:t>5</w:t>
            </w:r>
          </w:p>
        </w:tc>
        <w:tc>
          <w:tcPr>
            <w:tcW w:w="876" w:type="dxa"/>
          </w:tcPr>
          <w:p w14:paraId="1D931DBB" w14:textId="77777777" w:rsidR="002909DF" w:rsidRPr="007D0212" w:rsidRDefault="002909DF" w:rsidP="00141F41">
            <w:pPr>
              <w:pStyle w:val="TAC"/>
              <w:rPr>
                <w:snapToGrid w:val="0"/>
                <w:lang w:val="fr-FR" w:eastAsia="zh-CN"/>
              </w:rPr>
            </w:pPr>
            <w:r>
              <w:rPr>
                <w:rFonts w:hint="eastAsia"/>
                <w:snapToGrid w:val="0"/>
                <w:lang w:val="fr-FR" w:eastAsia="zh-CN"/>
              </w:rPr>
              <w:t>M</w:t>
            </w:r>
          </w:p>
        </w:tc>
        <w:tc>
          <w:tcPr>
            <w:tcW w:w="1621" w:type="dxa"/>
          </w:tcPr>
          <w:p w14:paraId="2FE851C5" w14:textId="77777777" w:rsidR="002909DF" w:rsidRDefault="002909DF" w:rsidP="00141F41">
            <w:pPr>
              <w:pStyle w:val="TAC"/>
              <w:rPr>
                <w:snapToGrid w:val="0"/>
                <w:lang w:val="fr-FR" w:eastAsia="zh-CN"/>
              </w:rPr>
            </w:pPr>
            <w:r w:rsidRPr="007D0212">
              <w:rPr>
                <w:lang w:val="fr-FR"/>
              </w:rPr>
              <w:t>Note</w:t>
            </w:r>
            <w:r>
              <w:rPr>
                <w:rFonts w:ascii="Cambria" w:eastAsia="Cambria" w:hAnsi="Cambria"/>
                <w:lang w:val="fr-FR"/>
              </w:rPr>
              <w:t> </w:t>
            </w:r>
            <w:r w:rsidRPr="007D0212">
              <w:rPr>
                <w:lang w:val="fr-FR"/>
              </w:rPr>
              <w:t>2</w:t>
            </w:r>
          </w:p>
        </w:tc>
      </w:tr>
      <w:tr w:rsidR="002909DF" w:rsidRPr="007D0212" w14:paraId="523A5491" w14:textId="77777777" w:rsidTr="00103725">
        <w:tc>
          <w:tcPr>
            <w:tcW w:w="3420" w:type="dxa"/>
          </w:tcPr>
          <w:p w14:paraId="53F201E6" w14:textId="77777777" w:rsidR="002909DF" w:rsidRPr="007D0212" w:rsidRDefault="002909DF" w:rsidP="00141F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Validity timer information</w:t>
            </w:r>
          </w:p>
        </w:tc>
        <w:tc>
          <w:tcPr>
            <w:tcW w:w="1644" w:type="dxa"/>
          </w:tcPr>
          <w:p w14:paraId="063FC95F" w14:textId="77777777" w:rsidR="002909DF" w:rsidRPr="007D0212" w:rsidRDefault="002909DF" w:rsidP="00141F41">
            <w:pPr>
              <w:pStyle w:val="TAC"/>
              <w:rPr>
                <w:snapToGrid w:val="0"/>
                <w:lang w:val="en-US" w:eastAsia="zh-CN"/>
              </w:rPr>
            </w:pPr>
            <w:r w:rsidRPr="00D37832">
              <w:t xml:space="preserve">'FF </w:t>
            </w:r>
            <w:proofErr w:type="spellStart"/>
            <w:r w:rsidRPr="00D37832">
              <w:t>FF</w:t>
            </w:r>
            <w:proofErr w:type="spellEnd"/>
            <w:r w:rsidRPr="00D37832">
              <w:t xml:space="preserve"> </w:t>
            </w:r>
            <w:proofErr w:type="spellStart"/>
            <w:r w:rsidRPr="00D37832">
              <w:t>FF</w:t>
            </w:r>
            <w:proofErr w:type="spellEnd"/>
            <w:r w:rsidRPr="00D37832">
              <w:t xml:space="preserve"> </w:t>
            </w:r>
            <w:proofErr w:type="spellStart"/>
            <w:r w:rsidRPr="00D37832">
              <w:t>FF</w:t>
            </w:r>
            <w:proofErr w:type="spellEnd"/>
            <w:r w:rsidRPr="00D37832">
              <w:t xml:space="preserve"> FF'H</w:t>
            </w:r>
          </w:p>
        </w:tc>
        <w:tc>
          <w:tcPr>
            <w:tcW w:w="876" w:type="dxa"/>
          </w:tcPr>
          <w:p w14:paraId="581CFBCE" w14:textId="77777777" w:rsidR="002909DF" w:rsidRPr="007D0212" w:rsidRDefault="002909DF" w:rsidP="00141F41">
            <w:pPr>
              <w:pStyle w:val="TAC"/>
              <w:rPr>
                <w:snapToGrid w:val="0"/>
                <w:lang w:val="fr-FR" w:eastAsia="zh-CN"/>
              </w:rPr>
            </w:pPr>
            <w:r>
              <w:rPr>
                <w:rFonts w:hint="eastAsia"/>
                <w:snapToGrid w:val="0"/>
                <w:lang w:val="fr-FR" w:eastAsia="zh-CN"/>
              </w:rPr>
              <w:t>M</w:t>
            </w:r>
          </w:p>
        </w:tc>
        <w:tc>
          <w:tcPr>
            <w:tcW w:w="1621" w:type="dxa"/>
          </w:tcPr>
          <w:p w14:paraId="6AF4F3D0" w14:textId="77777777" w:rsidR="002909DF" w:rsidRDefault="002909DF" w:rsidP="00141F41">
            <w:pPr>
              <w:pStyle w:val="TAC"/>
              <w:rPr>
                <w:snapToGrid w:val="0"/>
                <w:lang w:val="fr-FR" w:eastAsia="zh-CN"/>
              </w:rPr>
            </w:pPr>
            <w:r>
              <w:rPr>
                <w:rFonts w:hint="eastAsia"/>
                <w:snapToGrid w:val="0"/>
                <w:lang w:val="fr-FR" w:eastAsia="zh-CN"/>
              </w:rPr>
              <w:t>5</w:t>
            </w:r>
          </w:p>
        </w:tc>
      </w:tr>
      <w:tr w:rsidR="002909DF" w:rsidRPr="007D0212" w14:paraId="35FCD12A" w14:textId="77777777" w:rsidTr="00103725">
        <w:tc>
          <w:tcPr>
            <w:tcW w:w="3420" w:type="dxa"/>
          </w:tcPr>
          <w:p w14:paraId="22CB2EFF" w14:textId="77777777" w:rsidR="002909DF" w:rsidRPr="00EC26DB" w:rsidRDefault="002909DF" w:rsidP="00141F41">
            <w:pPr>
              <w:pStyle w:val="TAL"/>
            </w:pPr>
            <w:r w:rsidRPr="007D0212">
              <w:t xml:space="preserve">Served by </w:t>
            </w:r>
            <w:r>
              <w:t>NG-RAN</w:t>
            </w:r>
            <w:r w:rsidRPr="00EC26DB">
              <w:rPr>
                <w:snapToGrid w:val="0"/>
              </w:rPr>
              <w:t xml:space="preserve"> Tag</w:t>
            </w:r>
          </w:p>
        </w:tc>
        <w:tc>
          <w:tcPr>
            <w:tcW w:w="1644" w:type="dxa"/>
          </w:tcPr>
          <w:p w14:paraId="67D6AAD3" w14:textId="77777777" w:rsidR="002909DF" w:rsidRPr="007D0212" w:rsidRDefault="002909DF" w:rsidP="00141F41">
            <w:pPr>
              <w:pStyle w:val="TAC"/>
              <w:rPr>
                <w:lang w:val="en-US"/>
              </w:rPr>
            </w:pPr>
            <w:r w:rsidRPr="007D0212">
              <w:rPr>
                <w:snapToGrid w:val="0"/>
                <w:lang w:val="en-US"/>
              </w:rPr>
              <w:t>'80'</w:t>
            </w:r>
          </w:p>
        </w:tc>
        <w:tc>
          <w:tcPr>
            <w:tcW w:w="876" w:type="dxa"/>
          </w:tcPr>
          <w:p w14:paraId="316457B7" w14:textId="77777777" w:rsidR="002909DF" w:rsidRPr="007D0212" w:rsidRDefault="002909DF" w:rsidP="00141F41">
            <w:pPr>
              <w:pStyle w:val="TAC"/>
              <w:rPr>
                <w:lang w:val="en-US"/>
              </w:rPr>
            </w:pPr>
            <w:r w:rsidRPr="007D0212">
              <w:rPr>
                <w:snapToGrid w:val="0"/>
                <w:lang w:val="en-US"/>
              </w:rPr>
              <w:t>M</w:t>
            </w:r>
          </w:p>
        </w:tc>
        <w:tc>
          <w:tcPr>
            <w:tcW w:w="1621" w:type="dxa"/>
          </w:tcPr>
          <w:p w14:paraId="7185D301" w14:textId="77777777" w:rsidR="002909DF" w:rsidRPr="007D0212" w:rsidRDefault="002909DF" w:rsidP="00141F41">
            <w:pPr>
              <w:pStyle w:val="TAC"/>
              <w:rPr>
                <w:lang w:val="en-US"/>
              </w:rPr>
            </w:pPr>
            <w:r w:rsidRPr="007D0212">
              <w:rPr>
                <w:snapToGrid w:val="0"/>
                <w:lang w:val="en-US"/>
              </w:rPr>
              <w:t>1</w:t>
            </w:r>
          </w:p>
        </w:tc>
      </w:tr>
      <w:tr w:rsidR="002909DF" w:rsidRPr="007D0212" w14:paraId="22B82320" w14:textId="77777777" w:rsidTr="00103725">
        <w:tc>
          <w:tcPr>
            <w:tcW w:w="3420" w:type="dxa"/>
          </w:tcPr>
          <w:p w14:paraId="3EF0FF37" w14:textId="77777777" w:rsidR="002909DF" w:rsidRPr="007D0212" w:rsidRDefault="002909DF" w:rsidP="00141F41">
            <w:pPr>
              <w:pStyle w:val="TAL"/>
              <w:rPr>
                <w:lang w:val="en-US"/>
              </w:rPr>
            </w:pPr>
            <w:r w:rsidRPr="007D0212">
              <w:rPr>
                <w:snapToGrid w:val="0"/>
                <w:lang w:val="en-US"/>
              </w:rPr>
              <w:t>Length</w:t>
            </w:r>
          </w:p>
        </w:tc>
        <w:tc>
          <w:tcPr>
            <w:tcW w:w="1644" w:type="dxa"/>
          </w:tcPr>
          <w:p w14:paraId="3E7BBB58" w14:textId="77777777" w:rsidR="002909DF" w:rsidRPr="007D0212" w:rsidRDefault="002909DF" w:rsidP="00141F41">
            <w:pPr>
              <w:pStyle w:val="TAC"/>
              <w:rPr>
                <w:lang w:val="fr-FR"/>
              </w:rPr>
            </w:pPr>
            <w:r w:rsidRPr="007D0212">
              <w:rPr>
                <w:snapToGrid w:val="0"/>
                <w:lang w:val="fr-FR"/>
              </w:rPr>
              <w:t>X</w:t>
            </w:r>
            <w:r>
              <w:rPr>
                <w:snapToGrid w:val="0"/>
                <w:lang w:val="fr-FR"/>
              </w:rPr>
              <w:t>1</w:t>
            </w:r>
          </w:p>
        </w:tc>
        <w:tc>
          <w:tcPr>
            <w:tcW w:w="876" w:type="dxa"/>
          </w:tcPr>
          <w:p w14:paraId="2BCEFB0F" w14:textId="77777777" w:rsidR="002909DF" w:rsidRPr="007D0212" w:rsidRDefault="002909DF" w:rsidP="00141F41">
            <w:pPr>
              <w:pStyle w:val="TAC"/>
              <w:rPr>
                <w:lang w:val="fr-FR"/>
              </w:rPr>
            </w:pPr>
            <w:r w:rsidRPr="007D0212">
              <w:rPr>
                <w:snapToGrid w:val="0"/>
                <w:lang w:val="fr-FR"/>
              </w:rPr>
              <w:t>M</w:t>
            </w:r>
          </w:p>
        </w:tc>
        <w:tc>
          <w:tcPr>
            <w:tcW w:w="1621" w:type="dxa"/>
          </w:tcPr>
          <w:p w14:paraId="3E822AFE" w14:textId="77777777" w:rsidR="002909DF" w:rsidRPr="007D0212" w:rsidRDefault="002909DF" w:rsidP="00141F41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Note</w:t>
            </w:r>
            <w:r>
              <w:rPr>
                <w:rFonts w:ascii="Cambria" w:eastAsia="Cambria" w:hAnsi="Cambria"/>
                <w:lang w:val="fr-FR"/>
              </w:rPr>
              <w:t> </w:t>
            </w:r>
            <w:r w:rsidRPr="007D0212">
              <w:rPr>
                <w:lang w:val="fr-FR"/>
              </w:rPr>
              <w:t>2</w:t>
            </w:r>
          </w:p>
        </w:tc>
      </w:tr>
      <w:tr w:rsidR="002909DF" w:rsidRPr="007D0212" w14:paraId="2B08BB15" w14:textId="77777777" w:rsidTr="00103725">
        <w:tc>
          <w:tcPr>
            <w:tcW w:w="3420" w:type="dxa"/>
          </w:tcPr>
          <w:p w14:paraId="0D2835BB" w14:textId="77777777" w:rsidR="002909DF" w:rsidRPr="007D0212" w:rsidRDefault="002909DF" w:rsidP="00141F41">
            <w:pPr>
              <w:pStyle w:val="TAL"/>
              <w:rPr>
                <w:snapToGrid w:val="0"/>
                <w:lang w:val="en-US"/>
              </w:rPr>
            </w:pPr>
            <w:r w:rsidRPr="007D0212">
              <w:t xml:space="preserve">Served by </w:t>
            </w:r>
            <w:r>
              <w:t>NG-RAN</w:t>
            </w:r>
            <w:r w:rsidRPr="00EC26DB">
              <w:rPr>
                <w:snapToGrid w:val="0"/>
              </w:rPr>
              <w:t xml:space="preserve"> </w:t>
            </w:r>
            <w:r w:rsidRPr="007D0212">
              <w:t>information</w:t>
            </w:r>
          </w:p>
        </w:tc>
        <w:tc>
          <w:tcPr>
            <w:tcW w:w="1644" w:type="dxa"/>
          </w:tcPr>
          <w:p w14:paraId="5AA1F5C3" w14:textId="320B232F" w:rsidR="002909DF" w:rsidRPr="007D0212" w:rsidRDefault="002909DF" w:rsidP="00141F41">
            <w:pPr>
              <w:pStyle w:val="TAC"/>
              <w:rPr>
                <w:snapToGrid w:val="0"/>
                <w:lang w:val="en-US"/>
              </w:rPr>
            </w:pPr>
            <w:r w:rsidRPr="006F1FF0">
              <w:rPr>
                <w:snapToGrid w:val="0"/>
                <w:lang w:val="fr-FR"/>
              </w:rPr>
              <w:t xml:space="preserve">See Table </w:t>
            </w:r>
            <w:del w:id="8" w:author="wei" w:date="2024-04-07T13:58:00Z">
              <w:r w:rsidRPr="006F1FF0" w:rsidDel="00103725">
                <w:rPr>
                  <w:snapToGrid w:val="0"/>
                  <w:lang w:val="fr-FR"/>
                </w:rPr>
                <w:delText>4.7.8.</w:delText>
              </w:r>
              <w:r w:rsidDel="00103725">
                <w:rPr>
                  <w:snapToGrid w:val="0"/>
                  <w:lang w:val="fr-FR"/>
                </w:rPr>
                <w:delText>2</w:delText>
              </w:r>
            </w:del>
            <w:ins w:id="9" w:author="wei" w:date="2024-04-07T13:58:00Z">
              <w:r w:rsidR="00103725">
                <w:rPr>
                  <w:snapToGrid w:val="0"/>
                  <w:lang w:val="fr-FR"/>
                </w:rPr>
                <w:t>4.7C.1.2</w:t>
              </w:r>
            </w:ins>
            <w:r w:rsidRPr="006F1FF0">
              <w:rPr>
                <w:snapToGrid w:val="0"/>
                <w:lang w:val="fr-FR"/>
              </w:rPr>
              <w:t>-2</w:t>
            </w:r>
          </w:p>
        </w:tc>
        <w:tc>
          <w:tcPr>
            <w:tcW w:w="876" w:type="dxa"/>
          </w:tcPr>
          <w:p w14:paraId="125E27D6" w14:textId="77777777" w:rsidR="002909DF" w:rsidRPr="007D0212" w:rsidRDefault="002909DF" w:rsidP="00141F41">
            <w:pPr>
              <w:pStyle w:val="TAC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M</w:t>
            </w:r>
          </w:p>
        </w:tc>
        <w:tc>
          <w:tcPr>
            <w:tcW w:w="1621" w:type="dxa"/>
          </w:tcPr>
          <w:p w14:paraId="412B0918" w14:textId="77777777" w:rsidR="002909DF" w:rsidRPr="007D0212" w:rsidRDefault="002909DF" w:rsidP="00141F41">
            <w:pPr>
              <w:pStyle w:val="TAC"/>
              <w:rPr>
                <w:lang w:val="en-US"/>
              </w:rPr>
            </w:pPr>
            <w:r w:rsidRPr="007D0212">
              <w:rPr>
                <w:lang w:val="en-US"/>
              </w:rPr>
              <w:t>X</w:t>
            </w:r>
            <w:r>
              <w:rPr>
                <w:lang w:val="en-US"/>
              </w:rPr>
              <w:t>1</w:t>
            </w:r>
          </w:p>
        </w:tc>
      </w:tr>
      <w:tr w:rsidR="002909DF" w:rsidRPr="007D0212" w14:paraId="783330FE" w14:textId="77777777" w:rsidTr="00103725">
        <w:tc>
          <w:tcPr>
            <w:tcW w:w="3420" w:type="dxa"/>
          </w:tcPr>
          <w:p w14:paraId="08FDD48C" w14:textId="77777777" w:rsidR="002909DF" w:rsidRPr="007D0212" w:rsidRDefault="002909DF" w:rsidP="00141F41">
            <w:pPr>
              <w:pStyle w:val="TAL"/>
              <w:rPr>
                <w:lang w:val="en-US"/>
              </w:rPr>
            </w:pPr>
            <w:r w:rsidRPr="007D0212">
              <w:t xml:space="preserve">Not served by </w:t>
            </w:r>
            <w:r>
              <w:t>NG-RAN</w:t>
            </w:r>
            <w:r w:rsidRPr="007D0212">
              <w:rPr>
                <w:snapToGrid w:val="0"/>
                <w:lang w:val="en-US"/>
              </w:rPr>
              <w:t xml:space="preserve"> Tag</w:t>
            </w:r>
          </w:p>
        </w:tc>
        <w:tc>
          <w:tcPr>
            <w:tcW w:w="1644" w:type="dxa"/>
          </w:tcPr>
          <w:p w14:paraId="0CCFB004" w14:textId="77777777" w:rsidR="002909DF" w:rsidRPr="007D0212" w:rsidRDefault="002909DF" w:rsidP="00141F41">
            <w:pPr>
              <w:pStyle w:val="TAC"/>
              <w:rPr>
                <w:lang w:val="en-US"/>
              </w:rPr>
            </w:pPr>
            <w:r w:rsidRPr="007D0212">
              <w:rPr>
                <w:snapToGrid w:val="0"/>
                <w:lang w:val="en-US"/>
              </w:rPr>
              <w:t>'81'</w:t>
            </w:r>
          </w:p>
        </w:tc>
        <w:tc>
          <w:tcPr>
            <w:tcW w:w="876" w:type="dxa"/>
          </w:tcPr>
          <w:p w14:paraId="16A042ED" w14:textId="77777777" w:rsidR="002909DF" w:rsidRPr="007D0212" w:rsidRDefault="002909DF" w:rsidP="00141F41">
            <w:pPr>
              <w:pStyle w:val="TAC"/>
              <w:rPr>
                <w:lang w:val="en-US"/>
              </w:rPr>
            </w:pPr>
            <w:r>
              <w:rPr>
                <w:snapToGrid w:val="0"/>
                <w:lang w:val="en-US"/>
              </w:rPr>
              <w:t>M</w:t>
            </w:r>
          </w:p>
        </w:tc>
        <w:tc>
          <w:tcPr>
            <w:tcW w:w="1621" w:type="dxa"/>
          </w:tcPr>
          <w:p w14:paraId="1D343DCA" w14:textId="77777777" w:rsidR="002909DF" w:rsidRPr="007D0212" w:rsidRDefault="002909DF" w:rsidP="00141F41">
            <w:pPr>
              <w:pStyle w:val="TAC"/>
              <w:rPr>
                <w:lang w:val="en-US"/>
              </w:rPr>
            </w:pPr>
            <w:r w:rsidRPr="007D0212">
              <w:rPr>
                <w:snapToGrid w:val="0"/>
                <w:lang w:val="en-US"/>
              </w:rPr>
              <w:t>1</w:t>
            </w:r>
          </w:p>
        </w:tc>
      </w:tr>
      <w:tr w:rsidR="002909DF" w:rsidRPr="007D0212" w14:paraId="31C8A8DB" w14:textId="77777777" w:rsidTr="00103725">
        <w:tc>
          <w:tcPr>
            <w:tcW w:w="3420" w:type="dxa"/>
          </w:tcPr>
          <w:p w14:paraId="5EEB6C78" w14:textId="77777777" w:rsidR="002909DF" w:rsidRPr="007D0212" w:rsidRDefault="002909DF" w:rsidP="00141F41">
            <w:pPr>
              <w:pStyle w:val="TAL"/>
              <w:rPr>
                <w:lang w:val="en-US"/>
              </w:rPr>
            </w:pPr>
            <w:r w:rsidRPr="007D0212">
              <w:rPr>
                <w:snapToGrid w:val="0"/>
                <w:lang w:val="en-US"/>
              </w:rPr>
              <w:t>Length</w:t>
            </w:r>
          </w:p>
        </w:tc>
        <w:tc>
          <w:tcPr>
            <w:tcW w:w="1644" w:type="dxa"/>
          </w:tcPr>
          <w:p w14:paraId="08AD1C87" w14:textId="77777777" w:rsidR="002909DF" w:rsidRPr="007D0212" w:rsidRDefault="002909DF" w:rsidP="00141F41">
            <w:pPr>
              <w:pStyle w:val="TAC"/>
              <w:rPr>
                <w:lang w:val="en-US"/>
              </w:rPr>
            </w:pPr>
            <w:r w:rsidRPr="007D0212">
              <w:rPr>
                <w:snapToGrid w:val="0"/>
                <w:lang w:val="en-US"/>
              </w:rPr>
              <w:t>X</w:t>
            </w:r>
            <w:r>
              <w:rPr>
                <w:snapToGrid w:val="0"/>
                <w:lang w:val="en-US"/>
              </w:rPr>
              <w:t>2</w:t>
            </w:r>
          </w:p>
        </w:tc>
        <w:tc>
          <w:tcPr>
            <w:tcW w:w="876" w:type="dxa"/>
          </w:tcPr>
          <w:p w14:paraId="742C0DDA" w14:textId="77777777" w:rsidR="002909DF" w:rsidRPr="007D0212" w:rsidRDefault="002909DF" w:rsidP="00141F41">
            <w:pPr>
              <w:pStyle w:val="TAC"/>
              <w:rPr>
                <w:lang w:val="en-US"/>
              </w:rPr>
            </w:pPr>
            <w:r>
              <w:rPr>
                <w:snapToGrid w:val="0"/>
                <w:lang w:val="en-US"/>
              </w:rPr>
              <w:t>M</w:t>
            </w:r>
          </w:p>
        </w:tc>
        <w:tc>
          <w:tcPr>
            <w:tcW w:w="1621" w:type="dxa"/>
          </w:tcPr>
          <w:p w14:paraId="591C67D8" w14:textId="77777777" w:rsidR="002909DF" w:rsidRPr="007D0212" w:rsidRDefault="002909DF" w:rsidP="00141F41">
            <w:pPr>
              <w:pStyle w:val="TAC"/>
              <w:rPr>
                <w:lang w:val="en-US"/>
              </w:rPr>
            </w:pPr>
            <w:r>
              <w:rPr>
                <w:snapToGrid w:val="0"/>
                <w:lang w:val="en-US"/>
              </w:rPr>
              <w:t>Note</w:t>
            </w:r>
            <w:r>
              <w:rPr>
                <w:rFonts w:ascii="Cambria" w:eastAsia="Cambria" w:hAnsi="Cambria"/>
                <w:snapToGrid w:val="0"/>
                <w:lang w:val="en-US"/>
              </w:rPr>
              <w:t> </w:t>
            </w:r>
            <w:r w:rsidRPr="007D0212">
              <w:rPr>
                <w:snapToGrid w:val="0"/>
                <w:lang w:val="en-US"/>
              </w:rPr>
              <w:t>2</w:t>
            </w:r>
          </w:p>
        </w:tc>
      </w:tr>
      <w:tr w:rsidR="002909DF" w:rsidRPr="007D0212" w14:paraId="3690EA1C" w14:textId="77777777" w:rsidTr="00103725">
        <w:tc>
          <w:tcPr>
            <w:tcW w:w="3420" w:type="dxa"/>
          </w:tcPr>
          <w:p w14:paraId="7A0295CC" w14:textId="77777777" w:rsidR="002909DF" w:rsidRPr="007D0212" w:rsidRDefault="002909DF" w:rsidP="00141F41">
            <w:pPr>
              <w:pStyle w:val="TAL"/>
              <w:rPr>
                <w:snapToGrid w:val="0"/>
                <w:lang w:val="en-US"/>
              </w:rPr>
            </w:pPr>
            <w:r w:rsidRPr="007D0212">
              <w:t xml:space="preserve">Not served by </w:t>
            </w:r>
            <w:r>
              <w:t>NG-RAN</w:t>
            </w:r>
            <w:r w:rsidRPr="007D0212">
              <w:t xml:space="preserve"> information</w:t>
            </w:r>
          </w:p>
        </w:tc>
        <w:tc>
          <w:tcPr>
            <w:tcW w:w="1644" w:type="dxa"/>
          </w:tcPr>
          <w:p w14:paraId="5039B4CF" w14:textId="658F9263" w:rsidR="002909DF" w:rsidRPr="007D0212" w:rsidRDefault="002909DF" w:rsidP="00141F41">
            <w:pPr>
              <w:pStyle w:val="TAC"/>
              <w:rPr>
                <w:snapToGrid w:val="0"/>
                <w:lang w:val="en-US"/>
              </w:rPr>
            </w:pPr>
            <w:r w:rsidRPr="006F1FF0">
              <w:rPr>
                <w:snapToGrid w:val="0"/>
                <w:lang w:val="fr-FR"/>
              </w:rPr>
              <w:t xml:space="preserve">See Table </w:t>
            </w:r>
            <w:del w:id="10" w:author="wei" w:date="2024-04-07T13:58:00Z">
              <w:r w:rsidRPr="006F1FF0" w:rsidDel="00103725">
                <w:rPr>
                  <w:snapToGrid w:val="0"/>
                  <w:lang w:val="fr-FR"/>
                </w:rPr>
                <w:delText>4.7.8.</w:delText>
              </w:r>
              <w:r w:rsidDel="00103725">
                <w:rPr>
                  <w:snapToGrid w:val="0"/>
                  <w:lang w:val="fr-FR"/>
                </w:rPr>
                <w:delText>2</w:delText>
              </w:r>
            </w:del>
            <w:ins w:id="11" w:author="wei" w:date="2024-04-07T13:58:00Z">
              <w:r w:rsidR="00103725">
                <w:rPr>
                  <w:snapToGrid w:val="0"/>
                  <w:lang w:val="fr-FR"/>
                </w:rPr>
                <w:t>4.7C.1.2</w:t>
              </w:r>
            </w:ins>
            <w:r w:rsidRPr="006F1FF0">
              <w:rPr>
                <w:snapToGrid w:val="0"/>
                <w:lang w:val="fr-FR"/>
              </w:rPr>
              <w:t>-</w:t>
            </w:r>
            <w:r>
              <w:rPr>
                <w:snapToGrid w:val="0"/>
                <w:lang w:val="fr-FR"/>
              </w:rPr>
              <w:t>6</w:t>
            </w:r>
          </w:p>
        </w:tc>
        <w:tc>
          <w:tcPr>
            <w:tcW w:w="876" w:type="dxa"/>
          </w:tcPr>
          <w:p w14:paraId="50DA5339" w14:textId="77777777" w:rsidR="002909DF" w:rsidRPr="007D0212" w:rsidRDefault="002909DF" w:rsidP="00141F41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M</w:t>
            </w:r>
          </w:p>
        </w:tc>
        <w:tc>
          <w:tcPr>
            <w:tcW w:w="1621" w:type="dxa"/>
          </w:tcPr>
          <w:p w14:paraId="62B78C5E" w14:textId="77777777" w:rsidR="002909DF" w:rsidRPr="007D0212" w:rsidRDefault="002909DF" w:rsidP="00141F41">
            <w:pPr>
              <w:pStyle w:val="TAC"/>
              <w:rPr>
                <w:lang w:val="en-US"/>
              </w:rPr>
            </w:pPr>
            <w:r w:rsidRPr="007D0212">
              <w:rPr>
                <w:lang w:val="en-US"/>
              </w:rPr>
              <w:t>X</w:t>
            </w:r>
            <w:r>
              <w:rPr>
                <w:lang w:val="en-US"/>
              </w:rPr>
              <w:t>2</w:t>
            </w:r>
          </w:p>
        </w:tc>
      </w:tr>
      <w:tr w:rsidR="002909DF" w:rsidRPr="007D0212" w14:paraId="39081482" w14:textId="77777777" w:rsidTr="00103725">
        <w:tc>
          <w:tcPr>
            <w:tcW w:w="3420" w:type="dxa"/>
          </w:tcPr>
          <w:p w14:paraId="70720697" w14:textId="77777777" w:rsidR="002909DF" w:rsidRPr="007D0212" w:rsidRDefault="002909DF" w:rsidP="00141F41">
            <w:pPr>
              <w:pStyle w:val="TAL"/>
              <w:rPr>
                <w:noProof/>
                <w:lang w:val="en-US"/>
              </w:rPr>
            </w:pPr>
            <w:proofErr w:type="spellStart"/>
            <w:r>
              <w:t>ProSe</w:t>
            </w:r>
            <w:proofErr w:type="spellEnd"/>
            <w:r>
              <w:t xml:space="preserve"> direct discovery UE ID Tag</w:t>
            </w:r>
          </w:p>
        </w:tc>
        <w:tc>
          <w:tcPr>
            <w:tcW w:w="1644" w:type="dxa"/>
          </w:tcPr>
          <w:p w14:paraId="6173C790" w14:textId="77777777" w:rsidR="002909DF" w:rsidRPr="007D0212" w:rsidRDefault="002909DF" w:rsidP="00141F41">
            <w:pPr>
              <w:pStyle w:val="TAC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'8</w:t>
            </w:r>
            <w:r>
              <w:rPr>
                <w:snapToGrid w:val="0"/>
                <w:lang w:val="en-US"/>
              </w:rPr>
              <w:t>6</w:t>
            </w:r>
            <w:r w:rsidRPr="007D0212">
              <w:rPr>
                <w:snapToGrid w:val="0"/>
                <w:lang w:val="en-US"/>
              </w:rPr>
              <w:t>'</w:t>
            </w:r>
          </w:p>
        </w:tc>
        <w:tc>
          <w:tcPr>
            <w:tcW w:w="876" w:type="dxa"/>
          </w:tcPr>
          <w:p w14:paraId="31BBD121" w14:textId="77777777" w:rsidR="002909DF" w:rsidRPr="007D0212" w:rsidRDefault="002909DF" w:rsidP="00141F41">
            <w:pPr>
              <w:pStyle w:val="TAC"/>
              <w:rPr>
                <w:snapToGrid w:val="0"/>
                <w:lang w:val="en-US" w:eastAsia="zh-CN"/>
              </w:rPr>
            </w:pPr>
            <w:r>
              <w:rPr>
                <w:rFonts w:hint="eastAsia"/>
                <w:snapToGrid w:val="0"/>
                <w:lang w:val="en-US" w:eastAsia="zh-CN"/>
              </w:rPr>
              <w:t>M</w:t>
            </w:r>
          </w:p>
        </w:tc>
        <w:tc>
          <w:tcPr>
            <w:tcW w:w="1621" w:type="dxa"/>
          </w:tcPr>
          <w:p w14:paraId="0D52B575" w14:textId="77777777" w:rsidR="002909DF" w:rsidRPr="007D0212" w:rsidRDefault="002909DF" w:rsidP="00141F4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 w:rsidR="002909DF" w:rsidRPr="007D0212" w14:paraId="02974DBE" w14:textId="77777777" w:rsidTr="00103725">
        <w:tc>
          <w:tcPr>
            <w:tcW w:w="3420" w:type="dxa"/>
          </w:tcPr>
          <w:p w14:paraId="06079240" w14:textId="77777777" w:rsidR="002909DF" w:rsidRDefault="002909DF" w:rsidP="00141F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ength</w:t>
            </w:r>
          </w:p>
        </w:tc>
        <w:tc>
          <w:tcPr>
            <w:tcW w:w="1644" w:type="dxa"/>
          </w:tcPr>
          <w:p w14:paraId="6B825E9D" w14:textId="77777777" w:rsidR="002909DF" w:rsidRPr="007D0212" w:rsidRDefault="002909DF" w:rsidP="00141F41">
            <w:pPr>
              <w:pStyle w:val="TAC"/>
              <w:rPr>
                <w:snapToGrid w:val="0"/>
                <w:lang w:val="fr-FR" w:eastAsia="zh-CN"/>
              </w:rPr>
            </w:pPr>
            <w:r>
              <w:rPr>
                <w:rFonts w:hint="eastAsia"/>
                <w:snapToGrid w:val="0"/>
                <w:lang w:val="fr-FR" w:eastAsia="zh-CN"/>
              </w:rPr>
              <w:t>3</w:t>
            </w:r>
          </w:p>
        </w:tc>
        <w:tc>
          <w:tcPr>
            <w:tcW w:w="876" w:type="dxa"/>
          </w:tcPr>
          <w:p w14:paraId="0374A42D" w14:textId="77777777" w:rsidR="002909DF" w:rsidRDefault="002909DF" w:rsidP="00141F41">
            <w:pPr>
              <w:pStyle w:val="TAC"/>
              <w:rPr>
                <w:snapToGrid w:val="0"/>
                <w:lang w:val="en-US" w:eastAsia="zh-CN"/>
              </w:rPr>
            </w:pPr>
            <w:r>
              <w:rPr>
                <w:rFonts w:hint="eastAsia"/>
                <w:snapToGrid w:val="0"/>
                <w:lang w:val="en-US" w:eastAsia="zh-CN"/>
              </w:rPr>
              <w:t>M</w:t>
            </w:r>
          </w:p>
        </w:tc>
        <w:tc>
          <w:tcPr>
            <w:tcW w:w="1621" w:type="dxa"/>
          </w:tcPr>
          <w:p w14:paraId="2CCAFEA2" w14:textId="77777777" w:rsidR="002909DF" w:rsidRDefault="002909DF" w:rsidP="00141F41">
            <w:pPr>
              <w:pStyle w:val="TAC"/>
              <w:rPr>
                <w:lang w:val="en-US" w:eastAsia="zh-CN"/>
              </w:rPr>
            </w:pPr>
            <w:r>
              <w:rPr>
                <w:snapToGrid w:val="0"/>
                <w:lang w:val="en-US"/>
              </w:rPr>
              <w:t>Note</w:t>
            </w:r>
            <w:r>
              <w:rPr>
                <w:rFonts w:ascii="Cambria" w:eastAsia="Cambria" w:hAnsi="Cambria"/>
                <w:snapToGrid w:val="0"/>
                <w:lang w:val="en-US"/>
              </w:rPr>
              <w:t> </w:t>
            </w:r>
            <w:r w:rsidRPr="007D0212">
              <w:rPr>
                <w:snapToGrid w:val="0"/>
                <w:lang w:val="en-US"/>
              </w:rPr>
              <w:t>2</w:t>
            </w:r>
          </w:p>
        </w:tc>
      </w:tr>
      <w:tr w:rsidR="002909DF" w:rsidRPr="007D0212" w14:paraId="390D3AA7" w14:textId="77777777" w:rsidTr="00103725">
        <w:tc>
          <w:tcPr>
            <w:tcW w:w="3420" w:type="dxa"/>
          </w:tcPr>
          <w:p w14:paraId="018E310B" w14:textId="77777777" w:rsidR="002909DF" w:rsidRDefault="002909DF" w:rsidP="00141F41">
            <w:pPr>
              <w:pStyle w:val="TAL"/>
            </w:pPr>
            <w:proofErr w:type="spellStart"/>
            <w:r>
              <w:t>ProSe</w:t>
            </w:r>
            <w:proofErr w:type="spellEnd"/>
            <w:r>
              <w:t xml:space="preserve"> direct discovery UE ID information</w:t>
            </w:r>
          </w:p>
        </w:tc>
        <w:tc>
          <w:tcPr>
            <w:tcW w:w="1644" w:type="dxa"/>
          </w:tcPr>
          <w:p w14:paraId="46FC1D42" w14:textId="582A9581" w:rsidR="002909DF" w:rsidRPr="007D0212" w:rsidRDefault="004B280C" w:rsidP="00141F41">
            <w:pPr>
              <w:pStyle w:val="TAC"/>
              <w:rPr>
                <w:snapToGrid w:val="0"/>
                <w:lang w:val="fr-FR" w:eastAsia="zh-CN"/>
              </w:rPr>
            </w:pPr>
            <w:ins w:id="12" w:author="wei" w:date="2024-04-07T13:47:00Z">
              <w:r>
                <w:rPr>
                  <w:snapToGrid w:val="0"/>
                  <w:lang w:eastAsia="zh-CN"/>
                </w:rPr>
                <w:t>‘</w:t>
              </w:r>
            </w:ins>
            <w:ins w:id="13" w:author="wei" w:date="2024-04-07T13:46:00Z">
              <w:r w:rsidRPr="004B280C">
                <w:rPr>
                  <w:snapToGrid w:val="0"/>
                </w:rPr>
                <w:t>0000</w:t>
              </w:r>
              <w:r w:rsidRPr="004B280C">
                <w:rPr>
                  <w:rFonts w:hint="eastAsia"/>
                  <w:snapToGrid w:val="0"/>
                </w:rPr>
                <w:t>02</w:t>
              </w:r>
            </w:ins>
            <w:ins w:id="14" w:author="wei" w:date="2024-04-07T13:47:00Z">
              <w:r>
                <w:rPr>
                  <w:snapToGrid w:val="0"/>
                  <w:lang w:eastAsia="zh-CN"/>
                </w:rPr>
                <w:t>’</w:t>
              </w:r>
            </w:ins>
            <w:ins w:id="15" w:author="wei" w:date="2024-04-07T13:46:00Z">
              <w:r w:rsidRPr="004B280C">
                <w:rPr>
                  <w:snapToGrid w:val="0"/>
                </w:rPr>
                <w:t>O</w:t>
              </w:r>
            </w:ins>
            <w:del w:id="16" w:author="wei" w:date="2024-04-07T13:46:00Z">
              <w:r w:rsidR="002909DF" w:rsidDel="004B280C">
                <w:rPr>
                  <w:snapToGrid w:val="0"/>
                  <w:lang w:val="fr-FR"/>
                </w:rPr>
                <w:delText>FFS</w:delText>
              </w:r>
            </w:del>
          </w:p>
        </w:tc>
        <w:tc>
          <w:tcPr>
            <w:tcW w:w="876" w:type="dxa"/>
          </w:tcPr>
          <w:p w14:paraId="50FB4888" w14:textId="77777777" w:rsidR="002909DF" w:rsidRDefault="002909DF" w:rsidP="00141F41">
            <w:pPr>
              <w:pStyle w:val="TAC"/>
              <w:rPr>
                <w:snapToGrid w:val="0"/>
                <w:lang w:val="en-US" w:eastAsia="zh-CN"/>
              </w:rPr>
            </w:pPr>
            <w:r>
              <w:rPr>
                <w:rFonts w:hint="eastAsia"/>
                <w:snapToGrid w:val="0"/>
                <w:lang w:val="en-US" w:eastAsia="zh-CN"/>
              </w:rPr>
              <w:t>M</w:t>
            </w:r>
          </w:p>
        </w:tc>
        <w:tc>
          <w:tcPr>
            <w:tcW w:w="1621" w:type="dxa"/>
          </w:tcPr>
          <w:p w14:paraId="531A7527" w14:textId="77777777" w:rsidR="002909DF" w:rsidRDefault="002909DF" w:rsidP="00141F4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</w:tr>
      <w:tr w:rsidR="002909DF" w:rsidRPr="007D0212" w14:paraId="66244E50" w14:textId="77777777" w:rsidTr="00103725">
        <w:tc>
          <w:tcPr>
            <w:tcW w:w="3420" w:type="dxa"/>
          </w:tcPr>
          <w:p w14:paraId="4B8FD835" w14:textId="77777777" w:rsidR="002909DF" w:rsidRPr="007D0212" w:rsidRDefault="002909DF" w:rsidP="00141F41">
            <w:pPr>
              <w:pStyle w:val="TAL"/>
              <w:rPr>
                <w:snapToGrid w:val="0"/>
                <w:lang w:val="en-US"/>
              </w:rPr>
            </w:pPr>
            <w:r>
              <w:rPr>
                <w:noProof/>
                <w:lang w:val="en-US"/>
              </w:rPr>
              <w:t>ProSe identifiers</w:t>
            </w:r>
            <w:r>
              <w:t xml:space="preserve"> </w:t>
            </w:r>
            <w:r w:rsidRPr="007D0212">
              <w:rPr>
                <w:snapToGrid w:val="0"/>
              </w:rPr>
              <w:t>Tag</w:t>
            </w:r>
          </w:p>
        </w:tc>
        <w:tc>
          <w:tcPr>
            <w:tcW w:w="1644" w:type="dxa"/>
          </w:tcPr>
          <w:p w14:paraId="6866444A" w14:textId="77777777" w:rsidR="002909DF" w:rsidRPr="007D0212" w:rsidRDefault="002909DF" w:rsidP="00141F41">
            <w:pPr>
              <w:pStyle w:val="TAC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'82'</w:t>
            </w:r>
          </w:p>
        </w:tc>
        <w:tc>
          <w:tcPr>
            <w:tcW w:w="876" w:type="dxa"/>
          </w:tcPr>
          <w:p w14:paraId="3656BF53" w14:textId="77777777" w:rsidR="002909DF" w:rsidRPr="007D0212" w:rsidRDefault="002909DF" w:rsidP="00141F41">
            <w:pPr>
              <w:pStyle w:val="TAC"/>
              <w:rPr>
                <w:snapToGrid w:val="0"/>
                <w:lang w:val="en-US"/>
              </w:rPr>
            </w:pPr>
            <w:r>
              <w:rPr>
                <w:rFonts w:hint="eastAsia"/>
                <w:snapToGrid w:val="0"/>
                <w:lang w:val="en-US" w:eastAsia="zh-CN"/>
              </w:rPr>
              <w:t>M</w:t>
            </w:r>
          </w:p>
        </w:tc>
        <w:tc>
          <w:tcPr>
            <w:tcW w:w="1621" w:type="dxa"/>
          </w:tcPr>
          <w:p w14:paraId="38F690F8" w14:textId="77777777" w:rsidR="002909DF" w:rsidRPr="007D0212" w:rsidRDefault="002909DF" w:rsidP="00141F41">
            <w:pPr>
              <w:pStyle w:val="TAC"/>
              <w:rPr>
                <w:lang w:val="en-US"/>
              </w:rPr>
            </w:pPr>
            <w:r w:rsidRPr="007D0212">
              <w:rPr>
                <w:lang w:val="en-US"/>
              </w:rPr>
              <w:t>1</w:t>
            </w:r>
          </w:p>
        </w:tc>
      </w:tr>
      <w:tr w:rsidR="002909DF" w:rsidRPr="007D0212" w14:paraId="201D9349" w14:textId="77777777" w:rsidTr="00103725">
        <w:tc>
          <w:tcPr>
            <w:tcW w:w="3420" w:type="dxa"/>
          </w:tcPr>
          <w:p w14:paraId="19DD3333" w14:textId="77777777" w:rsidR="002909DF" w:rsidRPr="007D0212" w:rsidRDefault="002909DF" w:rsidP="00141F41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  <w:lang w:val="en-US"/>
              </w:rPr>
              <w:t>Length</w:t>
            </w:r>
          </w:p>
        </w:tc>
        <w:tc>
          <w:tcPr>
            <w:tcW w:w="1644" w:type="dxa"/>
          </w:tcPr>
          <w:p w14:paraId="5601E0BA" w14:textId="77777777" w:rsidR="002909DF" w:rsidRPr="007D0212" w:rsidRDefault="002909DF" w:rsidP="00141F41">
            <w:pPr>
              <w:pStyle w:val="TAC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X</w:t>
            </w:r>
            <w:r>
              <w:rPr>
                <w:snapToGrid w:val="0"/>
                <w:lang w:val="en-US"/>
              </w:rPr>
              <w:t>3</w:t>
            </w:r>
          </w:p>
        </w:tc>
        <w:tc>
          <w:tcPr>
            <w:tcW w:w="876" w:type="dxa"/>
          </w:tcPr>
          <w:p w14:paraId="21171810" w14:textId="77777777" w:rsidR="002909DF" w:rsidRPr="007D0212" w:rsidRDefault="002909DF" w:rsidP="00141F41">
            <w:pPr>
              <w:pStyle w:val="TAC"/>
              <w:rPr>
                <w:snapToGrid w:val="0"/>
                <w:lang w:val="en-US"/>
              </w:rPr>
            </w:pPr>
            <w:r>
              <w:rPr>
                <w:rFonts w:hint="eastAsia"/>
                <w:snapToGrid w:val="0"/>
                <w:lang w:val="en-US" w:eastAsia="zh-CN"/>
              </w:rPr>
              <w:t>M</w:t>
            </w:r>
          </w:p>
        </w:tc>
        <w:tc>
          <w:tcPr>
            <w:tcW w:w="1621" w:type="dxa"/>
          </w:tcPr>
          <w:p w14:paraId="0E02E526" w14:textId="77777777" w:rsidR="002909DF" w:rsidRPr="007D0212" w:rsidRDefault="002909DF" w:rsidP="00141F41">
            <w:pPr>
              <w:pStyle w:val="TAC"/>
              <w:rPr>
                <w:lang w:val="en-US"/>
              </w:rPr>
            </w:pPr>
            <w:r>
              <w:rPr>
                <w:snapToGrid w:val="0"/>
                <w:lang w:val="en-US"/>
              </w:rPr>
              <w:t>Note</w:t>
            </w:r>
            <w:r>
              <w:rPr>
                <w:rFonts w:ascii="Cambria" w:eastAsia="Cambria" w:hAnsi="Cambria"/>
                <w:snapToGrid w:val="0"/>
                <w:lang w:val="en-US"/>
              </w:rPr>
              <w:t> </w:t>
            </w:r>
            <w:r w:rsidRPr="007D0212">
              <w:rPr>
                <w:snapToGrid w:val="0"/>
                <w:lang w:val="en-US"/>
              </w:rPr>
              <w:t>2</w:t>
            </w:r>
          </w:p>
        </w:tc>
      </w:tr>
      <w:tr w:rsidR="002909DF" w:rsidRPr="007D0212" w14:paraId="70128167" w14:textId="77777777" w:rsidTr="00103725">
        <w:tc>
          <w:tcPr>
            <w:tcW w:w="3420" w:type="dxa"/>
          </w:tcPr>
          <w:p w14:paraId="29A81F01" w14:textId="77777777" w:rsidR="002909DF" w:rsidRPr="007D0212" w:rsidRDefault="002909DF" w:rsidP="00141F41">
            <w:pPr>
              <w:pStyle w:val="TAL"/>
              <w:rPr>
                <w:snapToGrid w:val="0"/>
              </w:rPr>
            </w:pPr>
            <w:r>
              <w:rPr>
                <w:noProof/>
                <w:lang w:val="en-US"/>
              </w:rPr>
              <w:t>ProSe identifiers</w:t>
            </w:r>
            <w:r w:rsidRPr="007D0212">
              <w:rPr>
                <w:noProof/>
                <w:lang w:val="en-US"/>
              </w:rPr>
              <w:t xml:space="preserve"> information</w:t>
            </w:r>
          </w:p>
        </w:tc>
        <w:tc>
          <w:tcPr>
            <w:tcW w:w="1644" w:type="dxa"/>
          </w:tcPr>
          <w:p w14:paraId="31BA27C8" w14:textId="4FEFBF59" w:rsidR="002909DF" w:rsidRPr="007D0212" w:rsidRDefault="002909DF" w:rsidP="00141F41">
            <w:pPr>
              <w:pStyle w:val="TAC"/>
              <w:rPr>
                <w:snapToGrid w:val="0"/>
                <w:lang w:val="en-US"/>
              </w:rPr>
            </w:pPr>
            <w:r w:rsidRPr="006F1FF0">
              <w:rPr>
                <w:snapToGrid w:val="0"/>
                <w:lang w:val="fr-FR"/>
              </w:rPr>
              <w:t xml:space="preserve">See Table </w:t>
            </w:r>
            <w:del w:id="17" w:author="wei" w:date="2024-04-07T13:58:00Z">
              <w:r w:rsidRPr="006F1FF0" w:rsidDel="00103725">
                <w:rPr>
                  <w:snapToGrid w:val="0"/>
                  <w:lang w:val="fr-FR"/>
                </w:rPr>
                <w:delText>4.7.8.</w:delText>
              </w:r>
              <w:r w:rsidDel="00103725">
                <w:rPr>
                  <w:snapToGrid w:val="0"/>
                  <w:lang w:val="fr-FR"/>
                </w:rPr>
                <w:delText>2</w:delText>
              </w:r>
            </w:del>
            <w:ins w:id="18" w:author="wei" w:date="2024-04-07T13:58:00Z">
              <w:r w:rsidR="00103725">
                <w:rPr>
                  <w:snapToGrid w:val="0"/>
                  <w:lang w:val="fr-FR"/>
                </w:rPr>
                <w:t>4.7C.1.2</w:t>
              </w:r>
            </w:ins>
            <w:r w:rsidRPr="006F1FF0">
              <w:rPr>
                <w:snapToGrid w:val="0"/>
                <w:lang w:val="fr-FR"/>
              </w:rPr>
              <w:t>-</w:t>
            </w:r>
            <w:r>
              <w:rPr>
                <w:snapToGrid w:val="0"/>
                <w:lang w:val="fr-FR"/>
              </w:rPr>
              <w:t>14</w:t>
            </w:r>
          </w:p>
        </w:tc>
        <w:tc>
          <w:tcPr>
            <w:tcW w:w="876" w:type="dxa"/>
          </w:tcPr>
          <w:p w14:paraId="4D94E2E5" w14:textId="77777777" w:rsidR="002909DF" w:rsidRPr="007D0212" w:rsidRDefault="002909DF" w:rsidP="00141F41">
            <w:pPr>
              <w:pStyle w:val="TAC"/>
              <w:rPr>
                <w:snapToGrid w:val="0"/>
                <w:lang w:val="en-US"/>
              </w:rPr>
            </w:pPr>
            <w:r>
              <w:rPr>
                <w:rFonts w:hint="eastAsia"/>
                <w:snapToGrid w:val="0"/>
                <w:lang w:val="en-US" w:eastAsia="zh-CN"/>
              </w:rPr>
              <w:t>M</w:t>
            </w:r>
          </w:p>
        </w:tc>
        <w:tc>
          <w:tcPr>
            <w:tcW w:w="1621" w:type="dxa"/>
          </w:tcPr>
          <w:p w14:paraId="63D150B8" w14:textId="77777777" w:rsidR="002909DF" w:rsidRPr="007D0212" w:rsidRDefault="002909DF" w:rsidP="00141F41">
            <w:pPr>
              <w:pStyle w:val="TAC"/>
              <w:rPr>
                <w:lang w:val="en-US"/>
              </w:rPr>
            </w:pPr>
            <w:r w:rsidRPr="007D0212">
              <w:rPr>
                <w:lang w:val="en-US"/>
              </w:rPr>
              <w:t>X</w:t>
            </w:r>
            <w:r>
              <w:rPr>
                <w:lang w:val="en-US"/>
              </w:rPr>
              <w:t>3</w:t>
            </w:r>
          </w:p>
        </w:tc>
      </w:tr>
      <w:tr w:rsidR="002909DF" w:rsidRPr="007D0212" w14:paraId="3472AE53" w14:textId="77777777" w:rsidTr="00103725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B2F1A" w14:textId="77777777" w:rsidR="002909DF" w:rsidRPr="00727DD3" w:rsidRDefault="002909DF" w:rsidP="00141F41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ProSe identifier to default destination layer-2 ID for initial discovery signalling mapping rules</w:t>
            </w:r>
            <w:r w:rsidRPr="00727DD3">
              <w:rPr>
                <w:noProof/>
                <w:lang w:val="en-US"/>
              </w:rPr>
              <w:t xml:space="preserve"> Tag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AB477" w14:textId="77777777" w:rsidR="002909DF" w:rsidRPr="007D0212" w:rsidRDefault="002909DF" w:rsidP="00141F41">
            <w:pPr>
              <w:pStyle w:val="TAC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'8</w:t>
            </w:r>
            <w:r>
              <w:rPr>
                <w:snapToGrid w:val="0"/>
                <w:lang w:val="en-US"/>
              </w:rPr>
              <w:t>3</w:t>
            </w:r>
            <w:r w:rsidRPr="007D0212">
              <w:rPr>
                <w:snapToGrid w:val="0"/>
                <w:lang w:val="en-US"/>
              </w:rPr>
              <w:t>'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9FFAA" w14:textId="77777777" w:rsidR="002909DF" w:rsidRPr="007D0212" w:rsidRDefault="002909DF" w:rsidP="00141F41">
            <w:pPr>
              <w:pStyle w:val="TAC"/>
              <w:rPr>
                <w:snapToGrid w:val="0"/>
                <w:lang w:val="en-US"/>
              </w:rPr>
            </w:pPr>
            <w:r>
              <w:rPr>
                <w:rFonts w:hint="eastAsia"/>
                <w:snapToGrid w:val="0"/>
                <w:lang w:val="en-US" w:eastAsia="zh-CN"/>
              </w:rPr>
              <w:t>M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1ECB4" w14:textId="77777777" w:rsidR="002909DF" w:rsidRPr="007D0212" w:rsidRDefault="002909DF" w:rsidP="00141F41">
            <w:pPr>
              <w:pStyle w:val="TAC"/>
              <w:rPr>
                <w:lang w:val="en-US"/>
              </w:rPr>
            </w:pPr>
            <w:r w:rsidRPr="007D0212">
              <w:rPr>
                <w:lang w:val="en-US"/>
              </w:rPr>
              <w:t>1</w:t>
            </w:r>
          </w:p>
        </w:tc>
      </w:tr>
      <w:tr w:rsidR="002909DF" w:rsidRPr="007D0212" w14:paraId="4CBC0789" w14:textId="77777777" w:rsidTr="00103725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68696" w14:textId="77777777" w:rsidR="002909DF" w:rsidRPr="00727DD3" w:rsidRDefault="002909DF" w:rsidP="00141F41">
            <w:pPr>
              <w:pStyle w:val="TAL"/>
              <w:rPr>
                <w:noProof/>
                <w:lang w:val="en-US"/>
              </w:rPr>
            </w:pPr>
            <w:r w:rsidRPr="00727DD3">
              <w:rPr>
                <w:noProof/>
                <w:lang w:val="en-US"/>
              </w:rPr>
              <w:t>Length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5F990" w14:textId="77777777" w:rsidR="002909DF" w:rsidRPr="00727DD3" w:rsidRDefault="002909DF" w:rsidP="00141F41">
            <w:pPr>
              <w:pStyle w:val="TAC"/>
              <w:rPr>
                <w:snapToGrid w:val="0"/>
                <w:lang w:val="en-US"/>
              </w:rPr>
            </w:pPr>
            <w:r w:rsidRPr="00727DD3">
              <w:rPr>
                <w:snapToGrid w:val="0"/>
                <w:lang w:val="en-US"/>
              </w:rPr>
              <w:t>X</w:t>
            </w:r>
            <w:r>
              <w:rPr>
                <w:snapToGrid w:val="0"/>
                <w:lang w:val="en-US"/>
              </w:rPr>
              <w:t>4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3F7AE" w14:textId="77777777" w:rsidR="002909DF" w:rsidRPr="00727DD3" w:rsidRDefault="002909DF" w:rsidP="00141F41">
            <w:pPr>
              <w:pStyle w:val="TAC"/>
              <w:rPr>
                <w:snapToGrid w:val="0"/>
                <w:lang w:val="en-US"/>
              </w:rPr>
            </w:pPr>
            <w:r>
              <w:rPr>
                <w:rFonts w:hint="eastAsia"/>
                <w:snapToGrid w:val="0"/>
                <w:lang w:val="en-US" w:eastAsia="zh-CN"/>
              </w:rPr>
              <w:t>M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1BD67" w14:textId="77777777" w:rsidR="002909DF" w:rsidRPr="00727DD3" w:rsidRDefault="002909DF" w:rsidP="00141F41">
            <w:pPr>
              <w:pStyle w:val="TAC"/>
              <w:rPr>
                <w:lang w:val="en-US"/>
              </w:rPr>
            </w:pPr>
            <w:r w:rsidRPr="00727DD3">
              <w:rPr>
                <w:lang w:val="en-US"/>
              </w:rPr>
              <w:t>Note 2</w:t>
            </w:r>
          </w:p>
        </w:tc>
      </w:tr>
      <w:tr w:rsidR="002909DF" w:rsidRPr="007D0212" w14:paraId="2991ED89" w14:textId="77777777" w:rsidTr="00103725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9FAEB" w14:textId="77777777" w:rsidR="002909DF" w:rsidRPr="00727DD3" w:rsidRDefault="002909DF" w:rsidP="00141F41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ProSe identifier to default destination layer-2 ID for initial discovery signalling mapping rules</w:t>
            </w:r>
            <w:r w:rsidRPr="00727DD3">
              <w:rPr>
                <w:noProof/>
                <w:lang w:val="en-US"/>
              </w:rPr>
              <w:t xml:space="preserve"> information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BF5A5" w14:textId="3B8C9BF0" w:rsidR="002909DF" w:rsidRPr="007D0212" w:rsidRDefault="002909DF" w:rsidP="00141F41">
            <w:pPr>
              <w:pStyle w:val="TAC"/>
              <w:rPr>
                <w:snapToGrid w:val="0"/>
                <w:lang w:val="en-US"/>
              </w:rPr>
            </w:pPr>
            <w:r w:rsidRPr="006F1FF0">
              <w:rPr>
                <w:snapToGrid w:val="0"/>
                <w:lang w:val="fr-FR"/>
              </w:rPr>
              <w:t xml:space="preserve">See Table </w:t>
            </w:r>
            <w:del w:id="19" w:author="wei" w:date="2024-04-07T13:58:00Z">
              <w:r w:rsidRPr="006F1FF0" w:rsidDel="00103725">
                <w:rPr>
                  <w:snapToGrid w:val="0"/>
                  <w:lang w:val="fr-FR"/>
                </w:rPr>
                <w:delText>4.7.8.</w:delText>
              </w:r>
              <w:r w:rsidDel="00103725">
                <w:rPr>
                  <w:snapToGrid w:val="0"/>
                  <w:lang w:val="fr-FR"/>
                </w:rPr>
                <w:delText>2</w:delText>
              </w:r>
            </w:del>
            <w:ins w:id="20" w:author="wei" w:date="2024-04-07T13:58:00Z">
              <w:r w:rsidR="00103725">
                <w:rPr>
                  <w:snapToGrid w:val="0"/>
                  <w:lang w:val="fr-FR"/>
                </w:rPr>
                <w:t>4.7C.1.2</w:t>
              </w:r>
            </w:ins>
            <w:r w:rsidRPr="006F1FF0">
              <w:rPr>
                <w:snapToGrid w:val="0"/>
                <w:lang w:val="fr-FR"/>
              </w:rPr>
              <w:t>-</w:t>
            </w:r>
            <w:r>
              <w:rPr>
                <w:snapToGrid w:val="0"/>
                <w:lang w:val="fr-FR"/>
              </w:rPr>
              <w:t>15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B807A" w14:textId="77777777" w:rsidR="002909DF" w:rsidRPr="007D0212" w:rsidRDefault="002909DF" w:rsidP="00141F41">
            <w:pPr>
              <w:pStyle w:val="TAC"/>
              <w:rPr>
                <w:snapToGrid w:val="0"/>
                <w:lang w:val="en-US"/>
              </w:rPr>
            </w:pPr>
            <w:r>
              <w:rPr>
                <w:rFonts w:hint="eastAsia"/>
                <w:snapToGrid w:val="0"/>
                <w:lang w:val="en-US" w:eastAsia="zh-CN"/>
              </w:rPr>
              <w:t>M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C9160" w14:textId="77777777" w:rsidR="002909DF" w:rsidRPr="007D0212" w:rsidRDefault="002909DF" w:rsidP="00141F41">
            <w:pPr>
              <w:pStyle w:val="TAC"/>
              <w:rPr>
                <w:lang w:val="en-US"/>
              </w:rPr>
            </w:pPr>
            <w:r w:rsidRPr="007D0212">
              <w:rPr>
                <w:lang w:val="en-US"/>
              </w:rPr>
              <w:t>X</w:t>
            </w:r>
            <w:r>
              <w:rPr>
                <w:lang w:val="en-US"/>
              </w:rPr>
              <w:t>4</w:t>
            </w:r>
          </w:p>
        </w:tc>
      </w:tr>
      <w:tr w:rsidR="002909DF" w:rsidRPr="007D0212" w14:paraId="3ED50BA7" w14:textId="77777777" w:rsidTr="00103725">
        <w:tc>
          <w:tcPr>
            <w:tcW w:w="3420" w:type="dxa"/>
          </w:tcPr>
          <w:p w14:paraId="5E527C8E" w14:textId="77777777" w:rsidR="002909DF" w:rsidRPr="007D0212" w:rsidRDefault="002909DF" w:rsidP="00141F41">
            <w:pPr>
              <w:pStyle w:val="TAL"/>
              <w:rPr>
                <w:snapToGrid w:val="0"/>
                <w:lang w:val="en-US"/>
              </w:rPr>
            </w:pPr>
            <w:r>
              <w:t>Group member discovery parameters</w:t>
            </w:r>
            <w:r w:rsidRPr="007D0212">
              <w:rPr>
                <w:snapToGrid w:val="0"/>
              </w:rPr>
              <w:t xml:space="preserve"> Tag</w:t>
            </w:r>
          </w:p>
        </w:tc>
        <w:tc>
          <w:tcPr>
            <w:tcW w:w="1644" w:type="dxa"/>
          </w:tcPr>
          <w:p w14:paraId="1D8140FC" w14:textId="77777777" w:rsidR="002909DF" w:rsidRPr="007D0212" w:rsidRDefault="002909DF" w:rsidP="00141F41">
            <w:pPr>
              <w:pStyle w:val="TAC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'8</w:t>
            </w:r>
            <w:r>
              <w:rPr>
                <w:snapToGrid w:val="0"/>
                <w:lang w:val="en-US"/>
              </w:rPr>
              <w:t>4</w:t>
            </w:r>
            <w:r w:rsidRPr="007D0212">
              <w:rPr>
                <w:snapToGrid w:val="0"/>
                <w:lang w:val="en-US"/>
              </w:rPr>
              <w:t>'</w:t>
            </w:r>
          </w:p>
        </w:tc>
        <w:tc>
          <w:tcPr>
            <w:tcW w:w="876" w:type="dxa"/>
          </w:tcPr>
          <w:p w14:paraId="02A6BE85" w14:textId="77777777" w:rsidR="002909DF" w:rsidRPr="007D0212" w:rsidRDefault="002909DF" w:rsidP="00141F41">
            <w:pPr>
              <w:pStyle w:val="TAC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O</w:t>
            </w:r>
          </w:p>
        </w:tc>
        <w:tc>
          <w:tcPr>
            <w:tcW w:w="1621" w:type="dxa"/>
          </w:tcPr>
          <w:p w14:paraId="51E7A5EB" w14:textId="77777777" w:rsidR="002909DF" w:rsidRPr="007D0212" w:rsidRDefault="002909DF" w:rsidP="00141F41">
            <w:pPr>
              <w:pStyle w:val="TAC"/>
              <w:rPr>
                <w:lang w:val="en-US"/>
              </w:rPr>
            </w:pPr>
            <w:r w:rsidRPr="007D0212">
              <w:rPr>
                <w:lang w:val="en-US"/>
              </w:rPr>
              <w:t>1</w:t>
            </w:r>
          </w:p>
        </w:tc>
      </w:tr>
      <w:tr w:rsidR="002909DF" w:rsidRPr="007D0212" w14:paraId="421CBD5C" w14:textId="77777777" w:rsidTr="00103725">
        <w:tc>
          <w:tcPr>
            <w:tcW w:w="3420" w:type="dxa"/>
          </w:tcPr>
          <w:p w14:paraId="0E2CEA00" w14:textId="77777777" w:rsidR="002909DF" w:rsidRPr="007D0212" w:rsidRDefault="002909DF" w:rsidP="00141F41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  <w:lang w:val="en-US"/>
              </w:rPr>
              <w:t>Length</w:t>
            </w:r>
          </w:p>
        </w:tc>
        <w:tc>
          <w:tcPr>
            <w:tcW w:w="1644" w:type="dxa"/>
          </w:tcPr>
          <w:p w14:paraId="6C19BDCA" w14:textId="77777777" w:rsidR="002909DF" w:rsidRPr="007D0212" w:rsidRDefault="002909DF" w:rsidP="00141F41">
            <w:pPr>
              <w:pStyle w:val="TAC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X</w:t>
            </w:r>
            <w:r>
              <w:rPr>
                <w:snapToGrid w:val="0"/>
                <w:lang w:val="en-US"/>
              </w:rPr>
              <w:t>5</w:t>
            </w:r>
          </w:p>
        </w:tc>
        <w:tc>
          <w:tcPr>
            <w:tcW w:w="876" w:type="dxa"/>
          </w:tcPr>
          <w:p w14:paraId="3292ECA3" w14:textId="77777777" w:rsidR="002909DF" w:rsidRPr="007D0212" w:rsidRDefault="002909DF" w:rsidP="00141F41">
            <w:pPr>
              <w:pStyle w:val="TAC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O</w:t>
            </w:r>
          </w:p>
        </w:tc>
        <w:tc>
          <w:tcPr>
            <w:tcW w:w="1621" w:type="dxa"/>
          </w:tcPr>
          <w:p w14:paraId="498D059A" w14:textId="77777777" w:rsidR="002909DF" w:rsidRPr="007D0212" w:rsidRDefault="002909DF" w:rsidP="00141F41">
            <w:pPr>
              <w:pStyle w:val="TAC"/>
              <w:rPr>
                <w:lang w:val="en-US"/>
              </w:rPr>
            </w:pPr>
            <w:r>
              <w:rPr>
                <w:snapToGrid w:val="0"/>
                <w:lang w:val="en-US"/>
              </w:rPr>
              <w:t>Note</w:t>
            </w:r>
            <w:r>
              <w:rPr>
                <w:rFonts w:ascii="Cambria" w:eastAsia="Cambria" w:hAnsi="Cambria"/>
                <w:snapToGrid w:val="0"/>
                <w:lang w:val="en-US"/>
              </w:rPr>
              <w:t> </w:t>
            </w:r>
            <w:r w:rsidRPr="007D0212">
              <w:rPr>
                <w:snapToGrid w:val="0"/>
                <w:lang w:val="en-US"/>
              </w:rPr>
              <w:t>2</w:t>
            </w:r>
          </w:p>
        </w:tc>
      </w:tr>
      <w:tr w:rsidR="002909DF" w:rsidRPr="007D0212" w14:paraId="041B39DF" w14:textId="77777777" w:rsidTr="00103725">
        <w:tc>
          <w:tcPr>
            <w:tcW w:w="3420" w:type="dxa"/>
          </w:tcPr>
          <w:p w14:paraId="63995926" w14:textId="77777777" w:rsidR="002909DF" w:rsidRPr="007D0212" w:rsidRDefault="002909DF" w:rsidP="00141F41">
            <w:pPr>
              <w:pStyle w:val="TAL"/>
              <w:rPr>
                <w:snapToGrid w:val="0"/>
              </w:rPr>
            </w:pPr>
            <w:r>
              <w:t>Group member discovery parameters</w:t>
            </w:r>
            <w:r w:rsidRPr="007D0212">
              <w:rPr>
                <w:noProof/>
              </w:rPr>
              <w:t xml:space="preserve"> </w:t>
            </w:r>
            <w:r w:rsidRPr="007D0212">
              <w:rPr>
                <w:noProof/>
                <w:lang w:val="en-US"/>
              </w:rPr>
              <w:t>information</w:t>
            </w:r>
          </w:p>
        </w:tc>
        <w:tc>
          <w:tcPr>
            <w:tcW w:w="1644" w:type="dxa"/>
          </w:tcPr>
          <w:p w14:paraId="0CFDE1C5" w14:textId="1C472187" w:rsidR="002909DF" w:rsidRPr="007D0212" w:rsidRDefault="002909DF" w:rsidP="00141F41">
            <w:pPr>
              <w:pStyle w:val="TAC"/>
              <w:rPr>
                <w:snapToGrid w:val="0"/>
                <w:lang w:val="en-US"/>
              </w:rPr>
            </w:pPr>
            <w:r w:rsidRPr="006F1FF0">
              <w:rPr>
                <w:snapToGrid w:val="0"/>
                <w:lang w:val="fr-FR"/>
              </w:rPr>
              <w:t xml:space="preserve">See Table </w:t>
            </w:r>
            <w:del w:id="21" w:author="wei" w:date="2024-04-07T13:58:00Z">
              <w:r w:rsidRPr="006F1FF0" w:rsidDel="00103725">
                <w:rPr>
                  <w:snapToGrid w:val="0"/>
                  <w:lang w:val="fr-FR"/>
                </w:rPr>
                <w:delText>4.7.8.</w:delText>
              </w:r>
              <w:r w:rsidDel="00103725">
                <w:rPr>
                  <w:snapToGrid w:val="0"/>
                  <w:lang w:val="fr-FR"/>
                </w:rPr>
                <w:delText>2</w:delText>
              </w:r>
            </w:del>
            <w:ins w:id="22" w:author="wei" w:date="2024-04-07T13:58:00Z">
              <w:r w:rsidR="00103725">
                <w:rPr>
                  <w:snapToGrid w:val="0"/>
                  <w:lang w:val="fr-FR"/>
                </w:rPr>
                <w:t>4.7C.1.2</w:t>
              </w:r>
            </w:ins>
            <w:r w:rsidRPr="006F1FF0">
              <w:rPr>
                <w:snapToGrid w:val="0"/>
                <w:lang w:val="fr-FR"/>
              </w:rPr>
              <w:t>-</w:t>
            </w:r>
            <w:r>
              <w:rPr>
                <w:snapToGrid w:val="0"/>
                <w:lang w:val="fr-FR"/>
              </w:rPr>
              <w:t>1</w:t>
            </w:r>
            <w:r w:rsidRPr="006F1FF0">
              <w:rPr>
                <w:snapToGrid w:val="0"/>
                <w:lang w:val="fr-FR"/>
              </w:rPr>
              <w:t>2</w:t>
            </w:r>
          </w:p>
        </w:tc>
        <w:tc>
          <w:tcPr>
            <w:tcW w:w="876" w:type="dxa"/>
          </w:tcPr>
          <w:p w14:paraId="02CB09AD" w14:textId="77777777" w:rsidR="002909DF" w:rsidRPr="007D0212" w:rsidRDefault="002909DF" w:rsidP="00141F41">
            <w:pPr>
              <w:pStyle w:val="TAC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O</w:t>
            </w:r>
          </w:p>
        </w:tc>
        <w:tc>
          <w:tcPr>
            <w:tcW w:w="1621" w:type="dxa"/>
          </w:tcPr>
          <w:p w14:paraId="423EF3C9" w14:textId="77777777" w:rsidR="002909DF" w:rsidRPr="007D0212" w:rsidRDefault="002909DF" w:rsidP="00141F41">
            <w:pPr>
              <w:pStyle w:val="TAC"/>
              <w:rPr>
                <w:lang w:val="en-US"/>
              </w:rPr>
            </w:pPr>
            <w:r w:rsidRPr="007D0212">
              <w:rPr>
                <w:lang w:val="en-US"/>
              </w:rPr>
              <w:t>X</w:t>
            </w:r>
            <w:r>
              <w:rPr>
                <w:lang w:val="en-US"/>
              </w:rPr>
              <w:t>5</w:t>
            </w:r>
          </w:p>
        </w:tc>
      </w:tr>
      <w:tr w:rsidR="002909DF" w:rsidRPr="007D0212" w14:paraId="43F10171" w14:textId="77777777" w:rsidTr="00103725">
        <w:tc>
          <w:tcPr>
            <w:tcW w:w="3420" w:type="dxa"/>
          </w:tcPr>
          <w:p w14:paraId="2387CDF2" w14:textId="77777777" w:rsidR="002909DF" w:rsidRDefault="002909DF" w:rsidP="00141F41">
            <w:pPr>
              <w:pStyle w:val="TAL"/>
            </w:pPr>
            <w:r>
              <w:t>HPLMN 5G DDNMF address information Tag</w:t>
            </w:r>
          </w:p>
        </w:tc>
        <w:tc>
          <w:tcPr>
            <w:tcW w:w="1644" w:type="dxa"/>
          </w:tcPr>
          <w:p w14:paraId="2BF47DA7" w14:textId="77777777" w:rsidR="002909DF" w:rsidRPr="007D0212" w:rsidRDefault="002909DF" w:rsidP="00141F41">
            <w:pPr>
              <w:pStyle w:val="TAC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'</w:t>
            </w:r>
            <w:r>
              <w:rPr>
                <w:snapToGrid w:val="0"/>
                <w:lang w:val="en-US"/>
              </w:rPr>
              <w:t>9</w:t>
            </w:r>
            <w:r w:rsidRPr="007D0212">
              <w:rPr>
                <w:snapToGrid w:val="0"/>
                <w:lang w:val="en-US"/>
              </w:rPr>
              <w:t>8'</w:t>
            </w:r>
          </w:p>
        </w:tc>
        <w:tc>
          <w:tcPr>
            <w:tcW w:w="876" w:type="dxa"/>
          </w:tcPr>
          <w:p w14:paraId="5D85471C" w14:textId="77777777" w:rsidR="002909DF" w:rsidRPr="007D0212" w:rsidRDefault="002909DF" w:rsidP="00141F41">
            <w:pPr>
              <w:pStyle w:val="TAC"/>
              <w:rPr>
                <w:snapToGrid w:val="0"/>
                <w:lang w:val="en-US"/>
              </w:rPr>
            </w:pPr>
            <w:r>
              <w:rPr>
                <w:rFonts w:hint="eastAsia"/>
                <w:snapToGrid w:val="0"/>
                <w:lang w:val="en-US" w:eastAsia="zh-CN"/>
              </w:rPr>
              <w:t>O</w:t>
            </w:r>
          </w:p>
        </w:tc>
        <w:tc>
          <w:tcPr>
            <w:tcW w:w="1621" w:type="dxa"/>
          </w:tcPr>
          <w:p w14:paraId="5D05D609" w14:textId="77777777" w:rsidR="002909DF" w:rsidRPr="007D0212" w:rsidRDefault="002909DF" w:rsidP="00141F41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2909DF" w:rsidRPr="007D0212" w14:paraId="5898B588" w14:textId="77777777" w:rsidTr="00103725">
        <w:tc>
          <w:tcPr>
            <w:tcW w:w="3420" w:type="dxa"/>
          </w:tcPr>
          <w:p w14:paraId="0FD134A7" w14:textId="77777777" w:rsidR="002909DF" w:rsidRDefault="002909DF" w:rsidP="00141F41">
            <w:pPr>
              <w:pStyle w:val="TAL"/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ength</w:t>
            </w:r>
          </w:p>
        </w:tc>
        <w:tc>
          <w:tcPr>
            <w:tcW w:w="1644" w:type="dxa"/>
          </w:tcPr>
          <w:p w14:paraId="67DDB405" w14:textId="77777777" w:rsidR="002909DF" w:rsidRPr="007D0212" w:rsidRDefault="002909DF" w:rsidP="00141F41">
            <w:pPr>
              <w:pStyle w:val="TAC"/>
              <w:rPr>
                <w:snapToGrid w:val="0"/>
                <w:lang w:val="en-US"/>
              </w:rPr>
            </w:pPr>
            <w:r>
              <w:rPr>
                <w:rFonts w:hint="eastAsia"/>
                <w:snapToGrid w:val="0"/>
                <w:lang w:val="en-US" w:eastAsia="zh-CN"/>
              </w:rPr>
              <w:t>X</w:t>
            </w:r>
            <w:r>
              <w:rPr>
                <w:snapToGrid w:val="0"/>
                <w:lang w:val="en-US" w:eastAsia="zh-CN"/>
              </w:rPr>
              <w:t>6+1</w:t>
            </w:r>
          </w:p>
        </w:tc>
        <w:tc>
          <w:tcPr>
            <w:tcW w:w="876" w:type="dxa"/>
          </w:tcPr>
          <w:p w14:paraId="3F501D5A" w14:textId="77777777" w:rsidR="002909DF" w:rsidRPr="007D0212" w:rsidRDefault="002909DF" w:rsidP="00141F41">
            <w:pPr>
              <w:pStyle w:val="TAC"/>
              <w:rPr>
                <w:snapToGrid w:val="0"/>
                <w:lang w:val="en-US"/>
              </w:rPr>
            </w:pPr>
            <w:r>
              <w:rPr>
                <w:rFonts w:hint="eastAsia"/>
                <w:snapToGrid w:val="0"/>
                <w:lang w:val="en-US" w:eastAsia="zh-CN"/>
              </w:rPr>
              <w:t>O</w:t>
            </w:r>
          </w:p>
        </w:tc>
        <w:tc>
          <w:tcPr>
            <w:tcW w:w="1621" w:type="dxa"/>
          </w:tcPr>
          <w:p w14:paraId="7F82D0FF" w14:textId="77777777" w:rsidR="002909DF" w:rsidRPr="007D0212" w:rsidRDefault="002909DF" w:rsidP="00141F41">
            <w:pPr>
              <w:pStyle w:val="TAC"/>
              <w:rPr>
                <w:lang w:val="en-US"/>
              </w:rPr>
            </w:pPr>
            <w:r>
              <w:rPr>
                <w:snapToGrid w:val="0"/>
                <w:lang w:val="en-US"/>
              </w:rPr>
              <w:t>Note</w:t>
            </w:r>
            <w:r>
              <w:rPr>
                <w:rFonts w:ascii="Cambria" w:eastAsia="Cambria" w:hAnsi="Cambria"/>
                <w:snapToGrid w:val="0"/>
                <w:lang w:val="en-US"/>
              </w:rPr>
              <w:t> </w:t>
            </w:r>
            <w:r w:rsidRPr="007D0212">
              <w:rPr>
                <w:snapToGrid w:val="0"/>
                <w:lang w:val="en-US"/>
              </w:rPr>
              <w:t>2</w:t>
            </w:r>
          </w:p>
        </w:tc>
      </w:tr>
      <w:tr w:rsidR="002909DF" w:rsidRPr="007D0212" w14:paraId="5A3A6271" w14:textId="77777777" w:rsidTr="00103725">
        <w:tc>
          <w:tcPr>
            <w:tcW w:w="3420" w:type="dxa"/>
          </w:tcPr>
          <w:p w14:paraId="7578F5A6" w14:textId="77777777" w:rsidR="002909DF" w:rsidRDefault="002909DF" w:rsidP="00141F41">
            <w:pPr>
              <w:pStyle w:val="TAL"/>
            </w:pPr>
            <w:r>
              <w:t>HPLMN 5G DDNMF address information type</w:t>
            </w:r>
          </w:p>
        </w:tc>
        <w:tc>
          <w:tcPr>
            <w:tcW w:w="1644" w:type="dxa"/>
          </w:tcPr>
          <w:p w14:paraId="3C74D9F1" w14:textId="487393FE" w:rsidR="002909DF" w:rsidRPr="007D0212" w:rsidRDefault="00103725" w:rsidP="00141F41">
            <w:pPr>
              <w:pStyle w:val="TAC"/>
              <w:rPr>
                <w:snapToGrid w:val="0"/>
                <w:lang w:val="en-US"/>
              </w:rPr>
            </w:pPr>
            <w:ins w:id="23" w:author="wei" w:date="2024-04-07T14:03:00Z">
              <w:r>
                <w:t>'03'</w:t>
              </w:r>
            </w:ins>
            <w:del w:id="24" w:author="wei" w:date="2024-04-07T13:47:00Z">
              <w:r w:rsidR="002909DF" w:rsidDel="004B280C">
                <w:rPr>
                  <w:snapToGrid w:val="0"/>
                  <w:lang w:val="en-US" w:eastAsia="zh-CN"/>
                </w:rPr>
                <w:delText>FFS</w:delText>
              </w:r>
            </w:del>
          </w:p>
        </w:tc>
        <w:tc>
          <w:tcPr>
            <w:tcW w:w="876" w:type="dxa"/>
          </w:tcPr>
          <w:p w14:paraId="69D9B71C" w14:textId="77777777" w:rsidR="002909DF" w:rsidRPr="007D0212" w:rsidRDefault="002909DF" w:rsidP="00141F41">
            <w:pPr>
              <w:pStyle w:val="TAC"/>
              <w:rPr>
                <w:snapToGrid w:val="0"/>
                <w:lang w:val="en-US"/>
              </w:rPr>
            </w:pPr>
            <w:r>
              <w:rPr>
                <w:rFonts w:hint="eastAsia"/>
                <w:snapToGrid w:val="0"/>
                <w:lang w:val="en-US" w:eastAsia="zh-CN"/>
              </w:rPr>
              <w:t>O</w:t>
            </w:r>
          </w:p>
        </w:tc>
        <w:tc>
          <w:tcPr>
            <w:tcW w:w="1621" w:type="dxa"/>
          </w:tcPr>
          <w:p w14:paraId="60528EBA" w14:textId="77777777" w:rsidR="002909DF" w:rsidRPr="007D0212" w:rsidRDefault="002909DF" w:rsidP="00141F41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2909DF" w:rsidRPr="007D0212" w14:paraId="2F82B731" w14:textId="77777777" w:rsidTr="00103725">
        <w:tc>
          <w:tcPr>
            <w:tcW w:w="3420" w:type="dxa"/>
          </w:tcPr>
          <w:p w14:paraId="0CDF5FF9" w14:textId="77777777" w:rsidR="002909DF" w:rsidRDefault="002909DF" w:rsidP="00141F41">
            <w:pPr>
              <w:pStyle w:val="TAL"/>
            </w:pPr>
            <w:r>
              <w:t xml:space="preserve">HPLMN 5G DDNMF address information </w:t>
            </w:r>
            <w:proofErr w:type="spellStart"/>
            <w:r>
              <w:t>information</w:t>
            </w:r>
            <w:proofErr w:type="spellEnd"/>
          </w:p>
        </w:tc>
        <w:tc>
          <w:tcPr>
            <w:tcW w:w="1644" w:type="dxa"/>
          </w:tcPr>
          <w:p w14:paraId="70717B8B" w14:textId="6B62ED59" w:rsidR="002909DF" w:rsidRPr="007D0212" w:rsidRDefault="00103725" w:rsidP="00141F41">
            <w:pPr>
              <w:pStyle w:val="TAC"/>
              <w:rPr>
                <w:snapToGrid w:val="0"/>
                <w:lang w:val="en-US"/>
              </w:rPr>
            </w:pPr>
            <w:ins w:id="25" w:author="wei" w:date="2024-04-07T14:05:00Z">
              <w:r w:rsidRPr="00103725">
                <w:rPr>
                  <w:rFonts w:hint="eastAsia"/>
                  <w:snapToGrid w:val="0"/>
                </w:rPr>
                <w:t>Not present</w:t>
              </w:r>
            </w:ins>
            <w:del w:id="26" w:author="wei" w:date="2024-04-07T14:05:00Z">
              <w:r w:rsidR="002909DF" w:rsidRPr="006F1FF0" w:rsidDel="00103725">
                <w:rPr>
                  <w:snapToGrid w:val="0"/>
                  <w:lang w:val="fr-FR"/>
                </w:rPr>
                <w:delText xml:space="preserve">See Table </w:delText>
              </w:r>
            </w:del>
            <w:del w:id="27" w:author="wei" w:date="2024-04-07T13:58:00Z">
              <w:r w:rsidR="002909DF" w:rsidRPr="006F1FF0" w:rsidDel="00103725">
                <w:rPr>
                  <w:snapToGrid w:val="0"/>
                  <w:lang w:val="fr-FR"/>
                </w:rPr>
                <w:delText>4.7.8.</w:delText>
              </w:r>
              <w:r w:rsidR="002909DF" w:rsidDel="00103725">
                <w:rPr>
                  <w:snapToGrid w:val="0"/>
                  <w:lang w:val="fr-FR"/>
                </w:rPr>
                <w:delText>2</w:delText>
              </w:r>
            </w:del>
            <w:del w:id="28" w:author="wei" w:date="2024-04-07T14:05:00Z">
              <w:r w:rsidR="002909DF" w:rsidRPr="006F1FF0" w:rsidDel="00103725">
                <w:rPr>
                  <w:snapToGrid w:val="0"/>
                  <w:lang w:val="fr-FR"/>
                </w:rPr>
                <w:delText>-</w:delText>
              </w:r>
              <w:r w:rsidR="002909DF" w:rsidDel="00103725">
                <w:rPr>
                  <w:snapToGrid w:val="0"/>
                  <w:lang w:val="fr-FR"/>
                </w:rPr>
                <w:delText>17</w:delText>
              </w:r>
            </w:del>
          </w:p>
        </w:tc>
        <w:tc>
          <w:tcPr>
            <w:tcW w:w="876" w:type="dxa"/>
          </w:tcPr>
          <w:p w14:paraId="4C9D6427" w14:textId="77777777" w:rsidR="002909DF" w:rsidRPr="007D0212" w:rsidRDefault="002909DF" w:rsidP="00141F41">
            <w:pPr>
              <w:pStyle w:val="TAC"/>
              <w:rPr>
                <w:snapToGrid w:val="0"/>
                <w:lang w:val="en-US"/>
              </w:rPr>
            </w:pPr>
            <w:r>
              <w:rPr>
                <w:rFonts w:hint="eastAsia"/>
                <w:snapToGrid w:val="0"/>
                <w:lang w:val="en-US" w:eastAsia="zh-CN"/>
              </w:rPr>
              <w:t>O</w:t>
            </w:r>
          </w:p>
        </w:tc>
        <w:tc>
          <w:tcPr>
            <w:tcW w:w="1621" w:type="dxa"/>
          </w:tcPr>
          <w:p w14:paraId="4D18124B" w14:textId="77777777" w:rsidR="002909DF" w:rsidRPr="007D0212" w:rsidRDefault="002909DF" w:rsidP="00141F41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X</w:t>
            </w:r>
            <w:r>
              <w:rPr>
                <w:lang w:val="en-US" w:eastAsia="zh-CN"/>
              </w:rPr>
              <w:t>6</w:t>
            </w:r>
          </w:p>
        </w:tc>
      </w:tr>
      <w:tr w:rsidR="002909DF" w:rsidRPr="007D0212" w14:paraId="6BA5FCD8" w14:textId="77777777" w:rsidTr="00103725">
        <w:trPr>
          <w:cantSplit/>
        </w:trPr>
        <w:tc>
          <w:tcPr>
            <w:tcW w:w="7561" w:type="dxa"/>
            <w:gridSpan w:val="4"/>
          </w:tcPr>
          <w:p w14:paraId="44BA9483" w14:textId="77777777" w:rsidR="002909DF" w:rsidRPr="007D0212" w:rsidRDefault="002909DF" w:rsidP="00141F41">
            <w:pPr>
              <w:pStyle w:val="TAN"/>
              <w:rPr>
                <w:lang w:val="en-US"/>
              </w:rPr>
            </w:pPr>
            <w:r w:rsidRPr="007D0212">
              <w:rPr>
                <w:lang w:val="en-US"/>
              </w:rPr>
              <w:t>Note</w:t>
            </w:r>
            <w:r>
              <w:rPr>
                <w:lang w:val="en-US"/>
              </w:rPr>
              <w:t> </w:t>
            </w:r>
            <w:r w:rsidRPr="007D0212">
              <w:rPr>
                <w:lang w:val="en-US"/>
              </w:rPr>
              <w:t>1:</w:t>
            </w:r>
            <w:r w:rsidRPr="007D0212">
              <w:rPr>
                <w:lang w:val="en-US"/>
              </w:rPr>
              <w:tab/>
              <w:t>This is the total size of the constructed TLV object.</w:t>
            </w:r>
          </w:p>
          <w:p w14:paraId="44E04AE5" w14:textId="77777777" w:rsidR="002909DF" w:rsidRPr="007D0212" w:rsidRDefault="002909DF" w:rsidP="00141F41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 </w:t>
            </w:r>
            <w:r w:rsidRPr="007D0212">
              <w:rPr>
                <w:lang w:val="en-US"/>
              </w:rPr>
              <w:t>2:</w:t>
            </w:r>
            <w:r w:rsidRPr="007D0212">
              <w:rPr>
                <w:lang w:val="en-US"/>
              </w:rPr>
              <w:tab/>
              <w:t>The length is coded according to ISO/IEC 8825-1 [35].</w:t>
            </w:r>
          </w:p>
        </w:tc>
      </w:tr>
    </w:tbl>
    <w:p w14:paraId="59E1D983" w14:textId="77777777" w:rsidR="002909DF" w:rsidRDefault="002909DF" w:rsidP="002909DF"/>
    <w:p w14:paraId="486257EC" w14:textId="77777777" w:rsidR="002909DF" w:rsidRPr="00397C56" w:rsidRDefault="002909DF" w:rsidP="002909DF">
      <w:pPr>
        <w:pStyle w:val="H6"/>
      </w:pPr>
      <w:bookmarkStart w:id="29" w:name="_CREF5G_PROSE_DC5GProSeconfigurationdat"/>
      <w:r w:rsidRPr="00397C56">
        <w:t>EF</w:t>
      </w:r>
      <w:r w:rsidRPr="00D14C02">
        <w:t>5G_PROSE_DC</w:t>
      </w:r>
      <w:r w:rsidRPr="00397C56">
        <w:t xml:space="preserve"> (</w:t>
      </w:r>
      <w:r>
        <w:t xml:space="preserve">5G </w:t>
      </w:r>
      <w:proofErr w:type="spellStart"/>
      <w:r>
        <w:t>ProSe</w:t>
      </w:r>
      <w:proofErr w:type="spellEnd"/>
      <w:r>
        <w:t xml:space="preserve"> configuration data for direct communication</w:t>
      </w:r>
      <w:r w:rsidRPr="00397C56">
        <w:t>)</w:t>
      </w:r>
    </w:p>
    <w:bookmarkEnd w:id="29"/>
    <w:p w14:paraId="7FD3D0B2" w14:textId="77777777" w:rsidR="002909DF" w:rsidRPr="00D37832" w:rsidRDefault="002909DF" w:rsidP="002909DF">
      <w:r w:rsidRPr="002D2E01">
        <w:t xml:space="preserve">If service n°139 is "available" in the USIM Service Table and service n°2 is "available" in EF5G_PROSE_ST, this file shall be present. This EF contains 5G </w:t>
      </w:r>
      <w:proofErr w:type="spellStart"/>
      <w:r w:rsidRPr="002D2E01">
        <w:t>ProSe</w:t>
      </w:r>
      <w:proofErr w:type="spellEnd"/>
      <w:r w:rsidRPr="002D2E01">
        <w:t xml:space="preserve"> policy for direct </w:t>
      </w:r>
      <w:bookmarkStart w:id="30" w:name="_Hlk148960298"/>
      <w:r w:rsidRPr="002D2E01">
        <w:t>communication</w:t>
      </w:r>
      <w:bookmarkEnd w:id="30"/>
      <w:r w:rsidRPr="002D2E01">
        <w:t xml:space="preserve">. The format of the 5G </w:t>
      </w:r>
      <w:proofErr w:type="spellStart"/>
      <w:r w:rsidRPr="002D2E01">
        <w:t>ProSe</w:t>
      </w:r>
      <w:proofErr w:type="spellEnd"/>
      <w:r w:rsidRPr="002D2E01">
        <w:t xml:space="preserve"> policy for direct communication are specified in 3GPP TS </w:t>
      </w:r>
      <w:r>
        <w:t>24.555[59].</w:t>
      </w:r>
    </w:p>
    <w:p w14:paraId="7BFA464E" w14:textId="77777777" w:rsidR="002909DF" w:rsidRPr="00D37832" w:rsidRDefault="002909DF" w:rsidP="002909DF">
      <w:r w:rsidRPr="007D0212">
        <w:t xml:space="preserve">The </w:t>
      </w:r>
      <w:r>
        <w:t xml:space="preserve">5G </w:t>
      </w:r>
      <w:proofErr w:type="spellStart"/>
      <w:r>
        <w:t>ProSe</w:t>
      </w:r>
      <w:proofErr w:type="spellEnd"/>
      <w:r>
        <w:t xml:space="preserve"> configuration data for direct </w:t>
      </w:r>
      <w:r w:rsidRPr="002D2E01">
        <w:t>communication</w:t>
      </w:r>
      <w:r w:rsidRPr="007D0212">
        <w:t xml:space="preserve"> contents</w:t>
      </w:r>
      <w:r w:rsidRPr="00D37832">
        <w:t>:</w:t>
      </w:r>
    </w:p>
    <w:p w14:paraId="4B68121A" w14:textId="77777777" w:rsidR="002909DF" w:rsidRPr="00D37832" w:rsidRDefault="002909DF" w:rsidP="002909DF">
      <w:pPr>
        <w:pStyle w:val="TH"/>
      </w:pPr>
      <w:bookmarkStart w:id="31" w:name="_CRTable4_8_3_3_42"/>
      <w:r w:rsidRPr="00D37832">
        <w:lastRenderedPageBreak/>
        <w:t xml:space="preserve">Table </w:t>
      </w:r>
      <w:bookmarkEnd w:id="31"/>
      <w:r w:rsidRPr="00D37832">
        <w:t>4.8.3.3.</w:t>
      </w:r>
      <w:r>
        <w:t>4</w:t>
      </w:r>
      <w:r w:rsidRPr="00D37832">
        <w:t>-</w:t>
      </w:r>
      <w:r>
        <w:t>2</w:t>
      </w:r>
      <w:r w:rsidRPr="00D37832">
        <w:t xml:space="preserve">: </w:t>
      </w:r>
      <w:r>
        <w:t xml:space="preserve">5G </w:t>
      </w:r>
      <w:proofErr w:type="spellStart"/>
      <w:r>
        <w:t>ProSe</w:t>
      </w:r>
      <w:proofErr w:type="spellEnd"/>
      <w:r>
        <w:t xml:space="preserve"> policy for direct </w:t>
      </w:r>
      <w:r w:rsidRPr="002D2E01">
        <w:t>communication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1644"/>
        <w:gridCol w:w="876"/>
        <w:gridCol w:w="1621"/>
      </w:tblGrid>
      <w:tr w:rsidR="002909DF" w:rsidRPr="007D0212" w14:paraId="034B07AB" w14:textId="77777777" w:rsidTr="00141F41">
        <w:tc>
          <w:tcPr>
            <w:tcW w:w="3420" w:type="dxa"/>
          </w:tcPr>
          <w:p w14:paraId="728B3B58" w14:textId="77777777" w:rsidR="002909DF" w:rsidRPr="007D0212" w:rsidRDefault="002909DF" w:rsidP="00141F41">
            <w:pPr>
              <w:pStyle w:val="TAH"/>
              <w:rPr>
                <w:lang w:val="en-US"/>
              </w:rPr>
            </w:pPr>
            <w:r w:rsidRPr="007D0212">
              <w:rPr>
                <w:lang w:val="en-US"/>
              </w:rPr>
              <w:t>Description</w:t>
            </w:r>
          </w:p>
        </w:tc>
        <w:tc>
          <w:tcPr>
            <w:tcW w:w="1644" w:type="dxa"/>
          </w:tcPr>
          <w:p w14:paraId="62709F3F" w14:textId="77777777" w:rsidR="002909DF" w:rsidRPr="007D0212" w:rsidRDefault="002909DF" w:rsidP="00141F41">
            <w:pPr>
              <w:pStyle w:val="TAH"/>
              <w:rPr>
                <w:lang w:val="en-US"/>
              </w:rPr>
            </w:pPr>
            <w:r w:rsidRPr="007D0212">
              <w:rPr>
                <w:lang w:val="en-US"/>
              </w:rPr>
              <w:t>Value</w:t>
            </w:r>
          </w:p>
        </w:tc>
        <w:tc>
          <w:tcPr>
            <w:tcW w:w="876" w:type="dxa"/>
          </w:tcPr>
          <w:p w14:paraId="159A0C88" w14:textId="77777777" w:rsidR="002909DF" w:rsidRPr="007D0212" w:rsidRDefault="002909DF" w:rsidP="00141F41">
            <w:pPr>
              <w:pStyle w:val="TAH"/>
              <w:rPr>
                <w:lang w:val="en-US"/>
              </w:rPr>
            </w:pPr>
            <w:r w:rsidRPr="007D0212">
              <w:rPr>
                <w:lang w:val="en-US"/>
              </w:rPr>
              <w:t>M/O</w:t>
            </w:r>
          </w:p>
        </w:tc>
        <w:tc>
          <w:tcPr>
            <w:tcW w:w="1621" w:type="dxa"/>
          </w:tcPr>
          <w:p w14:paraId="51DF6C50" w14:textId="77777777" w:rsidR="002909DF" w:rsidRPr="007D0212" w:rsidRDefault="002909DF" w:rsidP="00141F41">
            <w:pPr>
              <w:pStyle w:val="TAH"/>
              <w:rPr>
                <w:lang w:val="en-US"/>
              </w:rPr>
            </w:pPr>
            <w:r w:rsidRPr="007D0212">
              <w:rPr>
                <w:lang w:val="en-US"/>
              </w:rPr>
              <w:t>Length (bytes)</w:t>
            </w:r>
          </w:p>
        </w:tc>
      </w:tr>
      <w:tr w:rsidR="002909DF" w:rsidRPr="007D0212" w14:paraId="5E45E153" w14:textId="77777777" w:rsidTr="00141F41">
        <w:tc>
          <w:tcPr>
            <w:tcW w:w="3420" w:type="dxa"/>
          </w:tcPr>
          <w:p w14:paraId="7071CCFC" w14:textId="77777777" w:rsidR="002909DF" w:rsidRPr="007D0212" w:rsidRDefault="002909DF" w:rsidP="00141F41">
            <w:pPr>
              <w:pStyle w:val="TAL"/>
              <w:rPr>
                <w:snapToGrid w:val="0"/>
                <w:lang w:val="en-US"/>
              </w:rPr>
            </w:pP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configuration data for direct communication</w:t>
            </w:r>
            <w:r w:rsidRPr="007D0212">
              <w:rPr>
                <w:snapToGrid w:val="0"/>
                <w:lang w:val="en-US"/>
              </w:rPr>
              <w:t xml:space="preserve"> Tag</w:t>
            </w:r>
          </w:p>
        </w:tc>
        <w:tc>
          <w:tcPr>
            <w:tcW w:w="1644" w:type="dxa"/>
          </w:tcPr>
          <w:p w14:paraId="58D1E3A6" w14:textId="77777777" w:rsidR="002909DF" w:rsidRPr="007D0212" w:rsidRDefault="002909DF" w:rsidP="00141F41">
            <w:pPr>
              <w:pStyle w:val="TAC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'A0'</w:t>
            </w:r>
          </w:p>
        </w:tc>
        <w:tc>
          <w:tcPr>
            <w:tcW w:w="876" w:type="dxa"/>
          </w:tcPr>
          <w:p w14:paraId="07172AB4" w14:textId="77777777" w:rsidR="002909DF" w:rsidRPr="007D0212" w:rsidRDefault="002909DF" w:rsidP="00141F41">
            <w:pPr>
              <w:pStyle w:val="TAC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M</w:t>
            </w:r>
          </w:p>
        </w:tc>
        <w:tc>
          <w:tcPr>
            <w:tcW w:w="1621" w:type="dxa"/>
          </w:tcPr>
          <w:p w14:paraId="1ECDF53D" w14:textId="77777777" w:rsidR="002909DF" w:rsidRPr="007D0212" w:rsidRDefault="002909DF" w:rsidP="00141F41">
            <w:pPr>
              <w:pStyle w:val="TAC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1</w:t>
            </w:r>
          </w:p>
        </w:tc>
      </w:tr>
      <w:tr w:rsidR="002909DF" w:rsidRPr="007D0212" w14:paraId="5F3D8921" w14:textId="77777777" w:rsidTr="00141F41">
        <w:tc>
          <w:tcPr>
            <w:tcW w:w="3420" w:type="dxa"/>
          </w:tcPr>
          <w:p w14:paraId="39E227E3" w14:textId="77777777" w:rsidR="002909DF" w:rsidRPr="007D0212" w:rsidRDefault="002909DF" w:rsidP="00141F41">
            <w:pPr>
              <w:pStyle w:val="TAL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Length</w:t>
            </w:r>
          </w:p>
        </w:tc>
        <w:tc>
          <w:tcPr>
            <w:tcW w:w="1644" w:type="dxa"/>
          </w:tcPr>
          <w:p w14:paraId="3420F72C" w14:textId="77777777" w:rsidR="002909DF" w:rsidRPr="007D0212" w:rsidRDefault="002909DF" w:rsidP="00141F41">
            <w:pPr>
              <w:pStyle w:val="TAC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Note </w:t>
            </w:r>
            <w:r w:rsidRPr="007D0212">
              <w:rPr>
                <w:snapToGrid w:val="0"/>
                <w:lang w:val="fr-FR"/>
              </w:rPr>
              <w:t>1</w:t>
            </w:r>
          </w:p>
        </w:tc>
        <w:tc>
          <w:tcPr>
            <w:tcW w:w="876" w:type="dxa"/>
          </w:tcPr>
          <w:p w14:paraId="6FB7264D" w14:textId="77777777" w:rsidR="002909DF" w:rsidRPr="007D0212" w:rsidRDefault="002909DF" w:rsidP="00141F41">
            <w:pPr>
              <w:pStyle w:val="TAC"/>
              <w:rPr>
                <w:snapToGrid w:val="0"/>
                <w:lang w:val="fr-FR"/>
              </w:rPr>
            </w:pPr>
            <w:r w:rsidRPr="007D0212">
              <w:rPr>
                <w:snapToGrid w:val="0"/>
                <w:lang w:val="fr-FR"/>
              </w:rPr>
              <w:t>M</w:t>
            </w:r>
          </w:p>
        </w:tc>
        <w:tc>
          <w:tcPr>
            <w:tcW w:w="1621" w:type="dxa"/>
          </w:tcPr>
          <w:p w14:paraId="60455793" w14:textId="77777777" w:rsidR="002909DF" w:rsidRPr="007D0212" w:rsidRDefault="002909DF" w:rsidP="00141F41">
            <w:pPr>
              <w:pStyle w:val="TAC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Note</w:t>
            </w:r>
            <w:r>
              <w:rPr>
                <w:rFonts w:ascii="Cambria" w:eastAsia="Cambria" w:hAnsi="Cambria"/>
                <w:snapToGrid w:val="0"/>
                <w:lang w:val="fr-FR"/>
              </w:rPr>
              <w:t> </w:t>
            </w:r>
            <w:r w:rsidRPr="007D0212">
              <w:rPr>
                <w:snapToGrid w:val="0"/>
                <w:lang w:val="fr-FR"/>
              </w:rPr>
              <w:t>2</w:t>
            </w:r>
          </w:p>
        </w:tc>
      </w:tr>
      <w:tr w:rsidR="002909DF" w:rsidRPr="007D0212" w14:paraId="055E81C7" w14:textId="77777777" w:rsidTr="00141F41">
        <w:tc>
          <w:tcPr>
            <w:tcW w:w="3420" w:type="dxa"/>
          </w:tcPr>
          <w:p w14:paraId="56C291F3" w14:textId="77777777" w:rsidR="002909DF" w:rsidRPr="007D0212" w:rsidRDefault="002909DF" w:rsidP="00141F41">
            <w:pPr>
              <w:pStyle w:val="TAL"/>
              <w:rPr>
                <w:snapToGrid w:val="0"/>
                <w:lang w:val="en-US"/>
              </w:rPr>
            </w:pPr>
            <w:r w:rsidRPr="007D0212">
              <w:t>Validity timer</w:t>
            </w:r>
            <w:r>
              <w:t xml:space="preserve"> Tag</w:t>
            </w:r>
          </w:p>
        </w:tc>
        <w:tc>
          <w:tcPr>
            <w:tcW w:w="1644" w:type="dxa"/>
          </w:tcPr>
          <w:p w14:paraId="016604C0" w14:textId="77777777" w:rsidR="002909DF" w:rsidRPr="007D0212" w:rsidRDefault="002909DF" w:rsidP="00141F41">
            <w:pPr>
              <w:pStyle w:val="TAC"/>
              <w:rPr>
                <w:snapToGrid w:val="0"/>
                <w:lang w:val="fr-FR"/>
              </w:rPr>
            </w:pPr>
            <w:r w:rsidRPr="007D0212">
              <w:rPr>
                <w:snapToGrid w:val="0"/>
                <w:lang w:val="en-US"/>
              </w:rPr>
              <w:t>'8</w:t>
            </w:r>
            <w:r>
              <w:rPr>
                <w:snapToGrid w:val="0"/>
                <w:lang w:val="en-US"/>
              </w:rPr>
              <w:t>5</w:t>
            </w:r>
            <w:r w:rsidRPr="007D0212">
              <w:rPr>
                <w:snapToGrid w:val="0"/>
                <w:lang w:val="en-US"/>
              </w:rPr>
              <w:t>'</w:t>
            </w:r>
          </w:p>
        </w:tc>
        <w:tc>
          <w:tcPr>
            <w:tcW w:w="876" w:type="dxa"/>
          </w:tcPr>
          <w:p w14:paraId="41D0FBB0" w14:textId="77777777" w:rsidR="002909DF" w:rsidRPr="007D0212" w:rsidRDefault="002909DF" w:rsidP="00141F41">
            <w:pPr>
              <w:pStyle w:val="TAC"/>
              <w:rPr>
                <w:snapToGrid w:val="0"/>
                <w:lang w:val="fr-FR"/>
              </w:rPr>
            </w:pPr>
            <w:r w:rsidRPr="007D0212">
              <w:rPr>
                <w:snapToGrid w:val="0"/>
                <w:lang w:val="fr-FR"/>
              </w:rPr>
              <w:t>M</w:t>
            </w:r>
          </w:p>
        </w:tc>
        <w:tc>
          <w:tcPr>
            <w:tcW w:w="1621" w:type="dxa"/>
          </w:tcPr>
          <w:p w14:paraId="095462C9" w14:textId="77777777" w:rsidR="002909DF" w:rsidRPr="007D0212" w:rsidRDefault="002909DF" w:rsidP="00141F41">
            <w:pPr>
              <w:pStyle w:val="TAC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1</w:t>
            </w:r>
          </w:p>
        </w:tc>
      </w:tr>
      <w:tr w:rsidR="002909DF" w:rsidRPr="007D0212" w14:paraId="7C37E401" w14:textId="77777777" w:rsidTr="00141F41">
        <w:tc>
          <w:tcPr>
            <w:tcW w:w="3420" w:type="dxa"/>
          </w:tcPr>
          <w:p w14:paraId="15A57115" w14:textId="77777777" w:rsidR="002909DF" w:rsidRPr="007D0212" w:rsidRDefault="002909DF" w:rsidP="00141F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ength</w:t>
            </w:r>
          </w:p>
        </w:tc>
        <w:tc>
          <w:tcPr>
            <w:tcW w:w="1644" w:type="dxa"/>
          </w:tcPr>
          <w:p w14:paraId="06EFF88A" w14:textId="77777777" w:rsidR="002909DF" w:rsidRPr="007D0212" w:rsidRDefault="002909DF" w:rsidP="00141F41">
            <w:pPr>
              <w:pStyle w:val="TAC"/>
              <w:rPr>
                <w:snapToGrid w:val="0"/>
                <w:lang w:val="en-US" w:eastAsia="zh-CN"/>
              </w:rPr>
            </w:pPr>
            <w:r>
              <w:rPr>
                <w:snapToGrid w:val="0"/>
                <w:lang w:val="en-US" w:eastAsia="zh-CN"/>
              </w:rPr>
              <w:t>5</w:t>
            </w:r>
          </w:p>
        </w:tc>
        <w:tc>
          <w:tcPr>
            <w:tcW w:w="876" w:type="dxa"/>
          </w:tcPr>
          <w:p w14:paraId="3F1E8BAB" w14:textId="77777777" w:rsidR="002909DF" w:rsidRPr="007D0212" w:rsidRDefault="002909DF" w:rsidP="00141F41">
            <w:pPr>
              <w:pStyle w:val="TAC"/>
              <w:rPr>
                <w:snapToGrid w:val="0"/>
                <w:lang w:val="fr-FR" w:eastAsia="zh-CN"/>
              </w:rPr>
            </w:pPr>
            <w:r>
              <w:rPr>
                <w:rFonts w:hint="eastAsia"/>
                <w:snapToGrid w:val="0"/>
                <w:lang w:val="fr-FR" w:eastAsia="zh-CN"/>
              </w:rPr>
              <w:t>M</w:t>
            </w:r>
          </w:p>
        </w:tc>
        <w:tc>
          <w:tcPr>
            <w:tcW w:w="1621" w:type="dxa"/>
          </w:tcPr>
          <w:p w14:paraId="11E0E82E" w14:textId="77777777" w:rsidR="002909DF" w:rsidRDefault="002909DF" w:rsidP="00141F41">
            <w:pPr>
              <w:pStyle w:val="TAC"/>
              <w:rPr>
                <w:snapToGrid w:val="0"/>
                <w:lang w:val="fr-FR" w:eastAsia="zh-CN"/>
              </w:rPr>
            </w:pPr>
            <w:r w:rsidRPr="007D0212">
              <w:rPr>
                <w:lang w:val="fr-FR"/>
              </w:rPr>
              <w:t>Note</w:t>
            </w:r>
            <w:r>
              <w:rPr>
                <w:rFonts w:ascii="Cambria" w:eastAsia="Cambria" w:hAnsi="Cambria"/>
                <w:lang w:val="fr-FR"/>
              </w:rPr>
              <w:t> </w:t>
            </w:r>
            <w:r w:rsidRPr="007D0212">
              <w:rPr>
                <w:lang w:val="fr-FR"/>
              </w:rPr>
              <w:t>2</w:t>
            </w:r>
          </w:p>
        </w:tc>
      </w:tr>
      <w:tr w:rsidR="002909DF" w:rsidRPr="007D0212" w14:paraId="660565DF" w14:textId="77777777" w:rsidTr="00141F41">
        <w:tc>
          <w:tcPr>
            <w:tcW w:w="3420" w:type="dxa"/>
          </w:tcPr>
          <w:p w14:paraId="0732FC84" w14:textId="77777777" w:rsidR="002909DF" w:rsidRPr="007D0212" w:rsidRDefault="002909DF" w:rsidP="00141F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Validity timer information</w:t>
            </w:r>
          </w:p>
        </w:tc>
        <w:tc>
          <w:tcPr>
            <w:tcW w:w="1644" w:type="dxa"/>
          </w:tcPr>
          <w:p w14:paraId="4A0E1B0F" w14:textId="77777777" w:rsidR="002909DF" w:rsidRPr="007D0212" w:rsidRDefault="002909DF" w:rsidP="00141F41">
            <w:pPr>
              <w:pStyle w:val="TAC"/>
              <w:rPr>
                <w:snapToGrid w:val="0"/>
                <w:lang w:val="en-US" w:eastAsia="zh-CN"/>
              </w:rPr>
            </w:pPr>
            <w:r w:rsidRPr="00D37832">
              <w:t xml:space="preserve">'FF </w:t>
            </w:r>
            <w:proofErr w:type="spellStart"/>
            <w:r w:rsidRPr="00D37832">
              <w:t>FF</w:t>
            </w:r>
            <w:proofErr w:type="spellEnd"/>
            <w:r w:rsidRPr="00D37832">
              <w:t xml:space="preserve"> </w:t>
            </w:r>
            <w:proofErr w:type="spellStart"/>
            <w:r w:rsidRPr="00D37832">
              <w:t>FF</w:t>
            </w:r>
            <w:proofErr w:type="spellEnd"/>
            <w:r w:rsidRPr="00D37832">
              <w:t xml:space="preserve"> </w:t>
            </w:r>
            <w:proofErr w:type="spellStart"/>
            <w:r w:rsidRPr="00D37832">
              <w:t>FF</w:t>
            </w:r>
            <w:proofErr w:type="spellEnd"/>
            <w:r w:rsidRPr="00D37832">
              <w:t xml:space="preserve"> FF'H</w:t>
            </w:r>
          </w:p>
        </w:tc>
        <w:tc>
          <w:tcPr>
            <w:tcW w:w="876" w:type="dxa"/>
          </w:tcPr>
          <w:p w14:paraId="1A30F6C1" w14:textId="77777777" w:rsidR="002909DF" w:rsidRPr="007D0212" w:rsidRDefault="002909DF" w:rsidP="00141F41">
            <w:pPr>
              <w:pStyle w:val="TAC"/>
              <w:rPr>
                <w:snapToGrid w:val="0"/>
                <w:lang w:val="fr-FR" w:eastAsia="zh-CN"/>
              </w:rPr>
            </w:pPr>
            <w:r>
              <w:rPr>
                <w:rFonts w:hint="eastAsia"/>
                <w:snapToGrid w:val="0"/>
                <w:lang w:val="fr-FR" w:eastAsia="zh-CN"/>
              </w:rPr>
              <w:t>M</w:t>
            </w:r>
          </w:p>
        </w:tc>
        <w:tc>
          <w:tcPr>
            <w:tcW w:w="1621" w:type="dxa"/>
          </w:tcPr>
          <w:p w14:paraId="6376F798" w14:textId="77777777" w:rsidR="002909DF" w:rsidRDefault="002909DF" w:rsidP="00141F41">
            <w:pPr>
              <w:pStyle w:val="TAC"/>
              <w:rPr>
                <w:snapToGrid w:val="0"/>
                <w:lang w:val="fr-FR" w:eastAsia="zh-CN"/>
              </w:rPr>
            </w:pPr>
            <w:r>
              <w:rPr>
                <w:rFonts w:hint="eastAsia"/>
                <w:snapToGrid w:val="0"/>
                <w:lang w:val="fr-FR" w:eastAsia="zh-CN"/>
              </w:rPr>
              <w:t>5</w:t>
            </w:r>
          </w:p>
        </w:tc>
      </w:tr>
      <w:tr w:rsidR="002909DF" w:rsidRPr="007D0212" w14:paraId="2D736FA3" w14:textId="77777777" w:rsidTr="00141F41">
        <w:tc>
          <w:tcPr>
            <w:tcW w:w="3420" w:type="dxa"/>
          </w:tcPr>
          <w:p w14:paraId="78220C2D" w14:textId="77777777" w:rsidR="002909DF" w:rsidRPr="00EC26DB" w:rsidRDefault="002909DF" w:rsidP="00141F41">
            <w:pPr>
              <w:pStyle w:val="TAL"/>
            </w:pPr>
            <w:r w:rsidRPr="007D0212">
              <w:t xml:space="preserve">Served by </w:t>
            </w:r>
            <w:r>
              <w:t>NG-RAN</w:t>
            </w:r>
            <w:r w:rsidRPr="00EC26DB">
              <w:rPr>
                <w:snapToGrid w:val="0"/>
              </w:rPr>
              <w:t xml:space="preserve"> Tag</w:t>
            </w:r>
          </w:p>
        </w:tc>
        <w:tc>
          <w:tcPr>
            <w:tcW w:w="1644" w:type="dxa"/>
          </w:tcPr>
          <w:p w14:paraId="4D3A1754" w14:textId="77777777" w:rsidR="002909DF" w:rsidRPr="007D0212" w:rsidRDefault="002909DF" w:rsidP="00141F41">
            <w:pPr>
              <w:pStyle w:val="TAC"/>
              <w:rPr>
                <w:lang w:val="en-US"/>
              </w:rPr>
            </w:pPr>
            <w:r w:rsidRPr="007D0212">
              <w:rPr>
                <w:snapToGrid w:val="0"/>
                <w:lang w:val="en-US"/>
              </w:rPr>
              <w:t>'80'</w:t>
            </w:r>
          </w:p>
        </w:tc>
        <w:tc>
          <w:tcPr>
            <w:tcW w:w="876" w:type="dxa"/>
          </w:tcPr>
          <w:p w14:paraId="489DCA75" w14:textId="77777777" w:rsidR="002909DF" w:rsidRPr="007D0212" w:rsidRDefault="002909DF" w:rsidP="00141F41">
            <w:pPr>
              <w:pStyle w:val="TAC"/>
              <w:rPr>
                <w:lang w:val="en-US"/>
              </w:rPr>
            </w:pPr>
            <w:r w:rsidRPr="007D0212">
              <w:rPr>
                <w:snapToGrid w:val="0"/>
                <w:lang w:val="en-US"/>
              </w:rPr>
              <w:t>M</w:t>
            </w:r>
          </w:p>
        </w:tc>
        <w:tc>
          <w:tcPr>
            <w:tcW w:w="1621" w:type="dxa"/>
          </w:tcPr>
          <w:p w14:paraId="686CB548" w14:textId="77777777" w:rsidR="002909DF" w:rsidRPr="007D0212" w:rsidRDefault="002909DF" w:rsidP="00141F41">
            <w:pPr>
              <w:pStyle w:val="TAC"/>
              <w:rPr>
                <w:lang w:val="en-US"/>
              </w:rPr>
            </w:pPr>
            <w:r w:rsidRPr="007D0212">
              <w:rPr>
                <w:snapToGrid w:val="0"/>
                <w:lang w:val="en-US"/>
              </w:rPr>
              <w:t>1</w:t>
            </w:r>
          </w:p>
        </w:tc>
      </w:tr>
      <w:tr w:rsidR="002909DF" w:rsidRPr="007D0212" w14:paraId="3C66D5CB" w14:textId="77777777" w:rsidTr="00141F41">
        <w:tc>
          <w:tcPr>
            <w:tcW w:w="3420" w:type="dxa"/>
          </w:tcPr>
          <w:p w14:paraId="408E89F2" w14:textId="77777777" w:rsidR="002909DF" w:rsidRPr="007D0212" w:rsidRDefault="002909DF" w:rsidP="00141F41">
            <w:pPr>
              <w:pStyle w:val="TAL"/>
              <w:rPr>
                <w:lang w:val="en-US"/>
              </w:rPr>
            </w:pPr>
            <w:r w:rsidRPr="007D0212">
              <w:rPr>
                <w:snapToGrid w:val="0"/>
                <w:lang w:val="en-US"/>
              </w:rPr>
              <w:t>Length</w:t>
            </w:r>
          </w:p>
        </w:tc>
        <w:tc>
          <w:tcPr>
            <w:tcW w:w="1644" w:type="dxa"/>
          </w:tcPr>
          <w:p w14:paraId="374ED890" w14:textId="77777777" w:rsidR="002909DF" w:rsidRPr="007D0212" w:rsidRDefault="002909DF" w:rsidP="00141F41">
            <w:pPr>
              <w:pStyle w:val="TAC"/>
              <w:rPr>
                <w:lang w:val="fr-FR"/>
              </w:rPr>
            </w:pPr>
            <w:r w:rsidRPr="007D0212">
              <w:rPr>
                <w:snapToGrid w:val="0"/>
                <w:lang w:val="fr-FR"/>
              </w:rPr>
              <w:t>X</w:t>
            </w:r>
            <w:r>
              <w:rPr>
                <w:snapToGrid w:val="0"/>
                <w:lang w:val="fr-FR"/>
              </w:rPr>
              <w:t>1</w:t>
            </w:r>
          </w:p>
        </w:tc>
        <w:tc>
          <w:tcPr>
            <w:tcW w:w="876" w:type="dxa"/>
          </w:tcPr>
          <w:p w14:paraId="66D6E95F" w14:textId="77777777" w:rsidR="002909DF" w:rsidRPr="007D0212" w:rsidRDefault="002909DF" w:rsidP="00141F41">
            <w:pPr>
              <w:pStyle w:val="TAC"/>
              <w:rPr>
                <w:lang w:val="fr-FR"/>
              </w:rPr>
            </w:pPr>
            <w:r w:rsidRPr="007D0212">
              <w:rPr>
                <w:snapToGrid w:val="0"/>
                <w:lang w:val="fr-FR"/>
              </w:rPr>
              <w:t>M</w:t>
            </w:r>
          </w:p>
        </w:tc>
        <w:tc>
          <w:tcPr>
            <w:tcW w:w="1621" w:type="dxa"/>
          </w:tcPr>
          <w:p w14:paraId="5DC3D247" w14:textId="77777777" w:rsidR="002909DF" w:rsidRPr="007D0212" w:rsidRDefault="002909DF" w:rsidP="00141F41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Note</w:t>
            </w:r>
            <w:r>
              <w:rPr>
                <w:rFonts w:ascii="Cambria" w:eastAsia="Cambria" w:hAnsi="Cambria"/>
                <w:lang w:val="fr-FR"/>
              </w:rPr>
              <w:t> </w:t>
            </w:r>
            <w:r w:rsidRPr="007D0212">
              <w:rPr>
                <w:lang w:val="fr-FR"/>
              </w:rPr>
              <w:t>2</w:t>
            </w:r>
          </w:p>
        </w:tc>
      </w:tr>
      <w:tr w:rsidR="002909DF" w:rsidRPr="007D0212" w14:paraId="08B9234D" w14:textId="77777777" w:rsidTr="00141F41">
        <w:tc>
          <w:tcPr>
            <w:tcW w:w="3420" w:type="dxa"/>
          </w:tcPr>
          <w:p w14:paraId="5024AB15" w14:textId="77777777" w:rsidR="002909DF" w:rsidRPr="007D0212" w:rsidRDefault="002909DF" w:rsidP="00141F41">
            <w:pPr>
              <w:pStyle w:val="TAL"/>
              <w:rPr>
                <w:snapToGrid w:val="0"/>
                <w:lang w:val="en-US"/>
              </w:rPr>
            </w:pPr>
            <w:r w:rsidRPr="007D0212">
              <w:t xml:space="preserve">Served by </w:t>
            </w:r>
            <w:r>
              <w:t>NG-RAN</w:t>
            </w:r>
            <w:r w:rsidRPr="00EC26DB">
              <w:rPr>
                <w:snapToGrid w:val="0"/>
              </w:rPr>
              <w:t xml:space="preserve"> </w:t>
            </w:r>
            <w:r w:rsidRPr="007D0212">
              <w:t>information</w:t>
            </w:r>
          </w:p>
        </w:tc>
        <w:tc>
          <w:tcPr>
            <w:tcW w:w="1644" w:type="dxa"/>
          </w:tcPr>
          <w:p w14:paraId="29C41268" w14:textId="0AA5722E" w:rsidR="002909DF" w:rsidRPr="007D0212" w:rsidRDefault="002909DF" w:rsidP="00141F41">
            <w:pPr>
              <w:pStyle w:val="TAC"/>
              <w:rPr>
                <w:snapToGrid w:val="0"/>
                <w:lang w:val="en-US"/>
              </w:rPr>
            </w:pPr>
            <w:r w:rsidRPr="006F1FF0">
              <w:rPr>
                <w:snapToGrid w:val="0"/>
                <w:lang w:val="fr-FR"/>
              </w:rPr>
              <w:t xml:space="preserve">See Table </w:t>
            </w:r>
            <w:del w:id="32" w:author="wei" w:date="2024-04-07T14:08:00Z">
              <w:r w:rsidRPr="006F1FF0" w:rsidDel="0029304C">
                <w:rPr>
                  <w:snapToGrid w:val="0"/>
                  <w:lang w:val="fr-FR"/>
                </w:rPr>
                <w:delText>4.7.8.</w:delText>
              </w:r>
              <w:r w:rsidDel="0029304C">
                <w:rPr>
                  <w:snapToGrid w:val="0"/>
                  <w:lang w:val="fr-FR"/>
                </w:rPr>
                <w:delText>3</w:delText>
              </w:r>
            </w:del>
            <w:ins w:id="33" w:author="wei" w:date="2024-04-07T14:08:00Z">
              <w:r w:rsidR="0029304C">
                <w:rPr>
                  <w:snapToGrid w:val="0"/>
                  <w:lang w:val="fr-FR"/>
                </w:rPr>
                <w:t>4.7C.1.3</w:t>
              </w:r>
            </w:ins>
            <w:r w:rsidRPr="006F1FF0">
              <w:rPr>
                <w:snapToGrid w:val="0"/>
                <w:lang w:val="fr-FR"/>
              </w:rPr>
              <w:t>-2</w:t>
            </w:r>
          </w:p>
        </w:tc>
        <w:tc>
          <w:tcPr>
            <w:tcW w:w="876" w:type="dxa"/>
          </w:tcPr>
          <w:p w14:paraId="6202E816" w14:textId="77777777" w:rsidR="002909DF" w:rsidRPr="007D0212" w:rsidRDefault="002909DF" w:rsidP="00141F41">
            <w:pPr>
              <w:pStyle w:val="TAC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M</w:t>
            </w:r>
          </w:p>
        </w:tc>
        <w:tc>
          <w:tcPr>
            <w:tcW w:w="1621" w:type="dxa"/>
          </w:tcPr>
          <w:p w14:paraId="248E78B3" w14:textId="77777777" w:rsidR="002909DF" w:rsidRPr="007D0212" w:rsidRDefault="002909DF" w:rsidP="00141F41">
            <w:pPr>
              <w:pStyle w:val="TAC"/>
              <w:rPr>
                <w:lang w:val="en-US"/>
              </w:rPr>
            </w:pPr>
            <w:r w:rsidRPr="007D0212">
              <w:rPr>
                <w:lang w:val="en-US"/>
              </w:rPr>
              <w:t>X</w:t>
            </w:r>
            <w:r>
              <w:rPr>
                <w:lang w:val="en-US"/>
              </w:rPr>
              <w:t>1</w:t>
            </w:r>
          </w:p>
        </w:tc>
      </w:tr>
      <w:tr w:rsidR="002909DF" w:rsidRPr="007D0212" w14:paraId="7962A870" w14:textId="77777777" w:rsidTr="00141F41">
        <w:tc>
          <w:tcPr>
            <w:tcW w:w="3420" w:type="dxa"/>
          </w:tcPr>
          <w:p w14:paraId="418C0442" w14:textId="77777777" w:rsidR="002909DF" w:rsidRPr="007D0212" w:rsidRDefault="002909DF" w:rsidP="00141F41">
            <w:pPr>
              <w:pStyle w:val="TAL"/>
              <w:rPr>
                <w:lang w:val="en-US"/>
              </w:rPr>
            </w:pPr>
            <w:r w:rsidRPr="007D0212">
              <w:t xml:space="preserve">Not served by </w:t>
            </w:r>
            <w:r>
              <w:t>NG-RAN</w:t>
            </w:r>
            <w:r w:rsidRPr="007D0212">
              <w:rPr>
                <w:snapToGrid w:val="0"/>
                <w:lang w:val="en-US"/>
              </w:rPr>
              <w:t xml:space="preserve"> Tag</w:t>
            </w:r>
          </w:p>
        </w:tc>
        <w:tc>
          <w:tcPr>
            <w:tcW w:w="1644" w:type="dxa"/>
          </w:tcPr>
          <w:p w14:paraId="338C362A" w14:textId="77777777" w:rsidR="002909DF" w:rsidRPr="007D0212" w:rsidRDefault="002909DF" w:rsidP="00141F41">
            <w:pPr>
              <w:pStyle w:val="TAC"/>
              <w:rPr>
                <w:lang w:val="en-US"/>
              </w:rPr>
            </w:pPr>
            <w:r w:rsidRPr="007D0212">
              <w:rPr>
                <w:snapToGrid w:val="0"/>
                <w:lang w:val="en-US"/>
              </w:rPr>
              <w:t>'81'</w:t>
            </w:r>
          </w:p>
        </w:tc>
        <w:tc>
          <w:tcPr>
            <w:tcW w:w="876" w:type="dxa"/>
          </w:tcPr>
          <w:p w14:paraId="2506A919" w14:textId="77777777" w:rsidR="002909DF" w:rsidRPr="007D0212" w:rsidRDefault="002909DF" w:rsidP="00141F41">
            <w:pPr>
              <w:pStyle w:val="TAC"/>
              <w:rPr>
                <w:lang w:val="en-US"/>
              </w:rPr>
            </w:pPr>
            <w:r w:rsidRPr="007D0212">
              <w:rPr>
                <w:snapToGrid w:val="0"/>
                <w:lang w:val="en-US"/>
              </w:rPr>
              <w:t>O</w:t>
            </w:r>
          </w:p>
        </w:tc>
        <w:tc>
          <w:tcPr>
            <w:tcW w:w="1621" w:type="dxa"/>
          </w:tcPr>
          <w:p w14:paraId="0B91F4A2" w14:textId="77777777" w:rsidR="002909DF" w:rsidRPr="007D0212" w:rsidRDefault="002909DF" w:rsidP="00141F41">
            <w:pPr>
              <w:pStyle w:val="TAC"/>
              <w:rPr>
                <w:lang w:val="en-US"/>
              </w:rPr>
            </w:pPr>
            <w:r w:rsidRPr="007D0212">
              <w:rPr>
                <w:snapToGrid w:val="0"/>
                <w:lang w:val="en-US"/>
              </w:rPr>
              <w:t>1</w:t>
            </w:r>
          </w:p>
        </w:tc>
      </w:tr>
      <w:tr w:rsidR="002909DF" w:rsidRPr="007D0212" w14:paraId="4C3FD16B" w14:textId="77777777" w:rsidTr="00141F41">
        <w:tc>
          <w:tcPr>
            <w:tcW w:w="3420" w:type="dxa"/>
          </w:tcPr>
          <w:p w14:paraId="58E4DCBA" w14:textId="77777777" w:rsidR="002909DF" w:rsidRPr="007D0212" w:rsidRDefault="002909DF" w:rsidP="00141F41">
            <w:pPr>
              <w:pStyle w:val="TAL"/>
              <w:rPr>
                <w:lang w:val="en-US"/>
              </w:rPr>
            </w:pPr>
            <w:r w:rsidRPr="007D0212">
              <w:rPr>
                <w:snapToGrid w:val="0"/>
                <w:lang w:val="en-US"/>
              </w:rPr>
              <w:t>Length</w:t>
            </w:r>
          </w:p>
        </w:tc>
        <w:tc>
          <w:tcPr>
            <w:tcW w:w="1644" w:type="dxa"/>
          </w:tcPr>
          <w:p w14:paraId="5EF4B824" w14:textId="77777777" w:rsidR="002909DF" w:rsidRPr="007D0212" w:rsidRDefault="002909DF" w:rsidP="00141F41">
            <w:pPr>
              <w:pStyle w:val="TAC"/>
              <w:rPr>
                <w:lang w:val="en-US"/>
              </w:rPr>
            </w:pPr>
            <w:r w:rsidRPr="007D0212">
              <w:rPr>
                <w:snapToGrid w:val="0"/>
                <w:lang w:val="en-US"/>
              </w:rPr>
              <w:t>X</w:t>
            </w:r>
            <w:r>
              <w:rPr>
                <w:snapToGrid w:val="0"/>
                <w:lang w:val="en-US"/>
              </w:rPr>
              <w:t>2</w:t>
            </w:r>
          </w:p>
        </w:tc>
        <w:tc>
          <w:tcPr>
            <w:tcW w:w="876" w:type="dxa"/>
          </w:tcPr>
          <w:p w14:paraId="6D491E7C" w14:textId="77777777" w:rsidR="002909DF" w:rsidRPr="007D0212" w:rsidRDefault="002909DF" w:rsidP="00141F41">
            <w:pPr>
              <w:pStyle w:val="TAC"/>
              <w:rPr>
                <w:lang w:val="en-US"/>
              </w:rPr>
            </w:pPr>
            <w:r w:rsidRPr="007D0212">
              <w:rPr>
                <w:snapToGrid w:val="0"/>
                <w:lang w:val="en-US"/>
              </w:rPr>
              <w:t>O</w:t>
            </w:r>
          </w:p>
        </w:tc>
        <w:tc>
          <w:tcPr>
            <w:tcW w:w="1621" w:type="dxa"/>
          </w:tcPr>
          <w:p w14:paraId="292359FC" w14:textId="77777777" w:rsidR="002909DF" w:rsidRPr="007D0212" w:rsidRDefault="002909DF" w:rsidP="00141F41">
            <w:pPr>
              <w:pStyle w:val="TAC"/>
              <w:rPr>
                <w:lang w:val="en-US"/>
              </w:rPr>
            </w:pPr>
            <w:r w:rsidRPr="007D0212">
              <w:rPr>
                <w:snapToGrid w:val="0"/>
                <w:lang w:val="en-US"/>
              </w:rPr>
              <w:t>Note</w:t>
            </w:r>
            <w:r>
              <w:rPr>
                <w:rFonts w:ascii="Cambria" w:eastAsia="Cambria" w:hAnsi="Cambria"/>
                <w:snapToGrid w:val="0"/>
                <w:lang w:val="en-US"/>
              </w:rPr>
              <w:t> </w:t>
            </w:r>
            <w:r w:rsidRPr="007D0212">
              <w:rPr>
                <w:snapToGrid w:val="0"/>
                <w:lang w:val="en-US"/>
              </w:rPr>
              <w:t>2</w:t>
            </w:r>
          </w:p>
        </w:tc>
      </w:tr>
      <w:tr w:rsidR="002909DF" w:rsidRPr="007D0212" w14:paraId="5D170FD2" w14:textId="77777777" w:rsidTr="00141F41">
        <w:tc>
          <w:tcPr>
            <w:tcW w:w="3420" w:type="dxa"/>
          </w:tcPr>
          <w:p w14:paraId="4751CA8A" w14:textId="77777777" w:rsidR="002909DF" w:rsidRPr="007D0212" w:rsidRDefault="002909DF" w:rsidP="00141F41">
            <w:pPr>
              <w:pStyle w:val="TAL"/>
              <w:rPr>
                <w:snapToGrid w:val="0"/>
                <w:lang w:val="en-US"/>
              </w:rPr>
            </w:pPr>
            <w:r w:rsidRPr="007D0212">
              <w:t xml:space="preserve">Not served by </w:t>
            </w:r>
            <w:r>
              <w:t>NG-RAN</w:t>
            </w:r>
            <w:r w:rsidRPr="007D0212">
              <w:t xml:space="preserve"> information</w:t>
            </w:r>
          </w:p>
        </w:tc>
        <w:tc>
          <w:tcPr>
            <w:tcW w:w="1644" w:type="dxa"/>
          </w:tcPr>
          <w:p w14:paraId="27D3F3B7" w14:textId="081A100D" w:rsidR="002909DF" w:rsidRPr="007D0212" w:rsidRDefault="002909DF" w:rsidP="00141F41">
            <w:pPr>
              <w:pStyle w:val="TAC"/>
              <w:rPr>
                <w:snapToGrid w:val="0"/>
                <w:lang w:val="en-US"/>
              </w:rPr>
            </w:pPr>
            <w:r w:rsidRPr="006F1FF0">
              <w:rPr>
                <w:snapToGrid w:val="0"/>
                <w:lang w:val="fr-FR"/>
              </w:rPr>
              <w:t xml:space="preserve">See Table </w:t>
            </w:r>
            <w:del w:id="34" w:author="wei" w:date="2024-04-07T14:08:00Z">
              <w:r w:rsidRPr="006F1FF0" w:rsidDel="0029304C">
                <w:rPr>
                  <w:snapToGrid w:val="0"/>
                  <w:lang w:val="fr-FR"/>
                </w:rPr>
                <w:delText>4.7.8.</w:delText>
              </w:r>
              <w:r w:rsidDel="0029304C">
                <w:rPr>
                  <w:snapToGrid w:val="0"/>
                  <w:lang w:val="fr-FR"/>
                </w:rPr>
                <w:delText>3</w:delText>
              </w:r>
            </w:del>
            <w:ins w:id="35" w:author="wei" w:date="2024-04-07T14:08:00Z">
              <w:r w:rsidR="0029304C">
                <w:rPr>
                  <w:snapToGrid w:val="0"/>
                  <w:lang w:val="fr-FR"/>
                </w:rPr>
                <w:t>4.7C.1.3</w:t>
              </w:r>
            </w:ins>
            <w:r w:rsidRPr="006F1FF0">
              <w:rPr>
                <w:snapToGrid w:val="0"/>
                <w:lang w:val="fr-FR"/>
              </w:rPr>
              <w:t>-</w:t>
            </w:r>
            <w:r>
              <w:rPr>
                <w:snapToGrid w:val="0"/>
                <w:lang w:val="fr-FR"/>
              </w:rPr>
              <w:t>5</w:t>
            </w:r>
          </w:p>
        </w:tc>
        <w:tc>
          <w:tcPr>
            <w:tcW w:w="876" w:type="dxa"/>
          </w:tcPr>
          <w:p w14:paraId="09397652" w14:textId="77777777" w:rsidR="002909DF" w:rsidRPr="007D0212" w:rsidRDefault="002909DF" w:rsidP="00141F41">
            <w:pPr>
              <w:pStyle w:val="TAC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O</w:t>
            </w:r>
          </w:p>
        </w:tc>
        <w:tc>
          <w:tcPr>
            <w:tcW w:w="1621" w:type="dxa"/>
          </w:tcPr>
          <w:p w14:paraId="7C7CDC29" w14:textId="77777777" w:rsidR="002909DF" w:rsidRPr="007D0212" w:rsidRDefault="002909DF" w:rsidP="00141F41">
            <w:pPr>
              <w:pStyle w:val="TAC"/>
              <w:rPr>
                <w:lang w:val="en-US"/>
              </w:rPr>
            </w:pPr>
            <w:r w:rsidRPr="007D0212">
              <w:rPr>
                <w:lang w:val="en-US"/>
              </w:rPr>
              <w:t>X</w:t>
            </w:r>
            <w:r>
              <w:rPr>
                <w:lang w:val="en-US"/>
              </w:rPr>
              <w:t>2</w:t>
            </w:r>
          </w:p>
        </w:tc>
      </w:tr>
      <w:tr w:rsidR="002909DF" w:rsidRPr="007D0212" w14:paraId="32BA627B" w14:textId="77777777" w:rsidTr="00141F41">
        <w:tc>
          <w:tcPr>
            <w:tcW w:w="3420" w:type="dxa"/>
          </w:tcPr>
          <w:p w14:paraId="58C6E01A" w14:textId="77777777" w:rsidR="002909DF" w:rsidRPr="007D0212" w:rsidRDefault="002909DF" w:rsidP="00141F41">
            <w:pPr>
              <w:pStyle w:val="TAL"/>
              <w:rPr>
                <w:snapToGrid w:val="0"/>
                <w:lang w:val="en-US"/>
              </w:rPr>
            </w:pPr>
            <w:r w:rsidRPr="007D0212">
              <w:rPr>
                <w:noProof/>
              </w:rPr>
              <w:t>Privacy config</w:t>
            </w:r>
            <w:r w:rsidRPr="007D0212">
              <w:rPr>
                <w:snapToGrid w:val="0"/>
              </w:rPr>
              <w:t xml:space="preserve"> Tag</w:t>
            </w:r>
          </w:p>
        </w:tc>
        <w:tc>
          <w:tcPr>
            <w:tcW w:w="1644" w:type="dxa"/>
          </w:tcPr>
          <w:p w14:paraId="6090261A" w14:textId="77777777" w:rsidR="002909DF" w:rsidRPr="007D0212" w:rsidRDefault="002909DF" w:rsidP="00141F41">
            <w:pPr>
              <w:pStyle w:val="TAC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'8</w:t>
            </w:r>
            <w:r>
              <w:rPr>
                <w:snapToGrid w:val="0"/>
                <w:lang w:val="en-US"/>
              </w:rPr>
              <w:t>7</w:t>
            </w:r>
            <w:r w:rsidRPr="007D0212">
              <w:rPr>
                <w:snapToGrid w:val="0"/>
                <w:lang w:val="en-US"/>
              </w:rPr>
              <w:t>'</w:t>
            </w:r>
          </w:p>
        </w:tc>
        <w:tc>
          <w:tcPr>
            <w:tcW w:w="876" w:type="dxa"/>
          </w:tcPr>
          <w:p w14:paraId="1512996D" w14:textId="77777777" w:rsidR="002909DF" w:rsidRPr="007D0212" w:rsidRDefault="002909DF" w:rsidP="00141F41">
            <w:pPr>
              <w:pStyle w:val="TAC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O</w:t>
            </w:r>
          </w:p>
        </w:tc>
        <w:tc>
          <w:tcPr>
            <w:tcW w:w="1621" w:type="dxa"/>
          </w:tcPr>
          <w:p w14:paraId="0594A63F" w14:textId="77777777" w:rsidR="002909DF" w:rsidRPr="007D0212" w:rsidRDefault="002909DF" w:rsidP="00141F41">
            <w:pPr>
              <w:pStyle w:val="TAC"/>
              <w:rPr>
                <w:lang w:val="en-US"/>
              </w:rPr>
            </w:pPr>
            <w:r w:rsidRPr="007D0212">
              <w:rPr>
                <w:lang w:val="en-US"/>
              </w:rPr>
              <w:t>1</w:t>
            </w:r>
          </w:p>
        </w:tc>
      </w:tr>
      <w:tr w:rsidR="002909DF" w:rsidRPr="007D0212" w14:paraId="237AB8F0" w14:textId="77777777" w:rsidTr="00141F41">
        <w:tc>
          <w:tcPr>
            <w:tcW w:w="3420" w:type="dxa"/>
          </w:tcPr>
          <w:p w14:paraId="3360C6E0" w14:textId="77777777" w:rsidR="002909DF" w:rsidRPr="007D0212" w:rsidRDefault="002909DF" w:rsidP="00141F41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  <w:lang w:val="en-US"/>
              </w:rPr>
              <w:t>Length</w:t>
            </w:r>
          </w:p>
        </w:tc>
        <w:tc>
          <w:tcPr>
            <w:tcW w:w="1644" w:type="dxa"/>
          </w:tcPr>
          <w:p w14:paraId="22BA5013" w14:textId="77777777" w:rsidR="002909DF" w:rsidRPr="007D0212" w:rsidRDefault="002909DF" w:rsidP="00141F41">
            <w:pPr>
              <w:pStyle w:val="TAC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X</w:t>
            </w:r>
            <w:r>
              <w:rPr>
                <w:snapToGrid w:val="0"/>
                <w:lang w:val="en-US"/>
              </w:rPr>
              <w:t>3</w:t>
            </w:r>
          </w:p>
        </w:tc>
        <w:tc>
          <w:tcPr>
            <w:tcW w:w="876" w:type="dxa"/>
          </w:tcPr>
          <w:p w14:paraId="609EB46E" w14:textId="77777777" w:rsidR="002909DF" w:rsidRPr="007D0212" w:rsidRDefault="002909DF" w:rsidP="00141F41">
            <w:pPr>
              <w:pStyle w:val="TAC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O</w:t>
            </w:r>
          </w:p>
        </w:tc>
        <w:tc>
          <w:tcPr>
            <w:tcW w:w="1621" w:type="dxa"/>
          </w:tcPr>
          <w:p w14:paraId="437CBD66" w14:textId="77777777" w:rsidR="002909DF" w:rsidRPr="007D0212" w:rsidRDefault="002909DF" w:rsidP="00141F41">
            <w:pPr>
              <w:pStyle w:val="TAC"/>
              <w:rPr>
                <w:lang w:val="en-US"/>
              </w:rPr>
            </w:pPr>
            <w:r w:rsidRPr="007D0212">
              <w:rPr>
                <w:snapToGrid w:val="0"/>
                <w:lang w:val="en-US"/>
              </w:rPr>
              <w:t>Note</w:t>
            </w:r>
            <w:r>
              <w:rPr>
                <w:rFonts w:ascii="Cambria" w:eastAsia="Cambria" w:hAnsi="Cambria"/>
                <w:snapToGrid w:val="0"/>
                <w:lang w:val="en-US"/>
              </w:rPr>
              <w:t> </w:t>
            </w:r>
            <w:r w:rsidRPr="007D0212">
              <w:rPr>
                <w:snapToGrid w:val="0"/>
                <w:lang w:val="en-US"/>
              </w:rPr>
              <w:t>2</w:t>
            </w:r>
          </w:p>
        </w:tc>
      </w:tr>
      <w:tr w:rsidR="002909DF" w:rsidRPr="007D0212" w14:paraId="115FA4A1" w14:textId="77777777" w:rsidTr="00141F41">
        <w:tc>
          <w:tcPr>
            <w:tcW w:w="3420" w:type="dxa"/>
          </w:tcPr>
          <w:p w14:paraId="3615A295" w14:textId="77777777" w:rsidR="002909DF" w:rsidRPr="007D0212" w:rsidRDefault="002909DF" w:rsidP="00141F41">
            <w:pPr>
              <w:pStyle w:val="TAL"/>
              <w:rPr>
                <w:snapToGrid w:val="0"/>
              </w:rPr>
            </w:pPr>
            <w:r w:rsidRPr="007D0212">
              <w:rPr>
                <w:noProof/>
              </w:rPr>
              <w:t xml:space="preserve">Privacy config </w:t>
            </w:r>
            <w:r w:rsidRPr="007D0212">
              <w:rPr>
                <w:noProof/>
                <w:lang w:val="en-US"/>
              </w:rPr>
              <w:t>information</w:t>
            </w:r>
          </w:p>
        </w:tc>
        <w:tc>
          <w:tcPr>
            <w:tcW w:w="1644" w:type="dxa"/>
          </w:tcPr>
          <w:p w14:paraId="770B0E55" w14:textId="6AE6852F" w:rsidR="002909DF" w:rsidRPr="007D0212" w:rsidRDefault="002909DF" w:rsidP="00141F41">
            <w:pPr>
              <w:pStyle w:val="TAC"/>
              <w:rPr>
                <w:snapToGrid w:val="0"/>
                <w:lang w:val="en-US"/>
              </w:rPr>
            </w:pPr>
            <w:r w:rsidRPr="006F1FF0">
              <w:rPr>
                <w:snapToGrid w:val="0"/>
                <w:lang w:val="fr-FR"/>
              </w:rPr>
              <w:t xml:space="preserve">See Table </w:t>
            </w:r>
            <w:del w:id="36" w:author="wei" w:date="2024-04-07T14:08:00Z">
              <w:r w:rsidRPr="006F1FF0" w:rsidDel="0029304C">
                <w:rPr>
                  <w:snapToGrid w:val="0"/>
                  <w:lang w:val="fr-FR"/>
                </w:rPr>
                <w:delText>4.7.8.</w:delText>
              </w:r>
              <w:r w:rsidDel="0029304C">
                <w:rPr>
                  <w:snapToGrid w:val="0"/>
                  <w:lang w:val="fr-FR"/>
                </w:rPr>
                <w:delText>3</w:delText>
              </w:r>
            </w:del>
            <w:ins w:id="37" w:author="wei" w:date="2024-04-07T14:08:00Z">
              <w:r w:rsidR="0029304C">
                <w:rPr>
                  <w:snapToGrid w:val="0"/>
                  <w:lang w:val="fr-FR"/>
                </w:rPr>
                <w:t>4.7C.1.3</w:t>
              </w:r>
            </w:ins>
            <w:r>
              <w:rPr>
                <w:snapToGrid w:val="0"/>
                <w:lang w:val="fr-FR"/>
              </w:rPr>
              <w:t>-11</w:t>
            </w:r>
          </w:p>
        </w:tc>
        <w:tc>
          <w:tcPr>
            <w:tcW w:w="876" w:type="dxa"/>
          </w:tcPr>
          <w:p w14:paraId="7E31DBC5" w14:textId="77777777" w:rsidR="002909DF" w:rsidRPr="007D0212" w:rsidRDefault="002909DF" w:rsidP="00141F41">
            <w:pPr>
              <w:pStyle w:val="TAC"/>
              <w:rPr>
                <w:snapToGrid w:val="0"/>
                <w:lang w:val="en-US" w:eastAsia="zh-CN"/>
              </w:rPr>
            </w:pPr>
            <w:r>
              <w:rPr>
                <w:rFonts w:hint="eastAsia"/>
                <w:snapToGrid w:val="0"/>
                <w:lang w:val="en-US" w:eastAsia="zh-CN"/>
              </w:rPr>
              <w:t>O</w:t>
            </w:r>
          </w:p>
        </w:tc>
        <w:tc>
          <w:tcPr>
            <w:tcW w:w="1621" w:type="dxa"/>
          </w:tcPr>
          <w:p w14:paraId="59C90F5F" w14:textId="77777777" w:rsidR="002909DF" w:rsidRPr="007D0212" w:rsidRDefault="002909DF" w:rsidP="00141F41">
            <w:pPr>
              <w:pStyle w:val="TAC"/>
              <w:rPr>
                <w:lang w:val="en-US"/>
              </w:rPr>
            </w:pPr>
            <w:r w:rsidRPr="007D0212">
              <w:rPr>
                <w:lang w:val="en-US"/>
              </w:rPr>
              <w:t>X</w:t>
            </w:r>
            <w:r>
              <w:rPr>
                <w:lang w:val="en-US"/>
              </w:rPr>
              <w:t>3</w:t>
            </w:r>
          </w:p>
        </w:tc>
      </w:tr>
      <w:tr w:rsidR="002909DF" w:rsidRPr="007D0212" w14:paraId="423F5758" w14:textId="77777777" w:rsidTr="00141F41">
        <w:tc>
          <w:tcPr>
            <w:tcW w:w="3420" w:type="dxa"/>
          </w:tcPr>
          <w:p w14:paraId="1D3B644C" w14:textId="77777777" w:rsidR="002909DF" w:rsidRPr="007D0212" w:rsidRDefault="002909DF" w:rsidP="00141F41">
            <w:pPr>
              <w:pStyle w:val="TAL"/>
              <w:rPr>
                <w:snapToGrid w:val="0"/>
                <w:lang w:val="en-US"/>
              </w:rPr>
            </w:pP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direct communication in NR-PC5</w:t>
            </w:r>
            <w:r w:rsidRPr="007D0212">
              <w:rPr>
                <w:noProof/>
              </w:rPr>
              <w:t xml:space="preserve"> </w:t>
            </w:r>
            <w:r w:rsidRPr="007D0212">
              <w:rPr>
                <w:snapToGrid w:val="0"/>
              </w:rPr>
              <w:t>Tag</w:t>
            </w:r>
          </w:p>
        </w:tc>
        <w:tc>
          <w:tcPr>
            <w:tcW w:w="1644" w:type="dxa"/>
          </w:tcPr>
          <w:p w14:paraId="0A8366BE" w14:textId="77777777" w:rsidR="002909DF" w:rsidRPr="007D0212" w:rsidRDefault="002909DF" w:rsidP="00141F41">
            <w:pPr>
              <w:pStyle w:val="TAC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'8</w:t>
            </w:r>
            <w:r>
              <w:rPr>
                <w:snapToGrid w:val="0"/>
                <w:lang w:val="en-US"/>
              </w:rPr>
              <w:t>8</w:t>
            </w:r>
            <w:r w:rsidRPr="007D0212">
              <w:rPr>
                <w:snapToGrid w:val="0"/>
                <w:lang w:val="en-US"/>
              </w:rPr>
              <w:t>'</w:t>
            </w:r>
          </w:p>
        </w:tc>
        <w:tc>
          <w:tcPr>
            <w:tcW w:w="876" w:type="dxa"/>
          </w:tcPr>
          <w:p w14:paraId="6E09442A" w14:textId="77777777" w:rsidR="002909DF" w:rsidRPr="007D0212" w:rsidRDefault="002909DF" w:rsidP="00141F41">
            <w:pPr>
              <w:pStyle w:val="TAC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O</w:t>
            </w:r>
          </w:p>
        </w:tc>
        <w:tc>
          <w:tcPr>
            <w:tcW w:w="1621" w:type="dxa"/>
          </w:tcPr>
          <w:p w14:paraId="7488E17C" w14:textId="77777777" w:rsidR="002909DF" w:rsidRPr="007D0212" w:rsidRDefault="002909DF" w:rsidP="00141F41">
            <w:pPr>
              <w:pStyle w:val="TAC"/>
              <w:rPr>
                <w:lang w:val="en-US"/>
              </w:rPr>
            </w:pPr>
            <w:r w:rsidRPr="007D0212">
              <w:rPr>
                <w:lang w:val="en-US"/>
              </w:rPr>
              <w:t>1</w:t>
            </w:r>
          </w:p>
        </w:tc>
      </w:tr>
      <w:tr w:rsidR="002909DF" w:rsidRPr="007D0212" w14:paraId="1BACCE44" w14:textId="77777777" w:rsidTr="00141F41">
        <w:tc>
          <w:tcPr>
            <w:tcW w:w="3420" w:type="dxa"/>
          </w:tcPr>
          <w:p w14:paraId="1306AA35" w14:textId="77777777" w:rsidR="002909DF" w:rsidRPr="007D0212" w:rsidRDefault="002909DF" w:rsidP="00141F41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  <w:lang w:val="en-US"/>
              </w:rPr>
              <w:t>Length</w:t>
            </w:r>
          </w:p>
        </w:tc>
        <w:tc>
          <w:tcPr>
            <w:tcW w:w="1644" w:type="dxa"/>
          </w:tcPr>
          <w:p w14:paraId="01BC6190" w14:textId="77777777" w:rsidR="002909DF" w:rsidRPr="007D0212" w:rsidRDefault="002909DF" w:rsidP="00141F41">
            <w:pPr>
              <w:pStyle w:val="TAC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X</w:t>
            </w:r>
            <w:r>
              <w:rPr>
                <w:snapToGrid w:val="0"/>
                <w:lang w:val="en-US"/>
              </w:rPr>
              <w:t>4</w:t>
            </w:r>
          </w:p>
        </w:tc>
        <w:tc>
          <w:tcPr>
            <w:tcW w:w="876" w:type="dxa"/>
          </w:tcPr>
          <w:p w14:paraId="32F78E88" w14:textId="77777777" w:rsidR="002909DF" w:rsidRPr="007D0212" w:rsidRDefault="002909DF" w:rsidP="00141F41">
            <w:pPr>
              <w:pStyle w:val="TAC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O</w:t>
            </w:r>
          </w:p>
        </w:tc>
        <w:tc>
          <w:tcPr>
            <w:tcW w:w="1621" w:type="dxa"/>
          </w:tcPr>
          <w:p w14:paraId="5E23BA3E" w14:textId="77777777" w:rsidR="002909DF" w:rsidRPr="007D0212" w:rsidRDefault="002909DF" w:rsidP="00141F41">
            <w:pPr>
              <w:pStyle w:val="TAC"/>
              <w:rPr>
                <w:lang w:val="en-US"/>
              </w:rPr>
            </w:pPr>
            <w:r>
              <w:rPr>
                <w:snapToGrid w:val="0"/>
                <w:lang w:val="en-US"/>
              </w:rPr>
              <w:t>Note </w:t>
            </w:r>
            <w:r w:rsidRPr="007D0212">
              <w:rPr>
                <w:snapToGrid w:val="0"/>
                <w:lang w:val="en-US"/>
              </w:rPr>
              <w:t>2</w:t>
            </w:r>
          </w:p>
        </w:tc>
      </w:tr>
      <w:tr w:rsidR="002909DF" w:rsidRPr="007D0212" w14:paraId="19D07442" w14:textId="77777777" w:rsidTr="00141F41">
        <w:tc>
          <w:tcPr>
            <w:tcW w:w="3420" w:type="dxa"/>
          </w:tcPr>
          <w:p w14:paraId="4F71D634" w14:textId="77777777" w:rsidR="002909DF" w:rsidRPr="007D0212" w:rsidRDefault="002909DF" w:rsidP="00141F41">
            <w:pPr>
              <w:pStyle w:val="TAL"/>
              <w:rPr>
                <w:snapToGrid w:val="0"/>
              </w:rPr>
            </w:pP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direct communication in NR-PC5</w:t>
            </w:r>
            <w:r w:rsidRPr="007D0212">
              <w:rPr>
                <w:noProof/>
              </w:rPr>
              <w:t xml:space="preserve"> </w:t>
            </w:r>
            <w:r w:rsidRPr="007D0212">
              <w:rPr>
                <w:noProof/>
                <w:lang w:val="en-US"/>
              </w:rPr>
              <w:t>information</w:t>
            </w:r>
          </w:p>
        </w:tc>
        <w:tc>
          <w:tcPr>
            <w:tcW w:w="1644" w:type="dxa"/>
          </w:tcPr>
          <w:p w14:paraId="5D335803" w14:textId="28903A56" w:rsidR="002909DF" w:rsidRPr="007D0212" w:rsidRDefault="002909DF" w:rsidP="00141F41">
            <w:pPr>
              <w:pStyle w:val="TAC"/>
              <w:rPr>
                <w:snapToGrid w:val="0"/>
                <w:lang w:val="en-US"/>
              </w:rPr>
            </w:pPr>
            <w:r w:rsidRPr="006F1FF0">
              <w:rPr>
                <w:snapToGrid w:val="0"/>
                <w:lang w:val="fr-FR"/>
              </w:rPr>
              <w:t xml:space="preserve">See Table </w:t>
            </w:r>
            <w:del w:id="38" w:author="wei" w:date="2024-04-07T14:08:00Z">
              <w:r w:rsidRPr="006F1FF0" w:rsidDel="0029304C">
                <w:rPr>
                  <w:snapToGrid w:val="0"/>
                  <w:lang w:val="fr-FR"/>
                </w:rPr>
                <w:delText>4.7.8.</w:delText>
              </w:r>
              <w:r w:rsidDel="0029304C">
                <w:rPr>
                  <w:snapToGrid w:val="0"/>
                  <w:lang w:val="fr-FR"/>
                </w:rPr>
                <w:delText>3</w:delText>
              </w:r>
            </w:del>
            <w:ins w:id="39" w:author="wei" w:date="2024-04-07T14:08:00Z">
              <w:r w:rsidR="0029304C">
                <w:rPr>
                  <w:snapToGrid w:val="0"/>
                  <w:lang w:val="fr-FR"/>
                </w:rPr>
                <w:t>4.7C.1.3</w:t>
              </w:r>
            </w:ins>
            <w:r w:rsidRPr="006F1FF0">
              <w:rPr>
                <w:snapToGrid w:val="0"/>
                <w:lang w:val="fr-FR"/>
              </w:rPr>
              <w:t>-</w:t>
            </w:r>
            <w:r>
              <w:rPr>
                <w:snapToGrid w:val="0"/>
                <w:lang w:val="fr-FR"/>
              </w:rPr>
              <w:t>16</w:t>
            </w:r>
          </w:p>
        </w:tc>
        <w:tc>
          <w:tcPr>
            <w:tcW w:w="876" w:type="dxa"/>
          </w:tcPr>
          <w:p w14:paraId="15C4641A" w14:textId="77777777" w:rsidR="002909DF" w:rsidRPr="007D0212" w:rsidRDefault="002909DF" w:rsidP="00141F41">
            <w:pPr>
              <w:pStyle w:val="TAC"/>
              <w:rPr>
                <w:snapToGrid w:val="0"/>
                <w:lang w:val="en-US" w:eastAsia="zh-CN"/>
              </w:rPr>
            </w:pPr>
            <w:r>
              <w:rPr>
                <w:rFonts w:hint="eastAsia"/>
                <w:snapToGrid w:val="0"/>
                <w:lang w:val="en-US" w:eastAsia="zh-CN"/>
              </w:rPr>
              <w:t>O</w:t>
            </w:r>
          </w:p>
        </w:tc>
        <w:tc>
          <w:tcPr>
            <w:tcW w:w="1621" w:type="dxa"/>
          </w:tcPr>
          <w:p w14:paraId="2A40FA56" w14:textId="77777777" w:rsidR="002909DF" w:rsidRPr="007D0212" w:rsidRDefault="002909DF" w:rsidP="00141F41">
            <w:pPr>
              <w:pStyle w:val="TAC"/>
              <w:rPr>
                <w:lang w:val="en-US"/>
              </w:rPr>
            </w:pPr>
            <w:r w:rsidRPr="007D0212">
              <w:rPr>
                <w:lang w:val="en-US"/>
              </w:rPr>
              <w:t>X</w:t>
            </w:r>
            <w:r>
              <w:rPr>
                <w:lang w:val="en-US"/>
              </w:rPr>
              <w:t>4</w:t>
            </w:r>
          </w:p>
        </w:tc>
      </w:tr>
      <w:tr w:rsidR="002909DF" w:rsidRPr="007D0212" w14:paraId="310EB0D5" w14:textId="77777777" w:rsidTr="00141F41">
        <w:tc>
          <w:tcPr>
            <w:tcW w:w="3420" w:type="dxa"/>
          </w:tcPr>
          <w:p w14:paraId="6D08D899" w14:textId="77777777" w:rsidR="002909DF" w:rsidRPr="007D0212" w:rsidRDefault="002909DF" w:rsidP="00141F41">
            <w:pPr>
              <w:pStyle w:val="TAL"/>
              <w:rPr>
                <w:snapToGrid w:val="0"/>
                <w:lang w:val="en-US"/>
              </w:rPr>
            </w:pPr>
            <w:r>
              <w:rPr>
                <w:noProof/>
                <w:lang w:val="en-US"/>
              </w:rPr>
              <w:t>ProSe application to path preference mapping rules</w:t>
            </w:r>
            <w:r w:rsidRPr="007D0212">
              <w:t xml:space="preserve"> Tag</w:t>
            </w:r>
          </w:p>
        </w:tc>
        <w:tc>
          <w:tcPr>
            <w:tcW w:w="1644" w:type="dxa"/>
          </w:tcPr>
          <w:p w14:paraId="076A5082" w14:textId="77777777" w:rsidR="002909DF" w:rsidRPr="007D0212" w:rsidRDefault="002909DF" w:rsidP="00141F41">
            <w:pPr>
              <w:pStyle w:val="TAC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'8</w:t>
            </w:r>
            <w:r>
              <w:rPr>
                <w:snapToGrid w:val="0"/>
                <w:lang w:val="en-US"/>
              </w:rPr>
              <w:t>9</w:t>
            </w:r>
            <w:r w:rsidRPr="007D0212">
              <w:rPr>
                <w:snapToGrid w:val="0"/>
                <w:lang w:val="en-US"/>
              </w:rPr>
              <w:t>'</w:t>
            </w:r>
          </w:p>
        </w:tc>
        <w:tc>
          <w:tcPr>
            <w:tcW w:w="876" w:type="dxa"/>
          </w:tcPr>
          <w:p w14:paraId="149F467F" w14:textId="77777777" w:rsidR="002909DF" w:rsidRPr="007D0212" w:rsidRDefault="002909DF" w:rsidP="00141F41">
            <w:pPr>
              <w:pStyle w:val="TAC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O</w:t>
            </w:r>
          </w:p>
        </w:tc>
        <w:tc>
          <w:tcPr>
            <w:tcW w:w="1621" w:type="dxa"/>
          </w:tcPr>
          <w:p w14:paraId="3D60439D" w14:textId="77777777" w:rsidR="002909DF" w:rsidRPr="007D0212" w:rsidRDefault="002909DF" w:rsidP="00141F41">
            <w:pPr>
              <w:pStyle w:val="TAC"/>
              <w:rPr>
                <w:lang w:val="en-US"/>
              </w:rPr>
            </w:pPr>
            <w:r w:rsidRPr="007D0212">
              <w:rPr>
                <w:lang w:val="en-US"/>
              </w:rPr>
              <w:t>1</w:t>
            </w:r>
          </w:p>
        </w:tc>
      </w:tr>
      <w:tr w:rsidR="002909DF" w:rsidRPr="007D0212" w14:paraId="5BB81E2C" w14:textId="77777777" w:rsidTr="00141F41">
        <w:tc>
          <w:tcPr>
            <w:tcW w:w="3420" w:type="dxa"/>
          </w:tcPr>
          <w:p w14:paraId="1BA2AA35" w14:textId="77777777" w:rsidR="002909DF" w:rsidRPr="007D0212" w:rsidRDefault="002909DF" w:rsidP="00141F41">
            <w:pPr>
              <w:pStyle w:val="TAL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Length</w:t>
            </w:r>
          </w:p>
        </w:tc>
        <w:tc>
          <w:tcPr>
            <w:tcW w:w="1644" w:type="dxa"/>
          </w:tcPr>
          <w:p w14:paraId="4A686A07" w14:textId="77777777" w:rsidR="002909DF" w:rsidRPr="007D0212" w:rsidRDefault="002909DF" w:rsidP="00141F41">
            <w:pPr>
              <w:pStyle w:val="TAC"/>
              <w:rPr>
                <w:snapToGrid w:val="0"/>
                <w:lang w:val="fr-FR"/>
              </w:rPr>
            </w:pPr>
            <w:r w:rsidRPr="007D0212">
              <w:rPr>
                <w:snapToGrid w:val="0"/>
                <w:lang w:val="fr-FR"/>
              </w:rPr>
              <w:t>X</w:t>
            </w:r>
            <w:r>
              <w:rPr>
                <w:snapToGrid w:val="0"/>
                <w:lang w:val="fr-FR"/>
              </w:rPr>
              <w:t>5</w:t>
            </w:r>
          </w:p>
        </w:tc>
        <w:tc>
          <w:tcPr>
            <w:tcW w:w="876" w:type="dxa"/>
          </w:tcPr>
          <w:p w14:paraId="22B85FEB" w14:textId="77777777" w:rsidR="002909DF" w:rsidRPr="007D0212" w:rsidRDefault="002909DF" w:rsidP="00141F41">
            <w:pPr>
              <w:pStyle w:val="TAC"/>
              <w:rPr>
                <w:snapToGrid w:val="0"/>
                <w:lang w:val="fr-FR"/>
              </w:rPr>
            </w:pPr>
            <w:r w:rsidRPr="007D0212">
              <w:rPr>
                <w:snapToGrid w:val="0"/>
                <w:lang w:val="fr-FR"/>
              </w:rPr>
              <w:t>O</w:t>
            </w:r>
          </w:p>
        </w:tc>
        <w:tc>
          <w:tcPr>
            <w:tcW w:w="1621" w:type="dxa"/>
          </w:tcPr>
          <w:p w14:paraId="164477E4" w14:textId="77777777" w:rsidR="002909DF" w:rsidRPr="007D0212" w:rsidRDefault="002909DF" w:rsidP="00141F41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Note</w:t>
            </w:r>
            <w:r>
              <w:rPr>
                <w:rFonts w:ascii="Cambria" w:eastAsia="Cambria" w:hAnsi="Cambria"/>
                <w:lang w:val="fr-FR"/>
              </w:rPr>
              <w:t> </w:t>
            </w:r>
            <w:r w:rsidRPr="007D0212">
              <w:rPr>
                <w:lang w:val="fr-FR"/>
              </w:rPr>
              <w:t>2</w:t>
            </w:r>
          </w:p>
        </w:tc>
      </w:tr>
      <w:tr w:rsidR="002909DF" w:rsidRPr="007D0212" w14:paraId="5C5BA722" w14:textId="77777777" w:rsidTr="00141F41">
        <w:tc>
          <w:tcPr>
            <w:tcW w:w="3420" w:type="dxa"/>
          </w:tcPr>
          <w:p w14:paraId="416A6E9A" w14:textId="77777777" w:rsidR="002909DF" w:rsidRPr="007D0212" w:rsidRDefault="002909DF" w:rsidP="00141F41">
            <w:pPr>
              <w:pStyle w:val="TAL"/>
              <w:rPr>
                <w:snapToGrid w:val="0"/>
                <w:lang w:val="en-US"/>
              </w:rPr>
            </w:pPr>
            <w:r>
              <w:rPr>
                <w:noProof/>
                <w:lang w:val="en-US"/>
              </w:rPr>
              <w:t>ProSe application to path preference mapping rules</w:t>
            </w:r>
            <w:r w:rsidRPr="007D0212">
              <w:t xml:space="preserve"> information</w:t>
            </w:r>
          </w:p>
        </w:tc>
        <w:tc>
          <w:tcPr>
            <w:tcW w:w="1644" w:type="dxa"/>
          </w:tcPr>
          <w:p w14:paraId="2B21E403" w14:textId="401ABC33" w:rsidR="002909DF" w:rsidRPr="007D0212" w:rsidRDefault="002909DF" w:rsidP="00141F41">
            <w:pPr>
              <w:pStyle w:val="TAC"/>
              <w:rPr>
                <w:snapToGrid w:val="0"/>
                <w:lang w:val="en-US"/>
              </w:rPr>
            </w:pPr>
            <w:r w:rsidRPr="006F1FF0">
              <w:rPr>
                <w:snapToGrid w:val="0"/>
                <w:lang w:val="fr-FR"/>
              </w:rPr>
              <w:t xml:space="preserve">See Table </w:t>
            </w:r>
            <w:del w:id="40" w:author="wei" w:date="2024-04-07T14:08:00Z">
              <w:r w:rsidRPr="006F1FF0" w:rsidDel="0029304C">
                <w:rPr>
                  <w:snapToGrid w:val="0"/>
                  <w:lang w:val="fr-FR"/>
                </w:rPr>
                <w:delText>4.7.8.</w:delText>
              </w:r>
              <w:r w:rsidDel="0029304C">
                <w:rPr>
                  <w:snapToGrid w:val="0"/>
                  <w:lang w:val="fr-FR"/>
                </w:rPr>
                <w:delText>3</w:delText>
              </w:r>
            </w:del>
            <w:ins w:id="41" w:author="wei" w:date="2024-04-07T14:08:00Z">
              <w:r w:rsidR="0029304C">
                <w:rPr>
                  <w:snapToGrid w:val="0"/>
                  <w:lang w:val="fr-FR"/>
                </w:rPr>
                <w:t>4.7C.1.3</w:t>
              </w:r>
            </w:ins>
            <w:r w:rsidRPr="006F1FF0">
              <w:rPr>
                <w:snapToGrid w:val="0"/>
                <w:lang w:val="fr-FR"/>
              </w:rPr>
              <w:t>-</w:t>
            </w:r>
            <w:r>
              <w:rPr>
                <w:snapToGrid w:val="0"/>
                <w:lang w:val="fr-FR"/>
              </w:rPr>
              <w:t>41</w:t>
            </w:r>
          </w:p>
        </w:tc>
        <w:tc>
          <w:tcPr>
            <w:tcW w:w="876" w:type="dxa"/>
          </w:tcPr>
          <w:p w14:paraId="4E35074E" w14:textId="77777777" w:rsidR="002909DF" w:rsidRPr="007D0212" w:rsidRDefault="002909DF" w:rsidP="00141F41">
            <w:pPr>
              <w:pStyle w:val="TAC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O</w:t>
            </w:r>
          </w:p>
        </w:tc>
        <w:tc>
          <w:tcPr>
            <w:tcW w:w="1621" w:type="dxa"/>
          </w:tcPr>
          <w:p w14:paraId="6366085C" w14:textId="77777777" w:rsidR="002909DF" w:rsidRPr="007D0212" w:rsidRDefault="002909DF" w:rsidP="00141F41">
            <w:pPr>
              <w:pStyle w:val="TAC"/>
              <w:rPr>
                <w:lang w:val="en-US"/>
              </w:rPr>
            </w:pPr>
            <w:r w:rsidRPr="007D0212">
              <w:rPr>
                <w:lang w:val="en-US"/>
              </w:rPr>
              <w:t>X</w:t>
            </w:r>
            <w:r>
              <w:rPr>
                <w:lang w:val="en-US"/>
              </w:rPr>
              <w:t>5</w:t>
            </w:r>
          </w:p>
        </w:tc>
      </w:tr>
      <w:tr w:rsidR="002909DF" w:rsidRPr="007D0212" w14:paraId="77844F3A" w14:textId="77777777" w:rsidTr="00141F41">
        <w:tc>
          <w:tcPr>
            <w:tcW w:w="3420" w:type="dxa"/>
          </w:tcPr>
          <w:p w14:paraId="4327AAE7" w14:textId="77777777" w:rsidR="002909DF" w:rsidRDefault="002909DF" w:rsidP="00141F41">
            <w:pPr>
              <w:pStyle w:val="TAL"/>
              <w:rPr>
                <w:noProof/>
                <w:lang w:val="en-US"/>
              </w:rPr>
            </w:pPr>
            <w:r>
              <w:rPr>
                <w:rFonts w:hint="eastAsia"/>
                <w:noProof/>
                <w:lang w:val="en-US" w:eastAsia="zh-CN"/>
              </w:rPr>
              <w:t>Pro</w:t>
            </w:r>
            <w:r>
              <w:rPr>
                <w:noProof/>
                <w:lang w:val="en-US"/>
              </w:rPr>
              <w:t xml:space="preserve">Se identifiers to </w:t>
            </w:r>
            <w:r w:rsidRPr="00EA3E5B">
              <w:t xml:space="preserve">NR Tx </w:t>
            </w:r>
            <w:r>
              <w:t>p</w:t>
            </w:r>
            <w:r w:rsidRPr="00EA3E5B">
              <w:t>rofile for broadcast and groupcast</w:t>
            </w:r>
            <w:r>
              <w:t xml:space="preserve"> mapping rules Tag</w:t>
            </w:r>
          </w:p>
        </w:tc>
        <w:tc>
          <w:tcPr>
            <w:tcW w:w="1644" w:type="dxa"/>
          </w:tcPr>
          <w:p w14:paraId="63D43ACE" w14:textId="77777777" w:rsidR="002909DF" w:rsidRPr="007D0212" w:rsidRDefault="002909DF" w:rsidP="00141F41">
            <w:pPr>
              <w:pStyle w:val="TAC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'</w:t>
            </w:r>
            <w:r>
              <w:rPr>
                <w:snapToGrid w:val="0"/>
                <w:lang w:val="en-US"/>
              </w:rPr>
              <w:t>91</w:t>
            </w:r>
            <w:r w:rsidRPr="007D0212">
              <w:rPr>
                <w:snapToGrid w:val="0"/>
                <w:lang w:val="en-US"/>
              </w:rPr>
              <w:t>'</w:t>
            </w:r>
          </w:p>
        </w:tc>
        <w:tc>
          <w:tcPr>
            <w:tcW w:w="876" w:type="dxa"/>
          </w:tcPr>
          <w:p w14:paraId="5FE0D756" w14:textId="77777777" w:rsidR="002909DF" w:rsidRPr="007D0212" w:rsidRDefault="002909DF" w:rsidP="00141F41">
            <w:pPr>
              <w:pStyle w:val="TAC"/>
              <w:rPr>
                <w:snapToGrid w:val="0"/>
                <w:lang w:val="en-US"/>
              </w:rPr>
            </w:pPr>
            <w:r>
              <w:rPr>
                <w:rFonts w:hint="eastAsia"/>
                <w:snapToGrid w:val="0"/>
                <w:lang w:val="en-US" w:eastAsia="zh-CN"/>
              </w:rPr>
              <w:t>O</w:t>
            </w:r>
          </w:p>
        </w:tc>
        <w:tc>
          <w:tcPr>
            <w:tcW w:w="1621" w:type="dxa"/>
          </w:tcPr>
          <w:p w14:paraId="4FB1EAAA" w14:textId="77777777" w:rsidR="002909DF" w:rsidRPr="007D0212" w:rsidRDefault="002909DF" w:rsidP="00141F41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2909DF" w:rsidRPr="007D0212" w14:paraId="3211A8CE" w14:textId="77777777" w:rsidTr="00141F41">
        <w:tc>
          <w:tcPr>
            <w:tcW w:w="3420" w:type="dxa"/>
          </w:tcPr>
          <w:p w14:paraId="29E04B40" w14:textId="77777777" w:rsidR="002909DF" w:rsidRDefault="002909DF" w:rsidP="00141F41">
            <w:pPr>
              <w:pStyle w:val="TAL"/>
              <w:rPr>
                <w:noProof/>
                <w:lang w:val="en-US"/>
              </w:rPr>
            </w:pPr>
            <w:r>
              <w:rPr>
                <w:rFonts w:hint="eastAsia"/>
                <w:noProof/>
                <w:lang w:val="en-US" w:eastAsia="zh-CN"/>
              </w:rPr>
              <w:t>L</w:t>
            </w:r>
            <w:r>
              <w:rPr>
                <w:noProof/>
                <w:lang w:val="en-US" w:eastAsia="zh-CN"/>
              </w:rPr>
              <w:t>ength</w:t>
            </w:r>
          </w:p>
        </w:tc>
        <w:tc>
          <w:tcPr>
            <w:tcW w:w="1644" w:type="dxa"/>
          </w:tcPr>
          <w:p w14:paraId="1CB38E60" w14:textId="77777777" w:rsidR="002909DF" w:rsidRPr="007D0212" w:rsidRDefault="002909DF" w:rsidP="00141F41">
            <w:pPr>
              <w:pStyle w:val="TAC"/>
              <w:rPr>
                <w:snapToGrid w:val="0"/>
                <w:lang w:val="en-US"/>
              </w:rPr>
            </w:pPr>
            <w:r>
              <w:rPr>
                <w:rFonts w:hint="eastAsia"/>
                <w:snapToGrid w:val="0"/>
                <w:lang w:val="en-US" w:eastAsia="zh-CN"/>
              </w:rPr>
              <w:t>X</w:t>
            </w:r>
            <w:r>
              <w:rPr>
                <w:snapToGrid w:val="0"/>
                <w:lang w:val="en-US" w:eastAsia="zh-CN"/>
              </w:rPr>
              <w:t>6</w:t>
            </w:r>
          </w:p>
        </w:tc>
        <w:tc>
          <w:tcPr>
            <w:tcW w:w="876" w:type="dxa"/>
          </w:tcPr>
          <w:p w14:paraId="2F69AE3A" w14:textId="77777777" w:rsidR="002909DF" w:rsidRPr="007D0212" w:rsidRDefault="002909DF" w:rsidP="00141F41">
            <w:pPr>
              <w:pStyle w:val="TAC"/>
              <w:rPr>
                <w:snapToGrid w:val="0"/>
                <w:lang w:val="en-US"/>
              </w:rPr>
            </w:pPr>
            <w:r>
              <w:rPr>
                <w:rFonts w:hint="eastAsia"/>
                <w:snapToGrid w:val="0"/>
                <w:lang w:val="en-US" w:eastAsia="zh-CN"/>
              </w:rPr>
              <w:t>O</w:t>
            </w:r>
          </w:p>
        </w:tc>
        <w:tc>
          <w:tcPr>
            <w:tcW w:w="1621" w:type="dxa"/>
          </w:tcPr>
          <w:p w14:paraId="044DA723" w14:textId="77777777" w:rsidR="002909DF" w:rsidRPr="007D0212" w:rsidRDefault="002909DF" w:rsidP="00141F41">
            <w:pPr>
              <w:pStyle w:val="TAC"/>
              <w:rPr>
                <w:lang w:val="en-US"/>
              </w:rPr>
            </w:pPr>
            <w:r>
              <w:rPr>
                <w:lang w:val="fr-FR"/>
              </w:rPr>
              <w:t>Note</w:t>
            </w:r>
            <w:r>
              <w:rPr>
                <w:rFonts w:ascii="Cambria" w:eastAsia="Cambria" w:hAnsi="Cambria"/>
                <w:lang w:val="fr-FR"/>
              </w:rPr>
              <w:t> </w:t>
            </w:r>
            <w:r w:rsidRPr="007D0212">
              <w:rPr>
                <w:lang w:val="fr-FR"/>
              </w:rPr>
              <w:t>2</w:t>
            </w:r>
          </w:p>
        </w:tc>
      </w:tr>
      <w:tr w:rsidR="002909DF" w:rsidRPr="007D0212" w14:paraId="4552FA04" w14:textId="77777777" w:rsidTr="00141F41">
        <w:tc>
          <w:tcPr>
            <w:tcW w:w="3420" w:type="dxa"/>
          </w:tcPr>
          <w:p w14:paraId="6A85BE6D" w14:textId="77777777" w:rsidR="002909DF" w:rsidRDefault="002909DF" w:rsidP="00141F41">
            <w:pPr>
              <w:pStyle w:val="TAL"/>
              <w:rPr>
                <w:noProof/>
                <w:lang w:val="en-US"/>
              </w:rPr>
            </w:pPr>
            <w:r>
              <w:rPr>
                <w:rFonts w:hint="eastAsia"/>
                <w:noProof/>
                <w:lang w:val="en-US" w:eastAsia="zh-CN"/>
              </w:rPr>
              <w:t>Pro</w:t>
            </w:r>
            <w:r>
              <w:rPr>
                <w:noProof/>
                <w:lang w:val="en-US"/>
              </w:rPr>
              <w:t xml:space="preserve">Se identifiers to </w:t>
            </w:r>
            <w:r w:rsidRPr="00EA3E5B">
              <w:t xml:space="preserve">NR Tx </w:t>
            </w:r>
            <w:r>
              <w:t>p</w:t>
            </w:r>
            <w:r w:rsidRPr="00EA3E5B">
              <w:t>rofile for broadcast and groupcast</w:t>
            </w:r>
            <w:r>
              <w:t xml:space="preserve"> mapping rules information</w:t>
            </w:r>
          </w:p>
        </w:tc>
        <w:tc>
          <w:tcPr>
            <w:tcW w:w="1644" w:type="dxa"/>
          </w:tcPr>
          <w:p w14:paraId="27E74267" w14:textId="5CB2CAE4" w:rsidR="002909DF" w:rsidRPr="007D0212" w:rsidRDefault="002909DF" w:rsidP="00141F41">
            <w:pPr>
              <w:pStyle w:val="TAC"/>
              <w:rPr>
                <w:snapToGrid w:val="0"/>
                <w:lang w:val="en-US"/>
              </w:rPr>
            </w:pPr>
            <w:r w:rsidRPr="006F1FF0">
              <w:rPr>
                <w:snapToGrid w:val="0"/>
                <w:lang w:val="fr-FR"/>
              </w:rPr>
              <w:t xml:space="preserve">See Table </w:t>
            </w:r>
            <w:del w:id="42" w:author="wei" w:date="2024-04-07T14:08:00Z">
              <w:r w:rsidRPr="006F1FF0" w:rsidDel="0029304C">
                <w:rPr>
                  <w:snapToGrid w:val="0"/>
                  <w:lang w:val="fr-FR"/>
                </w:rPr>
                <w:delText>4.7.8.</w:delText>
              </w:r>
              <w:r w:rsidDel="0029304C">
                <w:rPr>
                  <w:snapToGrid w:val="0"/>
                  <w:lang w:val="fr-FR"/>
                </w:rPr>
                <w:delText>3</w:delText>
              </w:r>
            </w:del>
            <w:ins w:id="43" w:author="wei" w:date="2024-04-07T14:08:00Z">
              <w:r w:rsidR="0029304C">
                <w:rPr>
                  <w:snapToGrid w:val="0"/>
                  <w:lang w:val="fr-FR"/>
                </w:rPr>
                <w:t>4.7C.1.3</w:t>
              </w:r>
            </w:ins>
            <w:r w:rsidRPr="006F1FF0">
              <w:rPr>
                <w:snapToGrid w:val="0"/>
                <w:lang w:val="fr-FR"/>
              </w:rPr>
              <w:t>-</w:t>
            </w:r>
            <w:r>
              <w:rPr>
                <w:snapToGrid w:val="0"/>
                <w:lang w:val="fr-FR"/>
              </w:rPr>
              <w:t>43</w:t>
            </w:r>
          </w:p>
        </w:tc>
        <w:tc>
          <w:tcPr>
            <w:tcW w:w="876" w:type="dxa"/>
          </w:tcPr>
          <w:p w14:paraId="6DEB24FC" w14:textId="77777777" w:rsidR="002909DF" w:rsidRPr="007D0212" w:rsidRDefault="002909DF" w:rsidP="00141F41">
            <w:pPr>
              <w:pStyle w:val="TAC"/>
              <w:rPr>
                <w:snapToGrid w:val="0"/>
                <w:lang w:val="en-US"/>
              </w:rPr>
            </w:pPr>
            <w:r>
              <w:rPr>
                <w:rFonts w:hint="eastAsia"/>
                <w:snapToGrid w:val="0"/>
                <w:lang w:val="en-US" w:eastAsia="zh-CN"/>
              </w:rPr>
              <w:t>O</w:t>
            </w:r>
          </w:p>
        </w:tc>
        <w:tc>
          <w:tcPr>
            <w:tcW w:w="1621" w:type="dxa"/>
          </w:tcPr>
          <w:p w14:paraId="70F6C0E5" w14:textId="77777777" w:rsidR="002909DF" w:rsidRPr="007D0212" w:rsidRDefault="002909DF" w:rsidP="00141F41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X</w:t>
            </w:r>
            <w:r>
              <w:rPr>
                <w:lang w:val="en-US" w:eastAsia="zh-CN"/>
              </w:rPr>
              <w:t>6</w:t>
            </w:r>
          </w:p>
        </w:tc>
      </w:tr>
      <w:tr w:rsidR="002909DF" w:rsidRPr="007D0212" w14:paraId="11E72534" w14:textId="77777777" w:rsidTr="00141F41">
        <w:trPr>
          <w:cantSplit/>
        </w:trPr>
        <w:tc>
          <w:tcPr>
            <w:tcW w:w="7561" w:type="dxa"/>
            <w:gridSpan w:val="4"/>
          </w:tcPr>
          <w:p w14:paraId="1B4E49CA" w14:textId="77777777" w:rsidR="002909DF" w:rsidRPr="007D0212" w:rsidRDefault="002909DF" w:rsidP="00141F41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 </w:t>
            </w:r>
            <w:r w:rsidRPr="007D0212">
              <w:rPr>
                <w:lang w:val="en-US"/>
              </w:rPr>
              <w:t>1:</w:t>
            </w:r>
            <w:r w:rsidRPr="007D0212">
              <w:rPr>
                <w:lang w:val="en-US"/>
              </w:rPr>
              <w:tab/>
              <w:t>This is the total size of the constructed TLV object.</w:t>
            </w:r>
          </w:p>
          <w:p w14:paraId="25719829" w14:textId="77777777" w:rsidR="002909DF" w:rsidRPr="007D0212" w:rsidRDefault="002909DF" w:rsidP="00141F41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 </w:t>
            </w:r>
            <w:r w:rsidRPr="007D0212">
              <w:rPr>
                <w:lang w:val="en-US"/>
              </w:rPr>
              <w:t>2:</w:t>
            </w:r>
            <w:r w:rsidRPr="007D0212">
              <w:rPr>
                <w:lang w:val="en-US"/>
              </w:rPr>
              <w:tab/>
              <w:t>The length is coded according to ISO/IEC 8825-1 [35].</w:t>
            </w:r>
          </w:p>
        </w:tc>
      </w:tr>
    </w:tbl>
    <w:p w14:paraId="6B8AFA3B" w14:textId="77777777" w:rsidR="002909DF" w:rsidRDefault="002909DF" w:rsidP="002909DF"/>
    <w:p w14:paraId="4DAE8811" w14:textId="77777777" w:rsidR="002909DF" w:rsidRPr="00397C56" w:rsidRDefault="002909DF" w:rsidP="002909DF">
      <w:pPr>
        <w:pStyle w:val="H6"/>
      </w:pPr>
      <w:bookmarkStart w:id="44" w:name="_CREF5G_PROSE_U2NRU5GProSeconfiguration"/>
      <w:r w:rsidRPr="00397C56">
        <w:t>EF</w:t>
      </w:r>
      <w:r w:rsidRPr="00B912ED">
        <w:t>5G_PROSE_U2NRU</w:t>
      </w:r>
      <w:r w:rsidRPr="00397C56">
        <w:t xml:space="preserve"> (</w:t>
      </w:r>
      <w:r>
        <w:t xml:space="preserve">5G </w:t>
      </w:r>
      <w:proofErr w:type="spellStart"/>
      <w:r>
        <w:t>ProSe</w:t>
      </w:r>
      <w:proofErr w:type="spellEnd"/>
      <w:r>
        <w:t xml:space="preserve"> configuration data for UE-to-network relay UE</w:t>
      </w:r>
      <w:r w:rsidRPr="00397C56">
        <w:t>)</w:t>
      </w:r>
    </w:p>
    <w:bookmarkEnd w:id="44"/>
    <w:p w14:paraId="3BA6DDE6" w14:textId="77777777" w:rsidR="002909DF" w:rsidRDefault="002909DF" w:rsidP="002909DF">
      <w:r>
        <w:t>If service n°139</w:t>
      </w:r>
      <w:r w:rsidRPr="007D0212">
        <w:t xml:space="preserve"> is "available" in the USIM Service Table </w:t>
      </w:r>
      <w:r>
        <w:t>and</w:t>
      </w:r>
      <w:r w:rsidRPr="007D0212">
        <w:t xml:space="preserve"> ser</w:t>
      </w:r>
      <w:r>
        <w:t>vice n°3</w:t>
      </w:r>
      <w:r w:rsidRPr="007D0212">
        <w:t xml:space="preserve"> is "available" in EF</w:t>
      </w:r>
      <w:r>
        <w:rPr>
          <w:vertAlign w:val="subscript"/>
        </w:rPr>
        <w:t>5G_PROSE_</w:t>
      </w:r>
      <w:r w:rsidRPr="007D0212">
        <w:rPr>
          <w:vertAlign w:val="subscript"/>
        </w:rPr>
        <w:t>ST</w:t>
      </w:r>
      <w:r w:rsidRPr="007D0212">
        <w:t>, this file shall be prese</w:t>
      </w:r>
      <w:r>
        <w:t xml:space="preserve">nt. This EF contains 5G </w:t>
      </w:r>
      <w:proofErr w:type="spellStart"/>
      <w:r>
        <w:t>ProSe</w:t>
      </w:r>
      <w:proofErr w:type="spellEnd"/>
      <w:r>
        <w:t xml:space="preserve"> policy for UE-to-network relay UE.</w:t>
      </w:r>
      <w:r w:rsidRPr="007D0212">
        <w:t xml:space="preserve"> The format of the </w:t>
      </w:r>
      <w:r>
        <w:t xml:space="preserve">5G </w:t>
      </w:r>
      <w:proofErr w:type="spellStart"/>
      <w:r>
        <w:t>ProSe</w:t>
      </w:r>
      <w:proofErr w:type="spellEnd"/>
      <w:r>
        <w:t xml:space="preserve"> policy for UE-to-network relay UE are specified in 3GPP TS 24.555[59].</w:t>
      </w:r>
    </w:p>
    <w:p w14:paraId="0B9BA5B6" w14:textId="77777777" w:rsidR="002909DF" w:rsidRPr="00D37832" w:rsidRDefault="002909DF" w:rsidP="002909DF">
      <w:r w:rsidRPr="007D0212">
        <w:t xml:space="preserve">The </w:t>
      </w:r>
      <w:r>
        <w:t xml:space="preserve">5G </w:t>
      </w:r>
      <w:proofErr w:type="spellStart"/>
      <w:r>
        <w:t>ProSe</w:t>
      </w:r>
      <w:proofErr w:type="spellEnd"/>
      <w:r>
        <w:t xml:space="preserve"> configuration data for UE-to-network relay UE</w:t>
      </w:r>
      <w:r w:rsidRPr="007D0212">
        <w:t xml:space="preserve"> contents</w:t>
      </w:r>
      <w:r w:rsidRPr="00D37832">
        <w:t>:</w:t>
      </w:r>
    </w:p>
    <w:p w14:paraId="6D30F2D5" w14:textId="77777777" w:rsidR="002909DF" w:rsidRPr="00D37832" w:rsidRDefault="002909DF" w:rsidP="002909DF">
      <w:pPr>
        <w:pStyle w:val="TH"/>
      </w:pPr>
      <w:bookmarkStart w:id="45" w:name="_CRTable4_8_3_3_43"/>
      <w:r w:rsidRPr="00D37832">
        <w:lastRenderedPageBreak/>
        <w:t xml:space="preserve">Table </w:t>
      </w:r>
      <w:bookmarkEnd w:id="45"/>
      <w:r w:rsidRPr="00D37832">
        <w:t>4.8.3.3.</w:t>
      </w:r>
      <w:r>
        <w:t>4</w:t>
      </w:r>
      <w:r w:rsidRPr="00D37832">
        <w:t>-</w:t>
      </w:r>
      <w:r>
        <w:t>3</w:t>
      </w:r>
      <w:r w:rsidRPr="00D37832">
        <w:t xml:space="preserve">: </w:t>
      </w:r>
      <w:r>
        <w:t xml:space="preserve">5G </w:t>
      </w:r>
      <w:proofErr w:type="spellStart"/>
      <w:r>
        <w:t>ProSe</w:t>
      </w:r>
      <w:proofErr w:type="spellEnd"/>
      <w:r>
        <w:t xml:space="preserve"> policy for UE-to-network relay UE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1644"/>
        <w:gridCol w:w="876"/>
        <w:gridCol w:w="1621"/>
      </w:tblGrid>
      <w:tr w:rsidR="002909DF" w:rsidRPr="007D0212" w14:paraId="072D8370" w14:textId="77777777" w:rsidTr="00EA61C5">
        <w:tc>
          <w:tcPr>
            <w:tcW w:w="3420" w:type="dxa"/>
          </w:tcPr>
          <w:p w14:paraId="09E0CCAB" w14:textId="77777777" w:rsidR="002909DF" w:rsidRPr="007D0212" w:rsidRDefault="002909DF" w:rsidP="00141F41">
            <w:pPr>
              <w:pStyle w:val="TAH"/>
              <w:rPr>
                <w:lang w:val="en-US"/>
              </w:rPr>
            </w:pPr>
            <w:r w:rsidRPr="007D0212">
              <w:rPr>
                <w:lang w:val="en-US"/>
              </w:rPr>
              <w:t>Description</w:t>
            </w:r>
          </w:p>
        </w:tc>
        <w:tc>
          <w:tcPr>
            <w:tcW w:w="1644" w:type="dxa"/>
          </w:tcPr>
          <w:p w14:paraId="10187632" w14:textId="77777777" w:rsidR="002909DF" w:rsidRPr="007D0212" w:rsidRDefault="002909DF" w:rsidP="00141F41">
            <w:pPr>
              <w:pStyle w:val="TAH"/>
              <w:rPr>
                <w:lang w:val="en-US"/>
              </w:rPr>
            </w:pPr>
            <w:r w:rsidRPr="007D0212">
              <w:rPr>
                <w:lang w:val="en-US"/>
              </w:rPr>
              <w:t>Value</w:t>
            </w:r>
          </w:p>
        </w:tc>
        <w:tc>
          <w:tcPr>
            <w:tcW w:w="876" w:type="dxa"/>
          </w:tcPr>
          <w:p w14:paraId="157B06E0" w14:textId="77777777" w:rsidR="002909DF" w:rsidRPr="007D0212" w:rsidRDefault="002909DF" w:rsidP="00141F41">
            <w:pPr>
              <w:pStyle w:val="TAH"/>
              <w:rPr>
                <w:lang w:val="en-US"/>
              </w:rPr>
            </w:pPr>
            <w:r w:rsidRPr="007D0212">
              <w:rPr>
                <w:lang w:val="en-US"/>
              </w:rPr>
              <w:t>M/O</w:t>
            </w:r>
          </w:p>
        </w:tc>
        <w:tc>
          <w:tcPr>
            <w:tcW w:w="1621" w:type="dxa"/>
          </w:tcPr>
          <w:p w14:paraId="2BC38762" w14:textId="77777777" w:rsidR="002909DF" w:rsidRPr="007D0212" w:rsidRDefault="002909DF" w:rsidP="00141F41">
            <w:pPr>
              <w:pStyle w:val="TAH"/>
              <w:rPr>
                <w:lang w:val="en-US"/>
              </w:rPr>
            </w:pPr>
            <w:r w:rsidRPr="007D0212">
              <w:rPr>
                <w:lang w:val="en-US"/>
              </w:rPr>
              <w:t>Length (bytes)</w:t>
            </w:r>
          </w:p>
        </w:tc>
      </w:tr>
      <w:tr w:rsidR="002909DF" w:rsidRPr="007D0212" w14:paraId="3B3EDDA3" w14:textId="77777777" w:rsidTr="00EA61C5">
        <w:tc>
          <w:tcPr>
            <w:tcW w:w="3420" w:type="dxa"/>
          </w:tcPr>
          <w:p w14:paraId="78180214" w14:textId="77777777" w:rsidR="002909DF" w:rsidRPr="007D0212" w:rsidRDefault="002909DF" w:rsidP="00141F41">
            <w:pPr>
              <w:pStyle w:val="TAL"/>
              <w:rPr>
                <w:snapToGrid w:val="0"/>
                <w:lang w:val="en-US"/>
              </w:rPr>
            </w:pP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configuration data for UE-to-network relay UE</w:t>
            </w:r>
            <w:r w:rsidRPr="007D0212">
              <w:rPr>
                <w:snapToGrid w:val="0"/>
                <w:lang w:val="en-US"/>
              </w:rPr>
              <w:t xml:space="preserve"> Tag</w:t>
            </w:r>
          </w:p>
        </w:tc>
        <w:tc>
          <w:tcPr>
            <w:tcW w:w="1644" w:type="dxa"/>
          </w:tcPr>
          <w:p w14:paraId="4C14A16A" w14:textId="77777777" w:rsidR="002909DF" w:rsidRPr="007D0212" w:rsidRDefault="002909DF" w:rsidP="00141F41">
            <w:pPr>
              <w:pStyle w:val="TAC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'A0'</w:t>
            </w:r>
          </w:p>
        </w:tc>
        <w:tc>
          <w:tcPr>
            <w:tcW w:w="876" w:type="dxa"/>
          </w:tcPr>
          <w:p w14:paraId="4E814BEE" w14:textId="77777777" w:rsidR="002909DF" w:rsidRPr="007D0212" w:rsidRDefault="002909DF" w:rsidP="00141F41">
            <w:pPr>
              <w:pStyle w:val="TAC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M</w:t>
            </w:r>
          </w:p>
        </w:tc>
        <w:tc>
          <w:tcPr>
            <w:tcW w:w="1621" w:type="dxa"/>
          </w:tcPr>
          <w:p w14:paraId="514ABCEE" w14:textId="77777777" w:rsidR="002909DF" w:rsidRPr="007D0212" w:rsidRDefault="002909DF" w:rsidP="00141F41">
            <w:pPr>
              <w:pStyle w:val="TAC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1</w:t>
            </w:r>
          </w:p>
        </w:tc>
      </w:tr>
      <w:tr w:rsidR="002909DF" w:rsidRPr="007D0212" w14:paraId="3E324787" w14:textId="77777777" w:rsidTr="00EA61C5">
        <w:tc>
          <w:tcPr>
            <w:tcW w:w="3420" w:type="dxa"/>
          </w:tcPr>
          <w:p w14:paraId="75C9949F" w14:textId="77777777" w:rsidR="002909DF" w:rsidRPr="007D0212" w:rsidRDefault="002909DF" w:rsidP="00141F41">
            <w:pPr>
              <w:pStyle w:val="TAL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Length</w:t>
            </w:r>
          </w:p>
        </w:tc>
        <w:tc>
          <w:tcPr>
            <w:tcW w:w="1644" w:type="dxa"/>
          </w:tcPr>
          <w:p w14:paraId="515792DE" w14:textId="77777777" w:rsidR="002909DF" w:rsidRPr="007D0212" w:rsidRDefault="002909DF" w:rsidP="00141F41">
            <w:pPr>
              <w:pStyle w:val="TAC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Note </w:t>
            </w:r>
            <w:r w:rsidRPr="007D0212">
              <w:rPr>
                <w:snapToGrid w:val="0"/>
                <w:lang w:val="fr-FR"/>
              </w:rPr>
              <w:t>1</w:t>
            </w:r>
          </w:p>
        </w:tc>
        <w:tc>
          <w:tcPr>
            <w:tcW w:w="876" w:type="dxa"/>
          </w:tcPr>
          <w:p w14:paraId="27AA3946" w14:textId="77777777" w:rsidR="002909DF" w:rsidRPr="007D0212" w:rsidRDefault="002909DF" w:rsidP="00141F41">
            <w:pPr>
              <w:pStyle w:val="TAC"/>
              <w:rPr>
                <w:snapToGrid w:val="0"/>
                <w:lang w:val="fr-FR"/>
              </w:rPr>
            </w:pPr>
            <w:r w:rsidRPr="007D0212">
              <w:rPr>
                <w:snapToGrid w:val="0"/>
                <w:lang w:val="fr-FR"/>
              </w:rPr>
              <w:t>M</w:t>
            </w:r>
          </w:p>
        </w:tc>
        <w:tc>
          <w:tcPr>
            <w:tcW w:w="1621" w:type="dxa"/>
          </w:tcPr>
          <w:p w14:paraId="4863F81D" w14:textId="77777777" w:rsidR="002909DF" w:rsidRPr="007D0212" w:rsidRDefault="002909DF" w:rsidP="00141F41">
            <w:pPr>
              <w:pStyle w:val="TAC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Note</w:t>
            </w:r>
            <w:r>
              <w:rPr>
                <w:rFonts w:ascii="Cambria" w:eastAsia="Cambria" w:hAnsi="Cambria"/>
                <w:snapToGrid w:val="0"/>
                <w:lang w:val="fr-FR"/>
              </w:rPr>
              <w:t> </w:t>
            </w:r>
            <w:r w:rsidRPr="007D0212">
              <w:rPr>
                <w:snapToGrid w:val="0"/>
                <w:lang w:val="fr-FR"/>
              </w:rPr>
              <w:t>2</w:t>
            </w:r>
          </w:p>
        </w:tc>
      </w:tr>
      <w:tr w:rsidR="002909DF" w:rsidRPr="007D0212" w14:paraId="0E9B6170" w14:textId="77777777" w:rsidTr="00EA61C5">
        <w:tc>
          <w:tcPr>
            <w:tcW w:w="3420" w:type="dxa"/>
          </w:tcPr>
          <w:p w14:paraId="29EEDB77" w14:textId="77777777" w:rsidR="002909DF" w:rsidRPr="007D0212" w:rsidRDefault="002909DF" w:rsidP="00141F41">
            <w:pPr>
              <w:pStyle w:val="TAL"/>
              <w:rPr>
                <w:snapToGrid w:val="0"/>
                <w:lang w:val="en-US"/>
              </w:rPr>
            </w:pPr>
            <w:r w:rsidRPr="007D0212">
              <w:t>Validity timer</w:t>
            </w:r>
            <w:r>
              <w:t xml:space="preserve"> Tag</w:t>
            </w:r>
          </w:p>
        </w:tc>
        <w:tc>
          <w:tcPr>
            <w:tcW w:w="1644" w:type="dxa"/>
          </w:tcPr>
          <w:p w14:paraId="4B661A67" w14:textId="77777777" w:rsidR="002909DF" w:rsidRPr="007D0212" w:rsidRDefault="002909DF" w:rsidP="00141F41">
            <w:pPr>
              <w:pStyle w:val="TAC"/>
              <w:rPr>
                <w:snapToGrid w:val="0"/>
                <w:lang w:val="fr-FR"/>
              </w:rPr>
            </w:pPr>
            <w:r w:rsidRPr="007D0212">
              <w:rPr>
                <w:snapToGrid w:val="0"/>
                <w:lang w:val="en-US"/>
              </w:rPr>
              <w:t>'8</w:t>
            </w:r>
            <w:r>
              <w:rPr>
                <w:snapToGrid w:val="0"/>
                <w:lang w:val="en-US"/>
              </w:rPr>
              <w:t>5</w:t>
            </w:r>
            <w:r w:rsidRPr="007D0212">
              <w:rPr>
                <w:snapToGrid w:val="0"/>
                <w:lang w:val="en-US"/>
              </w:rPr>
              <w:t>'</w:t>
            </w:r>
          </w:p>
        </w:tc>
        <w:tc>
          <w:tcPr>
            <w:tcW w:w="876" w:type="dxa"/>
          </w:tcPr>
          <w:p w14:paraId="270FC7C6" w14:textId="77777777" w:rsidR="002909DF" w:rsidRPr="007D0212" w:rsidRDefault="002909DF" w:rsidP="00141F41">
            <w:pPr>
              <w:pStyle w:val="TAC"/>
              <w:rPr>
                <w:snapToGrid w:val="0"/>
                <w:lang w:val="fr-FR"/>
              </w:rPr>
            </w:pPr>
            <w:r w:rsidRPr="007D0212">
              <w:rPr>
                <w:snapToGrid w:val="0"/>
                <w:lang w:val="fr-FR"/>
              </w:rPr>
              <w:t>M</w:t>
            </w:r>
          </w:p>
        </w:tc>
        <w:tc>
          <w:tcPr>
            <w:tcW w:w="1621" w:type="dxa"/>
          </w:tcPr>
          <w:p w14:paraId="236FAF0E" w14:textId="77777777" w:rsidR="002909DF" w:rsidRPr="007D0212" w:rsidRDefault="002909DF" w:rsidP="00141F41">
            <w:pPr>
              <w:pStyle w:val="TAC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1</w:t>
            </w:r>
          </w:p>
        </w:tc>
      </w:tr>
      <w:tr w:rsidR="002909DF" w:rsidRPr="007D0212" w14:paraId="6FCA89C2" w14:textId="77777777" w:rsidTr="00EA61C5">
        <w:tc>
          <w:tcPr>
            <w:tcW w:w="3420" w:type="dxa"/>
          </w:tcPr>
          <w:p w14:paraId="79F5C5BF" w14:textId="77777777" w:rsidR="002909DF" w:rsidRPr="007D0212" w:rsidRDefault="002909DF" w:rsidP="00141F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ength</w:t>
            </w:r>
          </w:p>
        </w:tc>
        <w:tc>
          <w:tcPr>
            <w:tcW w:w="1644" w:type="dxa"/>
          </w:tcPr>
          <w:p w14:paraId="64B03C33" w14:textId="77777777" w:rsidR="002909DF" w:rsidRPr="007D0212" w:rsidRDefault="002909DF" w:rsidP="00141F41">
            <w:pPr>
              <w:pStyle w:val="TAC"/>
              <w:rPr>
                <w:snapToGrid w:val="0"/>
                <w:lang w:val="en-US" w:eastAsia="zh-CN"/>
              </w:rPr>
            </w:pPr>
            <w:r>
              <w:rPr>
                <w:snapToGrid w:val="0"/>
                <w:lang w:val="en-US" w:eastAsia="zh-CN"/>
              </w:rPr>
              <w:t>5</w:t>
            </w:r>
          </w:p>
        </w:tc>
        <w:tc>
          <w:tcPr>
            <w:tcW w:w="876" w:type="dxa"/>
          </w:tcPr>
          <w:p w14:paraId="58026EA1" w14:textId="77777777" w:rsidR="002909DF" w:rsidRPr="007D0212" w:rsidRDefault="002909DF" w:rsidP="00141F41">
            <w:pPr>
              <w:pStyle w:val="TAC"/>
              <w:rPr>
                <w:snapToGrid w:val="0"/>
                <w:lang w:val="fr-FR" w:eastAsia="zh-CN"/>
              </w:rPr>
            </w:pPr>
            <w:r>
              <w:rPr>
                <w:rFonts w:hint="eastAsia"/>
                <w:snapToGrid w:val="0"/>
                <w:lang w:val="fr-FR" w:eastAsia="zh-CN"/>
              </w:rPr>
              <w:t>M</w:t>
            </w:r>
          </w:p>
        </w:tc>
        <w:tc>
          <w:tcPr>
            <w:tcW w:w="1621" w:type="dxa"/>
          </w:tcPr>
          <w:p w14:paraId="705B0B39" w14:textId="77777777" w:rsidR="002909DF" w:rsidRDefault="002909DF" w:rsidP="00141F41">
            <w:pPr>
              <w:pStyle w:val="TAC"/>
              <w:rPr>
                <w:snapToGrid w:val="0"/>
                <w:lang w:val="fr-FR" w:eastAsia="zh-CN"/>
              </w:rPr>
            </w:pPr>
            <w:r w:rsidRPr="007D0212">
              <w:rPr>
                <w:lang w:val="fr-FR"/>
              </w:rPr>
              <w:t>Note</w:t>
            </w:r>
            <w:r>
              <w:rPr>
                <w:rFonts w:ascii="Cambria" w:eastAsia="Cambria" w:hAnsi="Cambria"/>
                <w:lang w:val="fr-FR"/>
              </w:rPr>
              <w:t> </w:t>
            </w:r>
            <w:r w:rsidRPr="007D0212">
              <w:rPr>
                <w:lang w:val="fr-FR"/>
              </w:rPr>
              <w:t>2</w:t>
            </w:r>
          </w:p>
        </w:tc>
      </w:tr>
      <w:tr w:rsidR="002909DF" w:rsidRPr="007D0212" w14:paraId="77A35F78" w14:textId="77777777" w:rsidTr="00EA61C5">
        <w:tc>
          <w:tcPr>
            <w:tcW w:w="3420" w:type="dxa"/>
          </w:tcPr>
          <w:p w14:paraId="4813C1A6" w14:textId="77777777" w:rsidR="002909DF" w:rsidRPr="007D0212" w:rsidRDefault="002909DF" w:rsidP="00141F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Validity timer information</w:t>
            </w:r>
          </w:p>
        </w:tc>
        <w:tc>
          <w:tcPr>
            <w:tcW w:w="1644" w:type="dxa"/>
          </w:tcPr>
          <w:p w14:paraId="38F8E5FB" w14:textId="77777777" w:rsidR="002909DF" w:rsidRPr="007D0212" w:rsidRDefault="002909DF" w:rsidP="00141F41">
            <w:pPr>
              <w:pStyle w:val="TAC"/>
              <w:rPr>
                <w:snapToGrid w:val="0"/>
                <w:lang w:val="en-US" w:eastAsia="zh-CN"/>
              </w:rPr>
            </w:pPr>
            <w:r w:rsidRPr="00D37832">
              <w:t xml:space="preserve">'FF </w:t>
            </w:r>
            <w:proofErr w:type="spellStart"/>
            <w:r w:rsidRPr="00D37832">
              <w:t>FF</w:t>
            </w:r>
            <w:proofErr w:type="spellEnd"/>
            <w:r w:rsidRPr="00D37832">
              <w:t xml:space="preserve"> </w:t>
            </w:r>
            <w:proofErr w:type="spellStart"/>
            <w:r w:rsidRPr="00D37832">
              <w:t>FF</w:t>
            </w:r>
            <w:proofErr w:type="spellEnd"/>
            <w:r w:rsidRPr="00D37832">
              <w:t xml:space="preserve"> </w:t>
            </w:r>
            <w:proofErr w:type="spellStart"/>
            <w:r w:rsidRPr="00D37832">
              <w:t>FF</w:t>
            </w:r>
            <w:proofErr w:type="spellEnd"/>
            <w:r w:rsidRPr="00D37832">
              <w:t xml:space="preserve"> FF'H</w:t>
            </w:r>
          </w:p>
        </w:tc>
        <w:tc>
          <w:tcPr>
            <w:tcW w:w="876" w:type="dxa"/>
          </w:tcPr>
          <w:p w14:paraId="3F9B9E82" w14:textId="77777777" w:rsidR="002909DF" w:rsidRPr="007D0212" w:rsidRDefault="002909DF" w:rsidP="00141F41">
            <w:pPr>
              <w:pStyle w:val="TAC"/>
              <w:rPr>
                <w:snapToGrid w:val="0"/>
                <w:lang w:val="fr-FR" w:eastAsia="zh-CN"/>
              </w:rPr>
            </w:pPr>
            <w:r>
              <w:rPr>
                <w:rFonts w:hint="eastAsia"/>
                <w:snapToGrid w:val="0"/>
                <w:lang w:val="fr-FR" w:eastAsia="zh-CN"/>
              </w:rPr>
              <w:t>M</w:t>
            </w:r>
          </w:p>
        </w:tc>
        <w:tc>
          <w:tcPr>
            <w:tcW w:w="1621" w:type="dxa"/>
          </w:tcPr>
          <w:p w14:paraId="501CB046" w14:textId="77777777" w:rsidR="002909DF" w:rsidRDefault="002909DF" w:rsidP="00141F41">
            <w:pPr>
              <w:pStyle w:val="TAC"/>
              <w:rPr>
                <w:snapToGrid w:val="0"/>
                <w:lang w:val="fr-FR" w:eastAsia="zh-CN"/>
              </w:rPr>
            </w:pPr>
            <w:r>
              <w:rPr>
                <w:rFonts w:hint="eastAsia"/>
                <w:snapToGrid w:val="0"/>
                <w:lang w:val="fr-FR" w:eastAsia="zh-CN"/>
              </w:rPr>
              <w:t>5</w:t>
            </w:r>
          </w:p>
        </w:tc>
      </w:tr>
      <w:tr w:rsidR="002909DF" w:rsidRPr="007D0212" w14:paraId="5A1456DE" w14:textId="77777777" w:rsidTr="00EA61C5">
        <w:tc>
          <w:tcPr>
            <w:tcW w:w="3420" w:type="dxa"/>
          </w:tcPr>
          <w:p w14:paraId="519269F7" w14:textId="77777777" w:rsidR="002909DF" w:rsidRPr="00EC26DB" w:rsidRDefault="002909DF" w:rsidP="00141F41">
            <w:pPr>
              <w:pStyle w:val="TAL"/>
            </w:pPr>
            <w:r w:rsidRPr="007D0212">
              <w:t xml:space="preserve">Served by </w:t>
            </w:r>
            <w:r>
              <w:t>NG-RAN</w:t>
            </w:r>
            <w:r w:rsidRPr="00EC26DB">
              <w:rPr>
                <w:snapToGrid w:val="0"/>
              </w:rPr>
              <w:t xml:space="preserve"> Tag</w:t>
            </w:r>
          </w:p>
        </w:tc>
        <w:tc>
          <w:tcPr>
            <w:tcW w:w="1644" w:type="dxa"/>
          </w:tcPr>
          <w:p w14:paraId="78F80DCE" w14:textId="77777777" w:rsidR="002909DF" w:rsidRPr="007D0212" w:rsidRDefault="002909DF" w:rsidP="00141F41">
            <w:pPr>
              <w:pStyle w:val="TAC"/>
              <w:rPr>
                <w:lang w:val="en-US"/>
              </w:rPr>
            </w:pPr>
            <w:r w:rsidRPr="007D0212">
              <w:rPr>
                <w:snapToGrid w:val="0"/>
                <w:lang w:val="en-US"/>
              </w:rPr>
              <w:t>'80'</w:t>
            </w:r>
          </w:p>
        </w:tc>
        <w:tc>
          <w:tcPr>
            <w:tcW w:w="876" w:type="dxa"/>
          </w:tcPr>
          <w:p w14:paraId="5F36994F" w14:textId="77777777" w:rsidR="002909DF" w:rsidRPr="007D0212" w:rsidRDefault="002909DF" w:rsidP="00141F41">
            <w:pPr>
              <w:pStyle w:val="TAC"/>
              <w:rPr>
                <w:lang w:val="en-US"/>
              </w:rPr>
            </w:pPr>
            <w:r w:rsidRPr="007D0212">
              <w:rPr>
                <w:snapToGrid w:val="0"/>
                <w:lang w:val="en-US"/>
              </w:rPr>
              <w:t>M</w:t>
            </w:r>
          </w:p>
        </w:tc>
        <w:tc>
          <w:tcPr>
            <w:tcW w:w="1621" w:type="dxa"/>
          </w:tcPr>
          <w:p w14:paraId="4CA4671B" w14:textId="77777777" w:rsidR="002909DF" w:rsidRPr="007D0212" w:rsidRDefault="002909DF" w:rsidP="00141F41">
            <w:pPr>
              <w:pStyle w:val="TAC"/>
              <w:rPr>
                <w:lang w:val="en-US"/>
              </w:rPr>
            </w:pPr>
            <w:r w:rsidRPr="007D0212">
              <w:rPr>
                <w:snapToGrid w:val="0"/>
                <w:lang w:val="en-US"/>
              </w:rPr>
              <w:t>1</w:t>
            </w:r>
          </w:p>
        </w:tc>
      </w:tr>
      <w:tr w:rsidR="002909DF" w:rsidRPr="007D0212" w14:paraId="1D6037EC" w14:textId="77777777" w:rsidTr="00EA61C5">
        <w:tc>
          <w:tcPr>
            <w:tcW w:w="3420" w:type="dxa"/>
          </w:tcPr>
          <w:p w14:paraId="5955573E" w14:textId="77777777" w:rsidR="002909DF" w:rsidRPr="007D0212" w:rsidRDefault="002909DF" w:rsidP="00141F41">
            <w:pPr>
              <w:pStyle w:val="TAL"/>
              <w:rPr>
                <w:lang w:val="en-US"/>
              </w:rPr>
            </w:pPr>
            <w:r w:rsidRPr="007D0212">
              <w:rPr>
                <w:snapToGrid w:val="0"/>
                <w:lang w:val="en-US"/>
              </w:rPr>
              <w:t>Length</w:t>
            </w:r>
          </w:p>
        </w:tc>
        <w:tc>
          <w:tcPr>
            <w:tcW w:w="1644" w:type="dxa"/>
          </w:tcPr>
          <w:p w14:paraId="3A00C223" w14:textId="77777777" w:rsidR="002909DF" w:rsidRPr="007D0212" w:rsidRDefault="002909DF" w:rsidP="00141F41">
            <w:pPr>
              <w:pStyle w:val="TAC"/>
              <w:rPr>
                <w:lang w:val="fr-FR"/>
              </w:rPr>
            </w:pPr>
            <w:r w:rsidRPr="007D0212">
              <w:rPr>
                <w:snapToGrid w:val="0"/>
                <w:lang w:val="fr-FR"/>
              </w:rPr>
              <w:t>X</w:t>
            </w:r>
            <w:r>
              <w:rPr>
                <w:snapToGrid w:val="0"/>
                <w:lang w:val="fr-FR"/>
              </w:rPr>
              <w:t>1</w:t>
            </w:r>
          </w:p>
        </w:tc>
        <w:tc>
          <w:tcPr>
            <w:tcW w:w="876" w:type="dxa"/>
          </w:tcPr>
          <w:p w14:paraId="4A247FAC" w14:textId="77777777" w:rsidR="002909DF" w:rsidRPr="007D0212" w:rsidRDefault="002909DF" w:rsidP="00141F41">
            <w:pPr>
              <w:pStyle w:val="TAC"/>
              <w:rPr>
                <w:lang w:val="fr-FR"/>
              </w:rPr>
            </w:pPr>
            <w:r w:rsidRPr="007D0212">
              <w:rPr>
                <w:snapToGrid w:val="0"/>
                <w:lang w:val="fr-FR"/>
              </w:rPr>
              <w:t>M</w:t>
            </w:r>
          </w:p>
        </w:tc>
        <w:tc>
          <w:tcPr>
            <w:tcW w:w="1621" w:type="dxa"/>
          </w:tcPr>
          <w:p w14:paraId="7542C3D8" w14:textId="77777777" w:rsidR="002909DF" w:rsidRPr="007D0212" w:rsidRDefault="002909DF" w:rsidP="00141F41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Note</w:t>
            </w:r>
            <w:r>
              <w:rPr>
                <w:rFonts w:ascii="Cambria" w:eastAsia="Cambria" w:hAnsi="Cambria"/>
                <w:lang w:val="fr-FR"/>
              </w:rPr>
              <w:t> </w:t>
            </w:r>
            <w:r w:rsidRPr="007D0212">
              <w:rPr>
                <w:lang w:val="fr-FR"/>
              </w:rPr>
              <w:t>2</w:t>
            </w:r>
          </w:p>
        </w:tc>
      </w:tr>
      <w:tr w:rsidR="002909DF" w:rsidRPr="007D0212" w14:paraId="605CA3CD" w14:textId="77777777" w:rsidTr="00EA61C5">
        <w:tc>
          <w:tcPr>
            <w:tcW w:w="3420" w:type="dxa"/>
          </w:tcPr>
          <w:p w14:paraId="0F4E155B" w14:textId="77777777" w:rsidR="002909DF" w:rsidRPr="007D0212" w:rsidRDefault="002909DF" w:rsidP="00141F41">
            <w:pPr>
              <w:pStyle w:val="TAL"/>
              <w:rPr>
                <w:snapToGrid w:val="0"/>
                <w:lang w:val="en-US"/>
              </w:rPr>
            </w:pPr>
            <w:r w:rsidRPr="007D0212">
              <w:t xml:space="preserve">Served by </w:t>
            </w:r>
            <w:r>
              <w:t>NG-RAN</w:t>
            </w:r>
            <w:r w:rsidRPr="00EC26DB">
              <w:rPr>
                <w:snapToGrid w:val="0"/>
              </w:rPr>
              <w:t xml:space="preserve"> </w:t>
            </w:r>
            <w:r w:rsidRPr="007D0212">
              <w:t>information</w:t>
            </w:r>
          </w:p>
        </w:tc>
        <w:tc>
          <w:tcPr>
            <w:tcW w:w="1644" w:type="dxa"/>
          </w:tcPr>
          <w:p w14:paraId="4195F583" w14:textId="09A41DB4" w:rsidR="002909DF" w:rsidRPr="007D0212" w:rsidRDefault="002909DF" w:rsidP="00141F41">
            <w:pPr>
              <w:pStyle w:val="TAC"/>
              <w:rPr>
                <w:snapToGrid w:val="0"/>
                <w:lang w:val="en-US"/>
              </w:rPr>
            </w:pPr>
            <w:r w:rsidRPr="006F1FF0">
              <w:rPr>
                <w:snapToGrid w:val="0"/>
                <w:lang w:val="fr-FR"/>
              </w:rPr>
              <w:t xml:space="preserve">See Table </w:t>
            </w:r>
            <w:del w:id="46" w:author="wei" w:date="2024-04-07T14:10:00Z">
              <w:r w:rsidRPr="006F1FF0" w:rsidDel="0029304C">
                <w:rPr>
                  <w:snapToGrid w:val="0"/>
                  <w:lang w:val="fr-FR"/>
                </w:rPr>
                <w:delText>4.7.8.</w:delText>
              </w:r>
              <w:r w:rsidDel="0029304C">
                <w:rPr>
                  <w:snapToGrid w:val="0"/>
                  <w:lang w:val="fr-FR"/>
                </w:rPr>
                <w:delText>4</w:delText>
              </w:r>
            </w:del>
            <w:ins w:id="47" w:author="wei" w:date="2024-04-07T14:10:00Z">
              <w:r w:rsidR="0029304C">
                <w:rPr>
                  <w:snapToGrid w:val="0"/>
                  <w:lang w:val="fr-FR"/>
                </w:rPr>
                <w:t>4.7C.1.4</w:t>
              </w:r>
            </w:ins>
            <w:r w:rsidRPr="006F1FF0">
              <w:rPr>
                <w:snapToGrid w:val="0"/>
                <w:lang w:val="fr-FR"/>
              </w:rPr>
              <w:t>-2</w:t>
            </w:r>
          </w:p>
        </w:tc>
        <w:tc>
          <w:tcPr>
            <w:tcW w:w="876" w:type="dxa"/>
          </w:tcPr>
          <w:p w14:paraId="30F877EF" w14:textId="77777777" w:rsidR="002909DF" w:rsidRPr="007D0212" w:rsidRDefault="002909DF" w:rsidP="00141F41">
            <w:pPr>
              <w:pStyle w:val="TAC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M</w:t>
            </w:r>
          </w:p>
        </w:tc>
        <w:tc>
          <w:tcPr>
            <w:tcW w:w="1621" w:type="dxa"/>
          </w:tcPr>
          <w:p w14:paraId="471DE164" w14:textId="77777777" w:rsidR="002909DF" w:rsidRPr="007D0212" w:rsidRDefault="002909DF" w:rsidP="00141F41">
            <w:pPr>
              <w:pStyle w:val="TAC"/>
              <w:rPr>
                <w:lang w:val="en-US"/>
              </w:rPr>
            </w:pPr>
            <w:r w:rsidRPr="007D0212">
              <w:rPr>
                <w:lang w:val="en-US"/>
              </w:rPr>
              <w:t>X</w:t>
            </w:r>
            <w:r>
              <w:rPr>
                <w:lang w:val="en-US"/>
              </w:rPr>
              <w:t>1</w:t>
            </w:r>
          </w:p>
        </w:tc>
      </w:tr>
      <w:tr w:rsidR="002909DF" w:rsidRPr="007D0212" w14:paraId="4A0BCD0B" w14:textId="77777777" w:rsidTr="00EA61C5">
        <w:tc>
          <w:tcPr>
            <w:tcW w:w="3420" w:type="dxa"/>
          </w:tcPr>
          <w:p w14:paraId="5D04CD95" w14:textId="77777777" w:rsidR="002909DF" w:rsidRPr="007D0212" w:rsidRDefault="002909DF" w:rsidP="00141F41">
            <w:pPr>
              <w:pStyle w:val="TAL"/>
              <w:rPr>
                <w:lang w:val="en-US"/>
              </w:rPr>
            </w:pPr>
            <w:r w:rsidRPr="007D0212">
              <w:t xml:space="preserve">Not served by </w:t>
            </w:r>
            <w:r>
              <w:t>NG-RAN</w:t>
            </w:r>
            <w:r w:rsidRPr="007D0212">
              <w:rPr>
                <w:snapToGrid w:val="0"/>
                <w:lang w:val="en-US"/>
              </w:rPr>
              <w:t xml:space="preserve"> Tag</w:t>
            </w:r>
          </w:p>
        </w:tc>
        <w:tc>
          <w:tcPr>
            <w:tcW w:w="1644" w:type="dxa"/>
          </w:tcPr>
          <w:p w14:paraId="1C4FAC5E" w14:textId="77777777" w:rsidR="002909DF" w:rsidRPr="007D0212" w:rsidRDefault="002909DF" w:rsidP="00141F41">
            <w:pPr>
              <w:pStyle w:val="TAC"/>
              <w:rPr>
                <w:lang w:val="en-US"/>
              </w:rPr>
            </w:pPr>
            <w:r w:rsidRPr="007D0212">
              <w:rPr>
                <w:snapToGrid w:val="0"/>
                <w:lang w:val="en-US"/>
              </w:rPr>
              <w:t>'81'</w:t>
            </w:r>
          </w:p>
        </w:tc>
        <w:tc>
          <w:tcPr>
            <w:tcW w:w="876" w:type="dxa"/>
          </w:tcPr>
          <w:p w14:paraId="37944074" w14:textId="77777777" w:rsidR="002909DF" w:rsidRPr="007D0212" w:rsidRDefault="002909DF" w:rsidP="00141F41">
            <w:pPr>
              <w:pStyle w:val="TAC"/>
              <w:rPr>
                <w:lang w:val="en-US"/>
              </w:rPr>
            </w:pPr>
            <w:r>
              <w:rPr>
                <w:snapToGrid w:val="0"/>
                <w:lang w:val="en-US"/>
              </w:rPr>
              <w:t>M</w:t>
            </w:r>
          </w:p>
        </w:tc>
        <w:tc>
          <w:tcPr>
            <w:tcW w:w="1621" w:type="dxa"/>
          </w:tcPr>
          <w:p w14:paraId="4D7985B8" w14:textId="77777777" w:rsidR="002909DF" w:rsidRPr="007D0212" w:rsidRDefault="002909DF" w:rsidP="00141F41">
            <w:pPr>
              <w:pStyle w:val="TAC"/>
              <w:rPr>
                <w:lang w:val="en-US"/>
              </w:rPr>
            </w:pPr>
            <w:r w:rsidRPr="007D0212">
              <w:rPr>
                <w:snapToGrid w:val="0"/>
                <w:lang w:val="en-US"/>
              </w:rPr>
              <w:t>1</w:t>
            </w:r>
          </w:p>
        </w:tc>
      </w:tr>
      <w:tr w:rsidR="002909DF" w:rsidRPr="007D0212" w14:paraId="5F5CA7D6" w14:textId="77777777" w:rsidTr="00EA61C5">
        <w:tc>
          <w:tcPr>
            <w:tcW w:w="3420" w:type="dxa"/>
          </w:tcPr>
          <w:p w14:paraId="41C5F9BC" w14:textId="77777777" w:rsidR="002909DF" w:rsidRPr="007D0212" w:rsidRDefault="002909DF" w:rsidP="00141F41">
            <w:pPr>
              <w:pStyle w:val="TAL"/>
              <w:rPr>
                <w:lang w:val="en-US"/>
              </w:rPr>
            </w:pPr>
            <w:r w:rsidRPr="007D0212">
              <w:rPr>
                <w:snapToGrid w:val="0"/>
                <w:lang w:val="en-US"/>
              </w:rPr>
              <w:t>Length</w:t>
            </w:r>
          </w:p>
        </w:tc>
        <w:tc>
          <w:tcPr>
            <w:tcW w:w="1644" w:type="dxa"/>
          </w:tcPr>
          <w:p w14:paraId="630A79DC" w14:textId="77777777" w:rsidR="002909DF" w:rsidRPr="007D0212" w:rsidRDefault="002909DF" w:rsidP="00141F41">
            <w:pPr>
              <w:pStyle w:val="TAC"/>
              <w:rPr>
                <w:lang w:val="en-US"/>
              </w:rPr>
            </w:pPr>
            <w:r w:rsidRPr="007D0212">
              <w:rPr>
                <w:snapToGrid w:val="0"/>
                <w:lang w:val="en-US"/>
              </w:rPr>
              <w:t>X</w:t>
            </w:r>
            <w:r>
              <w:rPr>
                <w:snapToGrid w:val="0"/>
                <w:lang w:val="en-US"/>
              </w:rPr>
              <w:t>2</w:t>
            </w:r>
          </w:p>
        </w:tc>
        <w:tc>
          <w:tcPr>
            <w:tcW w:w="876" w:type="dxa"/>
          </w:tcPr>
          <w:p w14:paraId="23F1E196" w14:textId="77777777" w:rsidR="002909DF" w:rsidRPr="007D0212" w:rsidRDefault="002909DF" w:rsidP="00141F41">
            <w:pPr>
              <w:pStyle w:val="TAC"/>
              <w:rPr>
                <w:lang w:val="en-US"/>
              </w:rPr>
            </w:pPr>
            <w:r>
              <w:rPr>
                <w:snapToGrid w:val="0"/>
                <w:lang w:val="en-US"/>
              </w:rPr>
              <w:t>M</w:t>
            </w:r>
          </w:p>
        </w:tc>
        <w:tc>
          <w:tcPr>
            <w:tcW w:w="1621" w:type="dxa"/>
          </w:tcPr>
          <w:p w14:paraId="11680A37" w14:textId="77777777" w:rsidR="002909DF" w:rsidRPr="007D0212" w:rsidRDefault="002909DF" w:rsidP="00141F41">
            <w:pPr>
              <w:pStyle w:val="TAC"/>
              <w:rPr>
                <w:lang w:val="en-US"/>
              </w:rPr>
            </w:pPr>
            <w:r w:rsidRPr="007D0212">
              <w:rPr>
                <w:snapToGrid w:val="0"/>
                <w:lang w:val="en-US"/>
              </w:rPr>
              <w:t>Note</w:t>
            </w:r>
            <w:r>
              <w:rPr>
                <w:rFonts w:ascii="Cambria" w:eastAsia="Cambria" w:hAnsi="Cambria"/>
                <w:snapToGrid w:val="0"/>
                <w:lang w:val="en-US"/>
              </w:rPr>
              <w:t> </w:t>
            </w:r>
            <w:r w:rsidRPr="007D0212">
              <w:rPr>
                <w:snapToGrid w:val="0"/>
                <w:lang w:val="en-US"/>
              </w:rPr>
              <w:t>2</w:t>
            </w:r>
          </w:p>
        </w:tc>
      </w:tr>
      <w:tr w:rsidR="002909DF" w:rsidRPr="007D0212" w14:paraId="7F408908" w14:textId="77777777" w:rsidTr="00EA61C5">
        <w:tc>
          <w:tcPr>
            <w:tcW w:w="3420" w:type="dxa"/>
          </w:tcPr>
          <w:p w14:paraId="009F9E01" w14:textId="77777777" w:rsidR="002909DF" w:rsidRPr="007D0212" w:rsidRDefault="002909DF" w:rsidP="00141F41">
            <w:pPr>
              <w:pStyle w:val="TAL"/>
              <w:rPr>
                <w:snapToGrid w:val="0"/>
                <w:lang w:val="en-US"/>
              </w:rPr>
            </w:pPr>
            <w:r w:rsidRPr="007D0212">
              <w:t xml:space="preserve">Not served by </w:t>
            </w:r>
            <w:r>
              <w:t>NG-RAN</w:t>
            </w:r>
            <w:r w:rsidRPr="007D0212">
              <w:t xml:space="preserve"> information</w:t>
            </w:r>
          </w:p>
        </w:tc>
        <w:tc>
          <w:tcPr>
            <w:tcW w:w="1644" w:type="dxa"/>
          </w:tcPr>
          <w:p w14:paraId="067D3700" w14:textId="78142C6C" w:rsidR="002909DF" w:rsidRPr="007D0212" w:rsidRDefault="002909DF" w:rsidP="00141F41">
            <w:pPr>
              <w:pStyle w:val="TAC"/>
              <w:rPr>
                <w:snapToGrid w:val="0"/>
                <w:lang w:val="en-US"/>
              </w:rPr>
            </w:pPr>
            <w:r w:rsidRPr="006F1FF0">
              <w:rPr>
                <w:snapToGrid w:val="0"/>
                <w:lang w:val="fr-FR"/>
              </w:rPr>
              <w:t xml:space="preserve">See Table </w:t>
            </w:r>
            <w:del w:id="48" w:author="wei" w:date="2024-04-07T14:10:00Z">
              <w:r w:rsidRPr="006F1FF0" w:rsidDel="0029304C">
                <w:rPr>
                  <w:snapToGrid w:val="0"/>
                  <w:lang w:val="fr-FR"/>
                </w:rPr>
                <w:delText>4.7.8.</w:delText>
              </w:r>
              <w:r w:rsidDel="0029304C">
                <w:rPr>
                  <w:snapToGrid w:val="0"/>
                  <w:lang w:val="fr-FR"/>
                </w:rPr>
                <w:delText>4</w:delText>
              </w:r>
            </w:del>
            <w:ins w:id="49" w:author="wei" w:date="2024-04-07T14:10:00Z">
              <w:r w:rsidR="0029304C">
                <w:rPr>
                  <w:snapToGrid w:val="0"/>
                  <w:lang w:val="fr-FR"/>
                </w:rPr>
                <w:t>4.7C.1.4</w:t>
              </w:r>
            </w:ins>
            <w:r w:rsidRPr="006F1FF0">
              <w:rPr>
                <w:snapToGrid w:val="0"/>
                <w:lang w:val="fr-FR"/>
              </w:rPr>
              <w:t>-</w:t>
            </w:r>
            <w:r>
              <w:rPr>
                <w:snapToGrid w:val="0"/>
                <w:lang w:val="fr-FR"/>
              </w:rPr>
              <w:t>5</w:t>
            </w:r>
          </w:p>
        </w:tc>
        <w:tc>
          <w:tcPr>
            <w:tcW w:w="876" w:type="dxa"/>
          </w:tcPr>
          <w:p w14:paraId="0CB3BC0B" w14:textId="77777777" w:rsidR="002909DF" w:rsidRPr="007D0212" w:rsidRDefault="002909DF" w:rsidP="00141F41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M</w:t>
            </w:r>
          </w:p>
        </w:tc>
        <w:tc>
          <w:tcPr>
            <w:tcW w:w="1621" w:type="dxa"/>
          </w:tcPr>
          <w:p w14:paraId="6641A414" w14:textId="77777777" w:rsidR="002909DF" w:rsidRPr="007D0212" w:rsidRDefault="002909DF" w:rsidP="00141F41">
            <w:pPr>
              <w:pStyle w:val="TAC"/>
              <w:rPr>
                <w:lang w:val="en-US"/>
              </w:rPr>
            </w:pPr>
            <w:r w:rsidRPr="007D0212">
              <w:rPr>
                <w:lang w:val="en-US"/>
              </w:rPr>
              <w:t>X</w:t>
            </w:r>
            <w:r>
              <w:rPr>
                <w:lang w:val="en-US"/>
              </w:rPr>
              <w:t>2</w:t>
            </w:r>
          </w:p>
        </w:tc>
      </w:tr>
      <w:tr w:rsidR="002909DF" w:rsidRPr="007D0212" w14:paraId="6C08EC37" w14:textId="77777777" w:rsidTr="00EA61C5">
        <w:tc>
          <w:tcPr>
            <w:tcW w:w="3420" w:type="dxa"/>
          </w:tcPr>
          <w:p w14:paraId="69D5EE4A" w14:textId="77777777" w:rsidR="002909DF" w:rsidRPr="007D0212" w:rsidRDefault="002909DF" w:rsidP="00141F41">
            <w:pPr>
              <w:pStyle w:val="TAL"/>
              <w:rPr>
                <w:snapToGrid w:val="0"/>
                <w:lang w:val="en-US"/>
              </w:rPr>
            </w:pPr>
            <w:r>
              <w:t>Default destination layer-2 IDs for sending the discovery signalling for announcement and additional information and for receiving the discovery signalling for solicitation Tag</w:t>
            </w:r>
          </w:p>
        </w:tc>
        <w:tc>
          <w:tcPr>
            <w:tcW w:w="1644" w:type="dxa"/>
          </w:tcPr>
          <w:p w14:paraId="4F238CC9" w14:textId="77777777" w:rsidR="002909DF" w:rsidRPr="007D0212" w:rsidRDefault="002909DF" w:rsidP="00141F41">
            <w:pPr>
              <w:pStyle w:val="TAC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'8</w:t>
            </w:r>
            <w:r>
              <w:rPr>
                <w:snapToGrid w:val="0"/>
                <w:lang w:val="en-US"/>
              </w:rPr>
              <w:t>A</w:t>
            </w:r>
            <w:r w:rsidRPr="007D0212">
              <w:rPr>
                <w:snapToGrid w:val="0"/>
                <w:lang w:val="en-US"/>
              </w:rPr>
              <w:t>'</w:t>
            </w:r>
          </w:p>
        </w:tc>
        <w:tc>
          <w:tcPr>
            <w:tcW w:w="876" w:type="dxa"/>
          </w:tcPr>
          <w:p w14:paraId="21DCD72F" w14:textId="77777777" w:rsidR="002909DF" w:rsidRPr="007D0212" w:rsidRDefault="002909DF" w:rsidP="00141F41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M</w:t>
            </w:r>
          </w:p>
        </w:tc>
        <w:tc>
          <w:tcPr>
            <w:tcW w:w="1621" w:type="dxa"/>
          </w:tcPr>
          <w:p w14:paraId="3037E996" w14:textId="77777777" w:rsidR="002909DF" w:rsidRPr="007D0212" w:rsidRDefault="002909DF" w:rsidP="00141F41">
            <w:pPr>
              <w:pStyle w:val="TAC"/>
              <w:rPr>
                <w:lang w:val="en-US"/>
              </w:rPr>
            </w:pPr>
            <w:r w:rsidRPr="007D0212">
              <w:rPr>
                <w:lang w:val="en-US"/>
              </w:rPr>
              <w:t>1</w:t>
            </w:r>
          </w:p>
        </w:tc>
      </w:tr>
      <w:tr w:rsidR="002909DF" w:rsidRPr="007D0212" w14:paraId="0AEFC846" w14:textId="77777777" w:rsidTr="00EA61C5">
        <w:tc>
          <w:tcPr>
            <w:tcW w:w="3420" w:type="dxa"/>
          </w:tcPr>
          <w:p w14:paraId="2D5AFA2F" w14:textId="77777777" w:rsidR="002909DF" w:rsidRPr="007D0212" w:rsidRDefault="002909DF" w:rsidP="00141F41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  <w:lang w:val="en-US"/>
              </w:rPr>
              <w:t>Length</w:t>
            </w:r>
          </w:p>
        </w:tc>
        <w:tc>
          <w:tcPr>
            <w:tcW w:w="1644" w:type="dxa"/>
          </w:tcPr>
          <w:p w14:paraId="163CAED3" w14:textId="77777777" w:rsidR="002909DF" w:rsidRPr="007D0212" w:rsidRDefault="002909DF" w:rsidP="00141F41">
            <w:pPr>
              <w:pStyle w:val="TAC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X</w:t>
            </w:r>
            <w:r>
              <w:rPr>
                <w:snapToGrid w:val="0"/>
                <w:lang w:val="en-US"/>
              </w:rPr>
              <w:t>3</w:t>
            </w:r>
          </w:p>
        </w:tc>
        <w:tc>
          <w:tcPr>
            <w:tcW w:w="876" w:type="dxa"/>
          </w:tcPr>
          <w:p w14:paraId="310B8EA6" w14:textId="77777777" w:rsidR="002909DF" w:rsidRPr="007D0212" w:rsidRDefault="002909DF" w:rsidP="00141F41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M</w:t>
            </w:r>
          </w:p>
        </w:tc>
        <w:tc>
          <w:tcPr>
            <w:tcW w:w="1621" w:type="dxa"/>
          </w:tcPr>
          <w:p w14:paraId="236C4069" w14:textId="77777777" w:rsidR="002909DF" w:rsidRPr="007D0212" w:rsidRDefault="002909DF" w:rsidP="00141F41">
            <w:pPr>
              <w:pStyle w:val="TAC"/>
              <w:rPr>
                <w:lang w:val="en-US"/>
              </w:rPr>
            </w:pPr>
            <w:r w:rsidRPr="007D0212">
              <w:rPr>
                <w:snapToGrid w:val="0"/>
                <w:lang w:val="en-US"/>
              </w:rPr>
              <w:t>Note</w:t>
            </w:r>
            <w:r>
              <w:rPr>
                <w:rFonts w:ascii="Cambria" w:eastAsia="Cambria" w:hAnsi="Cambria"/>
                <w:snapToGrid w:val="0"/>
                <w:lang w:val="en-US"/>
              </w:rPr>
              <w:t> </w:t>
            </w:r>
            <w:r w:rsidRPr="007D0212">
              <w:rPr>
                <w:snapToGrid w:val="0"/>
                <w:lang w:val="en-US"/>
              </w:rPr>
              <w:t>2</w:t>
            </w:r>
          </w:p>
        </w:tc>
      </w:tr>
      <w:tr w:rsidR="002909DF" w:rsidRPr="007D0212" w14:paraId="4AB84B6C" w14:textId="77777777" w:rsidTr="00EA61C5">
        <w:tc>
          <w:tcPr>
            <w:tcW w:w="3420" w:type="dxa"/>
          </w:tcPr>
          <w:p w14:paraId="2BE2EDE3" w14:textId="77777777" w:rsidR="002909DF" w:rsidRPr="007D0212" w:rsidRDefault="002909DF" w:rsidP="00141F41">
            <w:pPr>
              <w:pStyle w:val="TAL"/>
              <w:rPr>
                <w:snapToGrid w:val="0"/>
              </w:rPr>
            </w:pPr>
            <w:r>
              <w:t>Default destination layer-2 IDs for sending the discovery signalling for announcement and additional information and for receiving the discovery signalling for solicitation</w:t>
            </w:r>
            <w:r w:rsidRPr="007D0212">
              <w:rPr>
                <w:noProof/>
              </w:rPr>
              <w:t xml:space="preserve"> </w:t>
            </w:r>
            <w:r w:rsidRPr="007D0212">
              <w:rPr>
                <w:noProof/>
                <w:lang w:val="en-US"/>
              </w:rPr>
              <w:t>information</w:t>
            </w:r>
          </w:p>
        </w:tc>
        <w:tc>
          <w:tcPr>
            <w:tcW w:w="1644" w:type="dxa"/>
          </w:tcPr>
          <w:p w14:paraId="3BCCE9BE" w14:textId="7AFF5DFE" w:rsidR="002909DF" w:rsidRPr="007D0212" w:rsidRDefault="002909DF" w:rsidP="00141F41">
            <w:pPr>
              <w:pStyle w:val="TAC"/>
              <w:rPr>
                <w:snapToGrid w:val="0"/>
                <w:lang w:val="en-US" w:eastAsia="zh-CN"/>
              </w:rPr>
            </w:pPr>
            <w:r w:rsidRPr="006F1FF0">
              <w:rPr>
                <w:snapToGrid w:val="0"/>
                <w:lang w:val="fr-FR"/>
              </w:rPr>
              <w:t xml:space="preserve">See Table </w:t>
            </w:r>
            <w:del w:id="50" w:author="wei" w:date="2024-04-07T14:10:00Z">
              <w:r w:rsidRPr="006F1FF0" w:rsidDel="0029304C">
                <w:rPr>
                  <w:snapToGrid w:val="0"/>
                  <w:lang w:val="fr-FR"/>
                </w:rPr>
                <w:delText>4.7.8.</w:delText>
              </w:r>
              <w:r w:rsidDel="0029304C">
                <w:rPr>
                  <w:snapToGrid w:val="0"/>
                  <w:lang w:val="fr-FR"/>
                </w:rPr>
                <w:delText>4</w:delText>
              </w:r>
            </w:del>
            <w:ins w:id="51" w:author="wei" w:date="2024-04-07T14:10:00Z">
              <w:r w:rsidR="0029304C">
                <w:rPr>
                  <w:snapToGrid w:val="0"/>
                  <w:lang w:val="fr-FR"/>
                </w:rPr>
                <w:t>4.7C.1.4</w:t>
              </w:r>
            </w:ins>
            <w:r w:rsidRPr="006F1FF0">
              <w:rPr>
                <w:snapToGrid w:val="0"/>
                <w:lang w:val="fr-FR"/>
              </w:rPr>
              <w:t>-</w:t>
            </w:r>
            <w:del w:id="52" w:author="wei" w:date="2024-04-07T14:12:00Z">
              <w:r w:rsidDel="0029304C">
                <w:rPr>
                  <w:snapToGrid w:val="0"/>
                  <w:lang w:val="fr-FR"/>
                </w:rPr>
                <w:delText>11</w:delText>
              </w:r>
              <w:r w:rsidRPr="00F40907" w:rsidDel="0029304C">
                <w:rPr>
                  <w:snapToGrid w:val="0"/>
                  <w:lang w:val="fr-FR"/>
                </w:rPr>
                <w:delText>b</w:delText>
              </w:r>
            </w:del>
            <w:ins w:id="53" w:author="wei" w:date="2024-04-07T14:12:00Z">
              <w:r w:rsidR="0029304C">
                <w:rPr>
                  <w:rFonts w:hint="eastAsia"/>
                  <w:snapToGrid w:val="0"/>
                  <w:lang w:val="fr-FR" w:eastAsia="zh-CN"/>
                </w:rPr>
                <w:t>13</w:t>
              </w:r>
            </w:ins>
          </w:p>
        </w:tc>
        <w:tc>
          <w:tcPr>
            <w:tcW w:w="876" w:type="dxa"/>
          </w:tcPr>
          <w:p w14:paraId="3F2FF46B" w14:textId="77777777" w:rsidR="002909DF" w:rsidRPr="007D0212" w:rsidRDefault="002909DF" w:rsidP="00141F41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M</w:t>
            </w:r>
          </w:p>
        </w:tc>
        <w:tc>
          <w:tcPr>
            <w:tcW w:w="1621" w:type="dxa"/>
          </w:tcPr>
          <w:p w14:paraId="2DC070E8" w14:textId="77777777" w:rsidR="002909DF" w:rsidRPr="007D0212" w:rsidRDefault="002909DF" w:rsidP="00141F41">
            <w:pPr>
              <w:pStyle w:val="TAC"/>
              <w:rPr>
                <w:lang w:val="en-US"/>
              </w:rPr>
            </w:pPr>
            <w:r w:rsidRPr="007D0212">
              <w:rPr>
                <w:lang w:val="en-US"/>
              </w:rPr>
              <w:t>X</w:t>
            </w:r>
            <w:r>
              <w:rPr>
                <w:lang w:val="en-US"/>
              </w:rPr>
              <w:t>3</w:t>
            </w:r>
          </w:p>
        </w:tc>
      </w:tr>
      <w:tr w:rsidR="002909DF" w:rsidRPr="007D0212" w14:paraId="2D0BA313" w14:textId="77777777" w:rsidTr="00EA61C5">
        <w:tc>
          <w:tcPr>
            <w:tcW w:w="3420" w:type="dxa"/>
          </w:tcPr>
          <w:p w14:paraId="1B325198" w14:textId="77777777" w:rsidR="002909DF" w:rsidRPr="007D0212" w:rsidRDefault="002909DF" w:rsidP="00141F41">
            <w:pPr>
              <w:pStyle w:val="TAL"/>
              <w:rPr>
                <w:snapToGrid w:val="0"/>
                <w:lang w:val="en-US"/>
              </w:rPr>
            </w:pPr>
            <w:r>
              <w:t>User info ID for discovery Tag</w:t>
            </w:r>
          </w:p>
        </w:tc>
        <w:tc>
          <w:tcPr>
            <w:tcW w:w="1644" w:type="dxa"/>
          </w:tcPr>
          <w:p w14:paraId="7470E226" w14:textId="77777777" w:rsidR="002909DF" w:rsidRPr="007D0212" w:rsidRDefault="002909DF" w:rsidP="00141F41">
            <w:pPr>
              <w:pStyle w:val="TAC"/>
              <w:rPr>
                <w:snapToGrid w:val="0"/>
                <w:lang w:val="en-US" w:eastAsia="zh-CN"/>
              </w:rPr>
            </w:pPr>
            <w:r w:rsidRPr="007D0212">
              <w:rPr>
                <w:snapToGrid w:val="0"/>
                <w:lang w:val="en-US"/>
              </w:rPr>
              <w:t>'8</w:t>
            </w:r>
            <w:r>
              <w:rPr>
                <w:snapToGrid w:val="0"/>
                <w:lang w:val="en-US"/>
              </w:rPr>
              <w:t>E</w:t>
            </w:r>
            <w:r w:rsidRPr="007D0212">
              <w:rPr>
                <w:snapToGrid w:val="0"/>
                <w:lang w:val="en-US"/>
              </w:rPr>
              <w:t>'</w:t>
            </w:r>
          </w:p>
        </w:tc>
        <w:tc>
          <w:tcPr>
            <w:tcW w:w="876" w:type="dxa"/>
          </w:tcPr>
          <w:p w14:paraId="29A0B2E8" w14:textId="77777777" w:rsidR="002909DF" w:rsidRPr="007D0212" w:rsidRDefault="002909DF" w:rsidP="00141F41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M</w:t>
            </w:r>
          </w:p>
        </w:tc>
        <w:tc>
          <w:tcPr>
            <w:tcW w:w="1621" w:type="dxa"/>
          </w:tcPr>
          <w:p w14:paraId="14FC45BA" w14:textId="77777777" w:rsidR="002909DF" w:rsidRPr="007D0212" w:rsidRDefault="002909DF" w:rsidP="00141F4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2909DF" w:rsidRPr="007D0212" w14:paraId="7C923E54" w14:textId="77777777" w:rsidTr="00EA61C5">
        <w:tc>
          <w:tcPr>
            <w:tcW w:w="3420" w:type="dxa"/>
          </w:tcPr>
          <w:p w14:paraId="327BD3B7" w14:textId="77777777" w:rsidR="002909DF" w:rsidRDefault="002909DF" w:rsidP="00141F41">
            <w:pPr>
              <w:pStyle w:val="TAL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L</w:t>
            </w:r>
            <w:r>
              <w:rPr>
                <w:noProof/>
                <w:lang w:val="en-US" w:eastAsia="zh-CN"/>
              </w:rPr>
              <w:t>ength</w:t>
            </w:r>
          </w:p>
        </w:tc>
        <w:tc>
          <w:tcPr>
            <w:tcW w:w="1644" w:type="dxa"/>
          </w:tcPr>
          <w:p w14:paraId="5375D5B7" w14:textId="77777777" w:rsidR="002909DF" w:rsidRPr="007D0212" w:rsidRDefault="002909DF" w:rsidP="00141F41">
            <w:pPr>
              <w:pStyle w:val="TAC"/>
              <w:rPr>
                <w:snapToGrid w:val="0"/>
                <w:lang w:val="en-US" w:eastAsia="zh-CN"/>
              </w:rPr>
            </w:pPr>
            <w:r>
              <w:rPr>
                <w:rFonts w:hint="eastAsia"/>
                <w:snapToGrid w:val="0"/>
                <w:lang w:val="en-US" w:eastAsia="zh-CN"/>
              </w:rPr>
              <w:t>6</w:t>
            </w:r>
          </w:p>
        </w:tc>
        <w:tc>
          <w:tcPr>
            <w:tcW w:w="876" w:type="dxa"/>
          </w:tcPr>
          <w:p w14:paraId="6A94BD32" w14:textId="77777777" w:rsidR="002909DF" w:rsidRDefault="002909DF" w:rsidP="00141F41">
            <w:pPr>
              <w:pStyle w:val="TAC"/>
              <w:rPr>
                <w:snapToGrid w:val="0"/>
                <w:lang w:val="en-US" w:eastAsia="zh-CN"/>
              </w:rPr>
            </w:pPr>
            <w:r>
              <w:rPr>
                <w:rFonts w:hint="eastAsia"/>
                <w:snapToGrid w:val="0"/>
                <w:lang w:val="en-US" w:eastAsia="zh-CN"/>
              </w:rPr>
              <w:t>M</w:t>
            </w:r>
          </w:p>
        </w:tc>
        <w:tc>
          <w:tcPr>
            <w:tcW w:w="1621" w:type="dxa"/>
          </w:tcPr>
          <w:p w14:paraId="672B20B2" w14:textId="77777777" w:rsidR="002909DF" w:rsidRDefault="002909DF" w:rsidP="00141F41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Note </w:t>
            </w:r>
            <w:r w:rsidRPr="007D0212">
              <w:rPr>
                <w:snapToGrid w:val="0"/>
                <w:lang w:val="en-US"/>
              </w:rPr>
              <w:t>2</w:t>
            </w:r>
          </w:p>
        </w:tc>
      </w:tr>
      <w:tr w:rsidR="002909DF" w:rsidRPr="007D0212" w14:paraId="60A572AD" w14:textId="77777777" w:rsidTr="00EA61C5">
        <w:tc>
          <w:tcPr>
            <w:tcW w:w="3420" w:type="dxa"/>
          </w:tcPr>
          <w:p w14:paraId="116E0B6A" w14:textId="77777777" w:rsidR="002909DF" w:rsidRDefault="002909DF" w:rsidP="00141F41">
            <w:pPr>
              <w:pStyle w:val="TAL"/>
              <w:rPr>
                <w:noProof/>
                <w:lang w:val="en-US"/>
              </w:rPr>
            </w:pPr>
            <w:r>
              <w:t>User info ID for discovery information</w:t>
            </w:r>
          </w:p>
        </w:tc>
        <w:tc>
          <w:tcPr>
            <w:tcW w:w="1644" w:type="dxa"/>
          </w:tcPr>
          <w:p w14:paraId="45B88E64" w14:textId="1E287D69" w:rsidR="002909DF" w:rsidRPr="00F40907" w:rsidRDefault="00EA61C5" w:rsidP="00141F41">
            <w:pPr>
              <w:pStyle w:val="TAC"/>
              <w:rPr>
                <w:snapToGrid w:val="0"/>
                <w:lang w:val="en-US" w:eastAsia="zh-CN"/>
              </w:rPr>
            </w:pPr>
            <w:ins w:id="54" w:author="wei" w:date="2024-04-07T14:19:00Z">
              <w:r w:rsidRPr="00A76321">
                <w:rPr>
                  <w:lang w:eastAsia="zh-CN"/>
                </w:rPr>
                <w:t>‘000001’O</w:t>
              </w:r>
            </w:ins>
            <w:del w:id="55" w:author="wei" w:date="2024-04-07T14:19:00Z">
              <w:r w:rsidR="002909DF" w:rsidDel="00EA61C5">
                <w:rPr>
                  <w:snapToGrid w:val="0"/>
                  <w:lang w:val="en-US" w:eastAsia="zh-CN"/>
                </w:rPr>
                <w:delText>FFS</w:delText>
              </w:r>
            </w:del>
          </w:p>
        </w:tc>
        <w:tc>
          <w:tcPr>
            <w:tcW w:w="876" w:type="dxa"/>
          </w:tcPr>
          <w:p w14:paraId="543B6499" w14:textId="77777777" w:rsidR="002909DF" w:rsidRDefault="002909DF" w:rsidP="00141F41">
            <w:pPr>
              <w:pStyle w:val="TAC"/>
              <w:rPr>
                <w:snapToGrid w:val="0"/>
                <w:lang w:val="en-US" w:eastAsia="zh-CN"/>
              </w:rPr>
            </w:pPr>
            <w:r>
              <w:rPr>
                <w:rFonts w:hint="eastAsia"/>
                <w:snapToGrid w:val="0"/>
                <w:lang w:val="en-US" w:eastAsia="zh-CN"/>
              </w:rPr>
              <w:t>M</w:t>
            </w:r>
          </w:p>
        </w:tc>
        <w:tc>
          <w:tcPr>
            <w:tcW w:w="1621" w:type="dxa"/>
          </w:tcPr>
          <w:p w14:paraId="058F2C5C" w14:textId="77777777" w:rsidR="002909DF" w:rsidRDefault="002909DF" w:rsidP="00141F41">
            <w:pPr>
              <w:pStyle w:val="TAC"/>
              <w:rPr>
                <w:snapToGrid w:val="0"/>
                <w:lang w:val="en-US" w:eastAsia="zh-CN"/>
              </w:rPr>
            </w:pPr>
            <w:r>
              <w:rPr>
                <w:rFonts w:hint="eastAsia"/>
                <w:snapToGrid w:val="0"/>
                <w:lang w:val="en-US" w:eastAsia="zh-CN"/>
              </w:rPr>
              <w:t>6</w:t>
            </w:r>
          </w:p>
        </w:tc>
      </w:tr>
      <w:tr w:rsidR="002909DF" w:rsidRPr="007D0212" w14:paraId="748218B2" w14:textId="77777777" w:rsidTr="00EA61C5">
        <w:tc>
          <w:tcPr>
            <w:tcW w:w="3420" w:type="dxa"/>
          </w:tcPr>
          <w:p w14:paraId="462D4BF6" w14:textId="77777777" w:rsidR="002909DF" w:rsidRPr="007D0212" w:rsidRDefault="002909DF" w:rsidP="00141F41">
            <w:pPr>
              <w:pStyle w:val="TAL"/>
              <w:rPr>
                <w:snapToGrid w:val="0"/>
                <w:lang w:val="en-US"/>
              </w:rPr>
            </w:pPr>
            <w:r>
              <w:rPr>
                <w:noProof/>
                <w:lang w:val="en-US"/>
              </w:rPr>
              <w:t>RSC info list Tag</w:t>
            </w:r>
          </w:p>
        </w:tc>
        <w:tc>
          <w:tcPr>
            <w:tcW w:w="1644" w:type="dxa"/>
          </w:tcPr>
          <w:p w14:paraId="52C7F289" w14:textId="77777777" w:rsidR="002909DF" w:rsidRPr="007D0212" w:rsidRDefault="002909DF" w:rsidP="00141F41">
            <w:pPr>
              <w:pStyle w:val="TAC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'8</w:t>
            </w:r>
            <w:r>
              <w:rPr>
                <w:snapToGrid w:val="0"/>
                <w:lang w:val="en-US"/>
              </w:rPr>
              <w:t>B</w:t>
            </w:r>
            <w:r w:rsidRPr="007D0212">
              <w:rPr>
                <w:snapToGrid w:val="0"/>
                <w:lang w:val="en-US"/>
              </w:rPr>
              <w:t>'</w:t>
            </w:r>
          </w:p>
        </w:tc>
        <w:tc>
          <w:tcPr>
            <w:tcW w:w="876" w:type="dxa"/>
          </w:tcPr>
          <w:p w14:paraId="5BB04743" w14:textId="77777777" w:rsidR="002909DF" w:rsidRPr="007D0212" w:rsidRDefault="002909DF" w:rsidP="00141F41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M</w:t>
            </w:r>
          </w:p>
        </w:tc>
        <w:tc>
          <w:tcPr>
            <w:tcW w:w="1621" w:type="dxa"/>
          </w:tcPr>
          <w:p w14:paraId="14AAB8D9" w14:textId="77777777" w:rsidR="002909DF" w:rsidRDefault="002909DF" w:rsidP="00141F41">
            <w:pPr>
              <w:pStyle w:val="TAC"/>
              <w:rPr>
                <w:snapToGrid w:val="0"/>
                <w:lang w:val="en-US" w:eastAsia="zh-CN"/>
              </w:rPr>
            </w:pPr>
            <w:r>
              <w:rPr>
                <w:rFonts w:hint="eastAsia"/>
                <w:snapToGrid w:val="0"/>
                <w:lang w:val="en-US" w:eastAsia="zh-CN"/>
              </w:rPr>
              <w:t>1</w:t>
            </w:r>
          </w:p>
        </w:tc>
      </w:tr>
      <w:tr w:rsidR="002909DF" w:rsidRPr="007D0212" w14:paraId="15C6F812" w14:textId="77777777" w:rsidTr="00EA61C5">
        <w:tc>
          <w:tcPr>
            <w:tcW w:w="3420" w:type="dxa"/>
          </w:tcPr>
          <w:p w14:paraId="3DFA69E3" w14:textId="77777777" w:rsidR="002909DF" w:rsidRPr="007D0212" w:rsidRDefault="002909DF" w:rsidP="00141F41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  <w:lang w:val="en-US"/>
              </w:rPr>
              <w:t>Length</w:t>
            </w:r>
          </w:p>
        </w:tc>
        <w:tc>
          <w:tcPr>
            <w:tcW w:w="1644" w:type="dxa"/>
          </w:tcPr>
          <w:p w14:paraId="4ABD01CE" w14:textId="77777777" w:rsidR="002909DF" w:rsidRPr="007D0212" w:rsidRDefault="002909DF" w:rsidP="00141F41">
            <w:pPr>
              <w:pStyle w:val="TAC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X</w:t>
            </w:r>
            <w:r>
              <w:rPr>
                <w:snapToGrid w:val="0"/>
                <w:lang w:val="en-US"/>
              </w:rPr>
              <w:t>4</w:t>
            </w:r>
          </w:p>
        </w:tc>
        <w:tc>
          <w:tcPr>
            <w:tcW w:w="876" w:type="dxa"/>
          </w:tcPr>
          <w:p w14:paraId="4FFB1B98" w14:textId="77777777" w:rsidR="002909DF" w:rsidRPr="007D0212" w:rsidRDefault="002909DF" w:rsidP="00141F41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M</w:t>
            </w:r>
          </w:p>
        </w:tc>
        <w:tc>
          <w:tcPr>
            <w:tcW w:w="1621" w:type="dxa"/>
          </w:tcPr>
          <w:p w14:paraId="6F5E754D" w14:textId="77777777" w:rsidR="002909DF" w:rsidRPr="007D0212" w:rsidRDefault="002909DF" w:rsidP="00141F41">
            <w:pPr>
              <w:pStyle w:val="TAC"/>
              <w:rPr>
                <w:lang w:val="en-US"/>
              </w:rPr>
            </w:pPr>
            <w:r>
              <w:rPr>
                <w:snapToGrid w:val="0"/>
                <w:lang w:val="en-US"/>
              </w:rPr>
              <w:t>Note </w:t>
            </w:r>
            <w:r w:rsidRPr="007D0212">
              <w:rPr>
                <w:snapToGrid w:val="0"/>
                <w:lang w:val="en-US"/>
              </w:rPr>
              <w:t>2</w:t>
            </w:r>
          </w:p>
        </w:tc>
      </w:tr>
      <w:tr w:rsidR="002909DF" w:rsidRPr="007D0212" w14:paraId="1A8FB486" w14:textId="77777777" w:rsidTr="00EA61C5">
        <w:tc>
          <w:tcPr>
            <w:tcW w:w="3420" w:type="dxa"/>
          </w:tcPr>
          <w:p w14:paraId="0D279000" w14:textId="77777777" w:rsidR="002909DF" w:rsidRPr="007D0212" w:rsidRDefault="002909DF" w:rsidP="00141F41">
            <w:pPr>
              <w:pStyle w:val="TAL"/>
              <w:rPr>
                <w:snapToGrid w:val="0"/>
              </w:rPr>
            </w:pPr>
            <w:r>
              <w:rPr>
                <w:noProof/>
                <w:lang w:val="en-US"/>
              </w:rPr>
              <w:t>RSC info list</w:t>
            </w:r>
            <w:r w:rsidRPr="007D0212">
              <w:rPr>
                <w:noProof/>
              </w:rPr>
              <w:t xml:space="preserve"> </w:t>
            </w:r>
            <w:r w:rsidRPr="007D0212">
              <w:rPr>
                <w:noProof/>
                <w:lang w:val="en-US"/>
              </w:rPr>
              <w:t>information</w:t>
            </w:r>
          </w:p>
        </w:tc>
        <w:tc>
          <w:tcPr>
            <w:tcW w:w="1644" w:type="dxa"/>
          </w:tcPr>
          <w:p w14:paraId="41CC1216" w14:textId="0FFE7B8B" w:rsidR="002909DF" w:rsidRPr="007D0212" w:rsidRDefault="002909DF" w:rsidP="00141F41">
            <w:pPr>
              <w:pStyle w:val="TAC"/>
              <w:rPr>
                <w:snapToGrid w:val="0"/>
                <w:lang w:val="en-US" w:eastAsia="zh-CN"/>
              </w:rPr>
            </w:pPr>
            <w:r w:rsidRPr="006F1FF0">
              <w:rPr>
                <w:snapToGrid w:val="0"/>
                <w:lang w:val="fr-FR"/>
              </w:rPr>
              <w:t xml:space="preserve">See Table </w:t>
            </w:r>
            <w:del w:id="56" w:author="wei" w:date="2024-04-07T14:10:00Z">
              <w:r w:rsidRPr="006F1FF0" w:rsidDel="0029304C">
                <w:rPr>
                  <w:snapToGrid w:val="0"/>
                  <w:lang w:val="fr-FR"/>
                </w:rPr>
                <w:delText>4.7.8.</w:delText>
              </w:r>
              <w:r w:rsidDel="0029304C">
                <w:rPr>
                  <w:snapToGrid w:val="0"/>
                  <w:lang w:val="fr-FR"/>
                </w:rPr>
                <w:delText>4</w:delText>
              </w:r>
            </w:del>
            <w:ins w:id="57" w:author="wei" w:date="2024-04-07T14:10:00Z">
              <w:r w:rsidR="0029304C">
                <w:rPr>
                  <w:snapToGrid w:val="0"/>
                  <w:lang w:val="fr-FR"/>
                </w:rPr>
                <w:t>4.7C.1.4</w:t>
              </w:r>
            </w:ins>
            <w:r w:rsidRPr="006F1FF0">
              <w:rPr>
                <w:snapToGrid w:val="0"/>
                <w:lang w:val="fr-FR"/>
              </w:rPr>
              <w:t>-</w:t>
            </w:r>
            <w:del w:id="58" w:author="wei" w:date="2024-04-07T14:12:00Z">
              <w:r w:rsidDel="0029304C">
                <w:rPr>
                  <w:snapToGrid w:val="0"/>
                  <w:lang w:val="fr-FR"/>
                </w:rPr>
                <w:delText>1</w:delText>
              </w:r>
              <w:r w:rsidRPr="006F1FF0" w:rsidDel="0029304C">
                <w:rPr>
                  <w:snapToGrid w:val="0"/>
                  <w:lang w:val="fr-FR"/>
                </w:rPr>
                <w:delText>2</w:delText>
              </w:r>
            </w:del>
            <w:ins w:id="59" w:author="wei" w:date="2024-04-07T14:12:00Z">
              <w:r w:rsidR="0029304C">
                <w:rPr>
                  <w:rFonts w:hint="eastAsia"/>
                  <w:snapToGrid w:val="0"/>
                  <w:lang w:val="fr-FR" w:eastAsia="zh-CN"/>
                </w:rPr>
                <w:t>14</w:t>
              </w:r>
            </w:ins>
          </w:p>
        </w:tc>
        <w:tc>
          <w:tcPr>
            <w:tcW w:w="876" w:type="dxa"/>
          </w:tcPr>
          <w:p w14:paraId="4CDEB7C6" w14:textId="77777777" w:rsidR="002909DF" w:rsidRPr="007D0212" w:rsidRDefault="002909DF" w:rsidP="00141F41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M</w:t>
            </w:r>
          </w:p>
        </w:tc>
        <w:tc>
          <w:tcPr>
            <w:tcW w:w="1621" w:type="dxa"/>
          </w:tcPr>
          <w:p w14:paraId="173D0258" w14:textId="77777777" w:rsidR="002909DF" w:rsidRPr="007D0212" w:rsidRDefault="002909DF" w:rsidP="00141F41">
            <w:pPr>
              <w:pStyle w:val="TAC"/>
              <w:rPr>
                <w:lang w:val="en-US"/>
              </w:rPr>
            </w:pPr>
            <w:r w:rsidRPr="007D0212">
              <w:rPr>
                <w:lang w:val="en-US"/>
              </w:rPr>
              <w:t>X</w:t>
            </w:r>
            <w:r>
              <w:rPr>
                <w:lang w:val="en-US"/>
              </w:rPr>
              <w:t>4</w:t>
            </w:r>
          </w:p>
        </w:tc>
      </w:tr>
      <w:tr w:rsidR="002909DF" w:rsidRPr="007D0212" w14:paraId="7C74EEB9" w14:textId="77777777" w:rsidTr="00EA61C5">
        <w:tc>
          <w:tcPr>
            <w:tcW w:w="3420" w:type="dxa"/>
          </w:tcPr>
          <w:p w14:paraId="160D4842" w14:textId="77777777" w:rsidR="002909DF" w:rsidRPr="007D0212" w:rsidRDefault="002909DF" w:rsidP="00141F41">
            <w:pPr>
              <w:pStyle w:val="TAL"/>
              <w:rPr>
                <w:snapToGrid w:val="0"/>
                <w:lang w:val="en-US"/>
              </w:rPr>
            </w:pPr>
            <w:r>
              <w:rPr>
                <w:noProof/>
                <w:lang w:val="en-US" w:eastAsia="zh-CN"/>
              </w:rPr>
              <w:t>5QI to PC5 QoS parameters mapping rules</w:t>
            </w:r>
            <w:r w:rsidRPr="007D0212">
              <w:t xml:space="preserve"> Tag</w:t>
            </w:r>
          </w:p>
        </w:tc>
        <w:tc>
          <w:tcPr>
            <w:tcW w:w="1644" w:type="dxa"/>
          </w:tcPr>
          <w:p w14:paraId="1699BBB5" w14:textId="77777777" w:rsidR="002909DF" w:rsidRPr="007D0212" w:rsidRDefault="002909DF" w:rsidP="00141F41">
            <w:pPr>
              <w:pStyle w:val="TAC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'8</w:t>
            </w:r>
            <w:r>
              <w:rPr>
                <w:snapToGrid w:val="0"/>
                <w:lang w:val="en-US"/>
              </w:rPr>
              <w:t>C</w:t>
            </w:r>
            <w:r w:rsidRPr="007D0212">
              <w:rPr>
                <w:snapToGrid w:val="0"/>
                <w:lang w:val="en-US"/>
              </w:rPr>
              <w:t>'</w:t>
            </w:r>
          </w:p>
        </w:tc>
        <w:tc>
          <w:tcPr>
            <w:tcW w:w="876" w:type="dxa"/>
          </w:tcPr>
          <w:p w14:paraId="22C2DD48" w14:textId="77777777" w:rsidR="002909DF" w:rsidRPr="007D0212" w:rsidRDefault="002909DF" w:rsidP="00141F41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M</w:t>
            </w:r>
          </w:p>
        </w:tc>
        <w:tc>
          <w:tcPr>
            <w:tcW w:w="1621" w:type="dxa"/>
          </w:tcPr>
          <w:p w14:paraId="28AFD46C" w14:textId="77777777" w:rsidR="002909DF" w:rsidRPr="007D0212" w:rsidRDefault="002909DF" w:rsidP="00141F41">
            <w:pPr>
              <w:pStyle w:val="TAC"/>
              <w:rPr>
                <w:lang w:val="en-US"/>
              </w:rPr>
            </w:pPr>
            <w:r w:rsidRPr="007D0212">
              <w:rPr>
                <w:lang w:val="en-US"/>
              </w:rPr>
              <w:t>1</w:t>
            </w:r>
          </w:p>
        </w:tc>
      </w:tr>
      <w:tr w:rsidR="002909DF" w:rsidRPr="007D0212" w14:paraId="3AC17AB0" w14:textId="77777777" w:rsidTr="00EA61C5">
        <w:tc>
          <w:tcPr>
            <w:tcW w:w="3420" w:type="dxa"/>
          </w:tcPr>
          <w:p w14:paraId="2CF737F4" w14:textId="77777777" w:rsidR="002909DF" w:rsidRPr="007D0212" w:rsidRDefault="002909DF" w:rsidP="00141F41">
            <w:pPr>
              <w:pStyle w:val="TAL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Length</w:t>
            </w:r>
          </w:p>
        </w:tc>
        <w:tc>
          <w:tcPr>
            <w:tcW w:w="1644" w:type="dxa"/>
          </w:tcPr>
          <w:p w14:paraId="232A5226" w14:textId="77777777" w:rsidR="002909DF" w:rsidRPr="007D0212" w:rsidRDefault="002909DF" w:rsidP="00141F41">
            <w:pPr>
              <w:pStyle w:val="TAC"/>
              <w:rPr>
                <w:snapToGrid w:val="0"/>
                <w:lang w:val="fr-FR"/>
              </w:rPr>
            </w:pPr>
            <w:r w:rsidRPr="007D0212">
              <w:rPr>
                <w:snapToGrid w:val="0"/>
                <w:lang w:val="fr-FR"/>
              </w:rPr>
              <w:t>X</w:t>
            </w:r>
            <w:r>
              <w:rPr>
                <w:snapToGrid w:val="0"/>
                <w:lang w:val="fr-FR"/>
              </w:rPr>
              <w:t>5</w:t>
            </w:r>
          </w:p>
        </w:tc>
        <w:tc>
          <w:tcPr>
            <w:tcW w:w="876" w:type="dxa"/>
          </w:tcPr>
          <w:p w14:paraId="299E52B9" w14:textId="77777777" w:rsidR="002909DF" w:rsidRPr="007D0212" w:rsidRDefault="002909DF" w:rsidP="00141F41">
            <w:pPr>
              <w:pStyle w:val="TAC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M</w:t>
            </w:r>
          </w:p>
        </w:tc>
        <w:tc>
          <w:tcPr>
            <w:tcW w:w="1621" w:type="dxa"/>
          </w:tcPr>
          <w:p w14:paraId="39D851A8" w14:textId="77777777" w:rsidR="002909DF" w:rsidRPr="007D0212" w:rsidRDefault="002909DF" w:rsidP="00141F41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Note</w:t>
            </w:r>
            <w:r>
              <w:rPr>
                <w:rFonts w:ascii="Cambria" w:eastAsia="Cambria" w:hAnsi="Cambria"/>
                <w:lang w:val="fr-FR"/>
              </w:rPr>
              <w:t> </w:t>
            </w:r>
            <w:r w:rsidRPr="007D0212">
              <w:rPr>
                <w:lang w:val="fr-FR"/>
              </w:rPr>
              <w:t>2</w:t>
            </w:r>
          </w:p>
        </w:tc>
      </w:tr>
      <w:tr w:rsidR="002909DF" w:rsidRPr="007D0212" w14:paraId="7077C6F0" w14:textId="77777777" w:rsidTr="00EA61C5">
        <w:tc>
          <w:tcPr>
            <w:tcW w:w="3420" w:type="dxa"/>
          </w:tcPr>
          <w:p w14:paraId="2B8C97EB" w14:textId="77777777" w:rsidR="002909DF" w:rsidRPr="007D0212" w:rsidRDefault="002909DF" w:rsidP="00141F41">
            <w:pPr>
              <w:pStyle w:val="TAL"/>
              <w:rPr>
                <w:snapToGrid w:val="0"/>
                <w:lang w:val="en-US"/>
              </w:rPr>
            </w:pPr>
            <w:r>
              <w:rPr>
                <w:noProof/>
                <w:lang w:val="en-US" w:eastAsia="zh-CN"/>
              </w:rPr>
              <w:t>5QI to PC5 QoS parameters mapping rules</w:t>
            </w:r>
            <w:r w:rsidRPr="007D0212">
              <w:t xml:space="preserve"> information</w:t>
            </w:r>
          </w:p>
        </w:tc>
        <w:tc>
          <w:tcPr>
            <w:tcW w:w="1644" w:type="dxa"/>
          </w:tcPr>
          <w:p w14:paraId="4BACCE03" w14:textId="0A7734E6" w:rsidR="002909DF" w:rsidRPr="007D0212" w:rsidRDefault="002909DF" w:rsidP="00141F41">
            <w:pPr>
              <w:pStyle w:val="TAC"/>
              <w:rPr>
                <w:snapToGrid w:val="0"/>
                <w:lang w:val="en-US" w:eastAsia="zh-CN"/>
              </w:rPr>
            </w:pPr>
            <w:r w:rsidRPr="006F1FF0">
              <w:rPr>
                <w:snapToGrid w:val="0"/>
                <w:lang w:val="fr-FR"/>
              </w:rPr>
              <w:t xml:space="preserve">See Table </w:t>
            </w:r>
            <w:del w:id="60" w:author="wei" w:date="2024-04-07T14:10:00Z">
              <w:r w:rsidRPr="006F1FF0" w:rsidDel="0029304C">
                <w:rPr>
                  <w:snapToGrid w:val="0"/>
                  <w:lang w:val="fr-FR"/>
                </w:rPr>
                <w:delText>4.7.8.</w:delText>
              </w:r>
              <w:r w:rsidDel="0029304C">
                <w:rPr>
                  <w:snapToGrid w:val="0"/>
                  <w:lang w:val="fr-FR"/>
                </w:rPr>
                <w:delText>4</w:delText>
              </w:r>
            </w:del>
            <w:ins w:id="61" w:author="wei" w:date="2024-04-07T14:10:00Z">
              <w:r w:rsidR="0029304C">
                <w:rPr>
                  <w:snapToGrid w:val="0"/>
                  <w:lang w:val="fr-FR"/>
                </w:rPr>
                <w:t>4.7C.1.4</w:t>
              </w:r>
            </w:ins>
            <w:r w:rsidRPr="006F1FF0">
              <w:rPr>
                <w:snapToGrid w:val="0"/>
                <w:lang w:val="fr-FR"/>
              </w:rPr>
              <w:t>-</w:t>
            </w:r>
            <w:del w:id="62" w:author="wei" w:date="2024-04-07T14:13:00Z">
              <w:r w:rsidDel="0029304C">
                <w:rPr>
                  <w:snapToGrid w:val="0"/>
                  <w:lang w:val="fr-FR"/>
                </w:rPr>
                <w:delText>17</w:delText>
              </w:r>
            </w:del>
            <w:ins w:id="63" w:author="wei" w:date="2024-04-07T14:13:00Z">
              <w:r w:rsidR="0029304C">
                <w:rPr>
                  <w:rFonts w:hint="eastAsia"/>
                  <w:snapToGrid w:val="0"/>
                  <w:lang w:val="fr-FR" w:eastAsia="zh-CN"/>
                </w:rPr>
                <w:t>23</w:t>
              </w:r>
            </w:ins>
          </w:p>
        </w:tc>
        <w:tc>
          <w:tcPr>
            <w:tcW w:w="876" w:type="dxa"/>
          </w:tcPr>
          <w:p w14:paraId="3F683968" w14:textId="77777777" w:rsidR="002909DF" w:rsidRPr="007D0212" w:rsidRDefault="002909DF" w:rsidP="00141F41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M</w:t>
            </w:r>
          </w:p>
        </w:tc>
        <w:tc>
          <w:tcPr>
            <w:tcW w:w="1621" w:type="dxa"/>
          </w:tcPr>
          <w:p w14:paraId="1C6F2F56" w14:textId="77777777" w:rsidR="002909DF" w:rsidRPr="007D0212" w:rsidRDefault="002909DF" w:rsidP="00141F41">
            <w:pPr>
              <w:pStyle w:val="TAC"/>
              <w:rPr>
                <w:lang w:val="en-US"/>
              </w:rPr>
            </w:pPr>
            <w:r w:rsidRPr="007D0212">
              <w:rPr>
                <w:lang w:val="en-US"/>
              </w:rPr>
              <w:t>X</w:t>
            </w:r>
            <w:r>
              <w:rPr>
                <w:lang w:val="en-US"/>
              </w:rPr>
              <w:t>5</w:t>
            </w:r>
          </w:p>
        </w:tc>
      </w:tr>
      <w:tr w:rsidR="002909DF" w:rsidRPr="007D0212" w14:paraId="3BA121DC" w14:textId="77777777" w:rsidTr="00EA61C5">
        <w:tc>
          <w:tcPr>
            <w:tcW w:w="3420" w:type="dxa"/>
          </w:tcPr>
          <w:p w14:paraId="3E17D714" w14:textId="77777777" w:rsidR="002909DF" w:rsidRDefault="002909DF" w:rsidP="00141F41">
            <w:pPr>
              <w:pStyle w:val="TAL"/>
              <w:rPr>
                <w:noProof/>
                <w:lang w:val="en-US" w:eastAsia="zh-CN"/>
              </w:rPr>
            </w:pPr>
            <w:proofErr w:type="spellStart"/>
            <w:r>
              <w:t>ProSe</w:t>
            </w:r>
            <w:proofErr w:type="spellEnd"/>
            <w:r>
              <w:t xml:space="preserve"> identifier to </w:t>
            </w:r>
            <w:proofErr w:type="spellStart"/>
            <w:r>
              <w:t>ProSe</w:t>
            </w:r>
            <w:proofErr w:type="spellEnd"/>
            <w:r>
              <w:t xml:space="preserve"> application server address mapping rules</w:t>
            </w:r>
            <w:r w:rsidRPr="007D0212">
              <w:t xml:space="preserve"> Tag</w:t>
            </w:r>
          </w:p>
        </w:tc>
        <w:tc>
          <w:tcPr>
            <w:tcW w:w="1644" w:type="dxa"/>
          </w:tcPr>
          <w:p w14:paraId="33A2F7B4" w14:textId="77777777" w:rsidR="002909DF" w:rsidRPr="007D0212" w:rsidRDefault="002909DF" w:rsidP="00141F41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'8D</w:t>
            </w:r>
            <w:r w:rsidRPr="007D0212">
              <w:rPr>
                <w:snapToGrid w:val="0"/>
                <w:lang w:val="en-US"/>
              </w:rPr>
              <w:t>'</w:t>
            </w:r>
          </w:p>
        </w:tc>
        <w:tc>
          <w:tcPr>
            <w:tcW w:w="876" w:type="dxa"/>
          </w:tcPr>
          <w:p w14:paraId="0E057B47" w14:textId="77777777" w:rsidR="002909DF" w:rsidRPr="007D0212" w:rsidRDefault="002909DF" w:rsidP="00141F41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O</w:t>
            </w:r>
          </w:p>
        </w:tc>
        <w:tc>
          <w:tcPr>
            <w:tcW w:w="1621" w:type="dxa"/>
          </w:tcPr>
          <w:p w14:paraId="0356FFD4" w14:textId="77777777" w:rsidR="002909DF" w:rsidRPr="007D0212" w:rsidRDefault="002909DF" w:rsidP="00141F41">
            <w:pPr>
              <w:pStyle w:val="TAC"/>
              <w:rPr>
                <w:lang w:val="en-US"/>
              </w:rPr>
            </w:pPr>
            <w:r w:rsidRPr="007D0212">
              <w:rPr>
                <w:lang w:val="en-US"/>
              </w:rPr>
              <w:t>1</w:t>
            </w:r>
          </w:p>
        </w:tc>
      </w:tr>
      <w:tr w:rsidR="002909DF" w:rsidRPr="007D0212" w14:paraId="194B27B4" w14:textId="77777777" w:rsidTr="00EA61C5">
        <w:tc>
          <w:tcPr>
            <w:tcW w:w="3420" w:type="dxa"/>
          </w:tcPr>
          <w:p w14:paraId="2F9CD774" w14:textId="77777777" w:rsidR="002909DF" w:rsidRDefault="002909DF" w:rsidP="00141F41">
            <w:pPr>
              <w:pStyle w:val="TAL"/>
              <w:rPr>
                <w:noProof/>
                <w:lang w:val="en-US" w:eastAsia="zh-CN"/>
              </w:rPr>
            </w:pPr>
            <w:r w:rsidRPr="007D0212">
              <w:rPr>
                <w:snapToGrid w:val="0"/>
                <w:lang w:val="en-US"/>
              </w:rPr>
              <w:t>Length</w:t>
            </w:r>
          </w:p>
        </w:tc>
        <w:tc>
          <w:tcPr>
            <w:tcW w:w="1644" w:type="dxa"/>
          </w:tcPr>
          <w:p w14:paraId="2F025183" w14:textId="77777777" w:rsidR="002909DF" w:rsidRPr="007D0212" w:rsidRDefault="002909DF" w:rsidP="00141F41">
            <w:pPr>
              <w:pStyle w:val="TAC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fr-FR"/>
              </w:rPr>
              <w:t>X</w:t>
            </w:r>
            <w:r>
              <w:rPr>
                <w:snapToGrid w:val="0"/>
                <w:lang w:val="fr-FR"/>
              </w:rPr>
              <w:t>6</w:t>
            </w:r>
          </w:p>
        </w:tc>
        <w:tc>
          <w:tcPr>
            <w:tcW w:w="876" w:type="dxa"/>
          </w:tcPr>
          <w:p w14:paraId="06FDD64D" w14:textId="77777777" w:rsidR="002909DF" w:rsidRPr="007D0212" w:rsidRDefault="002909DF" w:rsidP="00141F41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O</w:t>
            </w:r>
          </w:p>
        </w:tc>
        <w:tc>
          <w:tcPr>
            <w:tcW w:w="1621" w:type="dxa"/>
          </w:tcPr>
          <w:p w14:paraId="5312F4EE" w14:textId="77777777" w:rsidR="002909DF" w:rsidRPr="007D0212" w:rsidRDefault="002909DF" w:rsidP="00141F41">
            <w:pPr>
              <w:pStyle w:val="TAC"/>
              <w:rPr>
                <w:lang w:val="en-US"/>
              </w:rPr>
            </w:pPr>
            <w:r>
              <w:rPr>
                <w:lang w:val="fr-FR"/>
              </w:rPr>
              <w:t>Note</w:t>
            </w:r>
            <w:r>
              <w:rPr>
                <w:rFonts w:ascii="Cambria" w:eastAsia="Cambria" w:hAnsi="Cambria"/>
                <w:lang w:val="fr-FR"/>
              </w:rPr>
              <w:t> </w:t>
            </w:r>
            <w:r w:rsidRPr="007D0212">
              <w:rPr>
                <w:lang w:val="fr-FR"/>
              </w:rPr>
              <w:t>2</w:t>
            </w:r>
          </w:p>
        </w:tc>
      </w:tr>
      <w:tr w:rsidR="002909DF" w:rsidRPr="007D0212" w14:paraId="15F322EF" w14:textId="77777777" w:rsidTr="00EA61C5">
        <w:tc>
          <w:tcPr>
            <w:tcW w:w="3420" w:type="dxa"/>
          </w:tcPr>
          <w:p w14:paraId="733EE4AD" w14:textId="77777777" w:rsidR="002909DF" w:rsidRDefault="002909DF" w:rsidP="00141F41">
            <w:pPr>
              <w:pStyle w:val="TAL"/>
              <w:rPr>
                <w:noProof/>
                <w:lang w:val="en-US" w:eastAsia="zh-CN"/>
              </w:rPr>
            </w:pPr>
            <w:proofErr w:type="spellStart"/>
            <w:r>
              <w:t>ProSe</w:t>
            </w:r>
            <w:proofErr w:type="spellEnd"/>
            <w:r>
              <w:t xml:space="preserve"> identifier to </w:t>
            </w:r>
            <w:proofErr w:type="spellStart"/>
            <w:r>
              <w:t>ProSe</w:t>
            </w:r>
            <w:proofErr w:type="spellEnd"/>
            <w:r>
              <w:t xml:space="preserve"> application server address mapping rules</w:t>
            </w:r>
            <w:r w:rsidRPr="007D0212">
              <w:t xml:space="preserve"> information</w:t>
            </w:r>
          </w:p>
        </w:tc>
        <w:tc>
          <w:tcPr>
            <w:tcW w:w="1644" w:type="dxa"/>
          </w:tcPr>
          <w:p w14:paraId="4ED7BB34" w14:textId="67153F43" w:rsidR="002909DF" w:rsidRPr="007D0212" w:rsidRDefault="002909DF" w:rsidP="00141F41">
            <w:pPr>
              <w:pStyle w:val="TAC"/>
              <w:rPr>
                <w:snapToGrid w:val="0"/>
                <w:lang w:val="en-US" w:eastAsia="zh-CN"/>
              </w:rPr>
            </w:pPr>
            <w:r w:rsidRPr="006F1FF0">
              <w:rPr>
                <w:snapToGrid w:val="0"/>
                <w:lang w:val="fr-FR"/>
              </w:rPr>
              <w:t xml:space="preserve">See Table </w:t>
            </w:r>
            <w:del w:id="64" w:author="wei" w:date="2024-04-07T14:10:00Z">
              <w:r w:rsidRPr="006F1FF0" w:rsidDel="0029304C">
                <w:rPr>
                  <w:snapToGrid w:val="0"/>
                  <w:lang w:val="fr-FR"/>
                </w:rPr>
                <w:delText>4.7.8.</w:delText>
              </w:r>
              <w:r w:rsidDel="0029304C">
                <w:rPr>
                  <w:snapToGrid w:val="0"/>
                  <w:lang w:val="fr-FR"/>
                </w:rPr>
                <w:delText>4</w:delText>
              </w:r>
            </w:del>
            <w:ins w:id="65" w:author="wei" w:date="2024-04-07T14:10:00Z">
              <w:r w:rsidR="0029304C">
                <w:rPr>
                  <w:snapToGrid w:val="0"/>
                  <w:lang w:val="fr-FR"/>
                </w:rPr>
                <w:t>4.7C.1.4</w:t>
              </w:r>
            </w:ins>
            <w:r w:rsidRPr="006F1FF0">
              <w:rPr>
                <w:snapToGrid w:val="0"/>
                <w:lang w:val="fr-FR"/>
              </w:rPr>
              <w:t>-</w:t>
            </w:r>
            <w:del w:id="66" w:author="wei" w:date="2024-04-07T14:13:00Z">
              <w:r w:rsidDel="0029304C">
                <w:rPr>
                  <w:snapToGrid w:val="0"/>
                  <w:lang w:val="fr-FR"/>
                </w:rPr>
                <w:delText>19</w:delText>
              </w:r>
            </w:del>
            <w:ins w:id="67" w:author="wei" w:date="2024-04-07T14:13:00Z">
              <w:r w:rsidR="0029304C">
                <w:rPr>
                  <w:rFonts w:hint="eastAsia"/>
                  <w:snapToGrid w:val="0"/>
                  <w:lang w:val="fr-FR" w:eastAsia="zh-CN"/>
                </w:rPr>
                <w:t>24</w:t>
              </w:r>
            </w:ins>
          </w:p>
        </w:tc>
        <w:tc>
          <w:tcPr>
            <w:tcW w:w="876" w:type="dxa"/>
          </w:tcPr>
          <w:p w14:paraId="4535AB8F" w14:textId="77777777" w:rsidR="002909DF" w:rsidRPr="007D0212" w:rsidRDefault="002909DF" w:rsidP="00141F41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O</w:t>
            </w:r>
          </w:p>
        </w:tc>
        <w:tc>
          <w:tcPr>
            <w:tcW w:w="1621" w:type="dxa"/>
          </w:tcPr>
          <w:p w14:paraId="3703557B" w14:textId="77777777" w:rsidR="002909DF" w:rsidRPr="007D0212" w:rsidRDefault="002909DF" w:rsidP="00141F41">
            <w:pPr>
              <w:pStyle w:val="TAC"/>
              <w:rPr>
                <w:lang w:val="en-US"/>
              </w:rPr>
            </w:pPr>
            <w:r w:rsidRPr="007D0212">
              <w:rPr>
                <w:lang w:val="en-US"/>
              </w:rPr>
              <w:t>X</w:t>
            </w:r>
            <w:r>
              <w:rPr>
                <w:lang w:val="en-US"/>
              </w:rPr>
              <w:t>6</w:t>
            </w:r>
          </w:p>
        </w:tc>
      </w:tr>
      <w:tr w:rsidR="002909DF" w:rsidRPr="007D0212" w14:paraId="1DE4CE4C" w14:textId="77777777" w:rsidTr="00EA61C5">
        <w:tc>
          <w:tcPr>
            <w:tcW w:w="3420" w:type="dxa"/>
          </w:tcPr>
          <w:p w14:paraId="2B8FD6BC" w14:textId="77777777" w:rsidR="002909DF" w:rsidRDefault="002909DF" w:rsidP="00141F41">
            <w:pPr>
              <w:pStyle w:val="TAL"/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rivacy timer Tag</w:t>
            </w:r>
          </w:p>
        </w:tc>
        <w:tc>
          <w:tcPr>
            <w:tcW w:w="1644" w:type="dxa"/>
          </w:tcPr>
          <w:p w14:paraId="482DAEB5" w14:textId="77777777" w:rsidR="002909DF" w:rsidRPr="007D0212" w:rsidRDefault="002909DF" w:rsidP="00141F41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'92</w:t>
            </w:r>
            <w:r w:rsidRPr="007D0212">
              <w:rPr>
                <w:snapToGrid w:val="0"/>
                <w:lang w:val="en-US"/>
              </w:rPr>
              <w:t>'</w:t>
            </w:r>
          </w:p>
        </w:tc>
        <w:tc>
          <w:tcPr>
            <w:tcW w:w="876" w:type="dxa"/>
          </w:tcPr>
          <w:p w14:paraId="1B942960" w14:textId="77777777" w:rsidR="002909DF" w:rsidRDefault="002909DF" w:rsidP="00141F41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 w:eastAsia="zh-CN"/>
              </w:rPr>
              <w:t>O</w:t>
            </w:r>
          </w:p>
        </w:tc>
        <w:tc>
          <w:tcPr>
            <w:tcW w:w="1621" w:type="dxa"/>
          </w:tcPr>
          <w:p w14:paraId="1E0416A1" w14:textId="77777777" w:rsidR="002909DF" w:rsidRPr="007D0212" w:rsidRDefault="002909DF" w:rsidP="00141F41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2909DF" w:rsidRPr="007D0212" w14:paraId="25B2EC42" w14:textId="77777777" w:rsidTr="00EA61C5">
        <w:tc>
          <w:tcPr>
            <w:tcW w:w="3420" w:type="dxa"/>
          </w:tcPr>
          <w:p w14:paraId="6DCAE8BD" w14:textId="77777777" w:rsidR="002909DF" w:rsidRDefault="002909DF" w:rsidP="00141F41">
            <w:pPr>
              <w:pStyle w:val="TAL"/>
            </w:pPr>
            <w:r>
              <w:rPr>
                <w:lang w:eastAsia="zh-CN"/>
              </w:rPr>
              <w:t>Length</w:t>
            </w:r>
          </w:p>
        </w:tc>
        <w:tc>
          <w:tcPr>
            <w:tcW w:w="1644" w:type="dxa"/>
          </w:tcPr>
          <w:p w14:paraId="1C4F7E2B" w14:textId="77777777" w:rsidR="002909DF" w:rsidRPr="007D0212" w:rsidRDefault="002909DF" w:rsidP="00141F41">
            <w:pPr>
              <w:pStyle w:val="TAC"/>
              <w:rPr>
                <w:snapToGrid w:val="0"/>
                <w:lang w:val="en-US"/>
              </w:rPr>
            </w:pPr>
            <w:r>
              <w:rPr>
                <w:rFonts w:hint="eastAsia"/>
                <w:snapToGrid w:val="0"/>
                <w:lang w:val="en-US" w:eastAsia="zh-CN"/>
              </w:rPr>
              <w:t>X</w:t>
            </w:r>
            <w:r>
              <w:rPr>
                <w:snapToGrid w:val="0"/>
                <w:lang w:val="en-US" w:eastAsia="zh-CN"/>
              </w:rPr>
              <w:t>7</w:t>
            </w:r>
          </w:p>
        </w:tc>
        <w:tc>
          <w:tcPr>
            <w:tcW w:w="876" w:type="dxa"/>
          </w:tcPr>
          <w:p w14:paraId="30A7F37D" w14:textId="77777777" w:rsidR="002909DF" w:rsidRDefault="002909DF" w:rsidP="00141F41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 w:eastAsia="zh-CN"/>
              </w:rPr>
              <w:t>O</w:t>
            </w:r>
          </w:p>
        </w:tc>
        <w:tc>
          <w:tcPr>
            <w:tcW w:w="1621" w:type="dxa"/>
          </w:tcPr>
          <w:p w14:paraId="3634E145" w14:textId="77777777" w:rsidR="002909DF" w:rsidRPr="007D0212" w:rsidRDefault="002909DF" w:rsidP="00141F41">
            <w:pPr>
              <w:pStyle w:val="TAC"/>
              <w:rPr>
                <w:lang w:val="en-US"/>
              </w:rPr>
            </w:pPr>
            <w:r>
              <w:rPr>
                <w:lang w:val="fr-FR"/>
              </w:rPr>
              <w:t>Note</w:t>
            </w:r>
            <w:r>
              <w:rPr>
                <w:rFonts w:ascii="Cambria" w:eastAsia="Cambria" w:hAnsi="Cambria"/>
                <w:lang w:val="fr-FR"/>
              </w:rPr>
              <w:t> </w:t>
            </w:r>
            <w:r w:rsidRPr="007D0212">
              <w:rPr>
                <w:lang w:val="fr-FR"/>
              </w:rPr>
              <w:t>2</w:t>
            </w:r>
          </w:p>
        </w:tc>
      </w:tr>
      <w:tr w:rsidR="002909DF" w:rsidRPr="007D0212" w14:paraId="0D9ED4D9" w14:textId="77777777" w:rsidTr="00EA61C5">
        <w:tc>
          <w:tcPr>
            <w:tcW w:w="3420" w:type="dxa"/>
          </w:tcPr>
          <w:p w14:paraId="5C1E71CC" w14:textId="77777777" w:rsidR="002909DF" w:rsidRDefault="002909DF" w:rsidP="00141F41">
            <w:pPr>
              <w:pStyle w:val="TAL"/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rivacy timer information</w:t>
            </w:r>
          </w:p>
        </w:tc>
        <w:tc>
          <w:tcPr>
            <w:tcW w:w="1644" w:type="dxa"/>
          </w:tcPr>
          <w:p w14:paraId="17008670" w14:textId="2D5AD423" w:rsidR="002909DF" w:rsidRPr="00F40907" w:rsidRDefault="0029304C" w:rsidP="00141F41">
            <w:pPr>
              <w:pStyle w:val="TAC"/>
              <w:rPr>
                <w:snapToGrid w:val="0"/>
                <w:lang w:val="en-US" w:eastAsia="zh-CN"/>
              </w:rPr>
            </w:pPr>
            <w:ins w:id="68" w:author="wei" w:date="2024-04-07T14:14:00Z">
              <w:r w:rsidRPr="00A76321">
                <w:t xml:space="preserve">'FF </w:t>
              </w:r>
              <w:proofErr w:type="spellStart"/>
              <w:r w:rsidRPr="00A76321">
                <w:t>FF</w:t>
              </w:r>
              <w:proofErr w:type="spellEnd"/>
              <w:r w:rsidRPr="00A76321">
                <w:t xml:space="preserve"> </w:t>
              </w:r>
              <w:proofErr w:type="spellStart"/>
              <w:r w:rsidRPr="00A76321">
                <w:t>FF</w:t>
              </w:r>
              <w:proofErr w:type="spellEnd"/>
              <w:r w:rsidRPr="00A76321">
                <w:t xml:space="preserve"> </w:t>
              </w:r>
              <w:proofErr w:type="spellStart"/>
              <w:r w:rsidRPr="00A76321">
                <w:t>FF</w:t>
              </w:r>
              <w:proofErr w:type="spellEnd"/>
              <w:r w:rsidRPr="00A76321">
                <w:t xml:space="preserve"> FF'O</w:t>
              </w:r>
            </w:ins>
            <w:del w:id="69" w:author="wei" w:date="2024-04-07T14:14:00Z">
              <w:r w:rsidR="002909DF" w:rsidRPr="00213644" w:rsidDel="0029304C">
                <w:rPr>
                  <w:rFonts w:hint="eastAsia"/>
                  <w:snapToGrid w:val="0"/>
                  <w:lang w:val="en-US" w:eastAsia="zh-CN"/>
                </w:rPr>
                <w:delText>F</w:delText>
              </w:r>
              <w:r w:rsidR="002909DF" w:rsidRPr="00213644" w:rsidDel="0029304C">
                <w:rPr>
                  <w:snapToGrid w:val="0"/>
                  <w:lang w:val="en-US" w:eastAsia="zh-CN"/>
                </w:rPr>
                <w:delText>FS</w:delText>
              </w:r>
            </w:del>
          </w:p>
        </w:tc>
        <w:tc>
          <w:tcPr>
            <w:tcW w:w="876" w:type="dxa"/>
          </w:tcPr>
          <w:p w14:paraId="0A323CAD" w14:textId="77777777" w:rsidR="002909DF" w:rsidRDefault="002909DF" w:rsidP="00141F41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 w:eastAsia="zh-CN"/>
              </w:rPr>
              <w:t>O</w:t>
            </w:r>
          </w:p>
        </w:tc>
        <w:tc>
          <w:tcPr>
            <w:tcW w:w="1621" w:type="dxa"/>
          </w:tcPr>
          <w:p w14:paraId="444E5EFC" w14:textId="77777777" w:rsidR="002909DF" w:rsidRPr="007D0212" w:rsidRDefault="002909DF" w:rsidP="00141F41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X</w:t>
            </w:r>
            <w:r>
              <w:rPr>
                <w:lang w:val="en-US" w:eastAsia="zh-CN"/>
              </w:rPr>
              <w:t>7</w:t>
            </w:r>
          </w:p>
        </w:tc>
      </w:tr>
      <w:tr w:rsidR="002909DF" w:rsidRPr="007D0212" w14:paraId="663070DB" w14:textId="77777777" w:rsidTr="00EA61C5">
        <w:tc>
          <w:tcPr>
            <w:tcW w:w="3420" w:type="dxa"/>
          </w:tcPr>
          <w:p w14:paraId="21584082" w14:textId="77777777" w:rsidR="002909DF" w:rsidRDefault="002909DF" w:rsidP="00141F41">
            <w:pPr>
              <w:pStyle w:val="TAL"/>
            </w:pPr>
            <w:r>
              <w:rPr>
                <w:noProof/>
                <w:lang w:val="en-US" w:eastAsia="zh-CN"/>
              </w:rPr>
              <w:t xml:space="preserve">5G </w:t>
            </w:r>
            <w:r>
              <w:rPr>
                <w:rFonts w:hint="eastAsia"/>
                <w:noProof/>
                <w:lang w:val="en-US" w:eastAsia="zh-CN"/>
              </w:rPr>
              <w:t>P</w:t>
            </w:r>
            <w:r>
              <w:rPr>
                <w:noProof/>
                <w:lang w:val="en-US" w:eastAsia="zh-CN"/>
              </w:rPr>
              <w:t>KMF address information Tag</w:t>
            </w:r>
          </w:p>
        </w:tc>
        <w:tc>
          <w:tcPr>
            <w:tcW w:w="1644" w:type="dxa"/>
          </w:tcPr>
          <w:p w14:paraId="51AF6D21" w14:textId="77777777" w:rsidR="002909DF" w:rsidRPr="007D0212" w:rsidRDefault="002909DF" w:rsidP="00141F41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'93</w:t>
            </w:r>
            <w:r w:rsidRPr="007D0212">
              <w:rPr>
                <w:snapToGrid w:val="0"/>
                <w:lang w:val="en-US"/>
              </w:rPr>
              <w:t>'</w:t>
            </w:r>
          </w:p>
        </w:tc>
        <w:tc>
          <w:tcPr>
            <w:tcW w:w="876" w:type="dxa"/>
          </w:tcPr>
          <w:p w14:paraId="51FA63C7" w14:textId="77777777" w:rsidR="002909DF" w:rsidRDefault="002909DF" w:rsidP="00141F41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 w:eastAsia="zh-CN"/>
              </w:rPr>
              <w:t>O</w:t>
            </w:r>
          </w:p>
        </w:tc>
        <w:tc>
          <w:tcPr>
            <w:tcW w:w="1621" w:type="dxa"/>
          </w:tcPr>
          <w:p w14:paraId="0DD2AC80" w14:textId="77777777" w:rsidR="002909DF" w:rsidRPr="007D0212" w:rsidRDefault="002909DF" w:rsidP="00141F41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2909DF" w:rsidRPr="007D0212" w14:paraId="0A02D3C4" w14:textId="77777777" w:rsidTr="00EA61C5">
        <w:tc>
          <w:tcPr>
            <w:tcW w:w="3420" w:type="dxa"/>
          </w:tcPr>
          <w:p w14:paraId="6B6670E6" w14:textId="77777777" w:rsidR="002909DF" w:rsidRDefault="002909DF" w:rsidP="00141F41">
            <w:pPr>
              <w:pStyle w:val="TAL"/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ength</w:t>
            </w:r>
          </w:p>
        </w:tc>
        <w:tc>
          <w:tcPr>
            <w:tcW w:w="1644" w:type="dxa"/>
          </w:tcPr>
          <w:p w14:paraId="5406249C" w14:textId="77777777" w:rsidR="002909DF" w:rsidRPr="007D0212" w:rsidRDefault="002909DF" w:rsidP="00141F41">
            <w:pPr>
              <w:pStyle w:val="TAC"/>
              <w:rPr>
                <w:snapToGrid w:val="0"/>
                <w:lang w:val="en-US"/>
              </w:rPr>
            </w:pPr>
            <w:r>
              <w:rPr>
                <w:rFonts w:hint="eastAsia"/>
                <w:snapToGrid w:val="0"/>
                <w:lang w:val="en-US" w:eastAsia="zh-CN"/>
              </w:rPr>
              <w:t>X</w:t>
            </w:r>
            <w:r>
              <w:rPr>
                <w:snapToGrid w:val="0"/>
                <w:lang w:val="en-US" w:eastAsia="zh-CN"/>
              </w:rPr>
              <w:t>8</w:t>
            </w:r>
          </w:p>
        </w:tc>
        <w:tc>
          <w:tcPr>
            <w:tcW w:w="876" w:type="dxa"/>
          </w:tcPr>
          <w:p w14:paraId="0AB754A9" w14:textId="77777777" w:rsidR="002909DF" w:rsidRDefault="002909DF" w:rsidP="00141F41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 w:eastAsia="zh-CN"/>
              </w:rPr>
              <w:t>O</w:t>
            </w:r>
          </w:p>
        </w:tc>
        <w:tc>
          <w:tcPr>
            <w:tcW w:w="1621" w:type="dxa"/>
          </w:tcPr>
          <w:p w14:paraId="36377EA8" w14:textId="77777777" w:rsidR="002909DF" w:rsidRPr="007D0212" w:rsidRDefault="002909DF" w:rsidP="00141F41">
            <w:pPr>
              <w:pStyle w:val="TAC"/>
              <w:rPr>
                <w:lang w:val="en-US"/>
              </w:rPr>
            </w:pPr>
            <w:r>
              <w:rPr>
                <w:lang w:val="fr-FR"/>
              </w:rPr>
              <w:t>Note</w:t>
            </w:r>
            <w:r>
              <w:rPr>
                <w:rFonts w:ascii="Cambria" w:eastAsia="Cambria" w:hAnsi="Cambria"/>
                <w:lang w:val="fr-FR"/>
              </w:rPr>
              <w:t> </w:t>
            </w:r>
            <w:r w:rsidRPr="007D0212">
              <w:rPr>
                <w:lang w:val="fr-FR"/>
              </w:rPr>
              <w:t>2</w:t>
            </w:r>
          </w:p>
        </w:tc>
      </w:tr>
      <w:tr w:rsidR="002909DF" w:rsidRPr="007D0212" w14:paraId="13B96ED9" w14:textId="77777777" w:rsidTr="00EA61C5">
        <w:tc>
          <w:tcPr>
            <w:tcW w:w="3420" w:type="dxa"/>
          </w:tcPr>
          <w:p w14:paraId="2982CCCA" w14:textId="77777777" w:rsidR="002909DF" w:rsidRDefault="002909DF" w:rsidP="00141F41">
            <w:pPr>
              <w:pStyle w:val="TAL"/>
            </w:pPr>
            <w:r>
              <w:rPr>
                <w:noProof/>
                <w:lang w:val="en-US" w:eastAsia="zh-CN"/>
              </w:rPr>
              <w:t xml:space="preserve">5G </w:t>
            </w:r>
            <w:r>
              <w:rPr>
                <w:rFonts w:hint="eastAsia"/>
                <w:noProof/>
                <w:lang w:val="en-US" w:eastAsia="zh-CN"/>
              </w:rPr>
              <w:t>P</w:t>
            </w:r>
            <w:r>
              <w:rPr>
                <w:noProof/>
                <w:lang w:val="en-US" w:eastAsia="zh-CN"/>
              </w:rPr>
              <w:t>KMF address information information</w:t>
            </w:r>
          </w:p>
        </w:tc>
        <w:tc>
          <w:tcPr>
            <w:tcW w:w="1644" w:type="dxa"/>
          </w:tcPr>
          <w:p w14:paraId="19F718E8" w14:textId="3E872B73" w:rsidR="002909DF" w:rsidRPr="007D0212" w:rsidRDefault="002909DF" w:rsidP="00141F41">
            <w:pPr>
              <w:pStyle w:val="TAC"/>
              <w:rPr>
                <w:snapToGrid w:val="0"/>
                <w:lang w:val="en-US" w:eastAsia="zh-CN"/>
              </w:rPr>
            </w:pPr>
            <w:r w:rsidRPr="006F1FF0">
              <w:rPr>
                <w:snapToGrid w:val="0"/>
                <w:lang w:val="fr-FR"/>
              </w:rPr>
              <w:t xml:space="preserve">See Table </w:t>
            </w:r>
            <w:del w:id="70" w:author="wei" w:date="2024-04-07T14:10:00Z">
              <w:r w:rsidRPr="006F1FF0" w:rsidDel="0029304C">
                <w:rPr>
                  <w:snapToGrid w:val="0"/>
                  <w:lang w:val="fr-FR"/>
                </w:rPr>
                <w:delText>4.7.8.</w:delText>
              </w:r>
              <w:r w:rsidDel="0029304C">
                <w:rPr>
                  <w:snapToGrid w:val="0"/>
                  <w:lang w:val="fr-FR"/>
                </w:rPr>
                <w:delText>4</w:delText>
              </w:r>
            </w:del>
            <w:ins w:id="71" w:author="wei" w:date="2024-04-07T14:10:00Z">
              <w:r w:rsidR="0029304C">
                <w:rPr>
                  <w:snapToGrid w:val="0"/>
                  <w:lang w:val="fr-FR"/>
                </w:rPr>
                <w:t>4.7C.1.4</w:t>
              </w:r>
            </w:ins>
            <w:r w:rsidRPr="006F1FF0">
              <w:rPr>
                <w:snapToGrid w:val="0"/>
                <w:lang w:val="fr-FR"/>
              </w:rPr>
              <w:t>-</w:t>
            </w:r>
            <w:del w:id="72" w:author="wei" w:date="2024-04-07T14:14:00Z">
              <w:r w:rsidRPr="006F1FF0" w:rsidDel="0029304C">
                <w:rPr>
                  <w:snapToGrid w:val="0"/>
                  <w:lang w:val="fr-FR"/>
                </w:rPr>
                <w:delText>2</w:delText>
              </w:r>
              <w:r w:rsidDel="0029304C">
                <w:rPr>
                  <w:snapToGrid w:val="0"/>
                  <w:lang w:val="fr-FR"/>
                </w:rPr>
                <w:delText>1</w:delText>
              </w:r>
            </w:del>
            <w:ins w:id="73" w:author="wei" w:date="2024-04-07T14:14:00Z">
              <w:r w:rsidR="0029304C">
                <w:rPr>
                  <w:rFonts w:hint="eastAsia"/>
                  <w:snapToGrid w:val="0"/>
                  <w:lang w:val="fr-FR" w:eastAsia="zh-CN"/>
                </w:rPr>
                <w:t>28</w:t>
              </w:r>
            </w:ins>
          </w:p>
        </w:tc>
        <w:tc>
          <w:tcPr>
            <w:tcW w:w="876" w:type="dxa"/>
          </w:tcPr>
          <w:p w14:paraId="3783469C" w14:textId="77777777" w:rsidR="002909DF" w:rsidRDefault="002909DF" w:rsidP="00141F41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 w:eastAsia="zh-CN"/>
              </w:rPr>
              <w:t>O</w:t>
            </w:r>
          </w:p>
        </w:tc>
        <w:tc>
          <w:tcPr>
            <w:tcW w:w="1621" w:type="dxa"/>
          </w:tcPr>
          <w:p w14:paraId="4238AFB4" w14:textId="77777777" w:rsidR="002909DF" w:rsidRPr="007D0212" w:rsidRDefault="002909DF" w:rsidP="00141F41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X</w:t>
            </w:r>
            <w:r>
              <w:rPr>
                <w:lang w:val="en-US" w:eastAsia="zh-CN"/>
              </w:rPr>
              <w:t>8</w:t>
            </w:r>
          </w:p>
        </w:tc>
      </w:tr>
      <w:tr w:rsidR="002909DF" w:rsidRPr="007D0212" w14:paraId="12935A13" w14:textId="77777777" w:rsidTr="00EA61C5">
        <w:trPr>
          <w:cantSplit/>
        </w:trPr>
        <w:tc>
          <w:tcPr>
            <w:tcW w:w="7561" w:type="dxa"/>
            <w:gridSpan w:val="4"/>
          </w:tcPr>
          <w:p w14:paraId="4BDE483C" w14:textId="77777777" w:rsidR="002909DF" w:rsidRPr="007D0212" w:rsidRDefault="002909DF" w:rsidP="00141F41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 </w:t>
            </w:r>
            <w:r w:rsidRPr="007D0212">
              <w:rPr>
                <w:lang w:val="en-US"/>
              </w:rPr>
              <w:t>1:</w:t>
            </w:r>
            <w:r w:rsidRPr="007D0212">
              <w:rPr>
                <w:lang w:val="en-US"/>
              </w:rPr>
              <w:tab/>
              <w:t>This is the total size of the constructed TLV object.</w:t>
            </w:r>
          </w:p>
          <w:p w14:paraId="2985F1A0" w14:textId="77777777" w:rsidR="002909DF" w:rsidRPr="007D0212" w:rsidRDefault="002909DF" w:rsidP="00141F41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 </w:t>
            </w:r>
            <w:r w:rsidRPr="007D0212">
              <w:rPr>
                <w:lang w:val="en-US"/>
              </w:rPr>
              <w:t>2:</w:t>
            </w:r>
            <w:r w:rsidRPr="007D0212">
              <w:rPr>
                <w:lang w:val="en-US"/>
              </w:rPr>
              <w:tab/>
              <w:t>The length is coded according to ISO/IEC 8825-1 [35].</w:t>
            </w:r>
          </w:p>
        </w:tc>
      </w:tr>
    </w:tbl>
    <w:p w14:paraId="39F3414D" w14:textId="77777777" w:rsidR="002909DF" w:rsidRDefault="002909DF" w:rsidP="002909DF"/>
    <w:p w14:paraId="441CFBDE" w14:textId="77777777" w:rsidR="002909DF" w:rsidRPr="00397C56" w:rsidRDefault="002909DF" w:rsidP="002909DF">
      <w:pPr>
        <w:pStyle w:val="H6"/>
      </w:pPr>
      <w:bookmarkStart w:id="74" w:name="_CREF5G_PROSE_RU5GProSeconfigurationdat"/>
      <w:r w:rsidRPr="00397C56">
        <w:lastRenderedPageBreak/>
        <w:t>EF</w:t>
      </w:r>
      <w:r w:rsidRPr="00B912ED">
        <w:t>5G_PROSE_RU</w:t>
      </w:r>
      <w:r w:rsidRPr="00397C56">
        <w:t xml:space="preserve"> (</w:t>
      </w:r>
      <w:r>
        <w:t xml:space="preserve">5G </w:t>
      </w:r>
      <w:proofErr w:type="spellStart"/>
      <w:r>
        <w:t>ProSe</w:t>
      </w:r>
      <w:proofErr w:type="spellEnd"/>
      <w:r>
        <w:t xml:space="preserve"> configuration data for remote UE</w:t>
      </w:r>
      <w:r w:rsidRPr="00397C56">
        <w:t>)</w:t>
      </w:r>
    </w:p>
    <w:bookmarkEnd w:id="74"/>
    <w:p w14:paraId="26F745C6" w14:textId="77777777" w:rsidR="002909DF" w:rsidRDefault="002909DF" w:rsidP="002909DF">
      <w:r>
        <w:t>If service n°139</w:t>
      </w:r>
      <w:r w:rsidRPr="007D0212">
        <w:t xml:space="preserve"> is "available" in the USIM Service Table </w:t>
      </w:r>
      <w:r>
        <w:t xml:space="preserve">and </w:t>
      </w:r>
      <w:r w:rsidRPr="007D0212">
        <w:t>ser</w:t>
      </w:r>
      <w:r>
        <w:t>vice n°4</w:t>
      </w:r>
      <w:r w:rsidRPr="007D0212">
        <w:t xml:space="preserve"> is "available" in EF</w:t>
      </w:r>
      <w:r>
        <w:rPr>
          <w:vertAlign w:val="subscript"/>
        </w:rPr>
        <w:t>5G_PROSE_</w:t>
      </w:r>
      <w:r w:rsidRPr="007D0212">
        <w:rPr>
          <w:vertAlign w:val="subscript"/>
        </w:rPr>
        <w:t>ST</w:t>
      </w:r>
      <w:r w:rsidRPr="007D0212">
        <w:t>, this file shall be prese</w:t>
      </w:r>
      <w:r>
        <w:t xml:space="preserve">nt. This EF contains 5G </w:t>
      </w:r>
      <w:proofErr w:type="spellStart"/>
      <w:r>
        <w:t>ProSe</w:t>
      </w:r>
      <w:proofErr w:type="spellEnd"/>
      <w:r>
        <w:t xml:space="preserve"> policy for remote UE.</w:t>
      </w:r>
      <w:r w:rsidRPr="007D0212">
        <w:t xml:space="preserve"> The format of the </w:t>
      </w:r>
      <w:r>
        <w:t xml:space="preserve">5G </w:t>
      </w:r>
      <w:proofErr w:type="spellStart"/>
      <w:r>
        <w:t>ProSe</w:t>
      </w:r>
      <w:proofErr w:type="spellEnd"/>
      <w:r>
        <w:t xml:space="preserve"> policy for remote UE are specified in 3GPP TS 24.555[59].</w:t>
      </w:r>
    </w:p>
    <w:p w14:paraId="773C7366" w14:textId="77777777" w:rsidR="002909DF" w:rsidRPr="00D37832" w:rsidRDefault="002909DF" w:rsidP="002909DF">
      <w:r w:rsidRPr="007D0212">
        <w:t xml:space="preserve">The </w:t>
      </w:r>
      <w:r>
        <w:t xml:space="preserve">5G </w:t>
      </w:r>
      <w:proofErr w:type="spellStart"/>
      <w:r>
        <w:t>ProSe</w:t>
      </w:r>
      <w:proofErr w:type="spellEnd"/>
      <w:r>
        <w:t xml:space="preserve"> configuration data for</w:t>
      </w:r>
      <w:r w:rsidRPr="002254EE">
        <w:t xml:space="preserve"> </w:t>
      </w:r>
      <w:r>
        <w:t>remote UE</w:t>
      </w:r>
      <w:r w:rsidRPr="007D0212">
        <w:t xml:space="preserve"> contents</w:t>
      </w:r>
      <w:r w:rsidRPr="00D37832">
        <w:t>:</w:t>
      </w:r>
    </w:p>
    <w:p w14:paraId="65241247" w14:textId="77777777" w:rsidR="002909DF" w:rsidRPr="00D37832" w:rsidRDefault="002909DF" w:rsidP="002909DF">
      <w:pPr>
        <w:pStyle w:val="TH"/>
      </w:pPr>
      <w:bookmarkStart w:id="75" w:name="_CRTable4_8_3_3_44"/>
      <w:r w:rsidRPr="00D37832">
        <w:t xml:space="preserve">Table </w:t>
      </w:r>
      <w:bookmarkEnd w:id="75"/>
      <w:r w:rsidRPr="00D37832">
        <w:t>4.8.3.3.</w:t>
      </w:r>
      <w:r>
        <w:t>4</w:t>
      </w:r>
      <w:r w:rsidRPr="00D37832">
        <w:t>-</w:t>
      </w:r>
      <w:r>
        <w:t>4</w:t>
      </w:r>
      <w:r w:rsidRPr="00D37832">
        <w:t xml:space="preserve">: </w:t>
      </w:r>
      <w:r>
        <w:t xml:space="preserve">5G </w:t>
      </w:r>
      <w:proofErr w:type="spellStart"/>
      <w:r>
        <w:t>ProSe</w:t>
      </w:r>
      <w:proofErr w:type="spellEnd"/>
      <w:r>
        <w:t xml:space="preserve"> policy for remote UE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1644"/>
        <w:gridCol w:w="876"/>
        <w:gridCol w:w="1621"/>
      </w:tblGrid>
      <w:tr w:rsidR="002909DF" w:rsidRPr="007D0212" w14:paraId="7A99172F" w14:textId="77777777" w:rsidTr="00116B79">
        <w:tc>
          <w:tcPr>
            <w:tcW w:w="3420" w:type="dxa"/>
          </w:tcPr>
          <w:p w14:paraId="33DE224F" w14:textId="77777777" w:rsidR="002909DF" w:rsidRPr="007D0212" w:rsidRDefault="002909DF" w:rsidP="00141F41">
            <w:pPr>
              <w:pStyle w:val="TAH"/>
              <w:rPr>
                <w:lang w:val="en-US"/>
              </w:rPr>
            </w:pPr>
            <w:r w:rsidRPr="007D0212">
              <w:rPr>
                <w:lang w:val="en-US"/>
              </w:rPr>
              <w:t>Description</w:t>
            </w:r>
          </w:p>
        </w:tc>
        <w:tc>
          <w:tcPr>
            <w:tcW w:w="1644" w:type="dxa"/>
          </w:tcPr>
          <w:p w14:paraId="6BD6F57B" w14:textId="77777777" w:rsidR="002909DF" w:rsidRPr="007D0212" w:rsidRDefault="002909DF" w:rsidP="00141F41">
            <w:pPr>
              <w:pStyle w:val="TAH"/>
              <w:rPr>
                <w:lang w:val="en-US"/>
              </w:rPr>
            </w:pPr>
            <w:r w:rsidRPr="007D0212">
              <w:rPr>
                <w:lang w:val="en-US"/>
              </w:rPr>
              <w:t>Value</w:t>
            </w:r>
          </w:p>
        </w:tc>
        <w:tc>
          <w:tcPr>
            <w:tcW w:w="876" w:type="dxa"/>
          </w:tcPr>
          <w:p w14:paraId="30946626" w14:textId="77777777" w:rsidR="002909DF" w:rsidRPr="007D0212" w:rsidRDefault="002909DF" w:rsidP="00141F41">
            <w:pPr>
              <w:pStyle w:val="TAH"/>
              <w:rPr>
                <w:lang w:val="en-US"/>
              </w:rPr>
            </w:pPr>
            <w:r w:rsidRPr="007D0212">
              <w:rPr>
                <w:lang w:val="en-US"/>
              </w:rPr>
              <w:t>M/O</w:t>
            </w:r>
          </w:p>
        </w:tc>
        <w:tc>
          <w:tcPr>
            <w:tcW w:w="1621" w:type="dxa"/>
          </w:tcPr>
          <w:p w14:paraId="481F7A06" w14:textId="77777777" w:rsidR="002909DF" w:rsidRPr="007D0212" w:rsidRDefault="002909DF" w:rsidP="00141F41">
            <w:pPr>
              <w:pStyle w:val="TAH"/>
              <w:rPr>
                <w:lang w:val="en-US"/>
              </w:rPr>
            </w:pPr>
            <w:r w:rsidRPr="007D0212">
              <w:rPr>
                <w:lang w:val="en-US"/>
              </w:rPr>
              <w:t>Length (bytes)</w:t>
            </w:r>
          </w:p>
        </w:tc>
      </w:tr>
      <w:tr w:rsidR="002909DF" w:rsidRPr="007D0212" w14:paraId="518FA861" w14:textId="77777777" w:rsidTr="00116B79">
        <w:tc>
          <w:tcPr>
            <w:tcW w:w="3420" w:type="dxa"/>
          </w:tcPr>
          <w:p w14:paraId="5E1B7290" w14:textId="77777777" w:rsidR="002909DF" w:rsidRPr="007D0212" w:rsidRDefault="002909DF" w:rsidP="00141F41">
            <w:pPr>
              <w:pStyle w:val="TAL"/>
              <w:rPr>
                <w:snapToGrid w:val="0"/>
                <w:lang w:val="en-US"/>
              </w:rPr>
            </w:pP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configuration data for remote UE</w:t>
            </w:r>
            <w:r w:rsidRPr="007D0212">
              <w:rPr>
                <w:snapToGrid w:val="0"/>
                <w:lang w:val="en-US"/>
              </w:rPr>
              <w:t xml:space="preserve"> Tag</w:t>
            </w:r>
          </w:p>
        </w:tc>
        <w:tc>
          <w:tcPr>
            <w:tcW w:w="1644" w:type="dxa"/>
          </w:tcPr>
          <w:p w14:paraId="5E06EE54" w14:textId="77777777" w:rsidR="002909DF" w:rsidRPr="007D0212" w:rsidRDefault="002909DF" w:rsidP="00141F41">
            <w:pPr>
              <w:pStyle w:val="TAC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'A0'</w:t>
            </w:r>
          </w:p>
        </w:tc>
        <w:tc>
          <w:tcPr>
            <w:tcW w:w="876" w:type="dxa"/>
          </w:tcPr>
          <w:p w14:paraId="4AF1FB8F" w14:textId="77777777" w:rsidR="002909DF" w:rsidRPr="007D0212" w:rsidRDefault="002909DF" w:rsidP="00141F41">
            <w:pPr>
              <w:pStyle w:val="TAC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M</w:t>
            </w:r>
          </w:p>
        </w:tc>
        <w:tc>
          <w:tcPr>
            <w:tcW w:w="1621" w:type="dxa"/>
          </w:tcPr>
          <w:p w14:paraId="404C7E22" w14:textId="77777777" w:rsidR="002909DF" w:rsidRPr="007D0212" w:rsidRDefault="002909DF" w:rsidP="00141F41">
            <w:pPr>
              <w:pStyle w:val="TAC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1</w:t>
            </w:r>
          </w:p>
        </w:tc>
      </w:tr>
      <w:tr w:rsidR="002909DF" w:rsidRPr="007D0212" w14:paraId="60B530FA" w14:textId="77777777" w:rsidTr="00116B79">
        <w:tc>
          <w:tcPr>
            <w:tcW w:w="3420" w:type="dxa"/>
          </w:tcPr>
          <w:p w14:paraId="0F3B7CC4" w14:textId="77777777" w:rsidR="002909DF" w:rsidRPr="007D0212" w:rsidRDefault="002909DF" w:rsidP="00141F41">
            <w:pPr>
              <w:pStyle w:val="TAL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Length</w:t>
            </w:r>
          </w:p>
        </w:tc>
        <w:tc>
          <w:tcPr>
            <w:tcW w:w="1644" w:type="dxa"/>
          </w:tcPr>
          <w:p w14:paraId="782E116A" w14:textId="77777777" w:rsidR="002909DF" w:rsidRPr="007D0212" w:rsidRDefault="002909DF" w:rsidP="00141F41">
            <w:pPr>
              <w:pStyle w:val="TAC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Note </w:t>
            </w:r>
            <w:r w:rsidRPr="007D0212">
              <w:rPr>
                <w:snapToGrid w:val="0"/>
                <w:lang w:val="fr-FR"/>
              </w:rPr>
              <w:t>1</w:t>
            </w:r>
          </w:p>
        </w:tc>
        <w:tc>
          <w:tcPr>
            <w:tcW w:w="876" w:type="dxa"/>
          </w:tcPr>
          <w:p w14:paraId="1A5F01C7" w14:textId="77777777" w:rsidR="002909DF" w:rsidRPr="007D0212" w:rsidRDefault="002909DF" w:rsidP="00141F41">
            <w:pPr>
              <w:pStyle w:val="TAC"/>
              <w:rPr>
                <w:snapToGrid w:val="0"/>
                <w:lang w:val="fr-FR"/>
              </w:rPr>
            </w:pPr>
            <w:r w:rsidRPr="007D0212">
              <w:rPr>
                <w:snapToGrid w:val="0"/>
                <w:lang w:val="fr-FR"/>
              </w:rPr>
              <w:t>M</w:t>
            </w:r>
          </w:p>
        </w:tc>
        <w:tc>
          <w:tcPr>
            <w:tcW w:w="1621" w:type="dxa"/>
          </w:tcPr>
          <w:p w14:paraId="49D3E2EB" w14:textId="77777777" w:rsidR="002909DF" w:rsidRPr="007D0212" w:rsidRDefault="002909DF" w:rsidP="00141F41">
            <w:pPr>
              <w:pStyle w:val="TAC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Note</w:t>
            </w:r>
            <w:r>
              <w:rPr>
                <w:rFonts w:ascii="Cambria" w:eastAsia="Cambria" w:hAnsi="Cambria"/>
                <w:snapToGrid w:val="0"/>
                <w:lang w:val="fr-FR"/>
              </w:rPr>
              <w:t> </w:t>
            </w:r>
            <w:r w:rsidRPr="007D0212">
              <w:rPr>
                <w:snapToGrid w:val="0"/>
                <w:lang w:val="fr-FR"/>
              </w:rPr>
              <w:t>2</w:t>
            </w:r>
          </w:p>
        </w:tc>
      </w:tr>
      <w:tr w:rsidR="002909DF" w:rsidRPr="007D0212" w14:paraId="4C499DAA" w14:textId="77777777" w:rsidTr="00116B79">
        <w:tc>
          <w:tcPr>
            <w:tcW w:w="3420" w:type="dxa"/>
          </w:tcPr>
          <w:p w14:paraId="2224DE55" w14:textId="77777777" w:rsidR="002909DF" w:rsidRPr="007D0212" w:rsidRDefault="002909DF" w:rsidP="00141F41">
            <w:pPr>
              <w:pStyle w:val="TAL"/>
              <w:rPr>
                <w:snapToGrid w:val="0"/>
                <w:lang w:val="en-US"/>
              </w:rPr>
            </w:pPr>
            <w:r w:rsidRPr="007D0212">
              <w:t>Validity timer</w:t>
            </w:r>
            <w:r>
              <w:t xml:space="preserve"> Tag</w:t>
            </w:r>
          </w:p>
        </w:tc>
        <w:tc>
          <w:tcPr>
            <w:tcW w:w="1644" w:type="dxa"/>
          </w:tcPr>
          <w:p w14:paraId="7B7231DA" w14:textId="77777777" w:rsidR="002909DF" w:rsidRPr="007D0212" w:rsidRDefault="002909DF" w:rsidP="00141F41">
            <w:pPr>
              <w:pStyle w:val="TAC"/>
              <w:rPr>
                <w:snapToGrid w:val="0"/>
                <w:lang w:val="fr-FR"/>
              </w:rPr>
            </w:pPr>
            <w:r w:rsidRPr="007D0212">
              <w:rPr>
                <w:snapToGrid w:val="0"/>
                <w:lang w:val="en-US"/>
              </w:rPr>
              <w:t>'8</w:t>
            </w:r>
            <w:r>
              <w:rPr>
                <w:snapToGrid w:val="0"/>
                <w:lang w:val="en-US"/>
              </w:rPr>
              <w:t>5</w:t>
            </w:r>
            <w:r w:rsidRPr="007D0212">
              <w:rPr>
                <w:snapToGrid w:val="0"/>
                <w:lang w:val="en-US"/>
              </w:rPr>
              <w:t>'</w:t>
            </w:r>
          </w:p>
        </w:tc>
        <w:tc>
          <w:tcPr>
            <w:tcW w:w="876" w:type="dxa"/>
          </w:tcPr>
          <w:p w14:paraId="66EF6344" w14:textId="77777777" w:rsidR="002909DF" w:rsidRPr="007D0212" w:rsidRDefault="002909DF" w:rsidP="00141F41">
            <w:pPr>
              <w:pStyle w:val="TAC"/>
              <w:rPr>
                <w:snapToGrid w:val="0"/>
                <w:lang w:val="fr-FR"/>
              </w:rPr>
            </w:pPr>
            <w:r w:rsidRPr="007D0212">
              <w:rPr>
                <w:snapToGrid w:val="0"/>
                <w:lang w:val="fr-FR"/>
              </w:rPr>
              <w:t>M</w:t>
            </w:r>
          </w:p>
        </w:tc>
        <w:tc>
          <w:tcPr>
            <w:tcW w:w="1621" w:type="dxa"/>
          </w:tcPr>
          <w:p w14:paraId="08C01746" w14:textId="77777777" w:rsidR="002909DF" w:rsidRPr="007D0212" w:rsidRDefault="002909DF" w:rsidP="00141F41">
            <w:pPr>
              <w:pStyle w:val="TAC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1</w:t>
            </w:r>
          </w:p>
        </w:tc>
      </w:tr>
      <w:tr w:rsidR="002909DF" w:rsidRPr="007D0212" w14:paraId="068CCB9E" w14:textId="77777777" w:rsidTr="00116B79">
        <w:tc>
          <w:tcPr>
            <w:tcW w:w="3420" w:type="dxa"/>
          </w:tcPr>
          <w:p w14:paraId="3F32564E" w14:textId="77777777" w:rsidR="002909DF" w:rsidRPr="007D0212" w:rsidRDefault="002909DF" w:rsidP="00141F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ength</w:t>
            </w:r>
          </w:p>
        </w:tc>
        <w:tc>
          <w:tcPr>
            <w:tcW w:w="1644" w:type="dxa"/>
          </w:tcPr>
          <w:p w14:paraId="0925B61F" w14:textId="77777777" w:rsidR="002909DF" w:rsidRPr="007D0212" w:rsidRDefault="002909DF" w:rsidP="00141F41">
            <w:pPr>
              <w:pStyle w:val="TAC"/>
              <w:rPr>
                <w:snapToGrid w:val="0"/>
                <w:lang w:val="en-US" w:eastAsia="zh-CN"/>
              </w:rPr>
            </w:pPr>
            <w:r>
              <w:rPr>
                <w:snapToGrid w:val="0"/>
                <w:lang w:val="en-US" w:eastAsia="zh-CN"/>
              </w:rPr>
              <w:t>5</w:t>
            </w:r>
          </w:p>
        </w:tc>
        <w:tc>
          <w:tcPr>
            <w:tcW w:w="876" w:type="dxa"/>
          </w:tcPr>
          <w:p w14:paraId="06C87731" w14:textId="77777777" w:rsidR="002909DF" w:rsidRPr="007D0212" w:rsidRDefault="002909DF" w:rsidP="00141F41">
            <w:pPr>
              <w:pStyle w:val="TAC"/>
              <w:rPr>
                <w:snapToGrid w:val="0"/>
                <w:lang w:val="fr-FR" w:eastAsia="zh-CN"/>
              </w:rPr>
            </w:pPr>
            <w:r>
              <w:rPr>
                <w:rFonts w:hint="eastAsia"/>
                <w:snapToGrid w:val="0"/>
                <w:lang w:val="fr-FR" w:eastAsia="zh-CN"/>
              </w:rPr>
              <w:t>M</w:t>
            </w:r>
          </w:p>
        </w:tc>
        <w:tc>
          <w:tcPr>
            <w:tcW w:w="1621" w:type="dxa"/>
          </w:tcPr>
          <w:p w14:paraId="5391418E" w14:textId="77777777" w:rsidR="002909DF" w:rsidRDefault="002909DF" w:rsidP="00141F41">
            <w:pPr>
              <w:pStyle w:val="TAC"/>
              <w:rPr>
                <w:snapToGrid w:val="0"/>
                <w:lang w:val="fr-FR" w:eastAsia="zh-CN"/>
              </w:rPr>
            </w:pPr>
            <w:r w:rsidRPr="007D0212">
              <w:rPr>
                <w:lang w:val="fr-FR"/>
              </w:rPr>
              <w:t>Note</w:t>
            </w:r>
            <w:r>
              <w:rPr>
                <w:rFonts w:ascii="Cambria" w:eastAsia="Cambria" w:hAnsi="Cambria"/>
                <w:lang w:val="fr-FR"/>
              </w:rPr>
              <w:t> </w:t>
            </w:r>
            <w:r w:rsidRPr="007D0212">
              <w:rPr>
                <w:lang w:val="fr-FR"/>
              </w:rPr>
              <w:t>2</w:t>
            </w:r>
          </w:p>
        </w:tc>
      </w:tr>
      <w:tr w:rsidR="002909DF" w:rsidRPr="007D0212" w14:paraId="2AE44B73" w14:textId="77777777" w:rsidTr="00116B79">
        <w:tc>
          <w:tcPr>
            <w:tcW w:w="3420" w:type="dxa"/>
          </w:tcPr>
          <w:p w14:paraId="626C1682" w14:textId="77777777" w:rsidR="002909DF" w:rsidRPr="007D0212" w:rsidRDefault="002909DF" w:rsidP="00141F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Validity timer information</w:t>
            </w:r>
          </w:p>
        </w:tc>
        <w:tc>
          <w:tcPr>
            <w:tcW w:w="1644" w:type="dxa"/>
          </w:tcPr>
          <w:p w14:paraId="67A85636" w14:textId="77777777" w:rsidR="002909DF" w:rsidRPr="007D0212" w:rsidRDefault="002909DF" w:rsidP="00141F41">
            <w:pPr>
              <w:pStyle w:val="TAC"/>
              <w:rPr>
                <w:snapToGrid w:val="0"/>
                <w:lang w:val="en-US" w:eastAsia="zh-CN"/>
              </w:rPr>
            </w:pPr>
            <w:r w:rsidRPr="00D37832">
              <w:t xml:space="preserve">'FF </w:t>
            </w:r>
            <w:proofErr w:type="spellStart"/>
            <w:r w:rsidRPr="00D37832">
              <w:t>FF</w:t>
            </w:r>
            <w:proofErr w:type="spellEnd"/>
            <w:r w:rsidRPr="00D37832">
              <w:t xml:space="preserve"> </w:t>
            </w:r>
            <w:proofErr w:type="spellStart"/>
            <w:r w:rsidRPr="00D37832">
              <w:t>FF</w:t>
            </w:r>
            <w:proofErr w:type="spellEnd"/>
            <w:r w:rsidRPr="00D37832">
              <w:t xml:space="preserve"> </w:t>
            </w:r>
            <w:proofErr w:type="spellStart"/>
            <w:r w:rsidRPr="00D37832">
              <w:t>FF</w:t>
            </w:r>
            <w:proofErr w:type="spellEnd"/>
            <w:r w:rsidRPr="00D37832">
              <w:t xml:space="preserve"> FF'H</w:t>
            </w:r>
          </w:p>
        </w:tc>
        <w:tc>
          <w:tcPr>
            <w:tcW w:w="876" w:type="dxa"/>
          </w:tcPr>
          <w:p w14:paraId="40003F6B" w14:textId="77777777" w:rsidR="002909DF" w:rsidRPr="007D0212" w:rsidRDefault="002909DF" w:rsidP="00141F41">
            <w:pPr>
              <w:pStyle w:val="TAC"/>
              <w:rPr>
                <w:snapToGrid w:val="0"/>
                <w:lang w:val="fr-FR" w:eastAsia="zh-CN"/>
              </w:rPr>
            </w:pPr>
            <w:r>
              <w:rPr>
                <w:rFonts w:hint="eastAsia"/>
                <w:snapToGrid w:val="0"/>
                <w:lang w:val="fr-FR" w:eastAsia="zh-CN"/>
              </w:rPr>
              <w:t>M</w:t>
            </w:r>
          </w:p>
        </w:tc>
        <w:tc>
          <w:tcPr>
            <w:tcW w:w="1621" w:type="dxa"/>
          </w:tcPr>
          <w:p w14:paraId="648DB1A1" w14:textId="77777777" w:rsidR="002909DF" w:rsidRDefault="002909DF" w:rsidP="00141F41">
            <w:pPr>
              <w:pStyle w:val="TAC"/>
              <w:rPr>
                <w:snapToGrid w:val="0"/>
                <w:lang w:val="fr-FR" w:eastAsia="zh-CN"/>
              </w:rPr>
            </w:pPr>
            <w:r>
              <w:rPr>
                <w:rFonts w:hint="eastAsia"/>
                <w:snapToGrid w:val="0"/>
                <w:lang w:val="fr-FR" w:eastAsia="zh-CN"/>
              </w:rPr>
              <w:t>5</w:t>
            </w:r>
          </w:p>
        </w:tc>
      </w:tr>
      <w:tr w:rsidR="002909DF" w:rsidRPr="007D0212" w14:paraId="14240DC7" w14:textId="77777777" w:rsidTr="00116B79">
        <w:tc>
          <w:tcPr>
            <w:tcW w:w="3420" w:type="dxa"/>
          </w:tcPr>
          <w:p w14:paraId="132F4C14" w14:textId="77777777" w:rsidR="002909DF" w:rsidRPr="00EC26DB" w:rsidRDefault="002909DF" w:rsidP="00141F41">
            <w:pPr>
              <w:pStyle w:val="TAL"/>
            </w:pPr>
            <w:r w:rsidRPr="007D0212">
              <w:t xml:space="preserve">Served by </w:t>
            </w:r>
            <w:r>
              <w:t>NG-RAN</w:t>
            </w:r>
            <w:r w:rsidRPr="00EC26DB">
              <w:rPr>
                <w:snapToGrid w:val="0"/>
              </w:rPr>
              <w:t xml:space="preserve"> Tag</w:t>
            </w:r>
          </w:p>
        </w:tc>
        <w:tc>
          <w:tcPr>
            <w:tcW w:w="1644" w:type="dxa"/>
          </w:tcPr>
          <w:p w14:paraId="188651D1" w14:textId="77777777" w:rsidR="002909DF" w:rsidRPr="007D0212" w:rsidRDefault="002909DF" w:rsidP="00141F41">
            <w:pPr>
              <w:pStyle w:val="TAC"/>
              <w:rPr>
                <w:lang w:val="en-US"/>
              </w:rPr>
            </w:pPr>
            <w:r w:rsidRPr="007D0212">
              <w:rPr>
                <w:snapToGrid w:val="0"/>
                <w:lang w:val="en-US"/>
              </w:rPr>
              <w:t>'80'</w:t>
            </w:r>
          </w:p>
        </w:tc>
        <w:tc>
          <w:tcPr>
            <w:tcW w:w="876" w:type="dxa"/>
          </w:tcPr>
          <w:p w14:paraId="73FD7B64" w14:textId="77777777" w:rsidR="002909DF" w:rsidRPr="007D0212" w:rsidRDefault="002909DF" w:rsidP="00141F41">
            <w:pPr>
              <w:pStyle w:val="TAC"/>
              <w:rPr>
                <w:lang w:val="en-US"/>
              </w:rPr>
            </w:pPr>
            <w:r w:rsidRPr="007D0212">
              <w:rPr>
                <w:snapToGrid w:val="0"/>
                <w:lang w:val="en-US"/>
              </w:rPr>
              <w:t>M</w:t>
            </w:r>
          </w:p>
        </w:tc>
        <w:tc>
          <w:tcPr>
            <w:tcW w:w="1621" w:type="dxa"/>
          </w:tcPr>
          <w:p w14:paraId="5E739B92" w14:textId="77777777" w:rsidR="002909DF" w:rsidRPr="007D0212" w:rsidRDefault="002909DF" w:rsidP="00141F41">
            <w:pPr>
              <w:pStyle w:val="TAC"/>
              <w:rPr>
                <w:lang w:val="en-US"/>
              </w:rPr>
            </w:pPr>
            <w:r w:rsidRPr="007D0212">
              <w:rPr>
                <w:snapToGrid w:val="0"/>
                <w:lang w:val="en-US"/>
              </w:rPr>
              <w:t>1</w:t>
            </w:r>
          </w:p>
        </w:tc>
      </w:tr>
      <w:tr w:rsidR="002909DF" w:rsidRPr="007D0212" w14:paraId="06ADED72" w14:textId="77777777" w:rsidTr="00116B79">
        <w:tc>
          <w:tcPr>
            <w:tcW w:w="3420" w:type="dxa"/>
          </w:tcPr>
          <w:p w14:paraId="463147AF" w14:textId="77777777" w:rsidR="002909DF" w:rsidRPr="007D0212" w:rsidRDefault="002909DF" w:rsidP="00141F41">
            <w:pPr>
              <w:pStyle w:val="TAL"/>
              <w:rPr>
                <w:lang w:val="en-US"/>
              </w:rPr>
            </w:pPr>
            <w:r w:rsidRPr="007D0212">
              <w:rPr>
                <w:snapToGrid w:val="0"/>
                <w:lang w:val="en-US"/>
              </w:rPr>
              <w:t>Length</w:t>
            </w:r>
          </w:p>
        </w:tc>
        <w:tc>
          <w:tcPr>
            <w:tcW w:w="1644" w:type="dxa"/>
          </w:tcPr>
          <w:p w14:paraId="6B97EDD9" w14:textId="77777777" w:rsidR="002909DF" w:rsidRPr="007D0212" w:rsidRDefault="002909DF" w:rsidP="00141F41">
            <w:pPr>
              <w:pStyle w:val="TAC"/>
              <w:rPr>
                <w:lang w:val="fr-FR"/>
              </w:rPr>
            </w:pPr>
            <w:r w:rsidRPr="007D0212">
              <w:rPr>
                <w:snapToGrid w:val="0"/>
                <w:lang w:val="fr-FR"/>
              </w:rPr>
              <w:t>X</w:t>
            </w:r>
            <w:r>
              <w:rPr>
                <w:snapToGrid w:val="0"/>
                <w:lang w:val="fr-FR"/>
              </w:rPr>
              <w:t>1</w:t>
            </w:r>
          </w:p>
        </w:tc>
        <w:tc>
          <w:tcPr>
            <w:tcW w:w="876" w:type="dxa"/>
          </w:tcPr>
          <w:p w14:paraId="3E8C7F8A" w14:textId="77777777" w:rsidR="002909DF" w:rsidRPr="007D0212" w:rsidRDefault="002909DF" w:rsidP="00141F41">
            <w:pPr>
              <w:pStyle w:val="TAC"/>
              <w:rPr>
                <w:lang w:val="fr-FR"/>
              </w:rPr>
            </w:pPr>
            <w:r w:rsidRPr="007D0212">
              <w:rPr>
                <w:snapToGrid w:val="0"/>
                <w:lang w:val="fr-FR"/>
              </w:rPr>
              <w:t>M</w:t>
            </w:r>
          </w:p>
        </w:tc>
        <w:tc>
          <w:tcPr>
            <w:tcW w:w="1621" w:type="dxa"/>
          </w:tcPr>
          <w:p w14:paraId="2F05A594" w14:textId="77777777" w:rsidR="002909DF" w:rsidRPr="007D0212" w:rsidRDefault="002909DF" w:rsidP="00141F41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Note</w:t>
            </w:r>
            <w:r>
              <w:rPr>
                <w:rFonts w:ascii="Cambria" w:eastAsia="Cambria" w:hAnsi="Cambria"/>
                <w:lang w:val="fr-FR"/>
              </w:rPr>
              <w:t> </w:t>
            </w:r>
            <w:r w:rsidRPr="007D0212">
              <w:rPr>
                <w:lang w:val="fr-FR"/>
              </w:rPr>
              <w:t>2</w:t>
            </w:r>
          </w:p>
        </w:tc>
      </w:tr>
      <w:tr w:rsidR="002909DF" w:rsidRPr="007D0212" w14:paraId="7FD1FF70" w14:textId="77777777" w:rsidTr="00116B79">
        <w:tc>
          <w:tcPr>
            <w:tcW w:w="3420" w:type="dxa"/>
          </w:tcPr>
          <w:p w14:paraId="597AD740" w14:textId="77777777" w:rsidR="002909DF" w:rsidRPr="007D0212" w:rsidRDefault="002909DF" w:rsidP="00141F41">
            <w:pPr>
              <w:pStyle w:val="TAL"/>
              <w:rPr>
                <w:snapToGrid w:val="0"/>
                <w:lang w:val="en-US"/>
              </w:rPr>
            </w:pPr>
            <w:r w:rsidRPr="007D0212">
              <w:t xml:space="preserve">Served by </w:t>
            </w:r>
            <w:r>
              <w:t>NG-RAN</w:t>
            </w:r>
            <w:r w:rsidRPr="00EC26DB">
              <w:rPr>
                <w:snapToGrid w:val="0"/>
              </w:rPr>
              <w:t xml:space="preserve"> </w:t>
            </w:r>
            <w:r w:rsidRPr="007D0212">
              <w:t>information</w:t>
            </w:r>
          </w:p>
        </w:tc>
        <w:tc>
          <w:tcPr>
            <w:tcW w:w="1644" w:type="dxa"/>
          </w:tcPr>
          <w:p w14:paraId="58A08BDD" w14:textId="727381CC" w:rsidR="002909DF" w:rsidRPr="007D0212" w:rsidRDefault="00116B79" w:rsidP="00141F41">
            <w:pPr>
              <w:pStyle w:val="TAC"/>
              <w:rPr>
                <w:snapToGrid w:val="0"/>
                <w:lang w:val="en-US"/>
              </w:rPr>
            </w:pPr>
            <w:ins w:id="76" w:author="wei" w:date="2024-04-07T14:15:00Z">
              <w:r>
                <w:rPr>
                  <w:snapToGrid w:val="0"/>
                  <w:lang w:val="fr-FR"/>
                </w:rPr>
                <w:t>4.7C.1.</w:t>
              </w:r>
              <w:r>
                <w:rPr>
                  <w:rFonts w:hint="eastAsia"/>
                  <w:snapToGrid w:val="0"/>
                  <w:lang w:val="fr-FR" w:eastAsia="zh-CN"/>
                </w:rPr>
                <w:t>5</w:t>
              </w:r>
              <w:r w:rsidRPr="006F1FF0">
                <w:rPr>
                  <w:snapToGrid w:val="0"/>
                  <w:lang w:val="fr-FR"/>
                </w:rPr>
                <w:t>-</w:t>
              </w:r>
              <w:r>
                <w:rPr>
                  <w:rFonts w:hint="eastAsia"/>
                  <w:snapToGrid w:val="0"/>
                  <w:lang w:val="fr-FR" w:eastAsia="zh-CN"/>
                </w:rPr>
                <w:t>2</w:t>
              </w:r>
            </w:ins>
            <w:del w:id="77" w:author="wei" w:date="2024-04-07T14:15:00Z">
              <w:r w:rsidR="002909DF" w:rsidDel="00116B79">
                <w:rPr>
                  <w:snapToGrid w:val="0"/>
                  <w:lang w:val="en-US"/>
                </w:rPr>
                <w:delText>FFS</w:delText>
              </w:r>
            </w:del>
          </w:p>
        </w:tc>
        <w:tc>
          <w:tcPr>
            <w:tcW w:w="876" w:type="dxa"/>
          </w:tcPr>
          <w:p w14:paraId="2222806B" w14:textId="77777777" w:rsidR="002909DF" w:rsidRPr="007D0212" w:rsidRDefault="002909DF" w:rsidP="00141F41">
            <w:pPr>
              <w:pStyle w:val="TAC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M</w:t>
            </w:r>
          </w:p>
        </w:tc>
        <w:tc>
          <w:tcPr>
            <w:tcW w:w="1621" w:type="dxa"/>
          </w:tcPr>
          <w:p w14:paraId="20A54843" w14:textId="77777777" w:rsidR="002909DF" w:rsidRPr="007D0212" w:rsidRDefault="002909DF" w:rsidP="00141F41">
            <w:pPr>
              <w:pStyle w:val="TAC"/>
              <w:rPr>
                <w:lang w:val="en-US"/>
              </w:rPr>
            </w:pPr>
            <w:r w:rsidRPr="007D0212">
              <w:rPr>
                <w:lang w:val="en-US"/>
              </w:rPr>
              <w:t>X</w:t>
            </w:r>
            <w:r>
              <w:rPr>
                <w:lang w:val="en-US"/>
              </w:rPr>
              <w:t>1</w:t>
            </w:r>
          </w:p>
        </w:tc>
      </w:tr>
      <w:tr w:rsidR="002909DF" w:rsidRPr="007D0212" w14:paraId="551E9592" w14:textId="77777777" w:rsidTr="00116B79">
        <w:tc>
          <w:tcPr>
            <w:tcW w:w="3420" w:type="dxa"/>
          </w:tcPr>
          <w:p w14:paraId="3641685E" w14:textId="77777777" w:rsidR="002909DF" w:rsidRPr="007D0212" w:rsidRDefault="002909DF" w:rsidP="00141F41">
            <w:pPr>
              <w:pStyle w:val="TAL"/>
              <w:rPr>
                <w:lang w:val="en-US"/>
              </w:rPr>
            </w:pPr>
            <w:r w:rsidRPr="007D0212">
              <w:t xml:space="preserve">Not served by </w:t>
            </w:r>
            <w:r>
              <w:t>NG-RAN</w:t>
            </w:r>
            <w:r w:rsidRPr="007D0212">
              <w:rPr>
                <w:snapToGrid w:val="0"/>
                <w:lang w:val="en-US"/>
              </w:rPr>
              <w:t xml:space="preserve"> Tag</w:t>
            </w:r>
          </w:p>
        </w:tc>
        <w:tc>
          <w:tcPr>
            <w:tcW w:w="1644" w:type="dxa"/>
          </w:tcPr>
          <w:p w14:paraId="064DC195" w14:textId="77777777" w:rsidR="002909DF" w:rsidRPr="007D0212" w:rsidRDefault="002909DF" w:rsidP="00141F41">
            <w:pPr>
              <w:pStyle w:val="TAC"/>
              <w:rPr>
                <w:lang w:val="en-US"/>
              </w:rPr>
            </w:pPr>
            <w:r w:rsidRPr="007D0212">
              <w:rPr>
                <w:snapToGrid w:val="0"/>
                <w:lang w:val="en-US"/>
              </w:rPr>
              <w:t>'81'</w:t>
            </w:r>
          </w:p>
        </w:tc>
        <w:tc>
          <w:tcPr>
            <w:tcW w:w="876" w:type="dxa"/>
          </w:tcPr>
          <w:p w14:paraId="70082607" w14:textId="77777777" w:rsidR="002909DF" w:rsidRPr="007D0212" w:rsidRDefault="002909DF" w:rsidP="00141F41">
            <w:pPr>
              <w:pStyle w:val="TAC"/>
              <w:rPr>
                <w:lang w:val="en-US"/>
              </w:rPr>
            </w:pPr>
            <w:r>
              <w:rPr>
                <w:snapToGrid w:val="0"/>
                <w:lang w:val="en-US"/>
              </w:rPr>
              <w:t>M</w:t>
            </w:r>
          </w:p>
        </w:tc>
        <w:tc>
          <w:tcPr>
            <w:tcW w:w="1621" w:type="dxa"/>
          </w:tcPr>
          <w:p w14:paraId="03A7BD87" w14:textId="77777777" w:rsidR="002909DF" w:rsidRPr="007D0212" w:rsidRDefault="002909DF" w:rsidP="00141F41">
            <w:pPr>
              <w:pStyle w:val="TAC"/>
              <w:rPr>
                <w:lang w:val="en-US"/>
              </w:rPr>
            </w:pPr>
            <w:r w:rsidRPr="007D0212">
              <w:rPr>
                <w:snapToGrid w:val="0"/>
                <w:lang w:val="en-US"/>
              </w:rPr>
              <w:t>1</w:t>
            </w:r>
          </w:p>
        </w:tc>
      </w:tr>
      <w:tr w:rsidR="002909DF" w:rsidRPr="007D0212" w14:paraId="08F71B92" w14:textId="77777777" w:rsidTr="00116B79">
        <w:tc>
          <w:tcPr>
            <w:tcW w:w="3420" w:type="dxa"/>
          </w:tcPr>
          <w:p w14:paraId="115CDE5B" w14:textId="77777777" w:rsidR="002909DF" w:rsidRPr="007D0212" w:rsidRDefault="002909DF" w:rsidP="00141F41">
            <w:pPr>
              <w:pStyle w:val="TAL"/>
              <w:rPr>
                <w:lang w:val="en-US"/>
              </w:rPr>
            </w:pPr>
            <w:r w:rsidRPr="007D0212">
              <w:rPr>
                <w:snapToGrid w:val="0"/>
                <w:lang w:val="en-US"/>
              </w:rPr>
              <w:t>Length</w:t>
            </w:r>
          </w:p>
        </w:tc>
        <w:tc>
          <w:tcPr>
            <w:tcW w:w="1644" w:type="dxa"/>
          </w:tcPr>
          <w:p w14:paraId="32CAF425" w14:textId="77777777" w:rsidR="002909DF" w:rsidRPr="007D0212" w:rsidRDefault="002909DF" w:rsidP="00141F41">
            <w:pPr>
              <w:pStyle w:val="TAC"/>
              <w:rPr>
                <w:lang w:val="en-US"/>
              </w:rPr>
            </w:pPr>
            <w:r w:rsidRPr="007D0212">
              <w:rPr>
                <w:snapToGrid w:val="0"/>
                <w:lang w:val="en-US"/>
              </w:rPr>
              <w:t>X</w:t>
            </w:r>
            <w:r>
              <w:rPr>
                <w:snapToGrid w:val="0"/>
                <w:lang w:val="en-US"/>
              </w:rPr>
              <w:t>2</w:t>
            </w:r>
          </w:p>
        </w:tc>
        <w:tc>
          <w:tcPr>
            <w:tcW w:w="876" w:type="dxa"/>
          </w:tcPr>
          <w:p w14:paraId="2F04F3ED" w14:textId="77777777" w:rsidR="002909DF" w:rsidRPr="007D0212" w:rsidRDefault="002909DF" w:rsidP="00141F41">
            <w:pPr>
              <w:pStyle w:val="TAC"/>
              <w:rPr>
                <w:lang w:val="en-US"/>
              </w:rPr>
            </w:pPr>
            <w:r>
              <w:rPr>
                <w:snapToGrid w:val="0"/>
                <w:lang w:val="en-US"/>
              </w:rPr>
              <w:t>M</w:t>
            </w:r>
          </w:p>
        </w:tc>
        <w:tc>
          <w:tcPr>
            <w:tcW w:w="1621" w:type="dxa"/>
          </w:tcPr>
          <w:p w14:paraId="6C0EA5AF" w14:textId="77777777" w:rsidR="002909DF" w:rsidRPr="007D0212" w:rsidRDefault="002909DF" w:rsidP="00141F41">
            <w:pPr>
              <w:pStyle w:val="TAC"/>
              <w:rPr>
                <w:lang w:val="en-US"/>
              </w:rPr>
            </w:pPr>
            <w:r w:rsidRPr="007D0212">
              <w:rPr>
                <w:snapToGrid w:val="0"/>
                <w:lang w:val="en-US"/>
              </w:rPr>
              <w:t>Note</w:t>
            </w:r>
            <w:r>
              <w:rPr>
                <w:rFonts w:ascii="Cambria" w:eastAsia="Cambria" w:hAnsi="Cambria"/>
                <w:snapToGrid w:val="0"/>
                <w:lang w:val="en-US"/>
              </w:rPr>
              <w:t> </w:t>
            </w:r>
            <w:r w:rsidRPr="007D0212">
              <w:rPr>
                <w:snapToGrid w:val="0"/>
                <w:lang w:val="en-US"/>
              </w:rPr>
              <w:t>2</w:t>
            </w:r>
          </w:p>
        </w:tc>
      </w:tr>
      <w:tr w:rsidR="002909DF" w:rsidRPr="007D0212" w14:paraId="5EC3A53A" w14:textId="77777777" w:rsidTr="00116B79">
        <w:tc>
          <w:tcPr>
            <w:tcW w:w="3420" w:type="dxa"/>
          </w:tcPr>
          <w:p w14:paraId="0AE96039" w14:textId="77777777" w:rsidR="002909DF" w:rsidRPr="007D0212" w:rsidRDefault="002909DF" w:rsidP="00141F41">
            <w:pPr>
              <w:pStyle w:val="TAL"/>
              <w:rPr>
                <w:snapToGrid w:val="0"/>
                <w:lang w:val="en-US"/>
              </w:rPr>
            </w:pPr>
            <w:r w:rsidRPr="007D0212">
              <w:t xml:space="preserve">Not served by </w:t>
            </w:r>
            <w:r>
              <w:t>NG-RAN</w:t>
            </w:r>
            <w:r w:rsidRPr="007D0212">
              <w:t xml:space="preserve"> information</w:t>
            </w:r>
          </w:p>
        </w:tc>
        <w:tc>
          <w:tcPr>
            <w:tcW w:w="1644" w:type="dxa"/>
          </w:tcPr>
          <w:p w14:paraId="361D1651" w14:textId="57348B96" w:rsidR="002909DF" w:rsidRPr="007D0212" w:rsidRDefault="00116B79" w:rsidP="00141F41">
            <w:pPr>
              <w:pStyle w:val="TAC"/>
              <w:rPr>
                <w:snapToGrid w:val="0"/>
                <w:lang w:val="en-US"/>
              </w:rPr>
            </w:pPr>
            <w:ins w:id="78" w:author="wei" w:date="2024-04-07T14:15:00Z">
              <w:r>
                <w:rPr>
                  <w:snapToGrid w:val="0"/>
                  <w:lang w:val="fr-FR"/>
                </w:rPr>
                <w:t>4.7C.1.</w:t>
              </w:r>
              <w:r>
                <w:rPr>
                  <w:rFonts w:hint="eastAsia"/>
                  <w:snapToGrid w:val="0"/>
                  <w:lang w:val="fr-FR" w:eastAsia="zh-CN"/>
                </w:rPr>
                <w:t>5</w:t>
              </w:r>
              <w:r w:rsidRPr="006F1FF0">
                <w:rPr>
                  <w:snapToGrid w:val="0"/>
                  <w:lang w:val="fr-FR"/>
                </w:rPr>
                <w:t>-</w:t>
              </w:r>
              <w:r>
                <w:rPr>
                  <w:rFonts w:hint="eastAsia"/>
                  <w:snapToGrid w:val="0"/>
                  <w:lang w:val="fr-FR" w:eastAsia="zh-CN"/>
                </w:rPr>
                <w:t>5</w:t>
              </w:r>
            </w:ins>
            <w:del w:id="79" w:author="wei" w:date="2024-04-07T14:15:00Z">
              <w:r w:rsidR="002909DF" w:rsidDel="00116B79">
                <w:rPr>
                  <w:snapToGrid w:val="0"/>
                  <w:lang w:val="en-US"/>
                </w:rPr>
                <w:delText>FFS</w:delText>
              </w:r>
            </w:del>
          </w:p>
        </w:tc>
        <w:tc>
          <w:tcPr>
            <w:tcW w:w="876" w:type="dxa"/>
          </w:tcPr>
          <w:p w14:paraId="14EDF054" w14:textId="77777777" w:rsidR="002909DF" w:rsidRPr="007D0212" w:rsidRDefault="002909DF" w:rsidP="00141F41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M</w:t>
            </w:r>
          </w:p>
        </w:tc>
        <w:tc>
          <w:tcPr>
            <w:tcW w:w="1621" w:type="dxa"/>
          </w:tcPr>
          <w:p w14:paraId="07298443" w14:textId="77777777" w:rsidR="002909DF" w:rsidRPr="007D0212" w:rsidRDefault="002909DF" w:rsidP="00141F41">
            <w:pPr>
              <w:pStyle w:val="TAC"/>
              <w:rPr>
                <w:lang w:val="en-US"/>
              </w:rPr>
            </w:pPr>
            <w:r w:rsidRPr="007D0212">
              <w:rPr>
                <w:lang w:val="en-US"/>
              </w:rPr>
              <w:t>X</w:t>
            </w:r>
            <w:r>
              <w:rPr>
                <w:lang w:val="en-US"/>
              </w:rPr>
              <w:t>2</w:t>
            </w:r>
          </w:p>
        </w:tc>
      </w:tr>
      <w:tr w:rsidR="002909DF" w:rsidRPr="007D0212" w14:paraId="390F2736" w14:textId="77777777" w:rsidTr="00116B79">
        <w:tc>
          <w:tcPr>
            <w:tcW w:w="3420" w:type="dxa"/>
          </w:tcPr>
          <w:p w14:paraId="12A68654" w14:textId="77777777" w:rsidR="002909DF" w:rsidRPr="007D0212" w:rsidRDefault="002909DF" w:rsidP="00141F41">
            <w:pPr>
              <w:pStyle w:val="TAL"/>
              <w:rPr>
                <w:snapToGrid w:val="0"/>
                <w:lang w:val="en-US"/>
              </w:rPr>
            </w:pPr>
            <w:r>
              <w:t>Default destination layer-2</w:t>
            </w:r>
            <w:r w:rsidRPr="007E3C29">
              <w:t xml:space="preserve"> I</w:t>
            </w:r>
            <w:r>
              <w:t xml:space="preserve">Ds for </w:t>
            </w:r>
            <w:r w:rsidRPr="00CB5EC9">
              <w:t>sending</w:t>
            </w:r>
            <w:r>
              <w:t xml:space="preserve"> the discovery signalling for</w:t>
            </w:r>
            <w:r w:rsidRPr="00CB5EC9">
              <w:t xml:space="preserve"> </w:t>
            </w:r>
            <w:r>
              <w:t>solicitation</w:t>
            </w:r>
            <w:r w:rsidRPr="00CB5EC9">
              <w:t xml:space="preserve"> and</w:t>
            </w:r>
            <w:r>
              <w:t xml:space="preserve"> for receiving the discovery signalling for announcement and a</w:t>
            </w:r>
            <w:r w:rsidRPr="00CB5EC9">
              <w:t xml:space="preserve">dditional </w:t>
            </w:r>
            <w:r>
              <w:t>i</w:t>
            </w:r>
            <w:r w:rsidRPr="00CB5EC9">
              <w:t>nformation</w:t>
            </w:r>
            <w:r w:rsidRPr="007D0212">
              <w:rPr>
                <w:snapToGrid w:val="0"/>
              </w:rPr>
              <w:t xml:space="preserve"> Tag</w:t>
            </w:r>
          </w:p>
        </w:tc>
        <w:tc>
          <w:tcPr>
            <w:tcW w:w="1644" w:type="dxa"/>
          </w:tcPr>
          <w:p w14:paraId="197BF958" w14:textId="77777777" w:rsidR="002909DF" w:rsidRPr="007D0212" w:rsidRDefault="002909DF" w:rsidP="00141F41">
            <w:pPr>
              <w:pStyle w:val="TAC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'8</w:t>
            </w:r>
            <w:r>
              <w:rPr>
                <w:snapToGrid w:val="0"/>
                <w:lang w:val="en-US"/>
              </w:rPr>
              <w:t>F</w:t>
            </w:r>
            <w:r w:rsidRPr="007D0212">
              <w:rPr>
                <w:snapToGrid w:val="0"/>
                <w:lang w:val="en-US"/>
              </w:rPr>
              <w:t>'</w:t>
            </w:r>
          </w:p>
        </w:tc>
        <w:tc>
          <w:tcPr>
            <w:tcW w:w="876" w:type="dxa"/>
          </w:tcPr>
          <w:p w14:paraId="44195A9E" w14:textId="77777777" w:rsidR="002909DF" w:rsidRPr="007D0212" w:rsidRDefault="002909DF" w:rsidP="00141F41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M</w:t>
            </w:r>
          </w:p>
        </w:tc>
        <w:tc>
          <w:tcPr>
            <w:tcW w:w="1621" w:type="dxa"/>
          </w:tcPr>
          <w:p w14:paraId="1BB63B57" w14:textId="77777777" w:rsidR="002909DF" w:rsidRPr="007D0212" w:rsidRDefault="002909DF" w:rsidP="00141F41">
            <w:pPr>
              <w:pStyle w:val="TAC"/>
              <w:rPr>
                <w:lang w:val="en-US"/>
              </w:rPr>
            </w:pPr>
            <w:r w:rsidRPr="007D0212">
              <w:rPr>
                <w:lang w:val="en-US"/>
              </w:rPr>
              <w:t>1</w:t>
            </w:r>
          </w:p>
        </w:tc>
      </w:tr>
      <w:tr w:rsidR="002909DF" w:rsidRPr="007D0212" w14:paraId="3E163387" w14:textId="77777777" w:rsidTr="00116B79">
        <w:tc>
          <w:tcPr>
            <w:tcW w:w="3420" w:type="dxa"/>
          </w:tcPr>
          <w:p w14:paraId="15601BB6" w14:textId="77777777" w:rsidR="002909DF" w:rsidRPr="007D0212" w:rsidRDefault="002909DF" w:rsidP="00141F41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  <w:lang w:val="en-US"/>
              </w:rPr>
              <w:t>Length</w:t>
            </w:r>
          </w:p>
        </w:tc>
        <w:tc>
          <w:tcPr>
            <w:tcW w:w="1644" w:type="dxa"/>
          </w:tcPr>
          <w:p w14:paraId="2313C779" w14:textId="77777777" w:rsidR="002909DF" w:rsidRPr="007D0212" w:rsidRDefault="002909DF" w:rsidP="00141F41">
            <w:pPr>
              <w:pStyle w:val="TAC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X</w:t>
            </w:r>
            <w:r>
              <w:rPr>
                <w:snapToGrid w:val="0"/>
                <w:lang w:val="en-US"/>
              </w:rPr>
              <w:t>3</w:t>
            </w:r>
          </w:p>
        </w:tc>
        <w:tc>
          <w:tcPr>
            <w:tcW w:w="876" w:type="dxa"/>
          </w:tcPr>
          <w:p w14:paraId="48D822D5" w14:textId="77777777" w:rsidR="002909DF" w:rsidRPr="007D0212" w:rsidRDefault="002909DF" w:rsidP="00141F41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M</w:t>
            </w:r>
          </w:p>
        </w:tc>
        <w:tc>
          <w:tcPr>
            <w:tcW w:w="1621" w:type="dxa"/>
          </w:tcPr>
          <w:p w14:paraId="26BD0FDC" w14:textId="77777777" w:rsidR="002909DF" w:rsidRPr="007D0212" w:rsidRDefault="002909DF" w:rsidP="00141F41">
            <w:pPr>
              <w:pStyle w:val="TAC"/>
              <w:rPr>
                <w:lang w:val="en-US"/>
              </w:rPr>
            </w:pPr>
            <w:r w:rsidRPr="007D0212">
              <w:rPr>
                <w:snapToGrid w:val="0"/>
                <w:lang w:val="en-US"/>
              </w:rPr>
              <w:t>Note</w:t>
            </w:r>
            <w:r>
              <w:rPr>
                <w:rFonts w:ascii="Cambria" w:eastAsia="Cambria" w:hAnsi="Cambria"/>
                <w:snapToGrid w:val="0"/>
                <w:lang w:val="en-US"/>
              </w:rPr>
              <w:t> </w:t>
            </w:r>
            <w:r w:rsidRPr="007D0212">
              <w:rPr>
                <w:snapToGrid w:val="0"/>
                <w:lang w:val="en-US"/>
              </w:rPr>
              <w:t>2</w:t>
            </w:r>
          </w:p>
        </w:tc>
      </w:tr>
      <w:tr w:rsidR="002909DF" w:rsidRPr="007D0212" w14:paraId="54691EF1" w14:textId="77777777" w:rsidTr="00116B79">
        <w:tc>
          <w:tcPr>
            <w:tcW w:w="3420" w:type="dxa"/>
          </w:tcPr>
          <w:p w14:paraId="74C39C41" w14:textId="77777777" w:rsidR="002909DF" w:rsidRPr="007D0212" w:rsidRDefault="002909DF" w:rsidP="00141F41">
            <w:pPr>
              <w:pStyle w:val="TAL"/>
              <w:rPr>
                <w:snapToGrid w:val="0"/>
              </w:rPr>
            </w:pPr>
            <w:r>
              <w:t>Default destination layer-2</w:t>
            </w:r>
            <w:r w:rsidRPr="007E3C29">
              <w:t xml:space="preserve"> I</w:t>
            </w:r>
            <w:r>
              <w:t xml:space="preserve">Ds for </w:t>
            </w:r>
            <w:r w:rsidRPr="00CB5EC9">
              <w:t>sending</w:t>
            </w:r>
            <w:r>
              <w:t xml:space="preserve"> the discovery signalling for</w:t>
            </w:r>
            <w:r w:rsidRPr="00CB5EC9">
              <w:t xml:space="preserve"> </w:t>
            </w:r>
            <w:r>
              <w:t>solicitation</w:t>
            </w:r>
            <w:r w:rsidRPr="00CB5EC9">
              <w:t xml:space="preserve"> and</w:t>
            </w:r>
            <w:r>
              <w:t xml:space="preserve"> for receiving the discovery signalling for announcement and a</w:t>
            </w:r>
            <w:r w:rsidRPr="00CB5EC9">
              <w:t xml:space="preserve">dditional </w:t>
            </w:r>
            <w:r>
              <w:t>i</w:t>
            </w:r>
            <w:r w:rsidRPr="00CB5EC9">
              <w:t>nformation</w:t>
            </w:r>
            <w:r w:rsidRPr="007D0212">
              <w:rPr>
                <w:noProof/>
              </w:rPr>
              <w:t xml:space="preserve"> </w:t>
            </w:r>
            <w:r w:rsidRPr="007D0212">
              <w:rPr>
                <w:noProof/>
                <w:lang w:val="en-US"/>
              </w:rPr>
              <w:t>information</w:t>
            </w:r>
          </w:p>
        </w:tc>
        <w:tc>
          <w:tcPr>
            <w:tcW w:w="1644" w:type="dxa"/>
          </w:tcPr>
          <w:p w14:paraId="0F4E5E21" w14:textId="6608E160" w:rsidR="002909DF" w:rsidRPr="007D0212" w:rsidRDefault="00116B79" w:rsidP="00141F41">
            <w:pPr>
              <w:pStyle w:val="TAC"/>
              <w:rPr>
                <w:snapToGrid w:val="0"/>
                <w:lang w:val="en-US"/>
              </w:rPr>
            </w:pPr>
            <w:ins w:id="80" w:author="wei" w:date="2024-04-07T14:16:00Z">
              <w:r>
                <w:rPr>
                  <w:snapToGrid w:val="0"/>
                  <w:lang w:val="fr-FR"/>
                </w:rPr>
                <w:t>4.7C.1.</w:t>
              </w:r>
              <w:r>
                <w:rPr>
                  <w:rFonts w:hint="eastAsia"/>
                  <w:snapToGrid w:val="0"/>
                  <w:lang w:val="fr-FR" w:eastAsia="zh-CN"/>
                </w:rPr>
                <w:t>5</w:t>
              </w:r>
              <w:r w:rsidRPr="006F1FF0">
                <w:rPr>
                  <w:snapToGrid w:val="0"/>
                  <w:lang w:val="fr-FR"/>
                </w:rPr>
                <w:t>-</w:t>
              </w:r>
              <w:r>
                <w:rPr>
                  <w:rFonts w:hint="eastAsia"/>
                  <w:snapToGrid w:val="0"/>
                  <w:lang w:val="fr-FR" w:eastAsia="zh-CN"/>
                </w:rPr>
                <w:t>13</w:t>
              </w:r>
            </w:ins>
            <w:del w:id="81" w:author="wei" w:date="2024-04-07T14:16:00Z">
              <w:r w:rsidR="002909DF" w:rsidDel="00116B79">
                <w:rPr>
                  <w:snapToGrid w:val="0"/>
                  <w:lang w:val="en-US"/>
                </w:rPr>
                <w:delText>FFS</w:delText>
              </w:r>
            </w:del>
          </w:p>
        </w:tc>
        <w:tc>
          <w:tcPr>
            <w:tcW w:w="876" w:type="dxa"/>
          </w:tcPr>
          <w:p w14:paraId="4C7DDCD9" w14:textId="77777777" w:rsidR="002909DF" w:rsidRPr="007D0212" w:rsidRDefault="002909DF" w:rsidP="00141F41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M</w:t>
            </w:r>
          </w:p>
        </w:tc>
        <w:tc>
          <w:tcPr>
            <w:tcW w:w="1621" w:type="dxa"/>
          </w:tcPr>
          <w:p w14:paraId="138E47E7" w14:textId="77777777" w:rsidR="002909DF" w:rsidRPr="007D0212" w:rsidRDefault="002909DF" w:rsidP="00141F41">
            <w:pPr>
              <w:pStyle w:val="TAC"/>
              <w:rPr>
                <w:lang w:val="en-US"/>
              </w:rPr>
            </w:pPr>
            <w:r w:rsidRPr="007D0212">
              <w:rPr>
                <w:lang w:val="en-US"/>
              </w:rPr>
              <w:t>X</w:t>
            </w:r>
            <w:r>
              <w:rPr>
                <w:lang w:val="en-US"/>
              </w:rPr>
              <w:t>3</w:t>
            </w:r>
          </w:p>
        </w:tc>
      </w:tr>
      <w:tr w:rsidR="002909DF" w:rsidRPr="007D0212" w14:paraId="42C04D54" w14:textId="77777777" w:rsidTr="00116B79">
        <w:tc>
          <w:tcPr>
            <w:tcW w:w="3420" w:type="dxa"/>
          </w:tcPr>
          <w:p w14:paraId="5FD4DBF7" w14:textId="77777777" w:rsidR="002909DF" w:rsidRPr="007D0212" w:rsidRDefault="002909DF" w:rsidP="00141F41">
            <w:pPr>
              <w:pStyle w:val="TAL"/>
              <w:rPr>
                <w:snapToGrid w:val="0"/>
                <w:lang w:val="en-US"/>
              </w:rPr>
            </w:pPr>
            <w:r>
              <w:t>User info ID for discovery Tag</w:t>
            </w:r>
          </w:p>
        </w:tc>
        <w:tc>
          <w:tcPr>
            <w:tcW w:w="1644" w:type="dxa"/>
          </w:tcPr>
          <w:p w14:paraId="04077976" w14:textId="77777777" w:rsidR="002909DF" w:rsidRPr="007D0212" w:rsidRDefault="002909DF" w:rsidP="00141F41">
            <w:pPr>
              <w:pStyle w:val="TAC"/>
              <w:rPr>
                <w:snapToGrid w:val="0"/>
                <w:lang w:val="en-US" w:eastAsia="zh-CN"/>
              </w:rPr>
            </w:pPr>
            <w:r w:rsidRPr="007D0212">
              <w:rPr>
                <w:snapToGrid w:val="0"/>
                <w:lang w:val="en-US"/>
              </w:rPr>
              <w:t>'8</w:t>
            </w:r>
            <w:r>
              <w:rPr>
                <w:snapToGrid w:val="0"/>
                <w:lang w:val="en-US"/>
              </w:rPr>
              <w:t>E</w:t>
            </w:r>
            <w:r w:rsidRPr="007D0212">
              <w:rPr>
                <w:snapToGrid w:val="0"/>
                <w:lang w:val="en-US"/>
              </w:rPr>
              <w:t>'</w:t>
            </w:r>
          </w:p>
        </w:tc>
        <w:tc>
          <w:tcPr>
            <w:tcW w:w="876" w:type="dxa"/>
          </w:tcPr>
          <w:p w14:paraId="2DCB5878" w14:textId="77777777" w:rsidR="002909DF" w:rsidRPr="007D0212" w:rsidRDefault="002909DF" w:rsidP="00141F41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M</w:t>
            </w:r>
          </w:p>
        </w:tc>
        <w:tc>
          <w:tcPr>
            <w:tcW w:w="1621" w:type="dxa"/>
          </w:tcPr>
          <w:p w14:paraId="6D0DBAB3" w14:textId="77777777" w:rsidR="002909DF" w:rsidRPr="007D0212" w:rsidRDefault="002909DF" w:rsidP="00141F4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2909DF" w:rsidRPr="007D0212" w14:paraId="057DA17A" w14:textId="77777777" w:rsidTr="00116B79">
        <w:tc>
          <w:tcPr>
            <w:tcW w:w="3420" w:type="dxa"/>
          </w:tcPr>
          <w:p w14:paraId="6663635C" w14:textId="77777777" w:rsidR="002909DF" w:rsidRDefault="002909DF" w:rsidP="00141F41">
            <w:pPr>
              <w:pStyle w:val="TAL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L</w:t>
            </w:r>
            <w:r>
              <w:rPr>
                <w:noProof/>
                <w:lang w:val="en-US" w:eastAsia="zh-CN"/>
              </w:rPr>
              <w:t>ength</w:t>
            </w:r>
          </w:p>
        </w:tc>
        <w:tc>
          <w:tcPr>
            <w:tcW w:w="1644" w:type="dxa"/>
          </w:tcPr>
          <w:p w14:paraId="0DE7A414" w14:textId="77777777" w:rsidR="002909DF" w:rsidRPr="007D0212" w:rsidRDefault="002909DF" w:rsidP="00141F41">
            <w:pPr>
              <w:pStyle w:val="TAC"/>
              <w:rPr>
                <w:snapToGrid w:val="0"/>
                <w:lang w:val="en-US" w:eastAsia="zh-CN"/>
              </w:rPr>
            </w:pPr>
            <w:r>
              <w:rPr>
                <w:rFonts w:hint="eastAsia"/>
                <w:snapToGrid w:val="0"/>
                <w:lang w:val="en-US" w:eastAsia="zh-CN"/>
              </w:rPr>
              <w:t>6</w:t>
            </w:r>
          </w:p>
        </w:tc>
        <w:tc>
          <w:tcPr>
            <w:tcW w:w="876" w:type="dxa"/>
          </w:tcPr>
          <w:p w14:paraId="0A8E5D13" w14:textId="77777777" w:rsidR="002909DF" w:rsidRDefault="002909DF" w:rsidP="00141F41">
            <w:pPr>
              <w:pStyle w:val="TAC"/>
              <w:rPr>
                <w:snapToGrid w:val="0"/>
                <w:lang w:val="en-US" w:eastAsia="zh-CN"/>
              </w:rPr>
            </w:pPr>
            <w:r>
              <w:rPr>
                <w:rFonts w:hint="eastAsia"/>
                <w:snapToGrid w:val="0"/>
                <w:lang w:val="en-US" w:eastAsia="zh-CN"/>
              </w:rPr>
              <w:t>M</w:t>
            </w:r>
          </w:p>
        </w:tc>
        <w:tc>
          <w:tcPr>
            <w:tcW w:w="1621" w:type="dxa"/>
          </w:tcPr>
          <w:p w14:paraId="12955229" w14:textId="77777777" w:rsidR="002909DF" w:rsidRDefault="002909DF" w:rsidP="00141F41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Note </w:t>
            </w:r>
            <w:r w:rsidRPr="007D0212">
              <w:rPr>
                <w:snapToGrid w:val="0"/>
                <w:lang w:val="en-US"/>
              </w:rPr>
              <w:t>2</w:t>
            </w:r>
          </w:p>
        </w:tc>
      </w:tr>
      <w:tr w:rsidR="002909DF" w:rsidRPr="007D0212" w14:paraId="4CAFE813" w14:textId="77777777" w:rsidTr="00116B79">
        <w:tc>
          <w:tcPr>
            <w:tcW w:w="3420" w:type="dxa"/>
          </w:tcPr>
          <w:p w14:paraId="3FA869BC" w14:textId="77777777" w:rsidR="002909DF" w:rsidRDefault="002909DF" w:rsidP="00141F41">
            <w:pPr>
              <w:pStyle w:val="TAL"/>
              <w:rPr>
                <w:noProof/>
                <w:lang w:val="en-US"/>
              </w:rPr>
            </w:pPr>
            <w:r>
              <w:t>User info ID for discovery information</w:t>
            </w:r>
          </w:p>
        </w:tc>
        <w:tc>
          <w:tcPr>
            <w:tcW w:w="1644" w:type="dxa"/>
          </w:tcPr>
          <w:p w14:paraId="3AED35C7" w14:textId="2F602402" w:rsidR="002909DF" w:rsidRPr="007D0212" w:rsidRDefault="00116B79" w:rsidP="00141F41">
            <w:pPr>
              <w:pStyle w:val="TAC"/>
              <w:rPr>
                <w:snapToGrid w:val="0"/>
                <w:lang w:val="en-US" w:eastAsia="zh-CN"/>
              </w:rPr>
            </w:pPr>
            <w:ins w:id="82" w:author="wei" w:date="2024-04-07T14:17:00Z">
              <w:r w:rsidRPr="001810A2">
                <w:t>‘000001’O</w:t>
              </w:r>
            </w:ins>
            <w:del w:id="83" w:author="wei" w:date="2024-04-07T14:16:00Z">
              <w:r w:rsidR="002909DF" w:rsidDel="00116B79">
                <w:rPr>
                  <w:snapToGrid w:val="0"/>
                  <w:lang w:val="en-US" w:eastAsia="zh-CN"/>
                </w:rPr>
                <w:delText>FFS</w:delText>
              </w:r>
            </w:del>
          </w:p>
        </w:tc>
        <w:tc>
          <w:tcPr>
            <w:tcW w:w="876" w:type="dxa"/>
          </w:tcPr>
          <w:p w14:paraId="3934DD06" w14:textId="77777777" w:rsidR="002909DF" w:rsidRDefault="002909DF" w:rsidP="00141F41">
            <w:pPr>
              <w:pStyle w:val="TAC"/>
              <w:rPr>
                <w:snapToGrid w:val="0"/>
                <w:lang w:val="en-US" w:eastAsia="zh-CN"/>
              </w:rPr>
            </w:pPr>
            <w:r>
              <w:rPr>
                <w:rFonts w:hint="eastAsia"/>
                <w:snapToGrid w:val="0"/>
                <w:lang w:val="en-US" w:eastAsia="zh-CN"/>
              </w:rPr>
              <w:t>M</w:t>
            </w:r>
          </w:p>
        </w:tc>
        <w:tc>
          <w:tcPr>
            <w:tcW w:w="1621" w:type="dxa"/>
          </w:tcPr>
          <w:p w14:paraId="3C0FFED4" w14:textId="77777777" w:rsidR="002909DF" w:rsidRDefault="002909DF" w:rsidP="00141F41">
            <w:pPr>
              <w:pStyle w:val="TAC"/>
              <w:rPr>
                <w:snapToGrid w:val="0"/>
                <w:lang w:val="en-US" w:eastAsia="zh-CN"/>
              </w:rPr>
            </w:pPr>
            <w:r>
              <w:rPr>
                <w:rFonts w:hint="eastAsia"/>
                <w:snapToGrid w:val="0"/>
                <w:lang w:val="en-US" w:eastAsia="zh-CN"/>
              </w:rPr>
              <w:t>6</w:t>
            </w:r>
          </w:p>
        </w:tc>
      </w:tr>
      <w:tr w:rsidR="002909DF" w:rsidRPr="007D0212" w14:paraId="594DC499" w14:textId="77777777" w:rsidTr="00116B79">
        <w:tc>
          <w:tcPr>
            <w:tcW w:w="3420" w:type="dxa"/>
          </w:tcPr>
          <w:p w14:paraId="136711AC" w14:textId="77777777" w:rsidR="002909DF" w:rsidRPr="007D0212" w:rsidRDefault="002909DF" w:rsidP="00141F41">
            <w:pPr>
              <w:pStyle w:val="TAL"/>
              <w:rPr>
                <w:snapToGrid w:val="0"/>
                <w:lang w:val="en-US"/>
              </w:rPr>
            </w:pPr>
            <w:r>
              <w:rPr>
                <w:noProof/>
                <w:lang w:val="en-US"/>
              </w:rPr>
              <w:t>RSC info list Tag</w:t>
            </w:r>
          </w:p>
        </w:tc>
        <w:tc>
          <w:tcPr>
            <w:tcW w:w="1644" w:type="dxa"/>
          </w:tcPr>
          <w:p w14:paraId="741DB51E" w14:textId="77777777" w:rsidR="002909DF" w:rsidRPr="007D0212" w:rsidRDefault="002909DF" w:rsidP="00141F41">
            <w:pPr>
              <w:pStyle w:val="TAC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'8</w:t>
            </w:r>
            <w:r>
              <w:rPr>
                <w:snapToGrid w:val="0"/>
                <w:lang w:val="en-US"/>
              </w:rPr>
              <w:t>B</w:t>
            </w:r>
            <w:r w:rsidRPr="007D0212">
              <w:rPr>
                <w:snapToGrid w:val="0"/>
                <w:lang w:val="en-US"/>
              </w:rPr>
              <w:t>'</w:t>
            </w:r>
          </w:p>
        </w:tc>
        <w:tc>
          <w:tcPr>
            <w:tcW w:w="876" w:type="dxa"/>
          </w:tcPr>
          <w:p w14:paraId="32BA4499" w14:textId="77777777" w:rsidR="002909DF" w:rsidRPr="007D0212" w:rsidRDefault="002909DF" w:rsidP="00141F41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M</w:t>
            </w:r>
          </w:p>
        </w:tc>
        <w:tc>
          <w:tcPr>
            <w:tcW w:w="1621" w:type="dxa"/>
          </w:tcPr>
          <w:p w14:paraId="2EE66F6F" w14:textId="77777777" w:rsidR="002909DF" w:rsidRDefault="002909DF" w:rsidP="00141F41">
            <w:pPr>
              <w:pStyle w:val="TAC"/>
              <w:rPr>
                <w:snapToGrid w:val="0"/>
                <w:lang w:val="en-US" w:eastAsia="zh-CN"/>
              </w:rPr>
            </w:pPr>
            <w:r>
              <w:rPr>
                <w:rFonts w:hint="eastAsia"/>
                <w:snapToGrid w:val="0"/>
                <w:lang w:val="en-US" w:eastAsia="zh-CN"/>
              </w:rPr>
              <w:t>1</w:t>
            </w:r>
          </w:p>
        </w:tc>
      </w:tr>
      <w:tr w:rsidR="002909DF" w:rsidRPr="007D0212" w14:paraId="46C0BD14" w14:textId="77777777" w:rsidTr="00116B79">
        <w:tc>
          <w:tcPr>
            <w:tcW w:w="3420" w:type="dxa"/>
          </w:tcPr>
          <w:p w14:paraId="177C022B" w14:textId="77777777" w:rsidR="002909DF" w:rsidRPr="007D0212" w:rsidRDefault="002909DF" w:rsidP="00141F41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  <w:lang w:val="en-US"/>
              </w:rPr>
              <w:t>Length</w:t>
            </w:r>
          </w:p>
        </w:tc>
        <w:tc>
          <w:tcPr>
            <w:tcW w:w="1644" w:type="dxa"/>
          </w:tcPr>
          <w:p w14:paraId="0B6BE445" w14:textId="77777777" w:rsidR="002909DF" w:rsidRPr="007D0212" w:rsidRDefault="002909DF" w:rsidP="00141F41">
            <w:pPr>
              <w:pStyle w:val="TAC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X</w:t>
            </w:r>
            <w:r>
              <w:rPr>
                <w:snapToGrid w:val="0"/>
                <w:lang w:val="en-US"/>
              </w:rPr>
              <w:t>4</w:t>
            </w:r>
          </w:p>
        </w:tc>
        <w:tc>
          <w:tcPr>
            <w:tcW w:w="876" w:type="dxa"/>
          </w:tcPr>
          <w:p w14:paraId="4520EAD5" w14:textId="77777777" w:rsidR="002909DF" w:rsidRPr="007D0212" w:rsidRDefault="002909DF" w:rsidP="00141F41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M</w:t>
            </w:r>
          </w:p>
        </w:tc>
        <w:tc>
          <w:tcPr>
            <w:tcW w:w="1621" w:type="dxa"/>
          </w:tcPr>
          <w:p w14:paraId="1ADDB6F6" w14:textId="77777777" w:rsidR="002909DF" w:rsidRPr="007D0212" w:rsidRDefault="002909DF" w:rsidP="00141F41">
            <w:pPr>
              <w:pStyle w:val="TAC"/>
              <w:rPr>
                <w:lang w:val="en-US"/>
              </w:rPr>
            </w:pPr>
            <w:r>
              <w:rPr>
                <w:snapToGrid w:val="0"/>
                <w:lang w:val="en-US"/>
              </w:rPr>
              <w:t>Note </w:t>
            </w:r>
            <w:r w:rsidRPr="007D0212">
              <w:rPr>
                <w:snapToGrid w:val="0"/>
                <w:lang w:val="en-US"/>
              </w:rPr>
              <w:t>2</w:t>
            </w:r>
          </w:p>
        </w:tc>
      </w:tr>
      <w:tr w:rsidR="002909DF" w:rsidRPr="007D0212" w14:paraId="3720853D" w14:textId="77777777" w:rsidTr="00116B79">
        <w:tc>
          <w:tcPr>
            <w:tcW w:w="3420" w:type="dxa"/>
          </w:tcPr>
          <w:p w14:paraId="6B228D91" w14:textId="77777777" w:rsidR="002909DF" w:rsidRPr="007D0212" w:rsidRDefault="002909DF" w:rsidP="00141F41">
            <w:pPr>
              <w:pStyle w:val="TAL"/>
              <w:rPr>
                <w:snapToGrid w:val="0"/>
              </w:rPr>
            </w:pPr>
            <w:r>
              <w:rPr>
                <w:noProof/>
                <w:lang w:val="en-US"/>
              </w:rPr>
              <w:t>RSC info list</w:t>
            </w:r>
            <w:r w:rsidRPr="007D0212">
              <w:rPr>
                <w:noProof/>
              </w:rPr>
              <w:t xml:space="preserve"> </w:t>
            </w:r>
            <w:r w:rsidRPr="007D0212">
              <w:rPr>
                <w:noProof/>
                <w:lang w:val="en-US"/>
              </w:rPr>
              <w:t>information</w:t>
            </w:r>
          </w:p>
        </w:tc>
        <w:tc>
          <w:tcPr>
            <w:tcW w:w="1644" w:type="dxa"/>
          </w:tcPr>
          <w:p w14:paraId="279DE3B2" w14:textId="234B60A1" w:rsidR="002909DF" w:rsidRPr="007D0212" w:rsidRDefault="00116B79" w:rsidP="00141F41">
            <w:pPr>
              <w:pStyle w:val="TAC"/>
              <w:rPr>
                <w:snapToGrid w:val="0"/>
                <w:lang w:val="en-US"/>
              </w:rPr>
            </w:pPr>
            <w:ins w:id="84" w:author="wei" w:date="2024-04-07T14:17:00Z">
              <w:r>
                <w:rPr>
                  <w:snapToGrid w:val="0"/>
                  <w:lang w:val="fr-FR"/>
                </w:rPr>
                <w:t>4.7C.1.</w:t>
              </w:r>
              <w:r>
                <w:rPr>
                  <w:rFonts w:hint="eastAsia"/>
                  <w:snapToGrid w:val="0"/>
                  <w:lang w:val="fr-FR" w:eastAsia="zh-CN"/>
                </w:rPr>
                <w:t>5</w:t>
              </w:r>
              <w:r w:rsidRPr="006F1FF0">
                <w:rPr>
                  <w:snapToGrid w:val="0"/>
                  <w:lang w:val="fr-FR"/>
                </w:rPr>
                <w:t>-</w:t>
              </w:r>
              <w:r>
                <w:rPr>
                  <w:rFonts w:hint="eastAsia"/>
                  <w:snapToGrid w:val="0"/>
                  <w:lang w:val="fr-FR" w:eastAsia="zh-CN"/>
                </w:rPr>
                <w:t>14</w:t>
              </w:r>
            </w:ins>
            <w:del w:id="85" w:author="wei" w:date="2024-04-07T14:17:00Z">
              <w:r w:rsidR="002909DF" w:rsidDel="00116B79">
                <w:rPr>
                  <w:snapToGrid w:val="0"/>
                  <w:lang w:val="en-US"/>
                </w:rPr>
                <w:delText>FFS</w:delText>
              </w:r>
            </w:del>
          </w:p>
        </w:tc>
        <w:tc>
          <w:tcPr>
            <w:tcW w:w="876" w:type="dxa"/>
          </w:tcPr>
          <w:p w14:paraId="6F34EC6B" w14:textId="77777777" w:rsidR="002909DF" w:rsidRPr="007D0212" w:rsidRDefault="002909DF" w:rsidP="00141F41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M</w:t>
            </w:r>
          </w:p>
        </w:tc>
        <w:tc>
          <w:tcPr>
            <w:tcW w:w="1621" w:type="dxa"/>
          </w:tcPr>
          <w:p w14:paraId="5C5EAD05" w14:textId="77777777" w:rsidR="002909DF" w:rsidRPr="007D0212" w:rsidRDefault="002909DF" w:rsidP="00141F41">
            <w:pPr>
              <w:pStyle w:val="TAC"/>
              <w:rPr>
                <w:lang w:val="en-US"/>
              </w:rPr>
            </w:pPr>
            <w:r w:rsidRPr="007D0212">
              <w:rPr>
                <w:lang w:val="en-US"/>
              </w:rPr>
              <w:t>X</w:t>
            </w:r>
            <w:r>
              <w:rPr>
                <w:lang w:val="en-US"/>
              </w:rPr>
              <w:t>4</w:t>
            </w:r>
          </w:p>
        </w:tc>
      </w:tr>
      <w:tr w:rsidR="002909DF" w:rsidRPr="007D0212" w14:paraId="6220B539" w14:textId="77777777" w:rsidTr="00116B79">
        <w:tc>
          <w:tcPr>
            <w:tcW w:w="3420" w:type="dxa"/>
          </w:tcPr>
          <w:p w14:paraId="75A448A1" w14:textId="77777777" w:rsidR="002909DF" w:rsidRPr="007D0212" w:rsidRDefault="002909DF" w:rsidP="00141F41">
            <w:pPr>
              <w:pStyle w:val="TAL"/>
              <w:rPr>
                <w:snapToGrid w:val="0"/>
                <w:lang w:val="en-US"/>
              </w:rPr>
            </w:pPr>
            <w:r>
              <w:t xml:space="preserve">N3IWF selection information for 5G </w:t>
            </w:r>
            <w:proofErr w:type="spellStart"/>
            <w:r>
              <w:t>ProSe</w:t>
            </w:r>
            <w:proofErr w:type="spellEnd"/>
            <w:r>
              <w:t xml:space="preserve"> layer-3 remote UE</w:t>
            </w:r>
            <w:r w:rsidRPr="007D0212">
              <w:t xml:space="preserve"> Tag</w:t>
            </w:r>
          </w:p>
        </w:tc>
        <w:tc>
          <w:tcPr>
            <w:tcW w:w="1644" w:type="dxa"/>
          </w:tcPr>
          <w:p w14:paraId="3A832FAA" w14:textId="77777777" w:rsidR="002909DF" w:rsidRPr="007D0212" w:rsidRDefault="002909DF" w:rsidP="00141F41">
            <w:pPr>
              <w:pStyle w:val="TAC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'</w:t>
            </w:r>
            <w:r>
              <w:rPr>
                <w:snapToGrid w:val="0"/>
                <w:lang w:val="en-US"/>
              </w:rPr>
              <w:t>90</w:t>
            </w:r>
            <w:r w:rsidRPr="007D0212">
              <w:rPr>
                <w:snapToGrid w:val="0"/>
                <w:lang w:val="en-US"/>
              </w:rPr>
              <w:t>'</w:t>
            </w:r>
          </w:p>
        </w:tc>
        <w:tc>
          <w:tcPr>
            <w:tcW w:w="876" w:type="dxa"/>
          </w:tcPr>
          <w:p w14:paraId="55C86B3E" w14:textId="77777777" w:rsidR="002909DF" w:rsidRPr="007D0212" w:rsidRDefault="002909DF" w:rsidP="00141F41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O</w:t>
            </w:r>
          </w:p>
        </w:tc>
        <w:tc>
          <w:tcPr>
            <w:tcW w:w="1621" w:type="dxa"/>
          </w:tcPr>
          <w:p w14:paraId="04C7053D" w14:textId="77777777" w:rsidR="002909DF" w:rsidRPr="007D0212" w:rsidRDefault="002909DF" w:rsidP="00141F41">
            <w:pPr>
              <w:pStyle w:val="TAC"/>
              <w:rPr>
                <w:lang w:val="en-US"/>
              </w:rPr>
            </w:pPr>
            <w:r w:rsidRPr="007D0212">
              <w:rPr>
                <w:lang w:val="en-US"/>
              </w:rPr>
              <w:t>1</w:t>
            </w:r>
          </w:p>
        </w:tc>
      </w:tr>
      <w:tr w:rsidR="002909DF" w:rsidRPr="007D0212" w14:paraId="3655B031" w14:textId="77777777" w:rsidTr="00116B79">
        <w:tc>
          <w:tcPr>
            <w:tcW w:w="3420" w:type="dxa"/>
          </w:tcPr>
          <w:p w14:paraId="1BD5312A" w14:textId="77777777" w:rsidR="002909DF" w:rsidRPr="007D0212" w:rsidRDefault="002909DF" w:rsidP="00141F41">
            <w:pPr>
              <w:pStyle w:val="TAL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Length</w:t>
            </w:r>
          </w:p>
        </w:tc>
        <w:tc>
          <w:tcPr>
            <w:tcW w:w="1644" w:type="dxa"/>
          </w:tcPr>
          <w:p w14:paraId="5CCBC97C" w14:textId="77777777" w:rsidR="002909DF" w:rsidRPr="007D0212" w:rsidRDefault="002909DF" w:rsidP="00141F41">
            <w:pPr>
              <w:pStyle w:val="TAC"/>
              <w:rPr>
                <w:snapToGrid w:val="0"/>
                <w:lang w:val="fr-FR"/>
              </w:rPr>
            </w:pPr>
            <w:r w:rsidRPr="007D0212">
              <w:rPr>
                <w:snapToGrid w:val="0"/>
                <w:lang w:val="fr-FR"/>
              </w:rPr>
              <w:t>X</w:t>
            </w:r>
            <w:r>
              <w:rPr>
                <w:snapToGrid w:val="0"/>
                <w:lang w:val="fr-FR"/>
              </w:rPr>
              <w:t>5</w:t>
            </w:r>
          </w:p>
        </w:tc>
        <w:tc>
          <w:tcPr>
            <w:tcW w:w="876" w:type="dxa"/>
          </w:tcPr>
          <w:p w14:paraId="10FD80DA" w14:textId="77777777" w:rsidR="002909DF" w:rsidRPr="007D0212" w:rsidRDefault="002909DF" w:rsidP="00141F41">
            <w:pPr>
              <w:pStyle w:val="TAC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O</w:t>
            </w:r>
          </w:p>
        </w:tc>
        <w:tc>
          <w:tcPr>
            <w:tcW w:w="1621" w:type="dxa"/>
          </w:tcPr>
          <w:p w14:paraId="6844E6C3" w14:textId="77777777" w:rsidR="002909DF" w:rsidRPr="007D0212" w:rsidRDefault="002909DF" w:rsidP="00141F41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Note</w:t>
            </w:r>
            <w:r>
              <w:rPr>
                <w:rFonts w:ascii="Cambria" w:eastAsia="Cambria" w:hAnsi="Cambria"/>
                <w:lang w:val="fr-FR"/>
              </w:rPr>
              <w:t> </w:t>
            </w:r>
            <w:r w:rsidRPr="007D0212">
              <w:rPr>
                <w:lang w:val="fr-FR"/>
              </w:rPr>
              <w:t>2</w:t>
            </w:r>
          </w:p>
        </w:tc>
      </w:tr>
      <w:tr w:rsidR="002909DF" w:rsidRPr="007D0212" w14:paraId="7B9597B8" w14:textId="77777777" w:rsidTr="00116B79">
        <w:tc>
          <w:tcPr>
            <w:tcW w:w="3420" w:type="dxa"/>
          </w:tcPr>
          <w:p w14:paraId="10550A1E" w14:textId="77777777" w:rsidR="002909DF" w:rsidRPr="007D0212" w:rsidRDefault="002909DF" w:rsidP="00141F41">
            <w:pPr>
              <w:pStyle w:val="TAL"/>
              <w:rPr>
                <w:snapToGrid w:val="0"/>
                <w:lang w:val="en-US"/>
              </w:rPr>
            </w:pPr>
            <w:r>
              <w:t xml:space="preserve">N3IWF selection information for 5G </w:t>
            </w:r>
            <w:proofErr w:type="spellStart"/>
            <w:r>
              <w:t>ProSe</w:t>
            </w:r>
            <w:proofErr w:type="spellEnd"/>
            <w:r>
              <w:t xml:space="preserve"> layer-3 remote UE</w:t>
            </w:r>
            <w:r w:rsidRPr="007D0212">
              <w:t xml:space="preserve"> information</w:t>
            </w:r>
          </w:p>
        </w:tc>
        <w:tc>
          <w:tcPr>
            <w:tcW w:w="1644" w:type="dxa"/>
          </w:tcPr>
          <w:p w14:paraId="2971CADC" w14:textId="33811A88" w:rsidR="002909DF" w:rsidRPr="007D0212" w:rsidRDefault="00116B79" w:rsidP="00141F41">
            <w:pPr>
              <w:pStyle w:val="TAC"/>
              <w:rPr>
                <w:snapToGrid w:val="0"/>
                <w:lang w:val="en-US"/>
              </w:rPr>
            </w:pPr>
            <w:ins w:id="86" w:author="wei" w:date="2024-04-07T14:18:00Z">
              <w:r w:rsidRPr="001810A2">
                <w:t>Not Present</w:t>
              </w:r>
            </w:ins>
            <w:del w:id="87" w:author="wei" w:date="2024-04-07T14:17:00Z">
              <w:r w:rsidR="002909DF" w:rsidDel="00116B79">
                <w:rPr>
                  <w:snapToGrid w:val="0"/>
                  <w:lang w:val="en-US"/>
                </w:rPr>
                <w:delText>FFS</w:delText>
              </w:r>
            </w:del>
          </w:p>
        </w:tc>
        <w:tc>
          <w:tcPr>
            <w:tcW w:w="876" w:type="dxa"/>
          </w:tcPr>
          <w:p w14:paraId="0D8028FA" w14:textId="77777777" w:rsidR="002909DF" w:rsidRPr="007D0212" w:rsidRDefault="002909DF" w:rsidP="00141F41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O</w:t>
            </w:r>
          </w:p>
        </w:tc>
        <w:tc>
          <w:tcPr>
            <w:tcW w:w="1621" w:type="dxa"/>
          </w:tcPr>
          <w:p w14:paraId="08B0A423" w14:textId="77777777" w:rsidR="002909DF" w:rsidRPr="007D0212" w:rsidRDefault="002909DF" w:rsidP="00141F41">
            <w:pPr>
              <w:pStyle w:val="TAC"/>
              <w:rPr>
                <w:lang w:val="en-US"/>
              </w:rPr>
            </w:pPr>
            <w:r w:rsidRPr="007D0212">
              <w:rPr>
                <w:lang w:val="en-US"/>
              </w:rPr>
              <w:t>X</w:t>
            </w:r>
            <w:r>
              <w:rPr>
                <w:lang w:val="en-US"/>
              </w:rPr>
              <w:t>5</w:t>
            </w:r>
          </w:p>
        </w:tc>
      </w:tr>
      <w:tr w:rsidR="002909DF" w:rsidRPr="007D0212" w14:paraId="691C548C" w14:textId="77777777" w:rsidTr="00116B79">
        <w:tc>
          <w:tcPr>
            <w:tcW w:w="3420" w:type="dxa"/>
          </w:tcPr>
          <w:p w14:paraId="34EA7936" w14:textId="77777777" w:rsidR="002909DF" w:rsidRDefault="002909DF" w:rsidP="00141F41">
            <w:pPr>
              <w:pStyle w:val="TAL"/>
            </w:pPr>
            <w:r w:rsidRPr="00442727">
              <w:rPr>
                <w:noProof/>
                <w:lang w:val="en-US" w:eastAsia="zh-CN"/>
              </w:rPr>
              <w:t>Privacy timer Tag</w:t>
            </w:r>
          </w:p>
        </w:tc>
        <w:tc>
          <w:tcPr>
            <w:tcW w:w="1644" w:type="dxa"/>
          </w:tcPr>
          <w:p w14:paraId="2238E0C4" w14:textId="77777777" w:rsidR="002909DF" w:rsidRPr="007D0212" w:rsidRDefault="002909DF" w:rsidP="00141F41">
            <w:pPr>
              <w:pStyle w:val="TAC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'</w:t>
            </w:r>
            <w:r>
              <w:rPr>
                <w:snapToGrid w:val="0"/>
                <w:lang w:val="en-US"/>
              </w:rPr>
              <w:t>92</w:t>
            </w:r>
            <w:r w:rsidRPr="007D0212">
              <w:rPr>
                <w:snapToGrid w:val="0"/>
                <w:lang w:val="en-US"/>
              </w:rPr>
              <w:t>'</w:t>
            </w:r>
          </w:p>
        </w:tc>
        <w:tc>
          <w:tcPr>
            <w:tcW w:w="876" w:type="dxa"/>
          </w:tcPr>
          <w:p w14:paraId="7B137200" w14:textId="77777777" w:rsidR="002909DF" w:rsidRDefault="002909DF" w:rsidP="00141F41">
            <w:pPr>
              <w:pStyle w:val="TAC"/>
              <w:rPr>
                <w:snapToGrid w:val="0"/>
                <w:lang w:val="en-US" w:eastAsia="zh-CN"/>
              </w:rPr>
            </w:pPr>
            <w:r>
              <w:rPr>
                <w:rFonts w:hint="eastAsia"/>
                <w:snapToGrid w:val="0"/>
                <w:lang w:val="en-US" w:eastAsia="zh-CN"/>
              </w:rPr>
              <w:t>O</w:t>
            </w:r>
          </w:p>
        </w:tc>
        <w:tc>
          <w:tcPr>
            <w:tcW w:w="1621" w:type="dxa"/>
          </w:tcPr>
          <w:p w14:paraId="3409700C" w14:textId="77777777" w:rsidR="002909DF" w:rsidRPr="007D0212" w:rsidRDefault="002909DF" w:rsidP="00141F4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2909DF" w:rsidRPr="007D0212" w14:paraId="3B0BE02B" w14:textId="77777777" w:rsidTr="00116B79">
        <w:tc>
          <w:tcPr>
            <w:tcW w:w="3420" w:type="dxa"/>
          </w:tcPr>
          <w:p w14:paraId="7EE4770A" w14:textId="77777777" w:rsidR="002909DF" w:rsidRDefault="002909DF" w:rsidP="00141F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ength</w:t>
            </w:r>
          </w:p>
        </w:tc>
        <w:tc>
          <w:tcPr>
            <w:tcW w:w="1644" w:type="dxa"/>
          </w:tcPr>
          <w:p w14:paraId="1DB7C853" w14:textId="77777777" w:rsidR="002909DF" w:rsidRPr="007D0212" w:rsidRDefault="002909DF" w:rsidP="00141F41">
            <w:pPr>
              <w:pStyle w:val="TAC"/>
              <w:rPr>
                <w:snapToGrid w:val="0"/>
                <w:lang w:val="en-US" w:eastAsia="zh-CN"/>
              </w:rPr>
            </w:pPr>
            <w:r>
              <w:rPr>
                <w:snapToGrid w:val="0"/>
                <w:lang w:val="en-US" w:eastAsia="zh-CN"/>
              </w:rPr>
              <w:t>2</w:t>
            </w:r>
          </w:p>
        </w:tc>
        <w:tc>
          <w:tcPr>
            <w:tcW w:w="876" w:type="dxa"/>
          </w:tcPr>
          <w:p w14:paraId="2E8CDE36" w14:textId="77777777" w:rsidR="002909DF" w:rsidRDefault="002909DF" w:rsidP="00141F41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O</w:t>
            </w:r>
          </w:p>
        </w:tc>
        <w:tc>
          <w:tcPr>
            <w:tcW w:w="1621" w:type="dxa"/>
          </w:tcPr>
          <w:p w14:paraId="6D359116" w14:textId="77777777" w:rsidR="002909DF" w:rsidRPr="007D0212" w:rsidRDefault="002909DF" w:rsidP="00141F41">
            <w:pPr>
              <w:pStyle w:val="TAC"/>
              <w:rPr>
                <w:lang w:val="en-US" w:eastAsia="zh-CN"/>
              </w:rPr>
            </w:pPr>
            <w:r>
              <w:rPr>
                <w:snapToGrid w:val="0"/>
                <w:lang w:val="en-US"/>
              </w:rPr>
              <w:t>Note </w:t>
            </w:r>
            <w:r w:rsidRPr="007D0212">
              <w:rPr>
                <w:snapToGrid w:val="0"/>
                <w:lang w:val="en-US"/>
              </w:rPr>
              <w:t>2</w:t>
            </w:r>
          </w:p>
        </w:tc>
      </w:tr>
      <w:tr w:rsidR="002909DF" w:rsidRPr="007D0212" w14:paraId="75A3ECE9" w14:textId="77777777" w:rsidTr="00116B79">
        <w:tc>
          <w:tcPr>
            <w:tcW w:w="3420" w:type="dxa"/>
          </w:tcPr>
          <w:p w14:paraId="51A3B01B" w14:textId="77777777" w:rsidR="002909DF" w:rsidRPr="00CD414E" w:rsidRDefault="002909DF" w:rsidP="00141F41">
            <w:pPr>
              <w:pStyle w:val="TAL"/>
              <w:rPr>
                <w:b/>
                <w:bCs/>
              </w:rPr>
            </w:pPr>
            <w:r w:rsidRPr="00442727">
              <w:rPr>
                <w:noProof/>
                <w:lang w:val="en-US" w:eastAsia="zh-CN"/>
              </w:rPr>
              <w:t xml:space="preserve">Privacy timer </w:t>
            </w:r>
            <w:r>
              <w:rPr>
                <w:noProof/>
                <w:lang w:val="en-US" w:eastAsia="zh-CN"/>
              </w:rPr>
              <w:t>information</w:t>
            </w:r>
          </w:p>
        </w:tc>
        <w:tc>
          <w:tcPr>
            <w:tcW w:w="1644" w:type="dxa"/>
          </w:tcPr>
          <w:p w14:paraId="0FA7D786" w14:textId="2A3CF535" w:rsidR="002909DF" w:rsidRPr="007D0212" w:rsidRDefault="00116B79" w:rsidP="00141F41">
            <w:pPr>
              <w:pStyle w:val="TAC"/>
              <w:rPr>
                <w:snapToGrid w:val="0"/>
                <w:lang w:val="en-US" w:eastAsia="zh-CN"/>
              </w:rPr>
            </w:pPr>
            <w:ins w:id="88" w:author="wei" w:date="2024-04-07T14:18:00Z">
              <w:r w:rsidRPr="001810A2">
                <w:t xml:space="preserve">'FF </w:t>
              </w:r>
              <w:proofErr w:type="spellStart"/>
              <w:r w:rsidRPr="001810A2">
                <w:t>FF</w:t>
              </w:r>
              <w:proofErr w:type="spellEnd"/>
              <w:r w:rsidRPr="001810A2">
                <w:t xml:space="preserve"> </w:t>
              </w:r>
              <w:proofErr w:type="spellStart"/>
              <w:r w:rsidRPr="001810A2">
                <w:t>FF</w:t>
              </w:r>
              <w:proofErr w:type="spellEnd"/>
              <w:r w:rsidRPr="001810A2">
                <w:t xml:space="preserve"> </w:t>
              </w:r>
              <w:proofErr w:type="spellStart"/>
              <w:r w:rsidRPr="001810A2">
                <w:t>FF</w:t>
              </w:r>
              <w:proofErr w:type="spellEnd"/>
              <w:r w:rsidRPr="001810A2">
                <w:t xml:space="preserve"> FF'O</w:t>
              </w:r>
            </w:ins>
            <w:del w:id="89" w:author="wei" w:date="2024-04-07T14:18:00Z">
              <w:r w:rsidR="002909DF" w:rsidDel="00116B79">
                <w:rPr>
                  <w:snapToGrid w:val="0"/>
                  <w:lang w:val="en-US" w:eastAsia="zh-CN"/>
                </w:rPr>
                <w:delText>FFS</w:delText>
              </w:r>
            </w:del>
          </w:p>
        </w:tc>
        <w:tc>
          <w:tcPr>
            <w:tcW w:w="876" w:type="dxa"/>
          </w:tcPr>
          <w:p w14:paraId="3503EFBF" w14:textId="77777777" w:rsidR="002909DF" w:rsidRDefault="002909DF" w:rsidP="00141F41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O</w:t>
            </w:r>
          </w:p>
        </w:tc>
        <w:tc>
          <w:tcPr>
            <w:tcW w:w="1621" w:type="dxa"/>
          </w:tcPr>
          <w:p w14:paraId="73113179" w14:textId="77777777" w:rsidR="002909DF" w:rsidRPr="007D0212" w:rsidRDefault="002909DF" w:rsidP="00141F4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</w:tr>
      <w:tr w:rsidR="002909DF" w:rsidRPr="007D0212" w14:paraId="2E91CA57" w14:textId="77777777" w:rsidTr="00116B79">
        <w:tc>
          <w:tcPr>
            <w:tcW w:w="3420" w:type="dxa"/>
          </w:tcPr>
          <w:p w14:paraId="2CC48D86" w14:textId="77777777" w:rsidR="002909DF" w:rsidRDefault="002909DF" w:rsidP="00141F41">
            <w:pPr>
              <w:pStyle w:val="TAL"/>
            </w:pPr>
            <w:r>
              <w:rPr>
                <w:noProof/>
                <w:lang w:val="en-US" w:eastAsia="zh-CN"/>
              </w:rPr>
              <w:t xml:space="preserve">5G </w:t>
            </w:r>
            <w:r>
              <w:rPr>
                <w:rFonts w:hint="eastAsia"/>
                <w:noProof/>
                <w:lang w:val="en-US" w:eastAsia="zh-CN"/>
              </w:rPr>
              <w:t>P</w:t>
            </w:r>
            <w:r>
              <w:rPr>
                <w:noProof/>
                <w:lang w:val="en-US" w:eastAsia="zh-CN"/>
              </w:rPr>
              <w:t>KMF address information Tag</w:t>
            </w:r>
          </w:p>
        </w:tc>
        <w:tc>
          <w:tcPr>
            <w:tcW w:w="1644" w:type="dxa"/>
          </w:tcPr>
          <w:p w14:paraId="0B76104B" w14:textId="77777777" w:rsidR="002909DF" w:rsidRPr="007D0212" w:rsidRDefault="002909DF" w:rsidP="00141F41">
            <w:pPr>
              <w:pStyle w:val="TAC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'</w:t>
            </w:r>
            <w:r>
              <w:rPr>
                <w:snapToGrid w:val="0"/>
                <w:lang w:val="en-US"/>
              </w:rPr>
              <w:t>93</w:t>
            </w:r>
            <w:r w:rsidRPr="007D0212">
              <w:rPr>
                <w:snapToGrid w:val="0"/>
                <w:lang w:val="en-US"/>
              </w:rPr>
              <w:t>'</w:t>
            </w:r>
          </w:p>
        </w:tc>
        <w:tc>
          <w:tcPr>
            <w:tcW w:w="876" w:type="dxa"/>
          </w:tcPr>
          <w:p w14:paraId="4B5BD314" w14:textId="77777777" w:rsidR="002909DF" w:rsidRDefault="002909DF" w:rsidP="00141F41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O</w:t>
            </w:r>
          </w:p>
        </w:tc>
        <w:tc>
          <w:tcPr>
            <w:tcW w:w="1621" w:type="dxa"/>
          </w:tcPr>
          <w:p w14:paraId="1CBD8B32" w14:textId="77777777" w:rsidR="002909DF" w:rsidRPr="007D0212" w:rsidRDefault="002909DF" w:rsidP="00141F4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2909DF" w:rsidRPr="007D0212" w14:paraId="2C7091BE" w14:textId="77777777" w:rsidTr="00116B79">
        <w:tc>
          <w:tcPr>
            <w:tcW w:w="3420" w:type="dxa"/>
          </w:tcPr>
          <w:p w14:paraId="2A0C48E5" w14:textId="77777777" w:rsidR="002909DF" w:rsidRDefault="002909DF" w:rsidP="00141F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Length</w:t>
            </w:r>
          </w:p>
        </w:tc>
        <w:tc>
          <w:tcPr>
            <w:tcW w:w="1644" w:type="dxa"/>
          </w:tcPr>
          <w:p w14:paraId="34553223" w14:textId="77777777" w:rsidR="002909DF" w:rsidRPr="007D0212" w:rsidRDefault="002909DF" w:rsidP="00141F41">
            <w:pPr>
              <w:pStyle w:val="TAC"/>
              <w:rPr>
                <w:snapToGrid w:val="0"/>
                <w:lang w:val="en-US" w:eastAsia="zh-CN"/>
              </w:rPr>
            </w:pPr>
            <w:r>
              <w:rPr>
                <w:rFonts w:hint="eastAsia"/>
                <w:snapToGrid w:val="0"/>
                <w:lang w:val="en-US" w:eastAsia="zh-CN"/>
              </w:rPr>
              <w:t>X</w:t>
            </w:r>
            <w:r>
              <w:rPr>
                <w:snapToGrid w:val="0"/>
                <w:lang w:val="en-US" w:eastAsia="zh-CN"/>
              </w:rPr>
              <w:t>6</w:t>
            </w:r>
          </w:p>
        </w:tc>
        <w:tc>
          <w:tcPr>
            <w:tcW w:w="876" w:type="dxa"/>
          </w:tcPr>
          <w:p w14:paraId="4371445A" w14:textId="77777777" w:rsidR="002909DF" w:rsidRDefault="002909DF" w:rsidP="00141F41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O</w:t>
            </w:r>
          </w:p>
        </w:tc>
        <w:tc>
          <w:tcPr>
            <w:tcW w:w="1621" w:type="dxa"/>
          </w:tcPr>
          <w:p w14:paraId="6B581027" w14:textId="77777777" w:rsidR="002909DF" w:rsidRPr="007D0212" w:rsidRDefault="002909DF" w:rsidP="00141F41">
            <w:pPr>
              <w:pStyle w:val="TAC"/>
              <w:rPr>
                <w:lang w:val="en-US"/>
              </w:rPr>
            </w:pPr>
            <w:r>
              <w:rPr>
                <w:snapToGrid w:val="0"/>
                <w:lang w:val="en-US"/>
              </w:rPr>
              <w:t>Note </w:t>
            </w:r>
            <w:r w:rsidRPr="007D0212">
              <w:rPr>
                <w:snapToGrid w:val="0"/>
                <w:lang w:val="en-US"/>
              </w:rPr>
              <w:t>2</w:t>
            </w:r>
          </w:p>
        </w:tc>
      </w:tr>
      <w:tr w:rsidR="002909DF" w:rsidRPr="007D0212" w14:paraId="6ADD82BA" w14:textId="77777777" w:rsidTr="00116B79">
        <w:tc>
          <w:tcPr>
            <w:tcW w:w="3420" w:type="dxa"/>
          </w:tcPr>
          <w:p w14:paraId="7593FD50" w14:textId="77777777" w:rsidR="002909DF" w:rsidRDefault="002909DF" w:rsidP="00141F41">
            <w:pPr>
              <w:pStyle w:val="TAL"/>
            </w:pPr>
            <w:r>
              <w:rPr>
                <w:noProof/>
                <w:lang w:val="en-US" w:eastAsia="zh-CN"/>
              </w:rPr>
              <w:t xml:space="preserve">5G </w:t>
            </w:r>
            <w:r>
              <w:rPr>
                <w:rFonts w:hint="eastAsia"/>
                <w:noProof/>
                <w:lang w:val="en-US" w:eastAsia="zh-CN"/>
              </w:rPr>
              <w:t>P</w:t>
            </w:r>
            <w:r>
              <w:rPr>
                <w:noProof/>
                <w:lang w:val="en-US" w:eastAsia="zh-CN"/>
              </w:rPr>
              <w:t>KMF address information information</w:t>
            </w:r>
          </w:p>
        </w:tc>
        <w:tc>
          <w:tcPr>
            <w:tcW w:w="1644" w:type="dxa"/>
          </w:tcPr>
          <w:p w14:paraId="4969D75B" w14:textId="4595EB2D" w:rsidR="002909DF" w:rsidRPr="007D0212" w:rsidRDefault="00116B79" w:rsidP="00141F41">
            <w:pPr>
              <w:pStyle w:val="TAC"/>
              <w:rPr>
                <w:snapToGrid w:val="0"/>
                <w:lang w:val="en-US" w:eastAsia="zh-CN"/>
              </w:rPr>
            </w:pPr>
            <w:ins w:id="90" w:author="wei" w:date="2024-04-07T14:18:00Z">
              <w:r w:rsidRPr="001810A2">
                <w:t>Not Present</w:t>
              </w:r>
            </w:ins>
            <w:del w:id="91" w:author="wei" w:date="2024-04-07T14:18:00Z">
              <w:r w:rsidR="002909DF" w:rsidDel="00116B79">
                <w:rPr>
                  <w:snapToGrid w:val="0"/>
                  <w:lang w:val="en-US" w:eastAsia="zh-CN"/>
                </w:rPr>
                <w:delText>FFS</w:delText>
              </w:r>
            </w:del>
          </w:p>
        </w:tc>
        <w:tc>
          <w:tcPr>
            <w:tcW w:w="876" w:type="dxa"/>
          </w:tcPr>
          <w:p w14:paraId="7C778A1C" w14:textId="77777777" w:rsidR="002909DF" w:rsidRDefault="002909DF" w:rsidP="00141F41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O</w:t>
            </w:r>
          </w:p>
        </w:tc>
        <w:tc>
          <w:tcPr>
            <w:tcW w:w="1621" w:type="dxa"/>
          </w:tcPr>
          <w:p w14:paraId="10FA3C07" w14:textId="77777777" w:rsidR="002909DF" w:rsidRPr="007D0212" w:rsidRDefault="002909DF" w:rsidP="00141F4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  <w:r>
              <w:rPr>
                <w:lang w:val="en-US" w:eastAsia="zh-CN"/>
              </w:rPr>
              <w:t>6</w:t>
            </w:r>
          </w:p>
        </w:tc>
      </w:tr>
      <w:tr w:rsidR="002909DF" w:rsidRPr="007D0212" w14:paraId="0D12C64D" w14:textId="77777777" w:rsidTr="00116B79">
        <w:trPr>
          <w:cantSplit/>
        </w:trPr>
        <w:tc>
          <w:tcPr>
            <w:tcW w:w="7561" w:type="dxa"/>
            <w:gridSpan w:val="4"/>
          </w:tcPr>
          <w:p w14:paraId="4EECFD86" w14:textId="77777777" w:rsidR="002909DF" w:rsidRPr="007D0212" w:rsidRDefault="002909DF" w:rsidP="00141F41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 </w:t>
            </w:r>
            <w:r w:rsidRPr="007D0212">
              <w:rPr>
                <w:lang w:val="en-US"/>
              </w:rPr>
              <w:t>1:</w:t>
            </w:r>
            <w:r w:rsidRPr="007D0212">
              <w:rPr>
                <w:lang w:val="en-US"/>
              </w:rPr>
              <w:tab/>
              <w:t>This is the total size of the constructed TLV object.</w:t>
            </w:r>
          </w:p>
          <w:p w14:paraId="74C6E381" w14:textId="77777777" w:rsidR="002909DF" w:rsidRPr="007D0212" w:rsidRDefault="002909DF" w:rsidP="00141F41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 </w:t>
            </w:r>
            <w:r w:rsidRPr="007D0212">
              <w:rPr>
                <w:lang w:val="en-US"/>
              </w:rPr>
              <w:t>2:</w:t>
            </w:r>
            <w:r w:rsidRPr="007D0212">
              <w:rPr>
                <w:lang w:val="en-US"/>
              </w:rPr>
              <w:tab/>
              <w:t>The length is coded according to ISO/IEC 8825-1 [35].</w:t>
            </w:r>
          </w:p>
        </w:tc>
      </w:tr>
    </w:tbl>
    <w:p w14:paraId="68C9CD36" w14:textId="77777777" w:rsidR="001E41F3" w:rsidRPr="002909DF" w:rsidRDefault="001E41F3">
      <w:pPr>
        <w:rPr>
          <w:noProof/>
          <w:lang w:eastAsia="zh-CN"/>
        </w:rPr>
      </w:pPr>
    </w:p>
    <w:sectPr w:rsidR="001E41F3" w:rsidRPr="002909DF" w:rsidSect="00D471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831B8B" w14:textId="77777777" w:rsidR="00CB2E62" w:rsidRDefault="00CB2E62">
      <w:r>
        <w:separator/>
      </w:r>
    </w:p>
  </w:endnote>
  <w:endnote w:type="continuationSeparator" w:id="0">
    <w:p w14:paraId="2E73D026" w14:textId="77777777" w:rsidR="00CB2E62" w:rsidRDefault="00CB2E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IMHNGF+BookmanOldStyle">
    <w:altName w:val="Bookman Old Style"/>
    <w:panose1 w:val="00000000000000000000"/>
    <w:charset w:val="00"/>
    <w:family w:val="roman"/>
    <w:notTrueType/>
    <w:pitch w:val="default"/>
  </w:font>
  <w:font w:name="????">
    <w:altName w:val="Microsoft JhengHei"/>
    <w:panose1 w:val="00000000000000000000"/>
    <w:charset w:val="00"/>
    <w:family w:val="roman"/>
    <w:notTrueType/>
    <w:pitch w:val="default"/>
  </w:font>
  <w:font w:name="Geneva">
    <w:altName w:val="Arial"/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Osaka">
    <w:panose1 w:val="00000000000000000000"/>
    <w:charset w:val="00"/>
    <w:family w:val="roman"/>
    <w:notTrueType/>
    <w:pitch w:val="default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ingLiU">
    <w:altName w:val="細明體"/>
    <w:panose1 w:val="02010609000101010101"/>
    <w:charset w:val="88"/>
    <w:family w:val="modern"/>
    <w:notTrueType/>
    <w:pitch w:val="fixed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0297E0" w14:textId="77777777" w:rsidR="00CB2E62" w:rsidRDefault="00CB2E62">
      <w:r>
        <w:separator/>
      </w:r>
    </w:p>
  </w:footnote>
  <w:footnote w:type="continuationSeparator" w:id="0">
    <w:p w14:paraId="002CB69E" w14:textId="77777777" w:rsidR="00CB2E62" w:rsidRDefault="00CB2E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 w:numId="6">
    <w:abstractNumId w:val="6"/>
  </w:num>
  <w:num w:numId="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ei">
    <w15:presenceInfo w15:providerId="None" w15:userId="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088"/>
    <w:rsid w:val="000419DF"/>
    <w:rsid w:val="0009052A"/>
    <w:rsid w:val="000A6394"/>
    <w:rsid w:val="000B7FED"/>
    <w:rsid w:val="000C038A"/>
    <w:rsid w:val="000C6598"/>
    <w:rsid w:val="000D2E18"/>
    <w:rsid w:val="000D44B3"/>
    <w:rsid w:val="00103725"/>
    <w:rsid w:val="001101F9"/>
    <w:rsid w:val="00116B79"/>
    <w:rsid w:val="00145D43"/>
    <w:rsid w:val="00192C46"/>
    <w:rsid w:val="001A08B3"/>
    <w:rsid w:val="001A2CA0"/>
    <w:rsid w:val="001A7B60"/>
    <w:rsid w:val="001B0382"/>
    <w:rsid w:val="001B52F0"/>
    <w:rsid w:val="001B7A65"/>
    <w:rsid w:val="001E41F3"/>
    <w:rsid w:val="0022763E"/>
    <w:rsid w:val="0024151F"/>
    <w:rsid w:val="0026004D"/>
    <w:rsid w:val="002640DD"/>
    <w:rsid w:val="00265522"/>
    <w:rsid w:val="00275D12"/>
    <w:rsid w:val="00284FEB"/>
    <w:rsid w:val="002860C4"/>
    <w:rsid w:val="002909DF"/>
    <w:rsid w:val="0029304C"/>
    <w:rsid w:val="002B5741"/>
    <w:rsid w:val="002D4872"/>
    <w:rsid w:val="002E472E"/>
    <w:rsid w:val="00305409"/>
    <w:rsid w:val="00327C48"/>
    <w:rsid w:val="003609EF"/>
    <w:rsid w:val="0036231A"/>
    <w:rsid w:val="00374DD4"/>
    <w:rsid w:val="003E1A36"/>
    <w:rsid w:val="003E26BE"/>
    <w:rsid w:val="003E281F"/>
    <w:rsid w:val="00410371"/>
    <w:rsid w:val="004242F1"/>
    <w:rsid w:val="00493101"/>
    <w:rsid w:val="00493619"/>
    <w:rsid w:val="004B280C"/>
    <w:rsid w:val="004B75B7"/>
    <w:rsid w:val="0051580D"/>
    <w:rsid w:val="00547111"/>
    <w:rsid w:val="0056799C"/>
    <w:rsid w:val="00592D74"/>
    <w:rsid w:val="005D1D2F"/>
    <w:rsid w:val="005E2C44"/>
    <w:rsid w:val="005F4FBA"/>
    <w:rsid w:val="00621188"/>
    <w:rsid w:val="006257ED"/>
    <w:rsid w:val="00653708"/>
    <w:rsid w:val="00665C47"/>
    <w:rsid w:val="00695808"/>
    <w:rsid w:val="006A0663"/>
    <w:rsid w:val="006B46FB"/>
    <w:rsid w:val="006E09B8"/>
    <w:rsid w:val="006E21FB"/>
    <w:rsid w:val="007176FF"/>
    <w:rsid w:val="00763EC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3ACE"/>
    <w:rsid w:val="008863B9"/>
    <w:rsid w:val="008A45A6"/>
    <w:rsid w:val="008F3789"/>
    <w:rsid w:val="008F686C"/>
    <w:rsid w:val="009058C0"/>
    <w:rsid w:val="009148DE"/>
    <w:rsid w:val="00931499"/>
    <w:rsid w:val="00941E30"/>
    <w:rsid w:val="009777D9"/>
    <w:rsid w:val="00991B88"/>
    <w:rsid w:val="009A1175"/>
    <w:rsid w:val="009A5753"/>
    <w:rsid w:val="009A579D"/>
    <w:rsid w:val="009A7D9C"/>
    <w:rsid w:val="009E3297"/>
    <w:rsid w:val="009E44D4"/>
    <w:rsid w:val="009F734F"/>
    <w:rsid w:val="00A10A2E"/>
    <w:rsid w:val="00A246B6"/>
    <w:rsid w:val="00A47E70"/>
    <w:rsid w:val="00A50CF0"/>
    <w:rsid w:val="00A72725"/>
    <w:rsid w:val="00A7671C"/>
    <w:rsid w:val="00A81178"/>
    <w:rsid w:val="00AA2CBC"/>
    <w:rsid w:val="00AC5820"/>
    <w:rsid w:val="00AD1ADB"/>
    <w:rsid w:val="00AD1CD8"/>
    <w:rsid w:val="00AD30A9"/>
    <w:rsid w:val="00B258BB"/>
    <w:rsid w:val="00B5766A"/>
    <w:rsid w:val="00B67B97"/>
    <w:rsid w:val="00B968C8"/>
    <w:rsid w:val="00BA3EC5"/>
    <w:rsid w:val="00BA51D9"/>
    <w:rsid w:val="00BB5DFC"/>
    <w:rsid w:val="00BD279D"/>
    <w:rsid w:val="00BD6BB8"/>
    <w:rsid w:val="00C66BA2"/>
    <w:rsid w:val="00C848EE"/>
    <w:rsid w:val="00C95985"/>
    <w:rsid w:val="00CB2E62"/>
    <w:rsid w:val="00CC5026"/>
    <w:rsid w:val="00CC68D0"/>
    <w:rsid w:val="00D03F9A"/>
    <w:rsid w:val="00D06D51"/>
    <w:rsid w:val="00D0779D"/>
    <w:rsid w:val="00D24991"/>
    <w:rsid w:val="00D3591E"/>
    <w:rsid w:val="00D471BA"/>
    <w:rsid w:val="00D50255"/>
    <w:rsid w:val="00D66520"/>
    <w:rsid w:val="00DE34CF"/>
    <w:rsid w:val="00E13F3D"/>
    <w:rsid w:val="00E34898"/>
    <w:rsid w:val="00E626CF"/>
    <w:rsid w:val="00E74CDC"/>
    <w:rsid w:val="00EA61C5"/>
    <w:rsid w:val="00EB09B7"/>
    <w:rsid w:val="00EE7D7C"/>
    <w:rsid w:val="00EF3320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708B683-3BCB-4B98-B003-23F4AD233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0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2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0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2"/>
    <w:rsid w:val="000B7FED"/>
    <w:pPr>
      <w:spacing w:before="180"/>
      <w:ind w:left="2693" w:hanging="2693"/>
    </w:pPr>
    <w:rPr>
      <w:b/>
    </w:rPr>
  </w:style>
  <w:style w:type="paragraph" w:styleId="12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1"/>
    <w:rsid w:val="000B7FED"/>
    <w:pPr>
      <w:ind w:left="1134" w:hanging="1134"/>
    </w:pPr>
  </w:style>
  <w:style w:type="paragraph" w:styleId="21">
    <w:name w:val="toc 2"/>
    <w:basedOn w:val="12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3"/>
    <w:rsid w:val="000B7FED"/>
    <w:pPr>
      <w:ind w:left="284"/>
    </w:pPr>
  </w:style>
  <w:style w:type="paragraph" w:styleId="13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14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a7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8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9"/>
    <w:link w:val="26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link w:val="3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9">
    <w:name w:val="List"/>
    <w:basedOn w:val="a"/>
    <w:link w:val="a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link w:val="B4Char"/>
    <w:qFormat/>
    <w:rsid w:val="000B7FED"/>
  </w:style>
  <w:style w:type="paragraph" w:customStyle="1" w:styleId="B5">
    <w:name w:val="B5"/>
    <w:basedOn w:val="52"/>
    <w:link w:val="B5Char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qFormat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qFormat/>
    <w:rsid w:val="000B7FED"/>
    <w:rPr>
      <w:color w:val="800080"/>
      <w:u w:val="single"/>
    </w:rPr>
  </w:style>
  <w:style w:type="paragraph" w:styleId="af2">
    <w:name w:val="Balloon Text"/>
    <w:basedOn w:val="a"/>
    <w:link w:val="af3"/>
    <w:qFormat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qFormat/>
    <w:rsid w:val="000B7FED"/>
    <w:rPr>
      <w:b/>
      <w:bCs/>
    </w:rPr>
  </w:style>
  <w:style w:type="paragraph" w:styleId="af6">
    <w:name w:val="Document Map"/>
    <w:basedOn w:val="a"/>
    <w:link w:val="af7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E74CD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sid w:val="00E74CDC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B5766A"/>
    <w:rPr>
      <w:rFonts w:ascii="Arial" w:hAnsi="Arial"/>
      <w:lang w:val="en-GB" w:eastAsia="en-US"/>
    </w:rPr>
  </w:style>
  <w:style w:type="paragraph" w:styleId="af8">
    <w:name w:val="Revision"/>
    <w:hidden/>
    <w:uiPriority w:val="99"/>
    <w:rsid w:val="000419DF"/>
    <w:rPr>
      <w:rFonts w:ascii="Times New Roman" w:hAnsi="Times New Roman"/>
      <w:lang w:val="en-GB" w:eastAsia="en-US"/>
    </w:rPr>
  </w:style>
  <w:style w:type="character" w:customStyle="1" w:styleId="11">
    <w:name w:val="标题 1 字符"/>
    <w:basedOn w:val="a0"/>
    <w:link w:val="10"/>
    <w:qFormat/>
    <w:rsid w:val="002909DF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qFormat/>
    <w:rsid w:val="002909DF"/>
    <w:rPr>
      <w:rFonts w:ascii="Arial" w:hAnsi="Arial"/>
      <w:sz w:val="32"/>
      <w:lang w:val="en-GB" w:eastAsia="en-US"/>
    </w:rPr>
  </w:style>
  <w:style w:type="character" w:customStyle="1" w:styleId="35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basedOn w:val="a0"/>
    <w:qFormat/>
    <w:rsid w:val="002909DF"/>
    <w:rPr>
      <w:rFonts w:ascii="Times New Roman" w:eastAsia="Times New Roman" w:hAnsi="Times New Roman"/>
      <w:b/>
      <w:bCs/>
      <w:sz w:val="32"/>
      <w:szCs w:val="32"/>
    </w:rPr>
  </w:style>
  <w:style w:type="character" w:customStyle="1" w:styleId="44">
    <w:name w:val="标题 4 字符"/>
    <w:aliases w:val="h4 字符,h47 字符"/>
    <w:basedOn w:val="a0"/>
    <w:qFormat/>
    <w:rsid w:val="002909DF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0">
    <w:name w:val="标题 5 字符"/>
    <w:basedOn w:val="a0"/>
    <w:link w:val="5"/>
    <w:qFormat/>
    <w:rsid w:val="002909DF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qFormat/>
    <w:rsid w:val="002909DF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qFormat/>
    <w:rsid w:val="002909DF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qFormat/>
    <w:rsid w:val="002909DF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qFormat/>
    <w:rsid w:val="002909DF"/>
    <w:rPr>
      <w:rFonts w:ascii="Arial" w:hAnsi="Arial"/>
      <w:sz w:val="36"/>
      <w:lang w:val="en-GB" w:eastAsia="en-US"/>
    </w:rPr>
  </w:style>
  <w:style w:type="character" w:customStyle="1" w:styleId="32">
    <w:name w:val="标题 3 字符2"/>
    <w:aliases w:val="Underrubrik2 字符1,H3 字符1,0H 字符1,h3 字符1,no break 字符1,l3 字符1,3 字符1,list 3 字符1,Head 3 字符1,1.1.1 字符1,3rd level 字符1,Major Section Sub Section 字符1,PA Minor Section 字符1,Head3 字符1,Level 3 Head 字符1,31 字符1,32 字符1,33 字符1,311 字符1,321 字符1,34 字符1,312 字符1"/>
    <w:link w:val="3"/>
    <w:qFormat/>
    <w:rsid w:val="002909DF"/>
    <w:rPr>
      <w:rFonts w:ascii="Arial" w:hAnsi="Arial"/>
      <w:sz w:val="28"/>
      <w:lang w:val="en-GB" w:eastAsia="en-US"/>
    </w:rPr>
  </w:style>
  <w:style w:type="character" w:customStyle="1" w:styleId="41">
    <w:name w:val="标题 4 字符1"/>
    <w:aliases w:val="h4 字符1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qFormat/>
    <w:rsid w:val="002909DF"/>
    <w:rPr>
      <w:rFonts w:ascii="Arial" w:hAnsi="Arial"/>
      <w:sz w:val="24"/>
      <w:lang w:val="en-GB" w:eastAsia="en-US"/>
    </w:rPr>
  </w:style>
  <w:style w:type="character" w:customStyle="1" w:styleId="MacroTextChar">
    <w:name w:val="Macro Text Char"/>
    <w:basedOn w:val="a0"/>
    <w:uiPriority w:val="99"/>
    <w:semiHidden/>
    <w:rsid w:val="002909DF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a0"/>
    <w:uiPriority w:val="99"/>
    <w:semiHidden/>
    <w:rsid w:val="002909DF"/>
    <w:rPr>
      <w:rFonts w:ascii="Times New Roman" w:eastAsia="Times New Roman" w:hAnsi="Times New Roman"/>
      <w:i/>
      <w:iCs/>
    </w:rPr>
  </w:style>
  <w:style w:type="character" w:customStyle="1" w:styleId="HTML">
    <w:name w:val="HTML 预设格式 字符"/>
    <w:basedOn w:val="a0"/>
    <w:link w:val="HTML0"/>
    <w:qFormat/>
    <w:rsid w:val="002909DF"/>
    <w:rPr>
      <w:rFonts w:ascii="Courier New" w:eastAsia="Times New Roman" w:hAnsi="Courier New" w:cs="Courier New"/>
    </w:rPr>
  </w:style>
  <w:style w:type="character" w:customStyle="1" w:styleId="FootnoteTextChar">
    <w:name w:val="Footnote Text Char"/>
    <w:qFormat/>
    <w:rsid w:val="002909DF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a0"/>
    <w:uiPriority w:val="99"/>
    <w:semiHidden/>
    <w:rsid w:val="002909DF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af9">
    <w:name w:val="注释标题 字符"/>
    <w:basedOn w:val="a0"/>
    <w:link w:val="afa"/>
    <w:qFormat/>
    <w:rsid w:val="002909DF"/>
    <w:rPr>
      <w:rFonts w:ascii="Times New Roman" w:eastAsia="Times New Roman" w:hAnsi="Times New Roman"/>
    </w:rPr>
  </w:style>
  <w:style w:type="character" w:customStyle="1" w:styleId="afb">
    <w:name w:val="纯文本 字符"/>
    <w:basedOn w:val="a0"/>
    <w:link w:val="afc"/>
    <w:qFormat/>
    <w:rsid w:val="002909DF"/>
    <w:rPr>
      <w:rFonts w:ascii="Courier New" w:eastAsia="Times New Roman" w:hAnsi="Courier New" w:cs="Courier New"/>
    </w:rPr>
  </w:style>
  <w:style w:type="character" w:customStyle="1" w:styleId="SalutationChar">
    <w:name w:val="Salutation Char"/>
    <w:basedOn w:val="a0"/>
    <w:uiPriority w:val="99"/>
    <w:semiHidden/>
    <w:rsid w:val="002909DF"/>
    <w:rPr>
      <w:rFonts w:ascii="Times New Roman" w:eastAsia="Times New Roman" w:hAnsi="Times New Roman"/>
    </w:rPr>
  </w:style>
  <w:style w:type="character" w:customStyle="1" w:styleId="SignatureChar">
    <w:name w:val="Signature Char"/>
    <w:basedOn w:val="a0"/>
    <w:uiPriority w:val="99"/>
    <w:semiHidden/>
    <w:rsid w:val="002909DF"/>
    <w:rPr>
      <w:rFonts w:ascii="Times New Roman" w:eastAsia="Times New Roman" w:hAnsi="Times New Roman"/>
    </w:rPr>
  </w:style>
  <w:style w:type="character" w:customStyle="1" w:styleId="THChar">
    <w:name w:val="TH Char"/>
    <w:link w:val="TH"/>
    <w:qFormat/>
    <w:rsid w:val="002909DF"/>
    <w:rPr>
      <w:rFonts w:ascii="Arial" w:hAnsi="Arial"/>
      <w:b/>
      <w:lang w:val="en-GB" w:eastAsia="en-US"/>
    </w:rPr>
  </w:style>
  <w:style w:type="character" w:customStyle="1" w:styleId="afd">
    <w:name w:val="页眉 字符"/>
    <w:basedOn w:val="a0"/>
    <w:qFormat/>
    <w:rsid w:val="002909DF"/>
    <w:rPr>
      <w:rFonts w:ascii="Times New Roman" w:eastAsia="Times New Roman" w:hAnsi="Times New Roman"/>
      <w:sz w:val="18"/>
      <w:szCs w:val="18"/>
    </w:rPr>
  </w:style>
  <w:style w:type="character" w:customStyle="1" w:styleId="14">
    <w:name w:val="页眉 字符1"/>
    <w:basedOn w:val="a0"/>
    <w:link w:val="a4"/>
    <w:qFormat/>
    <w:rsid w:val="002909DF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qFormat/>
    <w:rsid w:val="002909DF"/>
    <w:rPr>
      <w:rFonts w:ascii="Arial" w:hAnsi="Arial"/>
      <w:b/>
      <w:i/>
      <w:noProof/>
      <w:sz w:val="18"/>
      <w:lang w:val="en-GB" w:eastAsia="en-US"/>
    </w:rPr>
  </w:style>
  <w:style w:type="character" w:customStyle="1" w:styleId="TAHCar">
    <w:name w:val="TAH Car"/>
    <w:link w:val="TAH"/>
    <w:qFormat/>
    <w:rsid w:val="002909D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909DF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2909DF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2909DF"/>
    <w:rPr>
      <w:rFonts w:ascii="Arial" w:hAnsi="Arial"/>
      <w:lang w:val="en-GB" w:eastAsia="en-US"/>
    </w:rPr>
  </w:style>
  <w:style w:type="character" w:customStyle="1" w:styleId="afe">
    <w:name w:val="尾注文本 字符"/>
    <w:basedOn w:val="a0"/>
    <w:link w:val="aff"/>
    <w:qFormat/>
    <w:rsid w:val="002909DF"/>
    <w:rPr>
      <w:rFonts w:ascii="Times New Roman" w:eastAsia="Times New Roman" w:hAnsi="Times New Roman"/>
    </w:rPr>
  </w:style>
  <w:style w:type="character" w:customStyle="1" w:styleId="a7">
    <w:name w:val="脚注文本 字符"/>
    <w:basedOn w:val="a0"/>
    <w:link w:val="a6"/>
    <w:qFormat/>
    <w:rsid w:val="002909DF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qFormat/>
    <w:rsid w:val="002909DF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2909DF"/>
    <w:rPr>
      <w:rFonts w:ascii="Arial" w:hAnsi="Arial"/>
      <w:sz w:val="28"/>
      <w:lang w:val="en-GB"/>
    </w:rPr>
  </w:style>
  <w:style w:type="paragraph" w:styleId="aff0">
    <w:name w:val="List Paragraph"/>
    <w:basedOn w:val="a"/>
    <w:link w:val="aff1"/>
    <w:qFormat/>
    <w:rsid w:val="002909DF"/>
    <w:pPr>
      <w:ind w:left="720"/>
      <w:contextualSpacing/>
    </w:pPr>
    <w:rPr>
      <w:rFonts w:eastAsia="Times New Roman"/>
    </w:rPr>
  </w:style>
  <w:style w:type="character" w:customStyle="1" w:styleId="EditorsNoteChar">
    <w:name w:val="Editor's Note Char"/>
    <w:link w:val="EditorsNote"/>
    <w:qFormat/>
    <w:rsid w:val="002909DF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2909DF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2909DF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locked/>
    <w:rsid w:val="002909DF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2909DF"/>
    <w:rPr>
      <w:rFonts w:ascii="Arial" w:eastAsiaTheme="minorEastAsia" w:hAnsi="Arial" w:cs="Arial"/>
      <w:sz w:val="18"/>
      <w:lang w:eastAsia="en-US"/>
    </w:rPr>
  </w:style>
  <w:style w:type="paragraph" w:styleId="aff2">
    <w:name w:val="Normal (Web)"/>
    <w:basedOn w:val="a"/>
    <w:uiPriority w:val="99"/>
    <w:unhideWhenUsed/>
    <w:qFormat/>
    <w:rsid w:val="002909DF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numbering" w:customStyle="1" w:styleId="NoList1">
    <w:name w:val="No List1"/>
    <w:next w:val="a2"/>
    <w:uiPriority w:val="99"/>
    <w:semiHidden/>
    <w:unhideWhenUsed/>
    <w:rsid w:val="002909DF"/>
  </w:style>
  <w:style w:type="character" w:customStyle="1" w:styleId="af0">
    <w:name w:val="批注文字 字符"/>
    <w:basedOn w:val="a0"/>
    <w:link w:val="af"/>
    <w:qFormat/>
    <w:rsid w:val="002909DF"/>
    <w:rPr>
      <w:rFonts w:ascii="Times New Roman" w:hAnsi="Times New Roman"/>
      <w:lang w:val="en-GB" w:eastAsia="en-US"/>
    </w:rPr>
  </w:style>
  <w:style w:type="character" w:customStyle="1" w:styleId="af3">
    <w:name w:val="批注框文本 字符"/>
    <w:basedOn w:val="a0"/>
    <w:link w:val="af2"/>
    <w:qFormat/>
    <w:rsid w:val="002909DF"/>
    <w:rPr>
      <w:rFonts w:ascii="Tahoma" w:hAnsi="Tahoma" w:cs="Tahoma"/>
      <w:sz w:val="16"/>
      <w:szCs w:val="16"/>
      <w:lang w:val="en-GB" w:eastAsia="en-US"/>
    </w:rPr>
  </w:style>
  <w:style w:type="character" w:customStyle="1" w:styleId="af5">
    <w:name w:val="批注主题 字符"/>
    <w:basedOn w:val="af0"/>
    <w:link w:val="af4"/>
    <w:qFormat/>
    <w:rsid w:val="002909DF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basedOn w:val="a0"/>
    <w:link w:val="af6"/>
    <w:qFormat/>
    <w:rsid w:val="002909DF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Note Heading"/>
    <w:basedOn w:val="a"/>
    <w:next w:val="a"/>
    <w:link w:val="af9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fr-FR" w:eastAsia="fr-FR"/>
    </w:rPr>
  </w:style>
  <w:style w:type="character" w:customStyle="1" w:styleId="15">
    <w:name w:val="注释标题 字符1"/>
    <w:basedOn w:val="a0"/>
    <w:uiPriority w:val="99"/>
    <w:semiHidden/>
    <w:rsid w:val="002909DF"/>
    <w:rPr>
      <w:rFonts w:ascii="Times New Roman" w:hAnsi="Times New Roman"/>
      <w:lang w:val="en-GB" w:eastAsia="en-US"/>
    </w:rPr>
  </w:style>
  <w:style w:type="character" w:customStyle="1" w:styleId="NoteHeadingChar1">
    <w:name w:val="Note Heading Char1"/>
    <w:basedOn w:val="a0"/>
    <w:qFormat/>
    <w:rsid w:val="002909DF"/>
    <w:rPr>
      <w:rFonts w:ascii="Times New Roman" w:eastAsia="Times New Roman" w:hAnsi="Times New Roman"/>
    </w:rPr>
  </w:style>
  <w:style w:type="paragraph" w:styleId="aff3">
    <w:name w:val="Normal Indent"/>
    <w:basedOn w:val="a"/>
    <w:qFormat/>
    <w:rsid w:val="002909DF"/>
    <w:pPr>
      <w:spacing w:after="0"/>
      <w:ind w:left="851"/>
    </w:pPr>
    <w:rPr>
      <w:rFonts w:eastAsia="MS Mincho"/>
      <w:lang w:val="it-IT" w:eastAsia="en-GB"/>
    </w:rPr>
  </w:style>
  <w:style w:type="paragraph" w:styleId="aff4">
    <w:name w:val="caption"/>
    <w:basedOn w:val="a"/>
    <w:next w:val="a"/>
    <w:link w:val="aff5"/>
    <w:qFormat/>
    <w:rsid w:val="002909D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zh-CN"/>
    </w:rPr>
  </w:style>
  <w:style w:type="paragraph" w:styleId="36">
    <w:name w:val="Body Text 3"/>
    <w:basedOn w:val="a"/>
    <w:link w:val="37"/>
    <w:qFormat/>
    <w:rsid w:val="002909DF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37">
    <w:name w:val="正文文本 3 字符"/>
    <w:basedOn w:val="a0"/>
    <w:link w:val="36"/>
    <w:qFormat/>
    <w:rsid w:val="002909DF"/>
    <w:rPr>
      <w:rFonts w:ascii="Times New Roman" w:eastAsia="Times New Roman" w:hAnsi="Times New Roman"/>
      <w:lang w:val="en-GB" w:eastAsia="ja-JP"/>
    </w:rPr>
  </w:style>
  <w:style w:type="paragraph" w:styleId="aff6">
    <w:name w:val="Body Text"/>
    <w:basedOn w:val="a"/>
    <w:link w:val="aff7"/>
    <w:unhideWhenUsed/>
    <w:qFormat/>
    <w:rsid w:val="002909DF"/>
    <w:pPr>
      <w:overflowPunct w:val="0"/>
      <w:autoSpaceDE w:val="0"/>
      <w:autoSpaceDN w:val="0"/>
      <w:spacing w:after="120"/>
    </w:pPr>
    <w:rPr>
      <w:rFonts w:eastAsia="Calibri"/>
      <w:lang w:val="en-US" w:eastAsia="en-GB"/>
    </w:rPr>
  </w:style>
  <w:style w:type="character" w:customStyle="1" w:styleId="aff7">
    <w:name w:val="正文文本 字符"/>
    <w:basedOn w:val="a0"/>
    <w:link w:val="aff6"/>
    <w:qFormat/>
    <w:rsid w:val="002909DF"/>
    <w:rPr>
      <w:rFonts w:ascii="Times New Roman" w:eastAsia="Calibri" w:hAnsi="Times New Roman"/>
      <w:lang w:val="en-US" w:eastAsia="en-GB"/>
    </w:rPr>
  </w:style>
  <w:style w:type="paragraph" w:styleId="aff8">
    <w:name w:val="Body Text Indent"/>
    <w:basedOn w:val="a"/>
    <w:link w:val="aff9"/>
    <w:qFormat/>
    <w:rsid w:val="002909DF"/>
    <w:pPr>
      <w:spacing w:after="120"/>
      <w:ind w:left="283"/>
    </w:pPr>
    <w:rPr>
      <w:rFonts w:eastAsia="Batang"/>
      <w:lang w:eastAsia="en-GB"/>
    </w:rPr>
  </w:style>
  <w:style w:type="character" w:customStyle="1" w:styleId="aff9">
    <w:name w:val="正文文本缩进 字符"/>
    <w:basedOn w:val="a0"/>
    <w:link w:val="aff8"/>
    <w:qFormat/>
    <w:rsid w:val="002909DF"/>
    <w:rPr>
      <w:rFonts w:ascii="Times New Roman" w:eastAsia="Batang" w:hAnsi="Times New Roman"/>
      <w:lang w:val="en-GB" w:eastAsia="en-GB"/>
    </w:rPr>
  </w:style>
  <w:style w:type="paragraph" w:styleId="38">
    <w:name w:val="List Number 3"/>
    <w:basedOn w:val="a"/>
    <w:qFormat/>
    <w:rsid w:val="002909DF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afc">
    <w:name w:val="Plain Text"/>
    <w:basedOn w:val="a"/>
    <w:link w:val="afb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val="fr-FR" w:eastAsia="fr-FR"/>
    </w:rPr>
  </w:style>
  <w:style w:type="character" w:customStyle="1" w:styleId="16">
    <w:name w:val="纯文本 字符1"/>
    <w:basedOn w:val="a0"/>
    <w:uiPriority w:val="99"/>
    <w:semiHidden/>
    <w:rsid w:val="002909DF"/>
    <w:rPr>
      <w:rFonts w:asciiTheme="minorEastAsia" w:hAnsi="Courier New" w:cs="Courier New"/>
      <w:lang w:val="en-GB" w:eastAsia="en-US"/>
    </w:rPr>
  </w:style>
  <w:style w:type="character" w:customStyle="1" w:styleId="PlainTextChar1">
    <w:name w:val="Plain Text Char1"/>
    <w:basedOn w:val="a0"/>
    <w:qFormat/>
    <w:rsid w:val="002909DF"/>
    <w:rPr>
      <w:rFonts w:ascii="Consolas" w:eastAsia="Times New Roman" w:hAnsi="Consolas"/>
      <w:sz w:val="21"/>
      <w:szCs w:val="21"/>
    </w:rPr>
  </w:style>
  <w:style w:type="paragraph" w:styleId="45">
    <w:name w:val="List Number 4"/>
    <w:basedOn w:val="a"/>
    <w:qFormat/>
    <w:rsid w:val="002909DF"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paragraph" w:styleId="affa">
    <w:name w:val="Date"/>
    <w:basedOn w:val="a"/>
    <w:next w:val="a"/>
    <w:link w:val="affb"/>
    <w:qFormat/>
    <w:rsid w:val="002909DF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lang w:eastAsia="zh-CN"/>
    </w:rPr>
  </w:style>
  <w:style w:type="character" w:customStyle="1" w:styleId="affb">
    <w:name w:val="日期 字符"/>
    <w:basedOn w:val="a0"/>
    <w:link w:val="affa"/>
    <w:qFormat/>
    <w:rsid w:val="002909DF"/>
    <w:rPr>
      <w:rFonts w:ascii="Times New Roman" w:eastAsia="Times New Roman" w:hAnsi="Times New Roman"/>
      <w:lang w:val="en-GB" w:eastAsia="zh-CN"/>
    </w:rPr>
  </w:style>
  <w:style w:type="paragraph" w:styleId="27">
    <w:name w:val="Body Text Indent 2"/>
    <w:basedOn w:val="a"/>
    <w:link w:val="28"/>
    <w:qFormat/>
    <w:rsid w:val="002909DF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en-GB"/>
    </w:rPr>
  </w:style>
  <w:style w:type="character" w:customStyle="1" w:styleId="28">
    <w:name w:val="正文文本缩进 2 字符"/>
    <w:basedOn w:val="a0"/>
    <w:link w:val="27"/>
    <w:qFormat/>
    <w:rsid w:val="002909DF"/>
    <w:rPr>
      <w:rFonts w:eastAsia="MS Mincho"/>
      <w:lang w:val="en-GB" w:eastAsia="en-GB"/>
    </w:rPr>
  </w:style>
  <w:style w:type="paragraph" w:styleId="aff">
    <w:name w:val="endnote text"/>
    <w:basedOn w:val="a"/>
    <w:link w:val="afe"/>
    <w:qFormat/>
    <w:rsid w:val="002909DF"/>
    <w:pPr>
      <w:snapToGrid w:val="0"/>
    </w:pPr>
    <w:rPr>
      <w:rFonts w:eastAsia="Times New Roman"/>
      <w:lang w:val="fr-FR" w:eastAsia="fr-FR"/>
    </w:rPr>
  </w:style>
  <w:style w:type="character" w:customStyle="1" w:styleId="17">
    <w:name w:val="尾注文本 字符1"/>
    <w:basedOn w:val="a0"/>
    <w:uiPriority w:val="99"/>
    <w:semiHidden/>
    <w:rsid w:val="002909DF"/>
    <w:rPr>
      <w:rFonts w:ascii="Times New Roman" w:hAnsi="Times New Roman"/>
      <w:lang w:val="en-GB" w:eastAsia="en-US"/>
    </w:rPr>
  </w:style>
  <w:style w:type="character" w:customStyle="1" w:styleId="EndnoteTextChar1">
    <w:name w:val="Endnote Text Char1"/>
    <w:basedOn w:val="a0"/>
    <w:uiPriority w:val="99"/>
    <w:qFormat/>
    <w:rsid w:val="002909DF"/>
    <w:rPr>
      <w:rFonts w:ascii="Times New Roman" w:eastAsia="Times New Roman" w:hAnsi="Times New Roman"/>
    </w:rPr>
  </w:style>
  <w:style w:type="paragraph" w:styleId="affc">
    <w:name w:val="index heading"/>
    <w:basedOn w:val="a"/>
    <w:next w:val="a"/>
    <w:qFormat/>
    <w:rsid w:val="002909DF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styleId="affd">
    <w:name w:val="Subtitle"/>
    <w:basedOn w:val="a"/>
    <w:next w:val="a"/>
    <w:link w:val="affe"/>
    <w:qFormat/>
    <w:rsid w:val="002909DF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  <w:lang w:eastAsia="en-GB"/>
    </w:rPr>
  </w:style>
  <w:style w:type="character" w:customStyle="1" w:styleId="affe">
    <w:name w:val="副标题 字符"/>
    <w:basedOn w:val="a0"/>
    <w:link w:val="affd"/>
    <w:qFormat/>
    <w:rsid w:val="002909DF"/>
    <w:rPr>
      <w:rFonts w:ascii="Cambria" w:eastAsia="PMingLiU" w:hAnsi="Cambria"/>
      <w:i/>
      <w:iCs/>
      <w:sz w:val="24"/>
      <w:szCs w:val="24"/>
      <w:lang w:val="en-GB" w:eastAsia="en-GB"/>
    </w:rPr>
  </w:style>
  <w:style w:type="paragraph" w:styleId="54">
    <w:name w:val="List Number 5"/>
    <w:basedOn w:val="a"/>
    <w:qFormat/>
    <w:rsid w:val="002909DF"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39">
    <w:name w:val="Body Text Indent 3"/>
    <w:basedOn w:val="a"/>
    <w:link w:val="3a"/>
    <w:qFormat/>
    <w:rsid w:val="002909DF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rFonts w:eastAsia="Times New Roman"/>
      <w:lang w:val="zh-CN" w:eastAsia="ja-JP"/>
    </w:rPr>
  </w:style>
  <w:style w:type="character" w:customStyle="1" w:styleId="3a">
    <w:name w:val="正文文本缩进 3 字符"/>
    <w:basedOn w:val="a0"/>
    <w:link w:val="39"/>
    <w:qFormat/>
    <w:rsid w:val="002909DF"/>
    <w:rPr>
      <w:rFonts w:ascii="Times New Roman" w:eastAsia="Times New Roman" w:hAnsi="Times New Roman"/>
      <w:lang w:val="zh-CN" w:eastAsia="ja-JP"/>
    </w:rPr>
  </w:style>
  <w:style w:type="paragraph" w:styleId="afff">
    <w:name w:val="table of figures"/>
    <w:basedOn w:val="a"/>
    <w:next w:val="a"/>
    <w:uiPriority w:val="99"/>
    <w:qFormat/>
    <w:rsid w:val="002909D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29">
    <w:name w:val="Body Text 2"/>
    <w:basedOn w:val="a"/>
    <w:link w:val="2a"/>
    <w:qFormat/>
    <w:rsid w:val="002909DF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2a">
    <w:name w:val="正文文本 2 字符"/>
    <w:basedOn w:val="a0"/>
    <w:link w:val="29"/>
    <w:qFormat/>
    <w:rsid w:val="002909DF"/>
    <w:rPr>
      <w:rFonts w:ascii="Times New Roman" w:eastAsia="Times New Roman" w:hAnsi="Times New Roman"/>
      <w:lang w:val="en-GB" w:eastAsia="ja-JP"/>
    </w:rPr>
  </w:style>
  <w:style w:type="paragraph" w:styleId="HTML0">
    <w:name w:val="HTML Preformatted"/>
    <w:basedOn w:val="a"/>
    <w:link w:val="HTML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val="fr-FR" w:eastAsia="fr-FR"/>
    </w:rPr>
  </w:style>
  <w:style w:type="character" w:customStyle="1" w:styleId="HTML1">
    <w:name w:val="HTML 预设格式 字符1"/>
    <w:basedOn w:val="a0"/>
    <w:uiPriority w:val="99"/>
    <w:semiHidden/>
    <w:rsid w:val="002909DF"/>
    <w:rPr>
      <w:rFonts w:ascii="Courier New" w:hAnsi="Courier New" w:cs="Courier New"/>
      <w:lang w:val="en-GB" w:eastAsia="en-US"/>
    </w:rPr>
  </w:style>
  <w:style w:type="character" w:customStyle="1" w:styleId="HTMLPreformattedChar1">
    <w:name w:val="HTML Preformatted Char1"/>
    <w:basedOn w:val="a0"/>
    <w:qFormat/>
    <w:rsid w:val="002909DF"/>
    <w:rPr>
      <w:rFonts w:ascii="Consolas" w:eastAsia="Times New Roman" w:hAnsi="Consolas"/>
    </w:rPr>
  </w:style>
  <w:style w:type="paragraph" w:styleId="afff0">
    <w:name w:val="Title"/>
    <w:basedOn w:val="a"/>
    <w:next w:val="a"/>
    <w:link w:val="afff1"/>
    <w:qFormat/>
    <w:rsid w:val="002909DF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Times New Roman" w:hAnsi="Courier New"/>
      <w:lang w:val="nb-NO" w:eastAsia="en-GB"/>
    </w:rPr>
  </w:style>
  <w:style w:type="character" w:customStyle="1" w:styleId="afff1">
    <w:name w:val="标题 字符"/>
    <w:basedOn w:val="a0"/>
    <w:link w:val="afff0"/>
    <w:qFormat/>
    <w:rsid w:val="002909DF"/>
    <w:rPr>
      <w:rFonts w:ascii="Courier New" w:eastAsia="Times New Roman" w:hAnsi="Courier New"/>
      <w:lang w:val="nb-NO" w:eastAsia="en-GB"/>
    </w:rPr>
  </w:style>
  <w:style w:type="table" w:styleId="afff2">
    <w:name w:val="Table Grid"/>
    <w:basedOn w:val="a1"/>
    <w:qFormat/>
    <w:rsid w:val="002909DF"/>
    <w:pPr>
      <w:spacing w:after="180"/>
    </w:pPr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8">
    <w:name w:val="Table Colorful 1"/>
    <w:basedOn w:val="a1"/>
    <w:qFormat/>
    <w:rsid w:val="002909DF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b">
    <w:name w:val="Table Classic 2"/>
    <w:basedOn w:val="a1"/>
    <w:qFormat/>
    <w:rsid w:val="002909DF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3b">
    <w:name w:val="Table Classic 3"/>
    <w:basedOn w:val="a1"/>
    <w:qFormat/>
    <w:rsid w:val="002909DF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2">
    <w:name w:val="Table List 8"/>
    <w:basedOn w:val="a1"/>
    <w:qFormat/>
    <w:rsid w:val="002909DF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-2">
    <w:name w:val="Light Shading Accent 2"/>
    <w:basedOn w:val="a1"/>
    <w:uiPriority w:val="30"/>
    <w:unhideWhenUsed/>
    <w:qFormat/>
    <w:rsid w:val="002909DF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1">
    <w:name w:val="Colorful Grid Accent 1"/>
    <w:basedOn w:val="a1"/>
    <w:uiPriority w:val="29"/>
    <w:unhideWhenUsed/>
    <w:qFormat/>
    <w:rsid w:val="002909DF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afff3">
    <w:name w:val="Strong"/>
    <w:qFormat/>
    <w:rsid w:val="002909DF"/>
    <w:rPr>
      <w:b/>
      <w:bCs/>
    </w:rPr>
  </w:style>
  <w:style w:type="character" w:styleId="afff4">
    <w:name w:val="endnote reference"/>
    <w:qFormat/>
    <w:rsid w:val="002909DF"/>
    <w:rPr>
      <w:vertAlign w:val="superscript"/>
    </w:rPr>
  </w:style>
  <w:style w:type="character" w:styleId="afff5">
    <w:name w:val="page number"/>
    <w:basedOn w:val="a0"/>
    <w:qFormat/>
    <w:rsid w:val="002909DF"/>
  </w:style>
  <w:style w:type="character" w:styleId="afff6">
    <w:name w:val="Emphasis"/>
    <w:qFormat/>
    <w:rsid w:val="002909DF"/>
    <w:rPr>
      <w:i/>
      <w:iCs/>
    </w:rPr>
  </w:style>
  <w:style w:type="character" w:styleId="HTML2">
    <w:name w:val="HTML Typewriter"/>
    <w:qFormat/>
    <w:rsid w:val="002909DF"/>
    <w:rPr>
      <w:rFonts w:ascii="Courier New" w:eastAsia="Times New Roman" w:hAnsi="Courier New" w:cs="Courier New"/>
      <w:sz w:val="20"/>
      <w:szCs w:val="20"/>
    </w:rPr>
  </w:style>
  <w:style w:type="character" w:styleId="HTML3">
    <w:name w:val="HTML Code"/>
    <w:qFormat/>
    <w:rsid w:val="002909DF"/>
    <w:rPr>
      <w:rFonts w:ascii="Arial Unicode MS" w:eastAsia="Arial Unicode MS" w:hAnsi="Arial Unicode MS" w:cs="Arial Unicode MS"/>
      <w:sz w:val="20"/>
      <w:szCs w:val="20"/>
    </w:rPr>
  </w:style>
  <w:style w:type="character" w:styleId="HTML4">
    <w:name w:val="HTML Cite"/>
    <w:unhideWhenUsed/>
    <w:qFormat/>
    <w:rsid w:val="002909DF"/>
    <w:rPr>
      <w:color w:val="008000"/>
    </w:rPr>
  </w:style>
  <w:style w:type="character" w:customStyle="1" w:styleId="TANChar">
    <w:name w:val="TAN Char"/>
    <w:link w:val="TAN"/>
    <w:qFormat/>
    <w:rsid w:val="002909D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2909D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2909D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2909D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2909DF"/>
    <w:rPr>
      <w:rFonts w:ascii="Times New Roman" w:hAnsi="Times New Roman"/>
      <w:lang w:val="en-GB" w:eastAsia="en-US"/>
    </w:rPr>
  </w:style>
  <w:style w:type="character" w:customStyle="1" w:styleId="EXCar">
    <w:name w:val="EX Car"/>
    <w:qFormat/>
    <w:locked/>
    <w:rsid w:val="002909DF"/>
    <w:rPr>
      <w:rFonts w:ascii="Times New Roman" w:eastAsia="Times New Roman" w:hAnsi="Times New Roman"/>
    </w:rPr>
  </w:style>
  <w:style w:type="character" w:customStyle="1" w:styleId="EditorsNoteCarCar">
    <w:name w:val="Editor's Note Car Car"/>
    <w:qFormat/>
    <w:rsid w:val="002909DF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link w:val="GuidanceChar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2909DF"/>
    <w:rPr>
      <w:rFonts w:ascii="Times New Roman" w:eastAsia="Times New Roman" w:hAnsi="Times New Roman"/>
      <w:i/>
      <w:color w:val="0000FF"/>
      <w:lang w:val="en-GB" w:eastAsia="zh-CN"/>
    </w:rPr>
  </w:style>
  <w:style w:type="paragraph" w:customStyle="1" w:styleId="B6">
    <w:name w:val="B6"/>
    <w:basedOn w:val="B5"/>
    <w:link w:val="B6Char"/>
    <w:qFormat/>
    <w:rsid w:val="002909DF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2909DF"/>
    <w:rPr>
      <w:rFonts w:ascii="Times New Roman" w:eastAsia="Malgun Gothic" w:hAnsi="Times New Roman"/>
      <w:lang w:val="en-GB" w:eastAsia="en-US"/>
    </w:rPr>
  </w:style>
  <w:style w:type="paragraph" w:customStyle="1" w:styleId="enumlev2">
    <w:name w:val="enumlev2"/>
    <w:basedOn w:val="a"/>
    <w:qFormat/>
    <w:rsid w:val="002909D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/>
    </w:rPr>
  </w:style>
  <w:style w:type="paragraph" w:customStyle="1" w:styleId="CouvRecTitle">
    <w:name w:val="Couv Rec Title"/>
    <w:basedOn w:val="a"/>
    <w:qFormat/>
    <w:rsid w:val="002909DF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/>
    </w:rPr>
  </w:style>
  <w:style w:type="paragraph" w:customStyle="1" w:styleId="Heading">
    <w:name w:val="Heading"/>
    <w:next w:val="a"/>
    <w:link w:val="HeadingChar"/>
    <w:qFormat/>
    <w:rsid w:val="002909DF"/>
    <w:pPr>
      <w:spacing w:before="360"/>
      <w:ind w:left="2552"/>
    </w:pPr>
    <w:rPr>
      <w:rFonts w:ascii="Arial" w:eastAsia="宋体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2909DF"/>
    <w:rPr>
      <w:rFonts w:ascii="Arial" w:eastAsia="宋体" w:hAnsi="Arial"/>
      <w:b/>
      <w:sz w:val="22"/>
      <w:lang w:val="en-US" w:eastAsia="en-US"/>
    </w:rPr>
  </w:style>
  <w:style w:type="paragraph" w:customStyle="1" w:styleId="IBN">
    <w:name w:val="IBN"/>
    <w:basedOn w:val="a"/>
    <w:qFormat/>
    <w:rsid w:val="002909DF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NormalLatinItalique">
    <w:name w:val="Normal + (Latin) Italique"/>
    <w:basedOn w:val="a"/>
    <w:link w:val="NormalLatinItaliqueCar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NormalLatinItaliqueCar">
    <w:name w:val="Normal + (Latin) Italique Car"/>
    <w:link w:val="NormalLatinItalique"/>
    <w:qFormat/>
    <w:rsid w:val="002909DF"/>
    <w:rPr>
      <w:rFonts w:ascii="Times New Roman" w:eastAsia="Times New Roman" w:hAnsi="Times New Roman"/>
      <w:lang w:val="en-GB" w:eastAsia="en-GB"/>
    </w:rPr>
  </w:style>
  <w:style w:type="paragraph" w:customStyle="1" w:styleId="tableentry">
    <w:name w:val="table entry"/>
    <w:basedOn w:val="a"/>
    <w:qFormat/>
    <w:rsid w:val="002909DF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eastAsia="Times New Roman" w:hAnsi="Bookman Old Style"/>
      <w:lang w:val="en-US"/>
    </w:rPr>
  </w:style>
  <w:style w:type="character" w:customStyle="1" w:styleId="afff7">
    <w:name w:val="+"/>
    <w:qFormat/>
    <w:rsid w:val="002909DF"/>
    <w:rPr>
      <w:vertAlign w:val="superscript"/>
    </w:rPr>
  </w:style>
  <w:style w:type="paragraph" w:customStyle="1" w:styleId="Reference">
    <w:name w:val="Reference"/>
    <w:basedOn w:val="EX"/>
    <w:qFormat/>
    <w:rsid w:val="002909DF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rFonts w:eastAsia="Times New Roman"/>
      <w:lang w:eastAsia="ja-JP"/>
    </w:rPr>
  </w:style>
  <w:style w:type="paragraph" w:customStyle="1" w:styleId="text">
    <w:name w:val="text"/>
    <w:basedOn w:val="a"/>
    <w:qFormat/>
    <w:rsid w:val="002909DF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Times New Roman"/>
      <w:sz w:val="24"/>
      <w:lang w:val="en-AU" w:eastAsia="ja-JP"/>
    </w:rPr>
  </w:style>
  <w:style w:type="paragraph" w:customStyle="1" w:styleId="B7">
    <w:name w:val="B7"/>
    <w:basedOn w:val="B6"/>
    <w:link w:val="B7Char"/>
    <w:qFormat/>
    <w:rsid w:val="002909DF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2909DF"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2909DF"/>
    <w:pPr>
      <w:ind w:left="2552"/>
    </w:pPr>
  </w:style>
  <w:style w:type="character" w:customStyle="1" w:styleId="B8Char">
    <w:name w:val="B8 Char"/>
    <w:link w:val="B8"/>
    <w:qFormat/>
    <w:rsid w:val="002909DF"/>
    <w:rPr>
      <w:rFonts w:ascii="Times New Roman" w:eastAsia="MS Mincho" w:hAnsi="Times New Roman"/>
      <w:lang w:val="en-GB" w:eastAsia="ja-JP"/>
    </w:rPr>
  </w:style>
  <w:style w:type="paragraph" w:customStyle="1" w:styleId="19">
    <w:name w:val="修订1"/>
    <w:hidden/>
    <w:qFormat/>
    <w:rsid w:val="002909DF"/>
    <w:rPr>
      <w:rFonts w:ascii="Times New Roman" w:eastAsia="宋体" w:hAnsi="Times New Roman"/>
      <w:lang w:val="en-GB" w:eastAsia="en-US"/>
    </w:rPr>
  </w:style>
  <w:style w:type="paragraph" w:customStyle="1" w:styleId="BalloonText1">
    <w:name w:val="Balloon Text1"/>
    <w:basedOn w:val="a"/>
    <w:qFormat/>
    <w:rsid w:val="002909DF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a"/>
    <w:qFormat/>
    <w:rsid w:val="002909DF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table" w:customStyle="1" w:styleId="TableGrid1">
    <w:name w:val="Table Grid1"/>
    <w:basedOn w:val="a1"/>
    <w:qFormat/>
    <w:rsid w:val="002909DF"/>
    <w:rPr>
      <w:rFonts w:eastAsia="宋体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qFormat/>
    <w:rsid w:val="002909D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qFormat/>
    <w:rsid w:val="002909D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uiPriority w:val="39"/>
    <w:qFormat/>
    <w:rsid w:val="002909D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uiPriority w:val="39"/>
    <w:qFormat/>
    <w:rsid w:val="002909D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a"/>
    <w:qFormat/>
    <w:rsid w:val="002909DF"/>
    <w:pPr>
      <w:overflowPunct w:val="0"/>
      <w:autoSpaceDE w:val="0"/>
      <w:autoSpaceDN w:val="0"/>
      <w:adjustRightInd w:val="0"/>
      <w:ind w:left="2269" w:hanging="284"/>
      <w:textAlignment w:val="baseline"/>
    </w:pPr>
    <w:rPr>
      <w:rFonts w:eastAsia="Times New Roman"/>
      <w:lang w:eastAsia="ja-JP"/>
    </w:rPr>
  </w:style>
  <w:style w:type="character" w:customStyle="1" w:styleId="NOChar2">
    <w:name w:val="NO Char2"/>
    <w:qFormat/>
    <w:locked/>
    <w:rsid w:val="002909DF"/>
    <w:rPr>
      <w:lang w:eastAsia="en-US"/>
    </w:rPr>
  </w:style>
  <w:style w:type="character" w:customStyle="1" w:styleId="TFChar">
    <w:name w:val="TF Char"/>
    <w:link w:val="TF"/>
    <w:qFormat/>
    <w:rsid w:val="002909DF"/>
    <w:rPr>
      <w:rFonts w:ascii="Arial" w:hAnsi="Arial"/>
      <w:b/>
      <w:lang w:val="en-GB" w:eastAsia="en-US"/>
    </w:rPr>
  </w:style>
  <w:style w:type="paragraph" w:customStyle="1" w:styleId="Default">
    <w:name w:val="Default"/>
    <w:qFormat/>
    <w:rsid w:val="002909DF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2909DF"/>
    <w:rPr>
      <w:lang w:val="en-GB" w:eastAsia="en-US" w:bidi="ar-SA"/>
    </w:rPr>
  </w:style>
  <w:style w:type="character" w:customStyle="1" w:styleId="TALZchn">
    <w:name w:val="TAL Zchn"/>
    <w:qFormat/>
    <w:rsid w:val="002909DF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2909DF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2909DF"/>
    <w:rPr>
      <w:rFonts w:eastAsia="Times New Roman"/>
    </w:rPr>
  </w:style>
  <w:style w:type="paragraph" w:customStyle="1" w:styleId="63-13">
    <w:name w:val=".6.3-13"/>
    <w:basedOn w:val="TAH"/>
    <w:qFormat/>
    <w:rsid w:val="002909DF"/>
    <w:pPr>
      <w:jc w:val="left"/>
    </w:pPr>
    <w:rPr>
      <w:rFonts w:eastAsia="Times New Roman"/>
      <w:b w:val="0"/>
    </w:rPr>
  </w:style>
  <w:style w:type="character" w:customStyle="1" w:styleId="B1Char1">
    <w:name w:val="B1 Char1"/>
    <w:qFormat/>
    <w:rsid w:val="002909DF"/>
    <w:rPr>
      <w:rFonts w:eastAsia="Times New Roman"/>
      <w:lang w:eastAsia="ja-JP"/>
    </w:rPr>
  </w:style>
  <w:style w:type="character" w:customStyle="1" w:styleId="B3Char2">
    <w:name w:val="B3 Char2"/>
    <w:qFormat/>
    <w:rsid w:val="002909DF"/>
    <w:rPr>
      <w:rFonts w:eastAsia="Times New Roman"/>
      <w:lang w:eastAsia="ja-JP"/>
    </w:rPr>
  </w:style>
  <w:style w:type="paragraph" w:customStyle="1" w:styleId="msonormal0">
    <w:name w:val="msonormal"/>
    <w:basedOn w:val="a"/>
    <w:qFormat/>
    <w:rsid w:val="002909DF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Meetingcaption">
    <w:name w:val="Meeting caption"/>
    <w:basedOn w:val="a"/>
    <w:qFormat/>
    <w:rsid w:val="002909DF"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lang w:val="en-US"/>
    </w:rPr>
  </w:style>
  <w:style w:type="character" w:customStyle="1" w:styleId="B1Zchn">
    <w:name w:val="B1 Zchn"/>
    <w:qFormat/>
    <w:rsid w:val="002909DF"/>
    <w:rPr>
      <w:lang w:eastAsia="en-US"/>
    </w:rPr>
  </w:style>
  <w:style w:type="character" w:customStyle="1" w:styleId="aff1">
    <w:name w:val="列出段落 字符"/>
    <w:link w:val="aff0"/>
    <w:qFormat/>
    <w:rsid w:val="002909DF"/>
    <w:rPr>
      <w:rFonts w:ascii="Times New Roman" w:eastAsia="Times New Roman" w:hAnsi="Times New Roman"/>
      <w:lang w:val="en-GB" w:eastAsia="en-US"/>
    </w:rPr>
  </w:style>
  <w:style w:type="character" w:customStyle="1" w:styleId="B10">
    <w:name w:val="B1 (文字)"/>
    <w:uiPriority w:val="99"/>
    <w:qFormat/>
    <w:locked/>
    <w:rsid w:val="002909DF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a"/>
    <w:qFormat/>
    <w:rsid w:val="002909DF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xl66">
    <w:name w:val="xl66"/>
    <w:basedOn w:val="a"/>
    <w:qFormat/>
    <w:rsid w:val="002909DF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xl67">
    <w:name w:val="xl67"/>
    <w:basedOn w:val="a"/>
    <w:qFormat/>
    <w:rsid w:val="002909DF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xl68">
    <w:name w:val="xl68"/>
    <w:basedOn w:val="a"/>
    <w:qFormat/>
    <w:rsid w:val="002909DF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xl70">
    <w:name w:val="xl70"/>
    <w:basedOn w:val="a"/>
    <w:qFormat/>
    <w:rsid w:val="002909DF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  <w:lang w:eastAsia="en-GB"/>
    </w:rPr>
  </w:style>
  <w:style w:type="character" w:customStyle="1" w:styleId="Titre3Car">
    <w:name w:val="Titre 3 Car"/>
    <w:qFormat/>
    <w:rsid w:val="002909DF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a"/>
    <w:qFormat/>
    <w:rsid w:val="002909DF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"/>
    <w:qFormat/>
    <w:rsid w:val="002909DF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"/>
    <w:qFormat/>
    <w:rsid w:val="002909DF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RecCCITT">
    <w:name w:val="Rec_CCITT_#"/>
    <w:basedOn w:val="a"/>
    <w:qFormat/>
    <w:rsid w:val="002909D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1e9pt">
    <w:name w:val="1e) 9 pt"/>
    <w:basedOn w:val="B1"/>
    <w:link w:val="1e9ptCar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szCs w:val="18"/>
      <w:lang w:eastAsia="en-GB"/>
    </w:rPr>
  </w:style>
  <w:style w:type="character" w:customStyle="1" w:styleId="1e9ptCar">
    <w:name w:val="1e) 9 pt Car"/>
    <w:link w:val="1e9pt"/>
    <w:qFormat/>
    <w:rsid w:val="002909DF"/>
    <w:rPr>
      <w:rFonts w:ascii="Times New Roman" w:eastAsia="Times New Roman" w:hAnsi="Times New Roman"/>
      <w:szCs w:val="18"/>
      <w:lang w:val="en-GB" w:eastAsia="en-GB"/>
    </w:rPr>
  </w:style>
  <w:style w:type="paragraph" w:customStyle="1" w:styleId="Npr">
    <w:name w:val="Npr"/>
    <w:basedOn w:val="a"/>
    <w:qFormat/>
    <w:rsid w:val="002909DF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2909DF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Times New Roman" w:hAnsi="Arial" w:cs="Arial"/>
      <w:sz w:val="18"/>
      <w:lang w:eastAsia="en-GB"/>
    </w:rPr>
  </w:style>
  <w:style w:type="paragraph" w:customStyle="1" w:styleId="B1LatinItalique">
    <w:name w:val="B1 + (Latin) Italique"/>
    <w:basedOn w:val="B1"/>
    <w:link w:val="B1LatinItaliqueCar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B1LatinItaliqueCar">
    <w:name w:val="B1 + (Latin) Italique Car"/>
    <w:link w:val="B1LatinItalique"/>
    <w:qFormat/>
    <w:rsid w:val="002909DF"/>
    <w:rPr>
      <w:rFonts w:ascii="Times New Roman" w:eastAsia="Times New Roman" w:hAnsi="Times New Roman"/>
      <w:i/>
      <w:iCs/>
      <w:lang w:val="en-GB" w:eastAsia="en-GB"/>
    </w:rPr>
  </w:style>
  <w:style w:type="character" w:customStyle="1" w:styleId="B2Car">
    <w:name w:val="B2 Car"/>
    <w:qFormat/>
    <w:rsid w:val="002909DF"/>
    <w:rPr>
      <w:lang w:val="en-GB" w:eastAsia="en-GB"/>
    </w:rPr>
  </w:style>
  <w:style w:type="character" w:customStyle="1" w:styleId="H6Car">
    <w:name w:val="H6 Car"/>
    <w:qFormat/>
    <w:rsid w:val="002909DF"/>
    <w:rPr>
      <w:rFonts w:ascii="Arial" w:eastAsia="Times New Roman" w:hAnsi="Arial"/>
      <w:sz w:val="22"/>
      <w:lang w:val="en-GB"/>
    </w:rPr>
  </w:style>
  <w:style w:type="paragraph" w:customStyle="1" w:styleId="2c">
    <w:name w:val="2"/>
    <w:basedOn w:val="H6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3H6">
    <w:name w:val="B3H6"/>
    <w:basedOn w:val="B3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NB2">
    <w:name w:val="NB2"/>
    <w:basedOn w:val="ZG"/>
    <w:qFormat/>
    <w:rsid w:val="002909DF"/>
    <w:pPr>
      <w:framePr w:wrap="notBeside"/>
      <w:overflowPunct w:val="0"/>
      <w:autoSpaceDE w:val="0"/>
      <w:autoSpaceDN w:val="0"/>
      <w:adjustRightInd w:val="0"/>
      <w:textAlignment w:val="baseline"/>
    </w:pPr>
    <w:rPr>
      <w:rFonts w:eastAsia="Times New Roman"/>
      <w:noProof w:val="0"/>
      <w:lang w:eastAsia="en-GB"/>
    </w:rPr>
  </w:style>
  <w:style w:type="character" w:customStyle="1" w:styleId="Head2AChar">
    <w:name w:val="Head2A Char"/>
    <w:qFormat/>
    <w:rsid w:val="002909DF"/>
    <w:rPr>
      <w:rFonts w:ascii="Arial" w:eastAsia="宋体" w:hAnsi="Arial"/>
      <w:sz w:val="32"/>
      <w:lang w:val="en-GB" w:eastAsia="en-US" w:bidi="ar-SA"/>
    </w:rPr>
  </w:style>
  <w:style w:type="character" w:customStyle="1" w:styleId="NOChar1">
    <w:name w:val="NO Char1"/>
    <w:qFormat/>
    <w:rsid w:val="002909DF"/>
    <w:rPr>
      <w:rFonts w:eastAsia="MS Mincho"/>
      <w:lang w:val="en-GB" w:eastAsia="en-US" w:bidi="ar-SA"/>
    </w:rPr>
  </w:style>
  <w:style w:type="character" w:customStyle="1" w:styleId="msoins0">
    <w:name w:val="msoins"/>
    <w:basedOn w:val="a0"/>
    <w:qFormat/>
    <w:rsid w:val="002909DF"/>
  </w:style>
  <w:style w:type="character" w:customStyle="1" w:styleId="Underrubrik2Char1">
    <w:name w:val="Underrubrik2 Char1"/>
    <w:qFormat/>
    <w:rsid w:val="002909DF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2909DF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a0"/>
    <w:qFormat/>
    <w:rsid w:val="002909DF"/>
  </w:style>
  <w:style w:type="character" w:customStyle="1" w:styleId="Head2AChar1">
    <w:name w:val="Head2A Char1"/>
    <w:qFormat/>
    <w:rsid w:val="002909DF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a"/>
    <w:next w:val="a"/>
    <w:qFormat/>
    <w:rsid w:val="002909DF"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eastAsia="Times New Roman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2909DF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2909DF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2909DF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"/>
    <w:qFormat/>
    <w:rsid w:val="002909DF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ja-JP"/>
    </w:rPr>
  </w:style>
  <w:style w:type="paragraph" w:customStyle="1" w:styleId="TdocHeading1">
    <w:name w:val="Tdoc_Heading_1"/>
    <w:basedOn w:val="10"/>
    <w:next w:val="a"/>
    <w:qFormat/>
    <w:rsid w:val="002909DF"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rFonts w:eastAsia="Times New Roman"/>
      <w:b/>
      <w:kern w:val="28"/>
      <w:sz w:val="24"/>
      <w:lang w:val="en-US" w:eastAsia="ja-JP"/>
    </w:rPr>
  </w:style>
  <w:style w:type="paragraph" w:customStyle="1" w:styleId="Char">
    <w:name w:val="Char"/>
    <w:semiHidden/>
    <w:qFormat/>
    <w:rsid w:val="002909DF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2909DF"/>
  </w:style>
  <w:style w:type="character" w:customStyle="1" w:styleId="TFZchn">
    <w:name w:val="TF Zchn"/>
    <w:link w:val="TF1"/>
    <w:qFormat/>
    <w:locked/>
    <w:rsid w:val="002909DF"/>
    <w:rPr>
      <w:rFonts w:ascii="Arial" w:hAnsi="Arial"/>
      <w:b/>
    </w:rPr>
  </w:style>
  <w:style w:type="paragraph" w:customStyle="1" w:styleId="TF1">
    <w:name w:val="TF1"/>
    <w:link w:val="TFZchn"/>
    <w:qFormat/>
    <w:rsid w:val="002909DF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noProof w:val="0"/>
      <w:lang w:eastAsia="ko-KR"/>
    </w:rPr>
  </w:style>
  <w:style w:type="character" w:customStyle="1" w:styleId="B2Char1">
    <w:name w:val="B2 Char1"/>
    <w:qFormat/>
    <w:rsid w:val="002909DF"/>
    <w:rPr>
      <w:lang w:val="en-GB"/>
    </w:rPr>
  </w:style>
  <w:style w:type="character" w:customStyle="1" w:styleId="THC">
    <w:name w:val="TH C"/>
    <w:qFormat/>
    <w:rsid w:val="002909DF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2909DF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2909DF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2909DF"/>
    <w:rPr>
      <w:rFonts w:ascii="Arial" w:eastAsia="宋体" w:hAnsi="Arial"/>
      <w:sz w:val="22"/>
      <w:lang w:val="en-GB" w:eastAsia="en-US" w:bidi="ar-SA"/>
    </w:rPr>
  </w:style>
  <w:style w:type="character" w:customStyle="1" w:styleId="h51">
    <w:name w:val="h5 1"/>
    <w:qFormat/>
    <w:rsid w:val="002909DF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2909DF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a"/>
    <w:link w:val="TALCharCharChar"/>
    <w:qFormat/>
    <w:rsid w:val="002909DF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sid w:val="002909DF"/>
    <w:rPr>
      <w:rFonts w:ascii="Arial" w:eastAsia="MS Mincho" w:hAnsi="Arial"/>
      <w:sz w:val="18"/>
      <w:lang w:val="en-GB" w:eastAsia="ja-JP"/>
    </w:rPr>
  </w:style>
  <w:style w:type="paragraph" w:customStyle="1" w:styleId="Note">
    <w:name w:val="Note"/>
    <w:basedOn w:val="a"/>
    <w:qFormat/>
    <w:rsid w:val="002909DF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TOC91">
    <w:name w:val="TOC 91"/>
    <w:basedOn w:val="81"/>
    <w:qFormat/>
    <w:rsid w:val="002909D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HE">
    <w:name w:val="HE"/>
    <w:basedOn w:val="a"/>
    <w:qFormat/>
    <w:rsid w:val="002909DF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"/>
    <w:qFormat/>
    <w:rsid w:val="002909DF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"/>
    <w:qFormat/>
    <w:rsid w:val="002909DF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2909DF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2909DF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  <w:rsid w:val="002909DF"/>
  </w:style>
  <w:style w:type="paragraph" w:customStyle="1" w:styleId="Heading2Head2A2">
    <w:name w:val="Heading 2.Head2A.2"/>
    <w:basedOn w:val="10"/>
    <w:next w:val="a"/>
    <w:qFormat/>
    <w:rsid w:val="002909DF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character" w:customStyle="1" w:styleId="h5Char1">
    <w:name w:val="h5 Char1"/>
    <w:qFormat/>
    <w:rsid w:val="002909DF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2909DF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2909DF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2909DF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10"/>
    <w:next w:val="a"/>
    <w:qFormat/>
    <w:rsid w:val="002909DF"/>
    <w:pPr>
      <w:pBdr>
        <w:top w:val="none" w:sz="0" w:space="0" w:color="auto"/>
      </w:pBdr>
    </w:pPr>
    <w:rPr>
      <w:rFonts w:eastAsia="Times New Roman"/>
      <w:b/>
      <w:color w:val="0000FF"/>
      <w:lang w:eastAsia="en-GB"/>
    </w:rPr>
  </w:style>
  <w:style w:type="character" w:customStyle="1" w:styleId="FooterChar1">
    <w:name w:val="Footer Char1"/>
    <w:qFormat/>
    <w:rsid w:val="002909DF"/>
    <w:rPr>
      <w:rFonts w:ascii="Arial" w:hAnsi="Arial"/>
      <w:b/>
      <w:i/>
      <w:sz w:val="18"/>
    </w:rPr>
  </w:style>
  <w:style w:type="paragraph" w:customStyle="1" w:styleId="font5">
    <w:name w:val="font5"/>
    <w:basedOn w:val="a"/>
    <w:qFormat/>
    <w:rsid w:val="002909DF"/>
    <w:pPr>
      <w:spacing w:before="100" w:beforeAutospacing="1" w:after="100" w:afterAutospacing="1"/>
    </w:pPr>
    <w:rPr>
      <w:rFonts w:ascii="Arial" w:eastAsia="Times New Roman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a"/>
    <w:qFormat/>
    <w:rsid w:val="002909DF"/>
    <w:pPr>
      <w:spacing w:before="100" w:beforeAutospacing="1" w:after="100" w:afterAutospacing="1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a"/>
    <w:qFormat/>
    <w:rsid w:val="002909DF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a"/>
    <w:qFormat/>
    <w:rsid w:val="002909D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a"/>
    <w:qFormat/>
    <w:rsid w:val="002909D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a"/>
    <w:qFormat/>
    <w:rsid w:val="002909D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74">
    <w:name w:val="xl74"/>
    <w:basedOn w:val="a"/>
    <w:qFormat/>
    <w:rsid w:val="002909D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75">
    <w:name w:val="xl75"/>
    <w:basedOn w:val="a"/>
    <w:qFormat/>
    <w:rsid w:val="002909DF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a"/>
    <w:qFormat/>
    <w:rsid w:val="002909DF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a"/>
    <w:qFormat/>
    <w:rsid w:val="002909DF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a"/>
    <w:qFormat/>
    <w:rsid w:val="002909D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a"/>
    <w:qFormat/>
    <w:rsid w:val="002909D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a"/>
    <w:qFormat/>
    <w:rsid w:val="002909D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eastAsia="Times New Roman"/>
      <w:sz w:val="24"/>
      <w:szCs w:val="24"/>
      <w:lang w:val="de-DE" w:eastAsia="de-DE"/>
    </w:rPr>
  </w:style>
  <w:style w:type="paragraph" w:customStyle="1" w:styleId="xl81">
    <w:name w:val="xl81"/>
    <w:basedOn w:val="a"/>
    <w:qFormat/>
    <w:rsid w:val="002909D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82">
    <w:name w:val="xl82"/>
    <w:basedOn w:val="a"/>
    <w:qFormat/>
    <w:rsid w:val="002909D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83">
    <w:name w:val="xl83"/>
    <w:basedOn w:val="a"/>
    <w:qFormat/>
    <w:rsid w:val="002909DF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a"/>
    <w:qFormat/>
    <w:rsid w:val="002909D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a"/>
    <w:qFormat/>
    <w:rsid w:val="002909D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a"/>
    <w:qFormat/>
    <w:rsid w:val="002909D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a"/>
    <w:qFormat/>
    <w:rsid w:val="002909D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a"/>
    <w:qFormat/>
    <w:rsid w:val="002909D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a"/>
    <w:qFormat/>
    <w:rsid w:val="002909D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a"/>
    <w:qFormat/>
    <w:rsid w:val="002909D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a"/>
    <w:qFormat/>
    <w:rsid w:val="002909DF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a"/>
    <w:qFormat/>
    <w:rsid w:val="002909D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a"/>
    <w:qFormat/>
    <w:rsid w:val="002909D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94">
    <w:name w:val="xl94"/>
    <w:basedOn w:val="a"/>
    <w:qFormat/>
    <w:rsid w:val="002909D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95">
    <w:name w:val="xl95"/>
    <w:basedOn w:val="a"/>
    <w:qFormat/>
    <w:rsid w:val="002909D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96">
    <w:name w:val="xl96"/>
    <w:basedOn w:val="a"/>
    <w:qFormat/>
    <w:rsid w:val="002909DF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97">
    <w:name w:val="xl97"/>
    <w:basedOn w:val="a"/>
    <w:qFormat/>
    <w:rsid w:val="002909DF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98">
    <w:name w:val="xl98"/>
    <w:basedOn w:val="a"/>
    <w:qFormat/>
    <w:rsid w:val="002909D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2909DF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qFormat/>
    <w:rsid w:val="002909D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宋体" w:hAnsi="Arial"/>
      <w:b/>
      <w:lang w:eastAsia="en-GB"/>
    </w:rPr>
  </w:style>
  <w:style w:type="paragraph" w:customStyle="1" w:styleId="CarCar">
    <w:name w:val="Car Car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2909DF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a"/>
    <w:qFormat/>
    <w:rsid w:val="002909DF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宋体"/>
      <w:lang w:eastAsia="en-GB"/>
    </w:rPr>
  </w:style>
  <w:style w:type="paragraph" w:customStyle="1" w:styleId="B20">
    <w:name w:val="B2+"/>
    <w:basedOn w:val="B2"/>
    <w:qFormat/>
    <w:rsid w:val="002909DF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宋体"/>
      <w:lang w:eastAsia="en-GB"/>
    </w:rPr>
  </w:style>
  <w:style w:type="paragraph" w:customStyle="1" w:styleId="B30">
    <w:name w:val="B3+"/>
    <w:basedOn w:val="B3"/>
    <w:qFormat/>
    <w:rsid w:val="002909DF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="宋体"/>
      <w:lang w:eastAsia="en-GB"/>
    </w:rPr>
  </w:style>
  <w:style w:type="character" w:customStyle="1" w:styleId="CharChar13">
    <w:name w:val="Char Char13"/>
    <w:semiHidden/>
    <w:qFormat/>
    <w:rsid w:val="002909DF"/>
    <w:rPr>
      <w:rFonts w:eastAsia="宋体"/>
      <w:lang w:val="en-GB" w:eastAsia="en-US" w:bidi="ar-SA"/>
    </w:rPr>
  </w:style>
  <w:style w:type="character" w:customStyle="1" w:styleId="CharChar7">
    <w:name w:val="Char Char7"/>
    <w:qFormat/>
    <w:rsid w:val="002909DF"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qFormat/>
    <w:rsid w:val="002909DF"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qFormat/>
    <w:rsid w:val="002909DF"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qFormat/>
    <w:rsid w:val="002909DF"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sid w:val="002909DF"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qFormat/>
    <w:rsid w:val="002909DF"/>
    <w:rPr>
      <w:rFonts w:ascii="Tahoma" w:eastAsia="宋体" w:hAnsi="Tahoma" w:cs="Tahoma"/>
      <w:lang w:val="en-GB" w:eastAsia="en-US" w:bidi="ar-SA"/>
    </w:rPr>
  </w:style>
  <w:style w:type="paragraph" w:customStyle="1" w:styleId="Copyright">
    <w:name w:val="Copyright"/>
    <w:basedOn w:val="a"/>
    <w:qFormat/>
    <w:rsid w:val="002909DF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rsid w:val="002909DF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2d">
    <w:name w:val="修订2"/>
    <w:hidden/>
    <w:semiHidden/>
    <w:qFormat/>
    <w:rsid w:val="002909DF"/>
    <w:rPr>
      <w:rFonts w:ascii="Times New Roman" w:eastAsia="Batang" w:hAnsi="Times New Roman"/>
      <w:lang w:val="en-GB" w:eastAsia="en-US"/>
    </w:rPr>
  </w:style>
  <w:style w:type="paragraph" w:customStyle="1" w:styleId="afff8">
    <w:name w:val="変更箇所"/>
    <w:hidden/>
    <w:semiHidden/>
    <w:qFormat/>
    <w:rsid w:val="002909DF"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qFormat/>
    <w:rsid w:val="002909DF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2909DF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2909DF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ab"/>
    <w:qFormat/>
    <w:rsid w:val="002909DF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a"/>
    <w:qFormat/>
    <w:rsid w:val="002909DF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宋体"/>
      <w:lang w:eastAsia="en-GB"/>
    </w:rPr>
  </w:style>
  <w:style w:type="character" w:customStyle="1" w:styleId="headeroddChar1">
    <w:name w:val="header odd Char1"/>
    <w:qFormat/>
    <w:rsid w:val="002909DF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2909DF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2909DF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2909DF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2909DF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2909DF"/>
    <w:rPr>
      <w:rFonts w:ascii="Tahoma" w:hAnsi="Tahoma" w:cs="Tahoma"/>
      <w:sz w:val="16"/>
      <w:szCs w:val="16"/>
      <w:lang w:val="en-GB" w:eastAsia="en-US"/>
    </w:rPr>
  </w:style>
  <w:style w:type="paragraph" w:customStyle="1" w:styleId="afff9">
    <w:name w:val="수정"/>
    <w:hidden/>
    <w:semiHidden/>
    <w:qFormat/>
    <w:rsid w:val="002909DF"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qFormat/>
    <w:rsid w:val="002909DF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2909DF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2909DF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2909DF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2909DF"/>
    <w:rPr>
      <w:rFonts w:ascii="Arial" w:hAnsi="Arial"/>
      <w:b/>
      <w:i/>
      <w:sz w:val="18"/>
      <w:lang w:val="en-GB" w:eastAsia="en-US"/>
    </w:rPr>
  </w:style>
  <w:style w:type="paragraph" w:customStyle="1" w:styleId="46">
    <w:name w:val="(文字) (文字)4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2909DF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2909DF"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qFormat/>
    <w:rsid w:val="002909DF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2909DF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2909DF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2909DF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a"/>
    <w:qFormat/>
    <w:rsid w:val="002909DF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Head2AChar4">
    <w:name w:val="Head2A Char4"/>
    <w:qFormat/>
    <w:rsid w:val="002909DF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2909DF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2909DF"/>
    <w:rPr>
      <w:lang w:val="en-GB" w:eastAsia="en-US" w:bidi="ar-SA"/>
    </w:rPr>
  </w:style>
  <w:style w:type="character" w:customStyle="1" w:styleId="Head2AChar3">
    <w:name w:val="Head2A Char3"/>
    <w:qFormat/>
    <w:rsid w:val="002909DF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2909DF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2909DF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qFormat/>
    <w:rsid w:val="002909DF"/>
    <w:pPr>
      <w:tabs>
        <w:tab w:val="center" w:pos="4820"/>
        <w:tab w:val="right" w:pos="9640"/>
      </w:tabs>
    </w:pPr>
    <w:rPr>
      <w:rFonts w:eastAsia="宋体"/>
      <w:lang w:eastAsia="en-GB"/>
    </w:rPr>
  </w:style>
  <w:style w:type="paragraph" w:customStyle="1" w:styleId="NormalArial">
    <w:name w:val="Normal + Arial"/>
    <w:basedOn w:val="a"/>
    <w:qFormat/>
    <w:rsid w:val="002909DF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宋体" w:hAnsi="Arial" w:cs="Arial"/>
      <w:sz w:val="18"/>
      <w:szCs w:val="18"/>
      <w:lang w:val="en-US" w:eastAsia="en-GB"/>
    </w:rPr>
  </w:style>
  <w:style w:type="paragraph" w:customStyle="1" w:styleId="110">
    <w:name w:val="修订11"/>
    <w:hidden/>
    <w:semiHidden/>
    <w:qFormat/>
    <w:rsid w:val="002909DF"/>
    <w:rPr>
      <w:rFonts w:ascii="Times New Roman" w:eastAsia="Batang" w:hAnsi="Times New Roman"/>
      <w:lang w:val="en-GB" w:eastAsia="en-US"/>
    </w:rPr>
  </w:style>
  <w:style w:type="paragraph" w:customStyle="1" w:styleId="CharCharCharCharChar11">
    <w:name w:val="Char Char Char Char Char1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2909DF"/>
    <w:rPr>
      <w:lang w:val="en-GB" w:eastAsia="ja-JP"/>
    </w:rPr>
  </w:style>
  <w:style w:type="paragraph" w:customStyle="1" w:styleId="CharChar1CharChar11">
    <w:name w:val="Char Char1 Char Char11"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a"/>
    <w:qFormat/>
    <w:rsid w:val="002909DF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1">
    <w:name w:val="Char Char411"/>
    <w:qFormat/>
    <w:rsid w:val="002909DF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2909DF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2909DF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2909DF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2909DF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2909DF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2909DF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aff8"/>
    <w:qFormat/>
    <w:rsid w:val="002909DF"/>
  </w:style>
  <w:style w:type="paragraph" w:customStyle="1" w:styleId="StyleTAC">
    <w:name w:val="Style TAC +"/>
    <w:basedOn w:val="TAC"/>
    <w:next w:val="TAC"/>
    <w:link w:val="StyleTACChar"/>
    <w:qFormat/>
    <w:rsid w:val="002909DF"/>
    <w:rPr>
      <w:rFonts w:eastAsia="宋体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2909DF"/>
    <w:rPr>
      <w:rFonts w:ascii="Arial" w:eastAsia="宋体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2909DF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2909DF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2909DF"/>
  </w:style>
  <w:style w:type="paragraph" w:customStyle="1" w:styleId="1a">
    <w:name w:val="수정1"/>
    <w:hidden/>
    <w:semiHidden/>
    <w:qFormat/>
    <w:rsid w:val="002909DF"/>
    <w:rPr>
      <w:rFonts w:ascii="Times New Roman" w:eastAsia="Batang" w:hAnsi="Times New Roman"/>
      <w:lang w:val="en-GB" w:eastAsia="en-US"/>
    </w:rPr>
  </w:style>
  <w:style w:type="paragraph" w:customStyle="1" w:styleId="1b">
    <w:name w:val="変更箇所1"/>
    <w:hidden/>
    <w:semiHidden/>
    <w:qFormat/>
    <w:rsid w:val="002909DF"/>
    <w:rPr>
      <w:rFonts w:ascii="Times New Roman" w:eastAsia="MS Mincho" w:hAnsi="Times New Roman"/>
      <w:lang w:val="en-GB" w:eastAsia="en-US"/>
    </w:rPr>
  </w:style>
  <w:style w:type="character" w:customStyle="1" w:styleId="hps">
    <w:name w:val="hps"/>
    <w:qFormat/>
    <w:rsid w:val="002909DF"/>
  </w:style>
  <w:style w:type="paragraph" w:customStyle="1" w:styleId="CarCar5">
    <w:name w:val="Car Car5"/>
    <w:semiHidden/>
    <w:qFormat/>
    <w:rsid w:val="002909DF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aff5">
    <w:name w:val="题注 字符"/>
    <w:link w:val="aff4"/>
    <w:qFormat/>
    <w:rsid w:val="002909DF"/>
    <w:rPr>
      <w:rFonts w:ascii="Times New Roman" w:eastAsia="Times New Roman" w:hAnsi="Times New Roman"/>
      <w:b/>
      <w:lang w:val="en-GB" w:eastAsia="zh-CN"/>
    </w:rPr>
  </w:style>
  <w:style w:type="character" w:customStyle="1" w:styleId="capChar6">
    <w:name w:val="cap Char6"/>
    <w:qFormat/>
    <w:rsid w:val="002909DF"/>
    <w:rPr>
      <w:b/>
      <w:lang w:val="en-GB" w:eastAsia="en-US" w:bidi="ar-SA"/>
    </w:rPr>
  </w:style>
  <w:style w:type="paragraph" w:customStyle="1" w:styleId="DAText">
    <w:name w:val="DA_Text"/>
    <w:basedOn w:val="a"/>
    <w:link w:val="DATextZchn"/>
    <w:qFormat/>
    <w:rsid w:val="002909DF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2909DF"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aff6"/>
    <w:qFormat/>
    <w:rsid w:val="002909DF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宋体" w:hAnsi="Arial" w:cs="Arial"/>
      <w:lang w:eastAsia="zh-CN"/>
    </w:rPr>
  </w:style>
  <w:style w:type="paragraph" w:customStyle="1" w:styleId="BL">
    <w:name w:val="BL"/>
    <w:basedOn w:val="a"/>
    <w:qFormat/>
    <w:rsid w:val="002909DF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BN">
    <w:name w:val="BN"/>
    <w:basedOn w:val="a"/>
    <w:qFormat/>
    <w:rsid w:val="002909D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tabletext0">
    <w:name w:val="table text"/>
    <w:basedOn w:val="a"/>
    <w:next w:val="a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table" w:customStyle="1" w:styleId="TableStyle1">
    <w:name w:val="Table Style1"/>
    <w:basedOn w:val="a1"/>
    <w:qFormat/>
    <w:rsid w:val="002909DF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a"/>
    <w:qFormat/>
    <w:rsid w:val="002909DF"/>
    <w:pPr>
      <w:tabs>
        <w:tab w:val="left" w:pos="926"/>
      </w:tabs>
      <w:ind w:left="926" w:hanging="360"/>
    </w:pPr>
    <w:rPr>
      <w:rFonts w:eastAsia="MS Mincho"/>
      <w:lang w:eastAsia="en-GB"/>
    </w:rPr>
  </w:style>
  <w:style w:type="paragraph" w:customStyle="1" w:styleId="FigureTitle">
    <w:name w:val="Figure_Title"/>
    <w:basedOn w:val="a"/>
    <w:next w:val="a"/>
    <w:qFormat/>
    <w:rsid w:val="002909D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en-GB"/>
    </w:rPr>
  </w:style>
  <w:style w:type="paragraph" w:customStyle="1" w:styleId="Caption1">
    <w:name w:val="Caption1"/>
    <w:basedOn w:val="a"/>
    <w:next w:val="a"/>
    <w:qFormat/>
    <w:rsid w:val="002909D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CRfront">
    <w:name w:val="CR_front"/>
    <w:basedOn w:val="a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Para1">
    <w:name w:val="Para1"/>
    <w:basedOn w:val="a"/>
    <w:qFormat/>
    <w:rsid w:val="002909D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"/>
    <w:qFormat/>
    <w:rsid w:val="002909DF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29"/>
    <w:next w:val="29"/>
    <w:qFormat/>
    <w:rsid w:val="002909DF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a"/>
    <w:next w:val="a"/>
    <w:qFormat/>
    <w:rsid w:val="002909D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a"/>
    <w:next w:val="a"/>
    <w:qFormat/>
    <w:rsid w:val="002909DF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a"/>
    <w:qFormat/>
    <w:rsid w:val="002909DF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rsid w:val="002909DF"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a"/>
    <w:next w:val="a"/>
    <w:qFormat/>
    <w:rsid w:val="002909DF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10"/>
    <w:next w:val="a"/>
    <w:qFormat/>
    <w:rsid w:val="002909DF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qFormat/>
    <w:rsid w:val="002909DF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ff6"/>
    <w:qFormat/>
    <w:rsid w:val="002909DF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a"/>
    <w:qFormat/>
    <w:rsid w:val="002909DF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1">
    <w:name w:val="tal"/>
    <w:basedOn w:val="a"/>
    <w:qFormat/>
    <w:rsid w:val="002909DF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qFormat/>
    <w:rsid w:val="002909DF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qFormat/>
    <w:rsid w:val="002909DF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qFormat/>
    <w:rsid w:val="002909DF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qFormat/>
    <w:rsid w:val="002909DF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qFormat/>
    <w:rsid w:val="002909DF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qFormat/>
    <w:rsid w:val="002909DF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qFormat/>
    <w:rsid w:val="002909DF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qFormat/>
    <w:rsid w:val="002909DF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qFormat/>
    <w:rsid w:val="002909DF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rsid w:val="002909DF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6"/>
    <w:qFormat/>
    <w:rsid w:val="002909DF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2909DF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2909DF"/>
    <w:rPr>
      <w:b/>
      <w:bCs/>
      <w:lang w:val="en-GB" w:eastAsia="en-US" w:bidi="ar-SA"/>
    </w:rPr>
  </w:style>
  <w:style w:type="paragraph" w:customStyle="1" w:styleId="font7">
    <w:name w:val="font7"/>
    <w:basedOn w:val="a"/>
    <w:qFormat/>
    <w:rsid w:val="002909DF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a"/>
    <w:qFormat/>
    <w:rsid w:val="002909DF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a"/>
    <w:qFormat/>
    <w:rsid w:val="002909D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a"/>
    <w:qFormat/>
    <w:rsid w:val="002909D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a"/>
    <w:qFormat/>
    <w:rsid w:val="002909D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a"/>
    <w:qFormat/>
    <w:rsid w:val="002909D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a"/>
    <w:qFormat/>
    <w:rsid w:val="002909D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a"/>
    <w:qFormat/>
    <w:rsid w:val="002909D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a"/>
    <w:qFormat/>
    <w:rsid w:val="002909D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a"/>
    <w:qFormat/>
    <w:rsid w:val="002909D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2909DF"/>
    <w:rPr>
      <w:color w:val="333333"/>
    </w:rPr>
  </w:style>
  <w:style w:type="paragraph" w:customStyle="1" w:styleId="CarCar511">
    <w:name w:val="Car Car511"/>
    <w:semiHidden/>
    <w:qFormat/>
    <w:rsid w:val="002909DF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2909DF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2909DF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2909DF"/>
    <w:rPr>
      <w:rFonts w:ascii="宋体" w:eastAsia="宋体" w:hAnsi="宋体" w:hint="eastAsia"/>
      <w:lang w:val="en-GB" w:eastAsia="en-US" w:bidi="ar-SA"/>
    </w:rPr>
  </w:style>
  <w:style w:type="character" w:customStyle="1" w:styleId="CharChar611">
    <w:name w:val="Char Char611"/>
    <w:qFormat/>
    <w:rsid w:val="002909DF"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2909DF"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2909DF"/>
    <w:rPr>
      <w:rFonts w:ascii="Arial" w:eastAsia="宋体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2909DF"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2909DF"/>
    <w:rPr>
      <w:rFonts w:ascii="Tahoma" w:eastAsia="宋体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2909DF"/>
    <w:rPr>
      <w:color w:val="FF0000"/>
      <w:lang w:eastAsia="en-US"/>
    </w:rPr>
  </w:style>
  <w:style w:type="character" w:customStyle="1" w:styleId="CharChar311">
    <w:name w:val="Char Char311"/>
    <w:qFormat/>
    <w:rsid w:val="002909DF"/>
    <w:rPr>
      <w:rFonts w:ascii="Arial" w:hAnsi="Arial" w:cs="Arial" w:hint="default"/>
      <w:sz w:val="22"/>
      <w:lang w:val="en-GB" w:eastAsia="en-US" w:bidi="ar-SA"/>
    </w:rPr>
  </w:style>
  <w:style w:type="character" w:customStyle="1" w:styleId="1c">
    <w:name w:val="書式なし (文字)1"/>
    <w:qFormat/>
    <w:rsid w:val="002909DF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d">
    <w:name w:val="文末脚注文字列 (文字)1"/>
    <w:qFormat/>
    <w:rsid w:val="002909DF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2909DF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2909DF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2909DF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2909DF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2909DF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2909DF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2909DF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2909DF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a"/>
    <w:qFormat/>
    <w:rsid w:val="002909D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64">
    <w:name w:val="xl64"/>
    <w:basedOn w:val="a"/>
    <w:qFormat/>
    <w:rsid w:val="002909D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107">
    <w:name w:val="xl107"/>
    <w:basedOn w:val="a"/>
    <w:qFormat/>
    <w:rsid w:val="002909D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"/>
    <w:qFormat/>
    <w:rsid w:val="002909D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"/>
    <w:qFormat/>
    <w:rsid w:val="002909D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2909DF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2909DF"/>
    <w:rPr>
      <w:rFonts w:ascii="Arial" w:hAnsi="Arial"/>
      <w:lang w:val="en-GB"/>
    </w:rPr>
  </w:style>
  <w:style w:type="character" w:customStyle="1" w:styleId="Heading8Char1">
    <w:name w:val="Heading 8 Char1"/>
    <w:qFormat/>
    <w:rsid w:val="002909DF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2909DF"/>
    <w:rPr>
      <w:rFonts w:ascii="Arial" w:hAnsi="Arial"/>
      <w:sz w:val="36"/>
      <w:lang w:val="en-GB"/>
    </w:rPr>
  </w:style>
  <w:style w:type="character" w:customStyle="1" w:styleId="aa">
    <w:name w:val="列表 字符"/>
    <w:link w:val="a9"/>
    <w:qFormat/>
    <w:rsid w:val="002909DF"/>
    <w:rPr>
      <w:rFonts w:ascii="Times New Roman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qFormat/>
    <w:rsid w:val="002909DF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2909DF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paragraph" w:customStyle="1" w:styleId="Figure">
    <w:name w:val="Figure"/>
    <w:basedOn w:val="a"/>
    <w:qFormat/>
    <w:rsid w:val="002909DF"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  <w:textAlignment w:val="baseline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rsid w:val="002909DF"/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2909DF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2909DF"/>
    <w:rPr>
      <w:rFonts w:ascii="Courier New" w:eastAsia="Times New Roman" w:hAnsi="Courier New"/>
      <w:b/>
      <w:sz w:val="16"/>
      <w:lang w:val="en-GB" w:eastAsia="ko-KR"/>
    </w:rPr>
  </w:style>
  <w:style w:type="paragraph" w:customStyle="1" w:styleId="numberedlist0">
    <w:name w:val="numbered list"/>
    <w:basedOn w:val="a8"/>
    <w:qFormat/>
    <w:rsid w:val="002909DF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eastAsia="Times New Roman"/>
      <w:lang w:eastAsia="ja-JP"/>
    </w:rPr>
  </w:style>
  <w:style w:type="paragraph" w:customStyle="1" w:styleId="para">
    <w:name w:val="para"/>
    <w:basedOn w:val="a"/>
    <w:qFormat/>
    <w:rsid w:val="002909DF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eastAsia="Times New Roman" w:hAnsi="Helvetica"/>
      <w:lang w:eastAsia="en-GB"/>
    </w:rPr>
  </w:style>
  <w:style w:type="paragraph" w:customStyle="1" w:styleId="NormalAfter3pt">
    <w:name w:val="Normal + After:  3 pt"/>
    <w:basedOn w:val="a"/>
    <w:qFormat/>
    <w:rsid w:val="002909DF"/>
    <w:pPr>
      <w:tabs>
        <w:tab w:val="left" w:pos="2560"/>
      </w:tabs>
      <w:ind w:left="2560" w:hanging="357"/>
    </w:pPr>
    <w:rPr>
      <w:rFonts w:eastAsia="Times New Roman"/>
      <w:lang w:val="en-AU" w:eastAsia="ko-KR"/>
    </w:rPr>
  </w:style>
  <w:style w:type="paragraph" w:customStyle="1" w:styleId="b31">
    <w:name w:val="b3"/>
    <w:basedOn w:val="a"/>
    <w:qFormat/>
    <w:rsid w:val="002909DF"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a"/>
    <w:qFormat/>
    <w:rsid w:val="002909DF"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a"/>
    <w:qFormat/>
    <w:rsid w:val="002909DF"/>
    <w:pPr>
      <w:overflowPunct w:val="0"/>
      <w:autoSpaceDE w:val="0"/>
      <w:autoSpaceDN w:val="0"/>
      <w:ind w:left="851" w:hanging="284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sid w:val="002909DF"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qFormat/>
    <w:rsid w:val="002909DF"/>
    <w:rPr>
      <w:lang w:val="en-GB" w:eastAsia="en-GB"/>
    </w:rPr>
  </w:style>
  <w:style w:type="paragraph" w:customStyle="1" w:styleId="AutoCorrect">
    <w:name w:val="AutoCorrect"/>
    <w:qFormat/>
    <w:rsid w:val="002909DF"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2909DF"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2909DF"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2909DF"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2909DF"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2909DF"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2909DF"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Data">
    <w:name w:val="Data"/>
    <w:basedOn w:val="a"/>
    <w:qFormat/>
    <w:rsid w:val="002909DF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en-GB"/>
    </w:rPr>
  </w:style>
  <w:style w:type="paragraph" w:customStyle="1" w:styleId="p20">
    <w:name w:val="p20"/>
    <w:basedOn w:val="a"/>
    <w:qFormat/>
    <w:rsid w:val="002909DF"/>
    <w:pPr>
      <w:snapToGri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62">
    <w:name w:val="修订6"/>
    <w:hidden/>
    <w:semiHidden/>
    <w:qFormat/>
    <w:rsid w:val="002909DF"/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a"/>
    <w:qFormat/>
    <w:rsid w:val="002909DF"/>
    <w:pPr>
      <w:tabs>
        <w:tab w:val="right" w:pos="9639"/>
      </w:tabs>
    </w:pPr>
    <w:rPr>
      <w:rFonts w:eastAsia="Batang"/>
      <w:b/>
      <w:bCs/>
      <w:lang w:val="fr-FR" w:eastAsia="en-GB"/>
    </w:rPr>
  </w:style>
  <w:style w:type="character" w:customStyle="1" w:styleId="fontstyle01">
    <w:name w:val="fontstyle01"/>
    <w:qFormat/>
    <w:rsid w:val="002909DF"/>
    <w:rPr>
      <w:rFonts w:ascii="Times-Roman" w:hAnsi="Times-Roman" w:hint="default"/>
      <w:color w:val="000000"/>
      <w:sz w:val="20"/>
      <w:szCs w:val="20"/>
    </w:rPr>
  </w:style>
  <w:style w:type="paragraph" w:customStyle="1" w:styleId="3c">
    <w:name w:val="修订3"/>
    <w:hidden/>
    <w:semiHidden/>
    <w:qFormat/>
    <w:rsid w:val="002909DF"/>
    <w:rPr>
      <w:rFonts w:ascii="Times New Roman" w:eastAsia="Batang" w:hAnsi="Times New Roman"/>
      <w:lang w:val="en-GB" w:eastAsia="en-US"/>
    </w:rPr>
  </w:style>
  <w:style w:type="paragraph" w:customStyle="1" w:styleId="2e">
    <w:name w:val="수정2"/>
    <w:hidden/>
    <w:semiHidden/>
    <w:qFormat/>
    <w:rsid w:val="002909DF"/>
    <w:rPr>
      <w:rFonts w:ascii="Times New Roman" w:eastAsia="Batang" w:hAnsi="Times New Roman"/>
      <w:lang w:val="en-GB" w:eastAsia="en-US"/>
    </w:rPr>
  </w:style>
  <w:style w:type="paragraph" w:customStyle="1" w:styleId="910">
    <w:name w:val="目录 91"/>
    <w:basedOn w:val="81"/>
    <w:qFormat/>
    <w:rsid w:val="002909D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character" w:customStyle="1" w:styleId="CommentTextChar1">
    <w:name w:val="Comment Text Char1"/>
    <w:qFormat/>
    <w:rsid w:val="002909DF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2909DF"/>
    <w:rPr>
      <w:b/>
      <w:bCs/>
      <w:lang w:val="en-GB" w:eastAsia="zh-CN"/>
    </w:rPr>
  </w:style>
  <w:style w:type="paragraph" w:customStyle="1" w:styleId="MO">
    <w:name w:val="MO"/>
    <w:basedOn w:val="a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Underrubrik2Char3">
    <w:name w:val="Underrubrik2 Char3"/>
    <w:qFormat/>
    <w:rsid w:val="002909DF"/>
    <w:rPr>
      <w:sz w:val="28"/>
      <w:lang w:val="en-GB" w:eastAsia="en-US"/>
    </w:rPr>
  </w:style>
  <w:style w:type="paragraph" w:customStyle="1" w:styleId="Char1">
    <w:name w:val="Char1"/>
    <w:semiHidden/>
    <w:qFormat/>
    <w:rsid w:val="002909DF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2909DF"/>
    <w:rPr>
      <w:sz w:val="28"/>
      <w:lang w:val="en-GB" w:eastAsia="en-US"/>
    </w:rPr>
  </w:style>
  <w:style w:type="character" w:customStyle="1" w:styleId="mediumtext1">
    <w:name w:val="medium_text1"/>
    <w:qFormat/>
    <w:rsid w:val="002909DF"/>
    <w:rPr>
      <w:sz w:val="18"/>
      <w:szCs w:val="18"/>
    </w:rPr>
  </w:style>
  <w:style w:type="character" w:customStyle="1" w:styleId="shorttext1">
    <w:name w:val="short_text1"/>
    <w:qFormat/>
    <w:rsid w:val="002909DF"/>
    <w:rPr>
      <w:sz w:val="29"/>
      <w:szCs w:val="29"/>
    </w:rPr>
  </w:style>
  <w:style w:type="paragraph" w:customStyle="1" w:styleId="TableEntry0">
    <w:name w:val="Table Entry"/>
    <w:basedOn w:val="a"/>
    <w:next w:val="a"/>
    <w:qFormat/>
    <w:rsid w:val="002909DF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eastAsia="MS Mincho" w:hAnsi="IMHNGF+BookmanOldStyle"/>
      <w:sz w:val="24"/>
      <w:szCs w:val="24"/>
      <w:lang w:val="en-US" w:eastAsia="en-GB"/>
    </w:rPr>
  </w:style>
  <w:style w:type="paragraph" w:customStyle="1" w:styleId="tac0">
    <w:name w:val="tac0"/>
    <w:basedOn w:val="a"/>
    <w:qFormat/>
    <w:rsid w:val="002909DF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qFormat/>
    <w:rsid w:val="002909DF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81"/>
    <w:qFormat/>
    <w:rsid w:val="002909DF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EditorsNoteCharCharChar">
    <w:name w:val="Editor's Note Char Char Char"/>
    <w:qFormat/>
    <w:rsid w:val="002909DF"/>
    <w:rPr>
      <w:color w:val="FF0000"/>
      <w:lang w:val="en-GB" w:eastAsia="en-US" w:bidi="ar-SA"/>
    </w:rPr>
  </w:style>
  <w:style w:type="paragraph" w:customStyle="1" w:styleId="msolistparagraph0">
    <w:name w:val="msolistparagraph"/>
    <w:basedOn w:val="a"/>
    <w:qFormat/>
    <w:rsid w:val="002909DF"/>
    <w:pPr>
      <w:overflowPunct w:val="0"/>
      <w:autoSpaceDE w:val="0"/>
      <w:autoSpaceDN w:val="0"/>
      <w:adjustRightInd w:val="0"/>
      <w:spacing w:after="0"/>
      <w:ind w:leftChars="400" w:left="400"/>
      <w:textAlignment w:val="baseline"/>
    </w:pPr>
    <w:rPr>
      <w:rFonts w:eastAsia="Times New Roman"/>
      <w:sz w:val="24"/>
      <w:szCs w:val="24"/>
      <w:lang w:val="en-US" w:eastAsia="en-GB"/>
    </w:rPr>
  </w:style>
  <w:style w:type="paragraph" w:customStyle="1" w:styleId="no0">
    <w:name w:val="no"/>
    <w:basedOn w:val="a"/>
    <w:qFormat/>
    <w:rsid w:val="002909DF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val="en-US" w:eastAsia="en-GB"/>
    </w:rPr>
  </w:style>
  <w:style w:type="paragraph" w:customStyle="1" w:styleId="talcharchar0">
    <w:name w:val="talcharchar"/>
    <w:basedOn w:val="a"/>
    <w:qFormat/>
    <w:rsid w:val="002909DF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Head2AChar5">
    <w:name w:val="Head2A Char5"/>
    <w:qFormat/>
    <w:rsid w:val="002909DF"/>
    <w:rPr>
      <w:sz w:val="32"/>
      <w:lang w:val="en-GB" w:eastAsia="en-US"/>
    </w:rPr>
  </w:style>
  <w:style w:type="character" w:customStyle="1" w:styleId="Underrubrik2Char5">
    <w:name w:val="Underrubrik2 Char5"/>
    <w:qFormat/>
    <w:rsid w:val="002909DF"/>
    <w:rPr>
      <w:sz w:val="28"/>
      <w:lang w:val="en-GB" w:eastAsia="en-US"/>
    </w:rPr>
  </w:style>
  <w:style w:type="character" w:customStyle="1" w:styleId="Head2AChar6">
    <w:name w:val="Head2A Char6"/>
    <w:qFormat/>
    <w:rsid w:val="002909DF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2909DF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2909DF"/>
    <w:rPr>
      <w:rFonts w:ascii="Arial" w:hAnsi="Arial"/>
      <w:lang w:val="en-GB"/>
    </w:rPr>
  </w:style>
  <w:style w:type="character" w:customStyle="1" w:styleId="CharChar22">
    <w:name w:val="Char Char22"/>
    <w:qFormat/>
    <w:rsid w:val="002909DF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2909DF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2909DF"/>
    <w:pPr>
      <w:overflowPunct w:val="0"/>
      <w:autoSpaceDE w:val="0"/>
      <w:autoSpaceDN w:val="0"/>
      <w:adjustRightInd w:val="0"/>
      <w:ind w:left="1984" w:hanging="281"/>
      <w:textAlignment w:val="baseline"/>
    </w:pPr>
    <w:rPr>
      <w:rFonts w:eastAsia="Times New Roman"/>
      <w:lang w:eastAsia="ja-JP"/>
    </w:rPr>
  </w:style>
  <w:style w:type="paragraph" w:customStyle="1" w:styleId="afffa">
    <w:name w:val="標準番号"/>
    <w:basedOn w:val="a"/>
    <w:qFormat/>
    <w:rsid w:val="002909DF"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fffb">
    <w:name w:val="(文字) (文字)"/>
    <w:qFormat/>
    <w:rsid w:val="002909DF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a"/>
    <w:qFormat/>
    <w:rsid w:val="002909DF"/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rsid w:val="002909DF"/>
    <w:pPr>
      <w:ind w:left="0" w:firstLine="0"/>
    </w:pPr>
    <w:rPr>
      <w:rFonts w:eastAsia="宋体"/>
      <w:lang w:eastAsia="zh-CN"/>
    </w:rPr>
  </w:style>
  <w:style w:type="paragraph" w:customStyle="1" w:styleId="1e">
    <w:name w:val="列出段落1"/>
    <w:basedOn w:val="a"/>
    <w:qFormat/>
    <w:rsid w:val="002909DF"/>
    <w:pPr>
      <w:ind w:firstLineChars="200" w:firstLine="420"/>
    </w:pPr>
    <w:rPr>
      <w:rFonts w:eastAsia="宋体"/>
      <w:lang w:eastAsia="en-GB"/>
    </w:rPr>
  </w:style>
  <w:style w:type="character" w:customStyle="1" w:styleId="btChar3">
    <w:name w:val="bt Char3"/>
    <w:qFormat/>
    <w:rsid w:val="002909DF"/>
    <w:rPr>
      <w:rFonts w:ascii="Times New Roman" w:eastAsia="宋体" w:hAnsi="Times New Roman"/>
      <w:lang w:val="en-GB" w:eastAsia="en-US"/>
    </w:rPr>
  </w:style>
  <w:style w:type="character" w:customStyle="1" w:styleId="CharChar18">
    <w:name w:val="Char Char18"/>
    <w:qFormat/>
    <w:rsid w:val="002909DF"/>
    <w:rPr>
      <w:rFonts w:ascii="Arial" w:hAnsi="Arial"/>
      <w:lang w:eastAsia="en-US"/>
    </w:rPr>
  </w:style>
  <w:style w:type="character" w:customStyle="1" w:styleId="CharChar1711">
    <w:name w:val="Char Char1711"/>
    <w:qFormat/>
    <w:rsid w:val="002909DF"/>
    <w:rPr>
      <w:rFonts w:ascii="Arial" w:hAnsi="Arial"/>
      <w:sz w:val="36"/>
      <w:lang w:eastAsia="en-US"/>
    </w:rPr>
  </w:style>
  <w:style w:type="paragraph" w:customStyle="1" w:styleId="TabList">
    <w:name w:val="TabList"/>
    <w:basedOn w:val="a"/>
    <w:qFormat/>
    <w:rsid w:val="002909DF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ell">
    <w:name w:val="Cell"/>
    <w:basedOn w:val="a"/>
    <w:qFormat/>
    <w:rsid w:val="002909DF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rFonts w:eastAsia="Times New Roman"/>
      <w:sz w:val="16"/>
      <w:lang w:val="en-US" w:eastAsia="ja-JP"/>
    </w:rPr>
  </w:style>
  <w:style w:type="paragraph" w:customStyle="1" w:styleId="h61">
    <w:name w:val="h6"/>
    <w:basedOn w:val="a"/>
    <w:qFormat/>
    <w:rsid w:val="002909DF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ja-JP"/>
    </w:rPr>
  </w:style>
  <w:style w:type="paragraph" w:customStyle="1" w:styleId="tah0">
    <w:name w:val="tah"/>
    <w:basedOn w:val="a"/>
    <w:qFormat/>
    <w:rsid w:val="002909DF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qFormat/>
    <w:rsid w:val="002909DF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2909DF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2909DF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2909DF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2909DF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2909DF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2909DF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2909DF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2909DF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2909DF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2909DF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2909DF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2909DF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2909DF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2909DF"/>
    <w:rPr>
      <w:b/>
      <w:lang w:val="en-GB" w:eastAsia="ja-JP" w:bidi="ar-SA"/>
    </w:rPr>
  </w:style>
  <w:style w:type="character" w:customStyle="1" w:styleId="CarCar6">
    <w:name w:val="Car Car6"/>
    <w:qFormat/>
    <w:rsid w:val="002909DF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2909DF"/>
    <w:rPr>
      <w:lang w:val="en-GB" w:eastAsia="ja-JP" w:bidi="ar-SA"/>
    </w:rPr>
  </w:style>
  <w:style w:type="character" w:customStyle="1" w:styleId="CarCar2">
    <w:name w:val="Car Car2"/>
    <w:qFormat/>
    <w:rsid w:val="002909DF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2909DF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2909DF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2909DF"/>
    <w:rPr>
      <w:lang w:val="en-GB" w:eastAsia="en-US" w:bidi="ar-SA"/>
    </w:rPr>
  </w:style>
  <w:style w:type="character" w:customStyle="1" w:styleId="Head2AChar7">
    <w:name w:val="Head2A Char7"/>
    <w:qFormat/>
    <w:rsid w:val="002909DF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2909DF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a"/>
    <w:qFormat/>
    <w:rsid w:val="002909DF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eastAsia="Times New Roman" w:hAnsi="Courier New"/>
      <w:lang w:eastAsia="ja-JP"/>
    </w:rPr>
  </w:style>
  <w:style w:type="character" w:customStyle="1" w:styleId="Absatz-Standardschriftart">
    <w:name w:val="Absatz-Standardschriftart"/>
    <w:qFormat/>
    <w:rsid w:val="002909DF"/>
  </w:style>
  <w:style w:type="character" w:customStyle="1" w:styleId="WW-Absatz-Standardschriftart">
    <w:name w:val="WW-Absatz-Standardschriftart"/>
    <w:qFormat/>
    <w:rsid w:val="002909DF"/>
  </w:style>
  <w:style w:type="character" w:customStyle="1" w:styleId="WW8Num1z0">
    <w:name w:val="WW8Num1z0"/>
    <w:qFormat/>
    <w:rsid w:val="002909DF"/>
    <w:rPr>
      <w:rFonts w:ascii="Symbol" w:hAnsi="Symbol"/>
    </w:rPr>
  </w:style>
  <w:style w:type="character" w:customStyle="1" w:styleId="WW8Num5z0">
    <w:name w:val="WW8Num5z0"/>
    <w:qFormat/>
    <w:rsid w:val="002909DF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2909DF"/>
    <w:rPr>
      <w:rFonts w:ascii="Courier New" w:hAnsi="Courier New" w:cs="Courier New"/>
    </w:rPr>
  </w:style>
  <w:style w:type="character" w:customStyle="1" w:styleId="WW8Num5z2">
    <w:name w:val="WW8Num5z2"/>
    <w:qFormat/>
    <w:rsid w:val="002909DF"/>
    <w:rPr>
      <w:rFonts w:ascii="Wingdings" w:hAnsi="Wingdings"/>
    </w:rPr>
  </w:style>
  <w:style w:type="character" w:customStyle="1" w:styleId="WW8Num5z3">
    <w:name w:val="WW8Num5z3"/>
    <w:qFormat/>
    <w:rsid w:val="002909DF"/>
    <w:rPr>
      <w:rFonts w:ascii="Symbol" w:hAnsi="Symbol"/>
    </w:rPr>
  </w:style>
  <w:style w:type="character" w:customStyle="1" w:styleId="WW8Num6z0">
    <w:name w:val="WW8Num6z0"/>
    <w:qFormat/>
    <w:rsid w:val="002909DF"/>
    <w:rPr>
      <w:rFonts w:ascii="Arial" w:eastAsia="MS Mincho" w:hAnsi="Arial" w:cs="Arial"/>
    </w:rPr>
  </w:style>
  <w:style w:type="character" w:customStyle="1" w:styleId="WW8Num6z1">
    <w:name w:val="WW8Num6z1"/>
    <w:qFormat/>
    <w:rsid w:val="002909DF"/>
    <w:rPr>
      <w:rFonts w:ascii="Courier New" w:hAnsi="Courier New" w:cs="Courier New"/>
    </w:rPr>
  </w:style>
  <w:style w:type="character" w:customStyle="1" w:styleId="WW8Num6z2">
    <w:name w:val="WW8Num6z2"/>
    <w:qFormat/>
    <w:rsid w:val="002909DF"/>
    <w:rPr>
      <w:rFonts w:ascii="Wingdings" w:hAnsi="Wingdings"/>
    </w:rPr>
  </w:style>
  <w:style w:type="character" w:customStyle="1" w:styleId="WW8Num6z3">
    <w:name w:val="WW8Num6z3"/>
    <w:qFormat/>
    <w:rsid w:val="002909DF"/>
    <w:rPr>
      <w:rFonts w:ascii="Symbol" w:hAnsi="Symbol"/>
    </w:rPr>
  </w:style>
  <w:style w:type="character" w:customStyle="1" w:styleId="WW8Num9z0">
    <w:name w:val="WW8Num9z0"/>
    <w:qFormat/>
    <w:rsid w:val="002909DF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2909DF"/>
    <w:rPr>
      <w:rFonts w:ascii="Courier New" w:hAnsi="Courier New" w:cs="Courier New"/>
    </w:rPr>
  </w:style>
  <w:style w:type="character" w:customStyle="1" w:styleId="WW8Num9z2">
    <w:name w:val="WW8Num9z2"/>
    <w:qFormat/>
    <w:rsid w:val="002909DF"/>
    <w:rPr>
      <w:rFonts w:ascii="Wingdings" w:hAnsi="Wingdings"/>
    </w:rPr>
  </w:style>
  <w:style w:type="character" w:customStyle="1" w:styleId="WW8Num9z3">
    <w:name w:val="WW8Num9z3"/>
    <w:qFormat/>
    <w:rsid w:val="002909DF"/>
    <w:rPr>
      <w:rFonts w:ascii="Symbol" w:hAnsi="Symbol"/>
    </w:rPr>
  </w:style>
  <w:style w:type="character" w:customStyle="1" w:styleId="WW8Num11z0">
    <w:name w:val="WW8Num11z0"/>
    <w:qFormat/>
    <w:rsid w:val="002909DF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2909DF"/>
    <w:rPr>
      <w:rFonts w:ascii="Courier New" w:hAnsi="Courier New" w:cs="Courier New"/>
    </w:rPr>
  </w:style>
  <w:style w:type="character" w:customStyle="1" w:styleId="WW8Num11z2">
    <w:name w:val="WW8Num11z2"/>
    <w:qFormat/>
    <w:rsid w:val="002909DF"/>
    <w:rPr>
      <w:rFonts w:ascii="Wingdings" w:hAnsi="Wingdings"/>
    </w:rPr>
  </w:style>
  <w:style w:type="character" w:customStyle="1" w:styleId="WW8Num11z3">
    <w:name w:val="WW8Num11z3"/>
    <w:qFormat/>
    <w:rsid w:val="002909DF"/>
    <w:rPr>
      <w:rFonts w:ascii="Symbol" w:hAnsi="Symbol"/>
    </w:rPr>
  </w:style>
  <w:style w:type="character" w:customStyle="1" w:styleId="WW8Num15z0">
    <w:name w:val="WW8Num15z0"/>
    <w:qFormat/>
    <w:rsid w:val="002909DF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2909DF"/>
    <w:rPr>
      <w:rFonts w:ascii="Courier New" w:hAnsi="Courier New" w:cs="Courier New"/>
    </w:rPr>
  </w:style>
  <w:style w:type="character" w:customStyle="1" w:styleId="WW8Num15z2">
    <w:name w:val="WW8Num15z2"/>
    <w:qFormat/>
    <w:rsid w:val="002909DF"/>
    <w:rPr>
      <w:rFonts w:ascii="Wingdings" w:hAnsi="Wingdings"/>
    </w:rPr>
  </w:style>
  <w:style w:type="character" w:customStyle="1" w:styleId="WW8Num15z3">
    <w:name w:val="WW8Num15z3"/>
    <w:qFormat/>
    <w:rsid w:val="002909DF"/>
    <w:rPr>
      <w:rFonts w:ascii="Symbol" w:hAnsi="Symbol"/>
    </w:rPr>
  </w:style>
  <w:style w:type="character" w:customStyle="1" w:styleId="WW8Num16z0">
    <w:name w:val="WW8Num16z0"/>
    <w:qFormat/>
    <w:rsid w:val="002909DF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2909DF"/>
    <w:rPr>
      <w:rFonts w:ascii="Courier New" w:hAnsi="Courier New" w:cs="Courier New"/>
    </w:rPr>
  </w:style>
  <w:style w:type="character" w:customStyle="1" w:styleId="WW8Num16z2">
    <w:name w:val="WW8Num16z2"/>
    <w:qFormat/>
    <w:rsid w:val="002909DF"/>
    <w:rPr>
      <w:rFonts w:ascii="Wingdings" w:hAnsi="Wingdings"/>
    </w:rPr>
  </w:style>
  <w:style w:type="character" w:customStyle="1" w:styleId="WW8Num16z3">
    <w:name w:val="WW8Num16z3"/>
    <w:qFormat/>
    <w:rsid w:val="002909DF"/>
    <w:rPr>
      <w:rFonts w:ascii="Symbol" w:hAnsi="Symbol"/>
    </w:rPr>
  </w:style>
  <w:style w:type="character" w:customStyle="1" w:styleId="WW8Num18z0">
    <w:name w:val="WW8Num18z0"/>
    <w:qFormat/>
    <w:rsid w:val="002909DF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2909DF"/>
    <w:rPr>
      <w:rFonts w:ascii="Courier New" w:hAnsi="Courier New" w:cs="Courier New"/>
    </w:rPr>
  </w:style>
  <w:style w:type="character" w:customStyle="1" w:styleId="WW8Num18z2">
    <w:name w:val="WW8Num18z2"/>
    <w:qFormat/>
    <w:rsid w:val="002909DF"/>
    <w:rPr>
      <w:rFonts w:ascii="Wingdings" w:hAnsi="Wingdings"/>
    </w:rPr>
  </w:style>
  <w:style w:type="character" w:customStyle="1" w:styleId="WW8Num18z3">
    <w:name w:val="WW8Num18z3"/>
    <w:qFormat/>
    <w:rsid w:val="002909DF"/>
    <w:rPr>
      <w:rFonts w:ascii="Symbol" w:hAnsi="Symbol"/>
    </w:rPr>
  </w:style>
  <w:style w:type="character" w:customStyle="1" w:styleId="WW8Num19z0">
    <w:name w:val="WW8Num19z0"/>
    <w:qFormat/>
    <w:rsid w:val="002909DF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2909DF"/>
    <w:rPr>
      <w:rFonts w:ascii="Wingdings" w:hAnsi="Wingdings"/>
    </w:rPr>
  </w:style>
  <w:style w:type="character" w:customStyle="1" w:styleId="WW8Num25z0">
    <w:name w:val="WW8Num25z0"/>
    <w:qFormat/>
    <w:rsid w:val="002909DF"/>
    <w:rPr>
      <w:rFonts w:ascii="Arial" w:eastAsia="宋体" w:hAnsi="Arial" w:cs="Arial"/>
    </w:rPr>
  </w:style>
  <w:style w:type="character" w:customStyle="1" w:styleId="WW8Num25z1">
    <w:name w:val="WW8Num25z1"/>
    <w:qFormat/>
    <w:rsid w:val="002909DF"/>
    <w:rPr>
      <w:rFonts w:ascii="Wingdings" w:hAnsi="Wingdings"/>
    </w:rPr>
  </w:style>
  <w:style w:type="character" w:customStyle="1" w:styleId="WW8Num28z0">
    <w:name w:val="WW8Num28z0"/>
    <w:qFormat/>
    <w:rsid w:val="002909DF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2909DF"/>
    <w:rPr>
      <w:rFonts w:ascii="Courier New" w:hAnsi="Courier New" w:cs="Courier New"/>
    </w:rPr>
  </w:style>
  <w:style w:type="character" w:customStyle="1" w:styleId="WW8Num28z2">
    <w:name w:val="WW8Num28z2"/>
    <w:qFormat/>
    <w:rsid w:val="002909DF"/>
    <w:rPr>
      <w:rFonts w:ascii="Wingdings" w:hAnsi="Wingdings"/>
    </w:rPr>
  </w:style>
  <w:style w:type="character" w:customStyle="1" w:styleId="WW8Num28z3">
    <w:name w:val="WW8Num28z3"/>
    <w:qFormat/>
    <w:rsid w:val="002909DF"/>
    <w:rPr>
      <w:rFonts w:ascii="Symbol" w:hAnsi="Symbol"/>
    </w:rPr>
  </w:style>
  <w:style w:type="character" w:customStyle="1" w:styleId="WW8Num32z0">
    <w:name w:val="WW8Num32z0"/>
    <w:qFormat/>
    <w:rsid w:val="002909DF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2909DF"/>
    <w:rPr>
      <w:rFonts w:ascii="Courier New" w:hAnsi="Courier New" w:cs="Courier New"/>
    </w:rPr>
  </w:style>
  <w:style w:type="character" w:customStyle="1" w:styleId="WW8Num32z2">
    <w:name w:val="WW8Num32z2"/>
    <w:qFormat/>
    <w:rsid w:val="002909DF"/>
    <w:rPr>
      <w:rFonts w:ascii="Wingdings" w:hAnsi="Wingdings"/>
    </w:rPr>
  </w:style>
  <w:style w:type="character" w:customStyle="1" w:styleId="WW8Num32z3">
    <w:name w:val="WW8Num32z3"/>
    <w:qFormat/>
    <w:rsid w:val="002909DF"/>
    <w:rPr>
      <w:rFonts w:ascii="Symbol" w:hAnsi="Symbol"/>
    </w:rPr>
  </w:style>
  <w:style w:type="character" w:customStyle="1" w:styleId="WW8Num34z0">
    <w:name w:val="WW8Num34z0"/>
    <w:qFormat/>
    <w:rsid w:val="002909DF"/>
    <w:rPr>
      <w:rFonts w:ascii="Times New Roman" w:eastAsia="宋体" w:hAnsi="Times New Roman" w:cs="Times New Roman"/>
    </w:rPr>
  </w:style>
  <w:style w:type="character" w:customStyle="1" w:styleId="WW8Num34z1">
    <w:name w:val="WW8Num34z1"/>
    <w:qFormat/>
    <w:rsid w:val="002909DF"/>
    <w:rPr>
      <w:rFonts w:ascii="Wingdings" w:hAnsi="Wingdings"/>
    </w:rPr>
  </w:style>
  <w:style w:type="character" w:customStyle="1" w:styleId="WW8Num35z0">
    <w:name w:val="WW8Num35z0"/>
    <w:qFormat/>
    <w:rsid w:val="002909DF"/>
    <w:rPr>
      <w:rFonts w:ascii="Times New Roman" w:eastAsia="宋体" w:hAnsi="Times New Roman" w:cs="Times New Roman"/>
    </w:rPr>
  </w:style>
  <w:style w:type="character" w:customStyle="1" w:styleId="WW8Num35z1">
    <w:name w:val="WW8Num35z1"/>
    <w:qFormat/>
    <w:rsid w:val="002909DF"/>
    <w:rPr>
      <w:rFonts w:ascii="Wingdings" w:hAnsi="Wingdings"/>
    </w:rPr>
  </w:style>
  <w:style w:type="character" w:customStyle="1" w:styleId="WW8Num36z0">
    <w:name w:val="WW8Num36z0"/>
    <w:qFormat/>
    <w:rsid w:val="002909DF"/>
    <w:rPr>
      <w:rFonts w:ascii="Times New Roman" w:eastAsia="宋体" w:hAnsi="Times New Roman" w:cs="Times New Roman"/>
    </w:rPr>
  </w:style>
  <w:style w:type="character" w:customStyle="1" w:styleId="WW8Num36z1">
    <w:name w:val="WW8Num36z1"/>
    <w:qFormat/>
    <w:rsid w:val="002909DF"/>
    <w:rPr>
      <w:rFonts w:ascii="Wingdings" w:hAnsi="Wingdings"/>
    </w:rPr>
  </w:style>
  <w:style w:type="character" w:customStyle="1" w:styleId="WW8Num39z0">
    <w:name w:val="WW8Num39z0"/>
    <w:qFormat/>
    <w:rsid w:val="002909DF"/>
    <w:rPr>
      <w:rFonts w:ascii="Times New Roman" w:eastAsia="宋体" w:hAnsi="Times New Roman" w:cs="Times New Roman"/>
    </w:rPr>
  </w:style>
  <w:style w:type="character" w:customStyle="1" w:styleId="WW8Num39z1">
    <w:name w:val="WW8Num39z1"/>
    <w:qFormat/>
    <w:rsid w:val="002909DF"/>
    <w:rPr>
      <w:rFonts w:ascii="Wingdings" w:hAnsi="Wingdings"/>
    </w:rPr>
  </w:style>
  <w:style w:type="character" w:customStyle="1" w:styleId="WW8NumSt1z0">
    <w:name w:val="WW8NumSt1z0"/>
    <w:qFormat/>
    <w:rsid w:val="002909DF"/>
    <w:rPr>
      <w:rFonts w:ascii="Symbol" w:hAnsi="Symbol"/>
    </w:rPr>
  </w:style>
  <w:style w:type="character" w:customStyle="1" w:styleId="WW8NumSt18z0">
    <w:name w:val="WW8NumSt18z0"/>
    <w:qFormat/>
    <w:rsid w:val="002909DF"/>
    <w:rPr>
      <w:rFonts w:ascii="Geneva" w:hAnsi="Geneva"/>
    </w:rPr>
  </w:style>
  <w:style w:type="character" w:customStyle="1" w:styleId="afffc">
    <w:name w:val="段落フォント"/>
    <w:qFormat/>
    <w:rsid w:val="002909DF"/>
  </w:style>
  <w:style w:type="character" w:customStyle="1" w:styleId="afffd">
    <w:name w:val="脚注番号"/>
    <w:qFormat/>
    <w:rsid w:val="002909DF"/>
    <w:rPr>
      <w:b/>
      <w:position w:val="3"/>
      <w:sz w:val="16"/>
    </w:rPr>
  </w:style>
  <w:style w:type="character" w:customStyle="1" w:styleId="afffe">
    <w:name w:val="コメント参照"/>
    <w:qFormat/>
    <w:rsid w:val="002909DF"/>
    <w:rPr>
      <w:sz w:val="16"/>
    </w:rPr>
  </w:style>
  <w:style w:type="character" w:customStyle="1" w:styleId="H10">
    <w:name w:val="H1 (文字)"/>
    <w:qFormat/>
    <w:rsid w:val="002909DF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2909DF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2909DF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2909DF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2909DF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2909DF"/>
    <w:rPr>
      <w:rFonts w:ascii="Arial" w:eastAsia="MS Mincho" w:hAnsi="Arial"/>
      <w:lang w:val="en-GB" w:eastAsia="ar-SA" w:bidi="ar-SA"/>
    </w:rPr>
  </w:style>
  <w:style w:type="character" w:customStyle="1" w:styleId="83">
    <w:name w:val="(文字) (文字)8"/>
    <w:qFormat/>
    <w:rsid w:val="002909DF"/>
    <w:rPr>
      <w:rFonts w:ascii="Arial" w:eastAsia="MS Mincho" w:hAnsi="Arial"/>
      <w:lang w:val="en-GB" w:eastAsia="ar-SA" w:bidi="ar-SA"/>
    </w:rPr>
  </w:style>
  <w:style w:type="character" w:customStyle="1" w:styleId="72">
    <w:name w:val="(文字) (文字)7"/>
    <w:qFormat/>
    <w:rsid w:val="002909DF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2909DF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2909DF"/>
    <w:rPr>
      <w:rFonts w:eastAsia="MS Mincho"/>
      <w:sz w:val="16"/>
      <w:lang w:val="en-GB" w:eastAsia="ar-SA" w:bidi="ar-SA"/>
    </w:rPr>
  </w:style>
  <w:style w:type="character" w:customStyle="1" w:styleId="63">
    <w:name w:val="(文字) (文字)6"/>
    <w:qFormat/>
    <w:rsid w:val="002909DF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2909DF"/>
    <w:rPr>
      <w:rFonts w:eastAsia="MS Mincho"/>
      <w:b/>
      <w:lang w:val="en-GB" w:eastAsia="ar-SA" w:bidi="ar-SA"/>
    </w:rPr>
  </w:style>
  <w:style w:type="character" w:customStyle="1" w:styleId="55">
    <w:name w:val="(文字) (文字)5"/>
    <w:qFormat/>
    <w:rsid w:val="002909DF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2909DF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2909DF"/>
    <w:rPr>
      <w:rFonts w:eastAsia="MS Mincho"/>
      <w:lang w:val="en-GB" w:eastAsia="ar-SA" w:bidi="ar-SA"/>
    </w:rPr>
  </w:style>
  <w:style w:type="character" w:customStyle="1" w:styleId="3d">
    <w:name w:val="(文字) (文字)3"/>
    <w:qFormat/>
    <w:rsid w:val="002909DF"/>
    <w:rPr>
      <w:rFonts w:eastAsia="MS Mincho"/>
      <w:lang w:val="en-GB" w:eastAsia="ar-SA" w:bidi="ar-SA"/>
    </w:rPr>
  </w:style>
  <w:style w:type="character" w:customStyle="1" w:styleId="1f">
    <w:name w:val="(文字) (文字)1"/>
    <w:qFormat/>
    <w:rsid w:val="002909DF"/>
    <w:rPr>
      <w:rFonts w:eastAsia="MS Mincho"/>
      <w:lang w:val="en-GB" w:eastAsia="ar-SA" w:bidi="ar-SA"/>
    </w:rPr>
  </w:style>
  <w:style w:type="character" w:customStyle="1" w:styleId="affff">
    <w:name w:val="番号付け記号"/>
    <w:qFormat/>
    <w:rsid w:val="002909DF"/>
  </w:style>
  <w:style w:type="paragraph" w:customStyle="1" w:styleId="affff0">
    <w:name w:val="見出し"/>
    <w:basedOn w:val="a"/>
    <w:next w:val="aff6"/>
    <w:qFormat/>
    <w:rsid w:val="002909DF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f1">
    <w:name w:val="図表番号"/>
    <w:basedOn w:val="a"/>
    <w:qFormat/>
    <w:rsid w:val="002909DF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f2">
    <w:name w:val="索引"/>
    <w:basedOn w:val="a"/>
    <w:qFormat/>
    <w:rsid w:val="002909DF"/>
    <w:pPr>
      <w:suppressLineNumbers/>
      <w:suppressAutoHyphens/>
    </w:pPr>
    <w:rPr>
      <w:rFonts w:eastAsia="MS Mincho" w:cs="Mangal"/>
      <w:lang w:eastAsia="ar-SA"/>
    </w:rPr>
  </w:style>
  <w:style w:type="paragraph" w:customStyle="1" w:styleId="affff3">
    <w:name w:val="段落番号"/>
    <w:basedOn w:val="a9"/>
    <w:qFormat/>
    <w:rsid w:val="002909DF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f">
    <w:name w:val="段落番号 2"/>
    <w:basedOn w:val="affff3"/>
    <w:qFormat/>
    <w:rsid w:val="002909DF"/>
    <w:pPr>
      <w:ind w:left="851" w:hanging="284"/>
    </w:pPr>
  </w:style>
  <w:style w:type="paragraph" w:customStyle="1" w:styleId="affff4">
    <w:name w:val="箇条書き"/>
    <w:basedOn w:val="a9"/>
    <w:qFormat/>
    <w:rsid w:val="002909DF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f0">
    <w:name w:val="箇条書き 2"/>
    <w:basedOn w:val="affff4"/>
    <w:qFormat/>
    <w:rsid w:val="002909DF"/>
    <w:pPr>
      <w:tabs>
        <w:tab w:val="clear" w:pos="644"/>
        <w:tab w:val="left" w:pos="1494"/>
      </w:tabs>
      <w:ind w:left="851" w:hanging="284"/>
    </w:pPr>
  </w:style>
  <w:style w:type="paragraph" w:customStyle="1" w:styleId="3e">
    <w:name w:val="箇条書き 3"/>
    <w:basedOn w:val="2f0"/>
    <w:qFormat/>
    <w:rsid w:val="002909DF"/>
    <w:pPr>
      <w:ind w:left="1135"/>
    </w:pPr>
  </w:style>
  <w:style w:type="paragraph" w:customStyle="1" w:styleId="2f1">
    <w:name w:val="一覧 2"/>
    <w:basedOn w:val="a9"/>
    <w:qFormat/>
    <w:rsid w:val="002909DF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f">
    <w:name w:val="一覧 3"/>
    <w:basedOn w:val="2f1"/>
    <w:qFormat/>
    <w:rsid w:val="002909DF"/>
    <w:pPr>
      <w:ind w:left="1135"/>
    </w:pPr>
  </w:style>
  <w:style w:type="paragraph" w:customStyle="1" w:styleId="47">
    <w:name w:val="一覧 4"/>
    <w:basedOn w:val="3f"/>
    <w:qFormat/>
    <w:rsid w:val="002909DF"/>
    <w:pPr>
      <w:ind w:left="1418"/>
    </w:pPr>
  </w:style>
  <w:style w:type="paragraph" w:customStyle="1" w:styleId="56">
    <w:name w:val="一覧 5"/>
    <w:basedOn w:val="47"/>
    <w:qFormat/>
    <w:rsid w:val="002909DF"/>
    <w:pPr>
      <w:ind w:left="1702"/>
    </w:pPr>
  </w:style>
  <w:style w:type="paragraph" w:customStyle="1" w:styleId="48">
    <w:name w:val="箇条書き 4"/>
    <w:basedOn w:val="3e"/>
    <w:qFormat/>
    <w:rsid w:val="002909DF"/>
    <w:pPr>
      <w:ind w:left="1418"/>
    </w:pPr>
  </w:style>
  <w:style w:type="paragraph" w:customStyle="1" w:styleId="57">
    <w:name w:val="箇条書き 5"/>
    <w:basedOn w:val="48"/>
    <w:qFormat/>
    <w:rsid w:val="002909DF"/>
    <w:pPr>
      <w:ind w:left="1702"/>
    </w:pPr>
  </w:style>
  <w:style w:type="paragraph" w:customStyle="1" w:styleId="affff5">
    <w:name w:val="コメント文字列"/>
    <w:basedOn w:val="a"/>
    <w:qFormat/>
    <w:rsid w:val="002909DF"/>
    <w:pPr>
      <w:suppressAutoHyphens/>
    </w:pPr>
    <w:rPr>
      <w:rFonts w:eastAsia="MS Mincho" w:cs="CG Times (WN)"/>
      <w:lang w:eastAsia="ar-SA"/>
    </w:rPr>
  </w:style>
  <w:style w:type="paragraph" w:customStyle="1" w:styleId="affff6">
    <w:name w:val="吹き出し"/>
    <w:basedOn w:val="a"/>
    <w:qFormat/>
    <w:rsid w:val="002909DF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fff7">
    <w:name w:val="コメント内容"/>
    <w:basedOn w:val="affff5"/>
    <w:next w:val="affff5"/>
    <w:qFormat/>
    <w:rsid w:val="002909DF"/>
    <w:rPr>
      <w:b/>
      <w:bCs/>
    </w:rPr>
  </w:style>
  <w:style w:type="paragraph" w:customStyle="1" w:styleId="affff8">
    <w:name w:val="見出しマップ"/>
    <w:basedOn w:val="a"/>
    <w:qFormat/>
    <w:rsid w:val="002909DF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"/>
    <w:next w:val="a"/>
    <w:qFormat/>
    <w:rsid w:val="002909DF"/>
    <w:pPr>
      <w:suppressAutoHyphens/>
      <w:overflowPunct w:val="0"/>
      <w:autoSpaceDE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fff9">
    <w:name w:val="書式なし"/>
    <w:basedOn w:val="a"/>
    <w:qFormat/>
    <w:rsid w:val="002909DF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f2">
    <w:name w:val="本文 2"/>
    <w:basedOn w:val="a"/>
    <w:qFormat/>
    <w:rsid w:val="002909DF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f0">
    <w:name w:val="本文 3"/>
    <w:basedOn w:val="a"/>
    <w:qFormat/>
    <w:rsid w:val="002909DF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a"/>
    <w:qFormat/>
    <w:rsid w:val="002909DF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f3">
    <w:name w:val="本文インデント 2"/>
    <w:basedOn w:val="a"/>
    <w:qFormat/>
    <w:rsid w:val="002909DF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fffa">
    <w:name w:val="標準インデント"/>
    <w:basedOn w:val="a"/>
    <w:qFormat/>
    <w:rsid w:val="002909DF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fffb">
    <w:name w:val="記"/>
    <w:basedOn w:val="a"/>
    <w:next w:val="a"/>
    <w:qFormat/>
    <w:rsid w:val="002909DF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5">
    <w:name w:val="HTML 書式付き"/>
    <w:basedOn w:val="a"/>
    <w:qFormat/>
    <w:rsid w:val="002909DF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affffc">
    <w:name w:val="表の内容"/>
    <w:basedOn w:val="a"/>
    <w:qFormat/>
    <w:rsid w:val="002909DF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fffd">
    <w:name w:val="表の見出し"/>
    <w:basedOn w:val="affffc"/>
    <w:qFormat/>
    <w:rsid w:val="002909DF"/>
    <w:pPr>
      <w:jc w:val="center"/>
    </w:pPr>
    <w:rPr>
      <w:b/>
      <w:bCs/>
    </w:rPr>
  </w:style>
  <w:style w:type="character" w:customStyle="1" w:styleId="WW8Num27z0">
    <w:name w:val="WW8Num27z0"/>
    <w:qFormat/>
    <w:rsid w:val="002909DF"/>
    <w:rPr>
      <w:rFonts w:ascii="Arial" w:eastAsia="Times New Roman" w:hAnsi="Arial" w:cs="Arial"/>
    </w:rPr>
  </w:style>
  <w:style w:type="character" w:customStyle="1" w:styleId="WW8Num27z1">
    <w:name w:val="WW8Num27z1"/>
    <w:qFormat/>
    <w:rsid w:val="002909DF"/>
    <w:rPr>
      <w:rFonts w:ascii="Courier New" w:hAnsi="Courier New" w:cs="Courier New"/>
    </w:rPr>
  </w:style>
  <w:style w:type="character" w:customStyle="1" w:styleId="WW8Num27z2">
    <w:name w:val="WW8Num27z2"/>
    <w:qFormat/>
    <w:rsid w:val="002909DF"/>
    <w:rPr>
      <w:rFonts w:ascii="Wingdings" w:hAnsi="Wingdings"/>
    </w:rPr>
  </w:style>
  <w:style w:type="character" w:customStyle="1" w:styleId="WW8Num27z3">
    <w:name w:val="WW8Num27z3"/>
    <w:qFormat/>
    <w:rsid w:val="002909DF"/>
    <w:rPr>
      <w:rFonts w:ascii="Symbol" w:hAnsi="Symbol"/>
    </w:rPr>
  </w:style>
  <w:style w:type="character" w:customStyle="1" w:styleId="WW8Num29z0">
    <w:name w:val="WW8Num29z0"/>
    <w:qFormat/>
    <w:rsid w:val="002909DF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2909DF"/>
    <w:rPr>
      <w:rFonts w:ascii="Courier New" w:hAnsi="Courier New" w:cs="Courier New"/>
    </w:rPr>
  </w:style>
  <w:style w:type="character" w:customStyle="1" w:styleId="WW8Num29z2">
    <w:name w:val="WW8Num29z2"/>
    <w:qFormat/>
    <w:rsid w:val="002909DF"/>
    <w:rPr>
      <w:rFonts w:ascii="Wingdings" w:hAnsi="Wingdings"/>
    </w:rPr>
  </w:style>
  <w:style w:type="character" w:customStyle="1" w:styleId="WW8Num29z3">
    <w:name w:val="WW8Num29z3"/>
    <w:qFormat/>
    <w:rsid w:val="002909DF"/>
    <w:rPr>
      <w:rFonts w:ascii="Symbol" w:hAnsi="Symbol"/>
    </w:rPr>
  </w:style>
  <w:style w:type="character" w:customStyle="1" w:styleId="WW8Num31z0">
    <w:name w:val="WW8Num31z0"/>
    <w:qFormat/>
    <w:rsid w:val="002909DF"/>
    <w:rPr>
      <w:rFonts w:ascii="Symbol" w:hAnsi="Symbol"/>
    </w:rPr>
  </w:style>
  <w:style w:type="character" w:customStyle="1" w:styleId="WW8Num31z1">
    <w:name w:val="WW8Num31z1"/>
    <w:qFormat/>
    <w:rsid w:val="002909DF"/>
    <w:rPr>
      <w:rFonts w:ascii="Courier New" w:hAnsi="Courier New" w:cs="Courier New"/>
    </w:rPr>
  </w:style>
  <w:style w:type="character" w:customStyle="1" w:styleId="WW8Num31z2">
    <w:name w:val="WW8Num31z2"/>
    <w:qFormat/>
    <w:rsid w:val="002909DF"/>
    <w:rPr>
      <w:rFonts w:ascii="Wingdings" w:hAnsi="Wingdings"/>
    </w:rPr>
  </w:style>
  <w:style w:type="character" w:customStyle="1" w:styleId="WW8Num34z2">
    <w:name w:val="WW8Num34z2"/>
    <w:qFormat/>
    <w:rsid w:val="002909DF"/>
    <w:rPr>
      <w:rFonts w:ascii="Wingdings" w:hAnsi="Wingdings"/>
    </w:rPr>
  </w:style>
  <w:style w:type="character" w:customStyle="1" w:styleId="WW8Num34z3">
    <w:name w:val="WW8Num34z3"/>
    <w:qFormat/>
    <w:rsid w:val="002909DF"/>
    <w:rPr>
      <w:rFonts w:ascii="Symbol" w:hAnsi="Symbol"/>
    </w:rPr>
  </w:style>
  <w:style w:type="character" w:customStyle="1" w:styleId="WW8Num37z0">
    <w:name w:val="WW8Num37z0"/>
    <w:qFormat/>
    <w:rsid w:val="002909DF"/>
    <w:rPr>
      <w:rFonts w:ascii="Times New Roman" w:eastAsia="宋体" w:hAnsi="Times New Roman" w:cs="Times New Roman"/>
    </w:rPr>
  </w:style>
  <w:style w:type="character" w:customStyle="1" w:styleId="WW8Num37z1">
    <w:name w:val="WW8Num37z1"/>
    <w:qFormat/>
    <w:rsid w:val="002909DF"/>
    <w:rPr>
      <w:rFonts w:ascii="Wingdings" w:hAnsi="Wingdings"/>
    </w:rPr>
  </w:style>
  <w:style w:type="character" w:customStyle="1" w:styleId="WW8Num38z0">
    <w:name w:val="WW8Num38z0"/>
    <w:qFormat/>
    <w:rsid w:val="002909DF"/>
    <w:rPr>
      <w:rFonts w:ascii="Times New Roman" w:eastAsia="宋体" w:hAnsi="Times New Roman" w:cs="Times New Roman"/>
    </w:rPr>
  </w:style>
  <w:style w:type="character" w:customStyle="1" w:styleId="WW8Num38z1">
    <w:name w:val="WW8Num38z1"/>
    <w:qFormat/>
    <w:rsid w:val="002909DF"/>
    <w:rPr>
      <w:rFonts w:ascii="Wingdings" w:hAnsi="Wingdings"/>
    </w:rPr>
  </w:style>
  <w:style w:type="character" w:customStyle="1" w:styleId="WW8Num41z0">
    <w:name w:val="WW8Num41z0"/>
    <w:qFormat/>
    <w:rsid w:val="002909DF"/>
    <w:rPr>
      <w:rFonts w:ascii="Times New Roman" w:eastAsia="宋体" w:hAnsi="Times New Roman" w:cs="Times New Roman"/>
    </w:rPr>
  </w:style>
  <w:style w:type="character" w:customStyle="1" w:styleId="WW8Num41z1">
    <w:name w:val="WW8Num41z1"/>
    <w:qFormat/>
    <w:rsid w:val="002909DF"/>
    <w:rPr>
      <w:rFonts w:ascii="Wingdings" w:hAnsi="Wingdings"/>
    </w:rPr>
  </w:style>
  <w:style w:type="character" w:customStyle="1" w:styleId="WW8NumSt20z0">
    <w:name w:val="WW8NumSt20z0"/>
    <w:qFormat/>
    <w:rsid w:val="002909DF"/>
    <w:rPr>
      <w:rFonts w:ascii="Geneva" w:hAnsi="Geneva"/>
    </w:rPr>
  </w:style>
  <w:style w:type="character" w:customStyle="1" w:styleId="DefaultParagraphFont1">
    <w:name w:val="Default Paragraph Font1"/>
    <w:qFormat/>
    <w:rsid w:val="002909DF"/>
  </w:style>
  <w:style w:type="character" w:customStyle="1" w:styleId="Heading1Char1">
    <w:name w:val="Heading 1 Char1"/>
    <w:qFormat/>
    <w:rsid w:val="002909DF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2909DF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2909DF"/>
    <w:rPr>
      <w:sz w:val="16"/>
    </w:rPr>
  </w:style>
  <w:style w:type="character" w:customStyle="1" w:styleId="ListChar">
    <w:name w:val="List Char"/>
    <w:qFormat/>
    <w:rsid w:val="002909DF"/>
    <w:rPr>
      <w:lang w:val="en-GB" w:eastAsia="ar-SA" w:bidi="ar-SA"/>
    </w:rPr>
  </w:style>
  <w:style w:type="paragraph" w:customStyle="1" w:styleId="ListBullet1">
    <w:name w:val="List Bullet1"/>
    <w:basedOn w:val="a"/>
    <w:qFormat/>
    <w:rsid w:val="002909DF"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2909DF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2909DF"/>
    <w:pPr>
      <w:ind w:left="1135"/>
    </w:pPr>
  </w:style>
  <w:style w:type="paragraph" w:customStyle="1" w:styleId="ListBullet41">
    <w:name w:val="List Bullet 41"/>
    <w:basedOn w:val="ListBullet31"/>
    <w:qFormat/>
    <w:rsid w:val="002909DF"/>
    <w:pPr>
      <w:ind w:left="1418"/>
    </w:pPr>
  </w:style>
  <w:style w:type="paragraph" w:customStyle="1" w:styleId="ListBullet51">
    <w:name w:val="List Bullet 51"/>
    <w:basedOn w:val="ListBullet41"/>
    <w:qFormat/>
    <w:rsid w:val="002909DF"/>
    <w:pPr>
      <w:ind w:left="1702"/>
    </w:pPr>
  </w:style>
  <w:style w:type="paragraph" w:customStyle="1" w:styleId="Caption11">
    <w:name w:val="Caption11"/>
    <w:basedOn w:val="a"/>
    <w:next w:val="a"/>
    <w:qFormat/>
    <w:rsid w:val="002909DF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DocumentMap1">
    <w:name w:val="Document Map1"/>
    <w:basedOn w:val="a"/>
    <w:qFormat/>
    <w:rsid w:val="002909DF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"/>
    <w:qFormat/>
    <w:rsid w:val="002909DF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"/>
    <w:qFormat/>
    <w:rsid w:val="002909DF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a"/>
    <w:qFormat/>
    <w:rsid w:val="002909DF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2909DF"/>
    <w:pPr>
      <w:ind w:left="1418" w:hanging="284"/>
    </w:pPr>
  </w:style>
  <w:style w:type="paragraph" w:customStyle="1" w:styleId="ListNumber1">
    <w:name w:val="List Number1"/>
    <w:basedOn w:val="a9"/>
    <w:qFormat/>
    <w:rsid w:val="002909DF"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2909DF"/>
    <w:pPr>
      <w:ind w:left="851" w:hanging="284"/>
    </w:pPr>
  </w:style>
  <w:style w:type="paragraph" w:customStyle="1" w:styleId="List21">
    <w:name w:val="List 21"/>
    <w:basedOn w:val="a9"/>
    <w:qFormat/>
    <w:rsid w:val="002909DF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2909DF"/>
    <w:pPr>
      <w:ind w:left="1702"/>
    </w:pPr>
  </w:style>
  <w:style w:type="paragraph" w:customStyle="1" w:styleId="BodyText21">
    <w:name w:val="Body Text 21"/>
    <w:basedOn w:val="a"/>
    <w:qFormat/>
    <w:rsid w:val="002909DF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a"/>
    <w:qFormat/>
    <w:rsid w:val="002909DF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a"/>
    <w:qFormat/>
    <w:rsid w:val="002909DF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"/>
    <w:qFormat/>
    <w:rsid w:val="002909DF"/>
    <w:pPr>
      <w:suppressAutoHyphens/>
      <w:overflowPunct w:val="0"/>
      <w:autoSpaceDE w:val="0"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a"/>
    <w:next w:val="a"/>
    <w:qFormat/>
    <w:rsid w:val="002909DF"/>
    <w:pPr>
      <w:suppressAutoHyphens/>
      <w:overflowPunct w:val="0"/>
      <w:autoSpaceDE w:val="0"/>
      <w:textAlignment w:val="baseline"/>
    </w:pPr>
    <w:rPr>
      <w:rFonts w:eastAsia="MS Mincho"/>
      <w:lang w:eastAsia="ar-SA"/>
    </w:rPr>
  </w:style>
  <w:style w:type="paragraph" w:customStyle="1" w:styleId="affffe">
    <w:name w:val="枠の内容"/>
    <w:basedOn w:val="aff6"/>
    <w:qFormat/>
    <w:rsid w:val="002909DF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2909DF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2909DF"/>
    <w:rPr>
      <w:b/>
      <w:lang w:val="en-GB" w:eastAsia="en-US" w:bidi="ar-SA"/>
    </w:rPr>
  </w:style>
  <w:style w:type="paragraph" w:customStyle="1" w:styleId="Caption2">
    <w:name w:val="Caption2"/>
    <w:basedOn w:val="a"/>
    <w:next w:val="a"/>
    <w:qFormat/>
    <w:rsid w:val="002909D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a"/>
    <w:next w:val="a"/>
    <w:qFormat/>
    <w:rsid w:val="002909D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2AZchn">
    <w:name w:val="Head2A Zchn"/>
    <w:qFormat/>
    <w:rsid w:val="002909DF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2909DF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2909DF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2909DF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2909DF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2909DF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2909DF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2909DF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2909DF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2909DF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2909DF"/>
  </w:style>
  <w:style w:type="character" w:customStyle="1" w:styleId="capChar4">
    <w:name w:val="cap Char4"/>
    <w:qFormat/>
    <w:rsid w:val="002909DF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2909DF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2909DF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2909DF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2909DF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2909DF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2909DF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2909DF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2909DF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2909DF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2909DF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2909DF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2909DF"/>
    <w:rPr>
      <w:rFonts w:ascii="Arial" w:hAnsi="Arial"/>
      <w:lang w:val="en-GB" w:eastAsia="en-US"/>
    </w:rPr>
  </w:style>
  <w:style w:type="paragraph" w:customStyle="1" w:styleId="1">
    <w:name w:val="题注1"/>
    <w:basedOn w:val="a"/>
    <w:next w:val="a"/>
    <w:qFormat/>
    <w:rsid w:val="002909DF"/>
    <w:pPr>
      <w:numPr>
        <w:numId w:val="5"/>
      </w:numPr>
      <w:tabs>
        <w:tab w:val="clear" w:pos="737"/>
      </w:tabs>
      <w:overflowPunct w:val="0"/>
      <w:autoSpaceDE w:val="0"/>
      <w:autoSpaceDN w:val="0"/>
      <w:adjustRightInd w:val="0"/>
      <w:spacing w:before="120" w:after="120"/>
      <w:ind w:left="0" w:firstLine="0"/>
      <w:textAlignment w:val="baseline"/>
    </w:pPr>
    <w:rPr>
      <w:rFonts w:eastAsia="MS Mincho"/>
      <w:b/>
      <w:lang w:eastAsia="ja-JP"/>
    </w:rPr>
  </w:style>
  <w:style w:type="paragraph" w:customStyle="1" w:styleId="1f0">
    <w:name w:val="图表目录1"/>
    <w:basedOn w:val="a"/>
    <w:next w:val="a"/>
    <w:qFormat/>
    <w:rsid w:val="002909D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sid w:val="002909DF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2909DF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2909DF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2909DF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2909DF"/>
    <w:rPr>
      <w:lang w:val="en-GB" w:eastAsia="ja-JP"/>
    </w:rPr>
  </w:style>
  <w:style w:type="character" w:customStyle="1" w:styleId="BodyText3Char1">
    <w:name w:val="Body Text 3 Char1"/>
    <w:qFormat/>
    <w:rsid w:val="002909DF"/>
    <w:rPr>
      <w:lang w:val="en-GB" w:eastAsia="ja-JP"/>
    </w:rPr>
  </w:style>
  <w:style w:type="character" w:customStyle="1" w:styleId="BodyTextIndentChar1">
    <w:name w:val="Body Text Indent Char1"/>
    <w:qFormat/>
    <w:rsid w:val="002909DF"/>
    <w:rPr>
      <w:rFonts w:eastAsia="MS Mincho"/>
      <w:lang w:val="en-GB" w:eastAsia="zh-CN"/>
    </w:rPr>
  </w:style>
  <w:style w:type="paragraph" w:customStyle="1" w:styleId="TDC91">
    <w:name w:val="TDC 91"/>
    <w:basedOn w:val="81"/>
    <w:qFormat/>
    <w:rsid w:val="002909DF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BodyTextIndent2Char1">
    <w:name w:val="Body Text Indent 2 Char1"/>
    <w:qFormat/>
    <w:rsid w:val="002909DF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a"/>
    <w:next w:val="a"/>
    <w:qFormat/>
    <w:rsid w:val="002909D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a"/>
    <w:next w:val="a"/>
    <w:qFormat/>
    <w:rsid w:val="002909D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sid w:val="002909DF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2909DF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2909DF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2909DF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2909DF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2909DF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2909DF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2909DF"/>
    <w:rPr>
      <w:rFonts w:ascii="Times New Roman" w:eastAsia="宋体" w:hAnsi="Times New Roman"/>
      <w:lang w:val="en-GB" w:eastAsia="ja-JP"/>
    </w:rPr>
  </w:style>
  <w:style w:type="character" w:customStyle="1" w:styleId="BodyText3Char3">
    <w:name w:val="Body Text 3 Char3"/>
    <w:qFormat/>
    <w:rsid w:val="002909DF"/>
    <w:rPr>
      <w:rFonts w:ascii="Times New Roman" w:eastAsia="宋体" w:hAnsi="Times New Roman"/>
      <w:lang w:val="en-GB" w:eastAsia="ja-JP"/>
    </w:rPr>
  </w:style>
  <w:style w:type="paragraph" w:customStyle="1" w:styleId="H62">
    <w:name w:val="样式 H6"/>
    <w:basedOn w:val="H6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TH0">
    <w:name w:val="样式 TH"/>
    <w:basedOn w:val="TH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bCs/>
      <w:lang w:eastAsia="en-GB"/>
    </w:rPr>
  </w:style>
  <w:style w:type="character" w:customStyle="1" w:styleId="ListChar3">
    <w:name w:val="List Char3"/>
    <w:qFormat/>
    <w:rsid w:val="002909DF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2909DF"/>
    <w:rPr>
      <w:rFonts w:ascii="Times New Roman" w:eastAsia="宋体" w:hAnsi="Times New Roman"/>
      <w:lang w:val="en-GB" w:eastAsia="ja-JP"/>
    </w:rPr>
  </w:style>
  <w:style w:type="character" w:customStyle="1" w:styleId="BodyTextIndent2Char3">
    <w:name w:val="Body Text Indent 2 Char3"/>
    <w:qFormat/>
    <w:rsid w:val="002909DF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2909DF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2909DF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2909DF"/>
    <w:rPr>
      <w:lang w:val="en-GB" w:eastAsia="en-GB" w:bidi="ar-SA"/>
    </w:rPr>
  </w:style>
  <w:style w:type="character" w:customStyle="1" w:styleId="PlainTextChar2">
    <w:name w:val="Plain Text Char2"/>
    <w:qFormat/>
    <w:rsid w:val="002909DF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2909DF"/>
    <w:rPr>
      <w:lang w:val="en-GB" w:eastAsia="en-US" w:bidi="ar-SA"/>
    </w:rPr>
  </w:style>
  <w:style w:type="character" w:customStyle="1" w:styleId="BodyText2Char2">
    <w:name w:val="Body Text 2 Char2"/>
    <w:qFormat/>
    <w:rsid w:val="002909DF"/>
    <w:rPr>
      <w:lang w:val="en-GB" w:eastAsia="ja-JP" w:bidi="ar-SA"/>
    </w:rPr>
  </w:style>
  <w:style w:type="character" w:customStyle="1" w:styleId="BodyText3Char2">
    <w:name w:val="Body Text 3 Char2"/>
    <w:qFormat/>
    <w:rsid w:val="002909DF"/>
    <w:rPr>
      <w:lang w:val="en-GB" w:eastAsia="ja-JP" w:bidi="ar-SA"/>
    </w:rPr>
  </w:style>
  <w:style w:type="character" w:customStyle="1" w:styleId="BodyTextIndentChar2">
    <w:name w:val="Body Text Indent Char2"/>
    <w:qFormat/>
    <w:rsid w:val="002909DF"/>
    <w:rPr>
      <w:lang w:val="en-GB" w:eastAsia="en-US" w:bidi="ar-SA"/>
    </w:rPr>
  </w:style>
  <w:style w:type="character" w:customStyle="1" w:styleId="BodyTextIndent2Char2">
    <w:name w:val="Body Text Indent 2 Char2"/>
    <w:qFormat/>
    <w:rsid w:val="002909DF"/>
    <w:rPr>
      <w:rFonts w:ascii="Arial" w:eastAsia="MS Mincho" w:hAnsi="Arial" w:cs="Arial"/>
      <w:lang w:val="en-GB" w:eastAsia="ja-JP" w:bidi="ar-SA"/>
    </w:rPr>
  </w:style>
  <w:style w:type="paragraph" w:customStyle="1" w:styleId="2f4">
    <w:name w:val="列出段落2"/>
    <w:basedOn w:val="a"/>
    <w:qFormat/>
    <w:rsid w:val="002909DF"/>
    <w:pPr>
      <w:ind w:firstLineChars="200" w:firstLine="420"/>
    </w:pPr>
    <w:rPr>
      <w:rFonts w:eastAsia="宋体"/>
      <w:lang w:eastAsia="en-GB"/>
    </w:rPr>
  </w:style>
  <w:style w:type="paragraph" w:customStyle="1" w:styleId="2f5">
    <w:name w:val="(文字) (文字)2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2909DF"/>
    <w:rPr>
      <w:lang w:val="en-GB" w:eastAsia="ja-JP" w:bidi="ar-SA"/>
    </w:rPr>
  </w:style>
  <w:style w:type="paragraph" w:customStyle="1" w:styleId="ListParagraph1">
    <w:name w:val="List Paragraph1"/>
    <w:basedOn w:val="a"/>
    <w:qFormat/>
    <w:rsid w:val="002909DF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character" w:customStyle="1" w:styleId="1f1">
    <w:name w:val="段落フォント1"/>
    <w:qFormat/>
    <w:rsid w:val="002909DF"/>
  </w:style>
  <w:style w:type="character" w:customStyle="1" w:styleId="1f2">
    <w:name w:val="コメント参照1"/>
    <w:qFormat/>
    <w:rsid w:val="002909DF"/>
    <w:rPr>
      <w:sz w:val="16"/>
    </w:rPr>
  </w:style>
  <w:style w:type="paragraph" w:customStyle="1" w:styleId="1f3">
    <w:name w:val="図表番号1"/>
    <w:basedOn w:val="a"/>
    <w:qFormat/>
    <w:rsid w:val="002909DF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4">
    <w:name w:val="段落番号1"/>
    <w:basedOn w:val="a9"/>
    <w:qFormat/>
    <w:rsid w:val="002909DF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0">
    <w:name w:val="段落番号 21"/>
    <w:basedOn w:val="1f4"/>
    <w:qFormat/>
    <w:rsid w:val="002909DF"/>
    <w:pPr>
      <w:ind w:left="851" w:hanging="284"/>
    </w:pPr>
  </w:style>
  <w:style w:type="paragraph" w:customStyle="1" w:styleId="1f5">
    <w:name w:val="箇条書き1"/>
    <w:basedOn w:val="a9"/>
    <w:qFormat/>
    <w:rsid w:val="002909DF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1">
    <w:name w:val="箇条書き 21"/>
    <w:basedOn w:val="1f5"/>
    <w:qFormat/>
    <w:rsid w:val="002909DF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2909DF"/>
    <w:pPr>
      <w:ind w:left="1135"/>
    </w:pPr>
  </w:style>
  <w:style w:type="paragraph" w:customStyle="1" w:styleId="212">
    <w:name w:val="一覧 21"/>
    <w:basedOn w:val="a9"/>
    <w:qFormat/>
    <w:rsid w:val="002909DF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2909DF"/>
    <w:pPr>
      <w:ind w:left="1135"/>
    </w:pPr>
  </w:style>
  <w:style w:type="paragraph" w:customStyle="1" w:styleId="410">
    <w:name w:val="一覧 41"/>
    <w:basedOn w:val="311"/>
    <w:qFormat/>
    <w:rsid w:val="002909DF"/>
    <w:pPr>
      <w:ind w:left="1418"/>
    </w:pPr>
  </w:style>
  <w:style w:type="paragraph" w:customStyle="1" w:styleId="510">
    <w:name w:val="一覧 51"/>
    <w:basedOn w:val="410"/>
    <w:qFormat/>
    <w:rsid w:val="002909DF"/>
    <w:pPr>
      <w:ind w:left="1702"/>
    </w:pPr>
  </w:style>
  <w:style w:type="paragraph" w:customStyle="1" w:styleId="412">
    <w:name w:val="箇条書き 41"/>
    <w:basedOn w:val="310"/>
    <w:qFormat/>
    <w:rsid w:val="002909DF"/>
    <w:pPr>
      <w:ind w:left="1418"/>
    </w:pPr>
  </w:style>
  <w:style w:type="paragraph" w:customStyle="1" w:styleId="511">
    <w:name w:val="箇条書き 51"/>
    <w:basedOn w:val="412"/>
    <w:qFormat/>
    <w:rsid w:val="002909DF"/>
    <w:pPr>
      <w:ind w:left="1702"/>
    </w:pPr>
  </w:style>
  <w:style w:type="paragraph" w:customStyle="1" w:styleId="1f6">
    <w:name w:val="コメント文字列1"/>
    <w:basedOn w:val="a"/>
    <w:qFormat/>
    <w:rsid w:val="002909DF"/>
    <w:pPr>
      <w:suppressAutoHyphens/>
    </w:pPr>
    <w:rPr>
      <w:rFonts w:eastAsia="MS Mincho" w:cs="CG Times (WN)"/>
      <w:lang w:eastAsia="ar-SA"/>
    </w:rPr>
  </w:style>
  <w:style w:type="paragraph" w:customStyle="1" w:styleId="1f7">
    <w:name w:val="吹き出し1"/>
    <w:basedOn w:val="a"/>
    <w:qFormat/>
    <w:rsid w:val="002909DF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8">
    <w:name w:val="コメント内容1"/>
    <w:basedOn w:val="1f6"/>
    <w:next w:val="1f6"/>
    <w:qFormat/>
    <w:rsid w:val="002909DF"/>
    <w:rPr>
      <w:b/>
      <w:bCs/>
    </w:rPr>
  </w:style>
  <w:style w:type="paragraph" w:customStyle="1" w:styleId="1f9">
    <w:name w:val="見出しマップ1"/>
    <w:basedOn w:val="a"/>
    <w:qFormat/>
    <w:rsid w:val="002909DF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a">
    <w:name w:val="書式なし1"/>
    <w:basedOn w:val="a"/>
    <w:qFormat/>
    <w:rsid w:val="002909DF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"/>
    <w:qFormat/>
    <w:rsid w:val="002909DF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2">
    <w:name w:val="本文 31"/>
    <w:basedOn w:val="a"/>
    <w:qFormat/>
    <w:rsid w:val="002909DF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a"/>
    <w:qFormat/>
    <w:rsid w:val="002909DF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14">
    <w:name w:val="本文インデント 21"/>
    <w:basedOn w:val="a"/>
    <w:qFormat/>
    <w:rsid w:val="002909DF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b">
    <w:name w:val="標準インデント1"/>
    <w:basedOn w:val="a"/>
    <w:qFormat/>
    <w:rsid w:val="002909DF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c">
    <w:name w:val="記1"/>
    <w:basedOn w:val="a"/>
    <w:next w:val="a"/>
    <w:qFormat/>
    <w:rsid w:val="002909DF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"/>
    <w:qFormat/>
    <w:rsid w:val="002909DF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2909DF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2909DF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2909DF"/>
    <w:rPr>
      <w:lang w:val="en-GB" w:eastAsia="en-US" w:bidi="ar-SA"/>
    </w:rPr>
  </w:style>
  <w:style w:type="character" w:customStyle="1" w:styleId="Titre3">
    <w:name w:val="Titre 3"/>
    <w:qFormat/>
    <w:rsid w:val="002909DF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2909DF"/>
    <w:rPr>
      <w:lang w:val="en-GB" w:eastAsia="en-GB"/>
    </w:rPr>
  </w:style>
  <w:style w:type="paragraph" w:customStyle="1" w:styleId="CommentNokia">
    <w:name w:val="Comment Nokia"/>
    <w:basedOn w:val="a"/>
    <w:qFormat/>
    <w:rsid w:val="002909DF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a"/>
    <w:link w:val="11BodyTextChar"/>
    <w:qFormat/>
    <w:rsid w:val="002909DF"/>
    <w:pPr>
      <w:spacing w:after="220"/>
      <w:ind w:left="1298"/>
    </w:pPr>
    <w:rPr>
      <w:rFonts w:ascii="Arial" w:eastAsia="宋体" w:hAnsi="Arial"/>
      <w:lang w:val="en-US" w:eastAsia="en-GB"/>
    </w:rPr>
  </w:style>
  <w:style w:type="character" w:customStyle="1" w:styleId="st1">
    <w:name w:val="st1"/>
    <w:qFormat/>
    <w:rsid w:val="002909DF"/>
  </w:style>
  <w:style w:type="character" w:customStyle="1" w:styleId="btChar7">
    <w:name w:val="bt Char7"/>
    <w:qFormat/>
    <w:rsid w:val="002909DF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2909DF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2909DF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2909DF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2909DF"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2909DF"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2909DF"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2909DF"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ATC">
    <w:name w:val="ATC"/>
    <w:basedOn w:val="a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a"/>
    <w:qFormat/>
    <w:rsid w:val="002909DF"/>
    <w:pPr>
      <w:shd w:val="clear" w:color="000000" w:fill="FFFF0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2f6">
    <w:name w:val="吹き出し2"/>
    <w:basedOn w:val="a"/>
    <w:semiHidden/>
    <w:qFormat/>
    <w:rsid w:val="002909DF"/>
    <w:rPr>
      <w:rFonts w:ascii="Tahoma" w:eastAsia="MS Mincho" w:hAnsi="Tahoma" w:cs="Tahoma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"/>
    <w:qFormat/>
    <w:rsid w:val="002909DF"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f1">
    <w:name w:val="网格型3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6">
    <w:name w:val="列表 2 字符"/>
    <w:link w:val="25"/>
    <w:qFormat/>
    <w:rsid w:val="002909DF"/>
    <w:rPr>
      <w:rFonts w:ascii="Times New Roman" w:hAnsi="Times New Roman"/>
      <w:lang w:val="en-GB" w:eastAsia="en-US"/>
    </w:rPr>
  </w:style>
  <w:style w:type="character" w:customStyle="1" w:styleId="34">
    <w:name w:val="列表 3 字符"/>
    <w:link w:val="33"/>
    <w:qFormat/>
    <w:rsid w:val="002909DF"/>
    <w:rPr>
      <w:rFonts w:ascii="Times New Roman" w:hAnsi="Times New Roman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rsid w:val="002909DF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2909DF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2909DF"/>
    <w:rPr>
      <w:rFonts w:ascii="Arial" w:eastAsia="MS Mincho" w:hAnsi="Arial"/>
      <w:sz w:val="36"/>
      <w:lang w:val="en-GB" w:eastAsia="en-US" w:bidi="ar-SA"/>
    </w:rPr>
  </w:style>
  <w:style w:type="paragraph" w:customStyle="1" w:styleId="3f2">
    <w:name w:val="列出段落3"/>
    <w:basedOn w:val="a"/>
    <w:qFormat/>
    <w:rsid w:val="002909DF"/>
    <w:pPr>
      <w:ind w:firstLineChars="200" w:firstLine="420"/>
    </w:pPr>
    <w:rPr>
      <w:rFonts w:eastAsia="宋体"/>
      <w:lang w:eastAsia="en-GB"/>
    </w:rPr>
  </w:style>
  <w:style w:type="paragraph" w:customStyle="1" w:styleId="1fd">
    <w:name w:val="无间隔1"/>
    <w:qFormat/>
    <w:rsid w:val="002909DF"/>
    <w:rPr>
      <w:rFonts w:ascii="Times New Roman" w:eastAsia="宋体" w:hAnsi="Times New Roman"/>
      <w:lang w:val="en-GB" w:eastAsia="en-US"/>
    </w:rPr>
  </w:style>
  <w:style w:type="character" w:customStyle="1" w:styleId="Absatz-Standardschriftart1">
    <w:name w:val="Absatz-Standardschriftart1"/>
    <w:qFormat/>
    <w:rsid w:val="002909DF"/>
  </w:style>
  <w:style w:type="paragraph" w:customStyle="1" w:styleId="B-Body">
    <w:name w:val="B-Body"/>
    <w:link w:val="B-BodyChar"/>
    <w:qFormat/>
    <w:rsid w:val="002909DF"/>
    <w:pPr>
      <w:tabs>
        <w:tab w:val="left" w:pos="2160"/>
      </w:tabs>
      <w:spacing w:before="120" w:after="40"/>
      <w:ind w:left="720"/>
    </w:pPr>
    <w:rPr>
      <w:rFonts w:ascii="Times New Roman" w:eastAsia="宋体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sid w:val="002909DF"/>
    <w:rPr>
      <w:rFonts w:ascii="Times New Roman" w:eastAsia="宋体" w:hAnsi="Times New Roman"/>
      <w:sz w:val="22"/>
      <w:lang w:val="en-GB" w:eastAsia="en-GB"/>
    </w:rPr>
  </w:style>
  <w:style w:type="paragraph" w:customStyle="1" w:styleId="4a">
    <w:name w:val="列出段落4"/>
    <w:basedOn w:val="a"/>
    <w:qFormat/>
    <w:rsid w:val="002909DF"/>
    <w:pPr>
      <w:ind w:firstLineChars="200" w:firstLine="420"/>
    </w:pPr>
    <w:rPr>
      <w:rFonts w:eastAsia="宋体"/>
      <w:lang w:eastAsia="en-GB"/>
    </w:rPr>
  </w:style>
  <w:style w:type="character" w:customStyle="1" w:styleId="1Char0">
    <w:name w:val="标题 1 Char"/>
    <w:uiPriority w:val="9"/>
    <w:qFormat/>
    <w:rsid w:val="002909DF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2909DF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2909DF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2909DF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2909DF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2909DF"/>
    <w:rPr>
      <w:rFonts w:ascii="Arial" w:hAnsi="Arial"/>
      <w:lang w:val="en-GB"/>
    </w:rPr>
  </w:style>
  <w:style w:type="character" w:customStyle="1" w:styleId="8Char">
    <w:name w:val="标题 8 Char"/>
    <w:qFormat/>
    <w:rsid w:val="002909DF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2909DF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2909DF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2909DF"/>
    <w:rPr>
      <w:lang w:val="en-GB"/>
    </w:rPr>
  </w:style>
  <w:style w:type="character" w:customStyle="1" w:styleId="Char4">
    <w:name w:val="文档结构图 Char"/>
    <w:uiPriority w:val="99"/>
    <w:qFormat/>
    <w:rsid w:val="002909DF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2909DF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2909DF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2909DF"/>
    <w:rPr>
      <w:lang w:val="en-GB"/>
    </w:rPr>
  </w:style>
  <w:style w:type="paragraph" w:customStyle="1" w:styleId="4b">
    <w:name w:val="修订4"/>
    <w:hidden/>
    <w:semiHidden/>
    <w:qFormat/>
    <w:rsid w:val="002909DF"/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4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sz w:val="28"/>
      <w:lang w:eastAsia="zh-CN"/>
    </w:rPr>
  </w:style>
  <w:style w:type="paragraph" w:customStyle="1" w:styleId="Char12">
    <w:name w:val="Char12"/>
    <w:semiHidden/>
    <w:qFormat/>
    <w:rsid w:val="002909DF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2909DF"/>
    <w:rPr>
      <w:rFonts w:ascii="Arial" w:hAnsi="Arial"/>
      <w:b/>
      <w:i/>
      <w:sz w:val="18"/>
      <w:lang w:val="en-GB"/>
    </w:rPr>
  </w:style>
  <w:style w:type="character" w:customStyle="1" w:styleId="911">
    <w:name w:val="(文字) (文字)91"/>
    <w:qFormat/>
    <w:rsid w:val="002909DF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8">
    <w:name w:val="列出段落5"/>
    <w:basedOn w:val="a"/>
    <w:qFormat/>
    <w:rsid w:val="002909DF"/>
    <w:pPr>
      <w:ind w:firstLineChars="200" w:firstLine="420"/>
    </w:pPr>
    <w:rPr>
      <w:rFonts w:eastAsia="宋体"/>
      <w:lang w:eastAsia="en-GB"/>
    </w:rPr>
  </w:style>
  <w:style w:type="character" w:customStyle="1" w:styleId="CharChar1811">
    <w:name w:val="Char Char1811"/>
    <w:qFormat/>
    <w:rsid w:val="002909DF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2909DF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2909DF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2909DF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2909DF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2909DF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2909DF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2909DF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2909DF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2909DF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2909DF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2909DF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2909DF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2909DF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2909DF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2909DF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2909DF"/>
    <w:rPr>
      <w:rFonts w:ascii="Arial" w:hAnsi="Arial"/>
      <w:lang w:val="en-GB" w:eastAsia="en-US"/>
    </w:rPr>
  </w:style>
  <w:style w:type="character" w:customStyle="1" w:styleId="Head2A0">
    <w:name w:val="Head2A"/>
    <w:qFormat/>
    <w:rsid w:val="002909DF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2909DF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2909DF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59">
    <w:name w:val="修订5"/>
    <w:hidden/>
    <w:semiHidden/>
    <w:qFormat/>
    <w:rsid w:val="002909DF"/>
    <w:rPr>
      <w:rFonts w:ascii="Times New Roman" w:eastAsia="Batang" w:hAnsi="Times New Roman"/>
      <w:lang w:val="en-GB" w:eastAsia="en-US"/>
    </w:rPr>
  </w:style>
  <w:style w:type="character" w:customStyle="1" w:styleId="Char8">
    <w:name w:val="批注文字 Char"/>
    <w:uiPriority w:val="99"/>
    <w:qFormat/>
    <w:rsid w:val="002909DF"/>
    <w:rPr>
      <w:lang w:val="en-GB" w:eastAsia="zh-CN"/>
    </w:rPr>
  </w:style>
  <w:style w:type="character" w:customStyle="1" w:styleId="Char10">
    <w:name w:val="批注主题 Char1"/>
    <w:uiPriority w:val="99"/>
    <w:qFormat/>
    <w:rsid w:val="002909DF"/>
    <w:rPr>
      <w:b/>
      <w:bCs/>
      <w:lang w:val="en-GB" w:eastAsia="zh-CN"/>
    </w:rPr>
  </w:style>
  <w:style w:type="character" w:customStyle="1" w:styleId="Titre32">
    <w:name w:val="Titre 32"/>
    <w:qFormat/>
    <w:rsid w:val="002909DF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2909DF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2909DF"/>
  </w:style>
  <w:style w:type="character" w:customStyle="1" w:styleId="Char11">
    <w:name w:val="批注文字 Char1"/>
    <w:qFormat/>
    <w:rsid w:val="002909DF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2909DF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2909DF"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2909DF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a1"/>
    <w:uiPriority w:val="59"/>
    <w:qFormat/>
    <w:rsid w:val="002909D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">
    <w:name w:val="No Spacing"/>
    <w:link w:val="afffff0"/>
    <w:uiPriority w:val="1"/>
    <w:qFormat/>
    <w:rsid w:val="002909DF"/>
    <w:rPr>
      <w:rFonts w:ascii="Times New Roman" w:eastAsia="宋体" w:hAnsi="Times New Roman"/>
      <w:lang w:val="en-GB" w:eastAsia="en-US"/>
    </w:rPr>
  </w:style>
  <w:style w:type="paragraph" w:customStyle="1" w:styleId="TAHCarNotBold">
    <w:name w:val="TAH Car + Not Bold"/>
    <w:basedOn w:val="a"/>
    <w:qFormat/>
    <w:rsid w:val="002909DF"/>
    <w:pPr>
      <w:keepNext/>
      <w:keepLines/>
      <w:spacing w:after="0"/>
    </w:pPr>
    <w:rPr>
      <w:rFonts w:ascii="Arial" w:eastAsia="Times New Roman" w:hAnsi="Arial"/>
      <w:sz w:val="18"/>
      <w:lang w:eastAsia="en-GB"/>
    </w:rPr>
  </w:style>
  <w:style w:type="character" w:customStyle="1" w:styleId="Heading5Char2">
    <w:name w:val="Heading 5 Char2"/>
    <w:qFormat/>
    <w:rsid w:val="002909DF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2909DF"/>
    <w:rPr>
      <w:rFonts w:ascii="Arial" w:eastAsia="Times New Roman" w:hAnsi="Arial"/>
    </w:rPr>
  </w:style>
  <w:style w:type="character" w:customStyle="1" w:styleId="Heading8Char4">
    <w:name w:val="Heading 8 Char4"/>
    <w:qFormat/>
    <w:rsid w:val="002909DF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2909DF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2909DF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2909DF"/>
    <w:rPr>
      <w:rFonts w:eastAsia="宋体"/>
      <w:lang w:val="en-GB"/>
    </w:rPr>
  </w:style>
  <w:style w:type="character" w:customStyle="1" w:styleId="CommentSubjectChar2">
    <w:name w:val="Comment Subject Char2"/>
    <w:uiPriority w:val="99"/>
    <w:qFormat/>
    <w:rsid w:val="002909DF"/>
    <w:rPr>
      <w:rFonts w:eastAsia="宋体"/>
      <w:b/>
      <w:bCs/>
      <w:lang w:val="en-GB"/>
    </w:rPr>
  </w:style>
  <w:style w:type="character" w:customStyle="1" w:styleId="DocumentMapChar2">
    <w:name w:val="Document Map Char2"/>
    <w:uiPriority w:val="99"/>
    <w:qFormat/>
    <w:rsid w:val="002909DF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2909DF"/>
    <w:rPr>
      <w:lang w:val="zh-CN" w:eastAsia="zh-CN"/>
    </w:rPr>
  </w:style>
  <w:style w:type="character" w:customStyle="1" w:styleId="PlainTextChar4">
    <w:name w:val="Plain Text Char4"/>
    <w:qFormat/>
    <w:rsid w:val="002909DF"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sid w:val="002909DF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2909DF"/>
    <w:rPr>
      <w:rFonts w:eastAsia="Batang"/>
      <w:lang w:val="en-GB"/>
    </w:rPr>
  </w:style>
  <w:style w:type="character" w:customStyle="1" w:styleId="BodyText2Char4">
    <w:name w:val="Body Text 2 Char4"/>
    <w:qFormat/>
    <w:rsid w:val="002909DF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2909DF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2909DF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2909DF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2909DF"/>
    <w:rPr>
      <w:rFonts w:eastAsia="Times New Roman"/>
    </w:rPr>
  </w:style>
  <w:style w:type="paragraph" w:customStyle="1" w:styleId="wxs">
    <w:name w:val="wxs_正文"/>
    <w:basedOn w:val="a"/>
    <w:qFormat/>
    <w:rsid w:val="002909DF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宋体"/>
      <w:szCs w:val="21"/>
      <w:lang w:eastAsia="en-GB"/>
    </w:rPr>
  </w:style>
  <w:style w:type="paragraph" w:customStyle="1" w:styleId="wxs1">
    <w:name w:val="wxs_1级标题"/>
    <w:basedOn w:val="10"/>
    <w:next w:val="wxs"/>
    <w:qFormat/>
    <w:rsid w:val="002909DF"/>
    <w:pPr>
      <w:keepNext w:val="0"/>
      <w:keepLines w:val="0"/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宋体" w:hAnsi="Times New Roman"/>
      <w:b/>
      <w:bCs/>
      <w:kern w:val="44"/>
      <w:szCs w:val="44"/>
    </w:rPr>
  </w:style>
  <w:style w:type="paragraph" w:customStyle="1" w:styleId="wxs2">
    <w:name w:val="wxs_2级标题"/>
    <w:basedOn w:val="2"/>
    <w:next w:val="wxs"/>
    <w:link w:val="wxs2Char"/>
    <w:qFormat/>
    <w:rsid w:val="002909DF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宋体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qFormat/>
    <w:rsid w:val="002909DF"/>
    <w:rPr>
      <w:rFonts w:ascii="Times New Roman" w:eastAsia="宋体" w:hAnsi="Times New Roman"/>
      <w:b/>
      <w:bCs/>
      <w:kern w:val="44"/>
      <w:sz w:val="30"/>
      <w:szCs w:val="32"/>
      <w:lang w:val="en-GB" w:eastAsia="en-US"/>
    </w:rPr>
  </w:style>
  <w:style w:type="character" w:customStyle="1" w:styleId="btChar2">
    <w:name w:val="bt Char2"/>
    <w:qFormat/>
    <w:rsid w:val="002909DF"/>
    <w:rPr>
      <w:lang w:val="en-GB" w:eastAsia="en-US" w:bidi="ar-SA"/>
    </w:rPr>
  </w:style>
  <w:style w:type="paragraph" w:customStyle="1" w:styleId="NOTE0">
    <w:name w:val="NOTE"/>
    <w:basedOn w:val="B3"/>
    <w:qFormat/>
    <w:rsid w:val="002909DF"/>
    <w:rPr>
      <w:rFonts w:eastAsia="宋体"/>
      <w:lang w:eastAsia="en-GB"/>
    </w:rPr>
  </w:style>
  <w:style w:type="table" w:customStyle="1" w:styleId="1fe">
    <w:name w:val="网格型1"/>
    <w:basedOn w:val="a1"/>
    <w:qFormat/>
    <w:rsid w:val="002909DF"/>
    <w:pPr>
      <w:spacing w:after="180"/>
    </w:pPr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"/>
    <w:qFormat/>
    <w:rsid w:val="002909DF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lang w:eastAsia="en-GB"/>
    </w:rPr>
  </w:style>
  <w:style w:type="paragraph" w:customStyle="1" w:styleId="text3bullet">
    <w:name w:val="text3 bullet"/>
    <w:basedOn w:val="a"/>
    <w:qFormat/>
    <w:rsid w:val="002909DF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eastAsia="宋体" w:hAnsi="Arial"/>
      <w:lang w:eastAsia="en-GB"/>
    </w:rPr>
  </w:style>
  <w:style w:type="paragraph" w:customStyle="1" w:styleId="UnnumberedSubheading">
    <w:name w:val="Unnumbered Subheading"/>
    <w:basedOn w:val="H6"/>
    <w:next w:val="afc"/>
    <w:qFormat/>
    <w:rsid w:val="002909DF"/>
    <w:pPr>
      <w:spacing w:after="120"/>
      <w:ind w:left="0" w:firstLine="0"/>
    </w:pPr>
    <w:rPr>
      <w:rFonts w:eastAsia="宋体"/>
      <w:b/>
      <w:lang w:eastAsia="en-GB"/>
    </w:rPr>
  </w:style>
  <w:style w:type="paragraph" w:customStyle="1" w:styleId="ReferenceLine">
    <w:name w:val="Reference Line"/>
    <w:basedOn w:val="aff6"/>
    <w:qFormat/>
    <w:rsid w:val="002909DF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2909DF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rsid w:val="002909DF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2909DF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2909DF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snapToGrid w:val="0"/>
      <w:lang w:eastAsia="en-GB"/>
    </w:rPr>
  </w:style>
  <w:style w:type="paragraph" w:customStyle="1" w:styleId="00BodyText">
    <w:name w:val="00 BodyText"/>
    <w:basedOn w:val="a"/>
    <w:qFormat/>
    <w:rsid w:val="002909DF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宋体" w:hAnsi="Arial"/>
      <w:sz w:val="22"/>
      <w:lang w:val="en-US" w:eastAsia="en-GB"/>
    </w:rPr>
  </w:style>
  <w:style w:type="character" w:customStyle="1" w:styleId="afffff1">
    <w:name w:val="標準太字"/>
    <w:qFormat/>
    <w:rsid w:val="002909DF"/>
    <w:rPr>
      <w:b/>
    </w:rPr>
  </w:style>
  <w:style w:type="paragraph" w:customStyle="1" w:styleId="xl24">
    <w:name w:val="xl24"/>
    <w:basedOn w:val="a"/>
    <w:qFormat/>
    <w:rsid w:val="002909DF"/>
    <w:pPr>
      <w:spacing w:before="100" w:beforeAutospacing="1" w:after="100" w:afterAutospacing="1"/>
    </w:pPr>
    <w:rPr>
      <w:rFonts w:ascii="Arial" w:eastAsia="宋体" w:hAnsi="Arial" w:cs="Arial"/>
      <w:sz w:val="18"/>
      <w:szCs w:val="18"/>
      <w:lang w:eastAsia="en-GB"/>
    </w:rPr>
  </w:style>
  <w:style w:type="paragraph" w:customStyle="1" w:styleId="ActionPoint">
    <w:name w:val="ActionPoint"/>
    <w:basedOn w:val="a"/>
    <w:qFormat/>
    <w:rsid w:val="002909DF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宋体"/>
      <w:i/>
      <w:lang w:eastAsia="en-GB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"/>
    <w:qFormat/>
    <w:rsid w:val="002909DF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宋体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"/>
    <w:qFormat/>
    <w:rsid w:val="002909DF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"/>
    <w:qFormat/>
    <w:rsid w:val="002909DF"/>
    <w:pPr>
      <w:autoSpaceDE w:val="0"/>
      <w:autoSpaceDN w:val="0"/>
      <w:adjustRightInd w:val="0"/>
      <w:spacing w:after="0"/>
    </w:pPr>
    <w:rPr>
      <w:rFonts w:ascii="Arial" w:eastAsia="宋体" w:hAnsi="Arial"/>
      <w:lang w:eastAsia="en-GB"/>
    </w:rPr>
  </w:style>
  <w:style w:type="character" w:customStyle="1" w:styleId="PTK">
    <w:name w:val="PTK"/>
    <w:semiHidden/>
    <w:qFormat/>
    <w:rsid w:val="002909DF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"/>
    <w:qFormat/>
    <w:rsid w:val="002909DF"/>
    <w:pPr>
      <w:tabs>
        <w:tab w:val="left" w:pos="432"/>
      </w:tabs>
      <w:spacing w:after="0"/>
      <w:ind w:left="432" w:hanging="360"/>
    </w:pPr>
    <w:rPr>
      <w:rFonts w:eastAsia="宋体"/>
      <w:lang w:val="en-US" w:eastAsia="en-GB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2909DF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2909DF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2909DF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2909DF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2909DF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2909DF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2909DF"/>
    <w:rPr>
      <w:rFonts w:ascii="Times New Roman" w:hAnsi="Times New Roman"/>
      <w:noProof/>
      <w:lang w:val="en-GB" w:eastAsia="en-US"/>
    </w:rPr>
  </w:style>
  <w:style w:type="table" w:customStyle="1" w:styleId="TableGrid7">
    <w:name w:val="Table Grid7"/>
    <w:basedOn w:val="a1"/>
    <w:qFormat/>
    <w:rsid w:val="002909DF"/>
    <w:pPr>
      <w:spacing w:after="180"/>
    </w:pPr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2909DF"/>
    <w:rPr>
      <w:lang w:val="en-GB" w:eastAsia="en-US"/>
    </w:rPr>
  </w:style>
  <w:style w:type="character" w:customStyle="1" w:styleId="Char13">
    <w:name w:val="页脚 Char1"/>
    <w:qFormat/>
    <w:rsid w:val="002909DF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character" w:customStyle="1" w:styleId="Absatz-Standardschriftart2">
    <w:name w:val="Absatz-Standardschriftart2"/>
    <w:qFormat/>
    <w:rsid w:val="002909DF"/>
  </w:style>
  <w:style w:type="character" w:customStyle="1" w:styleId="Char21">
    <w:name w:val="页脚 Char2"/>
    <w:qFormat/>
    <w:rsid w:val="002909DF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2909DF"/>
    <w:rPr>
      <w:lang w:val="en-GB" w:eastAsia="en-US"/>
    </w:rPr>
  </w:style>
  <w:style w:type="paragraph" w:customStyle="1" w:styleId="73">
    <w:name w:val="修订7"/>
    <w:hidden/>
    <w:semiHidden/>
    <w:qFormat/>
    <w:rsid w:val="002909DF"/>
    <w:rPr>
      <w:rFonts w:ascii="Times New Roman" w:eastAsia="MS Mincho" w:hAnsi="Times New Roman"/>
      <w:lang w:val="en-GB" w:eastAsia="en-US"/>
    </w:rPr>
  </w:style>
  <w:style w:type="character" w:customStyle="1" w:styleId="afffff0">
    <w:name w:val="无间隔 字符"/>
    <w:link w:val="afffff"/>
    <w:uiPriority w:val="1"/>
    <w:qFormat/>
    <w:rsid w:val="002909DF"/>
    <w:rPr>
      <w:rFonts w:ascii="Times New Roman" w:eastAsia="宋体" w:hAnsi="Times New Roman"/>
      <w:lang w:val="en-GB" w:eastAsia="en-US"/>
    </w:rPr>
  </w:style>
  <w:style w:type="paragraph" w:customStyle="1" w:styleId="Pl0">
    <w:name w:val="Pl"/>
    <w:basedOn w:val="a"/>
    <w:qFormat/>
    <w:rsid w:val="002909D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710">
    <w:name w:val="修订71"/>
    <w:hidden/>
    <w:semiHidden/>
    <w:qFormat/>
    <w:rsid w:val="002909DF"/>
    <w:rPr>
      <w:rFonts w:ascii="Times New Roman" w:eastAsia="MS Mincho" w:hAnsi="Times New Roman"/>
      <w:lang w:val="en-GB" w:eastAsia="en-US"/>
    </w:rPr>
  </w:style>
  <w:style w:type="paragraph" w:customStyle="1" w:styleId="wordsection1">
    <w:name w:val="wordsection1"/>
    <w:basedOn w:val="a"/>
    <w:qFormat/>
    <w:rsid w:val="002909DF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81"/>
    <w:qFormat/>
    <w:rsid w:val="002909D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Caption3">
    <w:name w:val="Caption3"/>
    <w:basedOn w:val="a"/>
    <w:next w:val="a"/>
    <w:qFormat/>
    <w:rsid w:val="002909D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a"/>
    <w:next w:val="a"/>
    <w:qFormat/>
    <w:rsid w:val="002909D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4">
    <w:name w:val="修订8"/>
    <w:hidden/>
    <w:semiHidden/>
    <w:qFormat/>
    <w:rsid w:val="002909DF"/>
    <w:rPr>
      <w:rFonts w:ascii="Times New Roman" w:eastAsia="MS Mincho" w:hAnsi="Times New Roman"/>
      <w:lang w:val="en-GB" w:eastAsia="en-US"/>
    </w:rPr>
  </w:style>
  <w:style w:type="paragraph" w:customStyle="1" w:styleId="2f7">
    <w:name w:val="无间隔2"/>
    <w:qFormat/>
    <w:rsid w:val="002909DF"/>
    <w:rPr>
      <w:rFonts w:ascii="Times New Roman" w:eastAsia="宋体" w:hAnsi="Times New Roman"/>
      <w:lang w:val="en-GB" w:eastAsia="en-US"/>
    </w:rPr>
  </w:style>
  <w:style w:type="paragraph" w:customStyle="1" w:styleId="215">
    <w:name w:val="无间隔21"/>
    <w:qFormat/>
    <w:rsid w:val="002909DF"/>
    <w:rPr>
      <w:rFonts w:ascii="Times New Roman" w:eastAsia="宋体" w:hAnsi="Times New Roman"/>
      <w:lang w:val="en-GB" w:eastAsia="en-US"/>
    </w:rPr>
  </w:style>
  <w:style w:type="paragraph" w:customStyle="1" w:styleId="Objetducommentaire">
    <w:name w:val="Objet du commentaire"/>
    <w:basedOn w:val="af"/>
    <w:next w:val="af"/>
    <w:semiHidden/>
    <w:qFormat/>
    <w:rsid w:val="002909DF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a"/>
    <w:semiHidden/>
    <w:qFormat/>
    <w:rsid w:val="002909DF"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sid w:val="002909DF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2909DF"/>
    <w:rPr>
      <w:rFonts w:eastAsia="宋体"/>
      <w:sz w:val="16"/>
      <w:szCs w:val="16"/>
      <w:lang w:eastAsia="zh-CN"/>
    </w:rPr>
  </w:style>
  <w:style w:type="paragraph" w:customStyle="1" w:styleId="xl22">
    <w:name w:val="xl22"/>
    <w:basedOn w:val="a"/>
    <w:qFormat/>
    <w:rsid w:val="002909D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"/>
    <w:qFormat/>
    <w:rsid w:val="002909D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"/>
    <w:qFormat/>
    <w:rsid w:val="002909D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"/>
    <w:qFormat/>
    <w:rsid w:val="002909D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"/>
    <w:qFormat/>
    <w:rsid w:val="002909D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"/>
    <w:qFormat/>
    <w:rsid w:val="002909D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"/>
    <w:qFormat/>
    <w:rsid w:val="002909D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"/>
    <w:qFormat/>
    <w:rsid w:val="002909D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"/>
    <w:qFormat/>
    <w:rsid w:val="002909D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"/>
    <w:qFormat/>
    <w:rsid w:val="002909D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ffff2">
    <w:name w:val="コメント内容 (文字)"/>
    <w:qFormat/>
    <w:rsid w:val="002909DF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2909DF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2909DF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2909DF"/>
    <w:rPr>
      <w:rFonts w:ascii="Times New Roman" w:hAnsi="Times New Roman"/>
      <w:lang w:val="en-GB" w:eastAsia="en-US"/>
    </w:rPr>
  </w:style>
  <w:style w:type="paragraph" w:customStyle="1" w:styleId="3f3">
    <w:name w:val="吹き出し3"/>
    <w:basedOn w:val="a"/>
    <w:semiHidden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sid w:val="002909DF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2909DF"/>
    <w:rPr>
      <w:rFonts w:ascii="Arial" w:eastAsia="宋体" w:hAnsi="Arial"/>
      <w:lang w:val="en-US" w:eastAsia="en-GB"/>
    </w:rPr>
  </w:style>
  <w:style w:type="paragraph" w:customStyle="1" w:styleId="TableContent-Bulleted">
    <w:name w:val="Table Content - Bulleted"/>
    <w:basedOn w:val="a"/>
    <w:qFormat/>
    <w:rsid w:val="002909DF"/>
    <w:pPr>
      <w:tabs>
        <w:tab w:val="left" w:pos="460"/>
      </w:tabs>
      <w:overflowPunct w:val="0"/>
      <w:autoSpaceDE w:val="0"/>
      <w:autoSpaceDN w:val="0"/>
      <w:adjustRightInd w:val="0"/>
      <w:ind w:left="412" w:hanging="312"/>
      <w:textAlignment w:val="baseline"/>
    </w:pPr>
    <w:rPr>
      <w:rFonts w:eastAsia="Times New Roman"/>
      <w:lang w:eastAsia="en-GB"/>
    </w:rPr>
  </w:style>
  <w:style w:type="paragraph" w:customStyle="1" w:styleId="Tadc">
    <w:name w:val="Tadc"/>
    <w:basedOn w:val="a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宋体" w:cs="v4.2.0"/>
      <w:lang w:eastAsia="en-GB"/>
    </w:rPr>
  </w:style>
  <w:style w:type="paragraph" w:customStyle="1" w:styleId="Atl">
    <w:name w:val="Atl"/>
    <w:basedOn w:val="a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宋体" w:cs="v4.2.0"/>
      <w:lang w:eastAsia="en-GB"/>
    </w:rPr>
  </w:style>
  <w:style w:type="character" w:customStyle="1" w:styleId="searchcontent1">
    <w:name w:val="search_content1"/>
    <w:qFormat/>
    <w:rsid w:val="002909DF"/>
    <w:rPr>
      <w:sz w:val="13"/>
      <w:szCs w:val="13"/>
    </w:rPr>
  </w:style>
  <w:style w:type="paragraph" w:customStyle="1" w:styleId="Es">
    <w:name w:val="Es"/>
    <w:basedOn w:val="B1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宋体" w:cs="v4.2.0"/>
      <w:lang w:eastAsia="en-GB"/>
    </w:rPr>
  </w:style>
  <w:style w:type="paragraph" w:customStyle="1" w:styleId="TTH">
    <w:name w:val="TTH"/>
    <w:basedOn w:val="a"/>
    <w:qFormat/>
    <w:rsid w:val="002909DF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Arial"/>
      <w:b/>
      <w:lang w:eastAsia="ja-JP"/>
    </w:rPr>
  </w:style>
  <w:style w:type="paragraph" w:customStyle="1" w:styleId="standard">
    <w:name w:val="standard"/>
    <w:qFormat/>
    <w:rsid w:val="002909DF"/>
    <w:pPr>
      <w:tabs>
        <w:tab w:val="left" w:pos="426"/>
      </w:tabs>
    </w:pPr>
    <w:rPr>
      <w:rFonts w:ascii="Times New Roman" w:eastAsia="宋体" w:hAnsi="Times New Roman"/>
      <w:lang w:val="en-GB" w:eastAsia="zh-CN"/>
    </w:rPr>
  </w:style>
  <w:style w:type="paragraph" w:customStyle="1" w:styleId="Headernonumber">
    <w:name w:val="Header_nonumber"/>
    <w:basedOn w:val="10"/>
    <w:qFormat/>
    <w:rsid w:val="002909DF"/>
    <w:pPr>
      <w:tabs>
        <w:tab w:val="left" w:pos="432"/>
      </w:tabs>
      <w:ind w:left="0" w:firstLine="0"/>
      <w:outlineLvl w:val="9"/>
    </w:pPr>
    <w:rPr>
      <w:rFonts w:eastAsia="宋体"/>
      <w:lang w:eastAsia="zh-CN"/>
    </w:rPr>
  </w:style>
  <w:style w:type="paragraph" w:customStyle="1" w:styleId="216">
    <w:name w:val="21"/>
    <w:basedOn w:val="a"/>
    <w:qFormat/>
    <w:rsid w:val="002909DF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a"/>
    <w:next w:val="a"/>
    <w:link w:val="TableDescriptionChar"/>
    <w:qFormat/>
    <w:rsid w:val="002909DF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2909DF"/>
    <w:rPr>
      <w:rFonts w:ascii="Times New Roman" w:eastAsia="宋体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3"/>
    <w:qFormat/>
    <w:rsid w:val="002909DF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eastAsia="Times New Roman" w:cs="Arial"/>
      <w:bCs/>
      <w:lang w:eastAsia="en-GB"/>
    </w:rPr>
  </w:style>
  <w:style w:type="paragraph" w:customStyle="1" w:styleId="Heading4specs">
    <w:name w:val="Heading4 specs"/>
    <w:basedOn w:val="Heading3Specs"/>
    <w:qFormat/>
    <w:rsid w:val="002909DF"/>
    <w:rPr>
      <w:sz w:val="24"/>
    </w:rPr>
  </w:style>
  <w:style w:type="table" w:customStyle="1" w:styleId="TableStyle11">
    <w:name w:val="Table Style11"/>
    <w:basedOn w:val="a1"/>
    <w:qFormat/>
    <w:rsid w:val="002909DF"/>
    <w:rPr>
      <w:rFonts w:ascii="Times New Roman" w:eastAsia="Times New Roman" w:hAnsi="Times New Roman"/>
      <w:lang w:val="sv-SE" w:eastAsia="sv-SE"/>
    </w:rPr>
    <w:tblPr/>
  </w:style>
  <w:style w:type="table" w:customStyle="1" w:styleId="TableGrid11">
    <w:name w:val="Table Grid11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qFormat/>
    <w:rsid w:val="002909DF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f">
    <w:name w:val="純文字 字元1"/>
    <w:qFormat/>
    <w:rsid w:val="002909DF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f0">
    <w:name w:val="章節附註文字 字元1"/>
    <w:qFormat/>
    <w:rsid w:val="002909DF"/>
    <w:rPr>
      <w:lang w:val="en-GB" w:eastAsia="en-US"/>
    </w:rPr>
  </w:style>
  <w:style w:type="character" w:customStyle="1" w:styleId="Absatz-Standardschriftart4">
    <w:name w:val="Absatz-Standardschriftart4"/>
    <w:qFormat/>
    <w:rsid w:val="002909DF"/>
  </w:style>
  <w:style w:type="paragraph" w:customStyle="1" w:styleId="220">
    <w:name w:val="本文 22"/>
    <w:basedOn w:val="a"/>
    <w:qFormat/>
    <w:rsid w:val="002909DF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a"/>
    <w:qFormat/>
    <w:rsid w:val="002909DF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2909DF"/>
    <w:rPr>
      <w:rFonts w:ascii="CG Times (WN)" w:eastAsia="Malgun Gothic" w:hAnsi="CG Times (WN)"/>
      <w:b/>
      <w:lang w:val="en-GB" w:eastAsia="en-US"/>
    </w:rPr>
  </w:style>
  <w:style w:type="paragraph" w:customStyle="1" w:styleId="4c">
    <w:name w:val="吹き出し4"/>
    <w:basedOn w:val="a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2f8">
    <w:name w:val="変更箇所2"/>
    <w:hidden/>
    <w:semiHidden/>
    <w:qFormat/>
    <w:rsid w:val="002909DF"/>
    <w:rPr>
      <w:rFonts w:ascii="Times New Roman" w:eastAsia="MS Mincho" w:hAnsi="Times New Roman"/>
      <w:lang w:val="en-GB" w:eastAsia="en-US"/>
    </w:rPr>
  </w:style>
  <w:style w:type="character" w:customStyle="1" w:styleId="2f9">
    <w:name w:val="段落フォント2"/>
    <w:qFormat/>
    <w:rsid w:val="002909DF"/>
  </w:style>
  <w:style w:type="character" w:customStyle="1" w:styleId="2fa">
    <w:name w:val="コメント参照2"/>
    <w:qFormat/>
    <w:rsid w:val="002909DF"/>
    <w:rPr>
      <w:sz w:val="16"/>
    </w:rPr>
  </w:style>
  <w:style w:type="paragraph" w:customStyle="1" w:styleId="2fb">
    <w:name w:val="図表番号2"/>
    <w:basedOn w:val="a"/>
    <w:qFormat/>
    <w:rsid w:val="002909DF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c">
    <w:name w:val="段落番号2"/>
    <w:basedOn w:val="a9"/>
    <w:qFormat/>
    <w:rsid w:val="002909DF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1">
    <w:name w:val="段落番号 22"/>
    <w:basedOn w:val="2fc"/>
    <w:qFormat/>
    <w:rsid w:val="002909DF"/>
    <w:pPr>
      <w:ind w:left="851" w:hanging="284"/>
    </w:pPr>
  </w:style>
  <w:style w:type="paragraph" w:customStyle="1" w:styleId="2fd">
    <w:name w:val="箇条書き2"/>
    <w:basedOn w:val="a9"/>
    <w:qFormat/>
    <w:rsid w:val="002909DF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2">
    <w:name w:val="箇条書き 22"/>
    <w:basedOn w:val="2fd"/>
    <w:qFormat/>
    <w:rsid w:val="002909DF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2909DF"/>
    <w:pPr>
      <w:ind w:left="1135"/>
    </w:pPr>
  </w:style>
  <w:style w:type="paragraph" w:customStyle="1" w:styleId="223">
    <w:name w:val="一覧 22"/>
    <w:basedOn w:val="a9"/>
    <w:qFormat/>
    <w:rsid w:val="002909DF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2909DF"/>
    <w:pPr>
      <w:ind w:left="1135"/>
    </w:pPr>
  </w:style>
  <w:style w:type="paragraph" w:customStyle="1" w:styleId="420">
    <w:name w:val="一覧 42"/>
    <w:basedOn w:val="322"/>
    <w:qFormat/>
    <w:rsid w:val="002909DF"/>
    <w:pPr>
      <w:ind w:left="1418"/>
    </w:pPr>
  </w:style>
  <w:style w:type="paragraph" w:customStyle="1" w:styleId="520">
    <w:name w:val="一覧 52"/>
    <w:basedOn w:val="420"/>
    <w:qFormat/>
    <w:rsid w:val="002909DF"/>
    <w:pPr>
      <w:ind w:left="1702"/>
    </w:pPr>
  </w:style>
  <w:style w:type="paragraph" w:customStyle="1" w:styleId="421">
    <w:name w:val="箇条書き 42"/>
    <w:basedOn w:val="321"/>
    <w:qFormat/>
    <w:rsid w:val="002909DF"/>
    <w:pPr>
      <w:ind w:left="1418"/>
    </w:pPr>
  </w:style>
  <w:style w:type="paragraph" w:customStyle="1" w:styleId="521">
    <w:name w:val="箇条書き 52"/>
    <w:basedOn w:val="421"/>
    <w:qFormat/>
    <w:rsid w:val="002909DF"/>
  </w:style>
  <w:style w:type="paragraph" w:customStyle="1" w:styleId="2fe">
    <w:name w:val="コメント文字列2"/>
    <w:basedOn w:val="a"/>
    <w:qFormat/>
    <w:rsid w:val="002909DF"/>
    <w:pPr>
      <w:suppressAutoHyphens/>
    </w:pPr>
    <w:rPr>
      <w:rFonts w:eastAsia="MS Mincho" w:cs="CG Times (WN)"/>
      <w:lang w:eastAsia="ar-SA"/>
    </w:rPr>
  </w:style>
  <w:style w:type="paragraph" w:customStyle="1" w:styleId="2ff">
    <w:name w:val="コメント内容2"/>
    <w:basedOn w:val="2fe"/>
    <w:next w:val="2fe"/>
    <w:qFormat/>
    <w:rsid w:val="002909DF"/>
    <w:rPr>
      <w:b/>
      <w:bCs/>
    </w:rPr>
  </w:style>
  <w:style w:type="paragraph" w:customStyle="1" w:styleId="2ff0">
    <w:name w:val="見出しマップ2"/>
    <w:basedOn w:val="a"/>
    <w:qFormat/>
    <w:rsid w:val="002909DF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f1">
    <w:name w:val="書式なし2"/>
    <w:basedOn w:val="a"/>
    <w:qFormat/>
    <w:rsid w:val="002909DF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"/>
    <w:qFormat/>
    <w:rsid w:val="002909DF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24">
    <w:name w:val="本文インデント 22"/>
    <w:basedOn w:val="a"/>
    <w:qFormat/>
    <w:rsid w:val="002909DF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f2">
    <w:name w:val="標準インデント2"/>
    <w:basedOn w:val="a"/>
    <w:qFormat/>
    <w:rsid w:val="002909DF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f3">
    <w:name w:val="記2"/>
    <w:basedOn w:val="a"/>
    <w:next w:val="a"/>
    <w:qFormat/>
    <w:rsid w:val="002909DF"/>
    <w:pPr>
      <w:suppressAutoHyphens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"/>
    <w:qFormat/>
    <w:rsid w:val="002909DF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2909DF"/>
    <w:rPr>
      <w:rFonts w:ascii="宋体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2909DF"/>
    <w:rPr>
      <w:rFonts w:ascii="Times New Roman" w:hAnsi="Times New Roman"/>
      <w:lang w:val="en-GB" w:eastAsia="en-US"/>
    </w:rPr>
  </w:style>
  <w:style w:type="paragraph" w:customStyle="1" w:styleId="3f4">
    <w:name w:val="无间隔3"/>
    <w:qFormat/>
    <w:rsid w:val="002909DF"/>
    <w:rPr>
      <w:rFonts w:ascii="Times New Roman" w:eastAsia="宋体" w:hAnsi="Times New Roman"/>
      <w:lang w:val="en-GB" w:eastAsia="en-US"/>
    </w:rPr>
  </w:style>
  <w:style w:type="character" w:customStyle="1" w:styleId="Heading1Char4">
    <w:name w:val="Heading 1 Char4"/>
    <w:qFormat/>
    <w:rsid w:val="002909DF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a"/>
    <w:qFormat/>
    <w:rsid w:val="002909DF"/>
    <w:pPr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afffff3">
    <w:name w:val="Quote"/>
    <w:basedOn w:val="a"/>
    <w:next w:val="a"/>
    <w:link w:val="afffff4"/>
    <w:uiPriority w:val="29"/>
    <w:qFormat/>
    <w:rsid w:val="002909DF"/>
    <w:pPr>
      <w:jc w:val="both"/>
    </w:pPr>
    <w:rPr>
      <w:rFonts w:ascii="Arial" w:eastAsia="PMingLiU" w:hAnsi="Arial"/>
      <w:i/>
      <w:iCs/>
      <w:color w:val="000000"/>
      <w:lang w:eastAsia="en-GB"/>
    </w:rPr>
  </w:style>
  <w:style w:type="character" w:customStyle="1" w:styleId="afffff4">
    <w:name w:val="引用 字符"/>
    <w:basedOn w:val="a0"/>
    <w:link w:val="afffff3"/>
    <w:uiPriority w:val="29"/>
    <w:qFormat/>
    <w:rsid w:val="002909DF"/>
    <w:rPr>
      <w:rFonts w:ascii="Arial" w:eastAsia="PMingLiU" w:hAnsi="Arial"/>
      <w:i/>
      <w:iCs/>
      <w:color w:val="000000"/>
      <w:lang w:val="en-GB" w:eastAsia="en-GB"/>
    </w:rPr>
  </w:style>
  <w:style w:type="paragraph" w:styleId="afffff5">
    <w:name w:val="Intense Quote"/>
    <w:basedOn w:val="a"/>
    <w:next w:val="a"/>
    <w:link w:val="afffff6"/>
    <w:uiPriority w:val="30"/>
    <w:qFormat/>
    <w:rsid w:val="002909DF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en-GB"/>
    </w:rPr>
  </w:style>
  <w:style w:type="character" w:customStyle="1" w:styleId="afffff6">
    <w:name w:val="明显引用 字符"/>
    <w:basedOn w:val="a0"/>
    <w:link w:val="afffff5"/>
    <w:uiPriority w:val="30"/>
    <w:qFormat/>
    <w:rsid w:val="002909DF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f1">
    <w:name w:val="不明显强调1"/>
    <w:uiPriority w:val="19"/>
    <w:qFormat/>
    <w:rsid w:val="002909DF"/>
    <w:rPr>
      <w:i/>
      <w:iCs/>
      <w:color w:val="808080"/>
    </w:rPr>
  </w:style>
  <w:style w:type="character" w:customStyle="1" w:styleId="1ff2">
    <w:name w:val="明显强调1"/>
    <w:uiPriority w:val="21"/>
    <w:qFormat/>
    <w:rsid w:val="002909DF"/>
    <w:rPr>
      <w:b/>
      <w:bCs/>
      <w:i/>
      <w:iCs/>
      <w:color w:val="4F81BD"/>
    </w:rPr>
  </w:style>
  <w:style w:type="character" w:customStyle="1" w:styleId="1ff3">
    <w:name w:val="不明显参考1"/>
    <w:uiPriority w:val="31"/>
    <w:qFormat/>
    <w:rsid w:val="002909DF"/>
    <w:rPr>
      <w:smallCaps/>
      <w:color w:val="C0504D"/>
      <w:u w:val="single"/>
    </w:rPr>
  </w:style>
  <w:style w:type="character" w:customStyle="1" w:styleId="1ff4">
    <w:name w:val="明显参考1"/>
    <w:uiPriority w:val="32"/>
    <w:qFormat/>
    <w:rsid w:val="002909DF"/>
    <w:rPr>
      <w:b/>
      <w:bCs/>
      <w:smallCaps/>
      <w:color w:val="C0504D"/>
      <w:spacing w:val="5"/>
      <w:u w:val="single"/>
    </w:rPr>
  </w:style>
  <w:style w:type="character" w:customStyle="1" w:styleId="1ff5">
    <w:name w:val="书籍标题1"/>
    <w:uiPriority w:val="33"/>
    <w:qFormat/>
    <w:rsid w:val="002909DF"/>
    <w:rPr>
      <w:b/>
      <w:bCs/>
      <w:smallCaps/>
      <w:spacing w:val="5"/>
    </w:rPr>
  </w:style>
  <w:style w:type="paragraph" w:customStyle="1" w:styleId="TOC1">
    <w:name w:val="TOC 标题1"/>
    <w:basedOn w:val="10"/>
    <w:next w:val="a"/>
    <w:uiPriority w:val="39"/>
    <w:unhideWhenUsed/>
    <w:qFormat/>
    <w:rsid w:val="002909DF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List1">
    <w:name w:val="List 1"/>
    <w:basedOn w:val="a"/>
    <w:link w:val="List1Char"/>
    <w:uiPriority w:val="99"/>
    <w:qFormat/>
    <w:rsid w:val="002909DF"/>
    <w:pPr>
      <w:overflowPunct w:val="0"/>
      <w:autoSpaceDE w:val="0"/>
      <w:autoSpaceDN w:val="0"/>
      <w:adjustRightInd w:val="0"/>
      <w:spacing w:before="60"/>
      <w:ind w:left="720" w:hanging="3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2909DF"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a"/>
    <w:uiPriority w:val="99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E36C0A"/>
      <w:lang w:eastAsia="en-GB"/>
    </w:rPr>
  </w:style>
  <w:style w:type="paragraph" w:customStyle="1" w:styleId="Numbered1">
    <w:name w:val="Numbered 1"/>
    <w:basedOn w:val="a"/>
    <w:qFormat/>
    <w:rsid w:val="002909DF"/>
    <w:pPr>
      <w:overflowPunct w:val="0"/>
      <w:autoSpaceDE w:val="0"/>
      <w:autoSpaceDN w:val="0"/>
      <w:adjustRightInd w:val="0"/>
      <w:spacing w:before="60"/>
      <w:ind w:left="1080" w:hanging="360"/>
      <w:textAlignment w:val="baseline"/>
    </w:pPr>
    <w:rPr>
      <w:rFonts w:eastAsia="Times New Roman"/>
      <w:lang w:eastAsia="en-GB"/>
    </w:rPr>
  </w:style>
  <w:style w:type="paragraph" w:customStyle="1" w:styleId="List2">
    <w:name w:val="List2"/>
    <w:basedOn w:val="List1"/>
    <w:uiPriority w:val="99"/>
    <w:qFormat/>
    <w:rsid w:val="002909DF"/>
  </w:style>
  <w:style w:type="paragraph" w:customStyle="1" w:styleId="StyleHeading5Firstline0cm">
    <w:name w:val="Style Heading 5 + First line:  0 cm"/>
    <w:basedOn w:val="5"/>
    <w:qFormat/>
    <w:rsid w:val="002909DF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a"/>
    <w:link w:val="GlossaryChar"/>
    <w:uiPriority w:val="99"/>
    <w:qFormat/>
    <w:rsid w:val="002909DF"/>
    <w:pPr>
      <w:overflowPunct w:val="0"/>
      <w:autoSpaceDE w:val="0"/>
      <w:autoSpaceDN w:val="0"/>
      <w:adjustRightInd w:val="0"/>
      <w:spacing w:before="4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qFormat/>
    <w:rsid w:val="002909DF"/>
    <w:rPr>
      <w:rFonts w:ascii="Times New Roman" w:eastAsia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a1"/>
    <w:uiPriority w:val="99"/>
    <w:qFormat/>
    <w:rsid w:val="002909DF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2909DF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2909DF"/>
  </w:style>
  <w:style w:type="paragraph" w:customStyle="1" w:styleId="5a">
    <w:name w:val="吹き出し5"/>
    <w:basedOn w:val="a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3f5">
    <w:name w:val="変更箇所3"/>
    <w:hidden/>
    <w:semiHidden/>
    <w:qFormat/>
    <w:rsid w:val="002909DF"/>
    <w:rPr>
      <w:rFonts w:ascii="Times New Roman" w:eastAsia="MS Mincho" w:hAnsi="Times New Roman"/>
      <w:lang w:val="en-GB" w:eastAsia="en-US"/>
    </w:rPr>
  </w:style>
  <w:style w:type="character" w:customStyle="1" w:styleId="3f6">
    <w:name w:val="段落フォント3"/>
    <w:qFormat/>
    <w:rsid w:val="002909DF"/>
  </w:style>
  <w:style w:type="character" w:customStyle="1" w:styleId="3f7">
    <w:name w:val="コメント参照3"/>
    <w:qFormat/>
    <w:rsid w:val="002909DF"/>
    <w:rPr>
      <w:sz w:val="16"/>
    </w:rPr>
  </w:style>
  <w:style w:type="paragraph" w:customStyle="1" w:styleId="3f8">
    <w:name w:val="図表番号3"/>
    <w:basedOn w:val="a"/>
    <w:qFormat/>
    <w:rsid w:val="002909DF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9">
    <w:name w:val="段落番号3"/>
    <w:basedOn w:val="a9"/>
    <w:qFormat/>
    <w:rsid w:val="002909DF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f9"/>
    <w:qFormat/>
    <w:rsid w:val="002909DF"/>
  </w:style>
  <w:style w:type="paragraph" w:customStyle="1" w:styleId="3fa">
    <w:name w:val="箇条書き3"/>
    <w:basedOn w:val="a9"/>
    <w:qFormat/>
    <w:rsid w:val="002909DF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fa"/>
    <w:qFormat/>
    <w:rsid w:val="002909DF"/>
  </w:style>
  <w:style w:type="paragraph" w:customStyle="1" w:styleId="330">
    <w:name w:val="箇条書き 33"/>
    <w:basedOn w:val="231"/>
    <w:qFormat/>
    <w:rsid w:val="002909DF"/>
  </w:style>
  <w:style w:type="paragraph" w:customStyle="1" w:styleId="232">
    <w:name w:val="一覧 23"/>
    <w:basedOn w:val="a9"/>
    <w:qFormat/>
    <w:rsid w:val="002909DF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2909DF"/>
  </w:style>
  <w:style w:type="paragraph" w:customStyle="1" w:styleId="430">
    <w:name w:val="一覧 43"/>
    <w:basedOn w:val="331"/>
    <w:qFormat/>
    <w:rsid w:val="002909DF"/>
  </w:style>
  <w:style w:type="paragraph" w:customStyle="1" w:styleId="530">
    <w:name w:val="一覧 53"/>
    <w:basedOn w:val="430"/>
    <w:qFormat/>
    <w:rsid w:val="002909DF"/>
  </w:style>
  <w:style w:type="paragraph" w:customStyle="1" w:styleId="431">
    <w:name w:val="箇条書き 43"/>
    <w:basedOn w:val="330"/>
    <w:qFormat/>
    <w:rsid w:val="002909DF"/>
  </w:style>
  <w:style w:type="paragraph" w:customStyle="1" w:styleId="531">
    <w:name w:val="箇条書き 53"/>
    <w:basedOn w:val="431"/>
    <w:qFormat/>
    <w:rsid w:val="002909DF"/>
  </w:style>
  <w:style w:type="paragraph" w:customStyle="1" w:styleId="3fb">
    <w:name w:val="コメント文字列3"/>
    <w:basedOn w:val="a"/>
    <w:qFormat/>
    <w:rsid w:val="002909DF"/>
    <w:pPr>
      <w:suppressAutoHyphens/>
    </w:pPr>
    <w:rPr>
      <w:rFonts w:eastAsia="MS Mincho" w:cs="CG Times (WN)"/>
      <w:lang w:eastAsia="ar-SA"/>
    </w:rPr>
  </w:style>
  <w:style w:type="paragraph" w:customStyle="1" w:styleId="3fc">
    <w:name w:val="コメント内容3"/>
    <w:basedOn w:val="3fb"/>
    <w:next w:val="3fb"/>
    <w:qFormat/>
    <w:rsid w:val="002909DF"/>
    <w:rPr>
      <w:b/>
      <w:bCs/>
    </w:rPr>
  </w:style>
  <w:style w:type="paragraph" w:customStyle="1" w:styleId="3fd">
    <w:name w:val="見出しマップ3"/>
    <w:basedOn w:val="a"/>
    <w:qFormat/>
    <w:rsid w:val="002909DF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e">
    <w:name w:val="書式なし3"/>
    <w:basedOn w:val="a"/>
    <w:qFormat/>
    <w:rsid w:val="002909DF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"/>
    <w:qFormat/>
    <w:rsid w:val="002909DF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33">
    <w:name w:val="本文インデント 23"/>
    <w:basedOn w:val="a"/>
    <w:qFormat/>
    <w:rsid w:val="002909DF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f">
    <w:name w:val="標準インデント3"/>
    <w:basedOn w:val="a"/>
    <w:qFormat/>
    <w:rsid w:val="002909DF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f0">
    <w:name w:val="記3"/>
    <w:basedOn w:val="a"/>
    <w:next w:val="a"/>
    <w:qFormat/>
    <w:rsid w:val="002909DF"/>
    <w:pPr>
      <w:suppressAutoHyphens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"/>
    <w:qFormat/>
    <w:rsid w:val="002909DF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2909DF"/>
    <w:rPr>
      <w:rFonts w:ascii="Times New Roman" w:hAnsi="Times New Roman"/>
      <w:b/>
      <w:bCs/>
      <w:lang w:val="en-GB" w:eastAsia="en-US"/>
    </w:rPr>
  </w:style>
  <w:style w:type="character" w:customStyle="1" w:styleId="1ff6">
    <w:name w:val="吹き出し (文字)1"/>
    <w:uiPriority w:val="99"/>
    <w:semiHidden/>
    <w:qFormat/>
    <w:rsid w:val="002909DF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7">
    <w:name w:val="見出しマップ (文字)1"/>
    <w:uiPriority w:val="99"/>
    <w:semiHidden/>
    <w:qFormat/>
    <w:rsid w:val="002909DF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8">
    <w:name w:val="脚注文字列 (文字)1"/>
    <w:uiPriority w:val="99"/>
    <w:semiHidden/>
    <w:qFormat/>
    <w:rsid w:val="002909DF"/>
    <w:rPr>
      <w:rFonts w:ascii="Times New Roman" w:eastAsia="Times New Roman" w:hAnsi="Times New Roman"/>
      <w:lang w:val="en-GB" w:eastAsia="en-US"/>
    </w:rPr>
  </w:style>
  <w:style w:type="character" w:customStyle="1" w:styleId="1ff9">
    <w:name w:val="コメント文字列 (文字)1"/>
    <w:uiPriority w:val="99"/>
    <w:semiHidden/>
    <w:qFormat/>
    <w:rsid w:val="002909DF"/>
    <w:rPr>
      <w:rFonts w:ascii="Times New Roman" w:eastAsia="Times New Roman" w:hAnsi="Times New Roman"/>
      <w:lang w:val="en-GB" w:eastAsia="en-US"/>
    </w:rPr>
  </w:style>
  <w:style w:type="character" w:customStyle="1" w:styleId="1ffa">
    <w:name w:val="コメント内容 (文字)1"/>
    <w:uiPriority w:val="99"/>
    <w:semiHidden/>
    <w:qFormat/>
    <w:rsid w:val="002909DF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a"/>
    <w:link w:val="MediumGrid2Char"/>
    <w:uiPriority w:val="1"/>
    <w:qFormat/>
    <w:rsid w:val="002909DF"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2909DF"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qFormat/>
    <w:rsid w:val="002909DF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2909DF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2909DF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2909DF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2909DF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2909DF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2909DF"/>
    <w:rPr>
      <w:b/>
      <w:bCs/>
      <w:smallCaps/>
      <w:spacing w:val="5"/>
    </w:rPr>
  </w:style>
  <w:style w:type="paragraph" w:customStyle="1" w:styleId="GridTable31">
    <w:name w:val="Grid Table 31"/>
    <w:basedOn w:val="10"/>
    <w:next w:val="a"/>
    <w:uiPriority w:val="39"/>
    <w:unhideWhenUsed/>
    <w:qFormat/>
    <w:rsid w:val="002909DF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ffff7">
    <w:name w:val="註解文字 字元"/>
    <w:qFormat/>
    <w:rsid w:val="002909DF"/>
    <w:rPr>
      <w:rFonts w:ascii="Times New Roman" w:eastAsia="Times New Roman" w:hAnsi="Times New Roman"/>
      <w:lang w:val="en-GB"/>
    </w:rPr>
  </w:style>
  <w:style w:type="character" w:customStyle="1" w:styleId="1ffb">
    <w:name w:val="註解主旨 字元1"/>
    <w:qFormat/>
    <w:rsid w:val="002909DF"/>
    <w:rPr>
      <w:b/>
      <w:bCs/>
      <w:lang w:val="en-GB" w:eastAsia="sv-SE"/>
    </w:rPr>
  </w:style>
  <w:style w:type="paragraph" w:customStyle="1" w:styleId="4d">
    <w:name w:val="无间隔4"/>
    <w:qFormat/>
    <w:rsid w:val="002909DF"/>
    <w:rPr>
      <w:rFonts w:ascii="Times New Roman" w:eastAsia="宋体" w:hAnsi="Times New Roman"/>
      <w:lang w:val="en-GB" w:eastAsia="en-US"/>
    </w:rPr>
  </w:style>
  <w:style w:type="paragraph" w:customStyle="1" w:styleId="TTan">
    <w:name w:val="TTan"/>
    <w:basedOn w:val="FP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tac1">
    <w:name w:val="tac"/>
    <w:basedOn w:val="a"/>
    <w:qFormat/>
    <w:rsid w:val="002909DF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n0">
    <w:name w:val="tan"/>
    <w:basedOn w:val="a"/>
    <w:qFormat/>
    <w:rsid w:val="002909DF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8Char1">
    <w:name w:val="标题 8 Char1"/>
    <w:qFormat/>
    <w:rsid w:val="002909DF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2909DF"/>
    <w:rPr>
      <w:rFonts w:eastAsia="宋体"/>
      <w:b/>
      <w:bCs/>
      <w:lang w:eastAsia="en-US"/>
    </w:rPr>
  </w:style>
  <w:style w:type="character" w:customStyle="1" w:styleId="Char16">
    <w:name w:val="注释标题 Char1"/>
    <w:qFormat/>
    <w:rsid w:val="002909DF"/>
    <w:rPr>
      <w:rFonts w:eastAsia="MS Mincho"/>
      <w:lang w:eastAsia="en-US"/>
    </w:rPr>
  </w:style>
  <w:style w:type="character" w:customStyle="1" w:styleId="9Char1">
    <w:name w:val="标题 9 Char1"/>
    <w:qFormat/>
    <w:rsid w:val="002909DF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2909DF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2909DF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2909DF"/>
    <w:rPr>
      <w:rFonts w:eastAsia="Batang"/>
      <w:lang w:val="en-GB"/>
    </w:rPr>
  </w:style>
  <w:style w:type="character" w:customStyle="1" w:styleId="2Char1">
    <w:name w:val="正文文本 2 Char1"/>
    <w:qFormat/>
    <w:rsid w:val="002909DF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2909DF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2909DF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2909DF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2909DF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2909DF"/>
    <w:rPr>
      <w:color w:val="000000"/>
    </w:rPr>
  </w:style>
  <w:style w:type="paragraph" w:customStyle="1" w:styleId="912">
    <w:name w:val="目錄 91"/>
    <w:basedOn w:val="81"/>
    <w:qFormat/>
    <w:rsid w:val="002909D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1ffc">
    <w:name w:val="標號1"/>
    <w:basedOn w:val="a"/>
    <w:next w:val="a"/>
    <w:qFormat/>
    <w:rsid w:val="002909D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d">
    <w:name w:val="圖表目錄1"/>
    <w:basedOn w:val="a"/>
    <w:next w:val="a"/>
    <w:qFormat/>
    <w:rsid w:val="002909D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Verzeichnis91">
    <w:name w:val="Verzeichnis 91"/>
    <w:basedOn w:val="81"/>
    <w:qFormat/>
    <w:rsid w:val="002909D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paragraph" w:customStyle="1" w:styleId="Beschriftung1">
    <w:name w:val="Beschriftung1"/>
    <w:basedOn w:val="a"/>
    <w:next w:val="a"/>
    <w:qFormat/>
    <w:rsid w:val="002909D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"/>
    <w:next w:val="a"/>
    <w:qFormat/>
    <w:rsid w:val="002909D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b">
    <w:name w:val="无间隔5"/>
    <w:qFormat/>
    <w:rsid w:val="002909DF"/>
    <w:rPr>
      <w:rFonts w:ascii="Times New Roman" w:eastAsia="宋体" w:hAnsi="Times New Roman"/>
      <w:lang w:val="en-GB" w:eastAsia="en-US"/>
    </w:rPr>
  </w:style>
  <w:style w:type="character" w:customStyle="1" w:styleId="Absatz-Standardschriftart5">
    <w:name w:val="Absatz-Standardschriftart5"/>
    <w:qFormat/>
    <w:rsid w:val="002909DF"/>
  </w:style>
  <w:style w:type="character" w:customStyle="1" w:styleId="UnresolvedMention1">
    <w:name w:val="Unresolved Mention1"/>
    <w:uiPriority w:val="99"/>
    <w:semiHidden/>
    <w:unhideWhenUsed/>
    <w:qFormat/>
    <w:rsid w:val="002909DF"/>
    <w:rPr>
      <w:color w:val="808080"/>
      <w:shd w:val="clear" w:color="auto" w:fill="E6E6E6"/>
    </w:rPr>
  </w:style>
  <w:style w:type="paragraph" w:customStyle="1" w:styleId="TB1">
    <w:name w:val="TB1"/>
    <w:basedOn w:val="a"/>
    <w:qFormat/>
    <w:rsid w:val="002909DF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TB2">
    <w:name w:val="TB2"/>
    <w:basedOn w:val="a"/>
    <w:qFormat/>
    <w:rsid w:val="002909DF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abstractlabel">
    <w:name w:val="abstractlabel"/>
    <w:qFormat/>
    <w:rsid w:val="002909DF"/>
  </w:style>
  <w:style w:type="table" w:customStyle="1" w:styleId="SGSTableBasic11">
    <w:name w:val="SGS Table Basic 11"/>
    <w:basedOn w:val="a1"/>
    <w:qFormat/>
    <w:rsid w:val="002909DF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1"/>
    <w:qFormat/>
    <w:rsid w:val="002909D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1"/>
    <w:qFormat/>
    <w:rsid w:val="002909DF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a1"/>
    <w:qFormat/>
    <w:rsid w:val="002909DF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qFormat/>
    <w:rsid w:val="002909DF"/>
    <w:pPr>
      <w:spacing w:after="180"/>
    </w:pPr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1"/>
    <w:qFormat/>
    <w:rsid w:val="002909DF"/>
    <w:rPr>
      <w:rFonts w:ascii="Times New Roman" w:eastAsia="Times New Roman" w:hAnsi="Times New Roman"/>
      <w:lang w:val="sv-SE" w:eastAsia="sv-SE"/>
    </w:rPr>
    <w:tblPr/>
  </w:style>
  <w:style w:type="table" w:customStyle="1" w:styleId="TableGrid111">
    <w:name w:val="Table Grid111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1"/>
    <w:qFormat/>
    <w:rsid w:val="002909DF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1"/>
    <w:uiPriority w:val="99"/>
    <w:qFormat/>
    <w:rsid w:val="002909DF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a1"/>
    <w:qFormat/>
    <w:rsid w:val="002909DF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a1"/>
    <w:qFormat/>
    <w:rsid w:val="002909DF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a1"/>
    <w:qFormat/>
    <w:rsid w:val="002909DF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a1"/>
    <w:qFormat/>
    <w:rsid w:val="002909DF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a1"/>
    <w:uiPriority w:val="29"/>
    <w:unhideWhenUsed/>
    <w:qFormat/>
    <w:rsid w:val="002909DF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1"/>
    <w:uiPriority w:val="30"/>
    <w:unhideWhenUsed/>
    <w:qFormat/>
    <w:rsid w:val="002909DF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a1"/>
    <w:qFormat/>
    <w:rsid w:val="002909DF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1"/>
    <w:qFormat/>
    <w:rsid w:val="002909D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1"/>
    <w:qFormat/>
    <w:rsid w:val="002909DF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a1"/>
    <w:qFormat/>
    <w:rsid w:val="002909DF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1"/>
    <w:qFormat/>
    <w:rsid w:val="002909DF"/>
    <w:pPr>
      <w:spacing w:after="180"/>
    </w:pPr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1"/>
    <w:qFormat/>
    <w:rsid w:val="002909DF"/>
    <w:rPr>
      <w:rFonts w:ascii="Times New Roman" w:eastAsia="Times New Roman" w:hAnsi="Times New Roman"/>
      <w:lang w:val="sv-SE" w:eastAsia="sv-SE"/>
    </w:rPr>
    <w:tblPr/>
  </w:style>
  <w:style w:type="table" w:customStyle="1" w:styleId="TableGrid112">
    <w:name w:val="Table Grid112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1"/>
    <w:qFormat/>
    <w:rsid w:val="002909DF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1"/>
    <w:uiPriority w:val="99"/>
    <w:qFormat/>
    <w:rsid w:val="002909DF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a1"/>
    <w:qFormat/>
    <w:rsid w:val="002909DF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a1"/>
    <w:qFormat/>
    <w:rsid w:val="002909DF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1"/>
    <w:qFormat/>
    <w:rsid w:val="002909DF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1"/>
    <w:qFormat/>
    <w:rsid w:val="002909DF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1"/>
    <w:uiPriority w:val="29"/>
    <w:unhideWhenUsed/>
    <w:qFormat/>
    <w:rsid w:val="002909DF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1"/>
    <w:uiPriority w:val="30"/>
    <w:unhideWhenUsed/>
    <w:qFormat/>
    <w:rsid w:val="002909DF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2909DF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2909DF"/>
    <w:rPr>
      <w:color w:val="999999"/>
    </w:rPr>
  </w:style>
  <w:style w:type="character" w:customStyle="1" w:styleId="c-icon">
    <w:name w:val="c-icon"/>
    <w:qFormat/>
    <w:rsid w:val="002909DF"/>
  </w:style>
  <w:style w:type="paragraph" w:customStyle="1" w:styleId="92">
    <w:name w:val="修订9"/>
    <w:hidden/>
    <w:semiHidden/>
    <w:qFormat/>
    <w:rsid w:val="002909DF"/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2909DF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宋体" w:hAnsi="Arial" w:cs="Arial"/>
      <w:sz w:val="18"/>
      <w:lang w:eastAsia="en-GB"/>
    </w:rPr>
  </w:style>
  <w:style w:type="paragraph" w:customStyle="1" w:styleId="CharCharCharCharChar1">
    <w:name w:val="Char Char Char Char Char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2909DF"/>
    <w:rPr>
      <w:lang w:val="en-GB" w:eastAsia="ja-JP"/>
    </w:rPr>
  </w:style>
  <w:style w:type="paragraph" w:customStyle="1" w:styleId="CharChar1CharChar1">
    <w:name w:val="Char Char1 Char Char1"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a"/>
    <w:qFormat/>
    <w:rsid w:val="002909DF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">
    <w:name w:val="Char Char41"/>
    <w:qFormat/>
    <w:rsid w:val="002909DF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2909DF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2909DF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2909DF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2909DF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2909DF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2909DF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2909DF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2909DF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2909DF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2909DF"/>
    <w:rPr>
      <w:rFonts w:ascii="宋体" w:eastAsia="宋体" w:hAnsi="宋体"/>
      <w:lang w:val="en-GB" w:eastAsia="en-US"/>
    </w:rPr>
  </w:style>
  <w:style w:type="character" w:customStyle="1" w:styleId="CharChar61">
    <w:name w:val="Char Char61"/>
    <w:qFormat/>
    <w:rsid w:val="002909DF"/>
    <w:rPr>
      <w:rFonts w:ascii="Arial" w:eastAsia="宋体" w:hAnsi="Arial"/>
      <w:sz w:val="32"/>
      <w:lang w:val="en-GB" w:eastAsia="en-US"/>
    </w:rPr>
  </w:style>
  <w:style w:type="character" w:customStyle="1" w:styleId="CharChar51">
    <w:name w:val="Char Char51"/>
    <w:qFormat/>
    <w:rsid w:val="002909DF"/>
    <w:rPr>
      <w:rFonts w:ascii="Arial" w:eastAsia="宋体" w:hAnsi="Arial"/>
      <w:sz w:val="28"/>
      <w:lang w:val="en-GB" w:eastAsia="en-US"/>
    </w:rPr>
  </w:style>
  <w:style w:type="character" w:customStyle="1" w:styleId="CharChar161">
    <w:name w:val="Char Char161"/>
    <w:qFormat/>
    <w:rsid w:val="002909DF"/>
    <w:rPr>
      <w:rFonts w:ascii="Arial" w:eastAsia="宋体" w:hAnsi="Arial"/>
      <w:lang w:val="en-GB" w:eastAsia="en-US"/>
    </w:rPr>
  </w:style>
  <w:style w:type="character" w:customStyle="1" w:styleId="CharChar141">
    <w:name w:val="Char Char141"/>
    <w:qFormat/>
    <w:rsid w:val="002909DF"/>
    <w:rPr>
      <w:rFonts w:ascii="Arial" w:eastAsia="宋体" w:hAnsi="Arial"/>
      <w:sz w:val="36"/>
      <w:lang w:val="en-GB" w:eastAsia="en-US"/>
    </w:rPr>
  </w:style>
  <w:style w:type="character" w:customStyle="1" w:styleId="CharChar111">
    <w:name w:val="Char Char111"/>
    <w:qFormat/>
    <w:rsid w:val="002909DF"/>
    <w:rPr>
      <w:rFonts w:ascii="Tahoma" w:eastAsia="宋体" w:hAnsi="Tahoma"/>
      <w:lang w:val="en-GB" w:eastAsia="en-US"/>
    </w:rPr>
  </w:style>
  <w:style w:type="character" w:customStyle="1" w:styleId="CharChar31">
    <w:name w:val="Char Char31"/>
    <w:qFormat/>
    <w:rsid w:val="002909DF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2909DF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2909DF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2909DF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2909DF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2909DF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2909DF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2909DF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2909DF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2909DF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2909DF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2909DF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2909DF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2909DF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2909DF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2909DF"/>
    <w:rPr>
      <w:rFonts w:ascii="Arial" w:hAnsi="Arial"/>
      <w:b/>
      <w:i/>
      <w:sz w:val="18"/>
      <w:lang w:val="en-GB"/>
    </w:rPr>
  </w:style>
  <w:style w:type="character" w:customStyle="1" w:styleId="93">
    <w:name w:val="(文字) (文字)9"/>
    <w:qFormat/>
    <w:rsid w:val="002909DF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2909DF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2909DF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2909DF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2909DF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2909DF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2909DF"/>
    <w:rPr>
      <w:rFonts w:eastAsia="MS Mincho"/>
      <w:lang w:val="en-GB" w:eastAsia="en-US"/>
    </w:rPr>
  </w:style>
  <w:style w:type="character" w:customStyle="1" w:styleId="CarCar61">
    <w:name w:val="Car Car61"/>
    <w:qFormat/>
    <w:rsid w:val="002909DF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2909DF"/>
    <w:rPr>
      <w:rFonts w:eastAsia="MS Mincho"/>
      <w:lang w:val="en-GB" w:eastAsia="ja-JP"/>
    </w:rPr>
  </w:style>
  <w:style w:type="character" w:customStyle="1" w:styleId="CarCar91">
    <w:name w:val="Car Car91"/>
    <w:qFormat/>
    <w:rsid w:val="002909DF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2909DF"/>
    <w:rPr>
      <w:rFonts w:ascii="Arial" w:hAnsi="Arial"/>
      <w:lang w:val="en-GB" w:eastAsia="ja-JP"/>
    </w:rPr>
  </w:style>
  <w:style w:type="character" w:customStyle="1" w:styleId="810">
    <w:name w:val="(文字) (文字)81"/>
    <w:qFormat/>
    <w:rsid w:val="002909DF"/>
    <w:rPr>
      <w:rFonts w:ascii="Arial" w:eastAsia="MS Mincho" w:hAnsi="Arial"/>
      <w:lang w:val="en-GB" w:eastAsia="ar-SA" w:bidi="ar-SA"/>
    </w:rPr>
  </w:style>
  <w:style w:type="character" w:customStyle="1" w:styleId="712">
    <w:name w:val="(文字) (文字)71"/>
    <w:qFormat/>
    <w:rsid w:val="002909DF"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sid w:val="002909DF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2909DF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2909DF"/>
    <w:rPr>
      <w:rFonts w:eastAsia="MS Mincho"/>
      <w:lang w:val="en-GB" w:eastAsia="ar-SA" w:bidi="ar-SA"/>
    </w:rPr>
  </w:style>
  <w:style w:type="character" w:customStyle="1" w:styleId="112">
    <w:name w:val="(文字) (文字)11"/>
    <w:qFormat/>
    <w:rsid w:val="002909DF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2909DF"/>
    <w:rPr>
      <w:rFonts w:ascii="Arial" w:hAnsi="Arial"/>
      <w:lang w:val="en-GB" w:eastAsia="en-US"/>
    </w:rPr>
  </w:style>
  <w:style w:type="character" w:customStyle="1" w:styleId="Titre33">
    <w:name w:val="Titre 33"/>
    <w:qFormat/>
    <w:rsid w:val="002909DF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2909DF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2909DF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2909DF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2909DF"/>
  </w:style>
  <w:style w:type="character" w:customStyle="1" w:styleId="315">
    <w:name w:val="标题 3 字符1"/>
    <w:qFormat/>
    <w:rsid w:val="002909DF"/>
    <w:rPr>
      <w:rFonts w:ascii="Arial" w:hAnsi="Arial"/>
      <w:sz w:val="28"/>
    </w:rPr>
  </w:style>
  <w:style w:type="table" w:customStyle="1" w:styleId="TableNormal1">
    <w:name w:val="Table Normal1"/>
    <w:basedOn w:val="a1"/>
    <w:semiHidden/>
    <w:qFormat/>
    <w:rsid w:val="002909DF"/>
    <w:rPr>
      <w:rFonts w:ascii="Times New Roman" w:eastAsia="等线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2909DF"/>
    <w:rPr>
      <w:rFonts w:ascii="Times New Roman" w:eastAsia="Times New Roman" w:hAnsi="Times New Roman"/>
      <w:lang w:val="en-GB" w:eastAsia="en-GB"/>
    </w:rPr>
  </w:style>
  <w:style w:type="numbering" w:customStyle="1" w:styleId="NoList2">
    <w:name w:val="No List2"/>
    <w:next w:val="a2"/>
    <w:uiPriority w:val="99"/>
    <w:semiHidden/>
    <w:unhideWhenUsed/>
    <w:rsid w:val="002909DF"/>
  </w:style>
  <w:style w:type="character" w:customStyle="1" w:styleId="2Char11">
    <w:name w:val="标题 2 Char1"/>
    <w:qFormat/>
    <w:rsid w:val="002909DF"/>
    <w:rPr>
      <w:rFonts w:ascii="Arial" w:eastAsia="Times New Roman" w:hAnsi="Arial"/>
      <w:sz w:val="32"/>
    </w:rPr>
  </w:style>
  <w:style w:type="character" w:customStyle="1" w:styleId="Char31">
    <w:name w:val="页脚 Char3"/>
    <w:basedOn w:val="a0"/>
    <w:qFormat/>
    <w:rsid w:val="002909DF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a2"/>
    <w:uiPriority w:val="99"/>
    <w:semiHidden/>
    <w:unhideWhenUsed/>
    <w:rsid w:val="002909DF"/>
  </w:style>
  <w:style w:type="character" w:customStyle="1" w:styleId="Char40">
    <w:name w:val="批注文字 Char4"/>
    <w:basedOn w:val="a0"/>
    <w:qFormat/>
    <w:rsid w:val="002909DF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a0"/>
    <w:qFormat/>
    <w:rsid w:val="002909DF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2909DF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a0"/>
    <w:qFormat/>
    <w:rsid w:val="002909DF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a0"/>
    <w:qFormat/>
    <w:rsid w:val="002909DF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2909DF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2909DF"/>
    <w:rPr>
      <w:rFonts w:ascii="Arial" w:eastAsia="Times New Roman" w:hAnsi="Arial"/>
    </w:rPr>
  </w:style>
  <w:style w:type="character" w:customStyle="1" w:styleId="7Char1">
    <w:name w:val="标题 7 Char1"/>
    <w:qFormat/>
    <w:rsid w:val="002909DF"/>
    <w:rPr>
      <w:rFonts w:ascii="Arial" w:eastAsia="Times New Roman" w:hAnsi="Arial"/>
    </w:rPr>
  </w:style>
  <w:style w:type="character" w:customStyle="1" w:styleId="8Char2">
    <w:name w:val="标题 8 Char2"/>
    <w:qFormat/>
    <w:rsid w:val="002909DF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2909DF"/>
    <w:rPr>
      <w:rFonts w:ascii="Arial" w:eastAsia="Times New Roman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3EB3E2-D1AB-4059-B5DA-A76CAA27C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1737</Words>
  <Characters>9903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Xiaozhong CHEN</cp:lastModifiedBy>
  <cp:revision>4</cp:revision>
  <cp:lastPrinted>1900-12-31T16:00:00Z</cp:lastPrinted>
  <dcterms:created xsi:type="dcterms:W3CDTF">2024-05-10T04:29:00Z</dcterms:created>
  <dcterms:modified xsi:type="dcterms:W3CDTF">2024-05-10T04:30:00Z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R5-234623</vt:lpwstr>
  </property>
  <property fmtid="{D5CDD505-2E9C-101B-9397-08002B2CF9AE}" pid="10" name="Spec#">
    <vt:lpwstr>38.508-1</vt:lpwstr>
  </property>
  <property fmtid="{D5CDD505-2E9C-101B-9397-08002B2CF9AE}" pid="11" name="Cr#">
    <vt:lpwstr>2876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Addition of spec reference of 24.554 for ProSe PC5 signalling messages</vt:lpwstr>
  </property>
  <property fmtid="{D5CDD505-2E9C-101B-9397-08002B2CF9AE}" pid="15" name="SourceIfWg">
    <vt:lpwstr>CATT, TDIA</vt:lpwstr>
  </property>
  <property fmtid="{D5CDD505-2E9C-101B-9397-08002B2CF9AE}" pid="16" name="SourceIfTsg">
    <vt:lpwstr/>
  </property>
  <property fmtid="{D5CDD505-2E9C-101B-9397-08002B2CF9AE}" pid="17" name="RelatedWis">
    <vt:lpwstr>NR_SL_relay-UEConTest</vt:lpwstr>
  </property>
  <property fmtid="{D5CDD505-2E9C-101B-9397-08002B2CF9AE}" pid="18" name="Cat">
    <vt:lpwstr>F</vt:lpwstr>
  </property>
  <property fmtid="{D5CDD505-2E9C-101B-9397-08002B2CF9AE}" pid="19" name="ResDate">
    <vt:lpwstr>2023-08-11</vt:lpwstr>
  </property>
  <property fmtid="{D5CDD505-2E9C-101B-9397-08002B2CF9AE}" pid="20" name="Release">
    <vt:lpwstr>Rel-17</vt:lpwstr>
  </property>
</Properties>
</file>