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A4223" w14:textId="3C6AA8E9" w:rsidR="00D93824" w:rsidRPr="00FD3CB9" w:rsidRDefault="00D93824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 w:rsidRPr="00FD3CB9">
        <w:rPr>
          <w:b/>
          <w:sz w:val="24"/>
        </w:rPr>
        <w:t>3GPP TSG-</w:t>
      </w:r>
      <w:r w:rsidR="00563526" w:rsidRPr="00FD3CB9">
        <w:fldChar w:fldCharType="begin"/>
      </w:r>
      <w:r w:rsidR="00563526" w:rsidRPr="00FD3CB9">
        <w:instrText xml:space="preserve"> DOCPROPERTY  TSG/WGRef  \* MERGEFORMAT </w:instrText>
      </w:r>
      <w:r w:rsidR="00563526" w:rsidRPr="00FD3CB9">
        <w:fldChar w:fldCharType="separate"/>
      </w:r>
      <w:r w:rsidRPr="00FD3CB9">
        <w:rPr>
          <w:b/>
          <w:sz w:val="24"/>
        </w:rPr>
        <w:t>RAN5</w:t>
      </w:r>
      <w:r w:rsidR="00563526" w:rsidRPr="00FD3CB9">
        <w:rPr>
          <w:b/>
          <w:sz w:val="24"/>
        </w:rPr>
        <w:fldChar w:fldCharType="end"/>
      </w:r>
      <w:r w:rsidRPr="00FD3CB9">
        <w:rPr>
          <w:b/>
          <w:sz w:val="24"/>
        </w:rPr>
        <w:t xml:space="preserve"> Meeting #</w:t>
      </w:r>
      <w:r w:rsidR="00563526" w:rsidRPr="00FD3CB9">
        <w:fldChar w:fldCharType="begin"/>
      </w:r>
      <w:r w:rsidR="00563526" w:rsidRPr="00FD3CB9">
        <w:instrText xml:space="preserve"> DOCPROPERTY  MtgSeq  \* MERGEFORMAT </w:instrText>
      </w:r>
      <w:r w:rsidR="00563526" w:rsidRPr="00FD3CB9">
        <w:fldChar w:fldCharType="separate"/>
      </w:r>
      <w:r w:rsidRPr="00FD3CB9">
        <w:rPr>
          <w:b/>
          <w:sz w:val="24"/>
        </w:rPr>
        <w:t>10</w:t>
      </w:r>
      <w:r w:rsidRPr="00FD3CB9">
        <w:rPr>
          <w:rFonts w:hint="eastAsia"/>
          <w:b/>
          <w:sz w:val="24"/>
          <w:lang w:eastAsia="zh-CN"/>
        </w:rPr>
        <w:t>3</w:t>
      </w:r>
      <w:r w:rsidR="00563526" w:rsidRPr="00FD3CB9">
        <w:rPr>
          <w:b/>
          <w:sz w:val="24"/>
          <w:lang w:eastAsia="zh-CN"/>
        </w:rPr>
        <w:fldChar w:fldCharType="end"/>
      </w:r>
      <w:r w:rsidRPr="00FD3CB9">
        <w:fldChar w:fldCharType="begin"/>
      </w:r>
      <w:r w:rsidRPr="00FD3CB9">
        <w:instrText xml:space="preserve"> DOCPROPERTY  MtgTitle  \* MERGEFORMAT </w:instrText>
      </w:r>
      <w:r w:rsidRPr="00FD3CB9">
        <w:fldChar w:fldCharType="end"/>
      </w:r>
      <w:r w:rsidRPr="00FD3CB9">
        <w:rPr>
          <w:b/>
          <w:i/>
          <w:sz w:val="28"/>
        </w:rPr>
        <w:tab/>
      </w:r>
      <w:r w:rsidR="00563526" w:rsidRPr="00FD3CB9">
        <w:fldChar w:fldCharType="begin"/>
      </w:r>
      <w:r w:rsidR="00563526" w:rsidRPr="00FD3CB9">
        <w:instrText xml:space="preserve"> DOCPROPERTY  Tdoc#  \* MERGEFORMAT </w:instrText>
      </w:r>
      <w:r w:rsidR="00563526" w:rsidRPr="00FD3CB9">
        <w:fldChar w:fldCharType="separate"/>
      </w:r>
      <w:r w:rsidRPr="00FD3CB9">
        <w:rPr>
          <w:b/>
          <w:i/>
          <w:sz w:val="28"/>
        </w:rPr>
        <w:t>R5-2</w:t>
      </w:r>
      <w:r w:rsidRPr="00FD3CB9">
        <w:rPr>
          <w:rFonts w:hint="eastAsia"/>
          <w:b/>
          <w:i/>
          <w:sz w:val="28"/>
          <w:lang w:eastAsia="zh-CN"/>
        </w:rPr>
        <w:t>4</w:t>
      </w:r>
      <w:r w:rsidR="00FB4FD4" w:rsidRPr="00FD3CB9">
        <w:rPr>
          <w:b/>
          <w:i/>
          <w:sz w:val="28"/>
          <w:lang w:eastAsia="zh-CN"/>
        </w:rPr>
        <w:t>3550</w:t>
      </w:r>
      <w:r w:rsidR="00563526" w:rsidRPr="00FD3CB9">
        <w:rPr>
          <w:b/>
          <w:i/>
          <w:sz w:val="28"/>
          <w:lang w:eastAsia="zh-CN"/>
        </w:rPr>
        <w:fldChar w:fldCharType="end"/>
      </w:r>
    </w:p>
    <w:p w14:paraId="4BA7F4F5" w14:textId="77777777" w:rsidR="00D93824" w:rsidRPr="00FD3CB9" w:rsidRDefault="00563526" w:rsidP="00D93824">
      <w:pPr>
        <w:pStyle w:val="CRCoverPage"/>
        <w:outlineLvl w:val="0"/>
        <w:rPr>
          <w:b/>
          <w:noProof/>
          <w:sz w:val="24"/>
        </w:rPr>
      </w:pPr>
      <w:r w:rsidRPr="00FD3CB9">
        <w:fldChar w:fldCharType="begin"/>
      </w:r>
      <w:r w:rsidRPr="00FD3CB9">
        <w:instrText xml:space="preserve"> DOCPROPERTY  Location  \* MERGEFORMAT </w:instrText>
      </w:r>
      <w:r w:rsidRPr="00FD3CB9">
        <w:fldChar w:fldCharType="separate"/>
      </w:r>
      <w:r w:rsidR="00D93824" w:rsidRPr="00FD3CB9">
        <w:rPr>
          <w:b/>
          <w:noProof/>
          <w:sz w:val="24"/>
        </w:rPr>
        <w:t>Fukuoka City, Fukuoka</w:t>
      </w:r>
      <w:r w:rsidRPr="00FD3CB9">
        <w:rPr>
          <w:b/>
          <w:noProof/>
          <w:sz w:val="24"/>
        </w:rPr>
        <w:fldChar w:fldCharType="end"/>
      </w:r>
      <w:r w:rsidR="00D93824" w:rsidRPr="00FD3CB9">
        <w:rPr>
          <w:b/>
          <w:noProof/>
          <w:sz w:val="24"/>
        </w:rPr>
        <w:t xml:space="preserve">, </w:t>
      </w:r>
      <w:r w:rsidRPr="00FD3CB9">
        <w:fldChar w:fldCharType="begin"/>
      </w:r>
      <w:r w:rsidRPr="00FD3CB9">
        <w:instrText xml:space="preserve"> DOCPROPERTY  Country  \* MERGEFORMAT </w:instrText>
      </w:r>
      <w:r w:rsidRPr="00FD3CB9">
        <w:fldChar w:fldCharType="separate"/>
      </w:r>
      <w:r w:rsidR="00D93824" w:rsidRPr="00FD3CB9">
        <w:rPr>
          <w:b/>
          <w:noProof/>
          <w:sz w:val="24"/>
        </w:rPr>
        <w:t>Japan</w:t>
      </w:r>
      <w:r w:rsidRPr="00FD3CB9">
        <w:rPr>
          <w:b/>
          <w:noProof/>
          <w:sz w:val="24"/>
        </w:rPr>
        <w:fldChar w:fldCharType="end"/>
      </w:r>
      <w:r w:rsidR="00D93824" w:rsidRPr="00FD3CB9">
        <w:rPr>
          <w:b/>
          <w:noProof/>
          <w:sz w:val="24"/>
        </w:rPr>
        <w:t xml:space="preserve">, </w:t>
      </w:r>
      <w:r w:rsidRPr="00FD3CB9">
        <w:fldChar w:fldCharType="begin"/>
      </w:r>
      <w:r w:rsidRPr="00FD3CB9">
        <w:instrText xml:space="preserve"> DOCPROPERTY  StartDate  \* MERGEFORMAT </w:instrText>
      </w:r>
      <w:r w:rsidRPr="00FD3CB9">
        <w:fldChar w:fldCharType="separate"/>
      </w:r>
      <w:r w:rsidR="00D93824" w:rsidRPr="00FD3CB9">
        <w:rPr>
          <w:b/>
          <w:noProof/>
          <w:sz w:val="24"/>
        </w:rPr>
        <w:t>20th May 2024</w:t>
      </w:r>
      <w:r w:rsidRPr="00FD3CB9">
        <w:rPr>
          <w:b/>
          <w:noProof/>
          <w:sz w:val="24"/>
        </w:rPr>
        <w:fldChar w:fldCharType="end"/>
      </w:r>
      <w:r w:rsidR="00D93824" w:rsidRPr="00FD3CB9">
        <w:rPr>
          <w:b/>
          <w:noProof/>
          <w:sz w:val="24"/>
        </w:rPr>
        <w:t xml:space="preserve"> - </w:t>
      </w:r>
      <w:r w:rsidRPr="00FD3CB9">
        <w:fldChar w:fldCharType="begin"/>
      </w:r>
      <w:r w:rsidRPr="00FD3CB9">
        <w:instrText xml:space="preserve"> DOCPROPERTY  EndDate  \* MERGEFO</w:instrText>
      </w:r>
      <w:r w:rsidRPr="00FD3CB9">
        <w:instrText xml:space="preserve">RMAT </w:instrText>
      </w:r>
      <w:r w:rsidRPr="00FD3CB9">
        <w:fldChar w:fldCharType="separate"/>
      </w:r>
      <w:r w:rsidR="00D93824" w:rsidRPr="00FD3CB9">
        <w:rPr>
          <w:b/>
          <w:noProof/>
          <w:sz w:val="24"/>
        </w:rPr>
        <w:t>24th May 2024</w:t>
      </w:r>
      <w:r w:rsidRPr="00FD3CB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FD3CB9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519C60D6" w:rsidR="00E42A25" w:rsidRPr="00FD3CB9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FD3CB9">
              <w:rPr>
                <w:i/>
                <w:sz w:val="14"/>
              </w:rPr>
              <w:t>CR-Form-v12.</w:t>
            </w:r>
            <w:r w:rsidR="00C5464D" w:rsidRPr="00FD3CB9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FD3CB9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FD3CB9" w:rsidRDefault="00E02D79">
            <w:pPr>
              <w:pStyle w:val="CRCoverPage"/>
              <w:spacing w:after="0"/>
              <w:jc w:val="center"/>
            </w:pPr>
            <w:r w:rsidRPr="00FD3CB9">
              <w:rPr>
                <w:b/>
                <w:sz w:val="32"/>
              </w:rPr>
              <w:t>CHANGE REQUEST</w:t>
            </w:r>
          </w:p>
        </w:tc>
      </w:tr>
      <w:tr w:rsidR="00E42A25" w:rsidRPr="00FD3CB9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FD3CB9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FD3CB9" w:rsidRDefault="0056352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D3CB9">
              <w:fldChar w:fldCharType="begin"/>
            </w:r>
            <w:r w:rsidRPr="00FD3CB9">
              <w:instrText xml:space="preserve"> DOCPROPERTY  Spec#  \* MERGEFORMAT </w:instrText>
            </w:r>
            <w:r w:rsidRPr="00FD3CB9">
              <w:fldChar w:fldCharType="separate"/>
            </w:r>
            <w:r w:rsidR="00E02D79" w:rsidRPr="00FD3CB9">
              <w:rPr>
                <w:b/>
                <w:sz w:val="28"/>
              </w:rPr>
              <w:t>38.5</w:t>
            </w:r>
            <w:r w:rsidR="00892AD4" w:rsidRPr="00FD3CB9">
              <w:rPr>
                <w:b/>
                <w:sz w:val="28"/>
              </w:rPr>
              <w:t>08</w:t>
            </w:r>
            <w:r w:rsidR="00E02D79" w:rsidRPr="00FD3CB9">
              <w:rPr>
                <w:b/>
                <w:sz w:val="28"/>
              </w:rPr>
              <w:t>-1</w:t>
            </w:r>
            <w:r w:rsidRPr="00FD3CB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FD3CB9" w:rsidRDefault="00E02D79">
            <w:pPr>
              <w:pStyle w:val="CRCoverPage"/>
              <w:spacing w:after="0"/>
              <w:jc w:val="center"/>
            </w:pPr>
            <w:r w:rsidRPr="00FD3CB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F9C05A7" w:rsidR="00E42A25" w:rsidRPr="00FD3CB9" w:rsidRDefault="00080CA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D3CB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FD3CB9">
              <w:rPr>
                <w:b/>
                <w:bCs/>
                <w:sz w:val="28"/>
                <w:szCs w:val="28"/>
                <w:lang w:val="en-US" w:eastAsia="zh-CN"/>
              </w:rPr>
              <w:t>187</w:t>
            </w:r>
          </w:p>
        </w:tc>
        <w:tc>
          <w:tcPr>
            <w:tcW w:w="709" w:type="dxa"/>
          </w:tcPr>
          <w:p w14:paraId="21011FCA" w14:textId="77777777" w:rsidR="00E42A25" w:rsidRPr="00FD3CB9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3CB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895D3A0" w:rsidR="00E42A25" w:rsidRPr="00FD3CB9" w:rsidRDefault="0048187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FD3C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FD3CB9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3CB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FD3CB9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FD3CB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 w:rsidRPr="00FD3CB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FD3CB9">
              <w:rPr>
                <w:b/>
                <w:bCs/>
                <w:sz w:val="28"/>
                <w:szCs w:val="28"/>
              </w:rPr>
              <w:t>.</w:t>
            </w:r>
            <w:r w:rsidR="00F25922" w:rsidRPr="00FD3CB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FD3CB9">
              <w:rPr>
                <w:b/>
                <w:bCs/>
                <w:sz w:val="28"/>
                <w:szCs w:val="28"/>
              </w:rPr>
              <w:t>.</w:t>
            </w:r>
            <w:r w:rsidR="00BF2E21" w:rsidRPr="00FD3CB9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FD3CB9" w:rsidRDefault="00E42A25">
            <w:pPr>
              <w:pStyle w:val="CRCoverPage"/>
              <w:spacing w:after="0"/>
            </w:pPr>
          </w:p>
        </w:tc>
      </w:tr>
      <w:tr w:rsidR="00E42A25" w:rsidRPr="00FD3CB9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FD3CB9" w:rsidRDefault="00E42A25">
            <w:pPr>
              <w:pStyle w:val="CRCoverPage"/>
              <w:spacing w:after="0"/>
            </w:pPr>
          </w:p>
        </w:tc>
      </w:tr>
      <w:tr w:rsidR="00E42A25" w:rsidRPr="00FD3CB9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FD3CB9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3CB9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D3CB9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D3CB9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D3CB9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FD3CB9">
              <w:rPr>
                <w:rFonts w:cs="Arial"/>
                <w:b/>
                <w:i/>
                <w:color w:val="FF0000"/>
              </w:rPr>
              <w:t xml:space="preserve"> </w:t>
            </w:r>
            <w:r w:rsidRPr="00FD3CB9">
              <w:rPr>
                <w:rFonts w:cs="Arial"/>
                <w:i/>
              </w:rPr>
              <w:t xml:space="preserve">on using this form: comprehensive instructions can be found at </w:t>
            </w:r>
            <w:r w:rsidRPr="00FD3CB9">
              <w:rPr>
                <w:rFonts w:cs="Arial"/>
                <w:i/>
              </w:rPr>
              <w:br/>
            </w:r>
            <w:hyperlink r:id="rId12" w:history="1">
              <w:r w:rsidRPr="00FD3CB9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FD3CB9">
              <w:rPr>
                <w:rFonts w:cs="Arial"/>
                <w:i/>
              </w:rPr>
              <w:t>.</w:t>
            </w:r>
          </w:p>
        </w:tc>
      </w:tr>
      <w:tr w:rsidR="00E42A25" w:rsidRPr="00FD3CB9" w14:paraId="0FE1D593" w14:textId="77777777">
        <w:tc>
          <w:tcPr>
            <w:tcW w:w="9641" w:type="dxa"/>
            <w:gridSpan w:val="9"/>
          </w:tcPr>
          <w:p w14:paraId="22BEE19C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FD3CB9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FD3CB9" w14:paraId="6DF5EEFE" w14:textId="77777777">
        <w:tc>
          <w:tcPr>
            <w:tcW w:w="2835" w:type="dxa"/>
          </w:tcPr>
          <w:p w14:paraId="3AD87568" w14:textId="77777777" w:rsidR="00E42A25" w:rsidRPr="00FD3CB9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FD3CB9" w:rsidRDefault="00E02D79">
            <w:pPr>
              <w:pStyle w:val="CRCoverPage"/>
              <w:spacing w:after="0"/>
              <w:jc w:val="right"/>
            </w:pPr>
            <w:r w:rsidRPr="00FD3CB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FD3CB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FD3CB9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3CB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FD3CB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FD3CB9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3CB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FD3CB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FD3CB9" w:rsidRDefault="00E02D79">
            <w:pPr>
              <w:pStyle w:val="CRCoverPage"/>
              <w:spacing w:after="0"/>
              <w:jc w:val="right"/>
            </w:pPr>
            <w:r w:rsidRPr="00FD3CB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FD3CB9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FD3CB9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FD3CB9" w14:paraId="05043A4E" w14:textId="77777777" w:rsidTr="000D53E2">
        <w:tc>
          <w:tcPr>
            <w:tcW w:w="9640" w:type="dxa"/>
            <w:gridSpan w:val="11"/>
          </w:tcPr>
          <w:p w14:paraId="05CC2DC3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4E5AD060" w14:textId="77777777" w:rsidTr="000D5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FD3CB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Title:</w:t>
            </w:r>
            <w:r w:rsidRPr="00FD3CB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AB3ECBD" w:rsidR="00E42A25" w:rsidRPr="00FD3CB9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3CB9">
              <w:rPr>
                <w:rFonts w:hint="eastAsia"/>
                <w:lang w:eastAsia="zh-CN"/>
              </w:rPr>
              <w:t>Addi</w:t>
            </w:r>
            <w:r w:rsidR="001476FF" w:rsidRPr="00FD3CB9">
              <w:rPr>
                <w:rFonts w:hint="eastAsia"/>
                <w:lang w:eastAsia="zh-CN"/>
              </w:rPr>
              <w:t>tion</w:t>
            </w:r>
            <w:r w:rsidR="001D2B56" w:rsidRPr="00FD3CB9">
              <w:rPr>
                <w:lang w:val="en-US" w:eastAsia="zh-CN"/>
              </w:rPr>
              <w:t xml:space="preserve"> of </w:t>
            </w:r>
            <w:r w:rsidR="000752AB" w:rsidRPr="00FD3CB9">
              <w:t>Default TLS message and information element contents</w:t>
            </w:r>
          </w:p>
        </w:tc>
      </w:tr>
      <w:tr w:rsidR="00E42A25" w:rsidRPr="00FD3CB9" w14:paraId="03BA4674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1360DB58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FD3CB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FD3CB9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3CB9">
              <w:rPr>
                <w:rFonts w:hint="eastAsia"/>
                <w:lang w:eastAsia="zh-CN"/>
              </w:rPr>
              <w:t>TDIA,</w:t>
            </w:r>
            <w:r w:rsidR="00D66927" w:rsidRPr="00FD3CB9">
              <w:rPr>
                <w:lang w:eastAsia="zh-CN"/>
              </w:rPr>
              <w:t xml:space="preserve"> </w:t>
            </w:r>
            <w:r w:rsidRPr="00FD3CB9">
              <w:rPr>
                <w:rFonts w:hint="eastAsia"/>
                <w:lang w:eastAsia="zh-CN"/>
              </w:rPr>
              <w:t>CATT</w:t>
            </w:r>
          </w:p>
        </w:tc>
      </w:tr>
      <w:tr w:rsidR="00E42A25" w:rsidRPr="00FD3CB9" w14:paraId="07734460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FD3CB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FD3CB9" w:rsidRDefault="00E02D79">
            <w:pPr>
              <w:pStyle w:val="CRCoverPage"/>
              <w:spacing w:after="0"/>
              <w:ind w:left="100"/>
            </w:pPr>
            <w:r w:rsidRPr="00FD3CB9">
              <w:t>R5</w:t>
            </w:r>
            <w:r w:rsidRPr="00FD3CB9">
              <w:fldChar w:fldCharType="begin"/>
            </w:r>
            <w:r w:rsidRPr="00FD3CB9">
              <w:instrText xml:space="preserve"> DOCPROPERTY  SourceIfTsg  \* MERGEFORMAT </w:instrText>
            </w:r>
            <w:r w:rsidRPr="00FD3CB9">
              <w:fldChar w:fldCharType="end"/>
            </w:r>
          </w:p>
        </w:tc>
      </w:tr>
      <w:tr w:rsidR="00E42A25" w:rsidRPr="00FD3CB9" w14:paraId="1F56749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100A153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FD3CB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FD3CB9" w:rsidRDefault="00C72FFC">
            <w:pPr>
              <w:pStyle w:val="CRCoverPage"/>
              <w:spacing w:after="0"/>
              <w:ind w:left="100"/>
            </w:pPr>
            <w:r w:rsidRPr="00FD3CB9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FD3CB9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FD3CB9" w:rsidRDefault="00E02D79">
            <w:pPr>
              <w:pStyle w:val="CRCoverPage"/>
              <w:spacing w:after="0"/>
              <w:jc w:val="right"/>
            </w:pPr>
            <w:r w:rsidRPr="00FD3CB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E7EF40A" w:rsidR="00E42A25" w:rsidRPr="00FD3CB9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D3CB9">
              <w:t>202</w:t>
            </w:r>
            <w:r w:rsidR="001476FF" w:rsidRPr="00FD3CB9">
              <w:rPr>
                <w:rFonts w:hint="eastAsia"/>
                <w:lang w:val="en-US" w:eastAsia="zh-CN"/>
              </w:rPr>
              <w:t>4</w:t>
            </w:r>
            <w:r w:rsidRPr="00FD3CB9">
              <w:t>-</w:t>
            </w:r>
            <w:r w:rsidR="001476FF" w:rsidRPr="00FD3CB9">
              <w:rPr>
                <w:rFonts w:hint="eastAsia"/>
                <w:lang w:eastAsia="zh-CN"/>
              </w:rPr>
              <w:t>0</w:t>
            </w:r>
            <w:r w:rsidR="0070677A" w:rsidRPr="00FD3CB9">
              <w:rPr>
                <w:rFonts w:hint="eastAsia"/>
                <w:lang w:eastAsia="zh-CN"/>
              </w:rPr>
              <w:t>5</w:t>
            </w:r>
            <w:r w:rsidRPr="00FD3CB9">
              <w:t>-</w:t>
            </w:r>
            <w:r w:rsidR="001476FF" w:rsidRPr="00FD3CB9">
              <w:rPr>
                <w:rFonts w:hint="eastAsia"/>
                <w:lang w:val="en-US" w:eastAsia="zh-CN"/>
              </w:rPr>
              <w:t>0</w:t>
            </w:r>
            <w:r w:rsidR="0070677A" w:rsidRPr="00FD3CB9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FD3CB9" w14:paraId="79C7326F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7F8F6BFF" w14:textId="77777777" w:rsidTr="000D5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FD3CB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FD3CB9" w:rsidRDefault="00563526">
            <w:pPr>
              <w:pStyle w:val="CRCoverPage"/>
              <w:spacing w:after="0"/>
              <w:ind w:left="100" w:right="-609"/>
              <w:rPr>
                <w:b/>
              </w:rPr>
            </w:pPr>
            <w:r w:rsidRPr="00FD3CB9">
              <w:fldChar w:fldCharType="begin"/>
            </w:r>
            <w:r w:rsidRPr="00FD3CB9">
              <w:instrText xml:space="preserve"> DOCPROPERTY  Cat  \* MERGEFORMAT </w:instrText>
            </w:r>
            <w:r w:rsidRPr="00FD3CB9">
              <w:fldChar w:fldCharType="separate"/>
            </w:r>
            <w:r w:rsidR="00E02D79" w:rsidRPr="00FD3CB9">
              <w:rPr>
                <w:b/>
              </w:rPr>
              <w:t>F</w:t>
            </w:r>
            <w:r w:rsidRPr="00FD3CB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FD3CB9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FD3CB9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3CB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FD3CB9" w:rsidRDefault="00563526" w:rsidP="00074F0C">
            <w:pPr>
              <w:pStyle w:val="CRCoverPage"/>
              <w:spacing w:after="0"/>
              <w:ind w:left="100"/>
            </w:pPr>
            <w:r w:rsidRPr="00FD3CB9">
              <w:fldChar w:fldCharType="begin"/>
            </w:r>
            <w:r w:rsidRPr="00FD3CB9">
              <w:instrText xml:space="preserve"> DOCPROPERTY  Release  \* MERGEFORMAT </w:instrText>
            </w:r>
            <w:r w:rsidRPr="00FD3CB9">
              <w:fldChar w:fldCharType="separate"/>
            </w:r>
            <w:r w:rsidR="00E02D79" w:rsidRPr="00FD3CB9">
              <w:t>Rel-1</w:t>
            </w:r>
            <w:r w:rsidRPr="00FD3CB9">
              <w:fldChar w:fldCharType="end"/>
            </w:r>
            <w:r w:rsidR="00912D4E" w:rsidRPr="00FD3CB9">
              <w:rPr>
                <w:rFonts w:hint="eastAsia"/>
                <w:lang w:eastAsia="zh-CN"/>
              </w:rPr>
              <w:t>8</w:t>
            </w:r>
          </w:p>
        </w:tc>
      </w:tr>
      <w:tr w:rsidR="00E42A25" w:rsidRPr="00FD3CB9" w14:paraId="4C224472" w14:textId="77777777" w:rsidTr="000D5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FD3CB9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FD3CB9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3CB9">
              <w:rPr>
                <w:i/>
                <w:sz w:val="18"/>
              </w:rPr>
              <w:t xml:space="preserve">Use </w:t>
            </w:r>
            <w:r w:rsidRPr="00FD3CB9">
              <w:rPr>
                <w:i/>
                <w:sz w:val="18"/>
                <w:u w:val="single"/>
              </w:rPr>
              <w:t>one</w:t>
            </w:r>
            <w:r w:rsidRPr="00FD3CB9">
              <w:rPr>
                <w:i/>
                <w:sz w:val="18"/>
              </w:rPr>
              <w:t xml:space="preserve"> of the following categories:</w:t>
            </w:r>
            <w:r w:rsidRPr="00FD3CB9">
              <w:rPr>
                <w:b/>
                <w:i/>
                <w:sz w:val="18"/>
              </w:rPr>
              <w:br/>
              <w:t>F</w:t>
            </w:r>
            <w:r w:rsidRPr="00FD3CB9">
              <w:rPr>
                <w:i/>
                <w:sz w:val="18"/>
              </w:rPr>
              <w:t xml:space="preserve">  (correction)</w:t>
            </w:r>
            <w:r w:rsidRPr="00FD3CB9">
              <w:rPr>
                <w:i/>
                <w:sz w:val="18"/>
              </w:rPr>
              <w:br/>
            </w:r>
            <w:r w:rsidRPr="00FD3CB9">
              <w:rPr>
                <w:b/>
                <w:i/>
                <w:sz w:val="18"/>
              </w:rPr>
              <w:t>A</w:t>
            </w:r>
            <w:r w:rsidRPr="00FD3CB9">
              <w:rPr>
                <w:i/>
                <w:sz w:val="18"/>
              </w:rPr>
              <w:t xml:space="preserve">  (mirror corresponding to a change in an earlier release)</w:t>
            </w:r>
            <w:r w:rsidRPr="00FD3CB9">
              <w:rPr>
                <w:i/>
                <w:sz w:val="18"/>
              </w:rPr>
              <w:br/>
            </w:r>
            <w:r w:rsidRPr="00FD3CB9">
              <w:rPr>
                <w:b/>
                <w:i/>
                <w:sz w:val="18"/>
              </w:rPr>
              <w:t>B</w:t>
            </w:r>
            <w:r w:rsidRPr="00FD3CB9">
              <w:rPr>
                <w:i/>
                <w:sz w:val="18"/>
              </w:rPr>
              <w:t xml:space="preserve">  (addition of feature), </w:t>
            </w:r>
            <w:r w:rsidRPr="00FD3CB9">
              <w:rPr>
                <w:i/>
                <w:sz w:val="18"/>
              </w:rPr>
              <w:br/>
            </w:r>
            <w:r w:rsidRPr="00FD3CB9">
              <w:rPr>
                <w:b/>
                <w:i/>
                <w:sz w:val="18"/>
              </w:rPr>
              <w:t>C</w:t>
            </w:r>
            <w:r w:rsidRPr="00FD3CB9">
              <w:rPr>
                <w:i/>
                <w:sz w:val="18"/>
              </w:rPr>
              <w:t xml:space="preserve">  (functional modification of feature)</w:t>
            </w:r>
            <w:r w:rsidRPr="00FD3CB9">
              <w:rPr>
                <w:i/>
                <w:sz w:val="18"/>
              </w:rPr>
              <w:br/>
            </w:r>
            <w:r w:rsidRPr="00FD3CB9">
              <w:rPr>
                <w:b/>
                <w:i/>
                <w:sz w:val="18"/>
              </w:rPr>
              <w:t>D</w:t>
            </w:r>
            <w:r w:rsidRPr="00FD3CB9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FD3CB9" w:rsidRDefault="00E02D79">
            <w:pPr>
              <w:pStyle w:val="CRCoverPage"/>
            </w:pPr>
            <w:r w:rsidRPr="00FD3CB9">
              <w:rPr>
                <w:sz w:val="18"/>
              </w:rPr>
              <w:t>Detailed explanations of the above categories can</w:t>
            </w:r>
            <w:r w:rsidRPr="00FD3CB9">
              <w:rPr>
                <w:sz w:val="18"/>
              </w:rPr>
              <w:br/>
              <w:t xml:space="preserve">be found in 3GPP </w:t>
            </w:r>
            <w:hyperlink r:id="rId13" w:history="1">
              <w:r w:rsidRPr="00FD3CB9">
                <w:rPr>
                  <w:rStyle w:val="afff0"/>
                  <w:sz w:val="18"/>
                </w:rPr>
                <w:t>TR 21.900</w:t>
              </w:r>
            </w:hyperlink>
            <w:r w:rsidRPr="00FD3CB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3F717374" w:rsidR="00E42A25" w:rsidRPr="00FD3CB9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3CB9">
              <w:rPr>
                <w:i/>
                <w:sz w:val="18"/>
              </w:rPr>
              <w:t xml:space="preserve">Use </w:t>
            </w:r>
            <w:r w:rsidRPr="00FD3CB9">
              <w:rPr>
                <w:i/>
                <w:sz w:val="18"/>
                <w:u w:val="single"/>
              </w:rPr>
              <w:t>one</w:t>
            </w:r>
            <w:r w:rsidRPr="00FD3CB9">
              <w:rPr>
                <w:i/>
                <w:sz w:val="18"/>
              </w:rPr>
              <w:t xml:space="preserve"> of the following releases:</w:t>
            </w:r>
            <w:r w:rsidRPr="00FD3CB9">
              <w:rPr>
                <w:i/>
                <w:sz w:val="18"/>
              </w:rPr>
              <w:br/>
            </w:r>
            <w:r w:rsidR="00C5464D" w:rsidRPr="00FD3CB9">
              <w:rPr>
                <w:i/>
                <w:noProof/>
                <w:sz w:val="18"/>
              </w:rPr>
              <w:t>Rel-8</w:t>
            </w:r>
            <w:r w:rsidR="00C5464D" w:rsidRPr="00FD3CB9">
              <w:rPr>
                <w:i/>
                <w:noProof/>
                <w:sz w:val="18"/>
              </w:rPr>
              <w:tab/>
              <w:t>(Release 8)</w:t>
            </w:r>
            <w:r w:rsidR="00C5464D" w:rsidRPr="00FD3CB9">
              <w:rPr>
                <w:i/>
                <w:noProof/>
                <w:sz w:val="18"/>
              </w:rPr>
              <w:br/>
              <w:t>Rel-9</w:t>
            </w:r>
            <w:r w:rsidR="00C5464D" w:rsidRPr="00FD3CB9">
              <w:rPr>
                <w:i/>
                <w:noProof/>
                <w:sz w:val="18"/>
              </w:rPr>
              <w:tab/>
              <w:t>(Release 9)</w:t>
            </w:r>
            <w:r w:rsidR="00C5464D" w:rsidRPr="00FD3CB9">
              <w:rPr>
                <w:i/>
                <w:noProof/>
                <w:sz w:val="18"/>
              </w:rPr>
              <w:br/>
              <w:t>Rel-10</w:t>
            </w:r>
            <w:r w:rsidR="00C5464D" w:rsidRPr="00FD3CB9">
              <w:rPr>
                <w:i/>
                <w:noProof/>
                <w:sz w:val="18"/>
              </w:rPr>
              <w:tab/>
              <w:t>(Release 10)</w:t>
            </w:r>
            <w:r w:rsidR="00C5464D" w:rsidRPr="00FD3CB9">
              <w:rPr>
                <w:i/>
                <w:noProof/>
                <w:sz w:val="18"/>
              </w:rPr>
              <w:br/>
              <w:t>Rel-11</w:t>
            </w:r>
            <w:r w:rsidR="00C5464D" w:rsidRPr="00FD3CB9">
              <w:rPr>
                <w:i/>
                <w:noProof/>
                <w:sz w:val="18"/>
              </w:rPr>
              <w:tab/>
              <w:t>(Release 11)</w:t>
            </w:r>
            <w:r w:rsidR="00C5464D" w:rsidRPr="00FD3CB9">
              <w:rPr>
                <w:i/>
                <w:noProof/>
                <w:sz w:val="18"/>
              </w:rPr>
              <w:br/>
              <w:t>…</w:t>
            </w:r>
            <w:r w:rsidR="00C5464D" w:rsidRPr="00FD3CB9">
              <w:rPr>
                <w:i/>
                <w:noProof/>
                <w:sz w:val="18"/>
              </w:rPr>
              <w:br/>
              <w:t>Rel-17</w:t>
            </w:r>
            <w:r w:rsidR="00C5464D" w:rsidRPr="00FD3CB9">
              <w:rPr>
                <w:i/>
                <w:noProof/>
                <w:sz w:val="18"/>
              </w:rPr>
              <w:tab/>
              <w:t>(Release 17)</w:t>
            </w:r>
            <w:r w:rsidR="00C5464D" w:rsidRPr="00FD3CB9">
              <w:rPr>
                <w:i/>
                <w:noProof/>
                <w:sz w:val="18"/>
              </w:rPr>
              <w:br/>
              <w:t>Rel-18</w:t>
            </w:r>
            <w:r w:rsidR="00C5464D" w:rsidRPr="00FD3CB9">
              <w:rPr>
                <w:i/>
                <w:noProof/>
                <w:sz w:val="18"/>
              </w:rPr>
              <w:tab/>
              <w:t>(Release 18)</w:t>
            </w:r>
            <w:r w:rsidR="00C5464D" w:rsidRPr="00FD3CB9">
              <w:rPr>
                <w:i/>
                <w:noProof/>
                <w:sz w:val="18"/>
              </w:rPr>
              <w:br/>
              <w:t>Rel-19</w:t>
            </w:r>
            <w:r w:rsidR="00C5464D" w:rsidRPr="00FD3CB9">
              <w:rPr>
                <w:i/>
                <w:noProof/>
                <w:sz w:val="18"/>
              </w:rPr>
              <w:tab/>
              <w:t xml:space="preserve">(Release 19) </w:t>
            </w:r>
            <w:r w:rsidR="00C5464D" w:rsidRPr="00FD3CB9">
              <w:rPr>
                <w:i/>
                <w:noProof/>
                <w:sz w:val="18"/>
              </w:rPr>
              <w:br/>
              <w:t>Rel-20</w:t>
            </w:r>
            <w:r w:rsidR="00C5464D" w:rsidRPr="00FD3CB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FD3CB9" w14:paraId="05B3B5A0" w14:textId="77777777" w:rsidTr="000D53E2">
        <w:tc>
          <w:tcPr>
            <w:tcW w:w="1843" w:type="dxa"/>
          </w:tcPr>
          <w:p w14:paraId="59A8971D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48BB3332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FD3CB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16F646" w:rsidR="00E42CE0" w:rsidRPr="00FD3CB9" w:rsidRDefault="000752AB" w:rsidP="00937C50">
            <w:pPr>
              <w:pStyle w:val="CRCoverPage"/>
              <w:spacing w:after="0"/>
              <w:rPr>
                <w:lang w:eastAsia="zh-CN"/>
              </w:rPr>
            </w:pPr>
            <w:r w:rsidRPr="00FD3CB9">
              <w:t>Default TLS message and information element contents</w:t>
            </w:r>
            <w:r w:rsidR="00535F7B" w:rsidRPr="00FD3CB9">
              <w:rPr>
                <w:lang w:eastAsia="zh-CN"/>
              </w:rPr>
              <w:t xml:space="preserve"> </w:t>
            </w:r>
            <w:r w:rsidR="00937C50" w:rsidRPr="00FD3CB9">
              <w:rPr>
                <w:rFonts w:hint="eastAsia"/>
                <w:lang w:eastAsia="zh-CN"/>
              </w:rPr>
              <w:t>haven</w:t>
            </w:r>
            <w:r w:rsidR="00937C50" w:rsidRPr="00FD3CB9">
              <w:rPr>
                <w:lang w:eastAsia="zh-CN"/>
              </w:rPr>
              <w:t>’</w:t>
            </w:r>
            <w:r w:rsidR="00937C50" w:rsidRPr="00FD3CB9">
              <w:rPr>
                <w:rFonts w:hint="eastAsia"/>
                <w:lang w:eastAsia="zh-CN"/>
              </w:rPr>
              <w:t>t</w:t>
            </w:r>
            <w:r w:rsidR="00A04172" w:rsidRPr="00FD3CB9">
              <w:rPr>
                <w:lang w:eastAsia="zh-CN"/>
              </w:rPr>
              <w:t xml:space="preserve"> be</w:t>
            </w:r>
            <w:r w:rsidR="00080CA9" w:rsidRPr="00FD3CB9">
              <w:rPr>
                <w:lang w:eastAsia="zh-CN"/>
              </w:rPr>
              <w:t>en</w:t>
            </w:r>
            <w:r w:rsidR="00A04172" w:rsidRPr="00FD3CB9">
              <w:rPr>
                <w:lang w:eastAsia="zh-CN"/>
              </w:rPr>
              <w:t xml:space="preserve"> clarified</w:t>
            </w:r>
            <w:r w:rsidR="008B133A" w:rsidRPr="00FD3CB9">
              <w:rPr>
                <w:rFonts w:hint="eastAsia"/>
                <w:lang w:eastAsia="zh-CN"/>
              </w:rPr>
              <w:t xml:space="preserve"> according to TS 2</w:t>
            </w:r>
            <w:r w:rsidRPr="00FD3CB9">
              <w:rPr>
                <w:rFonts w:hint="eastAsia"/>
                <w:lang w:eastAsia="zh-CN"/>
              </w:rPr>
              <w:t>4</w:t>
            </w:r>
            <w:r w:rsidR="008B133A" w:rsidRPr="00FD3CB9">
              <w:rPr>
                <w:rFonts w:hint="eastAsia"/>
                <w:lang w:eastAsia="zh-CN"/>
              </w:rPr>
              <w:t>.</w:t>
            </w:r>
            <w:r w:rsidRPr="00FD3CB9">
              <w:rPr>
                <w:rFonts w:hint="eastAsia"/>
                <w:lang w:eastAsia="zh-CN"/>
              </w:rPr>
              <w:t>109</w:t>
            </w:r>
          </w:p>
        </w:tc>
      </w:tr>
      <w:tr w:rsidR="00E42A25" w:rsidRPr="00FD3CB9" w14:paraId="4CDEA08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78B0854E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FD3CB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71D7591" w:rsidR="00E42CE0" w:rsidRPr="00FD3CB9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 w:rsidRPr="00FD3CB9">
              <w:rPr>
                <w:lang w:eastAsia="zh-CN"/>
              </w:rPr>
              <w:t>A</w:t>
            </w:r>
            <w:r w:rsidRPr="00FD3CB9">
              <w:rPr>
                <w:rFonts w:hint="eastAsia"/>
                <w:lang w:eastAsia="zh-CN"/>
              </w:rPr>
              <w:t>dd</w:t>
            </w:r>
            <w:r w:rsidR="00F442B5" w:rsidRPr="00FD3CB9">
              <w:rPr>
                <w:rFonts w:hint="eastAsia"/>
                <w:lang w:eastAsia="zh-CN"/>
              </w:rPr>
              <w:t>ing</w:t>
            </w:r>
            <w:r w:rsidRPr="00FD3CB9">
              <w:rPr>
                <w:rFonts w:hint="eastAsia"/>
                <w:lang w:eastAsia="zh-CN"/>
              </w:rPr>
              <w:t xml:space="preserve"> the </w:t>
            </w:r>
            <w:r w:rsidR="000752AB" w:rsidRPr="00FD3CB9">
              <w:t>TLS message and information element contents</w:t>
            </w:r>
          </w:p>
        </w:tc>
      </w:tr>
      <w:tr w:rsidR="00E42A25" w:rsidRPr="00FD3CB9" w14:paraId="258C4F4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063C5BBB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FD3CB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FD3CB9" w:rsidRDefault="00F442B5" w:rsidP="00F442B5">
            <w:pPr>
              <w:pStyle w:val="CRCoverPage"/>
              <w:spacing w:after="0"/>
            </w:pPr>
            <w:r w:rsidRPr="00FD3CB9">
              <w:rPr>
                <w:lang w:eastAsia="zh-CN"/>
              </w:rPr>
              <w:t xml:space="preserve">Test </w:t>
            </w:r>
            <w:r w:rsidRPr="00FD3CB9">
              <w:t xml:space="preserve">cases for </w:t>
            </w:r>
            <w:r w:rsidRPr="00FD3CB9">
              <w:rPr>
                <w:lang w:val="en-US" w:eastAsia="zh-CN"/>
              </w:rPr>
              <w:t xml:space="preserve">NR sidelink U2N Relay </w:t>
            </w:r>
            <w:r w:rsidRPr="00FD3CB9">
              <w:t>will be not implementable</w:t>
            </w:r>
          </w:p>
        </w:tc>
      </w:tr>
      <w:tr w:rsidR="00E42A25" w:rsidRPr="00FD3CB9" w14:paraId="322CAC54" w14:textId="77777777" w:rsidTr="000D53E2">
        <w:tc>
          <w:tcPr>
            <w:tcW w:w="2694" w:type="dxa"/>
            <w:gridSpan w:val="2"/>
          </w:tcPr>
          <w:p w14:paraId="5497C44A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77733A5B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FD3CB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99495D8" w:rsidR="00E42A25" w:rsidRPr="00FD3CB9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 w:rsidRPr="00FD3CB9">
              <w:rPr>
                <w:rFonts w:hint="eastAsia"/>
                <w:lang w:eastAsia="zh-CN"/>
              </w:rPr>
              <w:t>4.</w:t>
            </w:r>
            <w:r w:rsidR="000B16B1" w:rsidRPr="00FD3CB9">
              <w:rPr>
                <w:rFonts w:hint="eastAsia"/>
                <w:lang w:eastAsia="zh-CN"/>
              </w:rPr>
              <w:t>7</w:t>
            </w:r>
            <w:r w:rsidR="000752AB" w:rsidRPr="00FD3CB9">
              <w:rPr>
                <w:rFonts w:hint="eastAsia"/>
                <w:lang w:eastAsia="zh-CN"/>
              </w:rPr>
              <w:t>F</w:t>
            </w:r>
            <w:r w:rsidR="001476FF" w:rsidRPr="00FD3CB9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FD3CB9" w14:paraId="486D5157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FD3CB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FD3CB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FD3CB9" w14:paraId="7CB42C3D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FD3CB9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FD3CB9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CB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FD3CB9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CB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FD3CB9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FD3CB9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FD3CB9" w14:paraId="43A791B9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FD3CB9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FD3CB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FD3CB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FD3CB9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FD3CB9">
              <w:t xml:space="preserve"> Other core specifications</w:t>
            </w:r>
            <w:r w:rsidRPr="00FD3CB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FD3CB9" w:rsidRDefault="00D0522E">
            <w:pPr>
              <w:pStyle w:val="CRCoverPage"/>
              <w:spacing w:after="0"/>
              <w:ind w:firstLineChars="100" w:firstLine="200"/>
            </w:pPr>
            <w:r w:rsidRPr="00FD3CB9">
              <w:t xml:space="preserve">TS/TR ... CR ... </w:t>
            </w:r>
          </w:p>
        </w:tc>
      </w:tr>
      <w:tr w:rsidR="00D0522E" w:rsidRPr="00FD3CB9" w14:paraId="4D394846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FD3CB9" w:rsidRDefault="00D0522E">
            <w:pPr>
              <w:pStyle w:val="CRCoverPage"/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55C0D98F" w:rsidR="00D0522E" w:rsidRPr="00FD3CB9" w:rsidRDefault="0075656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CB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23E293C" w:rsidR="00D0522E" w:rsidRPr="00FD3CB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901341D" w14:textId="77777777" w:rsidR="00D0522E" w:rsidRPr="00FD3CB9" w:rsidRDefault="00D0522E">
            <w:pPr>
              <w:pStyle w:val="CRCoverPage"/>
              <w:spacing w:after="0"/>
            </w:pPr>
            <w:r w:rsidRPr="00FD3CB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22D703F" w:rsidR="00D0522E" w:rsidRPr="00FD3CB9" w:rsidRDefault="00756568" w:rsidP="00080CA9">
            <w:pPr>
              <w:pStyle w:val="CRCoverPage"/>
              <w:spacing w:after="0"/>
              <w:ind w:firstLineChars="100" w:firstLine="200"/>
            </w:pPr>
            <w:r w:rsidRPr="00FD3CB9">
              <w:rPr>
                <w:noProof/>
              </w:rPr>
              <w:t xml:space="preserve">TS 38.508-1 CR </w:t>
            </w:r>
            <w:r w:rsidRPr="00FD3CB9">
              <w:rPr>
                <w:noProof/>
              </w:rPr>
              <w:t>3188</w:t>
            </w:r>
          </w:p>
        </w:tc>
      </w:tr>
      <w:tr w:rsidR="00D0522E" w:rsidRPr="00FD3CB9" w14:paraId="003D2834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FD3CB9" w:rsidRDefault="00D0522E">
            <w:pPr>
              <w:pStyle w:val="CRCoverPage"/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FD3CB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FD3CB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3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FD3CB9" w:rsidRDefault="00D0522E">
            <w:pPr>
              <w:pStyle w:val="CRCoverPage"/>
              <w:spacing w:after="0"/>
            </w:pPr>
            <w:r w:rsidRPr="00FD3CB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FD3CB9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FD3CB9">
              <w:t xml:space="preserve">TS/TR ... CR ... </w:t>
            </w:r>
          </w:p>
        </w:tc>
      </w:tr>
      <w:tr w:rsidR="00E42A25" w:rsidRPr="00FD3CB9" w14:paraId="61983D9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FD3CB9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FD3CB9" w:rsidRDefault="00E42A25">
            <w:pPr>
              <w:pStyle w:val="CRCoverPage"/>
              <w:spacing w:after="0"/>
            </w:pPr>
          </w:p>
        </w:tc>
      </w:tr>
      <w:tr w:rsidR="00794EC8" w:rsidRPr="00FD3CB9" w14:paraId="428365F7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794EC8" w:rsidRPr="00FD3CB9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692EB8F5" w:rsidR="00794EC8" w:rsidRPr="00FD3CB9" w:rsidRDefault="00794EC8" w:rsidP="00CD25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3CB9">
              <w:rPr>
                <w:noProof/>
                <w:lang w:eastAsia="zh-CN"/>
              </w:rPr>
              <w:t>[x1] and [x</w:t>
            </w:r>
            <w:r w:rsidR="00CD25EC" w:rsidRPr="00FD3CB9">
              <w:rPr>
                <w:noProof/>
                <w:lang w:eastAsia="zh-CN"/>
              </w:rPr>
              <w:t>4</w:t>
            </w:r>
            <w:r w:rsidRPr="00FD3CB9">
              <w:rPr>
                <w:noProof/>
                <w:lang w:eastAsia="zh-CN"/>
              </w:rPr>
              <w:t>] will be solved in TS 38.508-1 CR 3188</w:t>
            </w:r>
          </w:p>
        </w:tc>
      </w:tr>
      <w:tr w:rsidR="00794EC8" w:rsidRPr="00FD3CB9" w14:paraId="1204ECBB" w14:textId="77777777" w:rsidTr="000D5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794EC8" w:rsidRPr="00FD3CB9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794EC8" w:rsidRPr="00FD3CB9" w:rsidRDefault="00794EC8" w:rsidP="00794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4EC8" w:rsidRPr="00FD3CB9" w14:paraId="0568C843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794EC8" w:rsidRPr="00FD3CB9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3CB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407A7C66" w:rsidR="00794EC8" w:rsidRPr="00FD3CB9" w:rsidRDefault="00794EC8" w:rsidP="00794E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FD3CB9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FD3CB9" w:rsidRDefault="00E42A25">
      <w:bookmarkStart w:id="2" w:name="_GoBack"/>
      <w:bookmarkEnd w:id="2"/>
    </w:p>
    <w:p w14:paraId="1522889F" w14:textId="77777777" w:rsidR="00E42A25" w:rsidRPr="00FD3CB9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FD3CB9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FD3CB9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FD3CB9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FD3CB9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FD3CB9" w:rsidRDefault="00715EEF">
      <w:pPr>
        <w:rPr>
          <w:rFonts w:eastAsiaTheme="minorEastAsia"/>
          <w:lang w:eastAsia="zh-CN"/>
        </w:rPr>
      </w:pPr>
    </w:p>
    <w:p w14:paraId="40BC3BEC" w14:textId="524BC65F" w:rsidR="00E42A25" w:rsidRPr="00FD3CB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3" w:name="_Toc76402191"/>
      <w:bookmarkStart w:id="4" w:name="_Toc76403823"/>
      <w:r w:rsidRPr="00FD3CB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F33C6DF" w14:textId="13B2E245" w:rsidR="00540E54" w:rsidRPr="00FD3CB9" w:rsidRDefault="00540E54" w:rsidP="00540E54">
      <w:pPr>
        <w:pStyle w:val="2"/>
        <w:spacing w:before="180" w:after="180"/>
        <w:ind w:left="1134" w:hanging="1134"/>
        <w:rPr>
          <w:ins w:id="5" w:author="wei" w:date="2024-03-28T14:05:00Z"/>
          <w:rFonts w:ascii="Arial" w:eastAsia="宋体" w:hAnsi="Arial"/>
          <w:color w:val="auto"/>
          <w:sz w:val="32"/>
          <w:szCs w:val="20"/>
          <w:lang w:eastAsia="zh-CN"/>
        </w:rPr>
      </w:pPr>
      <w:bookmarkStart w:id="6" w:name="_Toc75980391"/>
      <w:bookmarkStart w:id="7" w:name="_Toc75886640"/>
      <w:bookmarkStart w:id="8" w:name="_Toc52167473"/>
      <w:bookmarkStart w:id="9" w:name="_Toc43822363"/>
      <w:bookmarkStart w:id="10" w:name="_Toc36029033"/>
      <w:bookmarkStart w:id="11" w:name="_Toc35977725"/>
      <w:bookmarkStart w:id="12" w:name="_Toc35976779"/>
      <w:bookmarkStart w:id="13" w:name="_Toc27403115"/>
      <w:bookmarkEnd w:id="3"/>
      <w:bookmarkEnd w:id="4"/>
      <w:ins w:id="14" w:author="wei" w:date="2024-03-28T14:05:00Z">
        <w:r w:rsidRPr="00FD3CB9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 w:rsidRPr="00FD3CB9"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F</w:t>
        </w:r>
        <w:r w:rsidRPr="00FD3CB9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FD3CB9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TLS message and information element contents</w:t>
        </w:r>
      </w:ins>
      <w:ins w:id="15" w:author="wei" w:date="2024-04-11T10:20:00Z">
        <w:r w:rsidR="005A12D4" w:rsidRPr="00FD3CB9">
          <w:rPr>
            <w:rFonts w:ascii="Arial" w:eastAsia="宋体" w:hAnsi="Arial"/>
            <w:color w:val="auto"/>
            <w:sz w:val="32"/>
            <w:szCs w:val="20"/>
            <w:lang w:eastAsia="zh-CN"/>
          </w:rPr>
          <w:t xml:space="preserve"> for communication with 5G ProSe</w:t>
        </w:r>
      </w:ins>
    </w:p>
    <w:p w14:paraId="7DF98F11" w14:textId="77777777" w:rsidR="00540E54" w:rsidRPr="00FD3CB9" w:rsidRDefault="00540E54" w:rsidP="00540E54">
      <w:pPr>
        <w:pStyle w:val="40"/>
        <w:rPr>
          <w:ins w:id="16" w:author="wei" w:date="2024-03-28T14:05:00Z"/>
          <w:lang w:eastAsia="sv-SE"/>
        </w:rPr>
      </w:pPr>
      <w:bookmarkStart w:id="17" w:name="_Toc75980423"/>
      <w:bookmarkStart w:id="18" w:name="_Toc75886672"/>
      <w:bookmarkStart w:id="19" w:name="_Toc52167505"/>
      <w:bookmarkStart w:id="20" w:name="_Toc43822395"/>
      <w:bookmarkStart w:id="21" w:name="_Toc36029065"/>
      <w:bookmarkStart w:id="22" w:name="_Toc35977757"/>
      <w:bookmarkStart w:id="23" w:name="_Toc35976811"/>
      <w:bookmarkStart w:id="24" w:name="_Toc27403147"/>
      <w:ins w:id="25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ClientHello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9F287EB" w14:textId="77777777" w:rsidR="00540E54" w:rsidRPr="00FD3CB9" w:rsidRDefault="00540E54" w:rsidP="00540E54">
      <w:pPr>
        <w:keepNext/>
        <w:rPr>
          <w:ins w:id="26" w:author="wei" w:date="2024-03-28T14:05:00Z"/>
        </w:rPr>
      </w:pPr>
      <w:ins w:id="27" w:author="wei" w:date="2024-03-28T14:05:00Z">
        <w:r w:rsidRPr="00FD3CB9">
          <w:t>This message is sent by the UE to the SS.</w:t>
        </w:r>
      </w:ins>
    </w:p>
    <w:p w14:paraId="18552F3F" w14:textId="77777777" w:rsidR="00540E54" w:rsidRPr="00FD3CB9" w:rsidRDefault="00540E54" w:rsidP="00540E54">
      <w:pPr>
        <w:pStyle w:val="TH"/>
        <w:rPr>
          <w:ins w:id="28" w:author="wei" w:date="2024-03-28T14:05:00Z"/>
        </w:rPr>
      </w:pPr>
      <w:ins w:id="29" w:author="wei" w:date="2024-03-28T14:05:00Z">
        <w:r w:rsidRPr="00FD3CB9">
          <w:t>Table 4.7F-1: ClientHello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3A146F8E" w14:textId="77777777" w:rsidTr="00843A07">
        <w:trPr>
          <w:trHeight w:val="264"/>
          <w:ins w:id="30" w:author="wei" w:date="2024-05-17T09:3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C7F" w14:textId="37AEEAAC" w:rsidR="00843A07" w:rsidRPr="00FD3CB9" w:rsidRDefault="00843A07" w:rsidP="00843A07">
            <w:pPr>
              <w:pStyle w:val="TAH"/>
              <w:jc w:val="left"/>
              <w:rPr>
                <w:ins w:id="31" w:author="wei" w:date="2024-05-17T09:36:00Z"/>
                <w:rFonts w:eastAsiaTheme="minorEastAsia"/>
                <w:lang w:eastAsia="zh-CN"/>
              </w:rPr>
            </w:pPr>
            <w:ins w:id="32" w:author="wei" w:date="2024-05-17T09:36:00Z">
              <w:r w:rsidRPr="00FD3CB9">
                <w:rPr>
                  <w:b w:val="0"/>
                </w:rPr>
                <w:t xml:space="preserve">Derivation Path: RFC </w:t>
              </w:r>
            </w:ins>
            <w:ins w:id="33" w:author="wei" w:date="2024-05-17T09:37:00Z"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</w:ins>
            <w:ins w:id="34" w:author="wei" w:date="2024-05-17T09:36:00Z">
              <w:r w:rsidRPr="00FD3CB9">
                <w:rPr>
                  <w:rFonts w:hint="eastAsia"/>
                  <w:b w:val="0"/>
                </w:rPr>
                <w:t xml:space="preserve"> [x</w:t>
              </w:r>
            </w:ins>
            <w:ins w:id="35" w:author="wei" w:date="2024-05-17T09:37:00Z"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</w:ins>
            <w:ins w:id="36" w:author="wei" w:date="2024-05-17T09:36:00Z"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1D091D3C" w14:textId="77777777" w:rsidTr="00843A07">
        <w:trPr>
          <w:trHeight w:val="264"/>
          <w:ins w:id="3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3471" w14:textId="77777777" w:rsidR="00540E54" w:rsidRPr="00FD3CB9" w:rsidRDefault="00540E54" w:rsidP="00F72E5C">
            <w:pPr>
              <w:pStyle w:val="TAH"/>
              <w:rPr>
                <w:ins w:id="38" w:author="wei" w:date="2024-03-28T14:05:00Z"/>
                <w:lang w:eastAsia="en-US"/>
              </w:rPr>
            </w:pPr>
            <w:ins w:id="39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A180" w14:textId="77777777" w:rsidR="00540E54" w:rsidRPr="00FD3CB9" w:rsidRDefault="00540E54" w:rsidP="00F72E5C">
            <w:pPr>
              <w:pStyle w:val="TAH"/>
              <w:rPr>
                <w:ins w:id="40" w:author="wei" w:date="2024-03-28T14:05:00Z"/>
                <w:lang w:eastAsia="en-US"/>
              </w:rPr>
            </w:pPr>
            <w:ins w:id="41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8C28" w14:textId="77777777" w:rsidR="00540E54" w:rsidRPr="00FD3CB9" w:rsidRDefault="00540E54" w:rsidP="00F72E5C">
            <w:pPr>
              <w:pStyle w:val="TAH"/>
              <w:rPr>
                <w:ins w:id="42" w:author="wei" w:date="2024-03-28T14:05:00Z"/>
                <w:lang w:eastAsia="en-US"/>
              </w:rPr>
            </w:pPr>
            <w:ins w:id="43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C083" w14:textId="77777777" w:rsidR="00540E54" w:rsidRPr="00FD3CB9" w:rsidRDefault="00540E54" w:rsidP="00F72E5C">
            <w:pPr>
              <w:pStyle w:val="TAH"/>
              <w:rPr>
                <w:ins w:id="44" w:author="wei" w:date="2024-03-28T14:05:00Z"/>
                <w:lang w:eastAsia="en-US"/>
              </w:rPr>
            </w:pPr>
            <w:ins w:id="45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1E088E09" w14:textId="77777777" w:rsidTr="00843A07">
        <w:trPr>
          <w:ins w:id="4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350C2" w14:textId="77777777" w:rsidR="00540E54" w:rsidRPr="00FD3CB9" w:rsidRDefault="00540E54" w:rsidP="00F72E5C">
            <w:pPr>
              <w:pStyle w:val="TAL"/>
              <w:rPr>
                <w:ins w:id="47" w:author="wei" w:date="2024-03-28T14:05:00Z"/>
                <w:lang w:eastAsia="en-US"/>
              </w:rPr>
            </w:pPr>
            <w:ins w:id="48" w:author="wei" w:date="2024-03-28T14:05:00Z">
              <w:r w:rsidRPr="00FD3CB9"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DC5CE" w14:textId="77777777" w:rsidR="00540E54" w:rsidRPr="00FD3CB9" w:rsidRDefault="00540E54" w:rsidP="00F72E5C">
            <w:pPr>
              <w:pStyle w:val="TAL"/>
              <w:rPr>
                <w:ins w:id="49" w:author="wei" w:date="2024-03-28T14:05:00Z"/>
                <w:rFonts w:eastAsiaTheme="minorEastAsia"/>
                <w:lang w:eastAsia="zh-CN"/>
              </w:rPr>
            </w:pPr>
            <w:ins w:id="50" w:author="wei" w:date="2024-03-28T14:05:00Z">
              <w:r w:rsidRPr="00FD3CB9">
                <w:rPr>
                  <w:rFonts w:eastAsiaTheme="minorEastAsia" w:hint="eastAsia"/>
                  <w:lang w:eastAsia="zh-CN"/>
                </w:rPr>
                <w:t xml:space="preserve">At least </w:t>
              </w:r>
              <w:r w:rsidRPr="00FD3CB9">
                <w:rPr>
                  <w:lang w:eastAsia="en-US"/>
                </w:rPr>
                <w:t>TLS 1.</w:t>
              </w:r>
              <w:r w:rsidRPr="00FD3CB9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A4F30" w14:textId="26B58724" w:rsidR="00540E54" w:rsidRPr="00FD3CB9" w:rsidRDefault="00540E54" w:rsidP="00F72E5C">
            <w:pPr>
              <w:pStyle w:val="TAL"/>
              <w:rPr>
                <w:ins w:id="51" w:author="wei" w:date="2024-03-28T14:05:00Z"/>
                <w:lang w:eastAsia="en-US"/>
              </w:rPr>
            </w:pPr>
            <w:ins w:id="52" w:author="wei" w:date="2024-03-28T14:05:00Z">
              <w:r w:rsidRPr="00FD3CB9">
                <w:rPr>
                  <w:lang w:eastAsia="en-US"/>
                </w:rPr>
                <w:t>TLS protocol versions 1.</w:t>
              </w:r>
              <w:r w:rsidRPr="00FD3CB9">
                <w:rPr>
                  <w:rFonts w:eastAsiaTheme="minorEastAsia" w:hint="eastAsia"/>
                  <w:lang w:eastAsia="zh-CN"/>
                </w:rPr>
                <w:t>2</w:t>
              </w:r>
              <w:r w:rsidRPr="00FD3CB9">
                <w:rPr>
                  <w:lang w:eastAsia="en-US"/>
                </w:rPr>
                <w:t xml:space="preserve"> is defined in RFCs 5246 [</w:t>
              </w:r>
            </w:ins>
            <w:ins w:id="53" w:author="Xiaozhong CHEN" w:date="2024-05-10T12:39:00Z">
              <w:r w:rsidR="00794EC8" w:rsidRPr="00FD3CB9">
                <w:rPr>
                  <w:lang w:eastAsia="en-US"/>
                </w:rPr>
                <w:t>x1</w:t>
              </w:r>
            </w:ins>
            <w:ins w:id="54" w:author="wei" w:date="2024-03-28T14:05:00Z">
              <w:r w:rsidRPr="00FD3CB9"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CA0FB" w14:textId="77777777" w:rsidR="00540E54" w:rsidRPr="00FD3CB9" w:rsidRDefault="00540E54" w:rsidP="00F72E5C">
            <w:pPr>
              <w:pStyle w:val="TAL"/>
              <w:rPr>
                <w:ins w:id="55" w:author="wei" w:date="2024-03-28T14:05:00Z"/>
                <w:lang w:eastAsia="en-US"/>
              </w:rPr>
            </w:pPr>
          </w:p>
        </w:tc>
      </w:tr>
      <w:tr w:rsidR="00540E54" w:rsidRPr="00FD3CB9" w14:paraId="365CD0CA" w14:textId="77777777" w:rsidTr="00843A07">
        <w:trPr>
          <w:ins w:id="5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DA25F" w14:textId="77777777" w:rsidR="00540E54" w:rsidRPr="00FD3CB9" w:rsidRDefault="00540E54" w:rsidP="00F72E5C">
            <w:pPr>
              <w:pStyle w:val="TAL"/>
              <w:rPr>
                <w:ins w:id="57" w:author="wei" w:date="2024-03-28T14:05:00Z"/>
                <w:lang w:eastAsia="en-US"/>
              </w:rPr>
            </w:pPr>
            <w:ins w:id="58" w:author="wei" w:date="2024-03-28T14:05:00Z">
              <w:r w:rsidRPr="00FD3CB9"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AEBB4" w14:textId="77777777" w:rsidR="00540E54" w:rsidRPr="00FD3CB9" w:rsidRDefault="00540E54" w:rsidP="00F72E5C">
            <w:pPr>
              <w:pStyle w:val="TAL"/>
              <w:rPr>
                <w:ins w:id="59" w:author="wei" w:date="2024-03-28T14:05:00Z"/>
                <w:lang w:eastAsia="en-US"/>
              </w:rPr>
            </w:pPr>
            <w:ins w:id="60" w:author="wei" w:date="2024-03-28T14:05:00Z">
              <w:r w:rsidRPr="00FD3CB9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14662" w14:textId="77777777" w:rsidR="00540E54" w:rsidRPr="00FD3CB9" w:rsidRDefault="00540E54" w:rsidP="00F72E5C">
            <w:pPr>
              <w:pStyle w:val="TAL"/>
              <w:rPr>
                <w:ins w:id="6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61050" w14:textId="77777777" w:rsidR="00540E54" w:rsidRPr="00FD3CB9" w:rsidRDefault="00540E54" w:rsidP="00F72E5C">
            <w:pPr>
              <w:pStyle w:val="TAL"/>
              <w:rPr>
                <w:ins w:id="62" w:author="wei" w:date="2024-03-28T14:05:00Z"/>
                <w:lang w:eastAsia="en-US"/>
              </w:rPr>
            </w:pPr>
          </w:p>
        </w:tc>
      </w:tr>
      <w:tr w:rsidR="00540E54" w:rsidRPr="00FD3CB9" w14:paraId="7843E44C" w14:textId="77777777" w:rsidTr="00843A07">
        <w:trPr>
          <w:ins w:id="6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29573" w14:textId="77777777" w:rsidR="00540E54" w:rsidRPr="00FD3CB9" w:rsidRDefault="00540E54" w:rsidP="00F72E5C">
            <w:pPr>
              <w:pStyle w:val="TAL"/>
              <w:rPr>
                <w:ins w:id="64" w:author="wei" w:date="2024-03-28T14:05:00Z"/>
                <w:lang w:eastAsia="en-US"/>
              </w:rPr>
            </w:pPr>
            <w:ins w:id="65" w:author="wei" w:date="2024-03-28T14:05:00Z">
              <w:r w:rsidRPr="00FD3CB9"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1BDE" w14:textId="77777777" w:rsidR="00540E54" w:rsidRPr="00FD3CB9" w:rsidRDefault="00540E54" w:rsidP="00F72E5C">
            <w:pPr>
              <w:pStyle w:val="TAL"/>
              <w:rPr>
                <w:ins w:id="66" w:author="wei" w:date="2024-03-28T14:05:00Z"/>
                <w:lang w:eastAsia="en-US"/>
              </w:rPr>
            </w:pPr>
            <w:ins w:id="67" w:author="wei" w:date="2024-03-28T14:05:00Z">
              <w:r w:rsidRPr="00FD3CB9"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5EB3D" w14:textId="77777777" w:rsidR="00540E54" w:rsidRPr="00FD3CB9" w:rsidRDefault="00540E54" w:rsidP="00F72E5C">
            <w:pPr>
              <w:pStyle w:val="TAL"/>
              <w:rPr>
                <w:ins w:id="6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E69F6" w14:textId="77777777" w:rsidR="00540E54" w:rsidRPr="00FD3CB9" w:rsidRDefault="00540E54" w:rsidP="00F72E5C">
            <w:pPr>
              <w:pStyle w:val="TAL"/>
              <w:rPr>
                <w:ins w:id="69" w:author="wei" w:date="2024-03-28T14:05:00Z"/>
                <w:lang w:eastAsia="en-US"/>
              </w:rPr>
            </w:pPr>
          </w:p>
        </w:tc>
      </w:tr>
      <w:tr w:rsidR="00540E54" w:rsidRPr="00FD3CB9" w14:paraId="3CA8985F" w14:textId="77777777" w:rsidTr="00843A07">
        <w:trPr>
          <w:ins w:id="70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20F5" w14:textId="77777777" w:rsidR="00540E54" w:rsidRPr="00FD3CB9" w:rsidRDefault="00540E54" w:rsidP="00F72E5C">
            <w:pPr>
              <w:pStyle w:val="TAL"/>
              <w:rPr>
                <w:ins w:id="71" w:author="wei" w:date="2024-03-28T14:05:00Z"/>
                <w:lang w:eastAsia="en-US"/>
              </w:rPr>
            </w:pPr>
            <w:ins w:id="72" w:author="wei" w:date="2024-03-28T14:05:00Z">
              <w:r w:rsidRPr="00FD3CB9"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FD4" w14:textId="77777777" w:rsidR="00540E54" w:rsidRPr="00FD3CB9" w:rsidRDefault="00540E54" w:rsidP="00F72E5C">
            <w:pPr>
              <w:pStyle w:val="TAL"/>
              <w:rPr>
                <w:ins w:id="73" w:author="wei" w:date="2024-03-28T14:05:00Z"/>
                <w:lang w:eastAsia="en-US"/>
              </w:rPr>
            </w:pPr>
            <w:ins w:id="74" w:author="wei" w:date="2024-03-28T14:05:00Z">
              <w:r w:rsidRPr="00FD3CB9">
                <w:rPr>
                  <w:lang w:eastAsia="en-US"/>
                </w:rPr>
                <w:t>A list of supported cryptographic options including one or more PSK-based ciphersuites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647" w14:textId="77777777" w:rsidR="00540E54" w:rsidRPr="00FD3CB9" w:rsidRDefault="00540E54" w:rsidP="00F72E5C">
            <w:pPr>
              <w:pStyle w:val="TAL"/>
              <w:rPr>
                <w:ins w:id="75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899" w14:textId="77777777" w:rsidR="00540E54" w:rsidRPr="00FD3CB9" w:rsidRDefault="00540E54" w:rsidP="00F72E5C">
            <w:pPr>
              <w:pStyle w:val="TAL"/>
              <w:rPr>
                <w:ins w:id="76" w:author="wei" w:date="2024-03-28T14:05:00Z"/>
                <w:lang w:eastAsia="en-US"/>
              </w:rPr>
            </w:pPr>
          </w:p>
        </w:tc>
      </w:tr>
      <w:tr w:rsidR="00540E54" w:rsidRPr="00FD3CB9" w14:paraId="775D23B4" w14:textId="77777777" w:rsidTr="00843A07">
        <w:trPr>
          <w:ins w:id="7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8D8" w14:textId="77777777" w:rsidR="00540E54" w:rsidRPr="00FD3CB9" w:rsidRDefault="00540E54" w:rsidP="00F72E5C">
            <w:pPr>
              <w:pStyle w:val="TAL"/>
              <w:rPr>
                <w:ins w:id="78" w:author="wei" w:date="2024-03-28T14:05:00Z"/>
                <w:lang w:eastAsia="en-US"/>
              </w:rPr>
            </w:pPr>
            <w:ins w:id="79" w:author="wei" w:date="2024-03-28T14:05:00Z">
              <w:r w:rsidRPr="00FD3CB9"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1242" w14:textId="77777777" w:rsidR="00540E54" w:rsidRPr="00FD3CB9" w:rsidRDefault="00540E54" w:rsidP="00F72E5C">
            <w:pPr>
              <w:pStyle w:val="TAL"/>
              <w:rPr>
                <w:ins w:id="80" w:author="wei" w:date="2024-03-28T14:05:00Z"/>
                <w:lang w:eastAsia="en-US"/>
              </w:rPr>
            </w:pPr>
            <w:ins w:id="81" w:author="wei" w:date="2024-03-28T14:05:00Z">
              <w:r w:rsidRPr="00FD3CB9">
                <w:rPr>
                  <w:lang w:eastAsia="en-US"/>
                </w:rPr>
                <w:t>A list including 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C3C" w14:textId="77777777" w:rsidR="00540E54" w:rsidRPr="00FD3CB9" w:rsidRDefault="00540E54" w:rsidP="00F72E5C">
            <w:pPr>
              <w:pStyle w:val="TAL"/>
              <w:rPr>
                <w:ins w:id="82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FD2" w14:textId="77777777" w:rsidR="00540E54" w:rsidRPr="00FD3CB9" w:rsidRDefault="00540E54" w:rsidP="00F72E5C">
            <w:pPr>
              <w:pStyle w:val="TAL"/>
              <w:rPr>
                <w:ins w:id="83" w:author="wei" w:date="2024-03-28T14:05:00Z"/>
                <w:lang w:eastAsia="en-US"/>
              </w:rPr>
            </w:pPr>
          </w:p>
        </w:tc>
      </w:tr>
      <w:tr w:rsidR="00540E54" w:rsidRPr="00FD3CB9" w14:paraId="0704A948" w14:textId="77777777" w:rsidTr="00843A07">
        <w:trPr>
          <w:ins w:id="8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71E" w14:textId="239C697F" w:rsidR="00540E54" w:rsidRPr="00FD3CB9" w:rsidRDefault="00540E54" w:rsidP="00F72E5C">
            <w:pPr>
              <w:pStyle w:val="TAL"/>
              <w:rPr>
                <w:ins w:id="85" w:author="wei" w:date="2024-03-28T14:05:00Z"/>
                <w:rFonts w:eastAsiaTheme="minorEastAsia"/>
                <w:lang w:val="en-US" w:eastAsia="zh-CN"/>
              </w:rPr>
            </w:pPr>
            <w:ins w:id="86" w:author="wei" w:date="2024-03-28T14:05:00Z">
              <w:r w:rsidRPr="00FD3CB9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4EF" w14:textId="77777777" w:rsidR="00540E54" w:rsidRPr="00FD3CB9" w:rsidRDefault="00540E54" w:rsidP="00F72E5C">
            <w:pPr>
              <w:pStyle w:val="TAL"/>
              <w:rPr>
                <w:ins w:id="87" w:author="wei" w:date="2024-03-28T14:05:00Z"/>
                <w:lang w:eastAsia="en-US"/>
              </w:rPr>
            </w:pPr>
            <w:ins w:id="88" w:author="wei" w:date="2024-03-28T14:05:00Z">
              <w:r w:rsidRPr="00FD3CB9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43" w14:textId="77777777" w:rsidR="00540E54" w:rsidRPr="00FD3CB9" w:rsidRDefault="00540E54" w:rsidP="00F72E5C">
            <w:pPr>
              <w:pStyle w:val="TAL"/>
              <w:rPr>
                <w:ins w:id="89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3AB" w14:textId="77777777" w:rsidR="00540E54" w:rsidRPr="00FD3CB9" w:rsidRDefault="00540E54" w:rsidP="00F72E5C">
            <w:pPr>
              <w:pStyle w:val="TAL"/>
              <w:rPr>
                <w:ins w:id="90" w:author="wei" w:date="2024-03-28T14:05:00Z"/>
                <w:lang w:eastAsia="en-US"/>
              </w:rPr>
            </w:pPr>
          </w:p>
        </w:tc>
      </w:tr>
    </w:tbl>
    <w:p w14:paraId="58DEE0AF" w14:textId="77777777" w:rsidR="00540E54" w:rsidRPr="00FD3CB9" w:rsidRDefault="00540E54" w:rsidP="00540E54">
      <w:pPr>
        <w:rPr>
          <w:ins w:id="91" w:author="wei" w:date="2024-03-28T14:05:00Z"/>
        </w:rPr>
      </w:pPr>
    </w:p>
    <w:p w14:paraId="795E75E2" w14:textId="77777777" w:rsidR="00540E54" w:rsidRPr="00FD3CB9" w:rsidRDefault="00540E54" w:rsidP="00540E54">
      <w:pPr>
        <w:pStyle w:val="40"/>
        <w:rPr>
          <w:ins w:id="92" w:author="wei" w:date="2024-03-28T14:05:00Z"/>
          <w:lang w:eastAsia="sv-SE"/>
        </w:rPr>
      </w:pPr>
      <w:bookmarkStart w:id="93" w:name="_Toc75980424"/>
      <w:bookmarkStart w:id="94" w:name="_Toc75886673"/>
      <w:bookmarkStart w:id="95" w:name="_Toc52167506"/>
      <w:bookmarkStart w:id="96" w:name="_Toc43822396"/>
      <w:bookmarkStart w:id="97" w:name="_Toc36029066"/>
      <w:bookmarkStart w:id="98" w:name="_Toc35977758"/>
      <w:bookmarkStart w:id="99" w:name="_Toc35976812"/>
      <w:bookmarkStart w:id="100" w:name="_Toc27403148"/>
      <w:ins w:id="101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ServerHello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37DD56EA" w14:textId="77777777" w:rsidR="00540E54" w:rsidRPr="00FD3CB9" w:rsidRDefault="00540E54" w:rsidP="00540E54">
      <w:pPr>
        <w:keepNext/>
        <w:rPr>
          <w:ins w:id="102" w:author="wei" w:date="2024-03-28T14:05:00Z"/>
        </w:rPr>
      </w:pPr>
      <w:ins w:id="103" w:author="wei" w:date="2024-03-28T14:05:00Z">
        <w:r w:rsidRPr="00FD3CB9">
          <w:t>This message is sent by the SS to the UE.</w:t>
        </w:r>
      </w:ins>
    </w:p>
    <w:p w14:paraId="415C1391" w14:textId="77777777" w:rsidR="00540E54" w:rsidRPr="00FD3CB9" w:rsidRDefault="00540E54" w:rsidP="00540E54">
      <w:pPr>
        <w:pStyle w:val="TH"/>
        <w:rPr>
          <w:ins w:id="104" w:author="wei" w:date="2024-03-28T14:05:00Z"/>
        </w:rPr>
      </w:pPr>
      <w:ins w:id="105" w:author="wei" w:date="2024-03-28T14:05:00Z">
        <w:r w:rsidRPr="00FD3CB9">
          <w:t>Table 4.7F-2: ServerHello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590C5EEE" w14:textId="77777777" w:rsidTr="00843A07">
        <w:trPr>
          <w:trHeight w:val="264"/>
          <w:ins w:id="106" w:author="wei" w:date="2024-05-17T09:37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C7C" w14:textId="39D26DCE" w:rsidR="00843A07" w:rsidRPr="00FD3CB9" w:rsidRDefault="00843A07" w:rsidP="00843A07">
            <w:pPr>
              <w:pStyle w:val="TAH"/>
              <w:jc w:val="left"/>
              <w:rPr>
                <w:ins w:id="107" w:author="wei" w:date="2024-05-17T09:37:00Z"/>
                <w:lang w:eastAsia="en-US"/>
              </w:rPr>
            </w:pPr>
            <w:ins w:id="108" w:author="wei" w:date="2024-05-17T09:37:00Z">
              <w:r w:rsidRPr="00FD3CB9">
                <w:rPr>
                  <w:b w:val="0"/>
                </w:rPr>
                <w:t xml:space="preserve">Derivation Path: </w:t>
              </w:r>
            </w:ins>
            <w:ins w:id="109" w:author="wei" w:date="2024-05-17T09:38:00Z">
              <w:r w:rsidRPr="00FD3CB9">
                <w:rPr>
                  <w:b w:val="0"/>
                </w:rPr>
                <w:t xml:space="preserve">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18B8E879" w14:textId="77777777" w:rsidTr="00843A07">
        <w:trPr>
          <w:trHeight w:val="264"/>
          <w:ins w:id="110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833D" w14:textId="77777777" w:rsidR="00540E54" w:rsidRPr="00FD3CB9" w:rsidRDefault="00540E54" w:rsidP="00F72E5C">
            <w:pPr>
              <w:pStyle w:val="TAH"/>
              <w:rPr>
                <w:ins w:id="111" w:author="wei" w:date="2024-03-28T14:05:00Z"/>
                <w:lang w:eastAsia="en-US"/>
              </w:rPr>
            </w:pPr>
            <w:ins w:id="112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5B4F" w14:textId="77777777" w:rsidR="00540E54" w:rsidRPr="00FD3CB9" w:rsidRDefault="00540E54" w:rsidP="00F72E5C">
            <w:pPr>
              <w:pStyle w:val="TAH"/>
              <w:rPr>
                <w:ins w:id="113" w:author="wei" w:date="2024-03-28T14:05:00Z"/>
                <w:lang w:eastAsia="en-US"/>
              </w:rPr>
            </w:pPr>
            <w:ins w:id="114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9641" w14:textId="77777777" w:rsidR="00540E54" w:rsidRPr="00FD3CB9" w:rsidRDefault="00540E54" w:rsidP="00F72E5C">
            <w:pPr>
              <w:pStyle w:val="TAH"/>
              <w:rPr>
                <w:ins w:id="115" w:author="wei" w:date="2024-03-28T14:05:00Z"/>
                <w:lang w:eastAsia="en-US"/>
              </w:rPr>
            </w:pPr>
            <w:ins w:id="116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A11" w14:textId="77777777" w:rsidR="00540E54" w:rsidRPr="00FD3CB9" w:rsidRDefault="00540E54" w:rsidP="00F72E5C">
            <w:pPr>
              <w:pStyle w:val="TAH"/>
              <w:rPr>
                <w:ins w:id="117" w:author="wei" w:date="2024-03-28T14:05:00Z"/>
                <w:lang w:eastAsia="en-US"/>
              </w:rPr>
            </w:pPr>
            <w:ins w:id="118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0917491A" w14:textId="77777777" w:rsidTr="00843A07">
        <w:trPr>
          <w:ins w:id="11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B2993" w14:textId="77777777" w:rsidR="00540E54" w:rsidRPr="00FD3CB9" w:rsidRDefault="00540E54" w:rsidP="00F72E5C">
            <w:pPr>
              <w:pStyle w:val="TAL"/>
              <w:rPr>
                <w:ins w:id="120" w:author="wei" w:date="2024-03-28T14:05:00Z"/>
                <w:lang w:eastAsia="en-US"/>
              </w:rPr>
            </w:pPr>
            <w:ins w:id="121" w:author="wei" w:date="2024-03-28T14:05:00Z">
              <w:r w:rsidRPr="00FD3CB9"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6A80C" w14:textId="77777777" w:rsidR="00540E54" w:rsidRPr="00FD3CB9" w:rsidRDefault="00540E54" w:rsidP="00F72E5C">
            <w:pPr>
              <w:pStyle w:val="TAL"/>
              <w:rPr>
                <w:ins w:id="122" w:author="wei" w:date="2024-03-28T14:05:00Z"/>
                <w:lang w:eastAsia="en-US"/>
              </w:rPr>
            </w:pPr>
            <w:ins w:id="123" w:author="wei" w:date="2024-03-28T14:05:00Z">
              <w:r w:rsidRPr="00FD3CB9">
                <w:rPr>
                  <w:lang w:eastAsia="en-US"/>
                </w:rPr>
                <w:t>TLS 1.2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99E50" w14:textId="77777777" w:rsidR="00540E54" w:rsidRPr="00FD3CB9" w:rsidRDefault="00540E54" w:rsidP="00F72E5C">
            <w:pPr>
              <w:pStyle w:val="TAL"/>
              <w:rPr>
                <w:ins w:id="124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B479E" w14:textId="77777777" w:rsidR="00540E54" w:rsidRPr="00FD3CB9" w:rsidRDefault="00540E54" w:rsidP="00F72E5C">
            <w:pPr>
              <w:pStyle w:val="TAL"/>
              <w:rPr>
                <w:ins w:id="125" w:author="wei" w:date="2024-03-28T14:05:00Z"/>
                <w:lang w:eastAsia="en-US"/>
              </w:rPr>
            </w:pPr>
          </w:p>
        </w:tc>
      </w:tr>
      <w:tr w:rsidR="00540E54" w:rsidRPr="00FD3CB9" w14:paraId="4A1200E4" w14:textId="77777777" w:rsidTr="00843A07">
        <w:trPr>
          <w:ins w:id="12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C0F9C" w14:textId="77777777" w:rsidR="00540E54" w:rsidRPr="00FD3CB9" w:rsidRDefault="00540E54" w:rsidP="00F72E5C">
            <w:pPr>
              <w:pStyle w:val="TAL"/>
              <w:rPr>
                <w:ins w:id="127" w:author="wei" w:date="2024-03-28T14:05:00Z"/>
                <w:lang w:eastAsia="en-US"/>
              </w:rPr>
            </w:pPr>
            <w:ins w:id="128" w:author="wei" w:date="2024-03-28T14:05:00Z">
              <w:r w:rsidRPr="00FD3CB9"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FB11C" w14:textId="77777777" w:rsidR="00540E54" w:rsidRPr="00FD3CB9" w:rsidRDefault="00540E54" w:rsidP="00F72E5C">
            <w:pPr>
              <w:pStyle w:val="TAL"/>
              <w:rPr>
                <w:ins w:id="129" w:author="wei" w:date="2024-03-28T14:05:00Z"/>
                <w:lang w:eastAsia="en-US"/>
              </w:rPr>
            </w:pPr>
            <w:ins w:id="130" w:author="wei" w:date="2024-03-28T14:05:00Z">
              <w:r w:rsidRPr="00FD3CB9">
                <w:rPr>
                  <w:lang w:eastAsia="en-US"/>
                </w:rPr>
                <w:t>A SS generated random structure different from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460E" w14:textId="77777777" w:rsidR="00540E54" w:rsidRPr="00FD3CB9" w:rsidRDefault="00540E54" w:rsidP="00F72E5C">
            <w:pPr>
              <w:pStyle w:val="TAL"/>
              <w:rPr>
                <w:ins w:id="13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E5A7B" w14:textId="77777777" w:rsidR="00540E54" w:rsidRPr="00FD3CB9" w:rsidRDefault="00540E54" w:rsidP="00F72E5C">
            <w:pPr>
              <w:pStyle w:val="TAL"/>
              <w:rPr>
                <w:ins w:id="132" w:author="wei" w:date="2024-03-28T14:05:00Z"/>
                <w:lang w:eastAsia="en-US"/>
              </w:rPr>
            </w:pPr>
          </w:p>
        </w:tc>
      </w:tr>
      <w:tr w:rsidR="00540E54" w:rsidRPr="00FD3CB9" w14:paraId="7B03821A" w14:textId="77777777" w:rsidTr="00843A07">
        <w:trPr>
          <w:ins w:id="13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90D5C" w14:textId="77777777" w:rsidR="00540E54" w:rsidRPr="00FD3CB9" w:rsidRDefault="00540E54" w:rsidP="00F72E5C">
            <w:pPr>
              <w:pStyle w:val="TAL"/>
              <w:rPr>
                <w:ins w:id="134" w:author="wei" w:date="2024-03-28T14:05:00Z"/>
                <w:lang w:eastAsia="en-US"/>
              </w:rPr>
            </w:pPr>
            <w:ins w:id="135" w:author="wei" w:date="2024-03-28T14:05:00Z">
              <w:r w:rsidRPr="00FD3CB9"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256CA" w14:textId="77777777" w:rsidR="00540E54" w:rsidRPr="00FD3CB9" w:rsidRDefault="00540E54" w:rsidP="00F72E5C">
            <w:pPr>
              <w:pStyle w:val="TAL"/>
              <w:rPr>
                <w:ins w:id="136" w:author="wei" w:date="2024-03-28T14:05:00Z"/>
                <w:lang w:eastAsia="en-US"/>
              </w:rPr>
            </w:pPr>
            <w:ins w:id="137" w:author="wei" w:date="2024-03-28T14:05:00Z">
              <w:r w:rsidRPr="00FD3CB9">
                <w:rPr>
                  <w:lang w:eastAsia="en-US"/>
                </w:rPr>
                <w:t>Identity of the TLS session generated by 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87174" w14:textId="77777777" w:rsidR="00540E54" w:rsidRPr="00FD3CB9" w:rsidRDefault="00540E54" w:rsidP="00F72E5C">
            <w:pPr>
              <w:pStyle w:val="TAL"/>
              <w:rPr>
                <w:ins w:id="13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54276" w14:textId="77777777" w:rsidR="00540E54" w:rsidRPr="00FD3CB9" w:rsidRDefault="00540E54" w:rsidP="00F72E5C">
            <w:pPr>
              <w:pStyle w:val="TAL"/>
              <w:rPr>
                <w:ins w:id="139" w:author="wei" w:date="2024-03-28T14:05:00Z"/>
                <w:lang w:eastAsia="en-US"/>
              </w:rPr>
            </w:pPr>
          </w:p>
        </w:tc>
      </w:tr>
      <w:tr w:rsidR="00540E54" w:rsidRPr="00FD3CB9" w14:paraId="63056BB9" w14:textId="77777777" w:rsidTr="00843A07">
        <w:trPr>
          <w:ins w:id="140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2C76" w14:textId="77777777" w:rsidR="00540E54" w:rsidRPr="00FD3CB9" w:rsidRDefault="00540E54" w:rsidP="00F72E5C">
            <w:pPr>
              <w:pStyle w:val="TAL"/>
              <w:rPr>
                <w:ins w:id="141" w:author="wei" w:date="2024-03-28T14:05:00Z"/>
                <w:lang w:eastAsia="en-US"/>
              </w:rPr>
            </w:pPr>
            <w:ins w:id="142" w:author="wei" w:date="2024-03-28T14:05:00Z">
              <w:r w:rsidRPr="00FD3CB9"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F04" w14:textId="77777777" w:rsidR="00540E54" w:rsidRPr="00FD3CB9" w:rsidRDefault="00540E54" w:rsidP="00F72E5C">
            <w:pPr>
              <w:pStyle w:val="TAL"/>
              <w:rPr>
                <w:ins w:id="143" w:author="wei" w:date="2024-03-28T14:05:00Z"/>
                <w:lang w:eastAsia="en-US"/>
              </w:rPr>
            </w:pPr>
            <w:ins w:id="144" w:author="wei" w:date="2024-03-28T14:05:00Z">
              <w:r w:rsidRPr="00FD3CB9">
                <w:rPr>
                  <w:lang w:eastAsia="en-US"/>
                </w:rPr>
                <w:t>One of the PSK-based ciphersuites listed in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6F42" w14:textId="02333069" w:rsidR="00540E54" w:rsidRPr="00FD3CB9" w:rsidRDefault="00540E54" w:rsidP="00C66573">
            <w:pPr>
              <w:pStyle w:val="TAL"/>
              <w:rPr>
                <w:ins w:id="145" w:author="wei" w:date="2024-03-28T14:05:00Z"/>
                <w:lang w:eastAsia="en-US"/>
              </w:rPr>
            </w:pPr>
            <w:ins w:id="146" w:author="wei" w:date="2024-03-28T14:05:00Z">
              <w:r w:rsidRPr="00FD3CB9">
                <w:rPr>
                  <w:lang w:eastAsia="en-US"/>
                </w:rPr>
                <w:t>Ciphersui</w:t>
              </w:r>
              <w:r w:rsidR="00C66573" w:rsidRPr="00FD3CB9">
                <w:rPr>
                  <w:lang w:eastAsia="en-US"/>
                </w:rPr>
                <w:t>te according to PIXIT 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04C" w14:textId="77777777" w:rsidR="00540E54" w:rsidRPr="00FD3CB9" w:rsidRDefault="00540E54" w:rsidP="00F72E5C">
            <w:pPr>
              <w:pStyle w:val="TAL"/>
              <w:rPr>
                <w:ins w:id="147" w:author="wei" w:date="2024-03-28T14:05:00Z"/>
                <w:lang w:eastAsia="en-US"/>
              </w:rPr>
            </w:pPr>
          </w:p>
        </w:tc>
      </w:tr>
      <w:tr w:rsidR="00540E54" w:rsidRPr="00FD3CB9" w14:paraId="1BBCB9A0" w14:textId="77777777" w:rsidTr="00843A07">
        <w:trPr>
          <w:ins w:id="14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96C" w14:textId="77777777" w:rsidR="00540E54" w:rsidRPr="00FD3CB9" w:rsidRDefault="00540E54" w:rsidP="00F72E5C">
            <w:pPr>
              <w:pStyle w:val="TAL"/>
              <w:rPr>
                <w:ins w:id="149" w:author="wei" w:date="2024-03-28T14:05:00Z"/>
                <w:lang w:eastAsia="en-US"/>
              </w:rPr>
            </w:pPr>
            <w:ins w:id="150" w:author="wei" w:date="2024-03-28T14:05:00Z">
              <w:r w:rsidRPr="00FD3CB9"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DFAF" w14:textId="77777777" w:rsidR="00540E54" w:rsidRPr="00FD3CB9" w:rsidRDefault="00540E54" w:rsidP="00F72E5C">
            <w:pPr>
              <w:pStyle w:val="TAL"/>
              <w:rPr>
                <w:ins w:id="151" w:author="wei" w:date="2024-03-28T14:05:00Z"/>
                <w:lang w:eastAsia="en-US"/>
              </w:rPr>
            </w:pPr>
            <w:ins w:id="152" w:author="wei" w:date="2024-03-28T14:05:00Z">
              <w:r w:rsidRPr="00FD3CB9">
                <w:rPr>
                  <w:lang w:eastAsia="en-US"/>
                </w:rPr>
                <w:t>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22F" w14:textId="77777777" w:rsidR="00540E54" w:rsidRPr="00FD3CB9" w:rsidRDefault="00540E54" w:rsidP="00F72E5C">
            <w:pPr>
              <w:pStyle w:val="TAL"/>
              <w:rPr>
                <w:ins w:id="153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519" w14:textId="77777777" w:rsidR="00540E54" w:rsidRPr="00FD3CB9" w:rsidRDefault="00540E54" w:rsidP="00F72E5C">
            <w:pPr>
              <w:pStyle w:val="TAL"/>
              <w:rPr>
                <w:ins w:id="154" w:author="wei" w:date="2024-03-28T14:05:00Z"/>
                <w:lang w:eastAsia="en-US"/>
              </w:rPr>
            </w:pPr>
          </w:p>
        </w:tc>
      </w:tr>
      <w:tr w:rsidR="00540E54" w:rsidRPr="00FD3CB9" w14:paraId="4C6C58DD" w14:textId="77777777" w:rsidTr="00843A07">
        <w:trPr>
          <w:ins w:id="15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4ED" w14:textId="24596961" w:rsidR="00540E54" w:rsidRPr="00FD3CB9" w:rsidRDefault="00540E54" w:rsidP="00F72E5C">
            <w:pPr>
              <w:pStyle w:val="TAL"/>
              <w:rPr>
                <w:ins w:id="156" w:author="wei" w:date="2024-03-28T14:05:00Z"/>
                <w:lang w:eastAsia="en-US"/>
              </w:rPr>
            </w:pPr>
            <w:ins w:id="157" w:author="wei" w:date="2024-03-28T14:05:00Z">
              <w:r w:rsidRPr="00FD3CB9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B9D" w14:textId="77777777" w:rsidR="00540E54" w:rsidRPr="00FD3CB9" w:rsidRDefault="00540E54" w:rsidP="00F72E5C">
            <w:pPr>
              <w:pStyle w:val="TAL"/>
              <w:rPr>
                <w:ins w:id="158" w:author="wei" w:date="2024-03-28T14:05:00Z"/>
                <w:lang w:eastAsia="en-US"/>
              </w:rPr>
            </w:pPr>
            <w:ins w:id="159" w:author="wei" w:date="2024-03-28T14:05:00Z">
              <w:r w:rsidRPr="00FD3CB9"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C67" w14:textId="77777777" w:rsidR="00540E54" w:rsidRPr="00FD3CB9" w:rsidRDefault="00540E54" w:rsidP="00F72E5C">
            <w:pPr>
              <w:pStyle w:val="TAL"/>
              <w:rPr>
                <w:ins w:id="160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EE4" w14:textId="77777777" w:rsidR="00540E54" w:rsidRPr="00FD3CB9" w:rsidRDefault="00540E54" w:rsidP="00F72E5C">
            <w:pPr>
              <w:pStyle w:val="TAL"/>
              <w:rPr>
                <w:ins w:id="161" w:author="wei" w:date="2024-03-28T14:05:00Z"/>
                <w:lang w:eastAsia="en-US"/>
              </w:rPr>
            </w:pPr>
          </w:p>
        </w:tc>
      </w:tr>
    </w:tbl>
    <w:p w14:paraId="7399EFD2" w14:textId="77777777" w:rsidR="00540E54" w:rsidRPr="00FD3CB9" w:rsidRDefault="00540E54" w:rsidP="00540E54">
      <w:pPr>
        <w:rPr>
          <w:ins w:id="162" w:author="wei" w:date="2024-03-28T14:05:00Z"/>
        </w:rPr>
      </w:pPr>
    </w:p>
    <w:p w14:paraId="73924DD0" w14:textId="77777777" w:rsidR="00540E54" w:rsidRPr="00FD3CB9" w:rsidRDefault="00540E54" w:rsidP="00540E54">
      <w:pPr>
        <w:pStyle w:val="40"/>
        <w:rPr>
          <w:ins w:id="163" w:author="wei" w:date="2024-03-28T14:05:00Z"/>
          <w:lang w:eastAsia="sv-SE"/>
        </w:rPr>
      </w:pPr>
      <w:bookmarkStart w:id="164" w:name="_Toc75980425"/>
      <w:bookmarkStart w:id="165" w:name="_Toc75886674"/>
      <w:bookmarkStart w:id="166" w:name="_Toc52167507"/>
      <w:bookmarkStart w:id="167" w:name="_Toc43822397"/>
      <w:bookmarkStart w:id="168" w:name="_Toc36029067"/>
      <w:bookmarkStart w:id="169" w:name="_Toc35977759"/>
      <w:bookmarkStart w:id="170" w:name="_Toc35976813"/>
      <w:bookmarkStart w:id="171" w:name="_Toc27403149"/>
      <w:ins w:id="172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ServerKeyExchange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4EC00E96" w14:textId="77777777" w:rsidR="00540E54" w:rsidRPr="00FD3CB9" w:rsidRDefault="00540E54" w:rsidP="00540E54">
      <w:pPr>
        <w:keepNext/>
        <w:rPr>
          <w:ins w:id="173" w:author="wei" w:date="2024-03-28T14:05:00Z"/>
        </w:rPr>
      </w:pPr>
      <w:ins w:id="174" w:author="wei" w:date="2024-03-28T14:05:00Z">
        <w:r w:rsidRPr="00FD3CB9">
          <w:t>This message is sent by the SS to the UE.</w:t>
        </w:r>
      </w:ins>
    </w:p>
    <w:p w14:paraId="38FC6B3B" w14:textId="77777777" w:rsidR="00540E54" w:rsidRPr="00FD3CB9" w:rsidRDefault="00540E54" w:rsidP="00540E54">
      <w:pPr>
        <w:pStyle w:val="TH"/>
        <w:rPr>
          <w:ins w:id="175" w:author="wei" w:date="2024-03-28T14:05:00Z"/>
        </w:rPr>
      </w:pPr>
      <w:ins w:id="176" w:author="wei" w:date="2024-03-28T14:05:00Z">
        <w:r w:rsidRPr="00FD3CB9">
          <w:t>Table 4.7F-3: ServerKeyExchange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27A066EB" w14:textId="77777777" w:rsidTr="00843A07">
        <w:trPr>
          <w:trHeight w:val="264"/>
          <w:ins w:id="177" w:author="wei" w:date="2024-05-17T09:3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C49" w14:textId="412EE86A" w:rsidR="00843A07" w:rsidRPr="00FD3CB9" w:rsidRDefault="00843A07" w:rsidP="00843A07">
            <w:pPr>
              <w:pStyle w:val="TAH"/>
              <w:jc w:val="left"/>
              <w:rPr>
                <w:ins w:id="178" w:author="wei" w:date="2024-05-17T09:38:00Z"/>
                <w:lang w:eastAsia="en-US"/>
              </w:rPr>
            </w:pPr>
            <w:ins w:id="179" w:author="wei" w:date="2024-05-17T09:38:00Z">
              <w:r w:rsidRPr="00FD3CB9">
                <w:rPr>
                  <w:b w:val="0"/>
                </w:rPr>
                <w:t xml:space="preserve">Derivation Path: 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3CB1F4A6" w14:textId="77777777" w:rsidTr="00843A07">
        <w:trPr>
          <w:trHeight w:val="264"/>
          <w:ins w:id="180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8F00" w14:textId="77777777" w:rsidR="00540E54" w:rsidRPr="00FD3CB9" w:rsidRDefault="00540E54" w:rsidP="00F72E5C">
            <w:pPr>
              <w:pStyle w:val="TAH"/>
              <w:rPr>
                <w:ins w:id="181" w:author="wei" w:date="2024-03-28T14:05:00Z"/>
                <w:lang w:eastAsia="en-US"/>
              </w:rPr>
            </w:pPr>
            <w:ins w:id="182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C14E" w14:textId="77777777" w:rsidR="00540E54" w:rsidRPr="00FD3CB9" w:rsidRDefault="00540E54" w:rsidP="00F72E5C">
            <w:pPr>
              <w:pStyle w:val="TAH"/>
              <w:rPr>
                <w:ins w:id="183" w:author="wei" w:date="2024-03-28T14:05:00Z"/>
                <w:lang w:eastAsia="en-US"/>
              </w:rPr>
            </w:pPr>
            <w:ins w:id="184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79B1" w14:textId="77777777" w:rsidR="00540E54" w:rsidRPr="00FD3CB9" w:rsidRDefault="00540E54" w:rsidP="00F72E5C">
            <w:pPr>
              <w:pStyle w:val="TAH"/>
              <w:rPr>
                <w:ins w:id="185" w:author="wei" w:date="2024-03-28T14:05:00Z"/>
                <w:lang w:eastAsia="en-US"/>
              </w:rPr>
            </w:pPr>
            <w:ins w:id="186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6985" w14:textId="77777777" w:rsidR="00540E54" w:rsidRPr="00FD3CB9" w:rsidRDefault="00540E54" w:rsidP="00F72E5C">
            <w:pPr>
              <w:pStyle w:val="TAH"/>
              <w:rPr>
                <w:ins w:id="187" w:author="wei" w:date="2024-03-28T14:05:00Z"/>
                <w:lang w:eastAsia="en-US"/>
              </w:rPr>
            </w:pPr>
            <w:ins w:id="188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6000DD0C" w14:textId="77777777" w:rsidTr="00843A07">
        <w:trPr>
          <w:ins w:id="18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5C59" w14:textId="77777777" w:rsidR="00540E54" w:rsidRPr="00FD3CB9" w:rsidRDefault="00540E54" w:rsidP="00F72E5C">
            <w:pPr>
              <w:pStyle w:val="TAL"/>
              <w:rPr>
                <w:ins w:id="190" w:author="wei" w:date="2024-03-28T14:05:00Z"/>
                <w:lang w:eastAsia="en-US"/>
              </w:rPr>
            </w:pPr>
            <w:ins w:id="191" w:author="wei" w:date="2024-03-28T14:05:00Z">
              <w:r w:rsidRPr="00FD3CB9">
                <w:rPr>
                  <w:lang w:eastAsia="en-US"/>
                </w:rPr>
                <w:t>psk identity hint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638" w14:textId="77777777" w:rsidR="00540E54" w:rsidRPr="00FD3CB9" w:rsidRDefault="00540E54" w:rsidP="00F72E5C">
            <w:pPr>
              <w:pStyle w:val="TAL"/>
              <w:rPr>
                <w:ins w:id="192" w:author="wei" w:date="2024-03-28T14:05:00Z"/>
                <w:lang w:eastAsia="en-US"/>
              </w:rPr>
            </w:pPr>
            <w:ins w:id="193" w:author="wei" w:date="2024-03-28T14:05:00Z">
              <w:r w:rsidRPr="00FD3CB9">
                <w:rPr>
                  <w:lang w:eastAsia="en-US"/>
                </w:rPr>
                <w:t>“3GPP-bootstrapping”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B8D" w14:textId="77777777" w:rsidR="00540E54" w:rsidRPr="00FD3CB9" w:rsidRDefault="00540E54" w:rsidP="00F72E5C">
            <w:pPr>
              <w:pStyle w:val="TAL"/>
              <w:rPr>
                <w:ins w:id="194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575" w14:textId="77777777" w:rsidR="00540E54" w:rsidRPr="00FD3CB9" w:rsidRDefault="00540E54" w:rsidP="00F72E5C">
            <w:pPr>
              <w:pStyle w:val="TAL"/>
              <w:rPr>
                <w:ins w:id="195" w:author="wei" w:date="2024-03-28T14:05:00Z"/>
                <w:lang w:eastAsia="en-US"/>
              </w:rPr>
            </w:pPr>
          </w:p>
        </w:tc>
      </w:tr>
    </w:tbl>
    <w:p w14:paraId="1C2D0382" w14:textId="77777777" w:rsidR="00540E54" w:rsidRPr="00FD3CB9" w:rsidRDefault="00540E54" w:rsidP="00540E54">
      <w:pPr>
        <w:rPr>
          <w:ins w:id="196" w:author="wei" w:date="2024-03-28T14:05:00Z"/>
        </w:rPr>
      </w:pPr>
    </w:p>
    <w:p w14:paraId="05EC4628" w14:textId="77777777" w:rsidR="00540E54" w:rsidRPr="00FD3CB9" w:rsidRDefault="00540E54" w:rsidP="00540E54">
      <w:pPr>
        <w:pStyle w:val="40"/>
        <w:rPr>
          <w:ins w:id="197" w:author="wei" w:date="2024-03-28T14:05:00Z"/>
          <w:lang w:eastAsia="sv-SE"/>
        </w:rPr>
      </w:pPr>
      <w:bookmarkStart w:id="198" w:name="_Toc75980426"/>
      <w:bookmarkStart w:id="199" w:name="_Toc75886675"/>
      <w:bookmarkStart w:id="200" w:name="_Toc52167508"/>
      <w:bookmarkStart w:id="201" w:name="_Toc43822398"/>
      <w:bookmarkStart w:id="202" w:name="_Toc36029068"/>
      <w:bookmarkStart w:id="203" w:name="_Toc35977760"/>
      <w:bookmarkStart w:id="204" w:name="_Toc35976814"/>
      <w:bookmarkStart w:id="205" w:name="_Toc27403150"/>
      <w:ins w:id="206" w:author="wei" w:date="2024-03-28T14:05:00Z">
        <w:r w:rsidRPr="00FD3CB9">
          <w:rPr>
            <w:lang w:eastAsia="sv-SE"/>
          </w:rPr>
          <w:lastRenderedPageBreak/>
          <w:t>-</w:t>
        </w:r>
        <w:r w:rsidRPr="00FD3CB9">
          <w:rPr>
            <w:lang w:eastAsia="sv-SE"/>
          </w:rPr>
          <w:tab/>
          <w:t>ServerHelloDone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544C1B49" w14:textId="77777777" w:rsidR="00540E54" w:rsidRPr="00FD3CB9" w:rsidRDefault="00540E54" w:rsidP="00540E54">
      <w:pPr>
        <w:keepNext/>
        <w:rPr>
          <w:ins w:id="207" w:author="wei" w:date="2024-03-28T14:05:00Z"/>
        </w:rPr>
      </w:pPr>
      <w:ins w:id="208" w:author="wei" w:date="2024-03-28T14:05:00Z">
        <w:r w:rsidRPr="00FD3CB9">
          <w:t>This message is sent by the SS to the UE.</w:t>
        </w:r>
      </w:ins>
    </w:p>
    <w:p w14:paraId="06BFA68D" w14:textId="77777777" w:rsidR="00540E54" w:rsidRPr="00FD3CB9" w:rsidRDefault="00540E54" w:rsidP="00540E54">
      <w:pPr>
        <w:pStyle w:val="TH"/>
        <w:rPr>
          <w:ins w:id="209" w:author="wei" w:date="2024-03-28T14:05:00Z"/>
        </w:rPr>
      </w:pPr>
      <w:ins w:id="210" w:author="wei" w:date="2024-03-28T14:05:00Z">
        <w:r w:rsidRPr="00FD3CB9">
          <w:t>Table 4.7F-4: ServerHelloDone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1A5412F5" w14:textId="77777777" w:rsidTr="00843A07">
        <w:trPr>
          <w:trHeight w:val="264"/>
          <w:ins w:id="211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19EA" w14:textId="4A722523" w:rsidR="00843A07" w:rsidRPr="00FD3CB9" w:rsidRDefault="00843A07" w:rsidP="00843A07">
            <w:pPr>
              <w:pStyle w:val="TAH"/>
              <w:jc w:val="left"/>
              <w:rPr>
                <w:ins w:id="212" w:author="wei" w:date="2024-05-17T09:39:00Z"/>
                <w:lang w:eastAsia="en-US"/>
              </w:rPr>
            </w:pPr>
            <w:ins w:id="213" w:author="wei" w:date="2024-05-17T09:39:00Z">
              <w:r w:rsidRPr="00FD3CB9">
                <w:rPr>
                  <w:b w:val="0"/>
                </w:rPr>
                <w:t xml:space="preserve">Derivation Path: 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31EBBADC" w14:textId="77777777" w:rsidTr="00843A07">
        <w:trPr>
          <w:trHeight w:val="264"/>
          <w:ins w:id="21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1956" w14:textId="77777777" w:rsidR="00540E54" w:rsidRPr="00FD3CB9" w:rsidRDefault="00540E54" w:rsidP="00F72E5C">
            <w:pPr>
              <w:pStyle w:val="TAH"/>
              <w:rPr>
                <w:ins w:id="215" w:author="wei" w:date="2024-03-28T14:05:00Z"/>
                <w:lang w:eastAsia="en-US"/>
              </w:rPr>
            </w:pPr>
            <w:ins w:id="216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EDE" w14:textId="77777777" w:rsidR="00540E54" w:rsidRPr="00FD3CB9" w:rsidRDefault="00540E54" w:rsidP="00F72E5C">
            <w:pPr>
              <w:pStyle w:val="TAH"/>
              <w:rPr>
                <w:ins w:id="217" w:author="wei" w:date="2024-03-28T14:05:00Z"/>
                <w:lang w:eastAsia="en-US"/>
              </w:rPr>
            </w:pPr>
            <w:ins w:id="218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E16" w14:textId="77777777" w:rsidR="00540E54" w:rsidRPr="00FD3CB9" w:rsidRDefault="00540E54" w:rsidP="00F72E5C">
            <w:pPr>
              <w:pStyle w:val="TAH"/>
              <w:rPr>
                <w:ins w:id="219" w:author="wei" w:date="2024-03-28T14:05:00Z"/>
                <w:lang w:eastAsia="en-US"/>
              </w:rPr>
            </w:pPr>
            <w:ins w:id="220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A341" w14:textId="77777777" w:rsidR="00540E54" w:rsidRPr="00FD3CB9" w:rsidRDefault="00540E54" w:rsidP="00F72E5C">
            <w:pPr>
              <w:pStyle w:val="TAH"/>
              <w:rPr>
                <w:ins w:id="221" w:author="wei" w:date="2024-03-28T14:05:00Z"/>
                <w:lang w:eastAsia="en-US"/>
              </w:rPr>
            </w:pPr>
            <w:ins w:id="222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4702AF9C" w14:textId="77777777" w:rsidTr="00843A07">
        <w:trPr>
          <w:ins w:id="223" w:author="wei" w:date="2024-03-28T14:05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B98" w14:textId="77777777" w:rsidR="00540E54" w:rsidRPr="00FD3CB9" w:rsidRDefault="00540E54" w:rsidP="00F72E5C">
            <w:pPr>
              <w:pStyle w:val="TAL"/>
              <w:rPr>
                <w:ins w:id="224" w:author="wei" w:date="2024-03-28T14:05:00Z"/>
                <w:lang w:eastAsia="en-US"/>
              </w:rPr>
            </w:pPr>
            <w:ins w:id="225" w:author="wei" w:date="2024-03-28T14:05:00Z">
              <w:r w:rsidRPr="00FD3CB9">
                <w:rPr>
                  <w:lang w:eastAsia="en-US"/>
                </w:rPr>
                <w:t>Note:</w:t>
              </w:r>
              <w:r w:rsidRPr="00FD3CB9">
                <w:rPr>
                  <w:lang w:eastAsia="en-US"/>
                </w:rPr>
                <w:tab/>
                <w:t xml:space="preserve">No fields present. </w:t>
              </w:r>
            </w:ins>
          </w:p>
        </w:tc>
      </w:tr>
    </w:tbl>
    <w:p w14:paraId="4D17C1E6" w14:textId="77777777" w:rsidR="00540E54" w:rsidRPr="00FD3CB9" w:rsidRDefault="00540E54" w:rsidP="00540E54">
      <w:pPr>
        <w:rPr>
          <w:ins w:id="226" w:author="wei" w:date="2024-03-28T14:05:00Z"/>
        </w:rPr>
      </w:pPr>
    </w:p>
    <w:p w14:paraId="2376604F" w14:textId="77777777" w:rsidR="00540E54" w:rsidRPr="00FD3CB9" w:rsidRDefault="00540E54" w:rsidP="00540E54">
      <w:pPr>
        <w:pStyle w:val="40"/>
        <w:rPr>
          <w:ins w:id="227" w:author="wei" w:date="2024-03-28T14:05:00Z"/>
          <w:lang w:eastAsia="sv-SE"/>
        </w:rPr>
      </w:pPr>
      <w:bookmarkStart w:id="228" w:name="_Toc75980427"/>
      <w:bookmarkStart w:id="229" w:name="_Toc75886676"/>
      <w:bookmarkStart w:id="230" w:name="_Toc52167509"/>
      <w:bookmarkStart w:id="231" w:name="_Toc43822399"/>
      <w:bookmarkStart w:id="232" w:name="_Toc36029069"/>
      <w:bookmarkStart w:id="233" w:name="_Toc35977761"/>
      <w:bookmarkStart w:id="234" w:name="_Toc35976815"/>
      <w:bookmarkStart w:id="235" w:name="_Toc27403151"/>
      <w:ins w:id="236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ClientKeyExchange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0F5982AE" w14:textId="77777777" w:rsidR="00540E54" w:rsidRPr="00FD3CB9" w:rsidRDefault="00540E54" w:rsidP="00540E54">
      <w:pPr>
        <w:keepNext/>
        <w:rPr>
          <w:ins w:id="237" w:author="wei" w:date="2024-03-28T14:05:00Z"/>
        </w:rPr>
      </w:pPr>
      <w:ins w:id="238" w:author="wei" w:date="2024-03-28T14:05:00Z">
        <w:r w:rsidRPr="00FD3CB9">
          <w:t>This message is sent by the UE to the SS.</w:t>
        </w:r>
      </w:ins>
    </w:p>
    <w:p w14:paraId="77F707BA" w14:textId="77777777" w:rsidR="00540E54" w:rsidRPr="00FD3CB9" w:rsidRDefault="00540E54" w:rsidP="00540E54">
      <w:pPr>
        <w:pStyle w:val="TH"/>
        <w:rPr>
          <w:ins w:id="239" w:author="wei" w:date="2024-03-28T14:05:00Z"/>
        </w:rPr>
      </w:pPr>
      <w:ins w:id="240" w:author="wei" w:date="2024-03-28T14:05:00Z">
        <w:r w:rsidRPr="00FD3CB9">
          <w:t>Table 4.7F-5: ClientKeyExchange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52481CAF" w14:textId="77777777" w:rsidTr="00843A07">
        <w:trPr>
          <w:trHeight w:val="264"/>
          <w:ins w:id="241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41A" w14:textId="314D8F17" w:rsidR="00843A07" w:rsidRPr="00FD3CB9" w:rsidRDefault="00843A07" w:rsidP="00843A07">
            <w:pPr>
              <w:pStyle w:val="TAH"/>
              <w:jc w:val="left"/>
              <w:rPr>
                <w:ins w:id="242" w:author="wei" w:date="2024-05-17T09:39:00Z"/>
                <w:lang w:eastAsia="en-US"/>
              </w:rPr>
            </w:pPr>
            <w:ins w:id="243" w:author="wei" w:date="2024-05-17T09:39:00Z">
              <w:r w:rsidRPr="00FD3CB9">
                <w:rPr>
                  <w:b w:val="0"/>
                </w:rPr>
                <w:t xml:space="preserve">Derivation Path: 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0EB56927" w14:textId="77777777" w:rsidTr="00843A07">
        <w:trPr>
          <w:trHeight w:val="264"/>
          <w:ins w:id="24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6574" w14:textId="77777777" w:rsidR="00540E54" w:rsidRPr="00FD3CB9" w:rsidRDefault="00540E54" w:rsidP="00F72E5C">
            <w:pPr>
              <w:pStyle w:val="TAH"/>
              <w:rPr>
                <w:ins w:id="245" w:author="wei" w:date="2024-03-28T14:05:00Z"/>
                <w:lang w:eastAsia="en-US"/>
              </w:rPr>
            </w:pPr>
            <w:ins w:id="246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E8C8" w14:textId="77777777" w:rsidR="00540E54" w:rsidRPr="00FD3CB9" w:rsidRDefault="00540E54" w:rsidP="00F72E5C">
            <w:pPr>
              <w:pStyle w:val="TAH"/>
              <w:rPr>
                <w:ins w:id="247" w:author="wei" w:date="2024-03-28T14:05:00Z"/>
                <w:lang w:eastAsia="en-US"/>
              </w:rPr>
            </w:pPr>
            <w:ins w:id="248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219" w14:textId="77777777" w:rsidR="00540E54" w:rsidRPr="00FD3CB9" w:rsidRDefault="00540E54" w:rsidP="00F72E5C">
            <w:pPr>
              <w:pStyle w:val="TAH"/>
              <w:rPr>
                <w:ins w:id="249" w:author="wei" w:date="2024-03-28T14:05:00Z"/>
                <w:lang w:eastAsia="en-US"/>
              </w:rPr>
            </w:pPr>
            <w:ins w:id="250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312" w14:textId="77777777" w:rsidR="00540E54" w:rsidRPr="00FD3CB9" w:rsidRDefault="00540E54" w:rsidP="00F72E5C">
            <w:pPr>
              <w:pStyle w:val="TAH"/>
              <w:rPr>
                <w:ins w:id="251" w:author="wei" w:date="2024-03-28T14:05:00Z"/>
                <w:lang w:eastAsia="en-US"/>
              </w:rPr>
            </w:pPr>
            <w:ins w:id="252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23F4689B" w14:textId="77777777" w:rsidTr="00843A07">
        <w:trPr>
          <w:ins w:id="25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7F3" w14:textId="77777777" w:rsidR="00540E54" w:rsidRPr="00FD3CB9" w:rsidRDefault="00540E54" w:rsidP="00F72E5C">
            <w:pPr>
              <w:pStyle w:val="TAL"/>
              <w:rPr>
                <w:ins w:id="254" w:author="wei" w:date="2024-03-28T14:05:00Z"/>
                <w:lang w:eastAsia="en-US"/>
              </w:rPr>
            </w:pPr>
            <w:ins w:id="255" w:author="wei" w:date="2024-03-28T14:05:00Z">
              <w:r w:rsidRPr="00FD3CB9">
                <w:rPr>
                  <w:lang w:eastAsia="en-US"/>
                </w:rPr>
                <w:t>psk identity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0A9F" w14:textId="77777777" w:rsidR="00540E54" w:rsidRPr="00FD3CB9" w:rsidRDefault="00540E54" w:rsidP="00F72E5C">
            <w:pPr>
              <w:pStyle w:val="TAL"/>
              <w:rPr>
                <w:ins w:id="256" w:author="wei" w:date="2024-03-28T14:05:00Z"/>
                <w:lang w:eastAsia="en-US"/>
              </w:rPr>
            </w:pPr>
            <w:ins w:id="257" w:author="wei" w:date="2024-03-28T14:05:00Z">
              <w:r w:rsidRPr="00FD3CB9">
                <w:rPr>
                  <w:lang w:eastAsia="en-US"/>
                </w:rPr>
                <w:t>Concatenation of “3GPP-bootstrapping”, “.” and B-TID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41C" w14:textId="77777777" w:rsidR="00540E54" w:rsidRPr="00FD3CB9" w:rsidRDefault="00540E54" w:rsidP="00F72E5C">
            <w:pPr>
              <w:pStyle w:val="TAL"/>
              <w:rPr>
                <w:ins w:id="25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F4E" w14:textId="77777777" w:rsidR="00540E54" w:rsidRPr="00FD3CB9" w:rsidRDefault="00540E54" w:rsidP="00F72E5C">
            <w:pPr>
              <w:pStyle w:val="TAL"/>
              <w:rPr>
                <w:ins w:id="259" w:author="wei" w:date="2024-03-28T14:05:00Z"/>
                <w:lang w:eastAsia="en-US"/>
              </w:rPr>
            </w:pPr>
          </w:p>
        </w:tc>
      </w:tr>
    </w:tbl>
    <w:p w14:paraId="725DD0E8" w14:textId="77777777" w:rsidR="00540E54" w:rsidRPr="00FD3CB9" w:rsidRDefault="00540E54" w:rsidP="00540E54">
      <w:pPr>
        <w:rPr>
          <w:ins w:id="260" w:author="wei" w:date="2024-03-28T14:05:00Z"/>
        </w:rPr>
      </w:pPr>
    </w:p>
    <w:p w14:paraId="142442E1" w14:textId="77777777" w:rsidR="00540E54" w:rsidRPr="00FD3CB9" w:rsidRDefault="00540E54" w:rsidP="00540E54">
      <w:pPr>
        <w:pStyle w:val="40"/>
        <w:rPr>
          <w:ins w:id="261" w:author="wei" w:date="2024-03-28T14:05:00Z"/>
          <w:lang w:eastAsia="sv-SE"/>
        </w:rPr>
      </w:pPr>
      <w:bookmarkStart w:id="262" w:name="_Toc75980428"/>
      <w:bookmarkStart w:id="263" w:name="_Toc75886677"/>
      <w:bookmarkStart w:id="264" w:name="_Toc52167510"/>
      <w:bookmarkStart w:id="265" w:name="_Toc43822400"/>
      <w:bookmarkStart w:id="266" w:name="_Toc36029070"/>
      <w:bookmarkStart w:id="267" w:name="_Toc35977762"/>
      <w:bookmarkStart w:id="268" w:name="_Toc35976816"/>
      <w:bookmarkStart w:id="269" w:name="_Toc27403152"/>
      <w:ins w:id="270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ChangeCipherSpec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</w:ins>
    </w:p>
    <w:p w14:paraId="4E26691C" w14:textId="77777777" w:rsidR="00540E54" w:rsidRPr="00FD3CB9" w:rsidRDefault="00540E54" w:rsidP="00540E54">
      <w:pPr>
        <w:keepNext/>
        <w:rPr>
          <w:ins w:id="271" w:author="wei" w:date="2024-03-28T14:05:00Z"/>
        </w:rPr>
      </w:pPr>
      <w:ins w:id="272" w:author="wei" w:date="2024-03-28T14:05:00Z">
        <w:r w:rsidRPr="00FD3CB9">
          <w:t>This message is sent by the UE or the SS.</w:t>
        </w:r>
      </w:ins>
    </w:p>
    <w:p w14:paraId="329B39EE" w14:textId="77777777" w:rsidR="00540E54" w:rsidRPr="00FD3CB9" w:rsidRDefault="00540E54" w:rsidP="00540E54">
      <w:pPr>
        <w:pStyle w:val="TH"/>
        <w:rPr>
          <w:ins w:id="273" w:author="wei" w:date="2024-03-28T14:05:00Z"/>
        </w:rPr>
      </w:pPr>
      <w:ins w:id="274" w:author="wei" w:date="2024-03-28T14:05:00Z">
        <w:r w:rsidRPr="00FD3CB9">
          <w:t>Table 4.7F-6: ChangeCipherSpec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2285F9BA" w14:textId="77777777" w:rsidTr="00843A07">
        <w:trPr>
          <w:trHeight w:val="264"/>
          <w:ins w:id="275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252" w14:textId="43D16FD3" w:rsidR="00843A07" w:rsidRPr="00FD3CB9" w:rsidRDefault="00843A07" w:rsidP="00843A07">
            <w:pPr>
              <w:pStyle w:val="TAH"/>
              <w:jc w:val="left"/>
              <w:rPr>
                <w:ins w:id="276" w:author="wei" w:date="2024-05-17T09:39:00Z"/>
                <w:lang w:eastAsia="en-US"/>
              </w:rPr>
            </w:pPr>
            <w:ins w:id="277" w:author="wei" w:date="2024-05-17T09:39:00Z">
              <w:r w:rsidRPr="00FD3CB9">
                <w:rPr>
                  <w:b w:val="0"/>
                </w:rPr>
                <w:t xml:space="preserve">Derivation Path: 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6999A2A5" w14:textId="77777777" w:rsidTr="00843A07">
        <w:trPr>
          <w:trHeight w:val="264"/>
          <w:ins w:id="27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2260" w14:textId="77777777" w:rsidR="00540E54" w:rsidRPr="00FD3CB9" w:rsidRDefault="00540E54" w:rsidP="00F72E5C">
            <w:pPr>
              <w:pStyle w:val="TAH"/>
              <w:rPr>
                <w:ins w:id="279" w:author="wei" w:date="2024-03-28T14:05:00Z"/>
                <w:lang w:eastAsia="en-US"/>
              </w:rPr>
            </w:pPr>
            <w:ins w:id="280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839" w14:textId="77777777" w:rsidR="00540E54" w:rsidRPr="00FD3CB9" w:rsidRDefault="00540E54" w:rsidP="00F72E5C">
            <w:pPr>
              <w:pStyle w:val="TAH"/>
              <w:rPr>
                <w:ins w:id="281" w:author="wei" w:date="2024-03-28T14:05:00Z"/>
                <w:lang w:eastAsia="en-US"/>
              </w:rPr>
            </w:pPr>
            <w:ins w:id="282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0CA" w14:textId="77777777" w:rsidR="00540E54" w:rsidRPr="00FD3CB9" w:rsidRDefault="00540E54" w:rsidP="00F72E5C">
            <w:pPr>
              <w:pStyle w:val="TAH"/>
              <w:rPr>
                <w:ins w:id="283" w:author="wei" w:date="2024-03-28T14:05:00Z"/>
                <w:lang w:eastAsia="en-US"/>
              </w:rPr>
            </w:pPr>
            <w:ins w:id="284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A40E" w14:textId="77777777" w:rsidR="00540E54" w:rsidRPr="00FD3CB9" w:rsidRDefault="00540E54" w:rsidP="00F72E5C">
            <w:pPr>
              <w:pStyle w:val="TAH"/>
              <w:rPr>
                <w:ins w:id="285" w:author="wei" w:date="2024-03-28T14:05:00Z"/>
                <w:lang w:eastAsia="en-US"/>
              </w:rPr>
            </w:pPr>
            <w:ins w:id="286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65769DDF" w14:textId="77777777" w:rsidTr="00843A07">
        <w:trPr>
          <w:ins w:id="28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93EB" w14:textId="77777777" w:rsidR="00540E54" w:rsidRPr="00FD3CB9" w:rsidRDefault="00540E54" w:rsidP="00F72E5C">
            <w:pPr>
              <w:pStyle w:val="TAL"/>
              <w:rPr>
                <w:ins w:id="288" w:author="wei" w:date="2024-03-28T14:05:00Z"/>
                <w:lang w:eastAsia="en-US"/>
              </w:rPr>
            </w:pPr>
            <w:ins w:id="289" w:author="wei" w:date="2024-03-28T14:05:00Z">
              <w:r w:rsidRPr="00FD3CB9">
                <w:rPr>
                  <w:lang w:eastAsia="en-US"/>
                </w:rPr>
                <w:t>Enum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180" w14:textId="77777777" w:rsidR="00540E54" w:rsidRPr="00FD3CB9" w:rsidRDefault="00540E54" w:rsidP="00F72E5C">
            <w:pPr>
              <w:pStyle w:val="TAL"/>
              <w:rPr>
                <w:ins w:id="290" w:author="wei" w:date="2024-03-28T14:05:00Z"/>
                <w:lang w:eastAsia="en-US"/>
              </w:rPr>
            </w:pPr>
            <w:ins w:id="291" w:author="wei" w:date="2024-03-28T14:05:00Z">
              <w:r w:rsidRPr="00FD3CB9"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140" w14:textId="77777777" w:rsidR="00540E54" w:rsidRPr="00FD3CB9" w:rsidRDefault="00540E54" w:rsidP="00F72E5C">
            <w:pPr>
              <w:pStyle w:val="TAL"/>
              <w:rPr>
                <w:ins w:id="292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7B7" w14:textId="77777777" w:rsidR="00540E54" w:rsidRPr="00FD3CB9" w:rsidRDefault="00540E54" w:rsidP="00F72E5C">
            <w:pPr>
              <w:pStyle w:val="TAL"/>
              <w:rPr>
                <w:ins w:id="293" w:author="wei" w:date="2024-03-28T14:05:00Z"/>
                <w:lang w:eastAsia="en-US"/>
              </w:rPr>
            </w:pPr>
          </w:p>
        </w:tc>
      </w:tr>
    </w:tbl>
    <w:p w14:paraId="12935E6A" w14:textId="77777777" w:rsidR="00540E54" w:rsidRPr="00FD3CB9" w:rsidRDefault="00540E54" w:rsidP="00540E54">
      <w:pPr>
        <w:rPr>
          <w:ins w:id="294" w:author="wei" w:date="2024-03-28T14:05:00Z"/>
        </w:rPr>
      </w:pPr>
    </w:p>
    <w:p w14:paraId="3A99B949" w14:textId="77777777" w:rsidR="00540E54" w:rsidRPr="00FD3CB9" w:rsidRDefault="00540E54" w:rsidP="00540E54">
      <w:pPr>
        <w:pStyle w:val="40"/>
        <w:rPr>
          <w:ins w:id="295" w:author="wei" w:date="2024-03-28T14:05:00Z"/>
          <w:lang w:eastAsia="sv-SE"/>
        </w:rPr>
      </w:pPr>
      <w:bookmarkStart w:id="296" w:name="_Toc75980429"/>
      <w:bookmarkStart w:id="297" w:name="_Toc75886678"/>
      <w:bookmarkStart w:id="298" w:name="_Toc52167511"/>
      <w:bookmarkStart w:id="299" w:name="_Toc43822401"/>
      <w:bookmarkStart w:id="300" w:name="_Toc36029071"/>
      <w:bookmarkStart w:id="301" w:name="_Toc35977763"/>
      <w:bookmarkStart w:id="302" w:name="_Toc35976817"/>
      <w:bookmarkStart w:id="303" w:name="_Toc27403153"/>
      <w:ins w:id="304" w:author="wei" w:date="2024-03-28T14:05:00Z">
        <w:r w:rsidRPr="00FD3CB9">
          <w:rPr>
            <w:lang w:eastAsia="sv-SE"/>
          </w:rPr>
          <w:t>-</w:t>
        </w:r>
        <w:r w:rsidRPr="00FD3CB9">
          <w:rPr>
            <w:lang w:eastAsia="sv-SE"/>
          </w:rPr>
          <w:tab/>
          <w:t>Finished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366608E0" w14:textId="77777777" w:rsidR="00540E54" w:rsidRPr="00FD3CB9" w:rsidRDefault="00540E54" w:rsidP="00540E54">
      <w:pPr>
        <w:keepNext/>
        <w:rPr>
          <w:ins w:id="305" w:author="wei" w:date="2024-03-28T14:05:00Z"/>
        </w:rPr>
      </w:pPr>
      <w:ins w:id="306" w:author="wei" w:date="2024-03-28T14:05:00Z">
        <w:r w:rsidRPr="00FD3CB9">
          <w:t>This message is sent by the UE or the SS.</w:t>
        </w:r>
      </w:ins>
    </w:p>
    <w:p w14:paraId="036F4DAC" w14:textId="77777777" w:rsidR="00540E54" w:rsidRPr="00FD3CB9" w:rsidRDefault="00540E54" w:rsidP="00540E54">
      <w:pPr>
        <w:pStyle w:val="TH"/>
        <w:rPr>
          <w:ins w:id="307" w:author="wei" w:date="2024-03-28T14:05:00Z"/>
        </w:rPr>
      </w:pPr>
      <w:ins w:id="308" w:author="wei" w:date="2024-03-28T14:05:00Z">
        <w:r w:rsidRPr="00FD3CB9">
          <w:t>Table 4.7F-7: Finished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:rsidRPr="00FD3CB9" w14:paraId="0B552692" w14:textId="77777777" w:rsidTr="00843A07">
        <w:trPr>
          <w:trHeight w:val="264"/>
          <w:ins w:id="309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2B3" w14:textId="77E348D0" w:rsidR="00843A07" w:rsidRPr="00FD3CB9" w:rsidRDefault="00843A07" w:rsidP="00843A07">
            <w:pPr>
              <w:pStyle w:val="TAH"/>
              <w:jc w:val="left"/>
              <w:rPr>
                <w:ins w:id="310" w:author="wei" w:date="2024-05-17T09:39:00Z"/>
                <w:lang w:eastAsia="en-US"/>
              </w:rPr>
            </w:pPr>
            <w:ins w:id="311" w:author="wei" w:date="2024-05-17T09:40:00Z">
              <w:r w:rsidRPr="00FD3CB9">
                <w:rPr>
                  <w:b w:val="0"/>
                </w:rPr>
                <w:t xml:space="preserve">Derivation Path: RFC 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5246</w:t>
              </w:r>
              <w:r w:rsidRPr="00FD3CB9">
                <w:rPr>
                  <w:rFonts w:hint="eastAsia"/>
                  <w:b w:val="0"/>
                </w:rPr>
                <w:t xml:space="preserve"> [x</w:t>
              </w:r>
              <w:r w:rsidRPr="00FD3CB9">
                <w:rPr>
                  <w:rFonts w:eastAsiaTheme="minorEastAsia" w:hint="eastAsia"/>
                  <w:b w:val="0"/>
                  <w:lang w:eastAsia="zh-CN"/>
                </w:rPr>
                <w:t>1</w:t>
              </w:r>
              <w:r w:rsidRPr="00FD3CB9">
                <w:rPr>
                  <w:rFonts w:hint="eastAsia"/>
                  <w:b w:val="0"/>
                </w:rPr>
                <w:t>]</w:t>
              </w:r>
            </w:ins>
          </w:p>
        </w:tc>
      </w:tr>
      <w:tr w:rsidR="00540E54" w:rsidRPr="00FD3CB9" w14:paraId="655B1758" w14:textId="77777777" w:rsidTr="00843A07">
        <w:trPr>
          <w:trHeight w:val="264"/>
          <w:ins w:id="31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8039" w14:textId="77777777" w:rsidR="00540E54" w:rsidRPr="00FD3CB9" w:rsidRDefault="00540E54" w:rsidP="00F72E5C">
            <w:pPr>
              <w:pStyle w:val="TAH"/>
              <w:rPr>
                <w:ins w:id="313" w:author="wei" w:date="2024-03-28T14:05:00Z"/>
                <w:lang w:eastAsia="en-US"/>
              </w:rPr>
            </w:pPr>
            <w:ins w:id="314" w:author="wei" w:date="2024-03-28T14:05:00Z">
              <w:r w:rsidRPr="00FD3CB9"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227" w14:textId="77777777" w:rsidR="00540E54" w:rsidRPr="00FD3CB9" w:rsidRDefault="00540E54" w:rsidP="00F72E5C">
            <w:pPr>
              <w:pStyle w:val="TAH"/>
              <w:rPr>
                <w:ins w:id="315" w:author="wei" w:date="2024-03-28T14:05:00Z"/>
                <w:lang w:eastAsia="en-US"/>
              </w:rPr>
            </w:pPr>
            <w:ins w:id="316" w:author="wei" w:date="2024-03-28T14:05:00Z">
              <w:r w:rsidRPr="00FD3CB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A4AC" w14:textId="77777777" w:rsidR="00540E54" w:rsidRPr="00FD3CB9" w:rsidRDefault="00540E54" w:rsidP="00F72E5C">
            <w:pPr>
              <w:pStyle w:val="TAH"/>
              <w:rPr>
                <w:ins w:id="317" w:author="wei" w:date="2024-03-28T14:05:00Z"/>
                <w:lang w:eastAsia="en-US"/>
              </w:rPr>
            </w:pPr>
            <w:ins w:id="318" w:author="wei" w:date="2024-03-28T14:05:00Z">
              <w:r w:rsidRPr="00FD3CB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B" w14:textId="77777777" w:rsidR="00540E54" w:rsidRPr="00FD3CB9" w:rsidRDefault="00540E54" w:rsidP="00F72E5C">
            <w:pPr>
              <w:pStyle w:val="TAH"/>
              <w:rPr>
                <w:ins w:id="319" w:author="wei" w:date="2024-03-28T14:05:00Z"/>
                <w:lang w:eastAsia="en-US"/>
              </w:rPr>
            </w:pPr>
            <w:ins w:id="320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</w:tr>
      <w:tr w:rsidR="00540E54" w:rsidRPr="00FD3CB9" w14:paraId="1F48448D" w14:textId="77777777" w:rsidTr="00843A07">
        <w:trPr>
          <w:ins w:id="321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895F" w14:textId="77777777" w:rsidR="00540E54" w:rsidRPr="00FD3CB9" w:rsidRDefault="00540E54" w:rsidP="00F72E5C">
            <w:pPr>
              <w:pStyle w:val="TAL"/>
              <w:rPr>
                <w:ins w:id="322" w:author="wei" w:date="2024-03-28T14:05:00Z"/>
                <w:lang w:eastAsia="en-US"/>
              </w:rPr>
            </w:pPr>
            <w:ins w:id="323" w:author="wei" w:date="2024-03-28T14:05:00Z">
              <w:r w:rsidRPr="00FD3CB9"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BC2" w14:textId="77777777" w:rsidR="00540E54" w:rsidRPr="00FD3CB9" w:rsidRDefault="00540E54" w:rsidP="00F72E5C">
            <w:pPr>
              <w:pStyle w:val="TAL"/>
              <w:rPr>
                <w:ins w:id="324" w:author="wei" w:date="2024-03-28T14:05:00Z"/>
                <w:lang w:eastAsia="en-US"/>
              </w:rPr>
            </w:pPr>
            <w:ins w:id="325" w:author="wei" w:date="2024-03-28T14:05:00Z">
              <w:r w:rsidRPr="00FD3CB9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133" w14:textId="77777777" w:rsidR="00540E54" w:rsidRPr="00FD3CB9" w:rsidRDefault="00540E54" w:rsidP="00F72E5C">
            <w:pPr>
              <w:pStyle w:val="TAL"/>
              <w:rPr>
                <w:ins w:id="326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8E56" w14:textId="77777777" w:rsidR="00540E54" w:rsidRPr="00FD3CB9" w:rsidRDefault="00540E54" w:rsidP="00F72E5C">
            <w:pPr>
              <w:pStyle w:val="TAL"/>
              <w:rPr>
                <w:ins w:id="327" w:author="wei" w:date="2024-03-28T14:05:00Z"/>
                <w:lang w:eastAsia="en-US"/>
              </w:rPr>
            </w:pPr>
            <w:ins w:id="328" w:author="wei" w:date="2024-03-28T14:05:00Z">
              <w:r w:rsidRPr="00FD3CB9">
                <w:rPr>
                  <w:lang w:eastAsia="en-US"/>
                </w:rPr>
                <w:t>UE</w:t>
              </w:r>
            </w:ins>
          </w:p>
        </w:tc>
      </w:tr>
      <w:tr w:rsidR="00540E54" w:rsidRPr="00FD3CB9" w14:paraId="52FDDDE1" w14:textId="77777777" w:rsidTr="00843A07">
        <w:trPr>
          <w:ins w:id="32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8E65" w14:textId="77777777" w:rsidR="00540E54" w:rsidRPr="00FD3CB9" w:rsidRDefault="00540E54" w:rsidP="00F72E5C">
            <w:pPr>
              <w:pStyle w:val="TAL"/>
              <w:rPr>
                <w:ins w:id="330" w:author="wei" w:date="2024-03-28T14:05:00Z"/>
                <w:lang w:eastAsia="en-US"/>
              </w:rPr>
            </w:pPr>
            <w:ins w:id="331" w:author="wei" w:date="2024-03-28T14:05:00Z">
              <w:r w:rsidRPr="00FD3CB9"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82DF" w14:textId="77777777" w:rsidR="00540E54" w:rsidRPr="00FD3CB9" w:rsidRDefault="00540E54" w:rsidP="00F72E5C">
            <w:pPr>
              <w:pStyle w:val="TAL"/>
              <w:rPr>
                <w:ins w:id="332" w:author="wei" w:date="2024-03-28T14:05:00Z"/>
                <w:lang w:eastAsia="en-US"/>
              </w:rPr>
            </w:pPr>
            <w:ins w:id="333" w:author="wei" w:date="2024-03-28T14:05:00Z">
              <w:r w:rsidRPr="00FD3CB9">
                <w:rPr>
                  <w:lang w:eastAsia="en-US"/>
                </w:rPr>
                <w:t>SS generated verify_data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781C" w14:textId="0D6E625A" w:rsidR="00540E54" w:rsidRPr="00FD3CB9" w:rsidRDefault="00540E54" w:rsidP="00CD25EC">
            <w:pPr>
              <w:pStyle w:val="TAL"/>
              <w:rPr>
                <w:ins w:id="334" w:author="wei" w:date="2024-03-28T14:05:00Z"/>
                <w:lang w:eastAsia="en-US"/>
              </w:rPr>
            </w:pPr>
            <w:ins w:id="335" w:author="wei" w:date="2024-03-28T14:05:00Z">
              <w:r w:rsidRPr="00FD3CB9">
                <w:rPr>
                  <w:lang w:eastAsia="en-US"/>
                </w:rPr>
                <w:t>The verify data contains the hash of the handshake messages. For details, see the RFC for TLS defined in annex E of 3GPP TS 33.310 [</w:t>
              </w:r>
            </w:ins>
            <w:ins w:id="336" w:author="晓忠 陈" w:date="2024-05-22T17:30:00Z">
              <w:r w:rsidR="00CD25EC" w:rsidRPr="00FD3CB9">
                <w:rPr>
                  <w:lang w:eastAsia="en-US"/>
                </w:rPr>
                <w:t>x4</w:t>
              </w:r>
            </w:ins>
            <w:ins w:id="337" w:author="wei" w:date="2024-03-28T14:05:00Z">
              <w:r w:rsidRPr="00FD3CB9"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8E82" w14:textId="77777777" w:rsidR="00540E54" w:rsidRPr="00FD3CB9" w:rsidRDefault="00540E54" w:rsidP="00F72E5C">
            <w:pPr>
              <w:pStyle w:val="TAL"/>
              <w:rPr>
                <w:ins w:id="338" w:author="wei" w:date="2024-03-28T14:05:00Z"/>
                <w:lang w:eastAsia="en-US"/>
              </w:rPr>
            </w:pPr>
            <w:ins w:id="339" w:author="wei" w:date="2024-03-28T14:05:00Z">
              <w:r w:rsidRPr="00FD3CB9">
                <w:rPr>
                  <w:lang w:eastAsia="en-US"/>
                </w:rPr>
                <w:t>SS</w:t>
              </w:r>
            </w:ins>
          </w:p>
        </w:tc>
      </w:tr>
    </w:tbl>
    <w:p w14:paraId="7035D39B" w14:textId="77777777" w:rsidR="00540E54" w:rsidRPr="00FD3CB9" w:rsidRDefault="00540E54" w:rsidP="00540E54">
      <w:pPr>
        <w:rPr>
          <w:ins w:id="340" w:author="wei" w:date="2024-03-28T14:0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0"/>
        <w:gridCol w:w="5740"/>
      </w:tblGrid>
      <w:tr w:rsidR="00540E54" w:rsidRPr="00FD3CB9" w14:paraId="7F43DD80" w14:textId="77777777" w:rsidTr="00F72E5C">
        <w:trPr>
          <w:jc w:val="center"/>
          <w:ins w:id="341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DD77" w14:textId="77777777" w:rsidR="00540E54" w:rsidRPr="00FD3CB9" w:rsidRDefault="00540E54" w:rsidP="00F72E5C">
            <w:pPr>
              <w:pStyle w:val="TAH"/>
              <w:keepNext w:val="0"/>
              <w:keepLines w:val="0"/>
              <w:rPr>
                <w:ins w:id="342" w:author="wei" w:date="2024-03-28T14:05:00Z"/>
                <w:lang w:eastAsia="en-US"/>
              </w:rPr>
            </w:pPr>
            <w:ins w:id="343" w:author="wei" w:date="2024-03-28T14:05:00Z">
              <w:r w:rsidRPr="00FD3CB9"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F753" w14:textId="77777777" w:rsidR="00540E54" w:rsidRPr="00FD3CB9" w:rsidRDefault="00540E54" w:rsidP="00F72E5C">
            <w:pPr>
              <w:pStyle w:val="TAH"/>
              <w:keepNext w:val="0"/>
              <w:keepLines w:val="0"/>
              <w:rPr>
                <w:ins w:id="344" w:author="wei" w:date="2024-03-28T14:05:00Z"/>
                <w:lang w:eastAsia="en-US"/>
              </w:rPr>
            </w:pPr>
            <w:ins w:id="345" w:author="wei" w:date="2024-03-28T14:05:00Z">
              <w:r w:rsidRPr="00FD3CB9">
                <w:rPr>
                  <w:lang w:eastAsia="en-US"/>
                </w:rPr>
                <w:t>Explanation</w:t>
              </w:r>
            </w:ins>
          </w:p>
        </w:tc>
      </w:tr>
      <w:tr w:rsidR="00540E54" w:rsidRPr="00FD3CB9" w14:paraId="31AB8993" w14:textId="77777777" w:rsidTr="00F72E5C">
        <w:trPr>
          <w:jc w:val="center"/>
          <w:ins w:id="346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A19" w14:textId="77777777" w:rsidR="00540E54" w:rsidRPr="00FD3CB9" w:rsidRDefault="00540E54" w:rsidP="00F72E5C">
            <w:pPr>
              <w:pStyle w:val="TAL"/>
              <w:rPr>
                <w:ins w:id="347" w:author="wei" w:date="2024-03-28T14:05:00Z"/>
                <w:lang w:eastAsia="en-US"/>
              </w:rPr>
            </w:pPr>
            <w:ins w:id="348" w:author="wei" w:date="2024-03-28T14:05:00Z">
              <w:r w:rsidRPr="00FD3CB9">
                <w:rPr>
                  <w:lang w:eastAsia="en-US"/>
                </w:rPr>
                <w:t>UE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200" w14:textId="77777777" w:rsidR="00540E54" w:rsidRPr="00FD3CB9" w:rsidRDefault="00540E54" w:rsidP="00F72E5C">
            <w:pPr>
              <w:pStyle w:val="TAL"/>
              <w:rPr>
                <w:ins w:id="349" w:author="wei" w:date="2024-03-28T14:05:00Z"/>
                <w:lang w:eastAsia="en-US"/>
              </w:rPr>
            </w:pPr>
            <w:ins w:id="350" w:author="wei" w:date="2024-03-28T14:05:00Z">
              <w:r w:rsidRPr="00FD3CB9">
                <w:rPr>
                  <w:lang w:eastAsia="en-US"/>
                </w:rPr>
                <w:t>Sent by the UE.</w:t>
              </w:r>
            </w:ins>
          </w:p>
        </w:tc>
      </w:tr>
      <w:tr w:rsidR="00540E54" w:rsidRPr="00FD3CB9" w14:paraId="04652B06" w14:textId="77777777" w:rsidTr="00F72E5C">
        <w:trPr>
          <w:jc w:val="center"/>
          <w:ins w:id="351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27F" w14:textId="77777777" w:rsidR="00540E54" w:rsidRPr="00FD3CB9" w:rsidRDefault="00540E54" w:rsidP="00F72E5C">
            <w:pPr>
              <w:pStyle w:val="TAL"/>
              <w:rPr>
                <w:ins w:id="352" w:author="wei" w:date="2024-03-28T14:05:00Z"/>
                <w:lang w:eastAsia="en-US"/>
              </w:rPr>
            </w:pPr>
            <w:ins w:id="353" w:author="wei" w:date="2024-03-28T14:05:00Z">
              <w:r w:rsidRPr="00FD3CB9">
                <w:rPr>
                  <w:lang w:eastAsia="en-US"/>
                </w:rPr>
                <w:t>SS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B0A8" w14:textId="77777777" w:rsidR="00540E54" w:rsidRPr="00FD3CB9" w:rsidRDefault="00540E54" w:rsidP="00F72E5C">
            <w:pPr>
              <w:pStyle w:val="TAL"/>
              <w:rPr>
                <w:ins w:id="354" w:author="wei" w:date="2024-03-28T14:05:00Z"/>
                <w:lang w:eastAsia="en-US"/>
              </w:rPr>
            </w:pPr>
            <w:ins w:id="355" w:author="wei" w:date="2024-03-28T14:05:00Z">
              <w:r w:rsidRPr="00FD3CB9">
                <w:rPr>
                  <w:lang w:eastAsia="en-US"/>
                </w:rPr>
                <w:t>Sent by the SS.</w:t>
              </w:r>
            </w:ins>
          </w:p>
        </w:tc>
      </w:tr>
    </w:tbl>
    <w:p w14:paraId="383040C0" w14:textId="77777777" w:rsidR="00540E54" w:rsidRPr="00FD3CB9" w:rsidRDefault="00540E54" w:rsidP="00540E54">
      <w:pPr>
        <w:rPr>
          <w:ins w:id="356" w:author="wei" w:date="2024-03-28T14:05:00Z"/>
        </w:rPr>
      </w:pPr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FD3CB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2802A" w14:textId="77777777" w:rsidR="00563526" w:rsidRDefault="00563526">
      <w:pPr>
        <w:spacing w:after="0"/>
      </w:pPr>
      <w:r>
        <w:separator/>
      </w:r>
    </w:p>
  </w:endnote>
  <w:endnote w:type="continuationSeparator" w:id="0">
    <w:p w14:paraId="7664C712" w14:textId="77777777" w:rsidR="00563526" w:rsidRDefault="00563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FE91D" w14:textId="77777777" w:rsidR="00563526" w:rsidRDefault="00563526">
      <w:pPr>
        <w:spacing w:after="0"/>
      </w:pPr>
      <w:r>
        <w:separator/>
      </w:r>
    </w:p>
  </w:footnote>
  <w:footnote w:type="continuationSeparator" w:id="0">
    <w:p w14:paraId="1E7EBE6C" w14:textId="77777777" w:rsidR="00563526" w:rsidRDefault="00563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Xiaozhong CHEN">
    <w15:presenceInfo w15:providerId="None" w15:userId="Xiaozhong CHEN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3906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67A8C"/>
    <w:rsid w:val="0007113B"/>
    <w:rsid w:val="00072BA8"/>
    <w:rsid w:val="00072C95"/>
    <w:rsid w:val="00073EC5"/>
    <w:rsid w:val="00074F0C"/>
    <w:rsid w:val="000752AB"/>
    <w:rsid w:val="00080CA9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5BA"/>
    <w:rsid w:val="00097085"/>
    <w:rsid w:val="000978E9"/>
    <w:rsid w:val="000A0ED7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53E2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11CF"/>
    <w:rsid w:val="000F46B3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B10"/>
    <w:rsid w:val="001B4D10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44A3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712"/>
    <w:rsid w:val="002618BC"/>
    <w:rsid w:val="00266E6D"/>
    <w:rsid w:val="00270CE6"/>
    <w:rsid w:val="00273765"/>
    <w:rsid w:val="002740A2"/>
    <w:rsid w:val="00274D31"/>
    <w:rsid w:val="00281455"/>
    <w:rsid w:val="00282899"/>
    <w:rsid w:val="002838CD"/>
    <w:rsid w:val="00283DC9"/>
    <w:rsid w:val="00285C14"/>
    <w:rsid w:val="00286092"/>
    <w:rsid w:val="00290357"/>
    <w:rsid w:val="002918F4"/>
    <w:rsid w:val="002940C7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0B22"/>
    <w:rsid w:val="0035127A"/>
    <w:rsid w:val="00356037"/>
    <w:rsid w:val="00362439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A716F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0F14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2A98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187C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064"/>
    <w:rsid w:val="004E14CE"/>
    <w:rsid w:val="004E5E81"/>
    <w:rsid w:val="004F0111"/>
    <w:rsid w:val="004F0120"/>
    <w:rsid w:val="004F162F"/>
    <w:rsid w:val="004F251D"/>
    <w:rsid w:val="004F7E2E"/>
    <w:rsid w:val="0050237B"/>
    <w:rsid w:val="005027C3"/>
    <w:rsid w:val="00502C64"/>
    <w:rsid w:val="00502F6D"/>
    <w:rsid w:val="00503945"/>
    <w:rsid w:val="00504BEA"/>
    <w:rsid w:val="00511C34"/>
    <w:rsid w:val="00512A83"/>
    <w:rsid w:val="00514518"/>
    <w:rsid w:val="00515A37"/>
    <w:rsid w:val="00516DD2"/>
    <w:rsid w:val="005215DC"/>
    <w:rsid w:val="00522E25"/>
    <w:rsid w:val="00525251"/>
    <w:rsid w:val="005272E0"/>
    <w:rsid w:val="00535808"/>
    <w:rsid w:val="00535F7B"/>
    <w:rsid w:val="00540E54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3526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3CC"/>
    <w:rsid w:val="00594957"/>
    <w:rsid w:val="00595F38"/>
    <w:rsid w:val="005A12D4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1194"/>
    <w:rsid w:val="006033B9"/>
    <w:rsid w:val="0060433D"/>
    <w:rsid w:val="00604726"/>
    <w:rsid w:val="00607D1F"/>
    <w:rsid w:val="00607F74"/>
    <w:rsid w:val="00611D73"/>
    <w:rsid w:val="00611E82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70B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77A"/>
    <w:rsid w:val="00706E6F"/>
    <w:rsid w:val="0070747D"/>
    <w:rsid w:val="0071106D"/>
    <w:rsid w:val="007116D8"/>
    <w:rsid w:val="007123F9"/>
    <w:rsid w:val="007142DE"/>
    <w:rsid w:val="00715EEF"/>
    <w:rsid w:val="00724615"/>
    <w:rsid w:val="007265EE"/>
    <w:rsid w:val="007313F4"/>
    <w:rsid w:val="00734856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56568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4EC8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42E6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45C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A07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4DA5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15CB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6EA"/>
    <w:rsid w:val="00945E64"/>
    <w:rsid w:val="00951870"/>
    <w:rsid w:val="00954B5A"/>
    <w:rsid w:val="00955C61"/>
    <w:rsid w:val="009563E2"/>
    <w:rsid w:val="00957726"/>
    <w:rsid w:val="00957D13"/>
    <w:rsid w:val="009612BC"/>
    <w:rsid w:val="0096519B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1994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925"/>
    <w:rsid w:val="00A84F15"/>
    <w:rsid w:val="00A9041A"/>
    <w:rsid w:val="00A92828"/>
    <w:rsid w:val="00A959A2"/>
    <w:rsid w:val="00A96CFB"/>
    <w:rsid w:val="00A973B2"/>
    <w:rsid w:val="00AA1AAE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09A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0CF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464D"/>
    <w:rsid w:val="00C60A8F"/>
    <w:rsid w:val="00C66573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25EC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030"/>
    <w:rsid w:val="00D1521C"/>
    <w:rsid w:val="00D15DB7"/>
    <w:rsid w:val="00D22814"/>
    <w:rsid w:val="00D24458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824"/>
    <w:rsid w:val="00D93A08"/>
    <w:rsid w:val="00D942BE"/>
    <w:rsid w:val="00DA16F3"/>
    <w:rsid w:val="00DA3F8B"/>
    <w:rsid w:val="00DA4143"/>
    <w:rsid w:val="00DA68FF"/>
    <w:rsid w:val="00DA7FED"/>
    <w:rsid w:val="00DB3FCE"/>
    <w:rsid w:val="00DB54AE"/>
    <w:rsid w:val="00DB575B"/>
    <w:rsid w:val="00DB5E17"/>
    <w:rsid w:val="00DB7AE0"/>
    <w:rsid w:val="00DB7E78"/>
    <w:rsid w:val="00DC23BE"/>
    <w:rsid w:val="00DC2C2C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13B6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33B1"/>
    <w:rsid w:val="00F140AD"/>
    <w:rsid w:val="00F16EBA"/>
    <w:rsid w:val="00F1701C"/>
    <w:rsid w:val="00F20C65"/>
    <w:rsid w:val="00F216DE"/>
    <w:rsid w:val="00F25922"/>
    <w:rsid w:val="00F272A5"/>
    <w:rsid w:val="00F304A3"/>
    <w:rsid w:val="00F3370B"/>
    <w:rsid w:val="00F349AE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4269"/>
    <w:rsid w:val="00F94F34"/>
    <w:rsid w:val="00F9701F"/>
    <w:rsid w:val="00FA1704"/>
    <w:rsid w:val="00FA17DD"/>
    <w:rsid w:val="00FA188A"/>
    <w:rsid w:val="00FA2984"/>
    <w:rsid w:val="00FA3069"/>
    <w:rsid w:val="00FA403D"/>
    <w:rsid w:val="00FA6E50"/>
    <w:rsid w:val="00FA7E2E"/>
    <w:rsid w:val="00FA7E8A"/>
    <w:rsid w:val="00FB02BE"/>
    <w:rsid w:val="00FB1608"/>
    <w:rsid w:val="00FB48BD"/>
    <w:rsid w:val="00FB4FD4"/>
    <w:rsid w:val="00FB5D9F"/>
    <w:rsid w:val="00FB70A6"/>
    <w:rsid w:val="00FC040D"/>
    <w:rsid w:val="00FC62B8"/>
    <w:rsid w:val="00FD11A1"/>
    <w:rsid w:val="00FD3A38"/>
    <w:rsid w:val="00FD3C53"/>
    <w:rsid w:val="00FD3CB9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D086C03-103B-4854-BF2E-1D265781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4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DFBB4-E41C-4EB2-AF00-47FE5AD7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699</Words>
  <Characters>3988</Characters>
  <Application>Microsoft Office Word</Application>
  <DocSecurity>0</DocSecurity>
  <Lines>33</Lines>
  <Paragraphs>9</Paragraphs>
  <ScaleCrop>false</ScaleCrop>
  <Company>HP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7</cp:revision>
  <cp:lastPrinted>2021-09-08T06:18:00Z</cp:lastPrinted>
  <dcterms:created xsi:type="dcterms:W3CDTF">2024-05-22T09:19:00Z</dcterms:created>
  <dcterms:modified xsi:type="dcterms:W3CDTF">2024-05-22T09:31:00Z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