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EF5" w:rsidRDefault="000E7EF5" w:rsidP="000E7EF5">
      <w:pPr>
        <w:pStyle w:val="CRCoverPage"/>
        <w:tabs>
          <w:tab w:val="right" w:pos="9639"/>
        </w:tabs>
        <w:spacing w:after="0"/>
        <w:rPr>
          <w:b/>
          <w:i/>
          <w:noProof/>
          <w:sz w:val="28"/>
        </w:rPr>
      </w:pPr>
      <w:bookmarkStart w:id="0" w:name="_Toc21353731"/>
      <w:bookmarkStart w:id="1" w:name="_Toc27749348"/>
      <w:bookmarkStart w:id="2" w:name="_Toc76403823"/>
      <w:bookmarkStart w:id="3" w:name="_Toc76402191"/>
      <w:r>
        <w:rPr>
          <w:b/>
          <w:noProof/>
          <w:sz w:val="24"/>
        </w:rPr>
        <w:t>3GPP TSG-</w:t>
      </w:r>
      <w:r w:rsidR="00786255">
        <w:fldChar w:fldCharType="begin"/>
      </w:r>
      <w:r w:rsidR="00786255">
        <w:instrText xml:space="preserve"> DOCPROPERTY  TSG/WGRef  \* MERGEFORMAT </w:instrText>
      </w:r>
      <w:r w:rsidR="00786255">
        <w:fldChar w:fldCharType="separate"/>
      </w:r>
      <w:r>
        <w:rPr>
          <w:b/>
          <w:noProof/>
          <w:sz w:val="24"/>
        </w:rPr>
        <w:t>RAN5</w:t>
      </w:r>
      <w:r w:rsidR="00786255">
        <w:rPr>
          <w:b/>
          <w:noProof/>
          <w:sz w:val="24"/>
        </w:rPr>
        <w:fldChar w:fldCharType="end"/>
      </w:r>
      <w:r>
        <w:rPr>
          <w:b/>
          <w:noProof/>
          <w:sz w:val="24"/>
        </w:rPr>
        <w:t xml:space="preserve"> Meeting #</w:t>
      </w:r>
      <w:r w:rsidR="00786255">
        <w:fldChar w:fldCharType="begin"/>
      </w:r>
      <w:r w:rsidR="00786255">
        <w:instrText xml:space="preserve"> DOCPROPERTY  MtgSeq  \* MERGEFORMAT </w:instrText>
      </w:r>
      <w:r w:rsidR="00786255">
        <w:fldChar w:fldCharType="separate"/>
      </w:r>
      <w:r w:rsidRPr="00EB09B7">
        <w:rPr>
          <w:b/>
          <w:noProof/>
          <w:sz w:val="24"/>
        </w:rPr>
        <w:t>103</w:t>
      </w:r>
      <w:r w:rsidR="00786255">
        <w:rPr>
          <w:b/>
          <w:noProof/>
          <w:sz w:val="24"/>
        </w:rPr>
        <w:fldChar w:fldCharType="end"/>
      </w:r>
      <w:r>
        <w:fldChar w:fldCharType="begin"/>
      </w:r>
      <w:r>
        <w:instrText xml:space="preserve"> DOCPROPERTY  MtgTitle  \* MERGEFORMAT </w:instrText>
      </w:r>
      <w:r>
        <w:fldChar w:fldCharType="end"/>
      </w:r>
      <w:r>
        <w:rPr>
          <w:b/>
          <w:i/>
          <w:noProof/>
          <w:sz w:val="28"/>
        </w:rPr>
        <w:tab/>
      </w:r>
      <w:r w:rsidR="00786255">
        <w:fldChar w:fldCharType="begin"/>
      </w:r>
      <w:r w:rsidR="00786255">
        <w:instrText xml:space="preserve"> DOCPROPERTY  Tdoc#  \* MERGEFORMAT </w:instrText>
      </w:r>
      <w:r w:rsidR="00786255">
        <w:fldChar w:fldCharType="separate"/>
      </w:r>
      <w:r w:rsidRPr="00E13F3D">
        <w:rPr>
          <w:b/>
          <w:i/>
          <w:noProof/>
          <w:sz w:val="28"/>
        </w:rPr>
        <w:t>R5-24</w:t>
      </w:r>
      <w:r w:rsidR="00786255">
        <w:rPr>
          <w:b/>
          <w:i/>
          <w:noProof/>
          <w:sz w:val="28"/>
        </w:rPr>
        <w:fldChar w:fldCharType="end"/>
      </w:r>
      <w:r w:rsidR="00DB7C72">
        <w:rPr>
          <w:b/>
          <w:i/>
          <w:noProof/>
          <w:sz w:val="28"/>
          <w:lang w:eastAsia="zh-CN"/>
        </w:rPr>
        <w:t>2806</w:t>
      </w:r>
    </w:p>
    <w:p w:rsidR="000E7EF5" w:rsidRDefault="00786255" w:rsidP="000E7EF5">
      <w:pPr>
        <w:pStyle w:val="CRCoverPage"/>
        <w:outlineLvl w:val="0"/>
        <w:rPr>
          <w:b/>
          <w:noProof/>
          <w:sz w:val="24"/>
        </w:rPr>
      </w:pPr>
      <w:r>
        <w:fldChar w:fldCharType="begin"/>
      </w:r>
      <w:r>
        <w:instrText xml:space="preserve"> DOCPROPERTY  Location  \* MERGEFORMAT </w:instrText>
      </w:r>
      <w:r>
        <w:fldChar w:fldCharType="separate"/>
      </w:r>
      <w:r w:rsidR="000E7EF5" w:rsidRPr="00BA51D9">
        <w:rPr>
          <w:b/>
          <w:noProof/>
          <w:sz w:val="24"/>
        </w:rPr>
        <w:t>Fukuoka City, Fukuoka</w:t>
      </w:r>
      <w:r>
        <w:rPr>
          <w:b/>
          <w:noProof/>
          <w:sz w:val="24"/>
        </w:rPr>
        <w:fldChar w:fldCharType="end"/>
      </w:r>
      <w:r w:rsidR="000E7EF5">
        <w:rPr>
          <w:b/>
          <w:noProof/>
          <w:sz w:val="24"/>
        </w:rPr>
        <w:t xml:space="preserve">, </w:t>
      </w:r>
      <w:r>
        <w:fldChar w:fldCharType="begin"/>
      </w:r>
      <w:r>
        <w:instrText xml:space="preserve"> DOCPROPERTY  Country  \* MERGEFORMAT </w:instrText>
      </w:r>
      <w:r>
        <w:fldChar w:fldCharType="separate"/>
      </w:r>
      <w:r w:rsidR="000E7EF5" w:rsidRPr="00BA51D9">
        <w:rPr>
          <w:b/>
          <w:noProof/>
          <w:sz w:val="24"/>
        </w:rPr>
        <w:t>Japan</w:t>
      </w:r>
      <w:r>
        <w:rPr>
          <w:b/>
          <w:noProof/>
          <w:sz w:val="24"/>
        </w:rPr>
        <w:fldChar w:fldCharType="end"/>
      </w:r>
      <w:r w:rsidR="000E7EF5">
        <w:rPr>
          <w:b/>
          <w:noProof/>
          <w:sz w:val="24"/>
        </w:rPr>
        <w:t xml:space="preserve">, </w:t>
      </w:r>
      <w:r>
        <w:fldChar w:fldCharType="begin"/>
      </w:r>
      <w:r>
        <w:instrText xml:space="preserve"> DOCPROPERTY  StartDate  \* MERGEFORMAT </w:instrText>
      </w:r>
      <w:r>
        <w:fldChar w:fldCharType="separate"/>
      </w:r>
      <w:r w:rsidR="000E7EF5" w:rsidRPr="00BA51D9">
        <w:rPr>
          <w:b/>
          <w:noProof/>
          <w:sz w:val="24"/>
        </w:rPr>
        <w:t>20th May 2024</w:t>
      </w:r>
      <w:r>
        <w:rPr>
          <w:b/>
          <w:noProof/>
          <w:sz w:val="24"/>
        </w:rPr>
        <w:fldChar w:fldCharType="end"/>
      </w:r>
      <w:r w:rsidR="000E7EF5">
        <w:rPr>
          <w:b/>
          <w:noProof/>
          <w:sz w:val="24"/>
        </w:rPr>
        <w:t xml:space="preserve"> - </w:t>
      </w:r>
      <w:r>
        <w:fldChar w:fldCharType="begin"/>
      </w:r>
      <w:r>
        <w:instrText xml:space="preserve"> DOCPROPERTY  EndDate  \* MERGEFORM</w:instrText>
      </w:r>
      <w:r>
        <w:instrText xml:space="preserve">AT </w:instrText>
      </w:r>
      <w:r>
        <w:fldChar w:fldCharType="separate"/>
      </w:r>
      <w:r w:rsidR="000E7EF5"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7EF5" w:rsidTr="00E011E6">
        <w:tc>
          <w:tcPr>
            <w:tcW w:w="9641" w:type="dxa"/>
            <w:gridSpan w:val="9"/>
            <w:tcBorders>
              <w:top w:val="single" w:sz="4" w:space="0" w:color="auto"/>
              <w:left w:val="single" w:sz="4" w:space="0" w:color="auto"/>
              <w:right w:val="single" w:sz="4" w:space="0" w:color="auto"/>
            </w:tcBorders>
          </w:tcPr>
          <w:p w:rsidR="000E7EF5" w:rsidRDefault="000E7EF5" w:rsidP="00E011E6">
            <w:pPr>
              <w:pStyle w:val="CRCoverPage"/>
              <w:spacing w:after="0"/>
              <w:jc w:val="right"/>
              <w:rPr>
                <w:i/>
                <w:noProof/>
              </w:rPr>
            </w:pPr>
            <w:r>
              <w:rPr>
                <w:i/>
                <w:noProof/>
                <w:sz w:val="14"/>
              </w:rPr>
              <w:t>CR-Form-v12.3</w:t>
            </w:r>
          </w:p>
        </w:tc>
      </w:tr>
      <w:tr w:rsidR="000E7EF5" w:rsidTr="00E011E6">
        <w:tc>
          <w:tcPr>
            <w:tcW w:w="9641" w:type="dxa"/>
            <w:gridSpan w:val="9"/>
            <w:tcBorders>
              <w:left w:val="single" w:sz="4" w:space="0" w:color="auto"/>
              <w:right w:val="single" w:sz="4" w:space="0" w:color="auto"/>
            </w:tcBorders>
          </w:tcPr>
          <w:p w:rsidR="000E7EF5" w:rsidRDefault="000E7EF5" w:rsidP="00E011E6">
            <w:pPr>
              <w:pStyle w:val="CRCoverPage"/>
              <w:spacing w:after="0"/>
              <w:jc w:val="center"/>
              <w:rPr>
                <w:noProof/>
              </w:rPr>
            </w:pPr>
            <w:r>
              <w:rPr>
                <w:b/>
                <w:noProof/>
                <w:sz w:val="32"/>
              </w:rPr>
              <w:t>CHANGE REQUEST</w:t>
            </w:r>
          </w:p>
        </w:tc>
      </w:tr>
      <w:tr w:rsidR="000E7EF5" w:rsidTr="00E011E6">
        <w:tc>
          <w:tcPr>
            <w:tcW w:w="9641" w:type="dxa"/>
            <w:gridSpan w:val="9"/>
            <w:tcBorders>
              <w:left w:val="single" w:sz="4" w:space="0" w:color="auto"/>
              <w:right w:val="single" w:sz="4" w:space="0" w:color="auto"/>
            </w:tcBorders>
          </w:tcPr>
          <w:p w:rsidR="000E7EF5" w:rsidRDefault="000E7EF5" w:rsidP="00E011E6">
            <w:pPr>
              <w:pStyle w:val="CRCoverPage"/>
              <w:spacing w:after="0"/>
              <w:rPr>
                <w:noProof/>
                <w:sz w:val="8"/>
                <w:szCs w:val="8"/>
              </w:rPr>
            </w:pPr>
          </w:p>
        </w:tc>
      </w:tr>
      <w:tr w:rsidR="000E7EF5" w:rsidTr="00E011E6">
        <w:tc>
          <w:tcPr>
            <w:tcW w:w="142" w:type="dxa"/>
            <w:tcBorders>
              <w:left w:val="single" w:sz="4" w:space="0" w:color="auto"/>
            </w:tcBorders>
          </w:tcPr>
          <w:p w:rsidR="000E7EF5" w:rsidRDefault="000E7EF5" w:rsidP="00E011E6">
            <w:pPr>
              <w:pStyle w:val="CRCoverPage"/>
              <w:spacing w:after="0"/>
              <w:jc w:val="right"/>
              <w:rPr>
                <w:noProof/>
              </w:rPr>
            </w:pPr>
          </w:p>
        </w:tc>
        <w:tc>
          <w:tcPr>
            <w:tcW w:w="1559" w:type="dxa"/>
            <w:shd w:val="pct30" w:color="FFFF00" w:fill="auto"/>
          </w:tcPr>
          <w:p w:rsidR="000E7EF5" w:rsidRPr="00410371" w:rsidRDefault="00786255" w:rsidP="00E011E6">
            <w:pPr>
              <w:pStyle w:val="CRCoverPage"/>
              <w:spacing w:after="0"/>
              <w:jc w:val="right"/>
              <w:rPr>
                <w:b/>
                <w:noProof/>
                <w:sz w:val="28"/>
              </w:rPr>
            </w:pPr>
            <w:r>
              <w:fldChar w:fldCharType="begin"/>
            </w:r>
            <w:r>
              <w:instrText xml:space="preserve"> DOCPROPERTY  Spec#  \* MERGEFORMAT </w:instrText>
            </w:r>
            <w:r>
              <w:fldChar w:fldCharType="separate"/>
            </w:r>
            <w:r w:rsidR="000E7EF5" w:rsidRPr="00410371">
              <w:rPr>
                <w:b/>
                <w:noProof/>
                <w:sz w:val="28"/>
              </w:rPr>
              <w:t>38.508-1</w:t>
            </w:r>
            <w:r>
              <w:rPr>
                <w:b/>
                <w:noProof/>
                <w:sz w:val="28"/>
              </w:rPr>
              <w:fldChar w:fldCharType="end"/>
            </w:r>
          </w:p>
        </w:tc>
        <w:tc>
          <w:tcPr>
            <w:tcW w:w="709" w:type="dxa"/>
          </w:tcPr>
          <w:p w:rsidR="000E7EF5" w:rsidRDefault="000E7EF5" w:rsidP="00E011E6">
            <w:pPr>
              <w:pStyle w:val="CRCoverPage"/>
              <w:spacing w:after="0"/>
              <w:jc w:val="center"/>
              <w:rPr>
                <w:noProof/>
              </w:rPr>
            </w:pPr>
            <w:r>
              <w:rPr>
                <w:b/>
                <w:noProof/>
                <w:sz w:val="28"/>
              </w:rPr>
              <w:t>CR</w:t>
            </w:r>
          </w:p>
        </w:tc>
        <w:tc>
          <w:tcPr>
            <w:tcW w:w="1276" w:type="dxa"/>
            <w:shd w:val="pct30" w:color="FFFF00" w:fill="auto"/>
          </w:tcPr>
          <w:p w:rsidR="000E7EF5" w:rsidRPr="00410371" w:rsidRDefault="00DB7C72" w:rsidP="00DB7C72">
            <w:pPr>
              <w:pStyle w:val="CRCoverPage"/>
              <w:spacing w:after="0"/>
              <w:jc w:val="center"/>
              <w:rPr>
                <w:noProof/>
                <w:lang w:eastAsia="zh-CN"/>
              </w:rPr>
            </w:pPr>
            <w:r w:rsidRPr="00DB7C72">
              <w:rPr>
                <w:rFonts w:hint="eastAsia"/>
                <w:b/>
                <w:noProof/>
                <w:sz w:val="28"/>
              </w:rPr>
              <w:t>3</w:t>
            </w:r>
            <w:r w:rsidRPr="00DB7C72">
              <w:rPr>
                <w:b/>
                <w:noProof/>
                <w:sz w:val="28"/>
              </w:rPr>
              <w:t>185</w:t>
            </w:r>
          </w:p>
        </w:tc>
        <w:tc>
          <w:tcPr>
            <w:tcW w:w="709" w:type="dxa"/>
          </w:tcPr>
          <w:p w:rsidR="000E7EF5" w:rsidRDefault="000E7EF5" w:rsidP="00E011E6">
            <w:pPr>
              <w:pStyle w:val="CRCoverPage"/>
              <w:tabs>
                <w:tab w:val="right" w:pos="625"/>
              </w:tabs>
              <w:spacing w:after="0"/>
              <w:jc w:val="center"/>
              <w:rPr>
                <w:noProof/>
              </w:rPr>
            </w:pPr>
            <w:r>
              <w:rPr>
                <w:b/>
                <w:bCs/>
                <w:noProof/>
                <w:sz w:val="28"/>
              </w:rPr>
              <w:t>rev</w:t>
            </w:r>
          </w:p>
        </w:tc>
        <w:tc>
          <w:tcPr>
            <w:tcW w:w="992" w:type="dxa"/>
            <w:shd w:val="pct30" w:color="FFFF00" w:fill="auto"/>
          </w:tcPr>
          <w:p w:rsidR="000E7EF5" w:rsidRPr="00410371" w:rsidRDefault="00786255" w:rsidP="00E011E6">
            <w:pPr>
              <w:pStyle w:val="CRCoverPage"/>
              <w:spacing w:after="0"/>
              <w:jc w:val="center"/>
              <w:rPr>
                <w:b/>
                <w:noProof/>
              </w:rPr>
            </w:pPr>
            <w:r>
              <w:fldChar w:fldCharType="begin"/>
            </w:r>
            <w:r>
              <w:instrText xml:space="preserve"> DOCPROPERTY  Revision  \* MERGEFORMAT </w:instrText>
            </w:r>
            <w:r>
              <w:fldChar w:fldCharType="separate"/>
            </w:r>
            <w:r w:rsidR="000E7EF5" w:rsidRPr="00410371">
              <w:rPr>
                <w:b/>
                <w:noProof/>
                <w:sz w:val="28"/>
              </w:rPr>
              <w:t>-</w:t>
            </w:r>
            <w:r>
              <w:rPr>
                <w:b/>
                <w:noProof/>
                <w:sz w:val="28"/>
              </w:rPr>
              <w:fldChar w:fldCharType="end"/>
            </w:r>
          </w:p>
        </w:tc>
        <w:tc>
          <w:tcPr>
            <w:tcW w:w="2410" w:type="dxa"/>
          </w:tcPr>
          <w:p w:rsidR="000E7EF5" w:rsidRDefault="000E7EF5" w:rsidP="00E011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7EF5" w:rsidRPr="00410371" w:rsidRDefault="00786255" w:rsidP="00E011E6">
            <w:pPr>
              <w:pStyle w:val="CRCoverPage"/>
              <w:spacing w:after="0"/>
              <w:jc w:val="center"/>
              <w:rPr>
                <w:noProof/>
                <w:sz w:val="28"/>
              </w:rPr>
            </w:pPr>
            <w:r>
              <w:fldChar w:fldCharType="begin"/>
            </w:r>
            <w:r>
              <w:instrText xml:space="preserve"> DOCPROPERTY  Version  \* MERGEFORMAT </w:instrText>
            </w:r>
            <w:r>
              <w:fldChar w:fldCharType="separate"/>
            </w:r>
            <w:r w:rsidR="000E7EF5" w:rsidRPr="00410371">
              <w:rPr>
                <w:b/>
                <w:noProof/>
                <w:sz w:val="28"/>
              </w:rPr>
              <w:t>18.2.0</w:t>
            </w:r>
            <w:r>
              <w:rPr>
                <w:b/>
                <w:noProof/>
                <w:sz w:val="28"/>
              </w:rPr>
              <w:fldChar w:fldCharType="end"/>
            </w:r>
          </w:p>
        </w:tc>
        <w:tc>
          <w:tcPr>
            <w:tcW w:w="143" w:type="dxa"/>
            <w:tcBorders>
              <w:right w:val="single" w:sz="4" w:space="0" w:color="auto"/>
            </w:tcBorders>
          </w:tcPr>
          <w:p w:rsidR="000E7EF5" w:rsidRDefault="000E7EF5" w:rsidP="00E011E6">
            <w:pPr>
              <w:pStyle w:val="CRCoverPage"/>
              <w:spacing w:after="0"/>
              <w:rPr>
                <w:noProof/>
              </w:rPr>
            </w:pPr>
          </w:p>
        </w:tc>
      </w:tr>
      <w:tr w:rsidR="000E7EF5" w:rsidTr="00E011E6">
        <w:tc>
          <w:tcPr>
            <w:tcW w:w="9641" w:type="dxa"/>
            <w:gridSpan w:val="9"/>
            <w:tcBorders>
              <w:left w:val="single" w:sz="4" w:space="0" w:color="auto"/>
              <w:right w:val="single" w:sz="4" w:space="0" w:color="auto"/>
            </w:tcBorders>
          </w:tcPr>
          <w:p w:rsidR="000E7EF5" w:rsidRDefault="000E7EF5" w:rsidP="00E011E6">
            <w:pPr>
              <w:pStyle w:val="CRCoverPage"/>
              <w:spacing w:after="0"/>
              <w:rPr>
                <w:noProof/>
              </w:rPr>
            </w:pPr>
          </w:p>
        </w:tc>
      </w:tr>
      <w:tr w:rsidR="000E7EF5" w:rsidTr="00E011E6">
        <w:tc>
          <w:tcPr>
            <w:tcW w:w="9641" w:type="dxa"/>
            <w:gridSpan w:val="9"/>
            <w:tcBorders>
              <w:top w:val="single" w:sz="4" w:space="0" w:color="auto"/>
            </w:tcBorders>
          </w:tcPr>
          <w:p w:rsidR="000E7EF5" w:rsidRPr="00F25D98" w:rsidRDefault="000E7EF5" w:rsidP="00E011E6">
            <w:pPr>
              <w:pStyle w:val="CRCoverPage"/>
              <w:spacing w:after="0"/>
              <w:jc w:val="center"/>
              <w:rPr>
                <w:rFonts w:cs="Arial"/>
                <w:i/>
                <w:noProof/>
              </w:rPr>
            </w:pPr>
            <w:r w:rsidRPr="00F25D98">
              <w:rPr>
                <w:rFonts w:cs="Arial"/>
                <w:i/>
                <w:noProof/>
              </w:rPr>
              <w:t xml:space="preserve">For </w:t>
            </w:r>
            <w:hyperlink r:id="rId11" w:anchor="_blank" w:history="1">
              <w:r w:rsidRPr="00F25D98">
                <w:rPr>
                  <w:rStyle w:val="afff0"/>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ff0"/>
                  <w:rFonts w:cs="Arial"/>
                  <w:i/>
                  <w:noProof/>
                </w:rPr>
                <w:t>http://www.3gpp.org/Change-Requests</w:t>
              </w:r>
            </w:hyperlink>
            <w:r w:rsidRPr="00F25D98">
              <w:rPr>
                <w:rFonts w:cs="Arial"/>
                <w:i/>
                <w:noProof/>
              </w:rPr>
              <w:t>.</w:t>
            </w:r>
          </w:p>
        </w:tc>
      </w:tr>
      <w:tr w:rsidR="000E7EF5" w:rsidTr="00E011E6">
        <w:tc>
          <w:tcPr>
            <w:tcW w:w="9641" w:type="dxa"/>
            <w:gridSpan w:val="9"/>
          </w:tcPr>
          <w:p w:rsidR="000E7EF5" w:rsidRDefault="000E7EF5" w:rsidP="00E011E6">
            <w:pPr>
              <w:pStyle w:val="CRCoverPage"/>
              <w:spacing w:after="0"/>
              <w:rPr>
                <w:noProof/>
                <w:sz w:val="8"/>
                <w:szCs w:val="8"/>
              </w:rPr>
            </w:pPr>
          </w:p>
        </w:tc>
      </w:tr>
    </w:tbl>
    <w:p w:rsidR="000E7EF5" w:rsidRDefault="000E7EF5" w:rsidP="000E7E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7EF5" w:rsidTr="00E011E6">
        <w:tc>
          <w:tcPr>
            <w:tcW w:w="2835" w:type="dxa"/>
          </w:tcPr>
          <w:p w:rsidR="000E7EF5" w:rsidRDefault="000E7EF5" w:rsidP="00E011E6">
            <w:pPr>
              <w:pStyle w:val="CRCoverPage"/>
              <w:tabs>
                <w:tab w:val="right" w:pos="2751"/>
              </w:tabs>
              <w:spacing w:after="0"/>
              <w:rPr>
                <w:b/>
                <w:i/>
                <w:noProof/>
              </w:rPr>
            </w:pPr>
            <w:r>
              <w:rPr>
                <w:b/>
                <w:i/>
                <w:noProof/>
              </w:rPr>
              <w:t>Proposed change affects:</w:t>
            </w:r>
          </w:p>
        </w:tc>
        <w:tc>
          <w:tcPr>
            <w:tcW w:w="1418" w:type="dxa"/>
          </w:tcPr>
          <w:p w:rsidR="000E7EF5" w:rsidRDefault="000E7EF5" w:rsidP="00E011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7EF5" w:rsidRDefault="000E7EF5" w:rsidP="00E011E6">
            <w:pPr>
              <w:pStyle w:val="CRCoverPage"/>
              <w:spacing w:after="0"/>
              <w:jc w:val="center"/>
              <w:rPr>
                <w:b/>
                <w:caps/>
                <w:noProof/>
              </w:rPr>
            </w:pPr>
          </w:p>
        </w:tc>
        <w:tc>
          <w:tcPr>
            <w:tcW w:w="709" w:type="dxa"/>
            <w:tcBorders>
              <w:left w:val="single" w:sz="4" w:space="0" w:color="auto"/>
            </w:tcBorders>
          </w:tcPr>
          <w:p w:rsidR="000E7EF5" w:rsidRDefault="000E7EF5" w:rsidP="00E011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7EF5" w:rsidRDefault="000E7EF5" w:rsidP="00E011E6">
            <w:pPr>
              <w:pStyle w:val="CRCoverPage"/>
              <w:spacing w:after="0"/>
              <w:jc w:val="center"/>
              <w:rPr>
                <w:b/>
                <w:caps/>
                <w:noProof/>
              </w:rPr>
            </w:pPr>
          </w:p>
        </w:tc>
        <w:tc>
          <w:tcPr>
            <w:tcW w:w="2126" w:type="dxa"/>
          </w:tcPr>
          <w:p w:rsidR="000E7EF5" w:rsidRDefault="000E7EF5" w:rsidP="00E011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7EF5" w:rsidRDefault="000E7EF5" w:rsidP="00E011E6">
            <w:pPr>
              <w:pStyle w:val="CRCoverPage"/>
              <w:spacing w:after="0"/>
              <w:jc w:val="center"/>
              <w:rPr>
                <w:b/>
                <w:caps/>
                <w:noProof/>
              </w:rPr>
            </w:pPr>
          </w:p>
        </w:tc>
        <w:tc>
          <w:tcPr>
            <w:tcW w:w="1418" w:type="dxa"/>
            <w:tcBorders>
              <w:left w:val="nil"/>
            </w:tcBorders>
          </w:tcPr>
          <w:p w:rsidR="000E7EF5" w:rsidRDefault="000E7EF5" w:rsidP="00E011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7EF5" w:rsidRDefault="000E7EF5" w:rsidP="00E011E6">
            <w:pPr>
              <w:pStyle w:val="CRCoverPage"/>
              <w:spacing w:after="0"/>
              <w:jc w:val="center"/>
              <w:rPr>
                <w:b/>
                <w:bCs/>
                <w:caps/>
                <w:noProof/>
              </w:rPr>
            </w:pPr>
          </w:p>
        </w:tc>
      </w:tr>
    </w:tbl>
    <w:p w:rsidR="000E7EF5" w:rsidRDefault="000E7EF5" w:rsidP="000E7E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7EF5" w:rsidTr="00E011E6">
        <w:tc>
          <w:tcPr>
            <w:tcW w:w="9640" w:type="dxa"/>
            <w:gridSpan w:val="11"/>
          </w:tcPr>
          <w:p w:rsidR="000E7EF5" w:rsidRDefault="000E7EF5" w:rsidP="00E011E6">
            <w:pPr>
              <w:pStyle w:val="CRCoverPage"/>
              <w:spacing w:after="0"/>
              <w:rPr>
                <w:noProof/>
                <w:sz w:val="8"/>
                <w:szCs w:val="8"/>
              </w:rPr>
            </w:pPr>
          </w:p>
        </w:tc>
      </w:tr>
      <w:tr w:rsidR="000E7EF5" w:rsidTr="00E011E6">
        <w:tc>
          <w:tcPr>
            <w:tcW w:w="1843" w:type="dxa"/>
            <w:tcBorders>
              <w:top w:val="single" w:sz="4" w:space="0" w:color="auto"/>
              <w:left w:val="single" w:sz="4" w:space="0" w:color="auto"/>
            </w:tcBorders>
          </w:tcPr>
          <w:p w:rsidR="000E7EF5" w:rsidRDefault="000E7EF5" w:rsidP="00E01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7EF5" w:rsidRDefault="000E7EF5" w:rsidP="00E011E6">
            <w:pPr>
              <w:pStyle w:val="CRCoverPage"/>
              <w:spacing w:after="0"/>
              <w:ind w:left="100"/>
              <w:rPr>
                <w:noProof/>
              </w:rPr>
            </w:pPr>
            <w:r w:rsidRPr="000E7EF5">
              <w:t>Update of 5G ProSe direct discovery messages</w:t>
            </w:r>
          </w:p>
        </w:tc>
      </w:tr>
      <w:tr w:rsidR="000E7EF5" w:rsidTr="00E011E6">
        <w:tc>
          <w:tcPr>
            <w:tcW w:w="1843" w:type="dxa"/>
            <w:tcBorders>
              <w:left w:val="single" w:sz="4" w:space="0" w:color="auto"/>
            </w:tcBorders>
          </w:tcPr>
          <w:p w:rsidR="000E7EF5" w:rsidRDefault="000E7EF5" w:rsidP="00E011E6">
            <w:pPr>
              <w:pStyle w:val="CRCoverPage"/>
              <w:spacing w:after="0"/>
              <w:rPr>
                <w:b/>
                <w:i/>
                <w:noProof/>
                <w:sz w:val="8"/>
                <w:szCs w:val="8"/>
              </w:rPr>
            </w:pPr>
          </w:p>
        </w:tc>
        <w:tc>
          <w:tcPr>
            <w:tcW w:w="7797" w:type="dxa"/>
            <w:gridSpan w:val="10"/>
            <w:tcBorders>
              <w:right w:val="single" w:sz="4" w:space="0" w:color="auto"/>
            </w:tcBorders>
          </w:tcPr>
          <w:p w:rsidR="000E7EF5" w:rsidRDefault="000E7EF5" w:rsidP="00E011E6">
            <w:pPr>
              <w:pStyle w:val="CRCoverPage"/>
              <w:spacing w:after="0"/>
              <w:rPr>
                <w:noProof/>
                <w:sz w:val="8"/>
                <w:szCs w:val="8"/>
              </w:rPr>
            </w:pPr>
          </w:p>
        </w:tc>
      </w:tr>
      <w:tr w:rsidR="000E7EF5" w:rsidTr="00E011E6">
        <w:tc>
          <w:tcPr>
            <w:tcW w:w="1843" w:type="dxa"/>
            <w:tcBorders>
              <w:left w:val="single" w:sz="4" w:space="0" w:color="auto"/>
            </w:tcBorders>
          </w:tcPr>
          <w:p w:rsidR="000E7EF5" w:rsidRDefault="000E7EF5" w:rsidP="00E01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7EF5" w:rsidRDefault="000E7EF5" w:rsidP="00E011E6">
            <w:pPr>
              <w:pStyle w:val="CRCoverPage"/>
              <w:spacing w:after="0"/>
              <w:ind w:left="100"/>
              <w:rPr>
                <w:noProof/>
              </w:rPr>
            </w:pPr>
            <w:r w:rsidRPr="00EE679E">
              <w:t>TDIA,CATT</w:t>
            </w:r>
          </w:p>
        </w:tc>
      </w:tr>
      <w:tr w:rsidR="000E7EF5" w:rsidTr="00E011E6">
        <w:tc>
          <w:tcPr>
            <w:tcW w:w="1843" w:type="dxa"/>
            <w:tcBorders>
              <w:left w:val="single" w:sz="4" w:space="0" w:color="auto"/>
            </w:tcBorders>
          </w:tcPr>
          <w:p w:rsidR="000E7EF5" w:rsidRDefault="000E7EF5" w:rsidP="00E01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7EF5" w:rsidRDefault="000E7EF5" w:rsidP="00E011E6">
            <w:pPr>
              <w:pStyle w:val="CRCoverPage"/>
              <w:spacing w:after="0"/>
              <w:ind w:left="100"/>
              <w:rPr>
                <w:noProof/>
              </w:rPr>
            </w:pPr>
            <w:r>
              <w:t>R5</w:t>
            </w:r>
            <w:r>
              <w:fldChar w:fldCharType="begin"/>
            </w:r>
            <w:r>
              <w:instrText xml:space="preserve"> DOCPROPERTY  SourceIfTsg  \* MERGEFORMAT </w:instrText>
            </w:r>
            <w:r>
              <w:fldChar w:fldCharType="end"/>
            </w:r>
          </w:p>
        </w:tc>
      </w:tr>
      <w:tr w:rsidR="000E7EF5" w:rsidTr="00E011E6">
        <w:tc>
          <w:tcPr>
            <w:tcW w:w="1843" w:type="dxa"/>
            <w:tcBorders>
              <w:left w:val="single" w:sz="4" w:space="0" w:color="auto"/>
            </w:tcBorders>
          </w:tcPr>
          <w:p w:rsidR="000E7EF5" w:rsidRDefault="000E7EF5" w:rsidP="00E011E6">
            <w:pPr>
              <w:pStyle w:val="CRCoverPage"/>
              <w:spacing w:after="0"/>
              <w:rPr>
                <w:b/>
                <w:i/>
                <w:noProof/>
                <w:sz w:val="8"/>
                <w:szCs w:val="8"/>
              </w:rPr>
            </w:pPr>
          </w:p>
        </w:tc>
        <w:tc>
          <w:tcPr>
            <w:tcW w:w="7797" w:type="dxa"/>
            <w:gridSpan w:val="10"/>
            <w:tcBorders>
              <w:right w:val="single" w:sz="4" w:space="0" w:color="auto"/>
            </w:tcBorders>
          </w:tcPr>
          <w:p w:rsidR="000E7EF5" w:rsidRDefault="000E7EF5" w:rsidP="00E011E6">
            <w:pPr>
              <w:pStyle w:val="CRCoverPage"/>
              <w:spacing w:after="0"/>
              <w:rPr>
                <w:noProof/>
                <w:sz w:val="8"/>
                <w:szCs w:val="8"/>
              </w:rPr>
            </w:pPr>
          </w:p>
        </w:tc>
      </w:tr>
      <w:tr w:rsidR="000E7EF5" w:rsidTr="00E011E6">
        <w:tc>
          <w:tcPr>
            <w:tcW w:w="1843" w:type="dxa"/>
            <w:tcBorders>
              <w:left w:val="single" w:sz="4" w:space="0" w:color="auto"/>
            </w:tcBorders>
          </w:tcPr>
          <w:p w:rsidR="000E7EF5" w:rsidRDefault="000E7EF5" w:rsidP="00E011E6">
            <w:pPr>
              <w:pStyle w:val="CRCoverPage"/>
              <w:tabs>
                <w:tab w:val="right" w:pos="1759"/>
              </w:tabs>
              <w:spacing w:after="0"/>
              <w:rPr>
                <w:b/>
                <w:i/>
                <w:noProof/>
              </w:rPr>
            </w:pPr>
            <w:r>
              <w:rPr>
                <w:b/>
                <w:i/>
                <w:noProof/>
              </w:rPr>
              <w:t>Work item code:</w:t>
            </w:r>
          </w:p>
        </w:tc>
        <w:tc>
          <w:tcPr>
            <w:tcW w:w="3686" w:type="dxa"/>
            <w:gridSpan w:val="5"/>
            <w:shd w:val="pct30" w:color="FFFF00" w:fill="auto"/>
          </w:tcPr>
          <w:p w:rsidR="000E7EF5" w:rsidRDefault="000E7EF5" w:rsidP="00E011E6">
            <w:pPr>
              <w:pStyle w:val="CRCoverPage"/>
              <w:spacing w:after="0"/>
              <w:ind w:left="100"/>
              <w:rPr>
                <w:noProof/>
              </w:rPr>
            </w:pPr>
            <w:r w:rsidRPr="00EE679E">
              <w:t>NR_SL_relay-UEConTest</w:t>
            </w:r>
          </w:p>
        </w:tc>
        <w:tc>
          <w:tcPr>
            <w:tcW w:w="567" w:type="dxa"/>
            <w:tcBorders>
              <w:left w:val="nil"/>
            </w:tcBorders>
          </w:tcPr>
          <w:p w:rsidR="000E7EF5" w:rsidRDefault="000E7EF5" w:rsidP="00E011E6">
            <w:pPr>
              <w:pStyle w:val="CRCoverPage"/>
              <w:spacing w:after="0"/>
              <w:ind w:right="100"/>
              <w:rPr>
                <w:noProof/>
              </w:rPr>
            </w:pPr>
          </w:p>
        </w:tc>
        <w:tc>
          <w:tcPr>
            <w:tcW w:w="1417" w:type="dxa"/>
            <w:gridSpan w:val="3"/>
            <w:tcBorders>
              <w:left w:val="nil"/>
            </w:tcBorders>
          </w:tcPr>
          <w:p w:rsidR="000E7EF5" w:rsidRDefault="000E7EF5" w:rsidP="00E011E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7EF5" w:rsidRDefault="00786255" w:rsidP="00E011E6">
            <w:pPr>
              <w:pStyle w:val="CRCoverPage"/>
              <w:spacing w:after="0"/>
              <w:ind w:left="100"/>
              <w:rPr>
                <w:noProof/>
              </w:rPr>
            </w:pPr>
            <w:r>
              <w:fldChar w:fldCharType="begin"/>
            </w:r>
            <w:r>
              <w:instrText xml:space="preserve"> DOCPROPERTY  ResDate  \* MERGEFORMAT </w:instrText>
            </w:r>
            <w:r>
              <w:fldChar w:fldCharType="separate"/>
            </w:r>
            <w:r w:rsidR="000E7EF5">
              <w:rPr>
                <w:noProof/>
              </w:rPr>
              <w:t>2024-05-0</w:t>
            </w:r>
            <w:r w:rsidR="000E7EF5">
              <w:rPr>
                <w:rFonts w:hint="eastAsia"/>
                <w:noProof/>
                <w:lang w:eastAsia="zh-CN"/>
              </w:rPr>
              <w:t>8</w:t>
            </w:r>
            <w:r>
              <w:rPr>
                <w:noProof/>
                <w:lang w:eastAsia="zh-CN"/>
              </w:rPr>
              <w:fldChar w:fldCharType="end"/>
            </w:r>
          </w:p>
        </w:tc>
      </w:tr>
      <w:tr w:rsidR="000E7EF5" w:rsidTr="00E011E6">
        <w:tc>
          <w:tcPr>
            <w:tcW w:w="1843" w:type="dxa"/>
            <w:tcBorders>
              <w:left w:val="single" w:sz="4" w:space="0" w:color="auto"/>
            </w:tcBorders>
          </w:tcPr>
          <w:p w:rsidR="000E7EF5" w:rsidRDefault="000E7EF5" w:rsidP="00E011E6">
            <w:pPr>
              <w:pStyle w:val="CRCoverPage"/>
              <w:spacing w:after="0"/>
              <w:rPr>
                <w:b/>
                <w:i/>
                <w:noProof/>
                <w:sz w:val="8"/>
                <w:szCs w:val="8"/>
              </w:rPr>
            </w:pPr>
          </w:p>
        </w:tc>
        <w:tc>
          <w:tcPr>
            <w:tcW w:w="1986" w:type="dxa"/>
            <w:gridSpan w:val="4"/>
          </w:tcPr>
          <w:p w:rsidR="000E7EF5" w:rsidRDefault="000E7EF5" w:rsidP="00E011E6">
            <w:pPr>
              <w:pStyle w:val="CRCoverPage"/>
              <w:spacing w:after="0"/>
              <w:rPr>
                <w:noProof/>
                <w:sz w:val="8"/>
                <w:szCs w:val="8"/>
              </w:rPr>
            </w:pPr>
          </w:p>
        </w:tc>
        <w:tc>
          <w:tcPr>
            <w:tcW w:w="2267" w:type="dxa"/>
            <w:gridSpan w:val="2"/>
          </w:tcPr>
          <w:p w:rsidR="000E7EF5" w:rsidRDefault="000E7EF5" w:rsidP="00E011E6">
            <w:pPr>
              <w:pStyle w:val="CRCoverPage"/>
              <w:spacing w:after="0"/>
              <w:rPr>
                <w:noProof/>
                <w:sz w:val="8"/>
                <w:szCs w:val="8"/>
              </w:rPr>
            </w:pPr>
          </w:p>
        </w:tc>
        <w:tc>
          <w:tcPr>
            <w:tcW w:w="1417" w:type="dxa"/>
            <w:gridSpan w:val="3"/>
          </w:tcPr>
          <w:p w:rsidR="000E7EF5" w:rsidRDefault="000E7EF5" w:rsidP="00E011E6">
            <w:pPr>
              <w:pStyle w:val="CRCoverPage"/>
              <w:spacing w:after="0"/>
              <w:rPr>
                <w:noProof/>
                <w:sz w:val="8"/>
                <w:szCs w:val="8"/>
              </w:rPr>
            </w:pPr>
          </w:p>
        </w:tc>
        <w:tc>
          <w:tcPr>
            <w:tcW w:w="2127" w:type="dxa"/>
            <w:tcBorders>
              <w:right w:val="single" w:sz="4" w:space="0" w:color="auto"/>
            </w:tcBorders>
          </w:tcPr>
          <w:p w:rsidR="000E7EF5" w:rsidRDefault="000E7EF5" w:rsidP="00E011E6">
            <w:pPr>
              <w:pStyle w:val="CRCoverPage"/>
              <w:spacing w:after="0"/>
              <w:rPr>
                <w:noProof/>
                <w:sz w:val="8"/>
                <w:szCs w:val="8"/>
              </w:rPr>
            </w:pPr>
          </w:p>
        </w:tc>
      </w:tr>
      <w:tr w:rsidR="000E7EF5" w:rsidTr="00E011E6">
        <w:trPr>
          <w:cantSplit/>
        </w:trPr>
        <w:tc>
          <w:tcPr>
            <w:tcW w:w="1843" w:type="dxa"/>
            <w:tcBorders>
              <w:left w:val="single" w:sz="4" w:space="0" w:color="auto"/>
            </w:tcBorders>
          </w:tcPr>
          <w:p w:rsidR="000E7EF5" w:rsidRDefault="000E7EF5" w:rsidP="00E011E6">
            <w:pPr>
              <w:pStyle w:val="CRCoverPage"/>
              <w:tabs>
                <w:tab w:val="right" w:pos="1759"/>
              </w:tabs>
              <w:spacing w:after="0"/>
              <w:rPr>
                <w:b/>
                <w:i/>
                <w:noProof/>
              </w:rPr>
            </w:pPr>
            <w:r>
              <w:rPr>
                <w:b/>
                <w:i/>
                <w:noProof/>
              </w:rPr>
              <w:t>Category:</w:t>
            </w:r>
          </w:p>
        </w:tc>
        <w:tc>
          <w:tcPr>
            <w:tcW w:w="851" w:type="dxa"/>
            <w:shd w:val="pct30" w:color="FFFF00" w:fill="auto"/>
          </w:tcPr>
          <w:p w:rsidR="000E7EF5" w:rsidRDefault="00786255" w:rsidP="00E011E6">
            <w:pPr>
              <w:pStyle w:val="CRCoverPage"/>
              <w:spacing w:after="0"/>
              <w:ind w:left="100" w:right="-609"/>
              <w:rPr>
                <w:b/>
                <w:noProof/>
              </w:rPr>
            </w:pPr>
            <w:r>
              <w:fldChar w:fldCharType="begin"/>
            </w:r>
            <w:r>
              <w:instrText xml:space="preserve"> DOCPROPERTY  Cat  \* MERGEFORMAT </w:instrText>
            </w:r>
            <w:r>
              <w:fldChar w:fldCharType="separate"/>
            </w:r>
            <w:r w:rsidR="000E7EF5">
              <w:rPr>
                <w:b/>
                <w:noProof/>
              </w:rPr>
              <w:t>F</w:t>
            </w:r>
            <w:r>
              <w:rPr>
                <w:b/>
                <w:noProof/>
              </w:rPr>
              <w:fldChar w:fldCharType="end"/>
            </w:r>
          </w:p>
        </w:tc>
        <w:tc>
          <w:tcPr>
            <w:tcW w:w="3402" w:type="dxa"/>
            <w:gridSpan w:val="5"/>
            <w:tcBorders>
              <w:left w:val="nil"/>
            </w:tcBorders>
          </w:tcPr>
          <w:p w:rsidR="000E7EF5" w:rsidRDefault="000E7EF5" w:rsidP="00E011E6">
            <w:pPr>
              <w:pStyle w:val="CRCoverPage"/>
              <w:spacing w:after="0"/>
              <w:rPr>
                <w:noProof/>
              </w:rPr>
            </w:pPr>
          </w:p>
        </w:tc>
        <w:tc>
          <w:tcPr>
            <w:tcW w:w="1417" w:type="dxa"/>
            <w:gridSpan w:val="3"/>
            <w:tcBorders>
              <w:left w:val="nil"/>
            </w:tcBorders>
          </w:tcPr>
          <w:p w:rsidR="000E7EF5" w:rsidRDefault="000E7EF5" w:rsidP="00E011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7EF5" w:rsidRDefault="00786255" w:rsidP="00E011E6">
            <w:pPr>
              <w:pStyle w:val="CRCoverPage"/>
              <w:spacing w:after="0"/>
              <w:ind w:left="100"/>
              <w:rPr>
                <w:noProof/>
              </w:rPr>
            </w:pPr>
            <w:r>
              <w:fldChar w:fldCharType="begin"/>
            </w:r>
            <w:r>
              <w:instrText xml:space="preserve"> DOCPROPERTY  Release  \* MERGEFORMAT </w:instrText>
            </w:r>
            <w:r>
              <w:fldChar w:fldCharType="separate"/>
            </w:r>
            <w:r w:rsidR="000E7EF5">
              <w:rPr>
                <w:noProof/>
              </w:rPr>
              <w:t>Rel-18</w:t>
            </w:r>
            <w:r>
              <w:rPr>
                <w:noProof/>
              </w:rPr>
              <w:fldChar w:fldCharType="end"/>
            </w:r>
          </w:p>
        </w:tc>
      </w:tr>
      <w:tr w:rsidR="000E7EF5" w:rsidTr="00E011E6">
        <w:tc>
          <w:tcPr>
            <w:tcW w:w="1843" w:type="dxa"/>
            <w:tcBorders>
              <w:left w:val="single" w:sz="4" w:space="0" w:color="auto"/>
              <w:bottom w:val="single" w:sz="4" w:space="0" w:color="auto"/>
            </w:tcBorders>
          </w:tcPr>
          <w:p w:rsidR="000E7EF5" w:rsidRDefault="000E7EF5" w:rsidP="00E011E6">
            <w:pPr>
              <w:pStyle w:val="CRCoverPage"/>
              <w:spacing w:after="0"/>
              <w:rPr>
                <w:b/>
                <w:i/>
                <w:noProof/>
              </w:rPr>
            </w:pPr>
          </w:p>
        </w:tc>
        <w:tc>
          <w:tcPr>
            <w:tcW w:w="4677" w:type="dxa"/>
            <w:gridSpan w:val="8"/>
            <w:tcBorders>
              <w:bottom w:val="single" w:sz="4" w:space="0" w:color="auto"/>
            </w:tcBorders>
          </w:tcPr>
          <w:p w:rsidR="000E7EF5" w:rsidRDefault="000E7EF5" w:rsidP="00E011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7EF5" w:rsidRDefault="000E7EF5" w:rsidP="00E011E6">
            <w:pPr>
              <w:pStyle w:val="CRCoverPage"/>
              <w:rPr>
                <w:noProof/>
              </w:rPr>
            </w:pPr>
            <w:r>
              <w:rPr>
                <w:noProof/>
                <w:sz w:val="18"/>
              </w:rPr>
              <w:t>Detailed explanations of the above categories can</w:t>
            </w:r>
            <w:r>
              <w:rPr>
                <w:noProof/>
                <w:sz w:val="18"/>
              </w:rPr>
              <w:br/>
              <w:t xml:space="preserve">be found in 3GPP </w:t>
            </w:r>
            <w:hyperlink r:id="rId13"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rsidR="000E7EF5" w:rsidRPr="007C2097" w:rsidRDefault="000E7EF5" w:rsidP="00E011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E7EF5" w:rsidTr="00E011E6">
        <w:tc>
          <w:tcPr>
            <w:tcW w:w="1843" w:type="dxa"/>
          </w:tcPr>
          <w:p w:rsidR="000E7EF5" w:rsidRDefault="000E7EF5" w:rsidP="00E011E6">
            <w:pPr>
              <w:pStyle w:val="CRCoverPage"/>
              <w:spacing w:after="0"/>
              <w:rPr>
                <w:b/>
                <w:i/>
                <w:noProof/>
                <w:sz w:val="8"/>
                <w:szCs w:val="8"/>
              </w:rPr>
            </w:pPr>
          </w:p>
        </w:tc>
        <w:tc>
          <w:tcPr>
            <w:tcW w:w="7797" w:type="dxa"/>
            <w:gridSpan w:val="10"/>
          </w:tcPr>
          <w:p w:rsidR="000E7EF5" w:rsidRDefault="000E7EF5" w:rsidP="00E011E6">
            <w:pPr>
              <w:pStyle w:val="CRCoverPage"/>
              <w:spacing w:after="0"/>
              <w:rPr>
                <w:noProof/>
                <w:sz w:val="8"/>
                <w:szCs w:val="8"/>
              </w:rPr>
            </w:pPr>
          </w:p>
        </w:tc>
      </w:tr>
      <w:tr w:rsidR="000E7EF5" w:rsidTr="00E011E6">
        <w:tc>
          <w:tcPr>
            <w:tcW w:w="2694" w:type="dxa"/>
            <w:gridSpan w:val="2"/>
            <w:tcBorders>
              <w:top w:val="single" w:sz="4" w:space="0" w:color="auto"/>
              <w:left w:val="single" w:sz="4" w:space="0" w:color="auto"/>
            </w:tcBorders>
          </w:tcPr>
          <w:p w:rsidR="000E7EF5" w:rsidRDefault="000E7EF5" w:rsidP="00E01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EF5" w:rsidRDefault="00DB7C72" w:rsidP="00DB7C72">
            <w:pPr>
              <w:pStyle w:val="CRCoverPage"/>
              <w:spacing w:after="0"/>
              <w:rPr>
                <w:noProof/>
              </w:rPr>
            </w:pPr>
            <w:r>
              <w:rPr>
                <w:noProof/>
              </w:rPr>
              <w:t>Some</w:t>
            </w:r>
            <w:r w:rsidR="000E7EF5" w:rsidRPr="000E7EF5">
              <w:rPr>
                <w:noProof/>
              </w:rPr>
              <w:t xml:space="preserve"> </w:t>
            </w:r>
            <w:r w:rsidRPr="000E7EF5">
              <w:t>5G</w:t>
            </w:r>
            <w:r>
              <w:t xml:space="preserve"> ProSe direct discovery message </w:t>
            </w:r>
            <w:r w:rsidR="000E7EF5" w:rsidRPr="000E7EF5">
              <w:rPr>
                <w:noProof/>
              </w:rPr>
              <w:t>contents are still FFS.</w:t>
            </w:r>
          </w:p>
        </w:tc>
      </w:tr>
      <w:tr w:rsidR="000E7EF5" w:rsidTr="00E011E6">
        <w:tc>
          <w:tcPr>
            <w:tcW w:w="2694" w:type="dxa"/>
            <w:gridSpan w:val="2"/>
            <w:tcBorders>
              <w:left w:val="single" w:sz="4" w:space="0" w:color="auto"/>
            </w:tcBorders>
          </w:tcPr>
          <w:p w:rsidR="000E7EF5" w:rsidRDefault="000E7EF5" w:rsidP="00E011E6">
            <w:pPr>
              <w:pStyle w:val="CRCoverPage"/>
              <w:spacing w:after="0"/>
              <w:rPr>
                <w:b/>
                <w:i/>
                <w:noProof/>
                <w:sz w:val="8"/>
                <w:szCs w:val="8"/>
              </w:rPr>
            </w:pPr>
          </w:p>
        </w:tc>
        <w:tc>
          <w:tcPr>
            <w:tcW w:w="6946" w:type="dxa"/>
            <w:gridSpan w:val="9"/>
            <w:tcBorders>
              <w:right w:val="single" w:sz="4" w:space="0" w:color="auto"/>
            </w:tcBorders>
          </w:tcPr>
          <w:p w:rsidR="000E7EF5" w:rsidRDefault="000E7EF5" w:rsidP="00E011E6">
            <w:pPr>
              <w:pStyle w:val="CRCoverPage"/>
              <w:spacing w:after="0"/>
              <w:rPr>
                <w:noProof/>
                <w:sz w:val="8"/>
                <w:szCs w:val="8"/>
              </w:rPr>
            </w:pPr>
          </w:p>
        </w:tc>
      </w:tr>
      <w:tr w:rsidR="000E7EF5" w:rsidTr="00E011E6">
        <w:tc>
          <w:tcPr>
            <w:tcW w:w="2694" w:type="dxa"/>
            <w:gridSpan w:val="2"/>
            <w:tcBorders>
              <w:left w:val="single" w:sz="4" w:space="0" w:color="auto"/>
            </w:tcBorders>
          </w:tcPr>
          <w:p w:rsidR="000E7EF5" w:rsidRDefault="000E7EF5" w:rsidP="00E01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7EF5" w:rsidRDefault="000E7EF5" w:rsidP="00DB7C72">
            <w:pPr>
              <w:pStyle w:val="CRCoverPage"/>
              <w:spacing w:after="0"/>
              <w:rPr>
                <w:noProof/>
                <w:lang w:eastAsia="zh-CN"/>
              </w:rPr>
            </w:pPr>
            <w:r w:rsidRPr="000E7EF5">
              <w:rPr>
                <w:noProof/>
              </w:rPr>
              <w:t>Updat</w:t>
            </w:r>
            <w:r w:rsidR="00DB7C72">
              <w:rPr>
                <w:noProof/>
              </w:rPr>
              <w:t>ing</w:t>
            </w:r>
            <w:r w:rsidRPr="000E7EF5">
              <w:rPr>
                <w:noProof/>
              </w:rPr>
              <w:t xml:space="preserve"> </w:t>
            </w:r>
            <w:r w:rsidR="00DB7C72" w:rsidRPr="000E7EF5">
              <w:t>5G ProSe direct discovery message</w:t>
            </w:r>
            <w:r w:rsidR="00AE27CE" w:rsidRPr="00AE27CE">
              <w:rPr>
                <w:noProof/>
              </w:rPr>
              <w:t xml:space="preserve"> contents</w:t>
            </w:r>
            <w:r w:rsidR="00AE27CE">
              <w:rPr>
                <w:rFonts w:hint="eastAsia"/>
                <w:noProof/>
                <w:lang w:eastAsia="zh-CN"/>
              </w:rPr>
              <w:t>.</w:t>
            </w:r>
          </w:p>
        </w:tc>
      </w:tr>
      <w:tr w:rsidR="000E7EF5" w:rsidTr="00E011E6">
        <w:tc>
          <w:tcPr>
            <w:tcW w:w="2694" w:type="dxa"/>
            <w:gridSpan w:val="2"/>
            <w:tcBorders>
              <w:left w:val="single" w:sz="4" w:space="0" w:color="auto"/>
            </w:tcBorders>
          </w:tcPr>
          <w:p w:rsidR="000E7EF5" w:rsidRDefault="000E7EF5" w:rsidP="00E011E6">
            <w:pPr>
              <w:pStyle w:val="CRCoverPage"/>
              <w:spacing w:after="0"/>
              <w:rPr>
                <w:b/>
                <w:i/>
                <w:noProof/>
                <w:sz w:val="8"/>
                <w:szCs w:val="8"/>
              </w:rPr>
            </w:pPr>
          </w:p>
        </w:tc>
        <w:tc>
          <w:tcPr>
            <w:tcW w:w="6946" w:type="dxa"/>
            <w:gridSpan w:val="9"/>
            <w:tcBorders>
              <w:right w:val="single" w:sz="4" w:space="0" w:color="auto"/>
            </w:tcBorders>
          </w:tcPr>
          <w:p w:rsidR="000E7EF5" w:rsidRDefault="000E7EF5" w:rsidP="00E011E6">
            <w:pPr>
              <w:pStyle w:val="CRCoverPage"/>
              <w:spacing w:after="0"/>
              <w:rPr>
                <w:noProof/>
                <w:sz w:val="8"/>
                <w:szCs w:val="8"/>
              </w:rPr>
            </w:pPr>
          </w:p>
        </w:tc>
      </w:tr>
      <w:tr w:rsidR="000E7EF5" w:rsidTr="00E011E6">
        <w:tc>
          <w:tcPr>
            <w:tcW w:w="2694" w:type="dxa"/>
            <w:gridSpan w:val="2"/>
            <w:tcBorders>
              <w:left w:val="single" w:sz="4" w:space="0" w:color="auto"/>
              <w:bottom w:val="single" w:sz="4" w:space="0" w:color="auto"/>
            </w:tcBorders>
          </w:tcPr>
          <w:p w:rsidR="000E7EF5" w:rsidRDefault="000E7EF5" w:rsidP="00E01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7EF5" w:rsidRDefault="000E7EF5" w:rsidP="00DB7C72">
            <w:pPr>
              <w:pStyle w:val="CRCoverPage"/>
              <w:spacing w:after="0"/>
              <w:rPr>
                <w:noProof/>
                <w:lang w:eastAsia="zh-CN"/>
              </w:rPr>
            </w:pPr>
            <w:r w:rsidRPr="00EE679E">
              <w:rPr>
                <w:noProof/>
                <w:lang w:eastAsia="zh-CN"/>
              </w:rPr>
              <w:t xml:space="preserve">Test </w:t>
            </w:r>
            <w:r w:rsidR="00DB7C72">
              <w:rPr>
                <w:noProof/>
                <w:lang w:eastAsia="zh-CN"/>
              </w:rPr>
              <w:t>spec will be incomplete</w:t>
            </w:r>
            <w:r w:rsidRPr="00EE679E">
              <w:rPr>
                <w:noProof/>
                <w:lang w:eastAsia="zh-CN"/>
              </w:rPr>
              <w:t>.</w:t>
            </w:r>
          </w:p>
        </w:tc>
      </w:tr>
      <w:tr w:rsidR="000E7EF5" w:rsidTr="00E011E6">
        <w:tc>
          <w:tcPr>
            <w:tcW w:w="2694" w:type="dxa"/>
            <w:gridSpan w:val="2"/>
          </w:tcPr>
          <w:p w:rsidR="000E7EF5" w:rsidRDefault="000E7EF5" w:rsidP="00E011E6">
            <w:pPr>
              <w:pStyle w:val="CRCoverPage"/>
              <w:spacing w:after="0"/>
              <w:rPr>
                <w:b/>
                <w:i/>
                <w:noProof/>
                <w:sz w:val="8"/>
                <w:szCs w:val="8"/>
              </w:rPr>
            </w:pPr>
          </w:p>
        </w:tc>
        <w:tc>
          <w:tcPr>
            <w:tcW w:w="6946" w:type="dxa"/>
            <w:gridSpan w:val="9"/>
          </w:tcPr>
          <w:p w:rsidR="000E7EF5" w:rsidRDefault="000E7EF5" w:rsidP="00E011E6">
            <w:pPr>
              <w:pStyle w:val="CRCoverPage"/>
              <w:spacing w:after="0"/>
              <w:rPr>
                <w:noProof/>
                <w:sz w:val="8"/>
                <w:szCs w:val="8"/>
              </w:rPr>
            </w:pPr>
          </w:p>
        </w:tc>
      </w:tr>
      <w:tr w:rsidR="000E7EF5" w:rsidTr="00E011E6">
        <w:tc>
          <w:tcPr>
            <w:tcW w:w="2694" w:type="dxa"/>
            <w:gridSpan w:val="2"/>
            <w:tcBorders>
              <w:top w:val="single" w:sz="4" w:space="0" w:color="auto"/>
              <w:left w:val="single" w:sz="4" w:space="0" w:color="auto"/>
            </w:tcBorders>
          </w:tcPr>
          <w:p w:rsidR="000E7EF5" w:rsidRDefault="000E7EF5" w:rsidP="00E01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7EF5" w:rsidRDefault="000E7EF5" w:rsidP="00E011E6">
            <w:pPr>
              <w:pStyle w:val="CRCoverPage"/>
              <w:spacing w:after="0"/>
              <w:rPr>
                <w:noProof/>
                <w:lang w:eastAsia="zh-CN"/>
              </w:rPr>
            </w:pPr>
            <w:r>
              <w:rPr>
                <w:noProof/>
              </w:rPr>
              <w:t>4.7</w:t>
            </w:r>
            <w:r>
              <w:rPr>
                <w:rFonts w:hint="eastAsia"/>
                <w:noProof/>
                <w:lang w:eastAsia="zh-CN"/>
              </w:rPr>
              <w:t>C.2</w:t>
            </w:r>
          </w:p>
        </w:tc>
      </w:tr>
      <w:tr w:rsidR="000E7EF5" w:rsidTr="00E011E6">
        <w:tc>
          <w:tcPr>
            <w:tcW w:w="2694" w:type="dxa"/>
            <w:gridSpan w:val="2"/>
            <w:tcBorders>
              <w:left w:val="single" w:sz="4" w:space="0" w:color="auto"/>
            </w:tcBorders>
          </w:tcPr>
          <w:p w:rsidR="000E7EF5" w:rsidRDefault="000E7EF5" w:rsidP="00E011E6">
            <w:pPr>
              <w:pStyle w:val="CRCoverPage"/>
              <w:spacing w:after="0"/>
              <w:rPr>
                <w:b/>
                <w:i/>
                <w:noProof/>
                <w:sz w:val="8"/>
                <w:szCs w:val="8"/>
              </w:rPr>
            </w:pPr>
          </w:p>
        </w:tc>
        <w:tc>
          <w:tcPr>
            <w:tcW w:w="6946" w:type="dxa"/>
            <w:gridSpan w:val="9"/>
            <w:tcBorders>
              <w:right w:val="single" w:sz="4" w:space="0" w:color="auto"/>
            </w:tcBorders>
          </w:tcPr>
          <w:p w:rsidR="000E7EF5" w:rsidRDefault="000E7EF5" w:rsidP="00E011E6">
            <w:pPr>
              <w:pStyle w:val="CRCoverPage"/>
              <w:spacing w:after="0"/>
              <w:rPr>
                <w:noProof/>
                <w:sz w:val="8"/>
                <w:szCs w:val="8"/>
              </w:rPr>
            </w:pPr>
          </w:p>
        </w:tc>
      </w:tr>
      <w:tr w:rsidR="000E7EF5" w:rsidTr="00E011E6">
        <w:tc>
          <w:tcPr>
            <w:tcW w:w="2694" w:type="dxa"/>
            <w:gridSpan w:val="2"/>
            <w:tcBorders>
              <w:left w:val="single" w:sz="4" w:space="0" w:color="auto"/>
            </w:tcBorders>
          </w:tcPr>
          <w:p w:rsidR="000E7EF5" w:rsidRDefault="000E7EF5" w:rsidP="00E01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7EF5" w:rsidRDefault="000E7EF5" w:rsidP="00E01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7EF5" w:rsidRDefault="000E7EF5" w:rsidP="00E011E6">
            <w:pPr>
              <w:pStyle w:val="CRCoverPage"/>
              <w:spacing w:after="0"/>
              <w:jc w:val="center"/>
              <w:rPr>
                <w:b/>
                <w:caps/>
                <w:noProof/>
              </w:rPr>
            </w:pPr>
            <w:r>
              <w:rPr>
                <w:b/>
                <w:caps/>
                <w:noProof/>
              </w:rPr>
              <w:t>N</w:t>
            </w:r>
          </w:p>
        </w:tc>
        <w:tc>
          <w:tcPr>
            <w:tcW w:w="2977" w:type="dxa"/>
            <w:gridSpan w:val="4"/>
          </w:tcPr>
          <w:p w:rsidR="000E7EF5" w:rsidRDefault="000E7EF5" w:rsidP="00E011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7EF5" w:rsidRDefault="000E7EF5" w:rsidP="00E011E6">
            <w:pPr>
              <w:pStyle w:val="CRCoverPage"/>
              <w:spacing w:after="0"/>
              <w:ind w:left="99"/>
              <w:rPr>
                <w:noProof/>
              </w:rPr>
            </w:pPr>
          </w:p>
        </w:tc>
      </w:tr>
      <w:tr w:rsidR="000E7EF5" w:rsidTr="00E011E6">
        <w:tc>
          <w:tcPr>
            <w:tcW w:w="2694" w:type="dxa"/>
            <w:gridSpan w:val="2"/>
            <w:tcBorders>
              <w:left w:val="single" w:sz="4" w:space="0" w:color="auto"/>
            </w:tcBorders>
          </w:tcPr>
          <w:p w:rsidR="000E7EF5" w:rsidRDefault="000E7EF5" w:rsidP="00E01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7EF5" w:rsidRDefault="000E7EF5" w:rsidP="00E01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EF5" w:rsidRDefault="000E7EF5" w:rsidP="00E011E6">
            <w:pPr>
              <w:pStyle w:val="CRCoverPage"/>
              <w:spacing w:after="0"/>
              <w:jc w:val="center"/>
              <w:rPr>
                <w:b/>
                <w:caps/>
                <w:noProof/>
              </w:rPr>
            </w:pPr>
            <w:r>
              <w:rPr>
                <w:b/>
                <w:caps/>
                <w:noProof/>
              </w:rPr>
              <w:t>X</w:t>
            </w:r>
          </w:p>
        </w:tc>
        <w:tc>
          <w:tcPr>
            <w:tcW w:w="2977" w:type="dxa"/>
            <w:gridSpan w:val="4"/>
          </w:tcPr>
          <w:p w:rsidR="000E7EF5" w:rsidRDefault="000E7EF5" w:rsidP="00E01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7EF5" w:rsidRDefault="000E7EF5" w:rsidP="00E011E6">
            <w:pPr>
              <w:pStyle w:val="CRCoverPage"/>
              <w:spacing w:after="0"/>
              <w:ind w:left="99"/>
              <w:rPr>
                <w:noProof/>
              </w:rPr>
            </w:pPr>
            <w:r>
              <w:rPr>
                <w:noProof/>
              </w:rPr>
              <w:t xml:space="preserve">TS/TR ... CR ... </w:t>
            </w:r>
          </w:p>
        </w:tc>
      </w:tr>
      <w:tr w:rsidR="000E7EF5" w:rsidTr="00E011E6">
        <w:tc>
          <w:tcPr>
            <w:tcW w:w="2694" w:type="dxa"/>
            <w:gridSpan w:val="2"/>
            <w:tcBorders>
              <w:left w:val="single" w:sz="4" w:space="0" w:color="auto"/>
            </w:tcBorders>
          </w:tcPr>
          <w:p w:rsidR="000E7EF5" w:rsidRDefault="000E7EF5" w:rsidP="00E01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7EF5" w:rsidRDefault="000E7EF5" w:rsidP="00E01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EF5" w:rsidRDefault="000E7EF5" w:rsidP="00E011E6">
            <w:pPr>
              <w:pStyle w:val="CRCoverPage"/>
              <w:spacing w:after="0"/>
              <w:jc w:val="center"/>
              <w:rPr>
                <w:b/>
                <w:caps/>
                <w:noProof/>
              </w:rPr>
            </w:pPr>
            <w:r>
              <w:rPr>
                <w:b/>
                <w:caps/>
                <w:noProof/>
              </w:rPr>
              <w:t>X</w:t>
            </w:r>
          </w:p>
        </w:tc>
        <w:tc>
          <w:tcPr>
            <w:tcW w:w="2977" w:type="dxa"/>
            <w:gridSpan w:val="4"/>
          </w:tcPr>
          <w:p w:rsidR="000E7EF5" w:rsidRDefault="000E7EF5" w:rsidP="00E01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7EF5" w:rsidRDefault="000E7EF5" w:rsidP="00E011E6">
            <w:pPr>
              <w:pStyle w:val="CRCoverPage"/>
              <w:spacing w:after="0"/>
              <w:ind w:left="99"/>
              <w:rPr>
                <w:noProof/>
              </w:rPr>
            </w:pPr>
            <w:r>
              <w:rPr>
                <w:noProof/>
              </w:rPr>
              <w:t xml:space="preserve">TS/TR ... CR ... </w:t>
            </w:r>
          </w:p>
        </w:tc>
      </w:tr>
      <w:tr w:rsidR="000E7EF5" w:rsidTr="00E011E6">
        <w:tc>
          <w:tcPr>
            <w:tcW w:w="2694" w:type="dxa"/>
            <w:gridSpan w:val="2"/>
            <w:tcBorders>
              <w:left w:val="single" w:sz="4" w:space="0" w:color="auto"/>
            </w:tcBorders>
          </w:tcPr>
          <w:p w:rsidR="000E7EF5" w:rsidRDefault="000E7EF5" w:rsidP="00E01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7EF5" w:rsidRDefault="000E7EF5" w:rsidP="00E01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EF5" w:rsidRDefault="000E7EF5" w:rsidP="00E011E6">
            <w:pPr>
              <w:pStyle w:val="CRCoverPage"/>
              <w:spacing w:after="0"/>
              <w:jc w:val="center"/>
              <w:rPr>
                <w:b/>
                <w:caps/>
                <w:noProof/>
              </w:rPr>
            </w:pPr>
            <w:r>
              <w:rPr>
                <w:b/>
                <w:caps/>
                <w:noProof/>
              </w:rPr>
              <w:t>X</w:t>
            </w:r>
          </w:p>
        </w:tc>
        <w:tc>
          <w:tcPr>
            <w:tcW w:w="2977" w:type="dxa"/>
            <w:gridSpan w:val="4"/>
          </w:tcPr>
          <w:p w:rsidR="000E7EF5" w:rsidRDefault="000E7EF5" w:rsidP="00E01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7EF5" w:rsidRDefault="000E7EF5" w:rsidP="00E011E6">
            <w:pPr>
              <w:pStyle w:val="CRCoverPage"/>
              <w:spacing w:after="0"/>
              <w:ind w:left="99"/>
              <w:rPr>
                <w:noProof/>
              </w:rPr>
            </w:pPr>
            <w:r>
              <w:rPr>
                <w:noProof/>
              </w:rPr>
              <w:t xml:space="preserve">TS/TR ... CR ... </w:t>
            </w:r>
          </w:p>
        </w:tc>
      </w:tr>
      <w:tr w:rsidR="000E7EF5" w:rsidTr="00E011E6">
        <w:tc>
          <w:tcPr>
            <w:tcW w:w="2694" w:type="dxa"/>
            <w:gridSpan w:val="2"/>
            <w:tcBorders>
              <w:left w:val="single" w:sz="4" w:space="0" w:color="auto"/>
            </w:tcBorders>
          </w:tcPr>
          <w:p w:rsidR="000E7EF5" w:rsidRDefault="000E7EF5" w:rsidP="00E011E6">
            <w:pPr>
              <w:pStyle w:val="CRCoverPage"/>
              <w:spacing w:after="0"/>
              <w:rPr>
                <w:b/>
                <w:i/>
                <w:noProof/>
              </w:rPr>
            </w:pPr>
          </w:p>
        </w:tc>
        <w:tc>
          <w:tcPr>
            <w:tcW w:w="6946" w:type="dxa"/>
            <w:gridSpan w:val="9"/>
            <w:tcBorders>
              <w:right w:val="single" w:sz="4" w:space="0" w:color="auto"/>
            </w:tcBorders>
          </w:tcPr>
          <w:p w:rsidR="000E7EF5" w:rsidRDefault="000E7EF5" w:rsidP="00E011E6">
            <w:pPr>
              <w:pStyle w:val="CRCoverPage"/>
              <w:spacing w:after="0"/>
              <w:rPr>
                <w:noProof/>
              </w:rPr>
            </w:pPr>
          </w:p>
        </w:tc>
      </w:tr>
      <w:tr w:rsidR="000E7EF5" w:rsidTr="00E011E6">
        <w:tc>
          <w:tcPr>
            <w:tcW w:w="2694" w:type="dxa"/>
            <w:gridSpan w:val="2"/>
            <w:tcBorders>
              <w:left w:val="single" w:sz="4" w:space="0" w:color="auto"/>
              <w:bottom w:val="single" w:sz="4" w:space="0" w:color="auto"/>
            </w:tcBorders>
          </w:tcPr>
          <w:p w:rsidR="000E7EF5" w:rsidRDefault="000E7EF5" w:rsidP="00E011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7EF5" w:rsidRDefault="00810D60" w:rsidP="00810D60">
            <w:pPr>
              <w:pStyle w:val="CRCoverPage"/>
              <w:spacing w:after="0"/>
              <w:ind w:left="100"/>
              <w:rPr>
                <w:rFonts w:hint="eastAsia"/>
                <w:noProof/>
                <w:lang w:eastAsia="zh-CN"/>
              </w:rPr>
            </w:pPr>
            <w:r>
              <w:rPr>
                <w:noProof/>
                <w:lang w:eastAsia="zh-CN"/>
              </w:rPr>
              <w:t>[x3</w:t>
            </w:r>
            <w:bookmarkStart w:id="4" w:name="_GoBack"/>
            <w:bookmarkEnd w:id="4"/>
            <w:r w:rsidR="00D60435">
              <w:rPr>
                <w:noProof/>
                <w:lang w:eastAsia="zh-CN"/>
              </w:rPr>
              <w:t xml:space="preserve">] </w:t>
            </w:r>
            <w:r w:rsidR="001A08C9">
              <w:rPr>
                <w:noProof/>
                <w:lang w:eastAsia="zh-CN"/>
              </w:rPr>
              <w:t>will be solved in TS 38.508-1 CR 3188</w:t>
            </w:r>
          </w:p>
        </w:tc>
      </w:tr>
      <w:tr w:rsidR="000E7EF5" w:rsidRPr="008863B9" w:rsidTr="00E011E6">
        <w:tc>
          <w:tcPr>
            <w:tcW w:w="2694" w:type="dxa"/>
            <w:gridSpan w:val="2"/>
            <w:tcBorders>
              <w:top w:val="single" w:sz="4" w:space="0" w:color="auto"/>
              <w:bottom w:val="single" w:sz="4" w:space="0" w:color="auto"/>
            </w:tcBorders>
          </w:tcPr>
          <w:p w:rsidR="000E7EF5" w:rsidRPr="008863B9" w:rsidRDefault="000E7EF5" w:rsidP="00E01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7EF5" w:rsidRPr="008863B9" w:rsidRDefault="000E7EF5" w:rsidP="00E011E6">
            <w:pPr>
              <w:pStyle w:val="CRCoverPage"/>
              <w:spacing w:after="0"/>
              <w:ind w:left="100"/>
              <w:rPr>
                <w:noProof/>
                <w:sz w:val="8"/>
                <w:szCs w:val="8"/>
              </w:rPr>
            </w:pPr>
          </w:p>
        </w:tc>
      </w:tr>
      <w:tr w:rsidR="000E7EF5" w:rsidTr="00E011E6">
        <w:tc>
          <w:tcPr>
            <w:tcW w:w="2694" w:type="dxa"/>
            <w:gridSpan w:val="2"/>
            <w:tcBorders>
              <w:top w:val="single" w:sz="4" w:space="0" w:color="auto"/>
              <w:left w:val="single" w:sz="4" w:space="0" w:color="auto"/>
              <w:bottom w:val="single" w:sz="4" w:space="0" w:color="auto"/>
            </w:tcBorders>
          </w:tcPr>
          <w:p w:rsidR="000E7EF5" w:rsidRDefault="000E7EF5" w:rsidP="00E01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7EF5" w:rsidRDefault="000E7EF5" w:rsidP="00E011E6">
            <w:pPr>
              <w:pStyle w:val="CRCoverPage"/>
              <w:spacing w:after="0"/>
              <w:ind w:left="100"/>
              <w:rPr>
                <w:noProof/>
              </w:rPr>
            </w:pPr>
          </w:p>
        </w:tc>
      </w:tr>
    </w:tbl>
    <w:p w:rsidR="000E7EF5" w:rsidRDefault="000E7EF5" w:rsidP="000E7EF5">
      <w:pPr>
        <w:pStyle w:val="CRCoverPage"/>
        <w:spacing w:after="0"/>
        <w:rPr>
          <w:noProof/>
          <w:sz w:val="8"/>
          <w:szCs w:val="8"/>
        </w:rPr>
      </w:pPr>
    </w:p>
    <w:p w:rsidR="000E7EF5" w:rsidRDefault="000E7EF5" w:rsidP="000E7EF5">
      <w:pPr>
        <w:overflowPunct/>
        <w:autoSpaceDE/>
        <w:autoSpaceDN/>
        <w:adjustRightInd/>
        <w:spacing w:after="0"/>
        <w:textAlignment w:val="auto"/>
        <w:rPr>
          <w:rFonts w:eastAsiaTheme="minorEastAsia"/>
          <w:b/>
          <w:color w:val="00B0F0"/>
          <w:sz w:val="32"/>
          <w:szCs w:val="36"/>
          <w:lang w:eastAsia="zh-CN"/>
        </w:rPr>
      </w:pPr>
      <w:r>
        <w:rPr>
          <w:rFonts w:eastAsiaTheme="minorEastAsia"/>
          <w:b/>
          <w:color w:val="00B0F0"/>
          <w:sz w:val="32"/>
          <w:szCs w:val="36"/>
          <w:lang w:eastAsia="zh-CN"/>
        </w:rPr>
        <w:br w:type="page"/>
      </w:r>
    </w:p>
    <w:p w:rsidR="000E7EF5" w:rsidRPr="002C2435" w:rsidRDefault="002C2435" w:rsidP="00223C25">
      <w:pPr>
        <w:rPr>
          <w:rFonts w:eastAsia="等线"/>
          <w:b/>
          <w:color w:val="00B0F0"/>
          <w:sz w:val="32"/>
          <w:szCs w:val="32"/>
          <w:lang w:eastAsia="zh-CN"/>
        </w:rPr>
      </w:pPr>
      <w:r>
        <w:rPr>
          <w:b/>
          <w:color w:val="00B0F0"/>
          <w:sz w:val="32"/>
          <w:szCs w:val="32"/>
        </w:rPr>
        <w:lastRenderedPageBreak/>
        <w:t>&lt;Start of Changed Section&gt;</w:t>
      </w:r>
    </w:p>
    <w:bookmarkEnd w:id="0"/>
    <w:bookmarkEnd w:id="1"/>
    <w:p w:rsidR="0023163E" w:rsidRDefault="0023163E" w:rsidP="0023163E">
      <w:pPr>
        <w:keepNext/>
        <w:keepLines/>
        <w:spacing w:before="180"/>
        <w:ind w:left="1134" w:hanging="1134"/>
        <w:outlineLvl w:val="1"/>
        <w:rPr>
          <w:rFonts w:ascii="Arial" w:eastAsiaTheme="minorEastAsia" w:hAnsi="Arial"/>
          <w:sz w:val="32"/>
          <w:lang w:eastAsia="zh-CN"/>
        </w:rPr>
      </w:pPr>
      <w:r w:rsidRPr="0023163E">
        <w:rPr>
          <w:rFonts w:ascii="Arial" w:eastAsia="宋体" w:hAnsi="Arial"/>
          <w:sz w:val="32"/>
          <w:lang w:eastAsia="zh-CN"/>
        </w:rPr>
        <w:t>4.7C</w:t>
      </w:r>
      <w:r w:rsidRPr="0023163E">
        <w:rPr>
          <w:rFonts w:ascii="Arial" w:hAnsi="Arial"/>
          <w:sz w:val="32"/>
        </w:rPr>
        <w:tab/>
        <w:t>Default 5G ProSe message and information elements contents</w:t>
      </w:r>
    </w:p>
    <w:p w:rsidR="004D7DEF" w:rsidRPr="00517B48" w:rsidRDefault="004D7DEF" w:rsidP="004D7DEF">
      <w:pPr>
        <w:pStyle w:val="30"/>
        <w:rPr>
          <w:rFonts w:eastAsia="宋体"/>
        </w:rPr>
      </w:pPr>
      <w:bookmarkStart w:id="5" w:name="OLE_LINK70"/>
      <w:bookmarkStart w:id="6" w:name="OLE_LINK71"/>
      <w:r w:rsidRPr="00517B48">
        <w:rPr>
          <w:rFonts w:eastAsia="宋体"/>
        </w:rPr>
        <w:t>4.7C.2</w:t>
      </w:r>
      <w:r w:rsidRPr="00517B48">
        <w:rPr>
          <w:rFonts w:eastAsia="宋体"/>
        </w:rPr>
        <w:tab/>
        <w:t>Contents of 5G ProSe direct discovery messages</w:t>
      </w:r>
    </w:p>
    <w:bookmarkEnd w:id="5"/>
    <w:bookmarkEnd w:id="6"/>
    <w:p w:rsidR="004D7DEF" w:rsidRPr="00517B48" w:rsidRDefault="004D7DEF" w:rsidP="004D7DEF">
      <w:pPr>
        <w:pStyle w:val="40"/>
        <w:rPr>
          <w:i/>
          <w:iCs/>
        </w:rPr>
      </w:pPr>
      <w:r w:rsidRPr="00517B48">
        <w:rPr>
          <w:i/>
          <w:iCs/>
        </w:rPr>
        <w:t>–</w:t>
      </w:r>
      <w:r w:rsidRPr="00517B48">
        <w:rPr>
          <w:i/>
          <w:iCs/>
        </w:rPr>
        <w:tab/>
        <w:t>PROSE PC5 DISCOVERY</w:t>
      </w:r>
    </w:p>
    <w:p w:rsidR="004D7DEF" w:rsidRPr="00517B48" w:rsidRDefault="004D7DEF" w:rsidP="004D7DEF">
      <w:pPr>
        <w:pStyle w:val="TH"/>
        <w:rPr>
          <w:iCs/>
        </w:rPr>
      </w:pPr>
      <w:r w:rsidRPr="00517B48">
        <w:t>Table 4.7</w:t>
      </w:r>
      <w:r w:rsidRPr="00517B48">
        <w:rPr>
          <w:rFonts w:eastAsia="等线"/>
          <w:lang w:eastAsia="zh-CN"/>
        </w:rPr>
        <w:t>C</w:t>
      </w:r>
      <w:r w:rsidRPr="00517B48">
        <w:t>.</w:t>
      </w:r>
      <w:r w:rsidRPr="00517B48">
        <w:rPr>
          <w:rFonts w:eastAsia="等线"/>
          <w:lang w:eastAsia="zh-CN"/>
        </w:rPr>
        <w:t>2</w:t>
      </w:r>
      <w:r w:rsidRPr="00517B48">
        <w:t>-</w:t>
      </w:r>
      <w:r w:rsidRPr="00517B48">
        <w:rPr>
          <w:rFonts w:eastAsia="等线"/>
          <w:lang w:eastAsia="zh-CN"/>
        </w:rPr>
        <w:t>1</w:t>
      </w:r>
      <w:r w:rsidRPr="00517B48">
        <w:t>: PROSE PC5 DISCOVERY message content for open 5G ProSe direct discovery announcement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7DEF" w:rsidRPr="00517B48" w:rsidTr="00E011E6">
        <w:tc>
          <w:tcPr>
            <w:tcW w:w="9747" w:type="dxa"/>
            <w:gridSpan w:val="4"/>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rPr>
              <w:t>Derivation Path: TS 24.</w:t>
            </w:r>
            <w:r w:rsidRPr="00517B48">
              <w:rPr>
                <w:rFonts w:ascii="Arial" w:eastAsia="等线" w:hAnsi="Arial"/>
                <w:sz w:val="18"/>
                <w:lang w:eastAsia="zh-CN"/>
              </w:rPr>
              <w:t>554</w:t>
            </w:r>
            <w:ins w:id="7" w:author="WANGYUFEI" w:date="2024-04-25T16:58:00Z">
              <w:r w:rsidRPr="00517B48">
                <w:rPr>
                  <w:rFonts w:ascii="Arial" w:eastAsia="宋体" w:hAnsi="Arial"/>
                  <w:sz w:val="18"/>
                </w:rPr>
                <w:t xml:space="preserve"> [58]</w:t>
              </w:r>
            </w:ins>
            <w:r w:rsidRPr="00517B48">
              <w:rPr>
                <w:rFonts w:ascii="Arial" w:hAnsi="Arial"/>
                <w:sz w:val="18"/>
              </w:rPr>
              <w:t xml:space="preserve"> </w:t>
            </w:r>
            <w:bookmarkStart w:id="8" w:name="OLE_LINK77"/>
            <w:bookmarkStart w:id="9" w:name="OLE_LINK78"/>
            <w:ins w:id="10" w:author="WANGYUFEI" w:date="2024-04-25T17:37:00Z">
              <w:r w:rsidR="00304E09" w:rsidRPr="00304E09">
                <w:rPr>
                  <w:rFonts w:ascii="Arial" w:eastAsia="等线" w:hAnsi="Arial"/>
                  <w:sz w:val="18"/>
                  <w:lang w:eastAsia="zh-CN"/>
                </w:rPr>
                <w:t>Table 10.2.1.1</w:t>
              </w:r>
            </w:ins>
            <w:bookmarkEnd w:id="8"/>
            <w:bookmarkEnd w:id="9"/>
            <w:del w:id="11" w:author="WANGYUFEI" w:date="2024-04-25T17:37:00Z">
              <w:r w:rsidRPr="00517B48" w:rsidDel="00304E09">
                <w:rPr>
                  <w:rFonts w:ascii="Arial" w:eastAsia="等线" w:hAnsi="Arial"/>
                  <w:sz w:val="18"/>
                  <w:lang w:eastAsia="zh-CN"/>
                </w:rPr>
                <w:delText>clause</w:delText>
              </w:r>
              <w:r w:rsidRPr="00517B48" w:rsidDel="00304E09">
                <w:rPr>
                  <w:rFonts w:ascii="Arial" w:hAnsi="Arial"/>
                  <w:sz w:val="18"/>
                </w:rPr>
                <w:delText xml:space="preserve"> </w:delText>
              </w:r>
              <w:r w:rsidRPr="00517B48" w:rsidDel="00304E09">
                <w:rPr>
                  <w:rFonts w:ascii="Arial" w:eastAsia="等线" w:hAnsi="Arial"/>
                  <w:sz w:val="18"/>
                  <w:lang w:eastAsia="zh-CN"/>
                </w:rPr>
                <w:delText>10.2</w:delText>
              </w:r>
            </w:del>
          </w:p>
        </w:tc>
      </w:tr>
      <w:tr w:rsidR="004D7DEF" w:rsidRPr="00517B48" w:rsidTr="00E011E6">
        <w:tc>
          <w:tcPr>
            <w:tcW w:w="453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Information Element</w:t>
            </w:r>
          </w:p>
        </w:tc>
        <w:tc>
          <w:tcPr>
            <w:tcW w:w="226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Value/remark</w:t>
            </w:r>
          </w:p>
        </w:tc>
        <w:tc>
          <w:tcPr>
            <w:tcW w:w="1700"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Comment</w:t>
            </w:r>
          </w:p>
        </w:tc>
        <w:tc>
          <w:tcPr>
            <w:tcW w:w="124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Condition</w:t>
            </w:r>
          </w:p>
        </w:tc>
      </w:tr>
      <w:tr w:rsidR="004D7DEF" w:rsidRPr="00517B48" w:rsidTr="00E011E6">
        <w:tc>
          <w:tcPr>
            <w:tcW w:w="4535"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direct discovery PC5 message type</w:t>
            </w:r>
          </w:p>
        </w:tc>
        <w:tc>
          <w:tcPr>
            <w:tcW w:w="2267" w:type="dxa"/>
            <w:tcBorders>
              <w:bottom w:val="single" w:sz="4" w:space="0" w:color="auto"/>
            </w:tcBorders>
          </w:tcPr>
          <w:p w:rsidR="004D7DEF" w:rsidRPr="00517B48" w:rsidRDefault="004D7DEF" w:rsidP="00E011E6">
            <w:pPr>
              <w:rPr>
                <w:rFonts w:ascii="Arial" w:hAnsi="Arial" w:cs="Arial"/>
                <w:sz w:val="18"/>
                <w:szCs w:val="18"/>
              </w:rPr>
            </w:pPr>
            <w:r w:rsidRPr="00517B48">
              <w:rPr>
                <w:rFonts w:ascii="Arial" w:hAnsi="Arial" w:cs="Arial"/>
                <w:sz w:val="18"/>
                <w:szCs w:val="18"/>
              </w:rPr>
              <w:t>'</w:t>
            </w:r>
            <w:r w:rsidRPr="00517B48">
              <w:rPr>
                <w:rFonts w:ascii="Arial" w:eastAsia="等线" w:hAnsi="Arial" w:cs="Arial"/>
                <w:sz w:val="18"/>
                <w:szCs w:val="18"/>
                <w:lang w:eastAsia="zh-CN"/>
              </w:rPr>
              <w:t>01000001</w:t>
            </w:r>
            <w:r w:rsidRPr="00517B48">
              <w:rPr>
                <w:rFonts w:ascii="Arial" w:hAnsi="Arial" w:cs="Arial"/>
                <w:sz w:val="18"/>
                <w:szCs w:val="18"/>
              </w:rPr>
              <w:t>'B</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UTC-based counter LSB</w:t>
            </w:r>
          </w:p>
        </w:tc>
        <w:tc>
          <w:tcPr>
            <w:tcW w:w="2267" w:type="dxa"/>
            <w:tcBorders>
              <w:left w:val="single" w:sz="4" w:space="0" w:color="auto"/>
            </w:tcBorders>
          </w:tcPr>
          <w:p w:rsidR="004D7DEF" w:rsidRPr="00517B48" w:rsidRDefault="004D7DEF" w:rsidP="00E011E6">
            <w:pPr>
              <w:keepNext/>
              <w:keepLines/>
              <w:spacing w:after="0"/>
              <w:rPr>
                <w:rFonts w:ascii="Arial" w:hAnsi="Arial"/>
                <w:sz w:val="18"/>
                <w:szCs w:val="18"/>
              </w:rPr>
            </w:pP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eastAsia="等线" w:hAnsi="Arial"/>
                <w:sz w:val="18"/>
                <w:lang w:eastAsia="zh-CN"/>
              </w:rPr>
              <w:t xml:space="preserve">  UTC-based counter LSB contents</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hAnsi="Arial"/>
                <w:sz w:val="18"/>
                <w:lang w:eastAsia="zh-CN"/>
              </w:rPr>
              <w:t>four least significant bits of the UTC-based counter associated with the discovery transmission opportunity used by the UE</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‘0000’B</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MIC</w:t>
            </w:r>
          </w:p>
        </w:tc>
        <w:tc>
          <w:tcPr>
            <w:tcW w:w="2267" w:type="dxa"/>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Computed by UE</w:t>
            </w:r>
          </w:p>
        </w:tc>
        <w:tc>
          <w:tcPr>
            <w:tcW w:w="1700" w:type="dxa"/>
          </w:tcPr>
          <w:p w:rsidR="004D7DEF" w:rsidRPr="00517B48" w:rsidRDefault="004D7DEF" w:rsidP="00E011E6">
            <w:pPr>
              <w:keepNext/>
              <w:keepLines/>
              <w:spacing w:after="0"/>
              <w:rPr>
                <w:rFonts w:ascii="Arial" w:hAnsi="Arial"/>
                <w:sz w:val="18"/>
                <w:szCs w:val="18"/>
              </w:rPr>
            </w:pPr>
          </w:p>
        </w:tc>
        <w:tc>
          <w:tcPr>
            <w:tcW w:w="1245" w:type="dxa"/>
          </w:tcPr>
          <w:p w:rsidR="004D7DEF" w:rsidRPr="00517B48" w:rsidRDefault="004D7DEF" w:rsidP="00E011E6">
            <w:pPr>
              <w:keepNext/>
              <w:keepLines/>
              <w:spacing w:after="0"/>
              <w:rPr>
                <w:rFonts w:ascii="Arial" w:hAnsi="Arial"/>
                <w:sz w:val="18"/>
                <w:lang w:eastAsia="zh-CN"/>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application code</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w:t>
            </w:r>
            <w:r w:rsidRPr="00517B48">
              <w:rPr>
                <w:rFonts w:ascii="Arial" w:hAnsi="Arial"/>
                <w:sz w:val="18"/>
                <w:lang w:eastAsia="en-US"/>
              </w:rPr>
              <w:t>PLMN ID</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w:t>
            </w:r>
            <w:r w:rsidRPr="00517B48">
              <w:rPr>
                <w:rFonts w:ascii="Arial" w:hAnsi="Arial"/>
                <w:sz w:val="18"/>
                <w:lang w:eastAsia="en-US"/>
              </w:rPr>
              <w:t>Scope</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lang w:eastAsia="en-US"/>
              </w:rPr>
              <w:t>'10'</w:t>
            </w:r>
          </w:p>
        </w:tc>
        <w:tc>
          <w:tcPr>
            <w:tcW w:w="1700"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lang w:eastAsia="en-US"/>
              </w:rPr>
              <w:t>country-specific scop</w:t>
            </w:r>
            <w:r w:rsidRPr="00517B48">
              <w:rPr>
                <w:rFonts w:ascii="Arial" w:eastAsia="等线" w:hAnsi="Arial"/>
                <w:sz w:val="18"/>
                <w:lang w:eastAsia="zh-CN"/>
              </w:rPr>
              <w:t>e</w:t>
            </w: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lang w:eastAsia="en-US"/>
              </w:rPr>
              <w:t>'0'</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E</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lang w:eastAsia="en-US"/>
              </w:rPr>
              <w:t>'</w:t>
            </w:r>
            <w:r w:rsidRPr="00517B48">
              <w:rPr>
                <w:rFonts w:ascii="Arial" w:eastAsia="等线" w:hAnsi="Arial"/>
                <w:sz w:val="18"/>
                <w:lang w:eastAsia="zh-CN"/>
              </w:rPr>
              <w:t>1</w:t>
            </w:r>
            <w:r w:rsidRPr="00517B48">
              <w:rPr>
                <w:rFonts w:ascii="Arial" w:hAnsi="Arial"/>
                <w:sz w:val="18"/>
                <w:lang w:eastAsia="en-US"/>
              </w:rPr>
              <w:t>'</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MCC and MNC included</w:t>
            </w: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MCC</w:t>
            </w:r>
          </w:p>
        </w:tc>
        <w:tc>
          <w:tcPr>
            <w:tcW w:w="2267" w:type="dxa"/>
            <w:tcBorders>
              <w:bottom w:val="single" w:sz="4" w:space="0" w:color="auto"/>
            </w:tcBorders>
          </w:tcPr>
          <w:p w:rsidR="004D7DEF" w:rsidRPr="00517B48" w:rsidRDefault="004D7DEF" w:rsidP="00CA69C9">
            <w:pPr>
              <w:keepNext/>
              <w:keepLines/>
              <w:spacing w:after="0"/>
              <w:rPr>
                <w:rFonts w:ascii="Arial" w:eastAsia="等线" w:hAnsi="Arial"/>
                <w:sz w:val="18"/>
                <w:lang w:eastAsia="zh-CN"/>
              </w:rPr>
            </w:pPr>
            <w:r w:rsidRPr="00517B48">
              <w:rPr>
                <w:rFonts w:ascii="Arial" w:eastAsia="等线" w:hAnsi="Arial"/>
                <w:sz w:val="18"/>
                <w:lang w:eastAsia="zh-CN"/>
              </w:rPr>
              <w:t xml:space="preserve">The MCC part of the </w:t>
            </w:r>
            <w:del w:id="12" w:author="WANGYUFEI" w:date="2024-05-09T16:28:00Z">
              <w:r w:rsidRPr="00517B48" w:rsidDel="00CA69C9">
                <w:rPr>
                  <w:rFonts w:ascii="Arial" w:eastAsia="等线" w:hAnsi="Arial"/>
                  <w:sz w:val="18"/>
                  <w:lang w:eastAsia="zh-CN"/>
                </w:rPr>
                <w:delText xml:space="preserve">The </w:delText>
              </w:r>
            </w:del>
            <w:r w:rsidRPr="00517B48">
              <w:rPr>
                <w:rFonts w:ascii="Arial" w:eastAsia="等线" w:hAnsi="Arial"/>
                <w:sz w:val="18"/>
                <w:lang w:eastAsia="zh-CN"/>
              </w:rPr>
              <w:t>PLMN ID of the ProSe Function that assigned the ProSe Application Code (the relevant PLMN will be set in the TC)</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MNC</w:t>
            </w:r>
          </w:p>
        </w:tc>
        <w:tc>
          <w:tcPr>
            <w:tcW w:w="2267" w:type="dxa"/>
            <w:tcBorders>
              <w:bottom w:val="single" w:sz="4" w:space="0" w:color="auto"/>
            </w:tcBorders>
          </w:tcPr>
          <w:p w:rsidR="004D7DEF" w:rsidRPr="00517B48" w:rsidRDefault="004D7DEF" w:rsidP="00CA69C9">
            <w:pPr>
              <w:keepNext/>
              <w:keepLines/>
              <w:spacing w:after="0"/>
              <w:rPr>
                <w:rFonts w:ascii="Arial" w:eastAsia="等线" w:hAnsi="Arial"/>
                <w:sz w:val="18"/>
                <w:lang w:eastAsia="zh-CN"/>
              </w:rPr>
            </w:pPr>
            <w:r w:rsidRPr="00517B48">
              <w:rPr>
                <w:rFonts w:ascii="Arial" w:eastAsia="等线" w:hAnsi="Arial"/>
                <w:sz w:val="18"/>
                <w:lang w:eastAsia="zh-CN"/>
              </w:rPr>
              <w:t xml:space="preserve">The MNC part of the </w:t>
            </w:r>
            <w:del w:id="13" w:author="WANGYUFEI" w:date="2024-05-09T16:28:00Z">
              <w:r w:rsidRPr="00517B48" w:rsidDel="00CA69C9">
                <w:rPr>
                  <w:rFonts w:ascii="Arial" w:eastAsia="等线" w:hAnsi="Arial"/>
                  <w:sz w:val="18"/>
                  <w:lang w:eastAsia="zh-CN"/>
                </w:rPr>
                <w:delText xml:space="preserve">The </w:delText>
              </w:r>
            </w:del>
            <w:r w:rsidRPr="00517B48">
              <w:rPr>
                <w:rFonts w:ascii="Arial" w:eastAsia="等线" w:hAnsi="Arial"/>
                <w:sz w:val="18"/>
                <w:lang w:eastAsia="zh-CN"/>
              </w:rPr>
              <w:t>PLMN ID of the ProSe Function that assigned the ProSe Application Code (the relevant PLMN will be set in the TC)</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w:t>
            </w:r>
            <w:r w:rsidRPr="00517B48">
              <w:rPr>
                <w:rFonts w:ascii="Arial" w:hAnsi="Arial"/>
                <w:sz w:val="18"/>
                <w:lang w:eastAsia="en-US"/>
              </w:rPr>
              <w:t>TemporaryID</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1111111100000000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0000000011111111</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Metadata</w:t>
            </w:r>
          </w:p>
        </w:tc>
        <w:tc>
          <w:tcPr>
            <w:tcW w:w="2267"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 xml:space="preserve">Not </w:t>
            </w:r>
            <w:ins w:id="14" w:author="WANGYUFEI" w:date="2024-05-09T16:29:00Z">
              <w:r w:rsidR="0082207C">
                <w:rPr>
                  <w:rFonts w:ascii="Arial" w:eastAsiaTheme="minorEastAsia" w:hAnsi="Arial" w:hint="eastAsia"/>
                  <w:sz w:val="18"/>
                  <w:lang w:eastAsia="zh-CN"/>
                </w:rPr>
                <w:t>c</w:t>
              </w:r>
            </w:ins>
            <w:del w:id="15" w:author="WANGYUFEI" w:date="2024-05-09T16:29:00Z">
              <w:r w:rsidRPr="00517B48" w:rsidDel="0082207C">
                <w:rPr>
                  <w:rFonts w:ascii="Arial" w:hAnsi="Arial"/>
                  <w:sz w:val="18"/>
                </w:rPr>
                <w:delText>C</w:delText>
              </w:r>
            </w:del>
            <w:r w:rsidRPr="00517B48">
              <w:rPr>
                <w:rFonts w:ascii="Arial" w:hAnsi="Arial"/>
                <w:sz w:val="18"/>
              </w:rPr>
              <w:t>hecked</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p>
        </w:tc>
      </w:tr>
    </w:tbl>
    <w:p w:rsidR="004D7DEF" w:rsidRPr="00517B48" w:rsidRDefault="004D7DEF" w:rsidP="004D7DEF">
      <w:pPr>
        <w:rPr>
          <w:rFonts w:eastAsia="等线"/>
          <w:lang w:eastAsia="zh-CN"/>
        </w:rPr>
      </w:pPr>
    </w:p>
    <w:p w:rsidR="004D7DEF" w:rsidRPr="00517B48" w:rsidRDefault="004D7DEF" w:rsidP="004D7DEF">
      <w:pPr>
        <w:pStyle w:val="TH"/>
        <w:rPr>
          <w:iCs/>
        </w:rPr>
      </w:pPr>
      <w:r w:rsidRPr="00517B48">
        <w:lastRenderedPageBreak/>
        <w:t>Table 4.7</w:t>
      </w:r>
      <w:r w:rsidRPr="00517B48">
        <w:rPr>
          <w:rFonts w:eastAsia="等线"/>
          <w:lang w:eastAsia="zh-CN"/>
        </w:rPr>
        <w:t>C</w:t>
      </w:r>
      <w:r w:rsidRPr="00517B48">
        <w:t>.</w:t>
      </w:r>
      <w:r w:rsidRPr="00517B48">
        <w:rPr>
          <w:rFonts w:eastAsia="等线"/>
          <w:lang w:eastAsia="zh-CN"/>
        </w:rPr>
        <w:t>2</w:t>
      </w:r>
      <w:r w:rsidRPr="00517B48">
        <w:t>-</w:t>
      </w:r>
      <w:r w:rsidRPr="00517B48">
        <w:rPr>
          <w:rFonts w:eastAsia="等线"/>
          <w:lang w:eastAsia="zh-CN"/>
        </w:rPr>
        <w:t>2</w:t>
      </w:r>
      <w:r w:rsidRPr="00517B48">
        <w:t>: PROSE PC5 DISCOVERY message content restricted 5G ProSe direct discovery announcement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7DEF" w:rsidRPr="00517B48" w:rsidTr="00E011E6">
        <w:tc>
          <w:tcPr>
            <w:tcW w:w="9747" w:type="dxa"/>
            <w:gridSpan w:val="4"/>
          </w:tcPr>
          <w:p w:rsidR="004D7DEF" w:rsidRPr="00304E09" w:rsidRDefault="004D7DEF" w:rsidP="00304E09">
            <w:pPr>
              <w:keepNext/>
              <w:keepLines/>
              <w:spacing w:after="0"/>
              <w:rPr>
                <w:rFonts w:ascii="Arial" w:eastAsia="等线" w:hAnsi="Arial"/>
                <w:sz w:val="18"/>
                <w:szCs w:val="18"/>
                <w:lang w:eastAsia="zh-CN"/>
              </w:rPr>
            </w:pPr>
            <w:r w:rsidRPr="00304E09">
              <w:rPr>
                <w:rFonts w:ascii="Arial" w:hAnsi="Arial"/>
                <w:sz w:val="18"/>
                <w:szCs w:val="18"/>
              </w:rPr>
              <w:t>Derivation Path: TS 24.</w:t>
            </w:r>
            <w:r w:rsidRPr="00304E09">
              <w:rPr>
                <w:rFonts w:ascii="Arial" w:eastAsia="等线" w:hAnsi="Arial"/>
                <w:sz w:val="18"/>
                <w:szCs w:val="18"/>
                <w:lang w:eastAsia="zh-CN"/>
              </w:rPr>
              <w:t>554</w:t>
            </w:r>
            <w:r w:rsidRPr="00304E09">
              <w:rPr>
                <w:rFonts w:ascii="Arial" w:hAnsi="Arial" w:cs="Arial"/>
                <w:sz w:val="18"/>
                <w:szCs w:val="18"/>
              </w:rPr>
              <w:t xml:space="preserve"> </w:t>
            </w:r>
            <w:bookmarkStart w:id="16" w:name="OLE_LINK74"/>
            <w:ins w:id="17" w:author="WANGYUFEI" w:date="2024-04-25T17:08:00Z">
              <w:r w:rsidR="00304E09" w:rsidRPr="00304E09">
                <w:rPr>
                  <w:rFonts w:ascii="Arial" w:eastAsia="宋体" w:hAnsi="Arial" w:cs="Arial"/>
                  <w:sz w:val="18"/>
                  <w:szCs w:val="18"/>
                </w:rPr>
                <w:t>[58]</w:t>
              </w:r>
              <w:r w:rsidR="00304E09" w:rsidRPr="00304E09">
                <w:rPr>
                  <w:rFonts w:ascii="Arial" w:eastAsia="宋体" w:hAnsi="Arial" w:cs="Arial"/>
                  <w:sz w:val="18"/>
                  <w:szCs w:val="18"/>
                  <w:lang w:eastAsia="zh-CN"/>
                </w:rPr>
                <w:t xml:space="preserve"> </w:t>
              </w:r>
            </w:ins>
            <w:bookmarkStart w:id="18" w:name="OLE_LINK75"/>
            <w:bookmarkStart w:id="19" w:name="OLE_LINK76"/>
            <w:bookmarkEnd w:id="16"/>
            <w:ins w:id="20" w:author="WANGYUFEI" w:date="2024-04-25T17:37:00Z">
              <w:r w:rsidR="00304E09">
                <w:rPr>
                  <w:rFonts w:ascii="Arial" w:hAnsi="Arial" w:cs="Arial"/>
                  <w:sz w:val="18"/>
                  <w:szCs w:val="18"/>
                </w:rPr>
                <w:t>Table</w:t>
              </w:r>
            </w:ins>
            <w:ins w:id="21" w:author="WANGYUFEI" w:date="2024-04-25T17:38:00Z">
              <w:r w:rsidR="00304E09">
                <w:rPr>
                  <w:rFonts w:ascii="Arial" w:eastAsiaTheme="minorEastAsia" w:hAnsi="Arial" w:cs="Arial" w:hint="eastAsia"/>
                  <w:sz w:val="18"/>
                  <w:szCs w:val="18"/>
                  <w:lang w:eastAsia="zh-CN"/>
                </w:rPr>
                <w:t xml:space="preserve"> </w:t>
              </w:r>
            </w:ins>
            <w:ins w:id="22" w:author="WANGYUFEI" w:date="2024-04-25T17:37:00Z">
              <w:r w:rsidR="00304E09" w:rsidRPr="00304E09">
                <w:rPr>
                  <w:rFonts w:ascii="Arial" w:hAnsi="Arial" w:cs="Arial"/>
                  <w:sz w:val="18"/>
                  <w:szCs w:val="18"/>
                </w:rPr>
                <w:t>10.2.1.</w:t>
              </w:r>
              <w:bookmarkEnd w:id="18"/>
              <w:bookmarkEnd w:id="19"/>
              <w:r w:rsidR="00304E09" w:rsidRPr="00304E09">
                <w:rPr>
                  <w:rFonts w:ascii="Arial" w:eastAsiaTheme="minorEastAsia" w:hAnsi="Arial" w:cs="Arial"/>
                  <w:sz w:val="18"/>
                  <w:szCs w:val="18"/>
                  <w:lang w:eastAsia="zh-CN"/>
                </w:rPr>
                <w:t>2</w:t>
              </w:r>
            </w:ins>
            <w:del w:id="23" w:author="WANGYUFEI" w:date="2024-04-25T17:37:00Z">
              <w:r w:rsidRPr="00304E09" w:rsidDel="00304E09">
                <w:rPr>
                  <w:rFonts w:ascii="Arial" w:eastAsia="等线" w:hAnsi="Arial" w:cs="Arial"/>
                  <w:sz w:val="18"/>
                  <w:szCs w:val="18"/>
                  <w:lang w:eastAsia="zh-CN"/>
                </w:rPr>
                <w:delText>clause</w:delText>
              </w:r>
              <w:r w:rsidRPr="00304E09" w:rsidDel="00304E09">
                <w:rPr>
                  <w:rFonts w:ascii="Arial" w:hAnsi="Arial" w:cs="Arial"/>
                  <w:sz w:val="18"/>
                  <w:szCs w:val="18"/>
                </w:rPr>
                <w:delText xml:space="preserve"> </w:delText>
              </w:r>
              <w:r w:rsidRPr="00304E09" w:rsidDel="00304E09">
                <w:rPr>
                  <w:rFonts w:ascii="Arial" w:eastAsia="等线" w:hAnsi="Arial" w:cs="Arial"/>
                  <w:sz w:val="18"/>
                  <w:szCs w:val="18"/>
                  <w:lang w:eastAsia="zh-CN"/>
                </w:rPr>
                <w:delText>10.2</w:delText>
              </w:r>
            </w:del>
          </w:p>
        </w:tc>
      </w:tr>
      <w:tr w:rsidR="004D7DEF" w:rsidRPr="00517B48" w:rsidTr="00E011E6">
        <w:tc>
          <w:tcPr>
            <w:tcW w:w="453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Information Element</w:t>
            </w:r>
          </w:p>
        </w:tc>
        <w:tc>
          <w:tcPr>
            <w:tcW w:w="226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Value/remark</w:t>
            </w:r>
          </w:p>
        </w:tc>
        <w:tc>
          <w:tcPr>
            <w:tcW w:w="1700"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Comment</w:t>
            </w:r>
          </w:p>
        </w:tc>
        <w:tc>
          <w:tcPr>
            <w:tcW w:w="124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Condition</w:t>
            </w:r>
          </w:p>
        </w:tc>
      </w:tr>
      <w:tr w:rsidR="004D7DEF" w:rsidRPr="00517B48" w:rsidTr="00E011E6">
        <w:tc>
          <w:tcPr>
            <w:tcW w:w="4535"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direct discovery PC5 message type</w:t>
            </w:r>
          </w:p>
        </w:tc>
        <w:tc>
          <w:tcPr>
            <w:tcW w:w="2267" w:type="dxa"/>
            <w:tcBorders>
              <w:bottom w:val="single" w:sz="4" w:space="0" w:color="auto"/>
            </w:tcBorders>
          </w:tcPr>
          <w:p w:rsidR="004D7DEF" w:rsidRPr="00517B48" w:rsidRDefault="004D7DEF" w:rsidP="00E011E6">
            <w:pPr>
              <w:rPr>
                <w:rFonts w:ascii="Arial" w:hAnsi="Arial" w:cs="Arial"/>
                <w:sz w:val="18"/>
                <w:szCs w:val="18"/>
              </w:rPr>
            </w:pPr>
            <w:r w:rsidRPr="00517B48">
              <w:rPr>
                <w:rFonts w:ascii="Arial" w:hAnsi="Arial" w:cs="Arial"/>
                <w:sz w:val="18"/>
                <w:szCs w:val="18"/>
              </w:rPr>
              <w:t>'</w:t>
            </w:r>
            <w:r w:rsidRPr="00517B48">
              <w:rPr>
                <w:rFonts w:ascii="Arial" w:eastAsia="等线" w:hAnsi="Arial" w:cs="Arial"/>
                <w:sz w:val="18"/>
                <w:szCs w:val="18"/>
                <w:lang w:eastAsia="zh-CN"/>
              </w:rPr>
              <w:t>10000001</w:t>
            </w:r>
            <w:r w:rsidRPr="00517B48">
              <w:rPr>
                <w:rFonts w:ascii="Arial" w:hAnsi="Arial" w:cs="Arial"/>
                <w:sz w:val="18"/>
                <w:szCs w:val="18"/>
              </w:rPr>
              <w:t>'B</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UTC-based counter LSB</w:t>
            </w:r>
          </w:p>
        </w:tc>
        <w:tc>
          <w:tcPr>
            <w:tcW w:w="2267" w:type="dxa"/>
            <w:tcBorders>
              <w:left w:val="single" w:sz="4" w:space="0" w:color="auto"/>
            </w:tcBorders>
          </w:tcPr>
          <w:p w:rsidR="004D7DEF" w:rsidRPr="00517B48" w:rsidRDefault="004D7DEF" w:rsidP="00E011E6">
            <w:pPr>
              <w:keepNext/>
              <w:keepLines/>
              <w:spacing w:after="0"/>
              <w:rPr>
                <w:rFonts w:ascii="Arial" w:hAnsi="Arial"/>
                <w:sz w:val="18"/>
                <w:szCs w:val="18"/>
              </w:rPr>
            </w:pP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eastAsia="等线" w:hAnsi="Arial"/>
                <w:sz w:val="18"/>
                <w:lang w:eastAsia="zh-CN"/>
              </w:rPr>
              <w:t xml:space="preserve">  UTC-based counter LSB contents</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hAnsi="Arial"/>
                <w:sz w:val="18"/>
                <w:lang w:eastAsia="zh-CN"/>
              </w:rPr>
              <w:t>four least significant bits of the UTC-based counter associated with the discovery transmission opportunity used by the UE</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‘0000’B</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MIC</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Computed by UE</w:t>
            </w:r>
          </w:p>
        </w:tc>
        <w:tc>
          <w:tcPr>
            <w:tcW w:w="1700" w:type="dxa"/>
            <w:tcBorders>
              <w:bottom w:val="single" w:sz="4" w:space="0" w:color="auto"/>
            </w:tcBorders>
          </w:tcPr>
          <w:p w:rsidR="004D7DEF" w:rsidRPr="00517B48" w:rsidRDefault="004D7DEF" w:rsidP="00E011E6">
            <w:pPr>
              <w:keepNext/>
              <w:keepLines/>
              <w:spacing w:after="0"/>
              <w:rPr>
                <w:rFonts w:ascii="Arial" w:hAnsi="Arial"/>
                <w:sz w:val="18"/>
                <w:szCs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lang w:eastAsia="zh-CN"/>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restricted code</w:t>
            </w:r>
          </w:p>
        </w:tc>
        <w:tc>
          <w:tcPr>
            <w:tcW w:w="2267" w:type="dxa"/>
          </w:tcPr>
          <w:p w:rsidR="004D7DEF" w:rsidRPr="00517B48" w:rsidRDefault="004D7DEF" w:rsidP="00E011E6">
            <w:pPr>
              <w:keepNext/>
              <w:keepLines/>
              <w:spacing w:after="0"/>
              <w:rPr>
                <w:rFonts w:ascii="Arial" w:eastAsia="等线" w:hAnsi="Arial"/>
                <w:sz w:val="18"/>
                <w:lang w:eastAsia="zh-CN"/>
              </w:rPr>
            </w:pP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w:t>
            </w:r>
            <w:r w:rsidRPr="00517B48">
              <w:rPr>
                <w:rFonts w:ascii="Arial" w:hAnsi="Arial"/>
                <w:sz w:val="18"/>
                <w:lang w:eastAsia="en-US"/>
              </w:rPr>
              <w:t>PLMN ID</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the relevant PLMN will be set in the TC</w:t>
            </w: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lang w:eastAsia="en-US"/>
              </w:rPr>
              <w:t xml:space="preserve">  TemporaryID</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1111111100000000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0000000000000000</w:t>
            </w:r>
          </w:p>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0000000011111111</w:t>
            </w: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Metadata</w:t>
            </w:r>
          </w:p>
        </w:tc>
        <w:tc>
          <w:tcPr>
            <w:tcW w:w="2267"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 xml:space="preserve">Not </w:t>
            </w:r>
            <w:ins w:id="24" w:author="WANGYUFEI" w:date="2024-05-09T16:29:00Z">
              <w:r w:rsidR="0082207C">
                <w:rPr>
                  <w:rFonts w:ascii="Arial" w:eastAsiaTheme="minorEastAsia" w:hAnsi="Arial" w:hint="eastAsia"/>
                  <w:sz w:val="18"/>
                  <w:lang w:eastAsia="zh-CN"/>
                </w:rPr>
                <w:t>c</w:t>
              </w:r>
            </w:ins>
            <w:del w:id="25" w:author="WANGYUFEI" w:date="2024-05-09T16:29:00Z">
              <w:r w:rsidRPr="00517B48" w:rsidDel="0082207C">
                <w:rPr>
                  <w:rFonts w:ascii="Arial" w:hAnsi="Arial"/>
                  <w:sz w:val="18"/>
                </w:rPr>
                <w:delText>C</w:delText>
              </w:r>
            </w:del>
            <w:r w:rsidRPr="00517B48">
              <w:rPr>
                <w:rFonts w:ascii="Arial" w:hAnsi="Arial"/>
                <w:sz w:val="18"/>
              </w:rPr>
              <w:t>hecked</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p>
        </w:tc>
      </w:tr>
    </w:tbl>
    <w:p w:rsidR="004D7DEF" w:rsidRPr="00517B48" w:rsidRDefault="004D7DEF" w:rsidP="004D7DEF">
      <w:pPr>
        <w:rPr>
          <w:rFonts w:eastAsia="等线"/>
          <w:lang w:eastAsia="zh-CN"/>
        </w:rPr>
      </w:pPr>
    </w:p>
    <w:p w:rsidR="004D7DEF" w:rsidRPr="00517B48" w:rsidRDefault="004D7DEF" w:rsidP="004D7DEF">
      <w:pPr>
        <w:pStyle w:val="TH"/>
        <w:rPr>
          <w:iCs/>
        </w:rPr>
      </w:pPr>
      <w:bookmarkStart w:id="26" w:name="OLE_LINK72"/>
      <w:bookmarkStart w:id="27" w:name="OLE_LINK73"/>
      <w:r w:rsidRPr="00517B48">
        <w:t>Table 4.7</w:t>
      </w:r>
      <w:r w:rsidRPr="00517B48">
        <w:rPr>
          <w:rFonts w:eastAsia="等线"/>
          <w:lang w:eastAsia="zh-CN"/>
        </w:rPr>
        <w:t>C</w:t>
      </w:r>
      <w:r w:rsidRPr="00517B48">
        <w:t>.</w:t>
      </w:r>
      <w:r w:rsidRPr="00517B48">
        <w:rPr>
          <w:rFonts w:eastAsia="等线"/>
          <w:lang w:eastAsia="zh-CN"/>
        </w:rPr>
        <w:t>2</w:t>
      </w:r>
      <w:r w:rsidRPr="00517B48">
        <w:t>-</w:t>
      </w:r>
      <w:r w:rsidRPr="00517B48">
        <w:rPr>
          <w:rFonts w:eastAsia="等线"/>
          <w:lang w:eastAsia="zh-CN"/>
        </w:rPr>
        <w:t>3</w:t>
      </w:r>
      <w:r w:rsidRPr="00517B48">
        <w:t xml:space="preserve">: PROSE PC5 DISCOVERY message content </w:t>
      </w:r>
      <w:r w:rsidRPr="00517B48">
        <w:rPr>
          <w:rFonts w:eastAsia="等线"/>
          <w:lang w:eastAsia="zh-CN"/>
        </w:rPr>
        <w:t xml:space="preserve">for </w:t>
      </w:r>
      <w:r w:rsidRPr="00517B48">
        <w:t>restricted 5G ProSe direct discovery solicitation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7DEF" w:rsidRPr="00517B48" w:rsidTr="00E011E6">
        <w:tc>
          <w:tcPr>
            <w:tcW w:w="9747" w:type="dxa"/>
            <w:gridSpan w:val="4"/>
          </w:tcPr>
          <w:p w:rsidR="004D7DEF" w:rsidRPr="00517B48" w:rsidRDefault="004D7DEF" w:rsidP="00304E09">
            <w:pPr>
              <w:keepNext/>
              <w:keepLines/>
              <w:spacing w:after="0"/>
              <w:rPr>
                <w:rFonts w:ascii="Arial" w:eastAsia="等线" w:hAnsi="Arial"/>
                <w:sz w:val="18"/>
                <w:lang w:eastAsia="zh-CN"/>
              </w:rPr>
            </w:pPr>
            <w:r w:rsidRPr="00517B48">
              <w:rPr>
                <w:rFonts w:ascii="Arial" w:hAnsi="Arial"/>
                <w:sz w:val="18"/>
              </w:rPr>
              <w:t>Derivation Path: TS 24.</w:t>
            </w:r>
            <w:r w:rsidRPr="00517B48">
              <w:rPr>
                <w:rFonts w:ascii="Arial" w:eastAsia="等线" w:hAnsi="Arial"/>
                <w:sz w:val="18"/>
                <w:lang w:eastAsia="zh-CN"/>
              </w:rPr>
              <w:t>554</w:t>
            </w:r>
            <w:r w:rsidRPr="00517B48">
              <w:rPr>
                <w:rFonts w:ascii="Arial" w:hAnsi="Arial"/>
                <w:sz w:val="18"/>
              </w:rPr>
              <w:t xml:space="preserve"> </w:t>
            </w:r>
            <w:ins w:id="28" w:author="WANGYUFEI" w:date="2024-04-25T17:09:00Z">
              <w:r w:rsidR="00304E09" w:rsidRPr="00517B48">
                <w:rPr>
                  <w:rFonts w:ascii="Arial" w:eastAsia="宋体" w:hAnsi="Arial"/>
                  <w:sz w:val="18"/>
                </w:rPr>
                <w:t>[58]</w:t>
              </w:r>
              <w:r w:rsidR="00304E09">
                <w:rPr>
                  <w:rFonts w:ascii="Arial" w:eastAsia="宋体" w:hAnsi="Arial" w:hint="eastAsia"/>
                  <w:sz w:val="18"/>
                  <w:lang w:eastAsia="zh-CN"/>
                </w:rPr>
                <w:t xml:space="preserve"> </w:t>
              </w:r>
            </w:ins>
            <w:ins w:id="29" w:author="WANGYUFEI" w:date="2024-04-25T17:38:00Z">
              <w:r w:rsidR="00304E09" w:rsidRPr="00304E09">
                <w:rPr>
                  <w:rFonts w:ascii="Arial" w:eastAsia="等线" w:hAnsi="Arial"/>
                  <w:sz w:val="18"/>
                  <w:lang w:eastAsia="zh-CN"/>
                </w:rPr>
                <w:t>Table 10.2.1.</w:t>
              </w:r>
              <w:r w:rsidR="00304E09">
                <w:rPr>
                  <w:rFonts w:ascii="Arial" w:eastAsia="等线" w:hAnsi="Arial" w:hint="eastAsia"/>
                  <w:sz w:val="18"/>
                  <w:lang w:eastAsia="zh-CN"/>
                </w:rPr>
                <w:t>3</w:t>
              </w:r>
            </w:ins>
            <w:del w:id="30" w:author="WANGYUFEI" w:date="2024-04-25T17:38:00Z">
              <w:r w:rsidRPr="00517B48" w:rsidDel="00304E09">
                <w:rPr>
                  <w:rFonts w:ascii="Arial" w:eastAsia="等线" w:hAnsi="Arial"/>
                  <w:sz w:val="18"/>
                  <w:lang w:eastAsia="zh-CN"/>
                </w:rPr>
                <w:delText>clause</w:delText>
              </w:r>
              <w:r w:rsidRPr="00517B48" w:rsidDel="00304E09">
                <w:rPr>
                  <w:rFonts w:ascii="Arial" w:hAnsi="Arial"/>
                  <w:sz w:val="18"/>
                </w:rPr>
                <w:delText xml:space="preserve"> </w:delText>
              </w:r>
              <w:r w:rsidRPr="00517B48" w:rsidDel="00304E09">
                <w:rPr>
                  <w:rFonts w:ascii="Arial" w:eastAsia="等线" w:hAnsi="Arial"/>
                  <w:sz w:val="18"/>
                  <w:lang w:eastAsia="zh-CN"/>
                </w:rPr>
                <w:delText>10.2</w:delText>
              </w:r>
            </w:del>
          </w:p>
        </w:tc>
      </w:tr>
      <w:tr w:rsidR="004D7DEF" w:rsidRPr="00517B48" w:rsidTr="00E011E6">
        <w:tc>
          <w:tcPr>
            <w:tcW w:w="453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Information Element</w:t>
            </w:r>
          </w:p>
        </w:tc>
        <w:tc>
          <w:tcPr>
            <w:tcW w:w="226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Value/remark</w:t>
            </w:r>
          </w:p>
        </w:tc>
        <w:tc>
          <w:tcPr>
            <w:tcW w:w="1700"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Comment</w:t>
            </w:r>
          </w:p>
        </w:tc>
        <w:tc>
          <w:tcPr>
            <w:tcW w:w="124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Condition</w:t>
            </w:r>
          </w:p>
        </w:tc>
      </w:tr>
      <w:tr w:rsidR="004D7DEF" w:rsidRPr="00517B48" w:rsidTr="00E011E6">
        <w:tc>
          <w:tcPr>
            <w:tcW w:w="4535"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direct discovery PC5 message type</w:t>
            </w:r>
          </w:p>
        </w:tc>
        <w:tc>
          <w:tcPr>
            <w:tcW w:w="2267" w:type="dxa"/>
            <w:tcBorders>
              <w:bottom w:val="single" w:sz="4" w:space="0" w:color="auto"/>
            </w:tcBorders>
          </w:tcPr>
          <w:p w:rsidR="004D7DEF" w:rsidRPr="00517B48" w:rsidRDefault="004D7DEF" w:rsidP="00E011E6">
            <w:pPr>
              <w:rPr>
                <w:rFonts w:ascii="Arial" w:hAnsi="Arial" w:cs="Arial"/>
                <w:sz w:val="18"/>
                <w:szCs w:val="18"/>
              </w:rPr>
            </w:pPr>
            <w:r w:rsidRPr="00517B48">
              <w:rPr>
                <w:rFonts w:ascii="Arial" w:hAnsi="Arial" w:cs="Arial"/>
                <w:sz w:val="18"/>
                <w:szCs w:val="18"/>
              </w:rPr>
              <w:t>'</w:t>
            </w:r>
            <w:r w:rsidRPr="00517B48">
              <w:rPr>
                <w:rFonts w:ascii="Arial" w:eastAsia="等线" w:hAnsi="Arial" w:cs="Arial"/>
                <w:sz w:val="18"/>
                <w:szCs w:val="18"/>
                <w:lang w:eastAsia="zh-CN"/>
              </w:rPr>
              <w:t>10000100</w:t>
            </w:r>
            <w:r w:rsidRPr="00517B48">
              <w:rPr>
                <w:rFonts w:ascii="Arial" w:hAnsi="Arial" w:cs="Arial"/>
                <w:sz w:val="18"/>
                <w:szCs w:val="18"/>
              </w:rPr>
              <w:t>'B</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UTC-based counter LSB</w:t>
            </w:r>
          </w:p>
        </w:tc>
        <w:tc>
          <w:tcPr>
            <w:tcW w:w="2267" w:type="dxa"/>
            <w:tcBorders>
              <w:left w:val="single" w:sz="4" w:space="0" w:color="auto"/>
            </w:tcBorders>
          </w:tcPr>
          <w:p w:rsidR="004D7DEF" w:rsidRPr="00517B48" w:rsidRDefault="004D7DEF" w:rsidP="00E011E6">
            <w:pPr>
              <w:keepNext/>
              <w:keepLines/>
              <w:spacing w:after="0"/>
              <w:rPr>
                <w:rFonts w:ascii="Arial" w:hAnsi="Arial"/>
                <w:sz w:val="18"/>
                <w:szCs w:val="18"/>
              </w:rPr>
            </w:pP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eastAsia="等线" w:hAnsi="Arial"/>
                <w:sz w:val="18"/>
                <w:lang w:eastAsia="zh-CN"/>
              </w:rPr>
              <w:t xml:space="preserve">  UTC-based counter LSB contents</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hAnsi="Arial"/>
                <w:sz w:val="18"/>
                <w:lang w:eastAsia="zh-CN"/>
              </w:rPr>
              <w:t>four least significant bits of the UTC-based counter associated with the discovery transmission opportunity used by the UE</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‘0000’B</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MIC</w:t>
            </w:r>
          </w:p>
        </w:tc>
        <w:tc>
          <w:tcPr>
            <w:tcW w:w="2267" w:type="dxa"/>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Computed by UE</w:t>
            </w:r>
          </w:p>
        </w:tc>
        <w:tc>
          <w:tcPr>
            <w:tcW w:w="1700" w:type="dxa"/>
          </w:tcPr>
          <w:p w:rsidR="004D7DEF" w:rsidRPr="00517B48" w:rsidRDefault="004D7DEF" w:rsidP="00E011E6">
            <w:pPr>
              <w:keepNext/>
              <w:keepLines/>
              <w:spacing w:after="0"/>
              <w:rPr>
                <w:rFonts w:ascii="Arial" w:hAnsi="Arial"/>
                <w:sz w:val="18"/>
                <w:szCs w:val="18"/>
              </w:rPr>
            </w:pPr>
          </w:p>
        </w:tc>
        <w:tc>
          <w:tcPr>
            <w:tcW w:w="1245" w:type="dxa"/>
          </w:tcPr>
          <w:p w:rsidR="004D7DEF" w:rsidRPr="00517B48" w:rsidRDefault="004D7DEF" w:rsidP="00E011E6">
            <w:pPr>
              <w:keepNext/>
              <w:keepLines/>
              <w:spacing w:after="0"/>
              <w:rPr>
                <w:rFonts w:ascii="Arial" w:hAnsi="Arial"/>
                <w:sz w:val="18"/>
                <w:lang w:eastAsia="zh-CN"/>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query code</w:t>
            </w:r>
          </w:p>
        </w:tc>
        <w:tc>
          <w:tcPr>
            <w:tcW w:w="2267" w:type="dxa"/>
          </w:tcPr>
          <w:p w:rsidR="004D7DEF" w:rsidRPr="00517B48" w:rsidRDefault="004D7DEF" w:rsidP="00E011E6">
            <w:pPr>
              <w:keepNext/>
              <w:keepLines/>
              <w:spacing w:after="0"/>
              <w:rPr>
                <w:rFonts w:ascii="Arial" w:eastAsia="等线" w:hAnsi="Arial"/>
                <w:sz w:val="18"/>
                <w:lang w:eastAsia="zh-CN"/>
              </w:rPr>
            </w:pPr>
            <w:del w:id="31" w:author="WANGYUFEI" w:date="2024-04-25T17:43:00Z">
              <w:r w:rsidRPr="00517B48" w:rsidDel="006A39FF">
                <w:rPr>
                  <w:rFonts w:ascii="Arial" w:eastAsia="等线" w:hAnsi="Arial"/>
                  <w:sz w:val="18"/>
                  <w:lang w:eastAsia="zh-CN"/>
                </w:rPr>
                <w:delText>FFS</w:delText>
              </w:r>
            </w:del>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6A39FF" w:rsidRPr="00517B48" w:rsidTr="00E011E6">
        <w:trPr>
          <w:ins w:id="32" w:author="WANGYUFEI" w:date="2024-04-25T17:43:00Z"/>
        </w:trPr>
        <w:tc>
          <w:tcPr>
            <w:tcW w:w="4535" w:type="dxa"/>
            <w:tcBorders>
              <w:top w:val="single" w:sz="4" w:space="0" w:color="auto"/>
              <w:bottom w:val="single" w:sz="4" w:space="0" w:color="auto"/>
            </w:tcBorders>
          </w:tcPr>
          <w:p w:rsidR="006A39FF" w:rsidRPr="00517B48" w:rsidRDefault="006A39FF" w:rsidP="00E011E6">
            <w:pPr>
              <w:keepNext/>
              <w:keepLines/>
              <w:spacing w:after="0"/>
              <w:rPr>
                <w:ins w:id="33" w:author="WANGYUFEI" w:date="2024-04-25T17:43:00Z"/>
                <w:rFonts w:ascii="Arial" w:hAnsi="Arial"/>
                <w:sz w:val="18"/>
              </w:rPr>
            </w:pPr>
            <w:ins w:id="34" w:author="WANGYUFEI" w:date="2024-04-25T17:43:00Z">
              <w:r w:rsidRPr="00517B48">
                <w:rPr>
                  <w:rFonts w:ascii="Arial" w:eastAsia="等线" w:hAnsi="Arial"/>
                  <w:sz w:val="18"/>
                  <w:lang w:eastAsia="zh-CN"/>
                </w:rPr>
                <w:t xml:space="preserve">  </w:t>
              </w:r>
              <w:r w:rsidRPr="00517B48">
                <w:rPr>
                  <w:rFonts w:ascii="Arial" w:hAnsi="Arial"/>
                  <w:sz w:val="18"/>
                  <w:lang w:eastAsia="en-US"/>
                </w:rPr>
                <w:t>PLMN ID</w:t>
              </w:r>
            </w:ins>
          </w:p>
        </w:tc>
        <w:tc>
          <w:tcPr>
            <w:tcW w:w="2267" w:type="dxa"/>
          </w:tcPr>
          <w:p w:rsidR="006A39FF" w:rsidRPr="00517B48" w:rsidDel="006A39FF" w:rsidRDefault="006A39FF" w:rsidP="00E011E6">
            <w:pPr>
              <w:keepNext/>
              <w:keepLines/>
              <w:spacing w:after="0"/>
              <w:rPr>
                <w:ins w:id="35" w:author="WANGYUFEI" w:date="2024-04-25T17:43:00Z"/>
                <w:rFonts w:ascii="Arial" w:eastAsia="等线" w:hAnsi="Arial"/>
                <w:sz w:val="18"/>
                <w:lang w:eastAsia="zh-CN"/>
              </w:rPr>
            </w:pPr>
            <w:ins w:id="36" w:author="WANGYUFEI" w:date="2024-04-25T17:43:00Z">
              <w:r w:rsidRPr="00517B48">
                <w:rPr>
                  <w:rFonts w:ascii="Arial" w:eastAsia="等线" w:hAnsi="Arial"/>
                  <w:sz w:val="18"/>
                  <w:lang w:eastAsia="zh-CN"/>
                </w:rPr>
                <w:t>the relevant PLMN will be set in the TC</w:t>
              </w:r>
            </w:ins>
          </w:p>
        </w:tc>
        <w:tc>
          <w:tcPr>
            <w:tcW w:w="1700" w:type="dxa"/>
          </w:tcPr>
          <w:p w:rsidR="006A39FF" w:rsidRPr="00517B48" w:rsidRDefault="006A39FF" w:rsidP="00E011E6">
            <w:pPr>
              <w:keepNext/>
              <w:keepLines/>
              <w:spacing w:after="0"/>
              <w:rPr>
                <w:ins w:id="37" w:author="WANGYUFEI" w:date="2024-04-25T17:43:00Z"/>
                <w:rFonts w:ascii="Arial" w:hAnsi="Arial"/>
                <w:sz w:val="18"/>
              </w:rPr>
            </w:pPr>
          </w:p>
        </w:tc>
        <w:tc>
          <w:tcPr>
            <w:tcW w:w="1245" w:type="dxa"/>
          </w:tcPr>
          <w:p w:rsidR="006A39FF" w:rsidRPr="00517B48" w:rsidRDefault="006A39FF" w:rsidP="00E011E6">
            <w:pPr>
              <w:keepNext/>
              <w:keepLines/>
              <w:spacing w:after="0"/>
              <w:rPr>
                <w:ins w:id="38" w:author="WANGYUFEI" w:date="2024-04-25T17:43:00Z"/>
                <w:rFonts w:ascii="Arial" w:hAnsi="Arial"/>
                <w:sz w:val="18"/>
              </w:rPr>
            </w:pPr>
          </w:p>
        </w:tc>
      </w:tr>
      <w:tr w:rsidR="006A39FF" w:rsidRPr="00517B48" w:rsidTr="00E011E6">
        <w:trPr>
          <w:ins w:id="39" w:author="WANGYUFEI" w:date="2024-04-25T17:43:00Z"/>
        </w:trPr>
        <w:tc>
          <w:tcPr>
            <w:tcW w:w="4535" w:type="dxa"/>
            <w:tcBorders>
              <w:top w:val="single" w:sz="4" w:space="0" w:color="auto"/>
              <w:bottom w:val="single" w:sz="4" w:space="0" w:color="auto"/>
            </w:tcBorders>
          </w:tcPr>
          <w:p w:rsidR="006A39FF" w:rsidRPr="00517B48" w:rsidRDefault="006A39FF" w:rsidP="00E011E6">
            <w:pPr>
              <w:keepNext/>
              <w:keepLines/>
              <w:spacing w:after="0"/>
              <w:rPr>
                <w:ins w:id="40" w:author="WANGYUFEI" w:date="2024-04-25T17:43:00Z"/>
                <w:rFonts w:ascii="Arial" w:hAnsi="Arial"/>
                <w:sz w:val="18"/>
              </w:rPr>
            </w:pPr>
            <w:ins w:id="41" w:author="WANGYUFEI" w:date="2024-04-25T17:43:00Z">
              <w:r w:rsidRPr="00517B48">
                <w:rPr>
                  <w:rFonts w:ascii="Arial" w:hAnsi="Arial"/>
                  <w:sz w:val="18"/>
                  <w:lang w:eastAsia="en-US"/>
                </w:rPr>
                <w:t xml:space="preserve">  TemporaryID</w:t>
              </w:r>
            </w:ins>
          </w:p>
        </w:tc>
        <w:tc>
          <w:tcPr>
            <w:tcW w:w="2267" w:type="dxa"/>
          </w:tcPr>
          <w:p w:rsidR="006A39FF" w:rsidRPr="00517B48" w:rsidRDefault="006A39FF" w:rsidP="00E011E6">
            <w:pPr>
              <w:keepNext/>
              <w:keepLines/>
              <w:spacing w:after="0"/>
              <w:rPr>
                <w:ins w:id="42" w:author="WANGYUFEI" w:date="2024-04-25T17:43:00Z"/>
                <w:rFonts w:ascii="Arial" w:eastAsia="等线" w:hAnsi="Arial"/>
                <w:sz w:val="18"/>
                <w:lang w:eastAsia="zh-CN"/>
              </w:rPr>
            </w:pPr>
            <w:ins w:id="43" w:author="WANGYUFEI" w:date="2024-04-25T17:43:00Z">
              <w:r w:rsidRPr="00517B48">
                <w:rPr>
                  <w:rFonts w:ascii="Arial" w:eastAsia="等线" w:hAnsi="Arial"/>
                  <w:sz w:val="18"/>
                  <w:lang w:eastAsia="zh-CN"/>
                </w:rPr>
                <w:t>1111111100000000</w:t>
              </w:r>
            </w:ins>
          </w:p>
          <w:p w:rsidR="006A39FF" w:rsidRPr="00517B48" w:rsidRDefault="006A39FF" w:rsidP="00E011E6">
            <w:pPr>
              <w:keepNext/>
              <w:keepLines/>
              <w:spacing w:after="0"/>
              <w:rPr>
                <w:ins w:id="44" w:author="WANGYUFEI" w:date="2024-04-25T17:43:00Z"/>
                <w:rFonts w:ascii="Arial" w:eastAsia="等线" w:hAnsi="Arial"/>
                <w:sz w:val="18"/>
                <w:lang w:eastAsia="zh-CN"/>
              </w:rPr>
            </w:pPr>
            <w:ins w:id="45" w:author="WANGYUFEI" w:date="2024-04-25T17:43:00Z">
              <w:r w:rsidRPr="00517B48">
                <w:rPr>
                  <w:rFonts w:ascii="Arial" w:eastAsia="等线" w:hAnsi="Arial"/>
                  <w:sz w:val="18"/>
                  <w:lang w:eastAsia="zh-CN"/>
                </w:rPr>
                <w:t>0000000000000000</w:t>
              </w:r>
            </w:ins>
          </w:p>
          <w:p w:rsidR="006A39FF" w:rsidRPr="00517B48" w:rsidRDefault="006A39FF" w:rsidP="00E011E6">
            <w:pPr>
              <w:keepNext/>
              <w:keepLines/>
              <w:spacing w:after="0"/>
              <w:rPr>
                <w:ins w:id="46" w:author="WANGYUFEI" w:date="2024-04-25T17:43:00Z"/>
                <w:rFonts w:ascii="Arial" w:eastAsia="等线" w:hAnsi="Arial"/>
                <w:sz w:val="18"/>
                <w:lang w:eastAsia="zh-CN"/>
              </w:rPr>
            </w:pPr>
            <w:ins w:id="47" w:author="WANGYUFEI" w:date="2024-04-25T17:43:00Z">
              <w:r w:rsidRPr="00517B48">
                <w:rPr>
                  <w:rFonts w:ascii="Arial" w:eastAsia="等线" w:hAnsi="Arial"/>
                  <w:sz w:val="18"/>
                  <w:lang w:eastAsia="zh-CN"/>
                </w:rPr>
                <w:t>0000000000000000</w:t>
              </w:r>
            </w:ins>
          </w:p>
          <w:p w:rsidR="006A39FF" w:rsidRPr="00517B48" w:rsidRDefault="006A39FF" w:rsidP="00E011E6">
            <w:pPr>
              <w:keepNext/>
              <w:keepLines/>
              <w:spacing w:after="0"/>
              <w:rPr>
                <w:ins w:id="48" w:author="WANGYUFEI" w:date="2024-04-25T17:43:00Z"/>
                <w:rFonts w:ascii="Arial" w:eastAsia="等线" w:hAnsi="Arial"/>
                <w:sz w:val="18"/>
                <w:lang w:eastAsia="zh-CN"/>
              </w:rPr>
            </w:pPr>
            <w:ins w:id="49" w:author="WANGYUFEI" w:date="2024-04-25T17:43:00Z">
              <w:r w:rsidRPr="00517B48">
                <w:rPr>
                  <w:rFonts w:ascii="Arial" w:eastAsia="等线" w:hAnsi="Arial"/>
                  <w:sz w:val="18"/>
                  <w:lang w:eastAsia="zh-CN"/>
                </w:rPr>
                <w:t>0000000000000000</w:t>
              </w:r>
            </w:ins>
          </w:p>
          <w:p w:rsidR="006A39FF" w:rsidRPr="00517B48" w:rsidRDefault="006A39FF" w:rsidP="00E011E6">
            <w:pPr>
              <w:keepNext/>
              <w:keepLines/>
              <w:spacing w:after="0"/>
              <w:rPr>
                <w:ins w:id="50" w:author="WANGYUFEI" w:date="2024-04-25T17:43:00Z"/>
                <w:rFonts w:ascii="Arial" w:eastAsia="等线" w:hAnsi="Arial"/>
                <w:sz w:val="18"/>
                <w:lang w:eastAsia="zh-CN"/>
              </w:rPr>
            </w:pPr>
            <w:ins w:id="51" w:author="WANGYUFEI" w:date="2024-04-25T17:43:00Z">
              <w:r w:rsidRPr="00517B48">
                <w:rPr>
                  <w:rFonts w:ascii="Arial" w:eastAsia="等线" w:hAnsi="Arial"/>
                  <w:sz w:val="18"/>
                  <w:lang w:eastAsia="zh-CN"/>
                </w:rPr>
                <w:t>0000000000000000</w:t>
              </w:r>
            </w:ins>
          </w:p>
          <w:p w:rsidR="006A39FF" w:rsidRPr="00517B48" w:rsidRDefault="006A39FF" w:rsidP="00E011E6">
            <w:pPr>
              <w:keepNext/>
              <w:keepLines/>
              <w:spacing w:after="0"/>
              <w:rPr>
                <w:ins w:id="52" w:author="WANGYUFEI" w:date="2024-04-25T17:43:00Z"/>
                <w:rFonts w:ascii="Arial" w:eastAsia="等线" w:hAnsi="Arial"/>
                <w:sz w:val="18"/>
                <w:lang w:eastAsia="zh-CN"/>
              </w:rPr>
            </w:pPr>
            <w:ins w:id="53" w:author="WANGYUFEI" w:date="2024-04-25T17:43:00Z">
              <w:r w:rsidRPr="00517B48">
                <w:rPr>
                  <w:rFonts w:ascii="Arial" w:eastAsia="等线" w:hAnsi="Arial"/>
                  <w:sz w:val="18"/>
                  <w:lang w:eastAsia="zh-CN"/>
                </w:rPr>
                <w:t>0000000000000000</w:t>
              </w:r>
            </w:ins>
          </w:p>
          <w:p w:rsidR="006A39FF" w:rsidRPr="00517B48" w:rsidRDefault="006A39FF" w:rsidP="00E011E6">
            <w:pPr>
              <w:keepNext/>
              <w:keepLines/>
              <w:spacing w:after="0"/>
              <w:rPr>
                <w:ins w:id="54" w:author="WANGYUFEI" w:date="2024-04-25T17:43:00Z"/>
                <w:rFonts w:ascii="Arial" w:eastAsia="等线" w:hAnsi="Arial"/>
                <w:sz w:val="18"/>
                <w:lang w:eastAsia="zh-CN"/>
              </w:rPr>
            </w:pPr>
            <w:ins w:id="55" w:author="WANGYUFEI" w:date="2024-04-25T17:43:00Z">
              <w:r w:rsidRPr="00517B48">
                <w:rPr>
                  <w:rFonts w:ascii="Arial" w:eastAsia="等线" w:hAnsi="Arial"/>
                  <w:sz w:val="18"/>
                  <w:lang w:eastAsia="zh-CN"/>
                </w:rPr>
                <w:t>0000000000000000</w:t>
              </w:r>
            </w:ins>
          </w:p>
          <w:p w:rsidR="006A39FF" w:rsidRPr="00517B48" w:rsidRDefault="006A39FF" w:rsidP="00E011E6">
            <w:pPr>
              <w:keepNext/>
              <w:keepLines/>
              <w:spacing w:after="0"/>
              <w:rPr>
                <w:ins w:id="56" w:author="WANGYUFEI" w:date="2024-04-25T17:43:00Z"/>
                <w:rFonts w:ascii="Arial" w:eastAsia="等线" w:hAnsi="Arial"/>
                <w:sz w:val="18"/>
                <w:lang w:eastAsia="zh-CN"/>
              </w:rPr>
            </w:pPr>
            <w:ins w:id="57" w:author="WANGYUFEI" w:date="2024-04-25T17:43:00Z">
              <w:r w:rsidRPr="00517B48">
                <w:rPr>
                  <w:rFonts w:ascii="Arial" w:eastAsia="等线" w:hAnsi="Arial"/>
                  <w:sz w:val="18"/>
                  <w:lang w:eastAsia="zh-CN"/>
                </w:rPr>
                <w:t>0000000000000000</w:t>
              </w:r>
            </w:ins>
          </w:p>
          <w:p w:rsidR="006A39FF" w:rsidRPr="00517B48" w:rsidRDefault="006A39FF" w:rsidP="00E011E6">
            <w:pPr>
              <w:keepNext/>
              <w:keepLines/>
              <w:spacing w:after="0"/>
              <w:rPr>
                <w:ins w:id="58" w:author="WANGYUFEI" w:date="2024-04-25T17:43:00Z"/>
                <w:rFonts w:ascii="Arial" w:eastAsia="等线" w:hAnsi="Arial"/>
                <w:sz w:val="18"/>
                <w:lang w:eastAsia="zh-CN"/>
              </w:rPr>
            </w:pPr>
            <w:ins w:id="59" w:author="WANGYUFEI" w:date="2024-04-25T17:43:00Z">
              <w:r w:rsidRPr="00517B48">
                <w:rPr>
                  <w:rFonts w:ascii="Arial" w:eastAsia="等线" w:hAnsi="Arial"/>
                  <w:sz w:val="18"/>
                  <w:lang w:eastAsia="zh-CN"/>
                </w:rPr>
                <w:t>0000000000000000</w:t>
              </w:r>
            </w:ins>
          </w:p>
          <w:p w:rsidR="006A39FF" w:rsidRPr="00517B48" w:rsidDel="006A39FF" w:rsidRDefault="006A39FF" w:rsidP="00E011E6">
            <w:pPr>
              <w:keepNext/>
              <w:keepLines/>
              <w:spacing w:after="0"/>
              <w:rPr>
                <w:ins w:id="60" w:author="WANGYUFEI" w:date="2024-04-25T17:43:00Z"/>
                <w:rFonts w:ascii="Arial" w:eastAsia="等线" w:hAnsi="Arial"/>
                <w:sz w:val="18"/>
                <w:lang w:eastAsia="zh-CN"/>
              </w:rPr>
            </w:pPr>
            <w:ins w:id="61" w:author="WANGYUFEI" w:date="2024-04-25T17:43:00Z">
              <w:r w:rsidRPr="00517B48">
                <w:rPr>
                  <w:rFonts w:ascii="Arial" w:eastAsia="等线" w:hAnsi="Arial"/>
                  <w:sz w:val="18"/>
                  <w:lang w:eastAsia="zh-CN"/>
                </w:rPr>
                <w:t>0000000011111111</w:t>
              </w:r>
            </w:ins>
          </w:p>
        </w:tc>
        <w:tc>
          <w:tcPr>
            <w:tcW w:w="1700" w:type="dxa"/>
          </w:tcPr>
          <w:p w:rsidR="006A39FF" w:rsidRPr="00517B48" w:rsidRDefault="006A39FF" w:rsidP="00E011E6">
            <w:pPr>
              <w:keepNext/>
              <w:keepLines/>
              <w:spacing w:after="0"/>
              <w:rPr>
                <w:ins w:id="62" w:author="WANGYUFEI" w:date="2024-04-25T17:43:00Z"/>
                <w:rFonts w:ascii="Arial" w:hAnsi="Arial"/>
                <w:sz w:val="18"/>
              </w:rPr>
            </w:pPr>
          </w:p>
        </w:tc>
        <w:tc>
          <w:tcPr>
            <w:tcW w:w="1245" w:type="dxa"/>
          </w:tcPr>
          <w:p w:rsidR="006A39FF" w:rsidRPr="00517B48" w:rsidRDefault="006A39FF" w:rsidP="00E011E6">
            <w:pPr>
              <w:keepNext/>
              <w:keepLines/>
              <w:spacing w:after="0"/>
              <w:rPr>
                <w:ins w:id="63" w:author="WANGYUFEI" w:date="2024-04-25T17:43:00Z"/>
                <w:rFonts w:ascii="Arial" w:hAnsi="Arial"/>
                <w:sz w:val="18"/>
              </w:rPr>
            </w:pPr>
          </w:p>
        </w:tc>
      </w:tr>
    </w:tbl>
    <w:p w:rsidR="004D7DEF" w:rsidRPr="00517B48" w:rsidRDefault="004D7DEF" w:rsidP="004D7DEF">
      <w:pPr>
        <w:rPr>
          <w:rFonts w:eastAsia="等线"/>
          <w:lang w:eastAsia="zh-CN"/>
        </w:rPr>
      </w:pPr>
    </w:p>
    <w:p w:rsidR="004D7DEF" w:rsidRPr="00517B48" w:rsidRDefault="004D7DEF" w:rsidP="004D7DEF">
      <w:pPr>
        <w:pStyle w:val="TH"/>
        <w:rPr>
          <w:iCs/>
        </w:rPr>
      </w:pPr>
      <w:r w:rsidRPr="00517B48">
        <w:lastRenderedPageBreak/>
        <w:t>Table 4.7</w:t>
      </w:r>
      <w:r w:rsidRPr="00517B48">
        <w:rPr>
          <w:rFonts w:eastAsia="等线"/>
          <w:lang w:eastAsia="zh-CN"/>
        </w:rPr>
        <w:t>C</w:t>
      </w:r>
      <w:r w:rsidRPr="00517B48">
        <w:t>.</w:t>
      </w:r>
      <w:r w:rsidRPr="00517B48">
        <w:rPr>
          <w:rFonts w:eastAsia="等线"/>
          <w:lang w:eastAsia="zh-CN"/>
        </w:rPr>
        <w:t>2</w:t>
      </w:r>
      <w:r w:rsidRPr="00517B48">
        <w:t>-</w:t>
      </w:r>
      <w:r w:rsidRPr="00517B48">
        <w:rPr>
          <w:rFonts w:eastAsia="等线"/>
          <w:lang w:eastAsia="zh-CN"/>
        </w:rPr>
        <w:t>4</w:t>
      </w:r>
      <w:r w:rsidRPr="00517B48">
        <w:t xml:space="preserve">: PROSE PC5 DISCOVERY message </w:t>
      </w:r>
      <w:r w:rsidRPr="00517B48">
        <w:rPr>
          <w:rFonts w:eastAsia="等线"/>
          <w:lang w:eastAsia="zh-CN"/>
        </w:rPr>
        <w:t xml:space="preserve">for </w:t>
      </w:r>
      <w:r w:rsidRPr="00517B48">
        <w:t>restricted 5G ProSe direct discovery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7DEF" w:rsidRPr="00517B48" w:rsidTr="00E011E6">
        <w:tc>
          <w:tcPr>
            <w:tcW w:w="9747" w:type="dxa"/>
            <w:gridSpan w:val="4"/>
          </w:tcPr>
          <w:p w:rsidR="004D7DEF" w:rsidRPr="00517B48" w:rsidRDefault="004D7DEF" w:rsidP="00304E09">
            <w:pPr>
              <w:keepNext/>
              <w:keepLines/>
              <w:spacing w:after="0"/>
              <w:rPr>
                <w:rFonts w:ascii="Arial" w:eastAsia="等线" w:hAnsi="Arial"/>
                <w:sz w:val="18"/>
                <w:lang w:eastAsia="zh-CN"/>
              </w:rPr>
            </w:pPr>
            <w:r w:rsidRPr="00517B48">
              <w:rPr>
                <w:rFonts w:ascii="Arial" w:hAnsi="Arial"/>
                <w:sz w:val="18"/>
              </w:rPr>
              <w:t>Derivation Path: TS 24.</w:t>
            </w:r>
            <w:r w:rsidRPr="00517B48">
              <w:rPr>
                <w:rFonts w:ascii="Arial" w:eastAsia="等线" w:hAnsi="Arial"/>
                <w:sz w:val="18"/>
                <w:lang w:eastAsia="zh-CN"/>
              </w:rPr>
              <w:t>554</w:t>
            </w:r>
            <w:r w:rsidRPr="00517B48">
              <w:rPr>
                <w:rFonts w:ascii="Arial" w:hAnsi="Arial"/>
                <w:sz w:val="18"/>
              </w:rPr>
              <w:t xml:space="preserve"> </w:t>
            </w:r>
            <w:ins w:id="64" w:author="WANGYUFEI" w:date="2024-04-25T17:09:00Z">
              <w:r w:rsidR="00304E09" w:rsidRPr="00517B48">
                <w:rPr>
                  <w:rFonts w:ascii="Arial" w:eastAsia="宋体" w:hAnsi="Arial"/>
                  <w:sz w:val="18"/>
                </w:rPr>
                <w:t>[58]</w:t>
              </w:r>
              <w:r w:rsidR="00304E09">
                <w:rPr>
                  <w:rFonts w:ascii="Arial" w:eastAsia="宋体" w:hAnsi="Arial" w:hint="eastAsia"/>
                  <w:sz w:val="18"/>
                  <w:lang w:eastAsia="zh-CN"/>
                </w:rPr>
                <w:t xml:space="preserve"> </w:t>
              </w:r>
            </w:ins>
            <w:ins w:id="65" w:author="WANGYUFEI" w:date="2024-04-25T17:38:00Z">
              <w:r w:rsidR="00304E09" w:rsidRPr="00304E09">
                <w:rPr>
                  <w:rFonts w:ascii="Arial" w:eastAsia="等线" w:hAnsi="Arial"/>
                  <w:sz w:val="18"/>
                  <w:lang w:eastAsia="zh-CN"/>
                </w:rPr>
                <w:t>Table 10.2.1.</w:t>
              </w:r>
              <w:r w:rsidR="00304E09">
                <w:rPr>
                  <w:rFonts w:ascii="Arial" w:eastAsia="等线" w:hAnsi="Arial" w:hint="eastAsia"/>
                  <w:sz w:val="18"/>
                  <w:lang w:eastAsia="zh-CN"/>
                </w:rPr>
                <w:t>4</w:t>
              </w:r>
            </w:ins>
            <w:del w:id="66" w:author="WANGYUFEI" w:date="2024-04-25T17:38:00Z">
              <w:r w:rsidRPr="00517B48" w:rsidDel="00304E09">
                <w:rPr>
                  <w:rFonts w:ascii="Arial" w:eastAsia="等线" w:hAnsi="Arial"/>
                  <w:sz w:val="18"/>
                  <w:lang w:eastAsia="zh-CN"/>
                </w:rPr>
                <w:delText>clause</w:delText>
              </w:r>
              <w:r w:rsidRPr="00517B48" w:rsidDel="00304E09">
                <w:rPr>
                  <w:rFonts w:ascii="Arial" w:hAnsi="Arial"/>
                  <w:sz w:val="18"/>
                </w:rPr>
                <w:delText xml:space="preserve"> </w:delText>
              </w:r>
              <w:r w:rsidRPr="00517B48" w:rsidDel="00304E09">
                <w:rPr>
                  <w:rFonts w:ascii="Arial" w:eastAsia="等线" w:hAnsi="Arial"/>
                  <w:sz w:val="18"/>
                  <w:lang w:eastAsia="zh-CN"/>
                </w:rPr>
                <w:delText>10.2</w:delText>
              </w:r>
            </w:del>
          </w:p>
        </w:tc>
      </w:tr>
      <w:tr w:rsidR="004D7DEF" w:rsidRPr="00517B48" w:rsidTr="00E011E6">
        <w:tc>
          <w:tcPr>
            <w:tcW w:w="453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Information Element</w:t>
            </w:r>
          </w:p>
        </w:tc>
        <w:tc>
          <w:tcPr>
            <w:tcW w:w="226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Value/remark</w:t>
            </w:r>
          </w:p>
        </w:tc>
        <w:tc>
          <w:tcPr>
            <w:tcW w:w="1700"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Comment</w:t>
            </w:r>
          </w:p>
        </w:tc>
        <w:tc>
          <w:tcPr>
            <w:tcW w:w="124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Condition</w:t>
            </w:r>
          </w:p>
        </w:tc>
      </w:tr>
      <w:tr w:rsidR="004D7DEF" w:rsidRPr="00517B48" w:rsidTr="00E011E6">
        <w:tc>
          <w:tcPr>
            <w:tcW w:w="4535"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direct discovery PC5 message type</w:t>
            </w:r>
          </w:p>
        </w:tc>
        <w:tc>
          <w:tcPr>
            <w:tcW w:w="2267" w:type="dxa"/>
            <w:tcBorders>
              <w:bottom w:val="single" w:sz="4" w:space="0" w:color="auto"/>
            </w:tcBorders>
          </w:tcPr>
          <w:p w:rsidR="004D7DEF" w:rsidRPr="00517B48" w:rsidRDefault="004D7DEF" w:rsidP="00E011E6">
            <w:pPr>
              <w:rPr>
                <w:rFonts w:ascii="Arial" w:hAnsi="Arial" w:cs="Arial"/>
                <w:sz w:val="18"/>
                <w:szCs w:val="18"/>
              </w:rPr>
            </w:pPr>
            <w:r w:rsidRPr="00517B48">
              <w:rPr>
                <w:rFonts w:ascii="Arial" w:hAnsi="Arial" w:cs="Arial"/>
                <w:sz w:val="18"/>
                <w:szCs w:val="18"/>
              </w:rPr>
              <w:t>'</w:t>
            </w:r>
            <w:r w:rsidRPr="00517B48">
              <w:rPr>
                <w:rFonts w:ascii="Arial" w:eastAsia="等线" w:hAnsi="Arial" w:cs="Arial"/>
                <w:sz w:val="18"/>
                <w:szCs w:val="18"/>
                <w:lang w:eastAsia="zh-CN"/>
              </w:rPr>
              <w:t>10000010</w:t>
            </w:r>
            <w:r w:rsidRPr="00517B48">
              <w:rPr>
                <w:rFonts w:ascii="Arial" w:hAnsi="Arial" w:cs="Arial"/>
                <w:sz w:val="18"/>
                <w:szCs w:val="18"/>
              </w:rPr>
              <w:t>'B</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UTC-based counter LSB</w:t>
            </w:r>
          </w:p>
        </w:tc>
        <w:tc>
          <w:tcPr>
            <w:tcW w:w="2267" w:type="dxa"/>
            <w:tcBorders>
              <w:left w:val="single" w:sz="4" w:space="0" w:color="auto"/>
            </w:tcBorders>
          </w:tcPr>
          <w:p w:rsidR="004D7DEF" w:rsidRPr="00517B48" w:rsidRDefault="004D7DEF" w:rsidP="00E011E6">
            <w:pPr>
              <w:keepNext/>
              <w:keepLines/>
              <w:spacing w:after="0"/>
              <w:rPr>
                <w:rFonts w:ascii="Arial" w:hAnsi="Arial"/>
                <w:sz w:val="18"/>
                <w:szCs w:val="18"/>
              </w:rPr>
            </w:pP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eastAsia="等线" w:hAnsi="Arial"/>
                <w:sz w:val="18"/>
                <w:lang w:eastAsia="zh-CN"/>
              </w:rPr>
              <w:t xml:space="preserve">  UTC-based counter LSB contents</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hAnsi="Arial"/>
                <w:sz w:val="18"/>
                <w:lang w:eastAsia="zh-CN"/>
              </w:rPr>
              <w:t>four least significant bits of the UTC-based counter associated with the discovery transmission opportunity used by the UE</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‘0000’B</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MIC</w:t>
            </w:r>
          </w:p>
        </w:tc>
        <w:tc>
          <w:tcPr>
            <w:tcW w:w="2267" w:type="dxa"/>
          </w:tcPr>
          <w:p w:rsidR="004D7DEF" w:rsidRPr="00517B48" w:rsidRDefault="00FE488B" w:rsidP="00E011E6">
            <w:pPr>
              <w:keepNext/>
              <w:keepLines/>
              <w:spacing w:after="0"/>
              <w:rPr>
                <w:rFonts w:ascii="Arial" w:eastAsia="等线" w:hAnsi="Arial"/>
                <w:sz w:val="18"/>
                <w:szCs w:val="18"/>
                <w:lang w:eastAsia="zh-CN"/>
              </w:rPr>
            </w:pPr>
            <w:ins w:id="67" w:author="WANGYUFEI" w:date="2024-04-26T10:12:00Z">
              <w:r w:rsidRPr="00517B48">
                <w:rPr>
                  <w:rFonts w:ascii="Arial" w:eastAsia="等线" w:hAnsi="Arial"/>
                  <w:sz w:val="18"/>
                  <w:szCs w:val="18"/>
                  <w:lang w:eastAsia="zh-CN"/>
                </w:rPr>
                <w:t>Computed by UE</w:t>
              </w:r>
            </w:ins>
            <w:del w:id="68" w:author="WANGYUFEI" w:date="2024-04-26T10:12:00Z">
              <w:r w:rsidR="004D7DEF" w:rsidRPr="00517B48" w:rsidDel="00FE488B">
                <w:rPr>
                  <w:rFonts w:ascii="Arial" w:eastAsia="等线" w:hAnsi="Arial"/>
                  <w:sz w:val="18"/>
                  <w:szCs w:val="18"/>
                  <w:lang w:eastAsia="zh-CN"/>
                </w:rPr>
                <w:delText>FFS</w:delText>
              </w:r>
            </w:del>
          </w:p>
        </w:tc>
        <w:tc>
          <w:tcPr>
            <w:tcW w:w="1700" w:type="dxa"/>
          </w:tcPr>
          <w:p w:rsidR="004D7DEF" w:rsidRPr="00517B48" w:rsidRDefault="004D7DEF" w:rsidP="00E011E6">
            <w:pPr>
              <w:keepNext/>
              <w:keepLines/>
              <w:spacing w:after="0"/>
              <w:rPr>
                <w:rFonts w:ascii="Arial" w:hAnsi="Arial"/>
                <w:sz w:val="18"/>
                <w:szCs w:val="18"/>
              </w:rPr>
            </w:pPr>
          </w:p>
        </w:tc>
        <w:tc>
          <w:tcPr>
            <w:tcW w:w="1245" w:type="dxa"/>
          </w:tcPr>
          <w:p w:rsidR="004D7DEF" w:rsidRPr="00517B48" w:rsidRDefault="004D7DEF" w:rsidP="00E011E6">
            <w:pPr>
              <w:keepNext/>
              <w:keepLines/>
              <w:spacing w:after="0"/>
              <w:rPr>
                <w:rFonts w:ascii="Arial" w:hAnsi="Arial"/>
                <w:sz w:val="18"/>
                <w:lang w:eastAsia="zh-CN"/>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response code</w:t>
            </w:r>
          </w:p>
        </w:tc>
        <w:tc>
          <w:tcPr>
            <w:tcW w:w="2267" w:type="dxa"/>
          </w:tcPr>
          <w:p w:rsidR="004D7DEF" w:rsidRPr="00517B48" w:rsidRDefault="004D7DEF" w:rsidP="00E011E6">
            <w:pPr>
              <w:keepNext/>
              <w:keepLines/>
              <w:spacing w:after="0"/>
              <w:rPr>
                <w:rFonts w:ascii="Arial" w:eastAsia="等线" w:hAnsi="Arial"/>
                <w:sz w:val="18"/>
                <w:lang w:eastAsia="zh-CN"/>
              </w:rPr>
            </w:pPr>
            <w:del w:id="69" w:author="WANGYUFEI" w:date="2024-04-26T10:29:00Z">
              <w:r w:rsidRPr="00517B48" w:rsidDel="00FE488B">
                <w:rPr>
                  <w:rFonts w:ascii="Arial" w:eastAsia="等线" w:hAnsi="Arial"/>
                  <w:sz w:val="18"/>
                  <w:lang w:eastAsia="zh-CN"/>
                </w:rPr>
                <w:delText>FFS</w:delText>
              </w:r>
            </w:del>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FE488B" w:rsidRPr="00517B48" w:rsidTr="00E011E6">
        <w:trPr>
          <w:ins w:id="70" w:author="WANGYUFEI" w:date="2024-04-26T10:29:00Z"/>
        </w:trPr>
        <w:tc>
          <w:tcPr>
            <w:tcW w:w="4535" w:type="dxa"/>
            <w:tcBorders>
              <w:top w:val="single" w:sz="4" w:space="0" w:color="auto"/>
              <w:bottom w:val="single" w:sz="4" w:space="0" w:color="auto"/>
            </w:tcBorders>
          </w:tcPr>
          <w:p w:rsidR="00FE488B" w:rsidRPr="00517B48" w:rsidRDefault="00FE488B" w:rsidP="00E011E6">
            <w:pPr>
              <w:keepNext/>
              <w:keepLines/>
              <w:spacing w:after="0"/>
              <w:rPr>
                <w:ins w:id="71" w:author="WANGYUFEI" w:date="2024-04-26T10:29:00Z"/>
                <w:rFonts w:ascii="Arial" w:hAnsi="Arial"/>
                <w:sz w:val="18"/>
              </w:rPr>
            </w:pPr>
            <w:ins w:id="72" w:author="WANGYUFEI" w:date="2024-04-26T10:30:00Z">
              <w:r w:rsidRPr="00517B48">
                <w:rPr>
                  <w:rFonts w:ascii="Arial" w:eastAsia="等线" w:hAnsi="Arial"/>
                  <w:sz w:val="18"/>
                  <w:lang w:eastAsia="zh-CN"/>
                </w:rPr>
                <w:t xml:space="preserve">  </w:t>
              </w:r>
              <w:r w:rsidRPr="00517B48">
                <w:rPr>
                  <w:rFonts w:ascii="Arial" w:hAnsi="Arial"/>
                  <w:sz w:val="18"/>
                  <w:lang w:eastAsia="en-US"/>
                </w:rPr>
                <w:t>PLMN ID</w:t>
              </w:r>
            </w:ins>
          </w:p>
        </w:tc>
        <w:tc>
          <w:tcPr>
            <w:tcW w:w="2267" w:type="dxa"/>
          </w:tcPr>
          <w:p w:rsidR="00FE488B" w:rsidRPr="00517B48" w:rsidDel="00FE488B" w:rsidRDefault="00FE488B" w:rsidP="00E011E6">
            <w:pPr>
              <w:keepNext/>
              <w:keepLines/>
              <w:spacing w:after="0"/>
              <w:rPr>
                <w:ins w:id="73" w:author="WANGYUFEI" w:date="2024-04-26T10:29:00Z"/>
                <w:rFonts w:ascii="Arial" w:eastAsia="等线" w:hAnsi="Arial"/>
                <w:sz w:val="18"/>
                <w:lang w:eastAsia="zh-CN"/>
              </w:rPr>
            </w:pPr>
            <w:ins w:id="74" w:author="WANGYUFEI" w:date="2024-04-26T10:30:00Z">
              <w:r w:rsidRPr="00517B48">
                <w:rPr>
                  <w:rFonts w:ascii="Arial" w:eastAsia="等线" w:hAnsi="Arial"/>
                  <w:sz w:val="18"/>
                  <w:lang w:eastAsia="zh-CN"/>
                </w:rPr>
                <w:t>the relevant PLMN will be set in the TC</w:t>
              </w:r>
            </w:ins>
          </w:p>
        </w:tc>
        <w:tc>
          <w:tcPr>
            <w:tcW w:w="1700" w:type="dxa"/>
          </w:tcPr>
          <w:p w:rsidR="00FE488B" w:rsidRPr="00517B48" w:rsidRDefault="00FE488B" w:rsidP="00E011E6">
            <w:pPr>
              <w:keepNext/>
              <w:keepLines/>
              <w:spacing w:after="0"/>
              <w:rPr>
                <w:ins w:id="75" w:author="WANGYUFEI" w:date="2024-04-26T10:29:00Z"/>
                <w:rFonts w:ascii="Arial" w:hAnsi="Arial"/>
                <w:sz w:val="18"/>
              </w:rPr>
            </w:pPr>
          </w:p>
        </w:tc>
        <w:tc>
          <w:tcPr>
            <w:tcW w:w="1245" w:type="dxa"/>
          </w:tcPr>
          <w:p w:rsidR="00FE488B" w:rsidRPr="00517B48" w:rsidRDefault="00FE488B" w:rsidP="00E011E6">
            <w:pPr>
              <w:keepNext/>
              <w:keepLines/>
              <w:spacing w:after="0"/>
              <w:rPr>
                <w:ins w:id="76" w:author="WANGYUFEI" w:date="2024-04-26T10:29:00Z"/>
                <w:rFonts w:ascii="Arial" w:hAnsi="Arial"/>
                <w:sz w:val="18"/>
              </w:rPr>
            </w:pPr>
          </w:p>
        </w:tc>
      </w:tr>
      <w:tr w:rsidR="00FE488B" w:rsidRPr="00517B48" w:rsidTr="00E011E6">
        <w:trPr>
          <w:ins w:id="77" w:author="WANGYUFEI" w:date="2024-04-26T10:29:00Z"/>
        </w:trPr>
        <w:tc>
          <w:tcPr>
            <w:tcW w:w="4535" w:type="dxa"/>
            <w:tcBorders>
              <w:top w:val="single" w:sz="4" w:space="0" w:color="auto"/>
              <w:bottom w:val="single" w:sz="4" w:space="0" w:color="auto"/>
            </w:tcBorders>
          </w:tcPr>
          <w:p w:rsidR="00FE488B" w:rsidRPr="00517B48" w:rsidRDefault="00FE488B" w:rsidP="00E011E6">
            <w:pPr>
              <w:keepNext/>
              <w:keepLines/>
              <w:spacing w:after="0"/>
              <w:rPr>
                <w:ins w:id="78" w:author="WANGYUFEI" w:date="2024-04-26T10:29:00Z"/>
                <w:rFonts w:ascii="Arial" w:hAnsi="Arial"/>
                <w:sz w:val="18"/>
              </w:rPr>
            </w:pPr>
            <w:ins w:id="79" w:author="WANGYUFEI" w:date="2024-04-26T10:30:00Z">
              <w:r w:rsidRPr="00517B48">
                <w:rPr>
                  <w:rFonts w:ascii="Arial" w:hAnsi="Arial"/>
                  <w:sz w:val="18"/>
                  <w:lang w:eastAsia="en-US"/>
                </w:rPr>
                <w:t xml:space="preserve">  TemporaryID</w:t>
              </w:r>
            </w:ins>
          </w:p>
        </w:tc>
        <w:tc>
          <w:tcPr>
            <w:tcW w:w="2267" w:type="dxa"/>
          </w:tcPr>
          <w:p w:rsidR="00FE488B" w:rsidRPr="00517B48" w:rsidRDefault="00FE488B" w:rsidP="00E011E6">
            <w:pPr>
              <w:keepNext/>
              <w:keepLines/>
              <w:spacing w:after="0"/>
              <w:rPr>
                <w:ins w:id="80" w:author="WANGYUFEI" w:date="2024-04-26T10:30:00Z"/>
                <w:rFonts w:ascii="Arial" w:eastAsia="等线" w:hAnsi="Arial"/>
                <w:sz w:val="18"/>
                <w:lang w:eastAsia="zh-CN"/>
              </w:rPr>
            </w:pPr>
            <w:ins w:id="81" w:author="WANGYUFEI" w:date="2024-04-26T10:30:00Z">
              <w:r w:rsidRPr="00517B48">
                <w:rPr>
                  <w:rFonts w:ascii="Arial" w:eastAsia="等线" w:hAnsi="Arial"/>
                  <w:sz w:val="18"/>
                  <w:lang w:eastAsia="zh-CN"/>
                </w:rPr>
                <w:t>1111111100000000</w:t>
              </w:r>
            </w:ins>
          </w:p>
          <w:p w:rsidR="00FE488B" w:rsidRPr="00517B48" w:rsidRDefault="00FE488B" w:rsidP="00E011E6">
            <w:pPr>
              <w:keepNext/>
              <w:keepLines/>
              <w:spacing w:after="0"/>
              <w:rPr>
                <w:ins w:id="82" w:author="WANGYUFEI" w:date="2024-04-26T10:30:00Z"/>
                <w:rFonts w:ascii="Arial" w:eastAsia="等线" w:hAnsi="Arial"/>
                <w:sz w:val="18"/>
                <w:lang w:eastAsia="zh-CN"/>
              </w:rPr>
            </w:pPr>
            <w:ins w:id="83" w:author="WANGYUFEI" w:date="2024-04-26T10:30:00Z">
              <w:r w:rsidRPr="00517B48">
                <w:rPr>
                  <w:rFonts w:ascii="Arial" w:eastAsia="等线" w:hAnsi="Arial"/>
                  <w:sz w:val="18"/>
                  <w:lang w:eastAsia="zh-CN"/>
                </w:rPr>
                <w:t>0000000000000000</w:t>
              </w:r>
            </w:ins>
          </w:p>
          <w:p w:rsidR="00FE488B" w:rsidRPr="00517B48" w:rsidRDefault="00FE488B" w:rsidP="00E011E6">
            <w:pPr>
              <w:keepNext/>
              <w:keepLines/>
              <w:spacing w:after="0"/>
              <w:rPr>
                <w:ins w:id="84" w:author="WANGYUFEI" w:date="2024-04-26T10:30:00Z"/>
                <w:rFonts w:ascii="Arial" w:eastAsia="等线" w:hAnsi="Arial"/>
                <w:sz w:val="18"/>
                <w:lang w:eastAsia="zh-CN"/>
              </w:rPr>
            </w:pPr>
            <w:ins w:id="85" w:author="WANGYUFEI" w:date="2024-04-26T10:30:00Z">
              <w:r w:rsidRPr="00517B48">
                <w:rPr>
                  <w:rFonts w:ascii="Arial" w:eastAsia="等线" w:hAnsi="Arial"/>
                  <w:sz w:val="18"/>
                  <w:lang w:eastAsia="zh-CN"/>
                </w:rPr>
                <w:t>0000000000000000</w:t>
              </w:r>
            </w:ins>
          </w:p>
          <w:p w:rsidR="00FE488B" w:rsidRPr="00517B48" w:rsidRDefault="00FE488B" w:rsidP="00E011E6">
            <w:pPr>
              <w:keepNext/>
              <w:keepLines/>
              <w:spacing w:after="0"/>
              <w:rPr>
                <w:ins w:id="86" w:author="WANGYUFEI" w:date="2024-04-26T10:30:00Z"/>
                <w:rFonts w:ascii="Arial" w:eastAsia="等线" w:hAnsi="Arial"/>
                <w:sz w:val="18"/>
                <w:lang w:eastAsia="zh-CN"/>
              </w:rPr>
            </w:pPr>
            <w:ins w:id="87" w:author="WANGYUFEI" w:date="2024-04-26T10:30:00Z">
              <w:r w:rsidRPr="00517B48">
                <w:rPr>
                  <w:rFonts w:ascii="Arial" w:eastAsia="等线" w:hAnsi="Arial"/>
                  <w:sz w:val="18"/>
                  <w:lang w:eastAsia="zh-CN"/>
                </w:rPr>
                <w:t>0000000000000000</w:t>
              </w:r>
            </w:ins>
          </w:p>
          <w:p w:rsidR="00FE488B" w:rsidRPr="00517B48" w:rsidRDefault="00FE488B" w:rsidP="00E011E6">
            <w:pPr>
              <w:keepNext/>
              <w:keepLines/>
              <w:spacing w:after="0"/>
              <w:rPr>
                <w:ins w:id="88" w:author="WANGYUFEI" w:date="2024-04-26T10:30:00Z"/>
                <w:rFonts w:ascii="Arial" w:eastAsia="等线" w:hAnsi="Arial"/>
                <w:sz w:val="18"/>
                <w:lang w:eastAsia="zh-CN"/>
              </w:rPr>
            </w:pPr>
            <w:ins w:id="89" w:author="WANGYUFEI" w:date="2024-04-26T10:30:00Z">
              <w:r w:rsidRPr="00517B48">
                <w:rPr>
                  <w:rFonts w:ascii="Arial" w:eastAsia="等线" w:hAnsi="Arial"/>
                  <w:sz w:val="18"/>
                  <w:lang w:eastAsia="zh-CN"/>
                </w:rPr>
                <w:t>0000000000000000</w:t>
              </w:r>
            </w:ins>
          </w:p>
          <w:p w:rsidR="00FE488B" w:rsidRPr="00517B48" w:rsidRDefault="00FE488B" w:rsidP="00E011E6">
            <w:pPr>
              <w:keepNext/>
              <w:keepLines/>
              <w:spacing w:after="0"/>
              <w:rPr>
                <w:ins w:id="90" w:author="WANGYUFEI" w:date="2024-04-26T10:30:00Z"/>
                <w:rFonts w:ascii="Arial" w:eastAsia="等线" w:hAnsi="Arial"/>
                <w:sz w:val="18"/>
                <w:lang w:eastAsia="zh-CN"/>
              </w:rPr>
            </w:pPr>
            <w:ins w:id="91" w:author="WANGYUFEI" w:date="2024-04-26T10:30:00Z">
              <w:r w:rsidRPr="00517B48">
                <w:rPr>
                  <w:rFonts w:ascii="Arial" w:eastAsia="等线" w:hAnsi="Arial"/>
                  <w:sz w:val="18"/>
                  <w:lang w:eastAsia="zh-CN"/>
                </w:rPr>
                <w:t>0000000000000000</w:t>
              </w:r>
            </w:ins>
          </w:p>
          <w:p w:rsidR="00FE488B" w:rsidRPr="00517B48" w:rsidRDefault="00FE488B" w:rsidP="00E011E6">
            <w:pPr>
              <w:keepNext/>
              <w:keepLines/>
              <w:spacing w:after="0"/>
              <w:rPr>
                <w:ins w:id="92" w:author="WANGYUFEI" w:date="2024-04-26T10:30:00Z"/>
                <w:rFonts w:ascii="Arial" w:eastAsia="等线" w:hAnsi="Arial"/>
                <w:sz w:val="18"/>
                <w:lang w:eastAsia="zh-CN"/>
              </w:rPr>
            </w:pPr>
            <w:ins w:id="93" w:author="WANGYUFEI" w:date="2024-04-26T10:30:00Z">
              <w:r w:rsidRPr="00517B48">
                <w:rPr>
                  <w:rFonts w:ascii="Arial" w:eastAsia="等线" w:hAnsi="Arial"/>
                  <w:sz w:val="18"/>
                  <w:lang w:eastAsia="zh-CN"/>
                </w:rPr>
                <w:t>0000000000000000</w:t>
              </w:r>
            </w:ins>
          </w:p>
          <w:p w:rsidR="00FE488B" w:rsidRPr="00517B48" w:rsidRDefault="00FE488B" w:rsidP="00E011E6">
            <w:pPr>
              <w:keepNext/>
              <w:keepLines/>
              <w:spacing w:after="0"/>
              <w:rPr>
                <w:ins w:id="94" w:author="WANGYUFEI" w:date="2024-04-26T10:30:00Z"/>
                <w:rFonts w:ascii="Arial" w:eastAsia="等线" w:hAnsi="Arial"/>
                <w:sz w:val="18"/>
                <w:lang w:eastAsia="zh-CN"/>
              </w:rPr>
            </w:pPr>
            <w:ins w:id="95" w:author="WANGYUFEI" w:date="2024-04-26T10:30:00Z">
              <w:r w:rsidRPr="00517B48">
                <w:rPr>
                  <w:rFonts w:ascii="Arial" w:eastAsia="等线" w:hAnsi="Arial"/>
                  <w:sz w:val="18"/>
                  <w:lang w:eastAsia="zh-CN"/>
                </w:rPr>
                <w:t>0000000000000000</w:t>
              </w:r>
            </w:ins>
          </w:p>
          <w:p w:rsidR="00FE488B" w:rsidRPr="00517B48" w:rsidRDefault="00FE488B" w:rsidP="00E011E6">
            <w:pPr>
              <w:keepNext/>
              <w:keepLines/>
              <w:spacing w:after="0"/>
              <w:rPr>
                <w:ins w:id="96" w:author="WANGYUFEI" w:date="2024-04-26T10:30:00Z"/>
                <w:rFonts w:ascii="Arial" w:eastAsia="等线" w:hAnsi="Arial"/>
                <w:sz w:val="18"/>
                <w:lang w:eastAsia="zh-CN"/>
              </w:rPr>
            </w:pPr>
            <w:ins w:id="97" w:author="WANGYUFEI" w:date="2024-04-26T10:30:00Z">
              <w:r w:rsidRPr="00517B48">
                <w:rPr>
                  <w:rFonts w:ascii="Arial" w:eastAsia="等线" w:hAnsi="Arial"/>
                  <w:sz w:val="18"/>
                  <w:lang w:eastAsia="zh-CN"/>
                </w:rPr>
                <w:t>0000000000000000</w:t>
              </w:r>
            </w:ins>
          </w:p>
          <w:p w:rsidR="00FE488B" w:rsidRPr="00517B48" w:rsidDel="00FE488B" w:rsidRDefault="00FE488B" w:rsidP="00E011E6">
            <w:pPr>
              <w:keepNext/>
              <w:keepLines/>
              <w:spacing w:after="0"/>
              <w:rPr>
                <w:ins w:id="98" w:author="WANGYUFEI" w:date="2024-04-26T10:29:00Z"/>
                <w:rFonts w:ascii="Arial" w:eastAsia="等线" w:hAnsi="Arial"/>
                <w:sz w:val="18"/>
                <w:lang w:eastAsia="zh-CN"/>
              </w:rPr>
            </w:pPr>
            <w:ins w:id="99" w:author="WANGYUFEI" w:date="2024-04-26T10:30:00Z">
              <w:r w:rsidRPr="00517B48">
                <w:rPr>
                  <w:rFonts w:ascii="Arial" w:eastAsia="等线" w:hAnsi="Arial"/>
                  <w:sz w:val="18"/>
                  <w:lang w:eastAsia="zh-CN"/>
                </w:rPr>
                <w:t>0000000011111111</w:t>
              </w:r>
            </w:ins>
          </w:p>
        </w:tc>
        <w:tc>
          <w:tcPr>
            <w:tcW w:w="1700" w:type="dxa"/>
          </w:tcPr>
          <w:p w:rsidR="00FE488B" w:rsidRPr="00517B48" w:rsidRDefault="00FE488B" w:rsidP="00E011E6">
            <w:pPr>
              <w:keepNext/>
              <w:keepLines/>
              <w:spacing w:after="0"/>
              <w:rPr>
                <w:ins w:id="100" w:author="WANGYUFEI" w:date="2024-04-26T10:29:00Z"/>
                <w:rFonts w:ascii="Arial" w:hAnsi="Arial"/>
                <w:sz w:val="18"/>
              </w:rPr>
            </w:pPr>
          </w:p>
        </w:tc>
        <w:tc>
          <w:tcPr>
            <w:tcW w:w="1245" w:type="dxa"/>
          </w:tcPr>
          <w:p w:rsidR="00FE488B" w:rsidRPr="00517B48" w:rsidRDefault="00FE488B" w:rsidP="00E011E6">
            <w:pPr>
              <w:keepNext/>
              <w:keepLines/>
              <w:spacing w:after="0"/>
              <w:rPr>
                <w:ins w:id="101" w:author="WANGYUFEI" w:date="2024-04-26T10:29:00Z"/>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lang w:eastAsia="zh-CN"/>
              </w:rPr>
              <w:t>Metadata</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rPr>
              <w:t xml:space="preserve">Not </w:t>
            </w:r>
            <w:ins w:id="102" w:author="WANGYUFEI" w:date="2024-05-09T16:28:00Z">
              <w:r w:rsidR="0082207C">
                <w:rPr>
                  <w:rFonts w:ascii="Arial" w:eastAsiaTheme="minorEastAsia" w:hAnsi="Arial" w:hint="eastAsia"/>
                  <w:sz w:val="18"/>
                  <w:lang w:eastAsia="zh-CN"/>
                </w:rPr>
                <w:t>p</w:t>
              </w:r>
            </w:ins>
            <w:del w:id="103" w:author="WANGYUFEI" w:date="2024-05-09T16:28:00Z">
              <w:r w:rsidRPr="00517B48" w:rsidDel="0082207C">
                <w:rPr>
                  <w:rFonts w:ascii="Arial" w:hAnsi="Arial"/>
                  <w:sz w:val="18"/>
                </w:rPr>
                <w:delText>P</w:delText>
              </w:r>
            </w:del>
            <w:r w:rsidRPr="00517B48">
              <w:rPr>
                <w:rFonts w:ascii="Arial" w:hAnsi="Arial"/>
                <w:sz w:val="18"/>
              </w:rPr>
              <w:t>resent</w:t>
            </w: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eastAsia="等线" w:hAnsi="Arial"/>
                <w:sz w:val="18"/>
                <w:lang w:eastAsia="zh-CN"/>
              </w:rPr>
            </w:pPr>
          </w:p>
        </w:tc>
      </w:tr>
    </w:tbl>
    <w:p w:rsidR="004D7DEF" w:rsidRPr="00517B48" w:rsidRDefault="004D7DEF" w:rsidP="004D7DEF">
      <w:pPr>
        <w:rPr>
          <w:rFonts w:eastAsia="等线"/>
          <w:lang w:eastAsia="zh-CN"/>
        </w:rPr>
      </w:pPr>
    </w:p>
    <w:bookmarkEnd w:id="26"/>
    <w:bookmarkEnd w:id="27"/>
    <w:p w:rsidR="004D7DEF" w:rsidRPr="00517B48" w:rsidRDefault="004D7DEF" w:rsidP="004D7DEF">
      <w:pPr>
        <w:pStyle w:val="TH"/>
        <w:rPr>
          <w:iCs/>
        </w:rPr>
      </w:pPr>
      <w:r w:rsidRPr="00517B48">
        <w:t>Table 4.7</w:t>
      </w:r>
      <w:r w:rsidRPr="00517B48">
        <w:rPr>
          <w:rFonts w:eastAsia="等线"/>
          <w:lang w:eastAsia="zh-CN"/>
        </w:rPr>
        <w:t>C</w:t>
      </w:r>
      <w:r w:rsidRPr="00517B48">
        <w:t>.</w:t>
      </w:r>
      <w:r w:rsidRPr="00517B48">
        <w:rPr>
          <w:rFonts w:eastAsia="等线"/>
          <w:lang w:eastAsia="zh-CN"/>
        </w:rPr>
        <w:t>2</w:t>
      </w:r>
      <w:r w:rsidRPr="00517B48">
        <w:t>-</w:t>
      </w:r>
      <w:r w:rsidRPr="00517B48">
        <w:rPr>
          <w:rFonts w:eastAsia="等线"/>
          <w:lang w:eastAsia="zh-CN"/>
        </w:rPr>
        <w:t>5</w:t>
      </w:r>
      <w:r w:rsidRPr="00517B48">
        <w:t xml:space="preserve">: PROSE PC5 DISCOVERY message </w:t>
      </w:r>
      <w:r w:rsidRPr="00517B48">
        <w:rPr>
          <w:rFonts w:eastAsia="等线"/>
          <w:lang w:eastAsia="zh-CN"/>
        </w:rPr>
        <w:t xml:space="preserve">for </w:t>
      </w:r>
      <w:r w:rsidRPr="00517B48">
        <w:t>group member discovery announcement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7DEF" w:rsidRPr="00517B48" w:rsidTr="00E011E6">
        <w:tc>
          <w:tcPr>
            <w:tcW w:w="9747" w:type="dxa"/>
            <w:gridSpan w:val="4"/>
          </w:tcPr>
          <w:p w:rsidR="004D7DEF" w:rsidRPr="00517B48" w:rsidRDefault="004D7DEF" w:rsidP="00304E09">
            <w:pPr>
              <w:keepNext/>
              <w:keepLines/>
              <w:spacing w:after="0"/>
              <w:rPr>
                <w:rFonts w:ascii="Arial" w:eastAsia="等线" w:hAnsi="Arial"/>
                <w:sz w:val="18"/>
                <w:lang w:eastAsia="zh-CN"/>
              </w:rPr>
            </w:pPr>
            <w:r w:rsidRPr="00517B48">
              <w:rPr>
                <w:rFonts w:ascii="Arial" w:hAnsi="Arial"/>
                <w:sz w:val="18"/>
              </w:rPr>
              <w:t>Derivation Path: TS 24.</w:t>
            </w:r>
            <w:r w:rsidRPr="00517B48">
              <w:rPr>
                <w:rFonts w:ascii="Arial" w:eastAsia="等线" w:hAnsi="Arial"/>
                <w:sz w:val="18"/>
                <w:lang w:eastAsia="zh-CN"/>
              </w:rPr>
              <w:t>554</w:t>
            </w:r>
            <w:r w:rsidRPr="00517B48">
              <w:rPr>
                <w:rFonts w:ascii="Arial" w:hAnsi="Arial"/>
                <w:sz w:val="18"/>
              </w:rPr>
              <w:t xml:space="preserve"> </w:t>
            </w:r>
            <w:ins w:id="104" w:author="WANGYUFEI" w:date="2024-04-25T17:09:00Z">
              <w:r w:rsidR="00304E09" w:rsidRPr="00517B48">
                <w:rPr>
                  <w:rFonts w:ascii="Arial" w:eastAsia="宋体" w:hAnsi="Arial"/>
                  <w:sz w:val="18"/>
                </w:rPr>
                <w:t>[58]</w:t>
              </w:r>
              <w:r w:rsidR="00304E09">
                <w:rPr>
                  <w:rFonts w:ascii="Arial" w:eastAsia="宋体" w:hAnsi="Arial" w:hint="eastAsia"/>
                  <w:sz w:val="18"/>
                  <w:lang w:eastAsia="zh-CN"/>
                </w:rPr>
                <w:t xml:space="preserve"> </w:t>
              </w:r>
            </w:ins>
            <w:ins w:id="105" w:author="WANGYUFEI" w:date="2024-04-25T17:39:00Z">
              <w:r w:rsidR="00304E09" w:rsidRPr="00304E09">
                <w:rPr>
                  <w:rFonts w:ascii="Arial" w:eastAsia="等线" w:hAnsi="Arial"/>
                  <w:sz w:val="18"/>
                  <w:lang w:eastAsia="zh-CN"/>
                </w:rPr>
                <w:t>Table 10.2.1.</w:t>
              </w:r>
              <w:r w:rsidR="00304E09">
                <w:rPr>
                  <w:rFonts w:ascii="Arial" w:eastAsia="等线" w:hAnsi="Arial" w:hint="eastAsia"/>
                  <w:sz w:val="18"/>
                  <w:lang w:eastAsia="zh-CN"/>
                </w:rPr>
                <w:t>5</w:t>
              </w:r>
            </w:ins>
            <w:del w:id="106" w:author="WANGYUFEI" w:date="2024-04-25T17:39:00Z">
              <w:r w:rsidRPr="00517B48" w:rsidDel="00304E09">
                <w:rPr>
                  <w:rFonts w:ascii="Arial" w:eastAsia="等线" w:hAnsi="Arial"/>
                  <w:sz w:val="18"/>
                  <w:lang w:eastAsia="zh-CN"/>
                </w:rPr>
                <w:delText>clause</w:delText>
              </w:r>
              <w:r w:rsidRPr="00517B48" w:rsidDel="00304E09">
                <w:rPr>
                  <w:rFonts w:ascii="Arial" w:hAnsi="Arial"/>
                  <w:sz w:val="18"/>
                </w:rPr>
                <w:delText xml:space="preserve"> </w:delText>
              </w:r>
              <w:r w:rsidRPr="00517B48" w:rsidDel="00304E09">
                <w:rPr>
                  <w:rFonts w:ascii="Arial" w:eastAsia="等线" w:hAnsi="Arial"/>
                  <w:sz w:val="18"/>
                  <w:lang w:eastAsia="zh-CN"/>
                </w:rPr>
                <w:delText>10.2</w:delText>
              </w:r>
            </w:del>
          </w:p>
        </w:tc>
      </w:tr>
      <w:tr w:rsidR="004D7DEF" w:rsidRPr="00517B48" w:rsidTr="00E011E6">
        <w:tc>
          <w:tcPr>
            <w:tcW w:w="453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Information Element</w:t>
            </w:r>
          </w:p>
        </w:tc>
        <w:tc>
          <w:tcPr>
            <w:tcW w:w="226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Value/remark</w:t>
            </w:r>
          </w:p>
        </w:tc>
        <w:tc>
          <w:tcPr>
            <w:tcW w:w="1700"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Comment</w:t>
            </w:r>
          </w:p>
        </w:tc>
        <w:tc>
          <w:tcPr>
            <w:tcW w:w="124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Condition</w:t>
            </w:r>
          </w:p>
        </w:tc>
      </w:tr>
      <w:tr w:rsidR="004D7DEF" w:rsidRPr="00517B48" w:rsidTr="00E011E6">
        <w:tc>
          <w:tcPr>
            <w:tcW w:w="4535"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direct discovery PC5 message type</w:t>
            </w:r>
          </w:p>
        </w:tc>
        <w:tc>
          <w:tcPr>
            <w:tcW w:w="2267" w:type="dxa"/>
            <w:tcBorders>
              <w:bottom w:val="single" w:sz="4" w:space="0" w:color="auto"/>
            </w:tcBorders>
          </w:tcPr>
          <w:p w:rsidR="004D7DEF" w:rsidRPr="00517B48" w:rsidRDefault="004D7DEF" w:rsidP="00E011E6">
            <w:pPr>
              <w:rPr>
                <w:rFonts w:ascii="Arial" w:hAnsi="Arial" w:cs="Arial"/>
                <w:sz w:val="18"/>
                <w:szCs w:val="18"/>
              </w:rPr>
            </w:pPr>
            <w:r w:rsidRPr="00517B48">
              <w:rPr>
                <w:rFonts w:ascii="Arial" w:hAnsi="Arial" w:cs="Arial"/>
                <w:sz w:val="18"/>
                <w:szCs w:val="18"/>
              </w:rPr>
              <w:t>'</w:t>
            </w:r>
            <w:r w:rsidRPr="00517B48">
              <w:rPr>
                <w:rFonts w:ascii="Arial" w:eastAsia="等线" w:hAnsi="Arial" w:cs="Arial"/>
                <w:sz w:val="18"/>
                <w:szCs w:val="18"/>
                <w:lang w:eastAsia="zh-CN"/>
              </w:rPr>
              <w:t>10011001</w:t>
            </w:r>
            <w:r w:rsidRPr="00517B48">
              <w:rPr>
                <w:rFonts w:ascii="Arial" w:hAnsi="Arial" w:cs="Arial"/>
                <w:sz w:val="18"/>
                <w:szCs w:val="18"/>
              </w:rPr>
              <w:t>'B</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UTC-based counter LSB</w:t>
            </w:r>
          </w:p>
        </w:tc>
        <w:tc>
          <w:tcPr>
            <w:tcW w:w="2267" w:type="dxa"/>
            <w:tcBorders>
              <w:left w:val="single" w:sz="4" w:space="0" w:color="auto"/>
            </w:tcBorders>
          </w:tcPr>
          <w:p w:rsidR="004D7DEF" w:rsidRPr="00517B48" w:rsidRDefault="004D7DEF" w:rsidP="00E011E6">
            <w:pPr>
              <w:keepNext/>
              <w:keepLines/>
              <w:spacing w:after="0"/>
              <w:rPr>
                <w:rFonts w:ascii="Arial" w:hAnsi="Arial"/>
                <w:sz w:val="18"/>
                <w:szCs w:val="18"/>
              </w:rPr>
            </w:pP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eastAsia="等线" w:hAnsi="Arial"/>
                <w:sz w:val="18"/>
                <w:lang w:eastAsia="zh-CN"/>
              </w:rPr>
              <w:t xml:space="preserve">  UTC-based counter LSB contents</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hAnsi="Arial"/>
                <w:sz w:val="18"/>
                <w:lang w:eastAsia="zh-CN"/>
              </w:rPr>
              <w:t>four least significant bits of the UTC-based counter associated with the discovery transmission opportunity used by the UE</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‘0000’B</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MIC</w:t>
            </w:r>
          </w:p>
        </w:tc>
        <w:tc>
          <w:tcPr>
            <w:tcW w:w="2267" w:type="dxa"/>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Computed by UE</w:t>
            </w:r>
          </w:p>
        </w:tc>
        <w:tc>
          <w:tcPr>
            <w:tcW w:w="1700" w:type="dxa"/>
          </w:tcPr>
          <w:p w:rsidR="004D7DEF" w:rsidRPr="00517B48" w:rsidRDefault="004D7DEF" w:rsidP="00E011E6">
            <w:pPr>
              <w:keepNext/>
              <w:keepLines/>
              <w:spacing w:after="0"/>
              <w:rPr>
                <w:rFonts w:ascii="Arial" w:hAnsi="Arial"/>
                <w:sz w:val="18"/>
                <w:szCs w:val="18"/>
              </w:rPr>
            </w:pPr>
          </w:p>
        </w:tc>
        <w:tc>
          <w:tcPr>
            <w:tcW w:w="1245" w:type="dxa"/>
          </w:tcPr>
          <w:p w:rsidR="004D7DEF" w:rsidRPr="00517B48" w:rsidRDefault="004D7DEF" w:rsidP="00E011E6">
            <w:pPr>
              <w:keepNext/>
              <w:keepLines/>
              <w:spacing w:after="0"/>
              <w:rPr>
                <w:rFonts w:ascii="Arial" w:hAnsi="Arial"/>
                <w:sz w:val="18"/>
                <w:lang w:eastAsia="zh-CN"/>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Application layer group ID</w:t>
            </w:r>
          </w:p>
        </w:tc>
        <w:tc>
          <w:tcPr>
            <w:tcW w:w="2267" w:type="dxa"/>
          </w:tcPr>
          <w:p w:rsidR="004D7DEF" w:rsidRPr="00517B48" w:rsidRDefault="004D7DEF" w:rsidP="00E011E6">
            <w:pPr>
              <w:keepNext/>
              <w:keepLines/>
              <w:spacing w:after="0"/>
              <w:rPr>
                <w:rFonts w:ascii="Arial" w:eastAsia="等线" w:hAnsi="Arial"/>
                <w:sz w:val="18"/>
                <w:lang w:eastAsia="zh-CN"/>
              </w:rPr>
            </w:pP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Length of application layer group ID contents</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Set to the actual length of 'application layer group ID contents' in bytes</w:t>
            </w: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Application layer group ID contents</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'01 01'H</w:t>
            </w: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Announcer info</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‘000000000001’H</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lang w:eastAsia="zh-CN"/>
              </w:rPr>
              <w:t>Metadata</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rPr>
              <w:t xml:space="preserve">Not </w:t>
            </w:r>
            <w:ins w:id="107" w:author="WANGYUFEI" w:date="2024-05-09T16:28:00Z">
              <w:r w:rsidR="0082207C">
                <w:rPr>
                  <w:rFonts w:ascii="Arial" w:eastAsiaTheme="minorEastAsia" w:hAnsi="Arial" w:hint="eastAsia"/>
                  <w:sz w:val="18"/>
                  <w:lang w:eastAsia="zh-CN"/>
                </w:rPr>
                <w:t>c</w:t>
              </w:r>
            </w:ins>
            <w:del w:id="108" w:author="WANGYUFEI" w:date="2024-05-09T16:28:00Z">
              <w:r w:rsidRPr="00517B48" w:rsidDel="0082207C">
                <w:rPr>
                  <w:rFonts w:ascii="Arial" w:hAnsi="Arial"/>
                  <w:sz w:val="18"/>
                </w:rPr>
                <w:delText>C</w:delText>
              </w:r>
            </w:del>
            <w:r w:rsidRPr="00517B48">
              <w:rPr>
                <w:rFonts w:ascii="Arial" w:hAnsi="Arial"/>
                <w:sz w:val="18"/>
              </w:rPr>
              <w:t>hecked</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p>
        </w:tc>
      </w:tr>
    </w:tbl>
    <w:p w:rsidR="004D7DEF" w:rsidRPr="00517B48" w:rsidRDefault="004D7DEF" w:rsidP="004D7DEF">
      <w:pPr>
        <w:rPr>
          <w:rFonts w:eastAsia="等线"/>
          <w:lang w:eastAsia="zh-CN"/>
        </w:rPr>
      </w:pPr>
    </w:p>
    <w:p w:rsidR="004D7DEF" w:rsidRPr="00517B48" w:rsidRDefault="004D7DEF" w:rsidP="004D7DEF">
      <w:pPr>
        <w:pStyle w:val="TH"/>
        <w:rPr>
          <w:iCs/>
        </w:rPr>
      </w:pPr>
      <w:r w:rsidRPr="00517B48">
        <w:lastRenderedPageBreak/>
        <w:t>Table 4.7</w:t>
      </w:r>
      <w:r w:rsidRPr="00517B48">
        <w:rPr>
          <w:rFonts w:eastAsia="等线"/>
          <w:lang w:eastAsia="zh-CN"/>
        </w:rPr>
        <w:t>C</w:t>
      </w:r>
      <w:r w:rsidRPr="00517B48">
        <w:t>.</w:t>
      </w:r>
      <w:r w:rsidRPr="00517B48">
        <w:rPr>
          <w:rFonts w:eastAsia="等线"/>
          <w:lang w:eastAsia="zh-CN"/>
        </w:rPr>
        <w:t>2</w:t>
      </w:r>
      <w:r w:rsidRPr="00517B48">
        <w:t>-</w:t>
      </w:r>
      <w:r w:rsidRPr="00517B48">
        <w:rPr>
          <w:rFonts w:eastAsia="等线"/>
          <w:lang w:eastAsia="zh-CN"/>
        </w:rPr>
        <w:t>6</w:t>
      </w:r>
      <w:r w:rsidRPr="00517B48">
        <w:t xml:space="preserve">: PROSE PC5 DISCOVERY message </w:t>
      </w:r>
      <w:r w:rsidRPr="00517B48">
        <w:rPr>
          <w:rFonts w:eastAsia="等线"/>
          <w:lang w:eastAsia="zh-CN"/>
        </w:rPr>
        <w:t xml:space="preserve">for </w:t>
      </w:r>
      <w:r w:rsidRPr="00517B48">
        <w:t>group member discovery solicitation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7DEF" w:rsidRPr="00517B48" w:rsidTr="00E011E6">
        <w:tc>
          <w:tcPr>
            <w:tcW w:w="9747" w:type="dxa"/>
            <w:gridSpan w:val="4"/>
          </w:tcPr>
          <w:p w:rsidR="004D7DEF" w:rsidRPr="00517B48" w:rsidRDefault="004D7DEF" w:rsidP="00304E09">
            <w:pPr>
              <w:keepNext/>
              <w:keepLines/>
              <w:spacing w:after="0"/>
              <w:rPr>
                <w:rFonts w:ascii="Arial" w:eastAsia="等线" w:hAnsi="Arial"/>
                <w:sz w:val="18"/>
                <w:lang w:eastAsia="zh-CN"/>
              </w:rPr>
            </w:pPr>
            <w:r w:rsidRPr="00517B48">
              <w:rPr>
                <w:rFonts w:ascii="Arial" w:hAnsi="Arial"/>
                <w:sz w:val="18"/>
              </w:rPr>
              <w:t>Derivation Path: TS 24.</w:t>
            </w:r>
            <w:r w:rsidRPr="00517B48">
              <w:rPr>
                <w:rFonts w:ascii="Arial" w:eastAsia="等线" w:hAnsi="Arial"/>
                <w:sz w:val="18"/>
                <w:lang w:eastAsia="zh-CN"/>
              </w:rPr>
              <w:t>554</w:t>
            </w:r>
            <w:r w:rsidRPr="00517B48">
              <w:rPr>
                <w:rFonts w:ascii="Arial" w:hAnsi="Arial"/>
                <w:sz w:val="18"/>
              </w:rPr>
              <w:t xml:space="preserve"> </w:t>
            </w:r>
            <w:ins w:id="109" w:author="WANGYUFEI" w:date="2024-04-25T17:09:00Z">
              <w:r w:rsidR="00304E09" w:rsidRPr="00517B48">
                <w:rPr>
                  <w:rFonts w:ascii="Arial" w:eastAsia="宋体" w:hAnsi="Arial"/>
                  <w:sz w:val="18"/>
                </w:rPr>
                <w:t>[58]</w:t>
              </w:r>
              <w:r w:rsidR="00304E09">
                <w:rPr>
                  <w:rFonts w:ascii="Arial" w:eastAsia="宋体" w:hAnsi="Arial" w:hint="eastAsia"/>
                  <w:sz w:val="18"/>
                  <w:lang w:eastAsia="zh-CN"/>
                </w:rPr>
                <w:t xml:space="preserve"> </w:t>
              </w:r>
            </w:ins>
            <w:ins w:id="110" w:author="WANGYUFEI" w:date="2024-04-25T17:39:00Z">
              <w:r w:rsidR="00304E09" w:rsidRPr="00304E09">
                <w:rPr>
                  <w:rFonts w:ascii="Arial" w:eastAsia="等线" w:hAnsi="Arial"/>
                  <w:sz w:val="18"/>
                  <w:lang w:eastAsia="zh-CN"/>
                </w:rPr>
                <w:t>Table 10.2.1.</w:t>
              </w:r>
              <w:r w:rsidR="00304E09">
                <w:rPr>
                  <w:rFonts w:ascii="Arial" w:eastAsia="等线" w:hAnsi="Arial" w:hint="eastAsia"/>
                  <w:sz w:val="18"/>
                  <w:lang w:eastAsia="zh-CN"/>
                </w:rPr>
                <w:t>6</w:t>
              </w:r>
            </w:ins>
            <w:del w:id="111" w:author="WANGYUFEI" w:date="2024-04-25T17:39:00Z">
              <w:r w:rsidRPr="00517B48" w:rsidDel="00304E09">
                <w:rPr>
                  <w:rFonts w:ascii="Arial" w:eastAsia="等线" w:hAnsi="Arial"/>
                  <w:sz w:val="18"/>
                  <w:lang w:eastAsia="zh-CN"/>
                </w:rPr>
                <w:delText>clause</w:delText>
              </w:r>
              <w:r w:rsidRPr="00517B48" w:rsidDel="00304E09">
                <w:rPr>
                  <w:rFonts w:ascii="Arial" w:hAnsi="Arial"/>
                  <w:sz w:val="18"/>
                </w:rPr>
                <w:delText xml:space="preserve"> </w:delText>
              </w:r>
              <w:r w:rsidRPr="00517B48" w:rsidDel="00304E09">
                <w:rPr>
                  <w:rFonts w:ascii="Arial" w:eastAsia="等线" w:hAnsi="Arial"/>
                  <w:sz w:val="18"/>
                  <w:lang w:eastAsia="zh-CN"/>
                </w:rPr>
                <w:delText>10.2</w:delText>
              </w:r>
            </w:del>
          </w:p>
        </w:tc>
      </w:tr>
      <w:tr w:rsidR="004D7DEF" w:rsidRPr="00517B48" w:rsidTr="00E011E6">
        <w:tc>
          <w:tcPr>
            <w:tcW w:w="453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Information Element</w:t>
            </w:r>
          </w:p>
        </w:tc>
        <w:tc>
          <w:tcPr>
            <w:tcW w:w="226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Value/remark</w:t>
            </w:r>
          </w:p>
        </w:tc>
        <w:tc>
          <w:tcPr>
            <w:tcW w:w="1700"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Comment</w:t>
            </w:r>
          </w:p>
        </w:tc>
        <w:tc>
          <w:tcPr>
            <w:tcW w:w="124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Condition</w:t>
            </w:r>
          </w:p>
        </w:tc>
      </w:tr>
      <w:tr w:rsidR="004D7DEF" w:rsidRPr="00517B48" w:rsidTr="00E011E6">
        <w:tc>
          <w:tcPr>
            <w:tcW w:w="4535"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direct discovery PC5 message type</w:t>
            </w:r>
          </w:p>
        </w:tc>
        <w:tc>
          <w:tcPr>
            <w:tcW w:w="2267" w:type="dxa"/>
            <w:tcBorders>
              <w:bottom w:val="single" w:sz="4" w:space="0" w:color="auto"/>
            </w:tcBorders>
          </w:tcPr>
          <w:p w:rsidR="004D7DEF" w:rsidRPr="00517B48" w:rsidRDefault="004D7DEF" w:rsidP="00E011E6">
            <w:pPr>
              <w:rPr>
                <w:rFonts w:ascii="Arial" w:hAnsi="Arial" w:cs="Arial"/>
                <w:sz w:val="18"/>
                <w:szCs w:val="18"/>
              </w:rPr>
            </w:pPr>
            <w:r w:rsidRPr="00517B48">
              <w:rPr>
                <w:rFonts w:ascii="Arial" w:hAnsi="Arial" w:cs="Arial"/>
                <w:sz w:val="18"/>
                <w:szCs w:val="18"/>
              </w:rPr>
              <w:t>'</w:t>
            </w:r>
            <w:r w:rsidRPr="00517B48">
              <w:rPr>
                <w:rFonts w:ascii="Arial" w:eastAsia="等线" w:hAnsi="Arial" w:cs="Arial"/>
                <w:sz w:val="18"/>
                <w:szCs w:val="18"/>
                <w:lang w:eastAsia="zh-CN"/>
              </w:rPr>
              <w:t>10011110</w:t>
            </w:r>
            <w:r w:rsidRPr="00517B48">
              <w:rPr>
                <w:rFonts w:ascii="Arial" w:hAnsi="Arial" w:cs="Arial"/>
                <w:sz w:val="18"/>
                <w:szCs w:val="18"/>
              </w:rPr>
              <w:t>'B</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UTC-based counter LSB</w:t>
            </w:r>
          </w:p>
        </w:tc>
        <w:tc>
          <w:tcPr>
            <w:tcW w:w="2267" w:type="dxa"/>
            <w:tcBorders>
              <w:left w:val="single" w:sz="4" w:space="0" w:color="auto"/>
            </w:tcBorders>
          </w:tcPr>
          <w:p w:rsidR="004D7DEF" w:rsidRPr="00517B48" w:rsidRDefault="004D7DEF" w:rsidP="00E011E6">
            <w:pPr>
              <w:keepNext/>
              <w:keepLines/>
              <w:spacing w:after="0"/>
              <w:rPr>
                <w:rFonts w:ascii="Arial" w:hAnsi="Arial"/>
                <w:sz w:val="18"/>
                <w:szCs w:val="18"/>
              </w:rPr>
            </w:pP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eastAsia="等线" w:hAnsi="Arial"/>
                <w:sz w:val="18"/>
                <w:lang w:eastAsia="zh-CN"/>
              </w:rPr>
              <w:t xml:space="preserve">  UTC-based counter LSB contents</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hAnsi="Arial"/>
                <w:sz w:val="18"/>
                <w:lang w:eastAsia="zh-CN"/>
              </w:rPr>
              <w:t>four least significant bits of the UTC-based counter associated with the discovery transmission opportunity used by the UE</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‘0000’B</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MIC</w:t>
            </w:r>
          </w:p>
        </w:tc>
        <w:tc>
          <w:tcPr>
            <w:tcW w:w="2267" w:type="dxa"/>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Computed by UE</w:t>
            </w:r>
          </w:p>
        </w:tc>
        <w:tc>
          <w:tcPr>
            <w:tcW w:w="1700" w:type="dxa"/>
          </w:tcPr>
          <w:p w:rsidR="004D7DEF" w:rsidRPr="00517B48" w:rsidRDefault="004D7DEF" w:rsidP="00E011E6">
            <w:pPr>
              <w:keepNext/>
              <w:keepLines/>
              <w:spacing w:after="0"/>
              <w:rPr>
                <w:rFonts w:ascii="Arial" w:hAnsi="Arial"/>
                <w:sz w:val="18"/>
                <w:szCs w:val="18"/>
              </w:rPr>
            </w:pPr>
          </w:p>
        </w:tc>
        <w:tc>
          <w:tcPr>
            <w:tcW w:w="1245" w:type="dxa"/>
          </w:tcPr>
          <w:p w:rsidR="004D7DEF" w:rsidRPr="00517B48" w:rsidRDefault="004D7DEF" w:rsidP="00E011E6">
            <w:pPr>
              <w:keepNext/>
              <w:keepLines/>
              <w:spacing w:after="0"/>
              <w:rPr>
                <w:rFonts w:ascii="Arial" w:hAnsi="Arial"/>
                <w:sz w:val="18"/>
                <w:lang w:eastAsia="zh-CN"/>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Application layer group ID</w:t>
            </w:r>
          </w:p>
        </w:tc>
        <w:tc>
          <w:tcPr>
            <w:tcW w:w="2267" w:type="dxa"/>
          </w:tcPr>
          <w:p w:rsidR="004D7DEF" w:rsidRPr="00517B48" w:rsidRDefault="004D7DEF" w:rsidP="00E011E6">
            <w:pPr>
              <w:keepNext/>
              <w:keepLines/>
              <w:spacing w:after="0"/>
              <w:rPr>
                <w:rFonts w:ascii="Arial" w:eastAsia="等线" w:hAnsi="Arial"/>
                <w:sz w:val="18"/>
                <w:lang w:eastAsia="zh-CN"/>
              </w:rPr>
            </w:pP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Length of application layer group ID contents</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Set to the actual length of 'application layer group ID contents' in bytes</w:t>
            </w: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Application layer group ID contents</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'01 01'H</w:t>
            </w: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Discoverer info</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‘000000000001’H</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lang w:eastAsia="zh-CN"/>
              </w:rPr>
              <w:t>Target user info</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rPr>
              <w:t xml:space="preserve">Not </w:t>
            </w:r>
            <w:ins w:id="112" w:author="WANGYUFEI" w:date="2024-05-09T16:29:00Z">
              <w:r w:rsidR="0082207C">
                <w:rPr>
                  <w:rFonts w:ascii="Arial" w:eastAsiaTheme="minorEastAsia" w:hAnsi="Arial" w:hint="eastAsia"/>
                  <w:sz w:val="18"/>
                  <w:lang w:eastAsia="zh-CN"/>
                </w:rPr>
                <w:t>c</w:t>
              </w:r>
            </w:ins>
            <w:del w:id="113" w:author="WANGYUFEI" w:date="2024-05-09T16:29:00Z">
              <w:r w:rsidRPr="00517B48" w:rsidDel="0082207C">
                <w:rPr>
                  <w:rFonts w:ascii="Arial" w:hAnsi="Arial"/>
                  <w:sz w:val="18"/>
                </w:rPr>
                <w:delText>C</w:delText>
              </w:r>
            </w:del>
            <w:r w:rsidRPr="00517B48">
              <w:rPr>
                <w:rFonts w:ascii="Arial" w:hAnsi="Arial"/>
                <w:sz w:val="18"/>
              </w:rPr>
              <w:t>hecked</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p>
        </w:tc>
      </w:tr>
    </w:tbl>
    <w:p w:rsidR="004D7DEF" w:rsidRPr="00517B48" w:rsidRDefault="004D7DEF" w:rsidP="004D7DEF"/>
    <w:p w:rsidR="004D7DEF" w:rsidRPr="00517B48" w:rsidRDefault="004D7DEF" w:rsidP="004D7DEF">
      <w:pPr>
        <w:pStyle w:val="TH"/>
        <w:rPr>
          <w:iCs/>
        </w:rPr>
      </w:pPr>
      <w:bookmarkStart w:id="114" w:name="OLE_LINK40"/>
      <w:bookmarkStart w:id="115" w:name="OLE_LINK41"/>
      <w:r w:rsidRPr="00517B48">
        <w:t>Table 4.7</w:t>
      </w:r>
      <w:r w:rsidRPr="00517B48">
        <w:rPr>
          <w:rFonts w:eastAsia="等线"/>
          <w:lang w:eastAsia="zh-CN"/>
        </w:rPr>
        <w:t>C</w:t>
      </w:r>
      <w:r w:rsidRPr="00517B48">
        <w:t>.</w:t>
      </w:r>
      <w:r w:rsidRPr="00517B48">
        <w:rPr>
          <w:rFonts w:eastAsia="等线"/>
          <w:lang w:eastAsia="zh-CN"/>
        </w:rPr>
        <w:t>2</w:t>
      </w:r>
      <w:r w:rsidRPr="00517B48">
        <w:t>-</w:t>
      </w:r>
      <w:r w:rsidRPr="00517B48">
        <w:rPr>
          <w:rFonts w:eastAsia="等线"/>
          <w:lang w:eastAsia="zh-CN"/>
        </w:rPr>
        <w:t>7</w:t>
      </w:r>
      <w:r w:rsidRPr="00517B48">
        <w:t xml:space="preserve">: PROSE PC5 DISCOVERY message </w:t>
      </w:r>
      <w:r w:rsidRPr="00517B48">
        <w:rPr>
          <w:rFonts w:eastAsia="等线"/>
          <w:lang w:eastAsia="zh-CN"/>
        </w:rPr>
        <w:t xml:space="preserve">for </w:t>
      </w:r>
      <w:r w:rsidRPr="00517B48">
        <w:t>group member discovery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7DEF" w:rsidRPr="00517B48" w:rsidTr="00E011E6">
        <w:tc>
          <w:tcPr>
            <w:tcW w:w="9747" w:type="dxa"/>
            <w:gridSpan w:val="4"/>
          </w:tcPr>
          <w:p w:rsidR="004D7DEF" w:rsidRPr="00517B48" w:rsidRDefault="004D7DEF" w:rsidP="00304E09">
            <w:pPr>
              <w:keepNext/>
              <w:keepLines/>
              <w:spacing w:after="0"/>
              <w:rPr>
                <w:rFonts w:ascii="Arial" w:eastAsia="等线" w:hAnsi="Arial"/>
                <w:sz w:val="18"/>
                <w:lang w:eastAsia="zh-CN"/>
              </w:rPr>
            </w:pPr>
            <w:r w:rsidRPr="00517B48">
              <w:rPr>
                <w:rFonts w:ascii="Arial" w:hAnsi="Arial"/>
                <w:sz w:val="18"/>
              </w:rPr>
              <w:t>Derivation Path: TS 24.</w:t>
            </w:r>
            <w:r w:rsidRPr="00517B48">
              <w:rPr>
                <w:rFonts w:ascii="Arial" w:eastAsia="等线" w:hAnsi="Arial"/>
                <w:sz w:val="18"/>
                <w:lang w:eastAsia="zh-CN"/>
              </w:rPr>
              <w:t>554</w:t>
            </w:r>
            <w:r w:rsidRPr="00517B48">
              <w:rPr>
                <w:rFonts w:ascii="Arial" w:hAnsi="Arial"/>
                <w:sz w:val="18"/>
              </w:rPr>
              <w:t xml:space="preserve"> </w:t>
            </w:r>
            <w:ins w:id="116" w:author="WANGYUFEI" w:date="2024-04-25T17:09:00Z">
              <w:r w:rsidR="00304E09" w:rsidRPr="00517B48">
                <w:rPr>
                  <w:rFonts w:ascii="Arial" w:eastAsia="宋体" w:hAnsi="Arial"/>
                  <w:sz w:val="18"/>
                </w:rPr>
                <w:t>[58]</w:t>
              </w:r>
              <w:r w:rsidR="00304E09">
                <w:rPr>
                  <w:rFonts w:ascii="Arial" w:eastAsia="宋体" w:hAnsi="Arial" w:hint="eastAsia"/>
                  <w:sz w:val="18"/>
                  <w:lang w:eastAsia="zh-CN"/>
                </w:rPr>
                <w:t xml:space="preserve"> </w:t>
              </w:r>
            </w:ins>
            <w:ins w:id="117" w:author="WANGYUFEI" w:date="2024-04-25T17:39:00Z">
              <w:r w:rsidR="00304E09" w:rsidRPr="00304E09">
                <w:rPr>
                  <w:rFonts w:ascii="Arial" w:eastAsia="等线" w:hAnsi="Arial"/>
                  <w:sz w:val="18"/>
                  <w:lang w:eastAsia="zh-CN"/>
                </w:rPr>
                <w:t>Table 10.2.1.</w:t>
              </w:r>
              <w:r w:rsidR="00304E09">
                <w:rPr>
                  <w:rFonts w:ascii="Arial" w:eastAsia="等线" w:hAnsi="Arial" w:hint="eastAsia"/>
                  <w:sz w:val="18"/>
                  <w:lang w:eastAsia="zh-CN"/>
                </w:rPr>
                <w:t>7</w:t>
              </w:r>
            </w:ins>
            <w:del w:id="118" w:author="WANGYUFEI" w:date="2024-04-25T17:39:00Z">
              <w:r w:rsidRPr="00517B48" w:rsidDel="00304E09">
                <w:rPr>
                  <w:rFonts w:ascii="Arial" w:eastAsia="等线" w:hAnsi="Arial"/>
                  <w:sz w:val="18"/>
                  <w:lang w:eastAsia="zh-CN"/>
                </w:rPr>
                <w:delText>clause</w:delText>
              </w:r>
              <w:r w:rsidRPr="00517B48" w:rsidDel="00304E09">
                <w:rPr>
                  <w:rFonts w:ascii="Arial" w:hAnsi="Arial"/>
                  <w:sz w:val="18"/>
                </w:rPr>
                <w:delText xml:space="preserve"> </w:delText>
              </w:r>
              <w:r w:rsidRPr="00517B48" w:rsidDel="00304E09">
                <w:rPr>
                  <w:rFonts w:ascii="Arial" w:eastAsia="等线" w:hAnsi="Arial"/>
                  <w:sz w:val="18"/>
                  <w:lang w:eastAsia="zh-CN"/>
                </w:rPr>
                <w:delText>10.2</w:delText>
              </w:r>
            </w:del>
          </w:p>
        </w:tc>
      </w:tr>
      <w:tr w:rsidR="004D7DEF" w:rsidRPr="00517B48" w:rsidTr="00E011E6">
        <w:tc>
          <w:tcPr>
            <w:tcW w:w="453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Information Element</w:t>
            </w:r>
          </w:p>
        </w:tc>
        <w:tc>
          <w:tcPr>
            <w:tcW w:w="226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Value/remark</w:t>
            </w:r>
          </w:p>
        </w:tc>
        <w:tc>
          <w:tcPr>
            <w:tcW w:w="1700"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Comment</w:t>
            </w:r>
          </w:p>
        </w:tc>
        <w:tc>
          <w:tcPr>
            <w:tcW w:w="124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Condition</w:t>
            </w:r>
          </w:p>
        </w:tc>
      </w:tr>
      <w:tr w:rsidR="004D7DEF" w:rsidRPr="00517B48" w:rsidTr="00E011E6">
        <w:tc>
          <w:tcPr>
            <w:tcW w:w="4535"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direct discovery PC5 message type</w:t>
            </w:r>
          </w:p>
        </w:tc>
        <w:tc>
          <w:tcPr>
            <w:tcW w:w="2267" w:type="dxa"/>
            <w:tcBorders>
              <w:bottom w:val="single" w:sz="4" w:space="0" w:color="auto"/>
            </w:tcBorders>
          </w:tcPr>
          <w:p w:rsidR="004D7DEF" w:rsidRPr="00517B48" w:rsidRDefault="004D7DEF" w:rsidP="00E011E6">
            <w:pPr>
              <w:rPr>
                <w:rFonts w:ascii="Arial" w:hAnsi="Arial" w:cs="Arial"/>
                <w:sz w:val="18"/>
                <w:szCs w:val="18"/>
              </w:rPr>
            </w:pPr>
            <w:r w:rsidRPr="00517B48">
              <w:rPr>
                <w:rFonts w:ascii="Arial" w:hAnsi="Arial" w:cs="Arial"/>
                <w:sz w:val="18"/>
                <w:szCs w:val="18"/>
              </w:rPr>
              <w:t>'</w:t>
            </w:r>
            <w:r w:rsidRPr="00517B48">
              <w:rPr>
                <w:rFonts w:ascii="Arial" w:eastAsia="等线" w:hAnsi="Arial" w:cs="Arial"/>
                <w:sz w:val="18"/>
                <w:szCs w:val="18"/>
                <w:lang w:eastAsia="zh-CN"/>
              </w:rPr>
              <w:t>10011010</w:t>
            </w:r>
            <w:r w:rsidRPr="00517B48">
              <w:rPr>
                <w:rFonts w:ascii="Arial" w:hAnsi="Arial" w:cs="Arial"/>
                <w:sz w:val="18"/>
                <w:szCs w:val="18"/>
              </w:rPr>
              <w:t>'B</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UTC-based counter LSB</w:t>
            </w:r>
          </w:p>
        </w:tc>
        <w:tc>
          <w:tcPr>
            <w:tcW w:w="2267" w:type="dxa"/>
            <w:tcBorders>
              <w:left w:val="single" w:sz="4" w:space="0" w:color="auto"/>
            </w:tcBorders>
          </w:tcPr>
          <w:p w:rsidR="004D7DEF" w:rsidRPr="00517B48" w:rsidRDefault="004D7DEF" w:rsidP="00E011E6">
            <w:pPr>
              <w:keepNext/>
              <w:keepLines/>
              <w:spacing w:after="0"/>
              <w:rPr>
                <w:rFonts w:ascii="Arial" w:hAnsi="Arial"/>
                <w:sz w:val="18"/>
                <w:szCs w:val="18"/>
              </w:rPr>
            </w:pP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eastAsia="等线" w:hAnsi="Arial"/>
                <w:sz w:val="18"/>
                <w:lang w:eastAsia="zh-CN"/>
              </w:rPr>
              <w:t xml:space="preserve">  UTC-based counter LSB contents</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hAnsi="Arial"/>
                <w:sz w:val="18"/>
                <w:lang w:eastAsia="zh-CN"/>
              </w:rPr>
              <w:t>four least significant bits of the UTC-based counter associated with the discovery transmission opportunity used by the UE</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‘0000’B</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MIC</w:t>
            </w:r>
          </w:p>
        </w:tc>
        <w:tc>
          <w:tcPr>
            <w:tcW w:w="2267" w:type="dxa"/>
          </w:tcPr>
          <w:p w:rsidR="004D7DEF" w:rsidRPr="00517B48" w:rsidRDefault="00FE488B" w:rsidP="00E011E6">
            <w:pPr>
              <w:keepNext/>
              <w:keepLines/>
              <w:spacing w:after="0"/>
              <w:rPr>
                <w:rFonts w:ascii="Arial" w:eastAsia="等线" w:hAnsi="Arial"/>
                <w:sz w:val="18"/>
                <w:szCs w:val="18"/>
                <w:lang w:eastAsia="zh-CN"/>
              </w:rPr>
            </w:pPr>
            <w:ins w:id="119" w:author="WANGYUFEI" w:date="2024-04-26T10:12:00Z">
              <w:r w:rsidRPr="00517B48">
                <w:rPr>
                  <w:rFonts w:ascii="Arial" w:eastAsia="等线" w:hAnsi="Arial"/>
                  <w:sz w:val="18"/>
                  <w:szCs w:val="18"/>
                  <w:lang w:eastAsia="zh-CN"/>
                </w:rPr>
                <w:t>Computed by UE</w:t>
              </w:r>
            </w:ins>
            <w:del w:id="120" w:author="WANGYUFEI" w:date="2024-04-26T10:12:00Z">
              <w:r w:rsidR="004D7DEF" w:rsidRPr="00517B48" w:rsidDel="00FE488B">
                <w:rPr>
                  <w:rFonts w:ascii="Arial" w:eastAsia="等线" w:hAnsi="Arial"/>
                  <w:sz w:val="18"/>
                  <w:szCs w:val="18"/>
                  <w:lang w:eastAsia="zh-CN"/>
                </w:rPr>
                <w:delText>FFS</w:delText>
              </w:r>
            </w:del>
          </w:p>
        </w:tc>
        <w:tc>
          <w:tcPr>
            <w:tcW w:w="1700" w:type="dxa"/>
          </w:tcPr>
          <w:p w:rsidR="004D7DEF" w:rsidRPr="00517B48" w:rsidRDefault="004D7DEF" w:rsidP="00E011E6">
            <w:pPr>
              <w:keepNext/>
              <w:keepLines/>
              <w:spacing w:after="0"/>
              <w:rPr>
                <w:rFonts w:ascii="Arial" w:hAnsi="Arial"/>
                <w:sz w:val="18"/>
                <w:szCs w:val="18"/>
              </w:rPr>
            </w:pPr>
          </w:p>
        </w:tc>
        <w:tc>
          <w:tcPr>
            <w:tcW w:w="1245" w:type="dxa"/>
          </w:tcPr>
          <w:p w:rsidR="004D7DEF" w:rsidRPr="00517B48" w:rsidRDefault="004D7DEF" w:rsidP="00E011E6">
            <w:pPr>
              <w:keepNext/>
              <w:keepLines/>
              <w:spacing w:after="0"/>
              <w:rPr>
                <w:rFonts w:ascii="Arial" w:hAnsi="Arial"/>
                <w:sz w:val="18"/>
                <w:lang w:eastAsia="zh-CN"/>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Application layer group ID</w:t>
            </w:r>
          </w:p>
        </w:tc>
        <w:tc>
          <w:tcPr>
            <w:tcW w:w="2267" w:type="dxa"/>
          </w:tcPr>
          <w:p w:rsidR="004D7DEF" w:rsidRPr="00517B48" w:rsidRDefault="004D7DEF" w:rsidP="00E011E6">
            <w:pPr>
              <w:keepNext/>
              <w:keepLines/>
              <w:spacing w:after="0"/>
              <w:rPr>
                <w:rFonts w:ascii="Arial" w:eastAsia="等线" w:hAnsi="Arial"/>
                <w:sz w:val="18"/>
                <w:lang w:eastAsia="zh-CN"/>
              </w:rPr>
            </w:pP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Length of application layer group ID contents</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Set to the actual length of 'application layer group ID contents' in bytes</w:t>
            </w: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Application layer group ID contents</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'01 01'H</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Discoveree info</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‘000000000001’H</w:t>
            </w: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rPr>
            </w:pPr>
            <w:r w:rsidRPr="00517B48">
              <w:rPr>
                <w:rFonts w:ascii="Arial" w:eastAsia="等线" w:hAnsi="Arial"/>
                <w:sz w:val="18"/>
              </w:rPr>
              <w:t>Metadata</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rPr>
              <w:t xml:space="preserve">Not </w:t>
            </w:r>
            <w:ins w:id="121" w:author="WANGYUFEI" w:date="2024-05-09T16:29:00Z">
              <w:r w:rsidR="0082207C">
                <w:rPr>
                  <w:rFonts w:ascii="Arial" w:eastAsiaTheme="minorEastAsia" w:hAnsi="Arial" w:hint="eastAsia"/>
                  <w:sz w:val="18"/>
                  <w:lang w:eastAsia="zh-CN"/>
                </w:rPr>
                <w:t>p</w:t>
              </w:r>
            </w:ins>
            <w:del w:id="122" w:author="WANGYUFEI" w:date="2024-05-09T16:29:00Z">
              <w:r w:rsidRPr="00517B48" w:rsidDel="0082207C">
                <w:rPr>
                  <w:rFonts w:ascii="Arial" w:hAnsi="Arial"/>
                  <w:sz w:val="18"/>
                </w:rPr>
                <w:delText>P</w:delText>
              </w:r>
            </w:del>
            <w:r w:rsidRPr="00517B48">
              <w:rPr>
                <w:rFonts w:ascii="Arial" w:hAnsi="Arial"/>
                <w:sz w:val="18"/>
              </w:rPr>
              <w:t>resent</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p>
        </w:tc>
      </w:tr>
      <w:bookmarkEnd w:id="114"/>
      <w:bookmarkEnd w:id="115"/>
    </w:tbl>
    <w:p w:rsidR="004D7DEF" w:rsidRPr="00517B48" w:rsidRDefault="004D7DEF" w:rsidP="004D7DEF">
      <w:pPr>
        <w:rPr>
          <w:rFonts w:eastAsia="等线"/>
          <w:lang w:eastAsia="zh-CN"/>
        </w:rPr>
      </w:pPr>
    </w:p>
    <w:p w:rsidR="004D7DEF" w:rsidRPr="00517B48" w:rsidRDefault="004D7DEF" w:rsidP="004D7DEF">
      <w:pPr>
        <w:pStyle w:val="TH"/>
        <w:rPr>
          <w:iCs/>
        </w:rPr>
      </w:pPr>
      <w:r w:rsidRPr="00517B48">
        <w:lastRenderedPageBreak/>
        <w:t>Table 4.7</w:t>
      </w:r>
      <w:r w:rsidRPr="00517B48">
        <w:rPr>
          <w:rFonts w:eastAsia="等线"/>
          <w:lang w:eastAsia="zh-CN"/>
        </w:rPr>
        <w:t>C</w:t>
      </w:r>
      <w:r w:rsidRPr="00517B48">
        <w:t>.</w:t>
      </w:r>
      <w:r w:rsidRPr="00517B48">
        <w:rPr>
          <w:rFonts w:eastAsia="等线"/>
          <w:lang w:eastAsia="zh-CN"/>
        </w:rPr>
        <w:t>2</w:t>
      </w:r>
      <w:r w:rsidRPr="00517B48">
        <w:t>-</w:t>
      </w:r>
      <w:r w:rsidRPr="00517B48">
        <w:rPr>
          <w:rFonts w:eastAsia="等线"/>
          <w:lang w:eastAsia="zh-CN"/>
        </w:rPr>
        <w:t>8</w:t>
      </w:r>
      <w:r w:rsidRPr="00517B48">
        <w:t xml:space="preserve">: PROSE PC5 DISCOVERY message </w:t>
      </w:r>
      <w:r w:rsidRPr="00517B48">
        <w:rPr>
          <w:rFonts w:eastAsia="等线"/>
          <w:lang w:eastAsia="zh-CN"/>
        </w:rPr>
        <w:t xml:space="preserve">for </w:t>
      </w:r>
      <w:r w:rsidRPr="00517B48">
        <w:t>UE-to-network relay discovery announcement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37"/>
        <w:gridCol w:w="1408"/>
      </w:tblGrid>
      <w:tr w:rsidR="004D7DEF" w:rsidRPr="00517B48" w:rsidTr="00E011E6">
        <w:tc>
          <w:tcPr>
            <w:tcW w:w="9747" w:type="dxa"/>
            <w:gridSpan w:val="4"/>
          </w:tcPr>
          <w:p w:rsidR="004D7DEF" w:rsidRPr="00517B48" w:rsidRDefault="004D7DEF" w:rsidP="00304E09">
            <w:pPr>
              <w:keepNext/>
              <w:keepLines/>
              <w:spacing w:after="0"/>
              <w:rPr>
                <w:rFonts w:ascii="Arial" w:eastAsia="等线" w:hAnsi="Arial"/>
                <w:sz w:val="18"/>
                <w:lang w:eastAsia="zh-CN"/>
              </w:rPr>
            </w:pPr>
            <w:r w:rsidRPr="00517B48">
              <w:rPr>
                <w:rFonts w:ascii="Arial" w:hAnsi="Arial"/>
                <w:sz w:val="18"/>
              </w:rPr>
              <w:t>Derivation Path: TS 24.</w:t>
            </w:r>
            <w:r w:rsidRPr="00517B48">
              <w:rPr>
                <w:rFonts w:ascii="Arial" w:eastAsia="等线" w:hAnsi="Arial"/>
                <w:sz w:val="18"/>
                <w:lang w:eastAsia="zh-CN"/>
              </w:rPr>
              <w:t>554</w:t>
            </w:r>
            <w:r w:rsidRPr="00517B48">
              <w:rPr>
                <w:rFonts w:ascii="Arial" w:hAnsi="Arial"/>
                <w:sz w:val="18"/>
              </w:rPr>
              <w:t xml:space="preserve"> </w:t>
            </w:r>
            <w:ins w:id="123" w:author="WANGYUFEI" w:date="2024-04-25T17:09:00Z">
              <w:r w:rsidR="00304E09" w:rsidRPr="00517B48">
                <w:rPr>
                  <w:rFonts w:ascii="Arial" w:eastAsia="宋体" w:hAnsi="Arial"/>
                  <w:sz w:val="18"/>
                </w:rPr>
                <w:t>[58]</w:t>
              </w:r>
              <w:r w:rsidR="00304E09">
                <w:rPr>
                  <w:rFonts w:ascii="Arial" w:eastAsia="宋体" w:hAnsi="Arial" w:hint="eastAsia"/>
                  <w:sz w:val="18"/>
                  <w:lang w:eastAsia="zh-CN"/>
                </w:rPr>
                <w:t xml:space="preserve"> </w:t>
              </w:r>
            </w:ins>
            <w:ins w:id="124" w:author="WANGYUFEI" w:date="2024-04-25T17:39:00Z">
              <w:r w:rsidR="00304E09" w:rsidRPr="00304E09">
                <w:rPr>
                  <w:rFonts w:ascii="Arial" w:eastAsia="等线" w:hAnsi="Arial"/>
                  <w:sz w:val="18"/>
                  <w:lang w:eastAsia="zh-CN"/>
                </w:rPr>
                <w:t>Table 10.2.1.</w:t>
              </w:r>
              <w:r w:rsidR="00304E09">
                <w:rPr>
                  <w:rFonts w:ascii="Arial" w:eastAsia="等线" w:hAnsi="Arial" w:hint="eastAsia"/>
                  <w:sz w:val="18"/>
                  <w:lang w:eastAsia="zh-CN"/>
                </w:rPr>
                <w:t>8</w:t>
              </w:r>
            </w:ins>
            <w:del w:id="125" w:author="WANGYUFEI" w:date="2024-04-25T17:39:00Z">
              <w:r w:rsidRPr="00517B48" w:rsidDel="00304E09">
                <w:rPr>
                  <w:rFonts w:ascii="Arial" w:eastAsia="等线" w:hAnsi="Arial"/>
                  <w:sz w:val="18"/>
                  <w:lang w:eastAsia="zh-CN"/>
                </w:rPr>
                <w:delText>clause</w:delText>
              </w:r>
              <w:r w:rsidRPr="00517B48" w:rsidDel="00304E09">
                <w:rPr>
                  <w:rFonts w:ascii="Arial" w:hAnsi="Arial"/>
                  <w:sz w:val="18"/>
                </w:rPr>
                <w:delText xml:space="preserve"> </w:delText>
              </w:r>
              <w:r w:rsidRPr="00517B48" w:rsidDel="00304E09">
                <w:rPr>
                  <w:rFonts w:ascii="Arial" w:eastAsia="等线" w:hAnsi="Arial"/>
                  <w:sz w:val="18"/>
                  <w:lang w:eastAsia="zh-CN"/>
                </w:rPr>
                <w:delText>10.2</w:delText>
              </w:r>
            </w:del>
          </w:p>
        </w:tc>
      </w:tr>
      <w:tr w:rsidR="004D7DEF" w:rsidRPr="00517B48" w:rsidTr="00AE27CE">
        <w:tc>
          <w:tcPr>
            <w:tcW w:w="453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Information Element</w:t>
            </w:r>
          </w:p>
        </w:tc>
        <w:tc>
          <w:tcPr>
            <w:tcW w:w="226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Value/remark</w:t>
            </w:r>
          </w:p>
        </w:tc>
        <w:tc>
          <w:tcPr>
            <w:tcW w:w="153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Comment</w:t>
            </w:r>
          </w:p>
        </w:tc>
        <w:tc>
          <w:tcPr>
            <w:tcW w:w="1408"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Condition</w:t>
            </w:r>
          </w:p>
        </w:tc>
      </w:tr>
      <w:tr w:rsidR="004D7DEF" w:rsidRPr="00517B48" w:rsidTr="00AE27CE">
        <w:tc>
          <w:tcPr>
            <w:tcW w:w="4535"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direct discovery PC5 message type</w:t>
            </w:r>
          </w:p>
        </w:tc>
        <w:tc>
          <w:tcPr>
            <w:tcW w:w="2267" w:type="dxa"/>
            <w:tcBorders>
              <w:bottom w:val="single" w:sz="4" w:space="0" w:color="auto"/>
            </w:tcBorders>
          </w:tcPr>
          <w:p w:rsidR="004D7DEF" w:rsidRPr="00517B48" w:rsidRDefault="004D7DEF" w:rsidP="00E011E6">
            <w:pPr>
              <w:rPr>
                <w:rFonts w:ascii="Arial" w:hAnsi="Arial" w:cs="Arial"/>
                <w:sz w:val="18"/>
                <w:szCs w:val="18"/>
              </w:rPr>
            </w:pPr>
            <w:r w:rsidRPr="00517B48">
              <w:rPr>
                <w:rFonts w:ascii="Arial" w:hAnsi="Arial" w:cs="Arial"/>
                <w:sz w:val="18"/>
                <w:szCs w:val="18"/>
              </w:rPr>
              <w:t>'</w:t>
            </w:r>
            <w:r w:rsidRPr="00517B48">
              <w:rPr>
                <w:rFonts w:ascii="Arial" w:eastAsia="等线" w:hAnsi="Arial" w:cs="Arial"/>
                <w:sz w:val="18"/>
                <w:szCs w:val="18"/>
                <w:lang w:eastAsia="zh-CN"/>
              </w:rPr>
              <w:t>10010001</w:t>
            </w:r>
            <w:r w:rsidRPr="00517B48">
              <w:rPr>
                <w:rFonts w:ascii="Arial" w:hAnsi="Arial" w:cs="Arial"/>
                <w:sz w:val="18"/>
                <w:szCs w:val="18"/>
              </w:rPr>
              <w:t>'B</w:t>
            </w:r>
          </w:p>
        </w:tc>
        <w:tc>
          <w:tcPr>
            <w:tcW w:w="1537" w:type="dxa"/>
            <w:tcBorders>
              <w:bottom w:val="single" w:sz="4" w:space="0" w:color="auto"/>
            </w:tcBorders>
          </w:tcPr>
          <w:p w:rsidR="004D7DEF" w:rsidRPr="00517B48" w:rsidRDefault="004D7DEF" w:rsidP="00E011E6">
            <w:pPr>
              <w:keepNext/>
              <w:keepLines/>
              <w:spacing w:after="0"/>
              <w:rPr>
                <w:rFonts w:ascii="Arial" w:hAnsi="Arial"/>
                <w:sz w:val="18"/>
              </w:rPr>
            </w:pPr>
          </w:p>
        </w:tc>
        <w:tc>
          <w:tcPr>
            <w:tcW w:w="1408"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UTC-based counter LSB</w:t>
            </w:r>
          </w:p>
        </w:tc>
        <w:tc>
          <w:tcPr>
            <w:tcW w:w="2267" w:type="dxa"/>
            <w:tcBorders>
              <w:left w:val="single" w:sz="4" w:space="0" w:color="auto"/>
            </w:tcBorders>
          </w:tcPr>
          <w:p w:rsidR="004D7DEF" w:rsidRPr="00517B48" w:rsidRDefault="004D7DEF" w:rsidP="00E011E6">
            <w:pPr>
              <w:keepNext/>
              <w:keepLines/>
              <w:spacing w:after="0"/>
              <w:rPr>
                <w:rFonts w:ascii="Arial" w:hAnsi="Arial"/>
                <w:sz w:val="18"/>
                <w:szCs w:val="18"/>
              </w:rPr>
            </w:pPr>
          </w:p>
        </w:tc>
        <w:tc>
          <w:tcPr>
            <w:tcW w:w="1537" w:type="dxa"/>
          </w:tcPr>
          <w:p w:rsidR="004D7DEF" w:rsidRPr="00517B48" w:rsidRDefault="004D7DEF" w:rsidP="00E011E6">
            <w:pPr>
              <w:keepNext/>
              <w:keepLines/>
              <w:spacing w:after="0"/>
              <w:rPr>
                <w:rFonts w:ascii="Arial" w:eastAsia="MS PGothic" w:hAnsi="Arial"/>
                <w:sz w:val="18"/>
                <w:szCs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eastAsia="等线" w:hAnsi="Arial"/>
                <w:sz w:val="18"/>
                <w:lang w:eastAsia="zh-CN"/>
              </w:rPr>
              <w:t xml:space="preserve">  UTC-based counter LSB contents</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hAnsi="Arial"/>
                <w:sz w:val="18"/>
                <w:lang w:eastAsia="zh-CN"/>
              </w:rPr>
              <w:t>four least significant bits of the UTC-based counter associated with the discovery transmission opportunity used by the UE</w:t>
            </w:r>
            <w:del w:id="126" w:author="WANGYUFEI" w:date="2024-05-06T16:52:00Z">
              <w:r w:rsidRPr="00517B48" w:rsidDel="005A1661">
                <w:rPr>
                  <w:rFonts w:ascii="Arial" w:eastAsia="等线" w:hAnsi="Arial"/>
                  <w:sz w:val="18"/>
                  <w:szCs w:val="18"/>
                  <w:lang w:eastAsia="zh-CN"/>
                </w:rPr>
                <w:delText xml:space="preserve"> FS</w:delText>
              </w:r>
            </w:del>
          </w:p>
        </w:tc>
        <w:tc>
          <w:tcPr>
            <w:tcW w:w="1537" w:type="dxa"/>
          </w:tcPr>
          <w:p w:rsidR="004D7DEF" w:rsidRPr="00517B48" w:rsidRDefault="004D7DEF" w:rsidP="00E011E6">
            <w:pPr>
              <w:keepNext/>
              <w:keepLines/>
              <w:spacing w:after="0"/>
              <w:rPr>
                <w:rFonts w:ascii="Arial" w:eastAsia="MS PGothic" w:hAnsi="Arial"/>
                <w:sz w:val="18"/>
                <w:szCs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‘0000’B</w:t>
            </w:r>
          </w:p>
        </w:tc>
        <w:tc>
          <w:tcPr>
            <w:tcW w:w="1537" w:type="dxa"/>
          </w:tcPr>
          <w:p w:rsidR="004D7DEF" w:rsidRPr="00517B48" w:rsidRDefault="004D7DEF" w:rsidP="00E011E6">
            <w:pPr>
              <w:keepNext/>
              <w:keepLines/>
              <w:spacing w:after="0"/>
              <w:rPr>
                <w:rFonts w:ascii="Arial" w:eastAsia="MS PGothic" w:hAnsi="Arial"/>
                <w:sz w:val="18"/>
                <w:szCs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nil"/>
            </w:tcBorders>
          </w:tcPr>
          <w:p w:rsidR="004D7DEF" w:rsidRPr="00517B48" w:rsidRDefault="004D7DEF" w:rsidP="00E011E6">
            <w:pPr>
              <w:keepNext/>
              <w:keepLines/>
              <w:spacing w:after="0"/>
              <w:rPr>
                <w:rFonts w:ascii="Arial" w:hAnsi="Arial"/>
                <w:sz w:val="18"/>
              </w:rPr>
            </w:pPr>
            <w:r w:rsidRPr="00517B48">
              <w:rPr>
                <w:rFonts w:ascii="Arial" w:hAnsi="Arial"/>
                <w:sz w:val="18"/>
              </w:rPr>
              <w:t>MIC</w:t>
            </w:r>
          </w:p>
        </w:tc>
        <w:tc>
          <w:tcPr>
            <w:tcW w:w="2267" w:type="dxa"/>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Computed by UE</w:t>
            </w:r>
          </w:p>
        </w:tc>
        <w:tc>
          <w:tcPr>
            <w:tcW w:w="1537" w:type="dxa"/>
          </w:tcPr>
          <w:p w:rsidR="004D7DEF" w:rsidRPr="00517B48" w:rsidRDefault="004D7DEF" w:rsidP="00E011E6">
            <w:pPr>
              <w:keepNext/>
              <w:keepLines/>
              <w:spacing w:after="0"/>
              <w:rPr>
                <w:rFonts w:ascii="Arial" w:hAnsi="Arial"/>
                <w:sz w:val="18"/>
                <w:szCs w:val="18"/>
              </w:rPr>
            </w:pPr>
          </w:p>
        </w:tc>
        <w:tc>
          <w:tcPr>
            <w:tcW w:w="1408" w:type="dxa"/>
          </w:tcPr>
          <w:p w:rsidR="004D7DEF" w:rsidRPr="00517B48" w:rsidRDefault="001A6BEB" w:rsidP="00E011E6">
            <w:pPr>
              <w:keepNext/>
              <w:keepLines/>
              <w:spacing w:after="0"/>
              <w:rPr>
                <w:rFonts w:ascii="Arial" w:hAnsi="Arial"/>
                <w:sz w:val="18"/>
                <w:lang w:eastAsia="zh-CN"/>
              </w:rPr>
            </w:pPr>
            <w:ins w:id="127" w:author="WANGYUFEI" w:date="2024-05-08T09:41:00Z">
              <w:r w:rsidRPr="00517B48">
                <w:rPr>
                  <w:rFonts w:ascii="Arial" w:eastAsia="等线" w:hAnsi="Arial"/>
                  <w:sz w:val="18"/>
                  <w:lang w:eastAsia="zh-CN"/>
                </w:rPr>
                <w:t>L2RelayUE</w:t>
              </w:r>
            </w:ins>
          </w:p>
        </w:tc>
      </w:tr>
      <w:tr w:rsidR="001A6BEB" w:rsidRPr="00517B48" w:rsidTr="00AE27CE">
        <w:trPr>
          <w:ins w:id="128" w:author="WANGYUFEI" w:date="2024-05-08T09:40:00Z"/>
        </w:trPr>
        <w:tc>
          <w:tcPr>
            <w:tcW w:w="4535" w:type="dxa"/>
            <w:tcBorders>
              <w:top w:val="nil"/>
              <w:bottom w:val="single" w:sz="4" w:space="0" w:color="auto"/>
            </w:tcBorders>
          </w:tcPr>
          <w:p w:rsidR="001A6BEB" w:rsidRPr="00517B48" w:rsidRDefault="001A6BEB" w:rsidP="00E011E6">
            <w:pPr>
              <w:keepNext/>
              <w:keepLines/>
              <w:spacing w:after="0"/>
              <w:rPr>
                <w:ins w:id="129" w:author="WANGYUFEI" w:date="2024-05-08T09:40:00Z"/>
                <w:rFonts w:ascii="Arial" w:hAnsi="Arial"/>
                <w:sz w:val="18"/>
              </w:rPr>
            </w:pPr>
          </w:p>
        </w:tc>
        <w:tc>
          <w:tcPr>
            <w:tcW w:w="2267" w:type="dxa"/>
          </w:tcPr>
          <w:p w:rsidR="001A6BEB" w:rsidRPr="00517B48" w:rsidRDefault="001A6BEB" w:rsidP="00D60435">
            <w:pPr>
              <w:keepNext/>
              <w:keepLines/>
              <w:spacing w:after="0"/>
              <w:rPr>
                <w:ins w:id="130" w:author="WANGYUFEI" w:date="2024-05-08T09:40:00Z"/>
                <w:rFonts w:ascii="Arial" w:eastAsia="等线" w:hAnsi="Arial"/>
                <w:sz w:val="18"/>
                <w:szCs w:val="18"/>
                <w:lang w:eastAsia="zh-CN"/>
              </w:rPr>
            </w:pPr>
            <w:ins w:id="131" w:author="WANGYUFEI" w:date="2024-05-08T10:24:00Z">
              <w:r>
                <w:rPr>
                  <w:rFonts w:ascii="Arial" w:eastAsia="等线" w:hAnsi="Arial" w:hint="eastAsia"/>
                  <w:sz w:val="18"/>
                  <w:szCs w:val="18"/>
                  <w:lang w:eastAsia="zh-CN"/>
                </w:rPr>
                <w:t>C</w:t>
              </w:r>
              <w:r w:rsidRPr="001A6BEB">
                <w:rPr>
                  <w:rFonts w:ascii="Arial" w:eastAsia="等线" w:hAnsi="Arial"/>
                  <w:sz w:val="18"/>
                  <w:szCs w:val="18"/>
                  <w:lang w:eastAsia="zh-CN"/>
                </w:rPr>
                <w:t>omputed as described in TS 33.503</w:t>
              </w:r>
            </w:ins>
            <w:ins w:id="132" w:author="WANGYUFEI" w:date="2024-05-08T10:39:00Z">
              <w:r>
                <w:rPr>
                  <w:rFonts w:ascii="Arial" w:eastAsia="等线" w:hAnsi="Arial" w:hint="eastAsia"/>
                  <w:sz w:val="18"/>
                  <w:szCs w:val="18"/>
                  <w:lang w:eastAsia="zh-CN"/>
                </w:rPr>
                <w:t xml:space="preserve"> </w:t>
              </w:r>
            </w:ins>
            <w:ins w:id="133" w:author="WANGYUFEI" w:date="2024-05-08T10:25:00Z">
              <w:r>
                <w:rPr>
                  <w:rFonts w:ascii="Arial" w:eastAsia="等线" w:hAnsi="Arial" w:hint="eastAsia"/>
                  <w:sz w:val="18"/>
                  <w:szCs w:val="18"/>
                  <w:lang w:eastAsia="zh-CN"/>
                </w:rPr>
                <w:t>[</w:t>
              </w:r>
            </w:ins>
            <w:ins w:id="134" w:author="Xiaozhong CHEN" w:date="2024-05-10T12:37:00Z">
              <w:r w:rsidR="00D60435">
                <w:rPr>
                  <w:rFonts w:ascii="Arial" w:eastAsia="等线" w:hAnsi="Arial"/>
                  <w:sz w:val="18"/>
                  <w:szCs w:val="18"/>
                  <w:lang w:eastAsia="zh-CN"/>
                </w:rPr>
                <w:t>x3</w:t>
              </w:r>
            </w:ins>
            <w:ins w:id="135" w:author="WANGYUFEI" w:date="2024-05-08T10:25:00Z">
              <w:r>
                <w:rPr>
                  <w:rFonts w:ascii="Arial" w:eastAsia="等线" w:hAnsi="Arial" w:hint="eastAsia"/>
                  <w:sz w:val="18"/>
                  <w:szCs w:val="18"/>
                  <w:lang w:eastAsia="zh-CN"/>
                </w:rPr>
                <w:t>]</w:t>
              </w:r>
            </w:ins>
            <w:ins w:id="136" w:author="WANGYUFEI" w:date="2024-05-08T10:39:00Z">
              <w:r>
                <w:rPr>
                  <w:rFonts w:ascii="Arial" w:eastAsia="等线" w:hAnsi="Arial" w:hint="eastAsia"/>
                  <w:sz w:val="18"/>
                  <w:szCs w:val="18"/>
                  <w:lang w:eastAsia="zh-CN"/>
                </w:rPr>
                <w:t>.</w:t>
              </w:r>
            </w:ins>
          </w:p>
        </w:tc>
        <w:tc>
          <w:tcPr>
            <w:tcW w:w="1537" w:type="dxa"/>
          </w:tcPr>
          <w:p w:rsidR="001A6BEB" w:rsidRPr="00517B48" w:rsidRDefault="001A6BEB" w:rsidP="00E011E6">
            <w:pPr>
              <w:keepNext/>
              <w:keepLines/>
              <w:spacing w:after="0"/>
              <w:rPr>
                <w:ins w:id="137" w:author="WANGYUFEI" w:date="2024-05-08T09:40:00Z"/>
                <w:rFonts w:ascii="Arial" w:hAnsi="Arial"/>
                <w:sz w:val="18"/>
                <w:szCs w:val="18"/>
              </w:rPr>
            </w:pPr>
          </w:p>
        </w:tc>
        <w:tc>
          <w:tcPr>
            <w:tcW w:w="1408" w:type="dxa"/>
          </w:tcPr>
          <w:p w:rsidR="001A6BEB" w:rsidRPr="00517B48" w:rsidRDefault="001A6BEB" w:rsidP="00E011E6">
            <w:pPr>
              <w:keepNext/>
              <w:keepLines/>
              <w:spacing w:after="0"/>
              <w:rPr>
                <w:ins w:id="138" w:author="WANGYUFEI" w:date="2024-05-08T09:40:00Z"/>
                <w:rFonts w:ascii="Arial" w:hAnsi="Arial"/>
                <w:sz w:val="18"/>
                <w:lang w:eastAsia="zh-CN"/>
              </w:rPr>
            </w:pPr>
            <w:ins w:id="139" w:author="WANGYUFEI" w:date="2024-05-08T09:41:00Z">
              <w:r w:rsidRPr="001A6BEB">
                <w:rPr>
                  <w:rFonts w:ascii="Arial" w:hAnsi="Arial"/>
                  <w:sz w:val="18"/>
                </w:rPr>
                <w:t>L2RemoteUE</w:t>
              </w:r>
            </w:ins>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Announcer info</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‘000000000001’H</w:t>
            </w:r>
          </w:p>
        </w:tc>
        <w:tc>
          <w:tcPr>
            <w:tcW w:w="1537" w:type="dxa"/>
          </w:tcPr>
          <w:p w:rsidR="004D7DEF" w:rsidRPr="00517B48" w:rsidRDefault="004D7DEF" w:rsidP="00E011E6">
            <w:pPr>
              <w:keepNext/>
              <w:keepLines/>
              <w:spacing w:after="0"/>
              <w:rPr>
                <w:rFonts w:ascii="Arial" w:hAnsi="Arial"/>
                <w:sz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Relay service code</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‘000001’H</w:t>
            </w:r>
          </w:p>
        </w:tc>
        <w:tc>
          <w:tcPr>
            <w:tcW w:w="1537" w:type="dxa"/>
          </w:tcPr>
          <w:p w:rsidR="004D7DEF" w:rsidRPr="00517B48" w:rsidRDefault="004D7DEF" w:rsidP="00E011E6">
            <w:pPr>
              <w:keepNext/>
              <w:keepLines/>
              <w:spacing w:after="0"/>
              <w:rPr>
                <w:rFonts w:ascii="Arial" w:hAnsi="Arial"/>
                <w:sz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Status indicator</w:t>
            </w:r>
          </w:p>
        </w:tc>
        <w:tc>
          <w:tcPr>
            <w:tcW w:w="2267" w:type="dxa"/>
          </w:tcPr>
          <w:p w:rsidR="004D7DEF" w:rsidRPr="00517B48" w:rsidRDefault="004D7DEF" w:rsidP="00E011E6">
            <w:pPr>
              <w:keepNext/>
              <w:keepLines/>
              <w:spacing w:after="0"/>
              <w:rPr>
                <w:rFonts w:ascii="Arial" w:eastAsia="等线" w:hAnsi="Arial"/>
                <w:sz w:val="18"/>
                <w:lang w:eastAsia="zh-CN"/>
              </w:rPr>
            </w:pPr>
          </w:p>
        </w:tc>
        <w:tc>
          <w:tcPr>
            <w:tcW w:w="1537" w:type="dxa"/>
          </w:tcPr>
          <w:p w:rsidR="004D7DEF" w:rsidRPr="00517B48" w:rsidRDefault="004D7DEF" w:rsidP="00E011E6">
            <w:pPr>
              <w:keepNext/>
              <w:keepLines/>
              <w:spacing w:after="0"/>
              <w:rPr>
                <w:rFonts w:ascii="Arial" w:hAnsi="Arial"/>
                <w:sz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RSI</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'0'B</w:t>
            </w:r>
          </w:p>
        </w:tc>
        <w:tc>
          <w:tcPr>
            <w:tcW w:w="1537" w:type="dxa"/>
          </w:tcPr>
          <w:p w:rsidR="004D7DEF" w:rsidRPr="00517B48" w:rsidRDefault="004D7DEF" w:rsidP="00E011E6">
            <w:pPr>
              <w:keepNext/>
              <w:keepLines/>
              <w:spacing w:after="0"/>
              <w:rPr>
                <w:rFonts w:ascii="Arial" w:hAnsi="Arial"/>
                <w:sz w:val="18"/>
              </w:rPr>
            </w:pPr>
            <w:r w:rsidRPr="00517B48">
              <w:rPr>
                <w:rFonts w:ascii="Arial" w:hAnsi="Arial"/>
                <w:sz w:val="18"/>
              </w:rPr>
              <w:t>the UE does not have resources available to provide a connectivity service for additional ProSe-enabled UEs</w:t>
            </w: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'0000000'B</w:t>
            </w:r>
          </w:p>
        </w:tc>
        <w:tc>
          <w:tcPr>
            <w:tcW w:w="1537" w:type="dxa"/>
          </w:tcPr>
          <w:p w:rsidR="004D7DEF" w:rsidRPr="00517B48" w:rsidRDefault="004D7DEF" w:rsidP="00E011E6">
            <w:pPr>
              <w:keepNext/>
              <w:keepLines/>
              <w:spacing w:after="0"/>
              <w:rPr>
                <w:rFonts w:ascii="Arial" w:hAnsi="Arial"/>
                <w:sz w:val="18"/>
              </w:rPr>
            </w:pPr>
          </w:p>
        </w:tc>
        <w:tc>
          <w:tcPr>
            <w:tcW w:w="1408" w:type="dxa"/>
          </w:tcPr>
          <w:p w:rsidR="004D7DEF" w:rsidRPr="00517B48" w:rsidRDefault="004D7DEF" w:rsidP="00E011E6">
            <w:pPr>
              <w:keepNext/>
              <w:keepLines/>
              <w:spacing w:after="0"/>
              <w:rPr>
                <w:rFonts w:ascii="Arial" w:hAnsi="Arial"/>
                <w:sz w:val="18"/>
              </w:rPr>
            </w:pPr>
          </w:p>
        </w:tc>
      </w:tr>
      <w:tr w:rsidR="001A6BEB" w:rsidRPr="00517B48" w:rsidTr="00AE27CE">
        <w:tc>
          <w:tcPr>
            <w:tcW w:w="4535" w:type="dxa"/>
            <w:tcBorders>
              <w:top w:val="single" w:sz="4" w:space="0" w:color="auto"/>
              <w:bottom w:val="nil"/>
            </w:tcBorders>
          </w:tcPr>
          <w:p w:rsidR="001A6BEB" w:rsidRPr="00517B48" w:rsidRDefault="001A6BEB" w:rsidP="00E011E6">
            <w:pPr>
              <w:keepNext/>
              <w:keepLines/>
              <w:spacing w:after="0"/>
              <w:rPr>
                <w:rFonts w:ascii="Arial" w:eastAsia="等线" w:hAnsi="Arial"/>
                <w:sz w:val="18"/>
                <w:lang w:eastAsia="zh-CN"/>
              </w:rPr>
            </w:pPr>
            <w:bookmarkStart w:id="140" w:name="OLE_LINK84"/>
            <w:r w:rsidRPr="00517B48">
              <w:rPr>
                <w:rFonts w:ascii="Arial" w:eastAsia="等线" w:hAnsi="Arial"/>
                <w:sz w:val="18"/>
                <w:lang w:eastAsia="zh-CN"/>
              </w:rPr>
              <w:t>NCGI</w:t>
            </w:r>
            <w:bookmarkEnd w:id="140"/>
          </w:p>
        </w:tc>
        <w:tc>
          <w:tcPr>
            <w:tcW w:w="2267" w:type="dxa"/>
            <w:tcBorders>
              <w:bottom w:val="single" w:sz="4" w:space="0" w:color="auto"/>
            </w:tcBorders>
          </w:tcPr>
          <w:p w:rsidR="001A6BEB" w:rsidRPr="001A6BEB" w:rsidRDefault="001A6BEB" w:rsidP="00E011E6">
            <w:pPr>
              <w:keepNext/>
              <w:keepLines/>
              <w:spacing w:after="0"/>
              <w:rPr>
                <w:rFonts w:ascii="Arial" w:eastAsiaTheme="minorEastAsia" w:hAnsi="Arial"/>
                <w:sz w:val="18"/>
                <w:lang w:eastAsia="zh-CN"/>
              </w:rPr>
            </w:pPr>
            <w:del w:id="141" w:author="WANGYUFEI" w:date="2024-05-08T09:44:00Z">
              <w:r w:rsidRPr="00517B48" w:rsidDel="001A6BEB">
                <w:rPr>
                  <w:rFonts w:ascii="Arial" w:hAnsi="Arial"/>
                  <w:sz w:val="18"/>
                </w:rPr>
                <w:delText>Not Checked</w:delText>
              </w:r>
            </w:del>
            <w:ins w:id="142" w:author="WANGYUFEI" w:date="2024-05-08T09:59:00Z">
              <w:r w:rsidRPr="001A6BEB">
                <w:rPr>
                  <w:rFonts w:ascii="Arial" w:eastAsiaTheme="minorEastAsia" w:hAnsi="Arial"/>
                  <w:sz w:val="18"/>
                  <w:lang w:eastAsia="zh-CN"/>
                </w:rPr>
                <w:t>Global ID of the serving cell</w:t>
              </w:r>
            </w:ins>
          </w:p>
        </w:tc>
        <w:tc>
          <w:tcPr>
            <w:tcW w:w="1537" w:type="dxa"/>
            <w:tcBorders>
              <w:bottom w:val="single" w:sz="4" w:space="0" w:color="auto"/>
            </w:tcBorders>
          </w:tcPr>
          <w:p w:rsidR="001A6BEB" w:rsidRPr="00517B48" w:rsidRDefault="001A6BEB" w:rsidP="00E011E6">
            <w:pPr>
              <w:keepNext/>
              <w:keepLines/>
              <w:spacing w:after="0"/>
              <w:rPr>
                <w:rFonts w:ascii="Arial" w:hAnsi="Arial"/>
                <w:sz w:val="18"/>
              </w:rPr>
            </w:pPr>
          </w:p>
        </w:tc>
        <w:tc>
          <w:tcPr>
            <w:tcW w:w="1408" w:type="dxa"/>
            <w:tcBorders>
              <w:bottom w:val="single" w:sz="4" w:space="0" w:color="auto"/>
            </w:tcBorders>
          </w:tcPr>
          <w:p w:rsidR="001A6BEB" w:rsidRPr="00517B48" w:rsidRDefault="001A6BEB" w:rsidP="00E011E6">
            <w:pPr>
              <w:keepNext/>
              <w:keepLines/>
              <w:spacing w:after="0"/>
              <w:rPr>
                <w:rFonts w:ascii="Arial" w:eastAsia="等线" w:hAnsi="Arial"/>
                <w:sz w:val="18"/>
                <w:lang w:eastAsia="zh-CN"/>
              </w:rPr>
            </w:pPr>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rPr>
            </w:pPr>
            <w:r w:rsidRPr="00517B48">
              <w:rPr>
                <w:rFonts w:ascii="Arial" w:eastAsia="等线" w:hAnsi="Arial"/>
                <w:sz w:val="18"/>
              </w:rPr>
              <w:t>RRC container</w:t>
            </w:r>
          </w:p>
        </w:tc>
        <w:tc>
          <w:tcPr>
            <w:tcW w:w="2267" w:type="dxa"/>
          </w:tcPr>
          <w:p w:rsidR="004D7DEF" w:rsidRPr="00517B48" w:rsidRDefault="004D7DEF" w:rsidP="00E011E6">
            <w:pPr>
              <w:keepNext/>
              <w:keepLines/>
              <w:spacing w:after="0"/>
              <w:rPr>
                <w:rFonts w:ascii="Arial" w:eastAsia="等线" w:hAnsi="Arial"/>
                <w:sz w:val="18"/>
                <w:lang w:eastAsia="zh-CN"/>
              </w:rPr>
            </w:pPr>
            <w:del w:id="143" w:author="WANGYUFEI" w:date="2024-05-07T10:02:00Z">
              <w:r w:rsidRPr="00517B48" w:rsidDel="000E7EF5">
                <w:rPr>
                  <w:rFonts w:ascii="Arial" w:eastAsia="等线" w:hAnsi="Arial"/>
                  <w:sz w:val="18"/>
                  <w:lang w:eastAsia="zh-CN"/>
                </w:rPr>
                <w:delText>Present</w:delText>
              </w:r>
            </w:del>
          </w:p>
        </w:tc>
        <w:tc>
          <w:tcPr>
            <w:tcW w:w="1537" w:type="dxa"/>
          </w:tcPr>
          <w:p w:rsidR="004D7DEF" w:rsidRPr="00517B48" w:rsidRDefault="004D7DEF" w:rsidP="00E011E6">
            <w:pPr>
              <w:keepNext/>
              <w:keepLines/>
              <w:spacing w:after="0"/>
              <w:rPr>
                <w:rFonts w:ascii="Arial" w:hAnsi="Arial"/>
                <w:sz w:val="18"/>
              </w:rPr>
            </w:pPr>
          </w:p>
        </w:tc>
        <w:tc>
          <w:tcPr>
            <w:tcW w:w="1408" w:type="dxa"/>
          </w:tcPr>
          <w:p w:rsidR="004D7DEF" w:rsidRPr="00517B48" w:rsidRDefault="004D7DEF" w:rsidP="00E011E6">
            <w:pPr>
              <w:keepNext/>
              <w:keepLines/>
              <w:spacing w:after="0"/>
              <w:rPr>
                <w:rFonts w:ascii="Arial" w:eastAsia="等线" w:hAnsi="Arial"/>
                <w:sz w:val="18"/>
                <w:lang w:eastAsia="zh-CN"/>
              </w:rPr>
            </w:pPr>
          </w:p>
        </w:tc>
      </w:tr>
      <w:tr w:rsidR="001A6BEB" w:rsidRPr="00517B48" w:rsidTr="00AE27CE">
        <w:trPr>
          <w:ins w:id="144" w:author="WANGYUFEI" w:date="2024-05-08T09:38:00Z"/>
        </w:trPr>
        <w:tc>
          <w:tcPr>
            <w:tcW w:w="4535" w:type="dxa"/>
            <w:tcBorders>
              <w:top w:val="single" w:sz="4" w:space="0" w:color="auto"/>
              <w:bottom w:val="single" w:sz="4" w:space="0" w:color="auto"/>
            </w:tcBorders>
          </w:tcPr>
          <w:p w:rsidR="001A6BEB" w:rsidRPr="00517B48" w:rsidRDefault="001A6BEB" w:rsidP="00E011E6">
            <w:pPr>
              <w:keepNext/>
              <w:keepLines/>
              <w:spacing w:after="0"/>
              <w:rPr>
                <w:ins w:id="145" w:author="WANGYUFEI" w:date="2024-05-08T09:38:00Z"/>
                <w:rFonts w:ascii="Arial" w:eastAsia="等线" w:hAnsi="Arial"/>
                <w:sz w:val="18"/>
              </w:rPr>
            </w:pPr>
            <w:ins w:id="146" w:author="WANGYUFEI" w:date="2024-05-08T09:39:00Z">
              <w:r w:rsidRPr="00517B48">
                <w:rPr>
                  <w:rFonts w:ascii="Arial" w:eastAsia="等线" w:hAnsi="Arial"/>
                  <w:sz w:val="18"/>
                  <w:lang w:eastAsia="zh-CN"/>
                </w:rPr>
                <w:t xml:space="preserve">  Length of RRC container contents</w:t>
              </w:r>
            </w:ins>
          </w:p>
        </w:tc>
        <w:tc>
          <w:tcPr>
            <w:tcW w:w="2267" w:type="dxa"/>
          </w:tcPr>
          <w:p w:rsidR="001A6BEB" w:rsidRPr="00517B48" w:rsidDel="000E7EF5" w:rsidRDefault="001A6BEB" w:rsidP="00E011E6">
            <w:pPr>
              <w:keepNext/>
              <w:keepLines/>
              <w:spacing w:after="0"/>
              <w:rPr>
                <w:ins w:id="147" w:author="WANGYUFEI" w:date="2024-05-08T09:38:00Z"/>
                <w:rFonts w:ascii="Arial" w:eastAsia="等线" w:hAnsi="Arial"/>
                <w:sz w:val="18"/>
                <w:lang w:eastAsia="zh-CN"/>
              </w:rPr>
            </w:pPr>
            <w:ins w:id="148" w:author="WANGYUFEI" w:date="2024-05-08T09:39:00Z">
              <w:r w:rsidRPr="00517B48">
                <w:rPr>
                  <w:rFonts w:ascii="Arial" w:hAnsi="Arial"/>
                  <w:sz w:val="18"/>
                </w:rPr>
                <w:t>Set to the actual length of 'application layer group ID contents' in bytes</w:t>
              </w:r>
            </w:ins>
          </w:p>
        </w:tc>
        <w:tc>
          <w:tcPr>
            <w:tcW w:w="1537" w:type="dxa"/>
          </w:tcPr>
          <w:p w:rsidR="001A6BEB" w:rsidRPr="00517B48" w:rsidRDefault="001A6BEB" w:rsidP="00E011E6">
            <w:pPr>
              <w:keepNext/>
              <w:keepLines/>
              <w:spacing w:after="0"/>
              <w:rPr>
                <w:ins w:id="149" w:author="WANGYUFEI" w:date="2024-05-08T09:38:00Z"/>
                <w:rFonts w:ascii="Arial" w:hAnsi="Arial"/>
                <w:sz w:val="18"/>
              </w:rPr>
            </w:pPr>
          </w:p>
        </w:tc>
        <w:tc>
          <w:tcPr>
            <w:tcW w:w="1408" w:type="dxa"/>
          </w:tcPr>
          <w:p w:rsidR="001A6BEB" w:rsidRPr="00517B48" w:rsidRDefault="001A6BEB" w:rsidP="00E011E6">
            <w:pPr>
              <w:keepNext/>
              <w:keepLines/>
              <w:spacing w:after="0"/>
              <w:rPr>
                <w:ins w:id="150" w:author="WANGYUFEI" w:date="2024-05-08T09:38:00Z"/>
                <w:rFonts w:ascii="Arial" w:eastAsia="等线" w:hAnsi="Arial"/>
                <w:sz w:val="18"/>
                <w:lang w:eastAsia="zh-CN"/>
              </w:rPr>
            </w:pPr>
          </w:p>
        </w:tc>
      </w:tr>
      <w:tr w:rsidR="001A6BEB" w:rsidRPr="00517B48" w:rsidTr="00AE27CE">
        <w:trPr>
          <w:ins w:id="151" w:author="WANGYUFEI" w:date="2024-05-08T09:38:00Z"/>
        </w:trPr>
        <w:tc>
          <w:tcPr>
            <w:tcW w:w="4535" w:type="dxa"/>
            <w:tcBorders>
              <w:top w:val="single" w:sz="4" w:space="0" w:color="auto"/>
              <w:bottom w:val="single" w:sz="4" w:space="0" w:color="auto"/>
            </w:tcBorders>
          </w:tcPr>
          <w:p w:rsidR="001A6BEB" w:rsidRPr="00517B48" w:rsidRDefault="001A6BEB" w:rsidP="00E011E6">
            <w:pPr>
              <w:keepNext/>
              <w:keepLines/>
              <w:spacing w:after="0"/>
              <w:rPr>
                <w:ins w:id="152" w:author="WANGYUFEI" w:date="2024-05-08T09:38:00Z"/>
                <w:rFonts w:ascii="Arial" w:eastAsia="等线" w:hAnsi="Arial"/>
                <w:sz w:val="18"/>
              </w:rPr>
            </w:pPr>
            <w:ins w:id="153" w:author="WANGYUFEI" w:date="2024-05-08T09:39:00Z">
              <w:r w:rsidRPr="00517B48">
                <w:rPr>
                  <w:rFonts w:ascii="Arial" w:eastAsia="等线" w:hAnsi="Arial"/>
                  <w:sz w:val="18"/>
                  <w:lang w:eastAsia="zh-CN"/>
                </w:rPr>
                <w:t xml:space="preserve">  RRC container contents</w:t>
              </w:r>
            </w:ins>
          </w:p>
        </w:tc>
        <w:tc>
          <w:tcPr>
            <w:tcW w:w="2267" w:type="dxa"/>
          </w:tcPr>
          <w:p w:rsidR="001A6BEB" w:rsidRPr="00517B48" w:rsidDel="000E7EF5" w:rsidRDefault="001A6BEB" w:rsidP="00E011E6">
            <w:pPr>
              <w:keepNext/>
              <w:keepLines/>
              <w:spacing w:after="0"/>
              <w:rPr>
                <w:ins w:id="154" w:author="WANGYUFEI" w:date="2024-05-08T09:38:00Z"/>
                <w:rFonts w:ascii="Arial" w:eastAsia="等线" w:hAnsi="Arial"/>
                <w:sz w:val="18"/>
                <w:lang w:eastAsia="zh-CN"/>
              </w:rPr>
            </w:pPr>
            <w:ins w:id="155" w:author="WANGYUFEI" w:date="2024-05-08T09:39:00Z">
              <w:r w:rsidRPr="00517B48">
                <w:rPr>
                  <w:rFonts w:ascii="Arial" w:hAnsi="Arial"/>
                  <w:sz w:val="18"/>
                </w:rPr>
                <w:t>coded as SL-AccessInfo-L2U2N</w:t>
              </w:r>
              <w:r w:rsidRPr="00517B48">
                <w:rPr>
                  <w:rFonts w:ascii="Arial" w:eastAsia="等线" w:hAnsi="Arial"/>
                  <w:sz w:val="18"/>
                  <w:lang w:eastAsia="zh-CN"/>
                </w:rPr>
                <w:t xml:space="preserve"> defined in Table 4.12.1-1</w:t>
              </w:r>
            </w:ins>
          </w:p>
        </w:tc>
        <w:tc>
          <w:tcPr>
            <w:tcW w:w="1537" w:type="dxa"/>
          </w:tcPr>
          <w:p w:rsidR="001A6BEB" w:rsidRPr="00517B48" w:rsidRDefault="001A6BEB" w:rsidP="00E011E6">
            <w:pPr>
              <w:keepNext/>
              <w:keepLines/>
              <w:spacing w:after="0"/>
              <w:rPr>
                <w:ins w:id="156" w:author="WANGYUFEI" w:date="2024-05-08T09:38:00Z"/>
                <w:rFonts w:ascii="Arial" w:hAnsi="Arial"/>
                <w:sz w:val="18"/>
              </w:rPr>
            </w:pPr>
          </w:p>
        </w:tc>
        <w:tc>
          <w:tcPr>
            <w:tcW w:w="1408" w:type="dxa"/>
          </w:tcPr>
          <w:p w:rsidR="001A6BEB" w:rsidRPr="00517B48" w:rsidRDefault="001A6BEB" w:rsidP="00E011E6">
            <w:pPr>
              <w:keepNext/>
              <w:keepLines/>
              <w:spacing w:after="0"/>
              <w:rPr>
                <w:ins w:id="157" w:author="WANGYUFEI" w:date="2024-05-08T09:38:00Z"/>
                <w:rFonts w:ascii="Arial" w:eastAsia="等线" w:hAnsi="Arial"/>
                <w:sz w:val="18"/>
                <w:lang w:eastAsia="zh-CN"/>
              </w:rPr>
            </w:pPr>
          </w:p>
        </w:tc>
      </w:tr>
    </w:tbl>
    <w:p w:rsidR="004D7DEF" w:rsidRDefault="004D7DEF" w:rsidP="004D7DEF">
      <w:pPr>
        <w:rPr>
          <w:rFonts w:eastAsiaTheme="minorEastAsia"/>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E27CE" w:rsidRPr="00517B48" w:rsidTr="00E011E6">
        <w:trPr>
          <w:ins w:id="158" w:author="WANGYUFEI" w:date="2024-05-08T13:59:00Z"/>
        </w:trPr>
        <w:tc>
          <w:tcPr>
            <w:tcW w:w="3936" w:type="dxa"/>
          </w:tcPr>
          <w:p w:rsidR="00AE27CE" w:rsidRPr="00517B48" w:rsidRDefault="00AE27CE" w:rsidP="00E011E6">
            <w:pPr>
              <w:pStyle w:val="TAH"/>
              <w:rPr>
                <w:ins w:id="159" w:author="WANGYUFEI" w:date="2024-05-08T13:59:00Z"/>
                <w:lang w:eastAsia="en-US"/>
              </w:rPr>
            </w:pPr>
            <w:ins w:id="160" w:author="WANGYUFEI" w:date="2024-05-08T13:59:00Z">
              <w:r w:rsidRPr="00517B48">
                <w:rPr>
                  <w:lang w:eastAsia="en-US"/>
                </w:rPr>
                <w:t>Condition</w:t>
              </w:r>
            </w:ins>
          </w:p>
        </w:tc>
        <w:tc>
          <w:tcPr>
            <w:tcW w:w="5811" w:type="dxa"/>
          </w:tcPr>
          <w:p w:rsidR="00AE27CE" w:rsidRPr="00517B48" w:rsidRDefault="00AE27CE" w:rsidP="00E011E6">
            <w:pPr>
              <w:pStyle w:val="TAH"/>
              <w:rPr>
                <w:ins w:id="161" w:author="WANGYUFEI" w:date="2024-05-08T13:59:00Z"/>
                <w:lang w:eastAsia="en-US"/>
              </w:rPr>
            </w:pPr>
            <w:ins w:id="162" w:author="WANGYUFEI" w:date="2024-05-08T13:59:00Z">
              <w:r w:rsidRPr="00517B48">
                <w:rPr>
                  <w:lang w:eastAsia="en-US"/>
                </w:rPr>
                <w:t xml:space="preserve">Explanation </w:t>
              </w:r>
            </w:ins>
          </w:p>
        </w:tc>
      </w:tr>
      <w:tr w:rsidR="00AE27CE" w:rsidRPr="00517B48" w:rsidTr="00E011E6">
        <w:trPr>
          <w:ins w:id="163" w:author="WANGYUFEI" w:date="2024-05-08T13:59:00Z"/>
        </w:trPr>
        <w:tc>
          <w:tcPr>
            <w:tcW w:w="3936" w:type="dxa"/>
            <w:tcBorders>
              <w:top w:val="single" w:sz="4" w:space="0" w:color="auto"/>
              <w:left w:val="single" w:sz="4" w:space="0" w:color="auto"/>
              <w:bottom w:val="single" w:sz="4" w:space="0" w:color="auto"/>
              <w:right w:val="single" w:sz="4" w:space="0" w:color="auto"/>
            </w:tcBorders>
          </w:tcPr>
          <w:p w:rsidR="00AE27CE" w:rsidRPr="00517B48" w:rsidRDefault="00AE27CE" w:rsidP="00E011E6">
            <w:pPr>
              <w:pStyle w:val="TAL"/>
              <w:rPr>
                <w:ins w:id="164" w:author="WANGYUFEI" w:date="2024-05-08T13:59:00Z"/>
                <w:lang w:eastAsia="en-US"/>
              </w:rPr>
            </w:pPr>
            <w:ins w:id="165" w:author="WANGYUFEI" w:date="2024-05-08T13:59:00Z">
              <w:r w:rsidRPr="00AE27CE">
                <w:rPr>
                  <w:lang w:eastAsia="en-US"/>
                </w:rPr>
                <w:t>L2RelayUE</w:t>
              </w:r>
            </w:ins>
          </w:p>
        </w:tc>
        <w:tc>
          <w:tcPr>
            <w:tcW w:w="5811" w:type="dxa"/>
            <w:tcBorders>
              <w:top w:val="single" w:sz="4" w:space="0" w:color="auto"/>
              <w:left w:val="single" w:sz="4" w:space="0" w:color="auto"/>
              <w:bottom w:val="single" w:sz="4" w:space="0" w:color="auto"/>
              <w:right w:val="single" w:sz="4" w:space="0" w:color="auto"/>
            </w:tcBorders>
          </w:tcPr>
          <w:p w:rsidR="00AE27CE" w:rsidRPr="00517B48" w:rsidRDefault="00AE27CE" w:rsidP="00E011E6">
            <w:pPr>
              <w:pStyle w:val="TAL"/>
              <w:rPr>
                <w:ins w:id="166" w:author="WANGYUFEI" w:date="2024-05-08T13:59:00Z"/>
                <w:lang w:eastAsia="en-US"/>
              </w:rPr>
            </w:pPr>
            <w:ins w:id="167" w:author="WANGYUFEI" w:date="2024-05-08T13:59:00Z">
              <w:r w:rsidRPr="00AE27CE">
                <w:rPr>
                  <w:lang w:eastAsia="en-US"/>
                </w:rPr>
                <w:t>For L2 U2N Relay UE test cases.</w:t>
              </w:r>
            </w:ins>
          </w:p>
        </w:tc>
      </w:tr>
      <w:tr w:rsidR="00AE27CE" w:rsidRPr="00517B48" w:rsidTr="00E011E6">
        <w:trPr>
          <w:ins w:id="168" w:author="WANGYUFEI" w:date="2024-05-08T13:59:00Z"/>
        </w:trPr>
        <w:tc>
          <w:tcPr>
            <w:tcW w:w="3936" w:type="dxa"/>
            <w:tcBorders>
              <w:top w:val="single" w:sz="4" w:space="0" w:color="auto"/>
              <w:left w:val="single" w:sz="4" w:space="0" w:color="auto"/>
              <w:bottom w:val="single" w:sz="4" w:space="0" w:color="auto"/>
              <w:right w:val="single" w:sz="4" w:space="0" w:color="auto"/>
            </w:tcBorders>
          </w:tcPr>
          <w:p w:rsidR="00AE27CE" w:rsidRPr="00517B48" w:rsidRDefault="00AE27CE" w:rsidP="00E011E6">
            <w:pPr>
              <w:pStyle w:val="TAL"/>
              <w:rPr>
                <w:ins w:id="169" w:author="WANGYUFEI" w:date="2024-05-08T13:59:00Z"/>
                <w:lang w:eastAsia="en-US"/>
              </w:rPr>
            </w:pPr>
            <w:ins w:id="170" w:author="WANGYUFEI" w:date="2024-05-08T13:59:00Z">
              <w:r w:rsidRPr="00517B48">
                <w:rPr>
                  <w:lang w:eastAsia="en-US"/>
                </w:rPr>
                <w:t>L2RemoteUE</w:t>
              </w:r>
            </w:ins>
          </w:p>
        </w:tc>
        <w:tc>
          <w:tcPr>
            <w:tcW w:w="5811" w:type="dxa"/>
            <w:tcBorders>
              <w:top w:val="single" w:sz="4" w:space="0" w:color="auto"/>
              <w:left w:val="single" w:sz="4" w:space="0" w:color="auto"/>
              <w:bottom w:val="single" w:sz="4" w:space="0" w:color="auto"/>
              <w:right w:val="single" w:sz="4" w:space="0" w:color="auto"/>
            </w:tcBorders>
          </w:tcPr>
          <w:p w:rsidR="00AE27CE" w:rsidRPr="00517B48" w:rsidRDefault="00AE27CE" w:rsidP="00E011E6">
            <w:pPr>
              <w:pStyle w:val="TAL"/>
              <w:rPr>
                <w:ins w:id="171" w:author="WANGYUFEI" w:date="2024-05-08T13:59:00Z"/>
                <w:lang w:eastAsia="en-US"/>
              </w:rPr>
            </w:pPr>
            <w:ins w:id="172" w:author="WANGYUFEI" w:date="2024-05-08T13:59:00Z">
              <w:r w:rsidRPr="00517B48">
                <w:rPr>
                  <w:lang w:eastAsia="en-US"/>
                </w:rPr>
                <w:t>For L2 U2N Remote UE test cases.</w:t>
              </w:r>
            </w:ins>
          </w:p>
        </w:tc>
      </w:tr>
    </w:tbl>
    <w:p w:rsidR="00AE27CE" w:rsidRPr="00AE27CE" w:rsidRDefault="00AE27CE" w:rsidP="004D7DEF">
      <w:pPr>
        <w:rPr>
          <w:rFonts w:eastAsiaTheme="minorEastAsia"/>
          <w:lang w:eastAsia="zh-CN"/>
        </w:rPr>
      </w:pPr>
    </w:p>
    <w:p w:rsidR="004D7DEF" w:rsidRPr="00517B48" w:rsidRDefault="004D7DEF" w:rsidP="004D7DEF">
      <w:pPr>
        <w:pStyle w:val="TH"/>
        <w:rPr>
          <w:iCs/>
        </w:rPr>
      </w:pPr>
      <w:r w:rsidRPr="00517B48">
        <w:lastRenderedPageBreak/>
        <w:t>Table 4.7</w:t>
      </w:r>
      <w:r w:rsidRPr="00517B48">
        <w:rPr>
          <w:rFonts w:eastAsia="等线"/>
          <w:lang w:eastAsia="zh-CN"/>
        </w:rPr>
        <w:t>C</w:t>
      </w:r>
      <w:r w:rsidRPr="00517B48">
        <w:t>.</w:t>
      </w:r>
      <w:r w:rsidRPr="00517B48">
        <w:rPr>
          <w:rFonts w:eastAsia="等线"/>
          <w:lang w:eastAsia="zh-CN"/>
        </w:rPr>
        <w:t>2</w:t>
      </w:r>
      <w:r w:rsidRPr="00517B48">
        <w:t>-</w:t>
      </w:r>
      <w:r w:rsidRPr="00517B48">
        <w:rPr>
          <w:rFonts w:eastAsia="等线"/>
          <w:lang w:eastAsia="zh-CN"/>
        </w:rPr>
        <w:t>9</w:t>
      </w:r>
      <w:r w:rsidRPr="00517B48">
        <w:t xml:space="preserve">: PROSE PC5 DISCOVERY message </w:t>
      </w:r>
      <w:r w:rsidRPr="00517B48">
        <w:rPr>
          <w:rFonts w:eastAsia="等线"/>
          <w:lang w:eastAsia="zh-CN"/>
        </w:rPr>
        <w:t xml:space="preserve">for </w:t>
      </w:r>
      <w:r w:rsidRPr="00517B48">
        <w:t>UE-to-network relay discovery solicitation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37"/>
        <w:gridCol w:w="1408"/>
      </w:tblGrid>
      <w:tr w:rsidR="004D7DEF" w:rsidRPr="00517B48" w:rsidTr="00E011E6">
        <w:tc>
          <w:tcPr>
            <w:tcW w:w="9747" w:type="dxa"/>
            <w:gridSpan w:val="4"/>
          </w:tcPr>
          <w:p w:rsidR="004D7DEF" w:rsidRPr="00517B48" w:rsidRDefault="004D7DEF" w:rsidP="00304E09">
            <w:pPr>
              <w:keepNext/>
              <w:keepLines/>
              <w:spacing w:after="0"/>
              <w:rPr>
                <w:rFonts w:ascii="Arial" w:eastAsia="等线" w:hAnsi="Arial"/>
                <w:sz w:val="18"/>
                <w:lang w:eastAsia="zh-CN"/>
              </w:rPr>
            </w:pPr>
            <w:r w:rsidRPr="00517B48">
              <w:rPr>
                <w:rFonts w:ascii="Arial" w:hAnsi="Arial"/>
                <w:sz w:val="18"/>
              </w:rPr>
              <w:t>Derivation Path: TS 24.</w:t>
            </w:r>
            <w:r w:rsidRPr="00517B48">
              <w:rPr>
                <w:rFonts w:ascii="Arial" w:eastAsia="等线" w:hAnsi="Arial"/>
                <w:sz w:val="18"/>
                <w:lang w:eastAsia="zh-CN"/>
              </w:rPr>
              <w:t>554</w:t>
            </w:r>
            <w:r w:rsidRPr="00517B48">
              <w:rPr>
                <w:rFonts w:ascii="Arial" w:hAnsi="Arial"/>
                <w:sz w:val="18"/>
              </w:rPr>
              <w:t xml:space="preserve"> </w:t>
            </w:r>
            <w:ins w:id="173" w:author="WANGYUFEI" w:date="2024-04-25T17:10:00Z">
              <w:r w:rsidR="00304E09" w:rsidRPr="00517B48">
                <w:rPr>
                  <w:rFonts w:ascii="Arial" w:eastAsia="宋体" w:hAnsi="Arial"/>
                  <w:sz w:val="18"/>
                </w:rPr>
                <w:t>[58]</w:t>
              </w:r>
              <w:r w:rsidR="00304E09">
                <w:rPr>
                  <w:rFonts w:ascii="Arial" w:eastAsia="宋体" w:hAnsi="Arial" w:hint="eastAsia"/>
                  <w:sz w:val="18"/>
                  <w:lang w:eastAsia="zh-CN"/>
                </w:rPr>
                <w:t xml:space="preserve"> </w:t>
              </w:r>
            </w:ins>
            <w:ins w:id="174" w:author="WANGYUFEI" w:date="2024-04-25T17:39:00Z">
              <w:r w:rsidR="00304E09" w:rsidRPr="00304E09">
                <w:rPr>
                  <w:rFonts w:ascii="Arial" w:eastAsia="等线" w:hAnsi="Arial"/>
                  <w:sz w:val="18"/>
                  <w:lang w:eastAsia="zh-CN"/>
                </w:rPr>
                <w:t>Table 10.2.1.</w:t>
              </w:r>
              <w:r w:rsidR="00304E09">
                <w:rPr>
                  <w:rFonts w:ascii="Arial" w:eastAsia="等线" w:hAnsi="Arial" w:hint="eastAsia"/>
                  <w:sz w:val="18"/>
                  <w:lang w:eastAsia="zh-CN"/>
                </w:rPr>
                <w:t>9</w:t>
              </w:r>
            </w:ins>
            <w:del w:id="175" w:author="WANGYUFEI" w:date="2024-04-25T17:39:00Z">
              <w:r w:rsidRPr="00517B48" w:rsidDel="00304E09">
                <w:rPr>
                  <w:rFonts w:ascii="Arial" w:eastAsia="等线" w:hAnsi="Arial"/>
                  <w:sz w:val="18"/>
                  <w:lang w:eastAsia="zh-CN"/>
                </w:rPr>
                <w:delText>clause</w:delText>
              </w:r>
              <w:r w:rsidRPr="00517B48" w:rsidDel="00304E09">
                <w:rPr>
                  <w:rFonts w:ascii="Arial" w:hAnsi="Arial"/>
                  <w:sz w:val="18"/>
                </w:rPr>
                <w:delText xml:space="preserve"> </w:delText>
              </w:r>
              <w:r w:rsidRPr="00517B48" w:rsidDel="00304E09">
                <w:rPr>
                  <w:rFonts w:ascii="Arial" w:eastAsia="等线" w:hAnsi="Arial"/>
                  <w:sz w:val="18"/>
                  <w:lang w:eastAsia="zh-CN"/>
                </w:rPr>
                <w:delText>10.2</w:delText>
              </w:r>
            </w:del>
          </w:p>
        </w:tc>
      </w:tr>
      <w:tr w:rsidR="004D7DEF" w:rsidRPr="00517B48" w:rsidTr="00AE27CE">
        <w:tc>
          <w:tcPr>
            <w:tcW w:w="453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Information Element</w:t>
            </w:r>
          </w:p>
        </w:tc>
        <w:tc>
          <w:tcPr>
            <w:tcW w:w="226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Value/remark</w:t>
            </w:r>
          </w:p>
        </w:tc>
        <w:tc>
          <w:tcPr>
            <w:tcW w:w="153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Comment</w:t>
            </w:r>
          </w:p>
        </w:tc>
        <w:tc>
          <w:tcPr>
            <w:tcW w:w="1408"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Condition</w:t>
            </w:r>
          </w:p>
        </w:tc>
      </w:tr>
      <w:tr w:rsidR="004D7DEF" w:rsidRPr="00517B48" w:rsidTr="00AE27CE">
        <w:tc>
          <w:tcPr>
            <w:tcW w:w="4535"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direct discovery PC5 message type</w:t>
            </w:r>
          </w:p>
        </w:tc>
        <w:tc>
          <w:tcPr>
            <w:tcW w:w="2267" w:type="dxa"/>
            <w:tcBorders>
              <w:bottom w:val="single" w:sz="4" w:space="0" w:color="auto"/>
            </w:tcBorders>
          </w:tcPr>
          <w:p w:rsidR="004D7DEF" w:rsidRPr="00517B48" w:rsidRDefault="004D7DEF" w:rsidP="00E011E6">
            <w:pPr>
              <w:rPr>
                <w:rFonts w:ascii="Arial" w:hAnsi="Arial" w:cs="Arial"/>
                <w:sz w:val="18"/>
                <w:szCs w:val="18"/>
              </w:rPr>
            </w:pPr>
            <w:r w:rsidRPr="00517B48">
              <w:rPr>
                <w:rFonts w:ascii="Arial" w:hAnsi="Arial" w:cs="Arial"/>
                <w:sz w:val="18"/>
                <w:szCs w:val="18"/>
              </w:rPr>
              <w:t>'</w:t>
            </w:r>
            <w:r w:rsidRPr="00517B48">
              <w:rPr>
                <w:rFonts w:ascii="Arial" w:eastAsia="等线" w:hAnsi="Arial" w:cs="Arial"/>
                <w:sz w:val="18"/>
                <w:szCs w:val="18"/>
                <w:lang w:eastAsia="zh-CN"/>
              </w:rPr>
              <w:t>10010110</w:t>
            </w:r>
            <w:r w:rsidRPr="00517B48">
              <w:rPr>
                <w:rFonts w:ascii="Arial" w:hAnsi="Arial" w:cs="Arial"/>
                <w:sz w:val="18"/>
                <w:szCs w:val="18"/>
              </w:rPr>
              <w:t>'B</w:t>
            </w:r>
          </w:p>
        </w:tc>
        <w:tc>
          <w:tcPr>
            <w:tcW w:w="1537" w:type="dxa"/>
            <w:tcBorders>
              <w:bottom w:val="single" w:sz="4" w:space="0" w:color="auto"/>
            </w:tcBorders>
          </w:tcPr>
          <w:p w:rsidR="004D7DEF" w:rsidRPr="00517B48" w:rsidRDefault="004D7DEF" w:rsidP="00E011E6">
            <w:pPr>
              <w:keepNext/>
              <w:keepLines/>
              <w:spacing w:after="0"/>
              <w:rPr>
                <w:rFonts w:ascii="Arial" w:hAnsi="Arial"/>
                <w:sz w:val="18"/>
              </w:rPr>
            </w:pPr>
          </w:p>
        </w:tc>
        <w:tc>
          <w:tcPr>
            <w:tcW w:w="1408"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UTC-based counter LSB</w:t>
            </w:r>
          </w:p>
        </w:tc>
        <w:tc>
          <w:tcPr>
            <w:tcW w:w="2267" w:type="dxa"/>
            <w:tcBorders>
              <w:left w:val="single" w:sz="4" w:space="0" w:color="auto"/>
            </w:tcBorders>
          </w:tcPr>
          <w:p w:rsidR="004D7DEF" w:rsidRPr="00517B48" w:rsidRDefault="004D7DEF" w:rsidP="00E011E6">
            <w:pPr>
              <w:keepNext/>
              <w:keepLines/>
              <w:spacing w:after="0"/>
              <w:rPr>
                <w:rFonts w:ascii="Arial" w:hAnsi="Arial"/>
                <w:sz w:val="18"/>
                <w:szCs w:val="18"/>
              </w:rPr>
            </w:pPr>
          </w:p>
        </w:tc>
        <w:tc>
          <w:tcPr>
            <w:tcW w:w="1537" w:type="dxa"/>
          </w:tcPr>
          <w:p w:rsidR="004D7DEF" w:rsidRPr="00517B48" w:rsidRDefault="004D7DEF" w:rsidP="00E011E6">
            <w:pPr>
              <w:keepNext/>
              <w:keepLines/>
              <w:spacing w:after="0"/>
              <w:rPr>
                <w:rFonts w:ascii="Arial" w:eastAsia="MS PGothic" w:hAnsi="Arial"/>
                <w:sz w:val="18"/>
                <w:szCs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eastAsia="等线" w:hAnsi="Arial"/>
                <w:sz w:val="18"/>
                <w:lang w:eastAsia="zh-CN"/>
              </w:rPr>
              <w:t xml:space="preserve">  UTC-based counter LSB contents</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hAnsi="Arial"/>
                <w:sz w:val="18"/>
                <w:lang w:eastAsia="zh-CN"/>
              </w:rPr>
              <w:t>four least significant bits of the UTC-based counter associated with the discovery transmission opportunity used by the UE</w:t>
            </w:r>
          </w:p>
        </w:tc>
        <w:tc>
          <w:tcPr>
            <w:tcW w:w="1537" w:type="dxa"/>
          </w:tcPr>
          <w:p w:rsidR="004D7DEF" w:rsidRPr="00517B48" w:rsidRDefault="004D7DEF" w:rsidP="00E011E6">
            <w:pPr>
              <w:keepNext/>
              <w:keepLines/>
              <w:spacing w:after="0"/>
              <w:rPr>
                <w:rFonts w:ascii="Arial" w:eastAsia="MS PGothic" w:hAnsi="Arial"/>
                <w:sz w:val="18"/>
                <w:szCs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‘0000’B</w:t>
            </w:r>
          </w:p>
        </w:tc>
        <w:tc>
          <w:tcPr>
            <w:tcW w:w="1537" w:type="dxa"/>
          </w:tcPr>
          <w:p w:rsidR="004D7DEF" w:rsidRPr="00517B48" w:rsidRDefault="004D7DEF" w:rsidP="00E011E6">
            <w:pPr>
              <w:keepNext/>
              <w:keepLines/>
              <w:spacing w:after="0"/>
              <w:rPr>
                <w:rFonts w:ascii="Arial" w:eastAsia="MS PGothic" w:hAnsi="Arial"/>
                <w:sz w:val="18"/>
                <w:szCs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nil"/>
            </w:tcBorders>
          </w:tcPr>
          <w:p w:rsidR="004D7DEF" w:rsidRPr="00517B48" w:rsidRDefault="004D7DEF" w:rsidP="00E011E6">
            <w:pPr>
              <w:keepNext/>
              <w:keepLines/>
              <w:spacing w:after="0"/>
              <w:rPr>
                <w:rFonts w:ascii="Arial" w:hAnsi="Arial"/>
                <w:sz w:val="18"/>
              </w:rPr>
            </w:pPr>
            <w:r w:rsidRPr="00517B48">
              <w:rPr>
                <w:rFonts w:ascii="Arial" w:hAnsi="Arial"/>
                <w:sz w:val="18"/>
              </w:rPr>
              <w:t>MIC</w:t>
            </w:r>
          </w:p>
        </w:tc>
        <w:tc>
          <w:tcPr>
            <w:tcW w:w="2267" w:type="dxa"/>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Computed by UE</w:t>
            </w:r>
          </w:p>
        </w:tc>
        <w:tc>
          <w:tcPr>
            <w:tcW w:w="1537" w:type="dxa"/>
          </w:tcPr>
          <w:p w:rsidR="004D7DEF" w:rsidRPr="00517B48" w:rsidRDefault="004D7DEF" w:rsidP="00E011E6">
            <w:pPr>
              <w:keepNext/>
              <w:keepLines/>
              <w:spacing w:after="0"/>
              <w:rPr>
                <w:rFonts w:ascii="Arial" w:hAnsi="Arial"/>
                <w:sz w:val="18"/>
                <w:szCs w:val="18"/>
              </w:rPr>
            </w:pPr>
          </w:p>
        </w:tc>
        <w:tc>
          <w:tcPr>
            <w:tcW w:w="1408" w:type="dxa"/>
          </w:tcPr>
          <w:p w:rsidR="004D7DEF" w:rsidRPr="00517B48" w:rsidRDefault="001A6BEB" w:rsidP="00E011E6">
            <w:pPr>
              <w:keepNext/>
              <w:keepLines/>
              <w:spacing w:after="0"/>
              <w:rPr>
                <w:rFonts w:ascii="Arial" w:hAnsi="Arial"/>
                <w:sz w:val="18"/>
                <w:lang w:eastAsia="zh-CN"/>
              </w:rPr>
            </w:pPr>
            <w:ins w:id="176" w:author="WANGYUFEI" w:date="2024-05-08T10:45:00Z">
              <w:r w:rsidRPr="001A6BEB">
                <w:rPr>
                  <w:rFonts w:ascii="Arial" w:hAnsi="Arial"/>
                  <w:sz w:val="18"/>
                </w:rPr>
                <w:t>L2RemoteUE</w:t>
              </w:r>
            </w:ins>
          </w:p>
        </w:tc>
      </w:tr>
      <w:tr w:rsidR="000E7EF5" w:rsidRPr="00517B48" w:rsidTr="00AE27CE">
        <w:trPr>
          <w:ins w:id="177" w:author="WANGYUFEI" w:date="2024-05-07T09:40:00Z"/>
        </w:trPr>
        <w:tc>
          <w:tcPr>
            <w:tcW w:w="4535" w:type="dxa"/>
            <w:tcBorders>
              <w:top w:val="nil"/>
              <w:bottom w:val="single" w:sz="4" w:space="0" w:color="auto"/>
            </w:tcBorders>
          </w:tcPr>
          <w:p w:rsidR="000E7EF5" w:rsidRPr="00517B48" w:rsidRDefault="000E7EF5" w:rsidP="00E011E6">
            <w:pPr>
              <w:keepNext/>
              <w:keepLines/>
              <w:spacing w:after="0"/>
              <w:rPr>
                <w:ins w:id="178" w:author="WANGYUFEI" w:date="2024-05-07T09:40:00Z"/>
                <w:rFonts w:ascii="Arial" w:hAnsi="Arial"/>
                <w:sz w:val="18"/>
              </w:rPr>
            </w:pPr>
          </w:p>
        </w:tc>
        <w:tc>
          <w:tcPr>
            <w:tcW w:w="2267" w:type="dxa"/>
          </w:tcPr>
          <w:p w:rsidR="000E7EF5" w:rsidRPr="00517B48" w:rsidRDefault="001A6BEB" w:rsidP="00D60435">
            <w:pPr>
              <w:keepNext/>
              <w:keepLines/>
              <w:spacing w:after="0"/>
              <w:rPr>
                <w:ins w:id="179" w:author="WANGYUFEI" w:date="2024-05-07T09:40:00Z"/>
                <w:rFonts w:ascii="Arial" w:eastAsia="等线" w:hAnsi="Arial"/>
                <w:sz w:val="18"/>
                <w:szCs w:val="18"/>
                <w:lang w:eastAsia="zh-CN"/>
              </w:rPr>
            </w:pPr>
            <w:bookmarkStart w:id="180" w:name="OLE_LINK100"/>
            <w:bookmarkStart w:id="181" w:name="OLE_LINK101"/>
            <w:ins w:id="182" w:author="WANGYUFEI" w:date="2024-05-08T10:42:00Z">
              <w:r w:rsidRPr="001A6BEB">
                <w:rPr>
                  <w:rFonts w:ascii="Arial" w:eastAsia="等线" w:hAnsi="Arial"/>
                  <w:sz w:val="18"/>
                  <w:szCs w:val="18"/>
                  <w:lang w:eastAsia="zh-CN"/>
                </w:rPr>
                <w:t>Computed as described in TS 33.503 [</w:t>
              </w:r>
            </w:ins>
            <w:ins w:id="183" w:author="Xiaozhong CHEN" w:date="2024-05-10T12:38:00Z">
              <w:r w:rsidR="00D60435">
                <w:rPr>
                  <w:rFonts w:ascii="Arial" w:eastAsia="等线" w:hAnsi="Arial"/>
                  <w:sz w:val="18"/>
                  <w:szCs w:val="18"/>
                  <w:lang w:eastAsia="zh-CN"/>
                </w:rPr>
                <w:t>x3</w:t>
              </w:r>
            </w:ins>
            <w:ins w:id="184" w:author="WANGYUFEI" w:date="2024-05-08T10:42:00Z">
              <w:r w:rsidRPr="001A6BEB">
                <w:rPr>
                  <w:rFonts w:ascii="Arial" w:eastAsia="等线" w:hAnsi="Arial"/>
                  <w:sz w:val="18"/>
                  <w:szCs w:val="18"/>
                  <w:lang w:eastAsia="zh-CN"/>
                </w:rPr>
                <w:t>].</w:t>
              </w:r>
            </w:ins>
            <w:bookmarkEnd w:id="180"/>
            <w:bookmarkEnd w:id="181"/>
          </w:p>
        </w:tc>
        <w:tc>
          <w:tcPr>
            <w:tcW w:w="1537" w:type="dxa"/>
          </w:tcPr>
          <w:p w:rsidR="000E7EF5" w:rsidRPr="00517B48" w:rsidRDefault="000E7EF5" w:rsidP="00E011E6">
            <w:pPr>
              <w:keepNext/>
              <w:keepLines/>
              <w:spacing w:after="0"/>
              <w:rPr>
                <w:ins w:id="185" w:author="WANGYUFEI" w:date="2024-05-07T09:40:00Z"/>
                <w:rFonts w:ascii="Arial" w:hAnsi="Arial"/>
                <w:sz w:val="18"/>
                <w:szCs w:val="18"/>
              </w:rPr>
            </w:pPr>
          </w:p>
        </w:tc>
        <w:tc>
          <w:tcPr>
            <w:tcW w:w="1408" w:type="dxa"/>
          </w:tcPr>
          <w:p w:rsidR="000E7EF5" w:rsidRPr="00517B48" w:rsidRDefault="001A6BEB" w:rsidP="00E011E6">
            <w:pPr>
              <w:keepNext/>
              <w:keepLines/>
              <w:spacing w:after="0"/>
              <w:rPr>
                <w:ins w:id="186" w:author="WANGYUFEI" w:date="2024-05-07T09:40:00Z"/>
                <w:rFonts w:ascii="Arial" w:hAnsi="Arial"/>
                <w:sz w:val="18"/>
                <w:lang w:eastAsia="zh-CN"/>
              </w:rPr>
            </w:pPr>
            <w:ins w:id="187" w:author="WANGYUFEI" w:date="2024-05-08T10:45:00Z">
              <w:r w:rsidRPr="00517B48">
                <w:rPr>
                  <w:rFonts w:ascii="Arial" w:eastAsia="等线" w:hAnsi="Arial"/>
                  <w:sz w:val="18"/>
                  <w:lang w:eastAsia="zh-CN"/>
                </w:rPr>
                <w:t>L2RelayUE</w:t>
              </w:r>
            </w:ins>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Discoverer info</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‘000000000001’H</w:t>
            </w:r>
          </w:p>
        </w:tc>
        <w:tc>
          <w:tcPr>
            <w:tcW w:w="1537" w:type="dxa"/>
          </w:tcPr>
          <w:p w:rsidR="004D7DEF" w:rsidRPr="00517B48" w:rsidRDefault="004D7DEF" w:rsidP="00E011E6">
            <w:pPr>
              <w:keepNext/>
              <w:keepLines/>
              <w:spacing w:after="0"/>
              <w:rPr>
                <w:rFonts w:ascii="Arial" w:hAnsi="Arial"/>
                <w:sz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Relay service code</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‘000001’H</w:t>
            </w:r>
          </w:p>
        </w:tc>
        <w:tc>
          <w:tcPr>
            <w:tcW w:w="1537" w:type="dxa"/>
            <w:tcBorders>
              <w:bottom w:val="single" w:sz="4" w:space="0" w:color="auto"/>
            </w:tcBorders>
          </w:tcPr>
          <w:p w:rsidR="004D7DEF" w:rsidRPr="00517B48" w:rsidRDefault="004D7DEF" w:rsidP="00E011E6">
            <w:pPr>
              <w:keepNext/>
              <w:keepLines/>
              <w:spacing w:after="0"/>
              <w:rPr>
                <w:rFonts w:ascii="Arial" w:hAnsi="Arial"/>
                <w:sz w:val="18"/>
              </w:rPr>
            </w:pPr>
          </w:p>
        </w:tc>
        <w:tc>
          <w:tcPr>
            <w:tcW w:w="1408"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nil"/>
            </w:tcBorders>
          </w:tcPr>
          <w:p w:rsidR="004D7DEF" w:rsidRPr="00517B48" w:rsidRDefault="004D7DEF" w:rsidP="00E011E6">
            <w:pPr>
              <w:keepNext/>
              <w:keepLines/>
              <w:spacing w:after="0"/>
              <w:rPr>
                <w:rFonts w:ascii="Arial" w:eastAsia="等线" w:hAnsi="Arial"/>
                <w:sz w:val="18"/>
              </w:rPr>
            </w:pPr>
            <w:r w:rsidRPr="00517B48">
              <w:rPr>
                <w:rFonts w:ascii="Arial" w:eastAsia="等线" w:hAnsi="Arial"/>
                <w:sz w:val="18"/>
              </w:rPr>
              <w:t>Target discoveree info</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rPr>
              <w:t xml:space="preserve">Not </w:t>
            </w:r>
            <w:ins w:id="188" w:author="WANGYUFEI" w:date="2024-05-08T14:13:00Z">
              <w:r w:rsidR="00162674">
                <w:rPr>
                  <w:rFonts w:ascii="Arial" w:eastAsiaTheme="minorEastAsia" w:hAnsi="Arial" w:hint="eastAsia"/>
                  <w:sz w:val="18"/>
                  <w:lang w:eastAsia="zh-CN"/>
                </w:rPr>
                <w:t>c</w:t>
              </w:r>
            </w:ins>
            <w:del w:id="189" w:author="WANGYUFEI" w:date="2024-05-08T14:13:00Z">
              <w:r w:rsidRPr="00517B48" w:rsidDel="00162674">
                <w:rPr>
                  <w:rFonts w:ascii="Arial" w:hAnsi="Arial"/>
                  <w:sz w:val="18"/>
                </w:rPr>
                <w:delText>C</w:delText>
              </w:r>
            </w:del>
            <w:r w:rsidRPr="00517B48">
              <w:rPr>
                <w:rFonts w:ascii="Arial" w:hAnsi="Arial"/>
                <w:sz w:val="18"/>
              </w:rPr>
              <w:t>hecked</w:t>
            </w:r>
          </w:p>
        </w:tc>
        <w:tc>
          <w:tcPr>
            <w:tcW w:w="1537" w:type="dxa"/>
          </w:tcPr>
          <w:p w:rsidR="004D7DEF" w:rsidRPr="00517B48" w:rsidRDefault="004D7DEF" w:rsidP="00E011E6">
            <w:pPr>
              <w:keepNext/>
              <w:keepLines/>
              <w:spacing w:after="0"/>
              <w:rPr>
                <w:rFonts w:ascii="Arial" w:hAnsi="Arial"/>
                <w:sz w:val="18"/>
              </w:rPr>
            </w:pPr>
          </w:p>
        </w:tc>
        <w:tc>
          <w:tcPr>
            <w:tcW w:w="1408" w:type="dxa"/>
          </w:tcPr>
          <w:p w:rsidR="004D7DEF" w:rsidRPr="00517B48" w:rsidRDefault="001A6BEB" w:rsidP="00E011E6">
            <w:pPr>
              <w:keepNext/>
              <w:keepLines/>
              <w:spacing w:after="0"/>
              <w:rPr>
                <w:rFonts w:ascii="Arial" w:eastAsia="等线" w:hAnsi="Arial"/>
                <w:sz w:val="18"/>
                <w:lang w:eastAsia="zh-CN"/>
              </w:rPr>
            </w:pPr>
            <w:ins w:id="190" w:author="WANGYUFEI" w:date="2024-05-08T10:45:00Z">
              <w:r w:rsidRPr="001A6BEB">
                <w:rPr>
                  <w:rFonts w:ascii="Arial" w:hAnsi="Arial"/>
                  <w:sz w:val="18"/>
                </w:rPr>
                <w:t>L2RemoteUE</w:t>
              </w:r>
            </w:ins>
          </w:p>
        </w:tc>
      </w:tr>
      <w:tr w:rsidR="000E7EF5" w:rsidRPr="00517B48" w:rsidTr="00AE27CE">
        <w:trPr>
          <w:ins w:id="191" w:author="WANGYUFEI" w:date="2024-05-07T09:41:00Z"/>
        </w:trPr>
        <w:tc>
          <w:tcPr>
            <w:tcW w:w="4535" w:type="dxa"/>
            <w:tcBorders>
              <w:top w:val="nil"/>
              <w:bottom w:val="single" w:sz="4" w:space="0" w:color="auto"/>
            </w:tcBorders>
          </w:tcPr>
          <w:p w:rsidR="000E7EF5" w:rsidRPr="00517B48" w:rsidRDefault="000E7EF5" w:rsidP="00E011E6">
            <w:pPr>
              <w:keepNext/>
              <w:keepLines/>
              <w:spacing w:after="0"/>
              <w:rPr>
                <w:ins w:id="192" w:author="WANGYUFEI" w:date="2024-05-07T09:41:00Z"/>
                <w:rFonts w:ascii="Arial" w:eastAsia="等线" w:hAnsi="Arial"/>
                <w:sz w:val="18"/>
              </w:rPr>
            </w:pPr>
          </w:p>
        </w:tc>
        <w:tc>
          <w:tcPr>
            <w:tcW w:w="2267" w:type="dxa"/>
            <w:tcBorders>
              <w:bottom w:val="single" w:sz="4" w:space="0" w:color="auto"/>
            </w:tcBorders>
          </w:tcPr>
          <w:p w:rsidR="000E7EF5" w:rsidRPr="001A6BEB" w:rsidRDefault="001A6BEB" w:rsidP="00E011E6">
            <w:pPr>
              <w:keepNext/>
              <w:keepLines/>
              <w:spacing w:after="0"/>
              <w:rPr>
                <w:ins w:id="193" w:author="WANGYUFEI" w:date="2024-05-07T09:41:00Z"/>
                <w:rFonts w:ascii="Arial" w:eastAsiaTheme="minorEastAsia" w:hAnsi="Arial"/>
                <w:sz w:val="18"/>
                <w:lang w:eastAsia="zh-CN"/>
              </w:rPr>
            </w:pPr>
            <w:ins w:id="194" w:author="WANGYUFEI" w:date="2024-05-08T10:48:00Z">
              <w:r w:rsidRPr="001A6BEB">
                <w:rPr>
                  <w:rFonts w:ascii="Arial" w:eastAsiaTheme="minorEastAsia" w:hAnsi="Arial"/>
                  <w:sz w:val="18"/>
                  <w:lang w:eastAsia="zh-CN"/>
                </w:rPr>
                <w:t>Not present</w:t>
              </w:r>
            </w:ins>
          </w:p>
        </w:tc>
        <w:tc>
          <w:tcPr>
            <w:tcW w:w="1537" w:type="dxa"/>
            <w:tcBorders>
              <w:bottom w:val="single" w:sz="4" w:space="0" w:color="auto"/>
            </w:tcBorders>
          </w:tcPr>
          <w:p w:rsidR="000E7EF5" w:rsidRPr="00517B48" w:rsidRDefault="000E7EF5" w:rsidP="00E011E6">
            <w:pPr>
              <w:keepNext/>
              <w:keepLines/>
              <w:spacing w:after="0"/>
              <w:rPr>
                <w:ins w:id="195" w:author="WANGYUFEI" w:date="2024-05-07T09:41:00Z"/>
                <w:rFonts w:ascii="Arial" w:hAnsi="Arial"/>
                <w:sz w:val="18"/>
              </w:rPr>
            </w:pPr>
          </w:p>
        </w:tc>
        <w:tc>
          <w:tcPr>
            <w:tcW w:w="1408" w:type="dxa"/>
            <w:tcBorders>
              <w:bottom w:val="single" w:sz="4" w:space="0" w:color="auto"/>
            </w:tcBorders>
          </w:tcPr>
          <w:p w:rsidR="000E7EF5" w:rsidRPr="00517B48" w:rsidRDefault="001A6BEB" w:rsidP="00E011E6">
            <w:pPr>
              <w:keepNext/>
              <w:keepLines/>
              <w:spacing w:after="0"/>
              <w:rPr>
                <w:ins w:id="196" w:author="WANGYUFEI" w:date="2024-05-07T09:41:00Z"/>
                <w:rFonts w:ascii="Arial" w:eastAsia="等线" w:hAnsi="Arial"/>
                <w:sz w:val="18"/>
                <w:lang w:eastAsia="zh-CN"/>
              </w:rPr>
            </w:pPr>
            <w:ins w:id="197" w:author="WANGYUFEI" w:date="2024-05-08T10:45:00Z">
              <w:r w:rsidRPr="00517B48">
                <w:rPr>
                  <w:rFonts w:ascii="Arial" w:eastAsia="等线" w:hAnsi="Arial"/>
                  <w:sz w:val="18"/>
                  <w:lang w:eastAsia="zh-CN"/>
                </w:rPr>
                <w:t>L2RelayUE</w:t>
              </w:r>
            </w:ins>
          </w:p>
        </w:tc>
      </w:tr>
    </w:tbl>
    <w:p w:rsidR="004D7DEF" w:rsidRDefault="004D7DEF" w:rsidP="004D7DEF">
      <w:pPr>
        <w:rPr>
          <w:ins w:id="198" w:author="WANGYUFEI" w:date="2024-05-08T14:01:00Z"/>
          <w:rFonts w:eastAsiaTheme="minorEastAsia"/>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E27CE" w:rsidRPr="00517B48" w:rsidTr="00E011E6">
        <w:trPr>
          <w:ins w:id="199" w:author="WANGYUFEI" w:date="2024-05-08T14:01:00Z"/>
        </w:trPr>
        <w:tc>
          <w:tcPr>
            <w:tcW w:w="3936" w:type="dxa"/>
          </w:tcPr>
          <w:p w:rsidR="00AE27CE" w:rsidRPr="00517B48" w:rsidRDefault="00AE27CE" w:rsidP="00E011E6">
            <w:pPr>
              <w:pStyle w:val="TAH"/>
              <w:rPr>
                <w:ins w:id="200" w:author="WANGYUFEI" w:date="2024-05-08T14:01:00Z"/>
                <w:lang w:eastAsia="en-US"/>
              </w:rPr>
            </w:pPr>
            <w:ins w:id="201" w:author="WANGYUFEI" w:date="2024-05-08T14:01:00Z">
              <w:r w:rsidRPr="00517B48">
                <w:rPr>
                  <w:lang w:eastAsia="en-US"/>
                </w:rPr>
                <w:t>Condition</w:t>
              </w:r>
            </w:ins>
          </w:p>
        </w:tc>
        <w:tc>
          <w:tcPr>
            <w:tcW w:w="5811" w:type="dxa"/>
          </w:tcPr>
          <w:p w:rsidR="00AE27CE" w:rsidRPr="00517B48" w:rsidRDefault="00AE27CE" w:rsidP="00E011E6">
            <w:pPr>
              <w:pStyle w:val="TAH"/>
              <w:rPr>
                <w:ins w:id="202" w:author="WANGYUFEI" w:date="2024-05-08T14:01:00Z"/>
                <w:lang w:eastAsia="en-US"/>
              </w:rPr>
            </w:pPr>
            <w:ins w:id="203" w:author="WANGYUFEI" w:date="2024-05-08T14:01:00Z">
              <w:r w:rsidRPr="00517B48">
                <w:rPr>
                  <w:lang w:eastAsia="en-US"/>
                </w:rPr>
                <w:t xml:space="preserve">Explanation </w:t>
              </w:r>
            </w:ins>
          </w:p>
        </w:tc>
      </w:tr>
      <w:tr w:rsidR="00AE27CE" w:rsidRPr="00517B48" w:rsidTr="00E011E6">
        <w:trPr>
          <w:ins w:id="204" w:author="WANGYUFEI" w:date="2024-05-08T14:01:00Z"/>
        </w:trPr>
        <w:tc>
          <w:tcPr>
            <w:tcW w:w="3936" w:type="dxa"/>
            <w:tcBorders>
              <w:top w:val="single" w:sz="4" w:space="0" w:color="auto"/>
              <w:left w:val="single" w:sz="4" w:space="0" w:color="auto"/>
              <w:bottom w:val="single" w:sz="4" w:space="0" w:color="auto"/>
              <w:right w:val="single" w:sz="4" w:space="0" w:color="auto"/>
            </w:tcBorders>
          </w:tcPr>
          <w:p w:rsidR="00AE27CE" w:rsidRPr="00517B48" w:rsidRDefault="00AE27CE" w:rsidP="00E011E6">
            <w:pPr>
              <w:pStyle w:val="TAL"/>
              <w:rPr>
                <w:ins w:id="205" w:author="WANGYUFEI" w:date="2024-05-08T14:01:00Z"/>
                <w:lang w:eastAsia="en-US"/>
              </w:rPr>
            </w:pPr>
            <w:ins w:id="206" w:author="WANGYUFEI" w:date="2024-05-08T14:01:00Z">
              <w:r w:rsidRPr="00AE27CE">
                <w:rPr>
                  <w:lang w:eastAsia="en-US"/>
                </w:rPr>
                <w:t>L2RelayUE</w:t>
              </w:r>
            </w:ins>
          </w:p>
        </w:tc>
        <w:tc>
          <w:tcPr>
            <w:tcW w:w="5811" w:type="dxa"/>
            <w:tcBorders>
              <w:top w:val="single" w:sz="4" w:space="0" w:color="auto"/>
              <w:left w:val="single" w:sz="4" w:space="0" w:color="auto"/>
              <w:bottom w:val="single" w:sz="4" w:space="0" w:color="auto"/>
              <w:right w:val="single" w:sz="4" w:space="0" w:color="auto"/>
            </w:tcBorders>
          </w:tcPr>
          <w:p w:rsidR="00AE27CE" w:rsidRPr="00517B48" w:rsidRDefault="00AE27CE" w:rsidP="00E011E6">
            <w:pPr>
              <w:pStyle w:val="TAL"/>
              <w:rPr>
                <w:ins w:id="207" w:author="WANGYUFEI" w:date="2024-05-08T14:01:00Z"/>
                <w:lang w:eastAsia="en-US"/>
              </w:rPr>
            </w:pPr>
            <w:ins w:id="208" w:author="WANGYUFEI" w:date="2024-05-08T14:01:00Z">
              <w:r w:rsidRPr="00AE27CE">
                <w:rPr>
                  <w:lang w:eastAsia="en-US"/>
                </w:rPr>
                <w:t>For L2 U2N Relay UE test cases.</w:t>
              </w:r>
            </w:ins>
          </w:p>
        </w:tc>
      </w:tr>
      <w:tr w:rsidR="00AE27CE" w:rsidRPr="00517B48" w:rsidTr="00E011E6">
        <w:trPr>
          <w:ins w:id="209" w:author="WANGYUFEI" w:date="2024-05-08T14:01:00Z"/>
        </w:trPr>
        <w:tc>
          <w:tcPr>
            <w:tcW w:w="3936" w:type="dxa"/>
            <w:tcBorders>
              <w:top w:val="single" w:sz="4" w:space="0" w:color="auto"/>
              <w:left w:val="single" w:sz="4" w:space="0" w:color="auto"/>
              <w:bottom w:val="single" w:sz="4" w:space="0" w:color="auto"/>
              <w:right w:val="single" w:sz="4" w:space="0" w:color="auto"/>
            </w:tcBorders>
          </w:tcPr>
          <w:p w:rsidR="00AE27CE" w:rsidRPr="00517B48" w:rsidRDefault="00AE27CE" w:rsidP="00E011E6">
            <w:pPr>
              <w:pStyle w:val="TAL"/>
              <w:rPr>
                <w:ins w:id="210" w:author="WANGYUFEI" w:date="2024-05-08T14:01:00Z"/>
                <w:lang w:eastAsia="en-US"/>
              </w:rPr>
            </w:pPr>
            <w:ins w:id="211" w:author="WANGYUFEI" w:date="2024-05-08T14:01:00Z">
              <w:r w:rsidRPr="00517B48">
                <w:rPr>
                  <w:lang w:eastAsia="en-US"/>
                </w:rPr>
                <w:t>L2RemoteUE</w:t>
              </w:r>
            </w:ins>
          </w:p>
        </w:tc>
        <w:tc>
          <w:tcPr>
            <w:tcW w:w="5811" w:type="dxa"/>
            <w:tcBorders>
              <w:top w:val="single" w:sz="4" w:space="0" w:color="auto"/>
              <w:left w:val="single" w:sz="4" w:space="0" w:color="auto"/>
              <w:bottom w:val="single" w:sz="4" w:space="0" w:color="auto"/>
              <w:right w:val="single" w:sz="4" w:space="0" w:color="auto"/>
            </w:tcBorders>
          </w:tcPr>
          <w:p w:rsidR="00AE27CE" w:rsidRPr="00517B48" w:rsidRDefault="00AE27CE" w:rsidP="00E011E6">
            <w:pPr>
              <w:pStyle w:val="TAL"/>
              <w:rPr>
                <w:ins w:id="212" w:author="WANGYUFEI" w:date="2024-05-08T14:01:00Z"/>
                <w:lang w:eastAsia="en-US"/>
              </w:rPr>
            </w:pPr>
            <w:ins w:id="213" w:author="WANGYUFEI" w:date="2024-05-08T14:01:00Z">
              <w:r w:rsidRPr="00517B48">
                <w:rPr>
                  <w:lang w:eastAsia="en-US"/>
                </w:rPr>
                <w:t>For L2 U2N Remote UE test cases.</w:t>
              </w:r>
            </w:ins>
          </w:p>
        </w:tc>
      </w:tr>
    </w:tbl>
    <w:p w:rsidR="00AE27CE" w:rsidRPr="00AE27CE" w:rsidRDefault="00AE27CE" w:rsidP="004D7DEF">
      <w:pPr>
        <w:rPr>
          <w:rFonts w:eastAsiaTheme="minorEastAsia"/>
          <w:lang w:eastAsia="zh-CN"/>
        </w:rPr>
      </w:pPr>
    </w:p>
    <w:p w:rsidR="004D7DEF" w:rsidRPr="00517B48" w:rsidRDefault="004D7DEF" w:rsidP="004D7DEF">
      <w:pPr>
        <w:pStyle w:val="TH"/>
        <w:rPr>
          <w:iCs/>
        </w:rPr>
      </w:pPr>
      <w:r w:rsidRPr="00517B48">
        <w:lastRenderedPageBreak/>
        <w:t>Table 4.7</w:t>
      </w:r>
      <w:r w:rsidRPr="00517B48">
        <w:rPr>
          <w:rFonts w:eastAsia="等线"/>
          <w:lang w:eastAsia="zh-CN"/>
        </w:rPr>
        <w:t>C</w:t>
      </w:r>
      <w:r w:rsidRPr="00517B48">
        <w:t>.</w:t>
      </w:r>
      <w:r w:rsidRPr="00517B48">
        <w:rPr>
          <w:rFonts w:eastAsia="等线"/>
          <w:lang w:eastAsia="zh-CN"/>
        </w:rPr>
        <w:t>2</w:t>
      </w:r>
      <w:r w:rsidRPr="00517B48">
        <w:t>-</w:t>
      </w:r>
      <w:r w:rsidRPr="00517B48">
        <w:rPr>
          <w:rFonts w:eastAsia="等线"/>
          <w:lang w:eastAsia="zh-CN"/>
        </w:rPr>
        <w:t>10</w:t>
      </w:r>
      <w:r w:rsidRPr="00517B48">
        <w:t xml:space="preserve">: PROSE PC5 DISCOVERY message </w:t>
      </w:r>
      <w:r w:rsidRPr="00517B48">
        <w:rPr>
          <w:rFonts w:eastAsia="等线"/>
          <w:lang w:eastAsia="zh-CN"/>
        </w:rPr>
        <w:t xml:space="preserve">for </w:t>
      </w:r>
      <w:bookmarkStart w:id="214" w:name="OLE_LINK68"/>
      <w:bookmarkStart w:id="215" w:name="OLE_LINK69"/>
      <w:r w:rsidRPr="00517B48">
        <w:t>UE-to-network relay discovery response</w:t>
      </w:r>
      <w:bookmarkEnd w:id="214"/>
      <w:bookmarkEnd w:id="215"/>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37"/>
        <w:gridCol w:w="1408"/>
      </w:tblGrid>
      <w:tr w:rsidR="004D7DEF" w:rsidRPr="00517B48" w:rsidTr="00E011E6">
        <w:tc>
          <w:tcPr>
            <w:tcW w:w="9747" w:type="dxa"/>
            <w:gridSpan w:val="4"/>
          </w:tcPr>
          <w:p w:rsidR="004D7DEF" w:rsidRPr="00517B48" w:rsidRDefault="004D7DEF" w:rsidP="00304E09">
            <w:pPr>
              <w:keepNext/>
              <w:keepLines/>
              <w:spacing w:after="0"/>
              <w:rPr>
                <w:rFonts w:ascii="Arial" w:eastAsia="等线" w:hAnsi="Arial"/>
                <w:sz w:val="18"/>
                <w:lang w:eastAsia="zh-CN"/>
              </w:rPr>
            </w:pPr>
            <w:r w:rsidRPr="00517B48">
              <w:rPr>
                <w:rFonts w:ascii="Arial" w:hAnsi="Arial"/>
                <w:sz w:val="18"/>
              </w:rPr>
              <w:t>Derivation Path: TS 24.</w:t>
            </w:r>
            <w:r w:rsidRPr="00517B48">
              <w:rPr>
                <w:rFonts w:ascii="Arial" w:eastAsia="等线" w:hAnsi="Arial"/>
                <w:sz w:val="18"/>
                <w:lang w:eastAsia="zh-CN"/>
              </w:rPr>
              <w:t>554</w:t>
            </w:r>
            <w:r w:rsidRPr="00517B48">
              <w:rPr>
                <w:rFonts w:ascii="Arial" w:hAnsi="Arial"/>
                <w:sz w:val="18"/>
              </w:rPr>
              <w:t xml:space="preserve"> </w:t>
            </w:r>
            <w:ins w:id="216" w:author="WANGYUFEI" w:date="2024-04-25T17:10:00Z">
              <w:r w:rsidR="00304E09" w:rsidRPr="00517B48">
                <w:rPr>
                  <w:rFonts w:ascii="Arial" w:eastAsia="宋体" w:hAnsi="Arial"/>
                  <w:sz w:val="18"/>
                </w:rPr>
                <w:t>[58]</w:t>
              </w:r>
              <w:r w:rsidR="00304E09">
                <w:rPr>
                  <w:rFonts w:ascii="Arial" w:eastAsia="宋体" w:hAnsi="Arial" w:hint="eastAsia"/>
                  <w:sz w:val="18"/>
                  <w:lang w:eastAsia="zh-CN"/>
                </w:rPr>
                <w:t xml:space="preserve"> </w:t>
              </w:r>
            </w:ins>
            <w:ins w:id="217" w:author="WANGYUFEI" w:date="2024-04-25T17:39:00Z">
              <w:r w:rsidR="00304E09" w:rsidRPr="00304E09">
                <w:rPr>
                  <w:rFonts w:ascii="Arial" w:eastAsia="等线" w:hAnsi="Arial"/>
                  <w:sz w:val="18"/>
                  <w:lang w:eastAsia="zh-CN"/>
                </w:rPr>
                <w:t>Table 10.2.1.</w:t>
              </w:r>
              <w:r w:rsidR="00304E09">
                <w:rPr>
                  <w:rFonts w:ascii="Arial" w:eastAsia="等线" w:hAnsi="Arial" w:hint="eastAsia"/>
                  <w:sz w:val="18"/>
                  <w:lang w:eastAsia="zh-CN"/>
                </w:rPr>
                <w:t>10</w:t>
              </w:r>
            </w:ins>
            <w:del w:id="218" w:author="WANGYUFEI" w:date="2024-04-25T17:39:00Z">
              <w:r w:rsidRPr="00517B48" w:rsidDel="00304E09">
                <w:rPr>
                  <w:rFonts w:ascii="Arial" w:eastAsia="等线" w:hAnsi="Arial"/>
                  <w:sz w:val="18"/>
                  <w:lang w:eastAsia="zh-CN"/>
                </w:rPr>
                <w:delText>clause</w:delText>
              </w:r>
              <w:r w:rsidRPr="00517B48" w:rsidDel="00304E09">
                <w:rPr>
                  <w:rFonts w:ascii="Arial" w:hAnsi="Arial"/>
                  <w:sz w:val="18"/>
                </w:rPr>
                <w:delText xml:space="preserve"> </w:delText>
              </w:r>
              <w:r w:rsidRPr="00517B48" w:rsidDel="00304E09">
                <w:rPr>
                  <w:rFonts w:ascii="Arial" w:eastAsia="等线" w:hAnsi="Arial"/>
                  <w:sz w:val="18"/>
                  <w:lang w:eastAsia="zh-CN"/>
                </w:rPr>
                <w:delText>10.2</w:delText>
              </w:r>
            </w:del>
          </w:p>
        </w:tc>
      </w:tr>
      <w:tr w:rsidR="004D7DEF" w:rsidRPr="00517B48" w:rsidTr="00AE27CE">
        <w:tc>
          <w:tcPr>
            <w:tcW w:w="453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Information Element</w:t>
            </w:r>
          </w:p>
        </w:tc>
        <w:tc>
          <w:tcPr>
            <w:tcW w:w="226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Value/remark</w:t>
            </w:r>
          </w:p>
        </w:tc>
        <w:tc>
          <w:tcPr>
            <w:tcW w:w="153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Comment</w:t>
            </w:r>
          </w:p>
        </w:tc>
        <w:tc>
          <w:tcPr>
            <w:tcW w:w="1408"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Condition</w:t>
            </w:r>
          </w:p>
        </w:tc>
      </w:tr>
      <w:tr w:rsidR="004D7DEF" w:rsidRPr="00517B48" w:rsidTr="00AE27CE">
        <w:tc>
          <w:tcPr>
            <w:tcW w:w="4535"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direct discovery PC5 message type</w:t>
            </w:r>
          </w:p>
        </w:tc>
        <w:tc>
          <w:tcPr>
            <w:tcW w:w="2267" w:type="dxa"/>
            <w:tcBorders>
              <w:bottom w:val="single" w:sz="4" w:space="0" w:color="auto"/>
            </w:tcBorders>
          </w:tcPr>
          <w:p w:rsidR="004D7DEF" w:rsidRPr="00517B48" w:rsidRDefault="004D7DEF" w:rsidP="00E011E6">
            <w:pPr>
              <w:rPr>
                <w:rFonts w:ascii="Arial" w:hAnsi="Arial" w:cs="Arial"/>
                <w:sz w:val="18"/>
                <w:szCs w:val="18"/>
              </w:rPr>
            </w:pPr>
            <w:r w:rsidRPr="00517B48">
              <w:rPr>
                <w:rFonts w:ascii="Arial" w:hAnsi="Arial" w:cs="Arial"/>
                <w:sz w:val="18"/>
                <w:szCs w:val="18"/>
              </w:rPr>
              <w:t>'</w:t>
            </w:r>
            <w:r w:rsidRPr="00517B48">
              <w:rPr>
                <w:rFonts w:ascii="Arial" w:eastAsia="等线" w:hAnsi="Arial" w:cs="Arial"/>
                <w:sz w:val="18"/>
                <w:szCs w:val="18"/>
                <w:lang w:eastAsia="zh-CN"/>
              </w:rPr>
              <w:t>10010010</w:t>
            </w:r>
            <w:r w:rsidRPr="00517B48">
              <w:rPr>
                <w:rFonts w:ascii="Arial" w:hAnsi="Arial" w:cs="Arial"/>
                <w:sz w:val="18"/>
                <w:szCs w:val="18"/>
              </w:rPr>
              <w:t>'B</w:t>
            </w:r>
          </w:p>
        </w:tc>
        <w:tc>
          <w:tcPr>
            <w:tcW w:w="1537" w:type="dxa"/>
            <w:tcBorders>
              <w:bottom w:val="single" w:sz="4" w:space="0" w:color="auto"/>
            </w:tcBorders>
          </w:tcPr>
          <w:p w:rsidR="004D7DEF" w:rsidRPr="00517B48" w:rsidRDefault="004D7DEF" w:rsidP="00E011E6">
            <w:pPr>
              <w:keepNext/>
              <w:keepLines/>
              <w:spacing w:after="0"/>
              <w:rPr>
                <w:rFonts w:ascii="Arial" w:hAnsi="Arial"/>
                <w:sz w:val="18"/>
              </w:rPr>
            </w:pPr>
          </w:p>
        </w:tc>
        <w:tc>
          <w:tcPr>
            <w:tcW w:w="1408"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UTC-based counter LSB</w:t>
            </w:r>
          </w:p>
        </w:tc>
        <w:tc>
          <w:tcPr>
            <w:tcW w:w="2267" w:type="dxa"/>
            <w:tcBorders>
              <w:left w:val="single" w:sz="4" w:space="0" w:color="auto"/>
            </w:tcBorders>
          </w:tcPr>
          <w:p w:rsidR="004D7DEF" w:rsidRPr="00517B48" w:rsidRDefault="004D7DEF" w:rsidP="00E011E6">
            <w:pPr>
              <w:keepNext/>
              <w:keepLines/>
              <w:spacing w:after="0"/>
              <w:rPr>
                <w:rFonts w:ascii="Arial" w:hAnsi="Arial"/>
                <w:sz w:val="18"/>
                <w:szCs w:val="18"/>
              </w:rPr>
            </w:pPr>
          </w:p>
        </w:tc>
        <w:tc>
          <w:tcPr>
            <w:tcW w:w="1537" w:type="dxa"/>
          </w:tcPr>
          <w:p w:rsidR="004D7DEF" w:rsidRPr="00517B48" w:rsidRDefault="004D7DEF" w:rsidP="00E011E6">
            <w:pPr>
              <w:keepNext/>
              <w:keepLines/>
              <w:spacing w:after="0"/>
              <w:rPr>
                <w:rFonts w:ascii="Arial" w:eastAsia="MS PGothic" w:hAnsi="Arial"/>
                <w:sz w:val="18"/>
                <w:szCs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eastAsia="等线" w:hAnsi="Arial"/>
                <w:sz w:val="18"/>
                <w:lang w:eastAsia="zh-CN"/>
              </w:rPr>
              <w:t xml:space="preserve">  UTC-based counter LSB contents</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hAnsi="Arial"/>
                <w:sz w:val="18"/>
                <w:lang w:eastAsia="zh-CN"/>
              </w:rPr>
              <w:t>four least significant bits of the UTC-based counter associated with the discovery transmission opportunity used by the UE</w:t>
            </w:r>
          </w:p>
        </w:tc>
        <w:tc>
          <w:tcPr>
            <w:tcW w:w="1537" w:type="dxa"/>
          </w:tcPr>
          <w:p w:rsidR="004D7DEF" w:rsidRPr="00517B48" w:rsidRDefault="004D7DEF" w:rsidP="00E011E6">
            <w:pPr>
              <w:keepNext/>
              <w:keepLines/>
              <w:spacing w:after="0"/>
              <w:rPr>
                <w:rFonts w:ascii="Arial" w:eastAsia="MS PGothic" w:hAnsi="Arial"/>
                <w:sz w:val="18"/>
                <w:szCs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‘0000’B</w:t>
            </w:r>
          </w:p>
        </w:tc>
        <w:tc>
          <w:tcPr>
            <w:tcW w:w="1537" w:type="dxa"/>
          </w:tcPr>
          <w:p w:rsidR="004D7DEF" w:rsidRPr="00517B48" w:rsidRDefault="004D7DEF" w:rsidP="00E011E6">
            <w:pPr>
              <w:keepNext/>
              <w:keepLines/>
              <w:spacing w:after="0"/>
              <w:rPr>
                <w:rFonts w:ascii="Arial" w:eastAsia="MS PGothic" w:hAnsi="Arial"/>
                <w:sz w:val="18"/>
                <w:szCs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nil"/>
            </w:tcBorders>
          </w:tcPr>
          <w:p w:rsidR="004D7DEF" w:rsidRPr="00517B48" w:rsidRDefault="004D7DEF" w:rsidP="00E011E6">
            <w:pPr>
              <w:keepNext/>
              <w:keepLines/>
              <w:spacing w:after="0"/>
              <w:rPr>
                <w:rFonts w:ascii="Arial" w:hAnsi="Arial"/>
                <w:sz w:val="18"/>
              </w:rPr>
            </w:pPr>
            <w:r w:rsidRPr="00517B48">
              <w:rPr>
                <w:rFonts w:ascii="Arial" w:hAnsi="Arial"/>
                <w:sz w:val="18"/>
              </w:rPr>
              <w:t>MIC</w:t>
            </w:r>
          </w:p>
        </w:tc>
        <w:tc>
          <w:tcPr>
            <w:tcW w:w="2267" w:type="dxa"/>
          </w:tcPr>
          <w:p w:rsidR="004D7DEF" w:rsidRPr="00517B48" w:rsidRDefault="00FE488B" w:rsidP="00E011E6">
            <w:pPr>
              <w:keepNext/>
              <w:keepLines/>
              <w:spacing w:after="0"/>
              <w:rPr>
                <w:rFonts w:ascii="Arial" w:eastAsia="等线" w:hAnsi="Arial"/>
                <w:sz w:val="18"/>
                <w:szCs w:val="18"/>
                <w:lang w:eastAsia="zh-CN"/>
              </w:rPr>
            </w:pPr>
            <w:ins w:id="219" w:author="WANGYUFEI" w:date="2024-04-26T10:14:00Z">
              <w:r w:rsidRPr="00517B48">
                <w:rPr>
                  <w:rFonts w:ascii="Arial" w:eastAsia="等线" w:hAnsi="Arial"/>
                  <w:sz w:val="18"/>
                  <w:szCs w:val="18"/>
                  <w:lang w:eastAsia="zh-CN"/>
                </w:rPr>
                <w:t>Computed by UE</w:t>
              </w:r>
            </w:ins>
            <w:del w:id="220" w:author="WANGYUFEI" w:date="2024-04-26T10:14:00Z">
              <w:r w:rsidR="004D7DEF" w:rsidRPr="00517B48" w:rsidDel="00FE488B">
                <w:rPr>
                  <w:rFonts w:ascii="Arial" w:eastAsia="等线" w:hAnsi="Arial"/>
                  <w:sz w:val="18"/>
                  <w:szCs w:val="18"/>
                  <w:lang w:eastAsia="zh-CN"/>
                </w:rPr>
                <w:delText>FFS</w:delText>
              </w:r>
            </w:del>
          </w:p>
        </w:tc>
        <w:tc>
          <w:tcPr>
            <w:tcW w:w="1537" w:type="dxa"/>
          </w:tcPr>
          <w:p w:rsidR="004D7DEF" w:rsidRPr="00517B48" w:rsidRDefault="004D7DEF" w:rsidP="00E011E6">
            <w:pPr>
              <w:keepNext/>
              <w:keepLines/>
              <w:spacing w:after="0"/>
              <w:rPr>
                <w:rFonts w:ascii="Arial" w:hAnsi="Arial"/>
                <w:sz w:val="18"/>
                <w:szCs w:val="18"/>
              </w:rPr>
            </w:pPr>
          </w:p>
        </w:tc>
        <w:tc>
          <w:tcPr>
            <w:tcW w:w="1408" w:type="dxa"/>
          </w:tcPr>
          <w:p w:rsidR="004D7DEF" w:rsidRPr="00517B48" w:rsidRDefault="001A6BEB" w:rsidP="00E011E6">
            <w:pPr>
              <w:keepNext/>
              <w:keepLines/>
              <w:spacing w:after="0"/>
              <w:rPr>
                <w:rFonts w:ascii="Arial" w:hAnsi="Arial"/>
                <w:sz w:val="18"/>
                <w:lang w:eastAsia="zh-CN"/>
              </w:rPr>
            </w:pPr>
            <w:ins w:id="221" w:author="WANGYUFEI" w:date="2024-05-08T10:52:00Z">
              <w:r w:rsidRPr="00517B48">
                <w:rPr>
                  <w:rFonts w:ascii="Arial" w:eastAsia="等线" w:hAnsi="Arial"/>
                  <w:sz w:val="18"/>
                  <w:lang w:eastAsia="zh-CN"/>
                </w:rPr>
                <w:t>L2RelayUE</w:t>
              </w:r>
            </w:ins>
          </w:p>
        </w:tc>
      </w:tr>
      <w:tr w:rsidR="000E7EF5" w:rsidRPr="00517B48" w:rsidTr="00AE27CE">
        <w:trPr>
          <w:ins w:id="222" w:author="WANGYUFEI" w:date="2024-05-07T09:42:00Z"/>
        </w:trPr>
        <w:tc>
          <w:tcPr>
            <w:tcW w:w="4535" w:type="dxa"/>
            <w:tcBorders>
              <w:top w:val="nil"/>
              <w:bottom w:val="single" w:sz="4" w:space="0" w:color="auto"/>
            </w:tcBorders>
          </w:tcPr>
          <w:p w:rsidR="000E7EF5" w:rsidRPr="00517B48" w:rsidRDefault="000E7EF5" w:rsidP="00E011E6">
            <w:pPr>
              <w:keepNext/>
              <w:keepLines/>
              <w:spacing w:after="0"/>
              <w:rPr>
                <w:ins w:id="223" w:author="WANGYUFEI" w:date="2024-05-07T09:42:00Z"/>
                <w:rFonts w:ascii="Arial" w:hAnsi="Arial"/>
                <w:sz w:val="18"/>
              </w:rPr>
            </w:pPr>
          </w:p>
        </w:tc>
        <w:tc>
          <w:tcPr>
            <w:tcW w:w="2267" w:type="dxa"/>
          </w:tcPr>
          <w:p w:rsidR="000E7EF5" w:rsidRPr="00517B48" w:rsidRDefault="00340803" w:rsidP="00D60435">
            <w:pPr>
              <w:keepNext/>
              <w:keepLines/>
              <w:spacing w:after="0"/>
              <w:rPr>
                <w:ins w:id="224" w:author="WANGYUFEI" w:date="2024-05-07T09:42:00Z"/>
                <w:rFonts w:ascii="Arial" w:eastAsia="等线" w:hAnsi="Arial"/>
                <w:sz w:val="18"/>
                <w:szCs w:val="18"/>
                <w:lang w:eastAsia="zh-CN"/>
              </w:rPr>
            </w:pPr>
            <w:ins w:id="225" w:author="WANGYUFEI" w:date="2024-05-08T10:55:00Z">
              <w:r w:rsidRPr="001A6BEB">
                <w:rPr>
                  <w:rFonts w:ascii="Arial" w:eastAsia="等线" w:hAnsi="Arial"/>
                  <w:sz w:val="18"/>
                  <w:szCs w:val="18"/>
                  <w:lang w:eastAsia="zh-CN"/>
                </w:rPr>
                <w:t>Computed as described in TS 33.503 [</w:t>
              </w:r>
            </w:ins>
            <w:ins w:id="226" w:author="Xiaozhong CHEN" w:date="2024-05-10T12:38:00Z">
              <w:r w:rsidR="00D60435">
                <w:rPr>
                  <w:rFonts w:ascii="Arial" w:eastAsia="等线" w:hAnsi="Arial"/>
                  <w:sz w:val="18"/>
                  <w:szCs w:val="18"/>
                  <w:lang w:eastAsia="zh-CN"/>
                </w:rPr>
                <w:t>x3</w:t>
              </w:r>
            </w:ins>
            <w:ins w:id="227" w:author="WANGYUFEI" w:date="2024-05-08T10:55:00Z">
              <w:r w:rsidRPr="001A6BEB">
                <w:rPr>
                  <w:rFonts w:ascii="Arial" w:eastAsia="等线" w:hAnsi="Arial"/>
                  <w:sz w:val="18"/>
                  <w:szCs w:val="18"/>
                  <w:lang w:eastAsia="zh-CN"/>
                </w:rPr>
                <w:t>].</w:t>
              </w:r>
            </w:ins>
          </w:p>
        </w:tc>
        <w:tc>
          <w:tcPr>
            <w:tcW w:w="1537" w:type="dxa"/>
          </w:tcPr>
          <w:p w:rsidR="000E7EF5" w:rsidRPr="00517B48" w:rsidRDefault="000E7EF5" w:rsidP="00E011E6">
            <w:pPr>
              <w:keepNext/>
              <w:keepLines/>
              <w:spacing w:after="0"/>
              <w:rPr>
                <w:ins w:id="228" w:author="WANGYUFEI" w:date="2024-05-07T09:42:00Z"/>
                <w:rFonts w:ascii="Arial" w:hAnsi="Arial"/>
                <w:sz w:val="18"/>
                <w:szCs w:val="18"/>
              </w:rPr>
            </w:pPr>
          </w:p>
        </w:tc>
        <w:tc>
          <w:tcPr>
            <w:tcW w:w="1408" w:type="dxa"/>
          </w:tcPr>
          <w:p w:rsidR="000E7EF5" w:rsidRPr="00517B48" w:rsidRDefault="001A6BEB" w:rsidP="00E011E6">
            <w:pPr>
              <w:keepNext/>
              <w:keepLines/>
              <w:spacing w:after="0"/>
              <w:rPr>
                <w:ins w:id="229" w:author="WANGYUFEI" w:date="2024-05-07T09:42:00Z"/>
                <w:rFonts w:ascii="Arial" w:hAnsi="Arial"/>
                <w:sz w:val="18"/>
                <w:lang w:eastAsia="zh-CN"/>
              </w:rPr>
            </w:pPr>
            <w:ins w:id="230" w:author="WANGYUFEI" w:date="2024-05-08T10:51:00Z">
              <w:r w:rsidRPr="001A6BEB">
                <w:rPr>
                  <w:rFonts w:ascii="Arial" w:hAnsi="Arial"/>
                  <w:sz w:val="18"/>
                </w:rPr>
                <w:t>L2RemoteUE</w:t>
              </w:r>
            </w:ins>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Discoveree info</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‘000000000001’H</w:t>
            </w:r>
          </w:p>
        </w:tc>
        <w:tc>
          <w:tcPr>
            <w:tcW w:w="1537" w:type="dxa"/>
          </w:tcPr>
          <w:p w:rsidR="004D7DEF" w:rsidRPr="00517B48" w:rsidRDefault="004D7DEF" w:rsidP="00E011E6">
            <w:pPr>
              <w:keepNext/>
              <w:keepLines/>
              <w:spacing w:after="0"/>
              <w:rPr>
                <w:rFonts w:ascii="Arial" w:hAnsi="Arial"/>
                <w:sz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Relay service code</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‘000001’H</w:t>
            </w:r>
          </w:p>
        </w:tc>
        <w:tc>
          <w:tcPr>
            <w:tcW w:w="1537" w:type="dxa"/>
          </w:tcPr>
          <w:p w:rsidR="004D7DEF" w:rsidRPr="00517B48" w:rsidRDefault="004D7DEF" w:rsidP="00E011E6">
            <w:pPr>
              <w:keepNext/>
              <w:keepLines/>
              <w:spacing w:after="0"/>
              <w:rPr>
                <w:rFonts w:ascii="Arial" w:hAnsi="Arial"/>
                <w:sz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Status indicator</w:t>
            </w:r>
          </w:p>
        </w:tc>
        <w:tc>
          <w:tcPr>
            <w:tcW w:w="2267" w:type="dxa"/>
          </w:tcPr>
          <w:p w:rsidR="004D7DEF" w:rsidRPr="00517B48" w:rsidRDefault="004D7DEF" w:rsidP="00E011E6">
            <w:pPr>
              <w:keepNext/>
              <w:keepLines/>
              <w:spacing w:after="0"/>
              <w:rPr>
                <w:rFonts w:ascii="Arial" w:eastAsia="等线" w:hAnsi="Arial"/>
                <w:sz w:val="18"/>
                <w:lang w:eastAsia="zh-CN"/>
              </w:rPr>
            </w:pPr>
          </w:p>
        </w:tc>
        <w:tc>
          <w:tcPr>
            <w:tcW w:w="1537" w:type="dxa"/>
          </w:tcPr>
          <w:p w:rsidR="004D7DEF" w:rsidRPr="00517B48" w:rsidRDefault="004D7DEF" w:rsidP="00E011E6">
            <w:pPr>
              <w:keepNext/>
              <w:keepLines/>
              <w:spacing w:after="0"/>
              <w:rPr>
                <w:rFonts w:ascii="Arial" w:hAnsi="Arial"/>
                <w:sz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RSI</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'0'B</w:t>
            </w:r>
          </w:p>
        </w:tc>
        <w:tc>
          <w:tcPr>
            <w:tcW w:w="1537" w:type="dxa"/>
          </w:tcPr>
          <w:p w:rsidR="004D7DEF" w:rsidRPr="00517B48" w:rsidRDefault="004D7DEF" w:rsidP="00E011E6">
            <w:pPr>
              <w:keepNext/>
              <w:keepLines/>
              <w:spacing w:after="0"/>
              <w:rPr>
                <w:rFonts w:ascii="Arial" w:hAnsi="Arial"/>
                <w:sz w:val="18"/>
              </w:rPr>
            </w:pPr>
            <w:r w:rsidRPr="00517B48">
              <w:rPr>
                <w:rFonts w:ascii="Arial" w:hAnsi="Arial"/>
                <w:sz w:val="18"/>
              </w:rPr>
              <w:t>the UE does not have resources available to provide a connectivity service for additional ProSe-enabled UEs</w:t>
            </w: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'0000000'B</w:t>
            </w:r>
          </w:p>
        </w:tc>
        <w:tc>
          <w:tcPr>
            <w:tcW w:w="1537" w:type="dxa"/>
          </w:tcPr>
          <w:p w:rsidR="004D7DEF" w:rsidRPr="00517B48" w:rsidRDefault="004D7DEF" w:rsidP="00E011E6">
            <w:pPr>
              <w:keepNext/>
              <w:keepLines/>
              <w:spacing w:after="0"/>
              <w:rPr>
                <w:rFonts w:ascii="Arial" w:hAnsi="Arial"/>
                <w:sz w:val="18"/>
              </w:rPr>
            </w:pPr>
          </w:p>
        </w:tc>
        <w:tc>
          <w:tcPr>
            <w:tcW w:w="1408" w:type="dxa"/>
          </w:tcPr>
          <w:p w:rsidR="004D7DEF" w:rsidRPr="00517B48" w:rsidRDefault="004D7DEF" w:rsidP="00E011E6">
            <w:pPr>
              <w:keepNext/>
              <w:keepLines/>
              <w:spacing w:after="0"/>
              <w:rPr>
                <w:rFonts w:ascii="Arial" w:hAnsi="Arial"/>
                <w:sz w:val="18"/>
              </w:rPr>
            </w:pPr>
          </w:p>
        </w:tc>
      </w:tr>
      <w:tr w:rsidR="004D7DEF" w:rsidRPr="00517B48" w:rsidTr="00AE27CE">
        <w:tc>
          <w:tcPr>
            <w:tcW w:w="4535" w:type="dxa"/>
            <w:tcBorders>
              <w:top w:val="single" w:sz="4" w:space="0" w:color="auto"/>
              <w:bottom w:val="nil"/>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NCGI</w:t>
            </w:r>
          </w:p>
        </w:tc>
        <w:tc>
          <w:tcPr>
            <w:tcW w:w="2267" w:type="dxa"/>
          </w:tcPr>
          <w:p w:rsidR="004D7DEF" w:rsidRPr="00517B48" w:rsidRDefault="001A6BEB" w:rsidP="00E011E6">
            <w:pPr>
              <w:keepNext/>
              <w:keepLines/>
              <w:spacing w:after="0"/>
              <w:rPr>
                <w:rFonts w:ascii="Arial" w:eastAsia="等线" w:hAnsi="Arial"/>
                <w:sz w:val="18"/>
                <w:lang w:eastAsia="zh-CN"/>
              </w:rPr>
            </w:pPr>
            <w:ins w:id="231" w:author="WANGYUFEI" w:date="2024-05-08T10:55:00Z">
              <w:r w:rsidRPr="001A6BEB">
                <w:rPr>
                  <w:rFonts w:ascii="Arial" w:eastAsiaTheme="minorEastAsia" w:hAnsi="Arial"/>
                  <w:sz w:val="18"/>
                  <w:lang w:eastAsia="zh-CN"/>
                </w:rPr>
                <w:t>Global ID of the serving cell</w:t>
              </w:r>
            </w:ins>
            <w:del w:id="232" w:author="WANGYUFEI" w:date="2024-05-08T10:55:00Z">
              <w:r w:rsidR="004D7DEF" w:rsidRPr="00517B48" w:rsidDel="001A6BEB">
                <w:rPr>
                  <w:rFonts w:ascii="Arial" w:hAnsi="Arial"/>
                  <w:sz w:val="18"/>
                </w:rPr>
                <w:delText>Not Present</w:delText>
              </w:r>
            </w:del>
          </w:p>
        </w:tc>
        <w:tc>
          <w:tcPr>
            <w:tcW w:w="1537" w:type="dxa"/>
          </w:tcPr>
          <w:p w:rsidR="004D7DEF" w:rsidRPr="00517B48" w:rsidRDefault="004D7DEF" w:rsidP="00E011E6">
            <w:pPr>
              <w:keepNext/>
              <w:keepLines/>
              <w:spacing w:after="0"/>
              <w:rPr>
                <w:rFonts w:ascii="Arial" w:hAnsi="Arial"/>
                <w:sz w:val="18"/>
              </w:rPr>
            </w:pPr>
          </w:p>
        </w:tc>
        <w:tc>
          <w:tcPr>
            <w:tcW w:w="1408" w:type="dxa"/>
          </w:tcPr>
          <w:p w:rsidR="004D7DEF" w:rsidRPr="001A6BEB" w:rsidRDefault="004D7DEF" w:rsidP="00E011E6">
            <w:pPr>
              <w:keepNext/>
              <w:keepLines/>
              <w:spacing w:after="0"/>
              <w:rPr>
                <w:rFonts w:ascii="Arial" w:eastAsiaTheme="minorEastAsia" w:hAnsi="Arial"/>
                <w:sz w:val="18"/>
                <w:lang w:eastAsia="zh-CN"/>
              </w:rPr>
            </w:pPr>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rPr>
            </w:pPr>
            <w:r w:rsidRPr="00517B48">
              <w:rPr>
                <w:rFonts w:ascii="Arial" w:eastAsia="等线" w:hAnsi="Arial"/>
                <w:sz w:val="18"/>
              </w:rPr>
              <w:t>RRC container</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p>
        </w:tc>
        <w:tc>
          <w:tcPr>
            <w:tcW w:w="1537" w:type="dxa"/>
            <w:tcBorders>
              <w:bottom w:val="single" w:sz="4" w:space="0" w:color="auto"/>
            </w:tcBorders>
          </w:tcPr>
          <w:p w:rsidR="004D7DEF" w:rsidRPr="00517B48" w:rsidRDefault="004D7DEF" w:rsidP="00E011E6">
            <w:pPr>
              <w:keepNext/>
              <w:keepLines/>
              <w:spacing w:after="0"/>
              <w:rPr>
                <w:rFonts w:ascii="Arial" w:hAnsi="Arial"/>
                <w:sz w:val="18"/>
              </w:rPr>
            </w:pPr>
          </w:p>
        </w:tc>
        <w:tc>
          <w:tcPr>
            <w:tcW w:w="1408"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Length of RRC container contents</w:t>
            </w:r>
          </w:p>
        </w:tc>
        <w:tc>
          <w:tcPr>
            <w:tcW w:w="2267" w:type="dxa"/>
          </w:tcPr>
          <w:p w:rsidR="004D7DEF" w:rsidRPr="00517B48" w:rsidRDefault="004D7DEF" w:rsidP="00E011E6">
            <w:pPr>
              <w:keepNext/>
              <w:keepLines/>
              <w:spacing w:after="0"/>
              <w:rPr>
                <w:rFonts w:ascii="Arial" w:hAnsi="Arial"/>
                <w:sz w:val="18"/>
              </w:rPr>
            </w:pPr>
            <w:r w:rsidRPr="00517B48">
              <w:rPr>
                <w:rFonts w:ascii="Arial" w:hAnsi="Arial"/>
                <w:sz w:val="18"/>
              </w:rPr>
              <w:t>Set to the actual length of 'application layer group ID contents' in bytes</w:t>
            </w:r>
          </w:p>
        </w:tc>
        <w:tc>
          <w:tcPr>
            <w:tcW w:w="1537" w:type="dxa"/>
          </w:tcPr>
          <w:p w:rsidR="004D7DEF" w:rsidRPr="00517B48" w:rsidRDefault="004D7DEF" w:rsidP="00E011E6">
            <w:pPr>
              <w:keepNext/>
              <w:keepLines/>
              <w:spacing w:after="0"/>
              <w:rPr>
                <w:rFonts w:ascii="Arial" w:hAnsi="Arial"/>
                <w:sz w:val="18"/>
              </w:rPr>
            </w:pPr>
          </w:p>
        </w:tc>
        <w:tc>
          <w:tcPr>
            <w:tcW w:w="1408" w:type="dxa"/>
          </w:tcPr>
          <w:p w:rsidR="004D7DEF" w:rsidRPr="00517B48" w:rsidRDefault="004D7DEF" w:rsidP="00E011E6">
            <w:pPr>
              <w:keepNext/>
              <w:keepLines/>
              <w:spacing w:after="0"/>
              <w:rPr>
                <w:rFonts w:ascii="Arial" w:eastAsia="等线" w:hAnsi="Arial"/>
                <w:sz w:val="18"/>
                <w:lang w:eastAsia="zh-CN"/>
              </w:rPr>
            </w:pPr>
          </w:p>
        </w:tc>
      </w:tr>
      <w:tr w:rsidR="004D7DEF" w:rsidRPr="00517B48" w:rsidTr="00AE27CE">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RRC container contents</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rPr>
              <w:t>coded as SL-AccessInfo-L2U2N</w:t>
            </w:r>
            <w:r w:rsidRPr="00517B48">
              <w:rPr>
                <w:rFonts w:ascii="Arial" w:eastAsia="等线" w:hAnsi="Arial"/>
                <w:sz w:val="18"/>
                <w:lang w:eastAsia="zh-CN"/>
              </w:rPr>
              <w:t xml:space="preserve"> defined in Table 4.12.1-1</w:t>
            </w:r>
          </w:p>
        </w:tc>
        <w:tc>
          <w:tcPr>
            <w:tcW w:w="1537" w:type="dxa"/>
            <w:tcBorders>
              <w:bottom w:val="single" w:sz="4" w:space="0" w:color="auto"/>
            </w:tcBorders>
          </w:tcPr>
          <w:p w:rsidR="004D7DEF" w:rsidRPr="00517B48" w:rsidRDefault="004D7DEF" w:rsidP="00E011E6">
            <w:pPr>
              <w:keepNext/>
              <w:keepLines/>
              <w:spacing w:after="0"/>
              <w:rPr>
                <w:rFonts w:ascii="Arial" w:hAnsi="Arial"/>
                <w:sz w:val="18"/>
              </w:rPr>
            </w:pPr>
          </w:p>
        </w:tc>
        <w:tc>
          <w:tcPr>
            <w:tcW w:w="1408"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p>
        </w:tc>
      </w:tr>
    </w:tbl>
    <w:p w:rsidR="004D7DEF" w:rsidRDefault="004D7DEF" w:rsidP="004D7DEF">
      <w:pPr>
        <w:rPr>
          <w:ins w:id="233" w:author="WANGYUFEI" w:date="2024-05-08T14:02:00Z"/>
          <w:rFonts w:eastAsia="等线"/>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E27CE" w:rsidRPr="00517B48" w:rsidTr="00E011E6">
        <w:trPr>
          <w:ins w:id="234" w:author="WANGYUFEI" w:date="2024-05-08T14:02:00Z"/>
        </w:trPr>
        <w:tc>
          <w:tcPr>
            <w:tcW w:w="3936" w:type="dxa"/>
          </w:tcPr>
          <w:p w:rsidR="00AE27CE" w:rsidRPr="00517B48" w:rsidRDefault="00AE27CE" w:rsidP="00E011E6">
            <w:pPr>
              <w:pStyle w:val="TAH"/>
              <w:rPr>
                <w:ins w:id="235" w:author="WANGYUFEI" w:date="2024-05-08T14:02:00Z"/>
                <w:lang w:eastAsia="en-US"/>
              </w:rPr>
            </w:pPr>
            <w:ins w:id="236" w:author="WANGYUFEI" w:date="2024-05-08T14:02:00Z">
              <w:r w:rsidRPr="00517B48">
                <w:rPr>
                  <w:lang w:eastAsia="en-US"/>
                </w:rPr>
                <w:t>Condition</w:t>
              </w:r>
            </w:ins>
          </w:p>
        </w:tc>
        <w:tc>
          <w:tcPr>
            <w:tcW w:w="5811" w:type="dxa"/>
          </w:tcPr>
          <w:p w:rsidR="00AE27CE" w:rsidRPr="00517B48" w:rsidRDefault="00AE27CE" w:rsidP="00E011E6">
            <w:pPr>
              <w:pStyle w:val="TAH"/>
              <w:rPr>
                <w:ins w:id="237" w:author="WANGYUFEI" w:date="2024-05-08T14:02:00Z"/>
                <w:lang w:eastAsia="en-US"/>
              </w:rPr>
            </w:pPr>
            <w:ins w:id="238" w:author="WANGYUFEI" w:date="2024-05-08T14:02:00Z">
              <w:r w:rsidRPr="00517B48">
                <w:rPr>
                  <w:lang w:eastAsia="en-US"/>
                </w:rPr>
                <w:t xml:space="preserve">Explanation </w:t>
              </w:r>
            </w:ins>
          </w:p>
        </w:tc>
      </w:tr>
      <w:tr w:rsidR="00AE27CE" w:rsidRPr="00517B48" w:rsidTr="00E011E6">
        <w:trPr>
          <w:ins w:id="239" w:author="WANGYUFEI" w:date="2024-05-08T14:02:00Z"/>
        </w:trPr>
        <w:tc>
          <w:tcPr>
            <w:tcW w:w="3936" w:type="dxa"/>
            <w:tcBorders>
              <w:top w:val="single" w:sz="4" w:space="0" w:color="auto"/>
              <w:left w:val="single" w:sz="4" w:space="0" w:color="auto"/>
              <w:bottom w:val="single" w:sz="4" w:space="0" w:color="auto"/>
              <w:right w:val="single" w:sz="4" w:space="0" w:color="auto"/>
            </w:tcBorders>
          </w:tcPr>
          <w:p w:rsidR="00AE27CE" w:rsidRPr="00517B48" w:rsidRDefault="00AE27CE" w:rsidP="00E011E6">
            <w:pPr>
              <w:pStyle w:val="TAL"/>
              <w:rPr>
                <w:ins w:id="240" w:author="WANGYUFEI" w:date="2024-05-08T14:02:00Z"/>
                <w:lang w:eastAsia="en-US"/>
              </w:rPr>
            </w:pPr>
            <w:ins w:id="241" w:author="WANGYUFEI" w:date="2024-05-08T14:02:00Z">
              <w:r w:rsidRPr="00AE27CE">
                <w:rPr>
                  <w:lang w:eastAsia="en-US"/>
                </w:rPr>
                <w:t>L2RelayUE</w:t>
              </w:r>
            </w:ins>
          </w:p>
        </w:tc>
        <w:tc>
          <w:tcPr>
            <w:tcW w:w="5811" w:type="dxa"/>
            <w:tcBorders>
              <w:top w:val="single" w:sz="4" w:space="0" w:color="auto"/>
              <w:left w:val="single" w:sz="4" w:space="0" w:color="auto"/>
              <w:bottom w:val="single" w:sz="4" w:space="0" w:color="auto"/>
              <w:right w:val="single" w:sz="4" w:space="0" w:color="auto"/>
            </w:tcBorders>
          </w:tcPr>
          <w:p w:rsidR="00AE27CE" w:rsidRPr="00517B48" w:rsidRDefault="00AE27CE" w:rsidP="00E011E6">
            <w:pPr>
              <w:pStyle w:val="TAL"/>
              <w:rPr>
                <w:ins w:id="242" w:author="WANGYUFEI" w:date="2024-05-08T14:02:00Z"/>
                <w:lang w:eastAsia="en-US"/>
              </w:rPr>
            </w:pPr>
            <w:ins w:id="243" w:author="WANGYUFEI" w:date="2024-05-08T14:02:00Z">
              <w:r w:rsidRPr="00AE27CE">
                <w:rPr>
                  <w:lang w:eastAsia="en-US"/>
                </w:rPr>
                <w:t>For L2 U2N Relay UE test cases.</w:t>
              </w:r>
            </w:ins>
          </w:p>
        </w:tc>
      </w:tr>
      <w:tr w:rsidR="00AE27CE" w:rsidRPr="00517B48" w:rsidTr="00E011E6">
        <w:trPr>
          <w:ins w:id="244" w:author="WANGYUFEI" w:date="2024-05-08T14:02:00Z"/>
        </w:trPr>
        <w:tc>
          <w:tcPr>
            <w:tcW w:w="3936" w:type="dxa"/>
            <w:tcBorders>
              <w:top w:val="single" w:sz="4" w:space="0" w:color="auto"/>
              <w:left w:val="single" w:sz="4" w:space="0" w:color="auto"/>
              <w:bottom w:val="single" w:sz="4" w:space="0" w:color="auto"/>
              <w:right w:val="single" w:sz="4" w:space="0" w:color="auto"/>
            </w:tcBorders>
          </w:tcPr>
          <w:p w:rsidR="00AE27CE" w:rsidRPr="00517B48" w:rsidRDefault="00AE27CE" w:rsidP="00E011E6">
            <w:pPr>
              <w:pStyle w:val="TAL"/>
              <w:rPr>
                <w:ins w:id="245" w:author="WANGYUFEI" w:date="2024-05-08T14:02:00Z"/>
                <w:lang w:eastAsia="en-US"/>
              </w:rPr>
            </w:pPr>
            <w:ins w:id="246" w:author="WANGYUFEI" w:date="2024-05-08T14:02:00Z">
              <w:r w:rsidRPr="00517B48">
                <w:rPr>
                  <w:lang w:eastAsia="en-US"/>
                </w:rPr>
                <w:t>L2RemoteUE</w:t>
              </w:r>
            </w:ins>
          </w:p>
        </w:tc>
        <w:tc>
          <w:tcPr>
            <w:tcW w:w="5811" w:type="dxa"/>
            <w:tcBorders>
              <w:top w:val="single" w:sz="4" w:space="0" w:color="auto"/>
              <w:left w:val="single" w:sz="4" w:space="0" w:color="auto"/>
              <w:bottom w:val="single" w:sz="4" w:space="0" w:color="auto"/>
              <w:right w:val="single" w:sz="4" w:space="0" w:color="auto"/>
            </w:tcBorders>
          </w:tcPr>
          <w:p w:rsidR="00AE27CE" w:rsidRPr="00517B48" w:rsidRDefault="00AE27CE" w:rsidP="00E011E6">
            <w:pPr>
              <w:pStyle w:val="TAL"/>
              <w:rPr>
                <w:ins w:id="247" w:author="WANGYUFEI" w:date="2024-05-08T14:02:00Z"/>
                <w:lang w:eastAsia="en-US"/>
              </w:rPr>
            </w:pPr>
            <w:ins w:id="248" w:author="WANGYUFEI" w:date="2024-05-08T14:02:00Z">
              <w:r w:rsidRPr="00517B48">
                <w:rPr>
                  <w:lang w:eastAsia="en-US"/>
                </w:rPr>
                <w:t>For L2 U2N Remote UE test cases.</w:t>
              </w:r>
            </w:ins>
          </w:p>
        </w:tc>
      </w:tr>
    </w:tbl>
    <w:p w:rsidR="00AE27CE" w:rsidRPr="00AE27CE" w:rsidRDefault="00AE27CE" w:rsidP="004D7DEF">
      <w:pPr>
        <w:rPr>
          <w:rFonts w:eastAsia="等线"/>
          <w:lang w:eastAsia="zh-CN"/>
        </w:rPr>
      </w:pPr>
    </w:p>
    <w:p w:rsidR="004D7DEF" w:rsidRPr="00517B48" w:rsidRDefault="004D7DEF" w:rsidP="004D7DEF">
      <w:pPr>
        <w:pStyle w:val="TH"/>
        <w:rPr>
          <w:iCs/>
        </w:rPr>
      </w:pPr>
      <w:r w:rsidRPr="00517B48">
        <w:lastRenderedPageBreak/>
        <w:t>Table 4.7</w:t>
      </w:r>
      <w:r w:rsidRPr="00517B48">
        <w:rPr>
          <w:rFonts w:eastAsia="等线"/>
          <w:lang w:eastAsia="zh-CN"/>
        </w:rPr>
        <w:t>C</w:t>
      </w:r>
      <w:r w:rsidRPr="00517B48">
        <w:t>.</w:t>
      </w:r>
      <w:r w:rsidRPr="00517B48">
        <w:rPr>
          <w:rFonts w:eastAsia="等线"/>
          <w:lang w:eastAsia="zh-CN"/>
        </w:rPr>
        <w:t>2</w:t>
      </w:r>
      <w:r w:rsidRPr="00517B48">
        <w:t>-</w:t>
      </w:r>
      <w:r w:rsidRPr="00517B48">
        <w:rPr>
          <w:rFonts w:eastAsia="等线"/>
          <w:lang w:eastAsia="zh-CN"/>
        </w:rPr>
        <w:t>11</w:t>
      </w:r>
      <w:r w:rsidRPr="00517B48">
        <w:t xml:space="preserve">: PROSE PC5 DISCOVERY message </w:t>
      </w:r>
      <w:r w:rsidRPr="00517B48">
        <w:rPr>
          <w:rFonts w:eastAsia="等线"/>
          <w:lang w:eastAsia="zh-CN"/>
        </w:rPr>
        <w:t xml:space="preserve">for </w:t>
      </w:r>
      <w:r w:rsidRPr="00517B48">
        <w:t>relay discovery additional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7DEF" w:rsidRPr="00517B48" w:rsidTr="00E011E6">
        <w:tc>
          <w:tcPr>
            <w:tcW w:w="9747" w:type="dxa"/>
            <w:gridSpan w:val="4"/>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rPr>
              <w:t>Derivation Path: TS 24.</w:t>
            </w:r>
            <w:r w:rsidRPr="00517B48">
              <w:rPr>
                <w:rFonts w:ascii="Arial" w:eastAsia="等线" w:hAnsi="Arial"/>
                <w:sz w:val="18"/>
                <w:lang w:eastAsia="zh-CN"/>
              </w:rPr>
              <w:t>554</w:t>
            </w:r>
            <w:r w:rsidRPr="00517B48">
              <w:rPr>
                <w:rFonts w:ascii="Arial" w:hAnsi="Arial"/>
                <w:sz w:val="18"/>
              </w:rPr>
              <w:t xml:space="preserve"> </w:t>
            </w:r>
            <w:ins w:id="249" w:author="WANGYUFEI" w:date="2024-04-25T17:10:00Z">
              <w:r w:rsidR="00304E09" w:rsidRPr="00517B48">
                <w:rPr>
                  <w:rFonts w:ascii="Arial" w:eastAsia="宋体" w:hAnsi="Arial"/>
                  <w:sz w:val="18"/>
                </w:rPr>
                <w:t>[58]</w:t>
              </w:r>
              <w:r w:rsidR="00304E09">
                <w:rPr>
                  <w:rFonts w:ascii="Arial" w:eastAsia="宋体" w:hAnsi="Arial" w:hint="eastAsia"/>
                  <w:sz w:val="18"/>
                  <w:lang w:eastAsia="zh-CN"/>
                </w:rPr>
                <w:t xml:space="preserve"> </w:t>
              </w:r>
            </w:ins>
            <w:ins w:id="250" w:author="WANGYUFEI" w:date="2024-04-25T17:40:00Z">
              <w:r w:rsidR="00304E09" w:rsidRPr="00304E09">
                <w:rPr>
                  <w:rFonts w:ascii="Arial" w:eastAsia="等线" w:hAnsi="Arial"/>
                  <w:sz w:val="18"/>
                  <w:lang w:eastAsia="zh-CN"/>
                </w:rPr>
                <w:t>Table 10.2.1.1</w:t>
              </w:r>
              <w:r w:rsidR="00304E09">
                <w:rPr>
                  <w:rFonts w:ascii="Arial" w:eastAsia="等线" w:hAnsi="Arial" w:hint="eastAsia"/>
                  <w:sz w:val="18"/>
                  <w:lang w:eastAsia="zh-CN"/>
                </w:rPr>
                <w:t>1</w:t>
              </w:r>
            </w:ins>
            <w:del w:id="251" w:author="WANGYUFEI" w:date="2024-04-25T17:40:00Z">
              <w:r w:rsidRPr="00517B48" w:rsidDel="00304E09">
                <w:rPr>
                  <w:rFonts w:ascii="Arial" w:eastAsia="等线" w:hAnsi="Arial"/>
                  <w:sz w:val="18"/>
                  <w:lang w:eastAsia="zh-CN"/>
                </w:rPr>
                <w:delText>clause</w:delText>
              </w:r>
              <w:r w:rsidRPr="00517B48" w:rsidDel="00304E09">
                <w:rPr>
                  <w:rFonts w:ascii="Arial" w:hAnsi="Arial"/>
                  <w:sz w:val="18"/>
                </w:rPr>
                <w:delText xml:space="preserve"> </w:delText>
              </w:r>
              <w:r w:rsidRPr="00517B48" w:rsidDel="00304E09">
                <w:rPr>
                  <w:rFonts w:ascii="Arial" w:eastAsia="等线" w:hAnsi="Arial"/>
                  <w:sz w:val="18"/>
                  <w:lang w:eastAsia="zh-CN"/>
                </w:rPr>
                <w:delText>10.2</w:delText>
              </w:r>
            </w:del>
          </w:p>
        </w:tc>
      </w:tr>
      <w:tr w:rsidR="004D7DEF" w:rsidRPr="00517B48" w:rsidTr="00E011E6">
        <w:tc>
          <w:tcPr>
            <w:tcW w:w="453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Information Element</w:t>
            </w:r>
          </w:p>
        </w:tc>
        <w:tc>
          <w:tcPr>
            <w:tcW w:w="2267"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Value/remark</w:t>
            </w:r>
          </w:p>
        </w:tc>
        <w:tc>
          <w:tcPr>
            <w:tcW w:w="1700"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Comment</w:t>
            </w:r>
          </w:p>
        </w:tc>
        <w:tc>
          <w:tcPr>
            <w:tcW w:w="1245" w:type="dxa"/>
          </w:tcPr>
          <w:p w:rsidR="004D7DEF" w:rsidRPr="00517B48" w:rsidRDefault="004D7DEF" w:rsidP="00E011E6">
            <w:pPr>
              <w:keepNext/>
              <w:keepLines/>
              <w:spacing w:after="0"/>
              <w:jc w:val="center"/>
              <w:rPr>
                <w:rFonts w:ascii="Arial" w:hAnsi="Arial"/>
                <w:b/>
                <w:sz w:val="18"/>
              </w:rPr>
            </w:pPr>
            <w:r w:rsidRPr="00517B48">
              <w:rPr>
                <w:rFonts w:ascii="Arial" w:hAnsi="Arial"/>
                <w:b/>
                <w:sz w:val="18"/>
              </w:rPr>
              <w:t>Condition</w:t>
            </w:r>
          </w:p>
        </w:tc>
      </w:tr>
      <w:tr w:rsidR="004D7DEF" w:rsidRPr="00517B48" w:rsidTr="00E011E6">
        <w:tc>
          <w:tcPr>
            <w:tcW w:w="4535" w:type="dxa"/>
            <w:tcBorders>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ProSe direct discovery PC5 message type</w:t>
            </w:r>
          </w:p>
        </w:tc>
        <w:tc>
          <w:tcPr>
            <w:tcW w:w="2267" w:type="dxa"/>
            <w:tcBorders>
              <w:bottom w:val="single" w:sz="4" w:space="0" w:color="auto"/>
            </w:tcBorders>
          </w:tcPr>
          <w:p w:rsidR="004D7DEF" w:rsidRPr="00517B48" w:rsidRDefault="004D7DEF" w:rsidP="00E011E6">
            <w:pPr>
              <w:rPr>
                <w:rFonts w:ascii="Arial" w:hAnsi="Arial" w:cs="Arial"/>
                <w:sz w:val="18"/>
                <w:szCs w:val="18"/>
              </w:rPr>
            </w:pPr>
            <w:r w:rsidRPr="00517B48">
              <w:rPr>
                <w:rFonts w:ascii="Arial" w:hAnsi="Arial" w:cs="Arial"/>
                <w:sz w:val="18"/>
                <w:szCs w:val="18"/>
              </w:rPr>
              <w:t>'</w:t>
            </w:r>
            <w:r w:rsidRPr="00517B48">
              <w:rPr>
                <w:rFonts w:ascii="Arial" w:eastAsia="等线" w:hAnsi="Arial" w:cs="Arial"/>
                <w:sz w:val="18"/>
                <w:szCs w:val="18"/>
                <w:lang w:eastAsia="zh-CN"/>
              </w:rPr>
              <w:t>10100001</w:t>
            </w:r>
            <w:r w:rsidRPr="00517B48">
              <w:rPr>
                <w:rFonts w:ascii="Arial" w:hAnsi="Arial" w:cs="Arial"/>
                <w:sz w:val="18"/>
                <w:szCs w:val="18"/>
              </w:rPr>
              <w:t>'B</w:t>
            </w:r>
          </w:p>
        </w:tc>
        <w:tc>
          <w:tcPr>
            <w:tcW w:w="1700" w:type="dxa"/>
            <w:tcBorders>
              <w:bottom w:val="single" w:sz="4" w:space="0" w:color="auto"/>
            </w:tcBorders>
          </w:tcPr>
          <w:p w:rsidR="004D7DEF" w:rsidRPr="00517B48" w:rsidRDefault="004D7DEF" w:rsidP="00E011E6">
            <w:pPr>
              <w:keepNext/>
              <w:keepLines/>
              <w:spacing w:after="0"/>
              <w:rPr>
                <w:rFonts w:ascii="Arial" w:hAnsi="Arial"/>
                <w:sz w:val="18"/>
              </w:rPr>
            </w:pPr>
          </w:p>
        </w:tc>
        <w:tc>
          <w:tcPr>
            <w:tcW w:w="1245" w:type="dxa"/>
            <w:tcBorders>
              <w:bottom w:val="single" w:sz="4" w:space="0" w:color="auto"/>
            </w:tcBorders>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UTC-based counter LSB</w:t>
            </w:r>
          </w:p>
        </w:tc>
        <w:tc>
          <w:tcPr>
            <w:tcW w:w="2267" w:type="dxa"/>
            <w:tcBorders>
              <w:left w:val="single" w:sz="4" w:space="0" w:color="auto"/>
            </w:tcBorders>
          </w:tcPr>
          <w:p w:rsidR="004D7DEF" w:rsidRPr="00517B48" w:rsidRDefault="004D7DEF" w:rsidP="00E011E6">
            <w:pPr>
              <w:keepNext/>
              <w:keepLines/>
              <w:spacing w:after="0"/>
              <w:rPr>
                <w:rFonts w:ascii="Arial" w:hAnsi="Arial"/>
                <w:sz w:val="18"/>
                <w:szCs w:val="18"/>
              </w:rPr>
            </w:pP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hAnsi="Arial"/>
                <w:sz w:val="18"/>
              </w:rPr>
            </w:pPr>
            <w:r w:rsidRPr="00517B48">
              <w:rPr>
                <w:rFonts w:ascii="Arial" w:eastAsia="等线" w:hAnsi="Arial"/>
                <w:sz w:val="18"/>
                <w:lang w:eastAsia="zh-CN"/>
              </w:rPr>
              <w:t xml:space="preserve">  UTC-based counter LSB contents</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four least significant bits of the UTC-based counter associated with the discovery transmission opportunity used by the UE</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left w:val="single" w:sz="4" w:space="0" w:color="auto"/>
              <w:bottom w:val="single" w:sz="4" w:space="0" w:color="auto"/>
              <w:right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 xml:space="preserve">  Spare</w:t>
            </w:r>
          </w:p>
        </w:tc>
        <w:tc>
          <w:tcPr>
            <w:tcW w:w="2267" w:type="dxa"/>
            <w:tcBorders>
              <w:left w:val="single" w:sz="4" w:space="0" w:color="auto"/>
            </w:tcBorders>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‘0000’B</w:t>
            </w:r>
          </w:p>
        </w:tc>
        <w:tc>
          <w:tcPr>
            <w:tcW w:w="1700" w:type="dxa"/>
          </w:tcPr>
          <w:p w:rsidR="004D7DEF" w:rsidRPr="00517B48" w:rsidRDefault="004D7DEF" w:rsidP="00E011E6">
            <w:pPr>
              <w:keepNext/>
              <w:keepLines/>
              <w:spacing w:after="0"/>
              <w:rPr>
                <w:rFonts w:ascii="Arial" w:eastAsia="MS PGothic" w:hAnsi="Arial"/>
                <w:sz w:val="18"/>
                <w:szCs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hAnsi="Arial"/>
                <w:sz w:val="18"/>
              </w:rPr>
            </w:pPr>
            <w:r w:rsidRPr="00517B48">
              <w:rPr>
                <w:rFonts w:ascii="Arial" w:hAnsi="Arial"/>
                <w:sz w:val="18"/>
              </w:rPr>
              <w:t>MIC</w:t>
            </w:r>
          </w:p>
        </w:tc>
        <w:tc>
          <w:tcPr>
            <w:tcW w:w="2267" w:type="dxa"/>
          </w:tcPr>
          <w:p w:rsidR="004D7DEF" w:rsidRPr="00517B48" w:rsidRDefault="004D7DEF" w:rsidP="00E011E6">
            <w:pPr>
              <w:keepNext/>
              <w:keepLines/>
              <w:spacing w:after="0"/>
              <w:rPr>
                <w:rFonts w:ascii="Arial" w:eastAsia="等线" w:hAnsi="Arial"/>
                <w:sz w:val="18"/>
                <w:szCs w:val="18"/>
                <w:lang w:eastAsia="zh-CN"/>
              </w:rPr>
            </w:pPr>
            <w:r w:rsidRPr="00517B48">
              <w:rPr>
                <w:rFonts w:ascii="Arial" w:eastAsia="等线" w:hAnsi="Arial"/>
                <w:sz w:val="18"/>
                <w:szCs w:val="18"/>
                <w:lang w:eastAsia="zh-CN"/>
              </w:rPr>
              <w:t>Computed by UE</w:t>
            </w:r>
          </w:p>
        </w:tc>
        <w:tc>
          <w:tcPr>
            <w:tcW w:w="1700" w:type="dxa"/>
          </w:tcPr>
          <w:p w:rsidR="004D7DEF" w:rsidRPr="00517B48" w:rsidRDefault="004D7DEF" w:rsidP="00E011E6">
            <w:pPr>
              <w:keepNext/>
              <w:keepLines/>
              <w:spacing w:after="0"/>
              <w:rPr>
                <w:rFonts w:ascii="Arial" w:hAnsi="Arial"/>
                <w:sz w:val="18"/>
                <w:szCs w:val="18"/>
              </w:rPr>
            </w:pPr>
          </w:p>
        </w:tc>
        <w:tc>
          <w:tcPr>
            <w:tcW w:w="1245" w:type="dxa"/>
          </w:tcPr>
          <w:p w:rsidR="004D7DEF" w:rsidRPr="00517B48" w:rsidRDefault="004D7DEF" w:rsidP="00E011E6">
            <w:pPr>
              <w:keepNext/>
              <w:keepLines/>
              <w:spacing w:after="0"/>
              <w:rPr>
                <w:rFonts w:ascii="Arial" w:hAnsi="Arial"/>
                <w:sz w:val="18"/>
                <w:lang w:eastAsia="zh-CN"/>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Relay service code</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‘000001’H</w:t>
            </w: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rPr>
              <w:t>Announcer info</w:t>
            </w:r>
          </w:p>
        </w:tc>
        <w:tc>
          <w:tcPr>
            <w:tcW w:w="2267" w:type="dxa"/>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rPr>
              <w:t>‘000000000001’H</w:t>
            </w: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hAnsi="Arial"/>
                <w:sz w:val="18"/>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eastAsia="等线" w:hAnsi="Arial"/>
                <w:sz w:val="18"/>
                <w:lang w:eastAsia="zh-CN"/>
              </w:rPr>
              <w:t>NCGI</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rPr>
              <w:t xml:space="preserve">Not </w:t>
            </w:r>
            <w:ins w:id="252" w:author="WANGYUFEI" w:date="2024-05-08T14:13:00Z">
              <w:r w:rsidR="00162674">
                <w:rPr>
                  <w:rFonts w:ascii="Arial" w:eastAsiaTheme="minorEastAsia" w:hAnsi="Arial" w:hint="eastAsia"/>
                  <w:sz w:val="18"/>
                  <w:lang w:eastAsia="zh-CN"/>
                </w:rPr>
                <w:t>c</w:t>
              </w:r>
            </w:ins>
            <w:del w:id="253" w:author="WANGYUFEI" w:date="2024-05-08T14:13:00Z">
              <w:r w:rsidRPr="00517B48" w:rsidDel="00162674">
                <w:rPr>
                  <w:rFonts w:ascii="Arial" w:hAnsi="Arial"/>
                  <w:sz w:val="18"/>
                </w:rPr>
                <w:delText>C</w:delText>
              </w:r>
            </w:del>
            <w:r w:rsidRPr="00517B48">
              <w:rPr>
                <w:rFonts w:ascii="Arial" w:hAnsi="Arial"/>
                <w:sz w:val="18"/>
              </w:rPr>
              <w:t>hecked</w:t>
            </w: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eastAsia="等线" w:hAnsi="Arial"/>
                <w:sz w:val="18"/>
                <w:lang w:eastAsia="zh-CN"/>
              </w:rPr>
            </w:pPr>
          </w:p>
        </w:tc>
      </w:tr>
      <w:tr w:rsidR="004D7DEF" w:rsidRPr="00517B48" w:rsidTr="00E011E6">
        <w:tc>
          <w:tcPr>
            <w:tcW w:w="4535" w:type="dxa"/>
            <w:tcBorders>
              <w:top w:val="single" w:sz="4" w:space="0" w:color="auto"/>
              <w:bottom w:val="single" w:sz="4" w:space="0" w:color="auto"/>
            </w:tcBorders>
          </w:tcPr>
          <w:p w:rsidR="004D7DEF" w:rsidRPr="00517B48" w:rsidRDefault="004D7DEF" w:rsidP="00E011E6">
            <w:pPr>
              <w:keepNext/>
              <w:keepLines/>
              <w:spacing w:after="0"/>
              <w:rPr>
                <w:rFonts w:ascii="Arial" w:eastAsia="等线" w:hAnsi="Arial"/>
                <w:sz w:val="18"/>
              </w:rPr>
            </w:pPr>
            <w:r w:rsidRPr="00517B48">
              <w:rPr>
                <w:rFonts w:ascii="Arial" w:eastAsia="等线" w:hAnsi="Arial"/>
                <w:sz w:val="18"/>
              </w:rPr>
              <w:t>Relay TAI</w:t>
            </w:r>
          </w:p>
        </w:tc>
        <w:tc>
          <w:tcPr>
            <w:tcW w:w="2267" w:type="dxa"/>
            <w:tcBorders>
              <w:bottom w:val="single" w:sz="4" w:space="0" w:color="auto"/>
            </w:tcBorders>
          </w:tcPr>
          <w:p w:rsidR="004D7DEF" w:rsidRPr="00517B48" w:rsidRDefault="004D7DEF" w:rsidP="00E011E6">
            <w:pPr>
              <w:keepNext/>
              <w:keepLines/>
              <w:spacing w:after="0"/>
              <w:rPr>
                <w:rFonts w:ascii="Arial" w:eastAsia="等线" w:hAnsi="Arial"/>
                <w:sz w:val="18"/>
                <w:lang w:eastAsia="zh-CN"/>
              </w:rPr>
            </w:pPr>
            <w:r w:rsidRPr="00517B48">
              <w:rPr>
                <w:rFonts w:ascii="Arial" w:hAnsi="Arial"/>
                <w:sz w:val="18"/>
              </w:rPr>
              <w:t xml:space="preserve">Not </w:t>
            </w:r>
            <w:ins w:id="254" w:author="WANGYUFEI" w:date="2024-05-08T14:13:00Z">
              <w:r w:rsidR="00162674">
                <w:rPr>
                  <w:rFonts w:ascii="Arial" w:eastAsiaTheme="minorEastAsia" w:hAnsi="Arial" w:hint="eastAsia"/>
                  <w:sz w:val="18"/>
                  <w:lang w:eastAsia="zh-CN"/>
                </w:rPr>
                <w:t>c</w:t>
              </w:r>
            </w:ins>
            <w:del w:id="255" w:author="WANGYUFEI" w:date="2024-05-08T14:13:00Z">
              <w:r w:rsidRPr="00517B48" w:rsidDel="00162674">
                <w:rPr>
                  <w:rFonts w:ascii="Arial" w:hAnsi="Arial"/>
                  <w:sz w:val="18"/>
                </w:rPr>
                <w:delText>C</w:delText>
              </w:r>
            </w:del>
            <w:r w:rsidRPr="00517B48">
              <w:rPr>
                <w:rFonts w:ascii="Arial" w:hAnsi="Arial"/>
                <w:sz w:val="18"/>
              </w:rPr>
              <w:t>hecked</w:t>
            </w:r>
          </w:p>
        </w:tc>
        <w:tc>
          <w:tcPr>
            <w:tcW w:w="1700" w:type="dxa"/>
          </w:tcPr>
          <w:p w:rsidR="004D7DEF" w:rsidRPr="00517B48" w:rsidRDefault="004D7DEF" w:rsidP="00E011E6">
            <w:pPr>
              <w:keepNext/>
              <w:keepLines/>
              <w:spacing w:after="0"/>
              <w:rPr>
                <w:rFonts w:ascii="Arial" w:hAnsi="Arial"/>
                <w:sz w:val="18"/>
              </w:rPr>
            </w:pPr>
          </w:p>
        </w:tc>
        <w:tc>
          <w:tcPr>
            <w:tcW w:w="1245" w:type="dxa"/>
          </w:tcPr>
          <w:p w:rsidR="004D7DEF" w:rsidRPr="00517B48" w:rsidRDefault="004D7DEF" w:rsidP="00E011E6">
            <w:pPr>
              <w:keepNext/>
              <w:keepLines/>
              <w:spacing w:after="0"/>
              <w:rPr>
                <w:rFonts w:ascii="Arial" w:eastAsia="等线" w:hAnsi="Arial"/>
                <w:sz w:val="18"/>
                <w:lang w:eastAsia="zh-CN"/>
              </w:rPr>
            </w:pPr>
          </w:p>
        </w:tc>
      </w:tr>
    </w:tbl>
    <w:p w:rsidR="004D7DEF" w:rsidRPr="00517B48" w:rsidDel="001A6BEB" w:rsidRDefault="004D7DEF" w:rsidP="004D7DEF">
      <w:pPr>
        <w:rPr>
          <w:del w:id="256" w:author="WANGYUFEI" w:date="2024-05-08T10:42:00Z"/>
          <w:rFonts w:eastAsia="宋体"/>
        </w:rPr>
      </w:pPr>
    </w:p>
    <w:p w:rsidR="004D7DEF" w:rsidRPr="00517B48" w:rsidDel="001A6BEB" w:rsidRDefault="004D7DEF" w:rsidP="004D7DEF">
      <w:pPr>
        <w:rPr>
          <w:del w:id="257" w:author="WANGYUFEI" w:date="2024-05-08T10:42:00Z"/>
          <w:rFonts w:eastAsia="等线"/>
          <w:lang w:eastAsia="zh-CN"/>
        </w:rPr>
      </w:pPr>
    </w:p>
    <w:bookmarkEnd w:id="2"/>
    <w:bookmarkEnd w:id="3"/>
    <w:p w:rsidR="00D33A14" w:rsidRPr="002C2435" w:rsidRDefault="00905F4C" w:rsidP="002C2435">
      <w:pPr>
        <w:rPr>
          <w:b/>
          <w:color w:val="00B0F0"/>
          <w:sz w:val="32"/>
          <w:szCs w:val="32"/>
        </w:rPr>
      </w:pPr>
      <w:r w:rsidRPr="002C2435">
        <w:rPr>
          <w:b/>
          <w:color w:val="00B0F0"/>
          <w:sz w:val="32"/>
          <w:szCs w:val="32"/>
        </w:rPr>
        <w:t>&lt;End of Changed Section&gt;</w:t>
      </w:r>
    </w:p>
    <w:sectPr w:rsidR="00D33A14" w:rsidRPr="002C2435" w:rsidSect="00F95D4D">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255" w:rsidRDefault="00786255">
      <w:pPr>
        <w:spacing w:after="0"/>
      </w:pPr>
      <w:r>
        <w:separator/>
      </w:r>
    </w:p>
  </w:endnote>
  <w:endnote w:type="continuationSeparator" w:id="0">
    <w:p w:rsidR="00786255" w:rsidRDefault="007862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255" w:rsidRDefault="00786255">
      <w:pPr>
        <w:spacing w:after="0"/>
      </w:pPr>
      <w:r>
        <w:separator/>
      </w:r>
    </w:p>
  </w:footnote>
  <w:footnote w:type="continuationSeparator" w:id="0">
    <w:p w:rsidR="00786255" w:rsidRDefault="0078625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5"/>
  </w:num>
  <w:num w:numId="5">
    <w:abstractNumId w:val="8"/>
  </w:num>
  <w:num w:numId="6">
    <w:abstractNumId w:val="2"/>
  </w:num>
  <w:num w:numId="7">
    <w:abstractNumId w:val="12"/>
  </w:num>
  <w:num w:numId="8">
    <w:abstractNumId w:val="3"/>
  </w:num>
  <w:num w:numId="9">
    <w:abstractNumId w:val="13"/>
  </w:num>
  <w:num w:numId="10">
    <w:abstractNumId w:val="17"/>
  </w:num>
  <w:num w:numId="11">
    <w:abstractNumId w:val="0"/>
  </w:num>
  <w:num w:numId="12">
    <w:abstractNumId w:val="15"/>
  </w:num>
  <w:num w:numId="13">
    <w:abstractNumId w:val="6"/>
  </w:num>
  <w:num w:numId="14">
    <w:abstractNumId w:val="9"/>
  </w:num>
  <w:num w:numId="15">
    <w:abstractNumId w:val="11"/>
  </w:num>
  <w:num w:numId="16">
    <w:abstractNumId w:val="1"/>
  </w:num>
  <w:num w:numId="17">
    <w:abstractNumId w:val="10"/>
  </w:num>
  <w:num w:numId="18">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1AB0"/>
    <w:rsid w:val="00003666"/>
    <w:rsid w:val="00005427"/>
    <w:rsid w:val="00010158"/>
    <w:rsid w:val="00010DBA"/>
    <w:rsid w:val="00011129"/>
    <w:rsid w:val="00012B6C"/>
    <w:rsid w:val="0001312A"/>
    <w:rsid w:val="000132FC"/>
    <w:rsid w:val="00013926"/>
    <w:rsid w:val="0001701F"/>
    <w:rsid w:val="00020B50"/>
    <w:rsid w:val="00021AB0"/>
    <w:rsid w:val="0002257D"/>
    <w:rsid w:val="00025991"/>
    <w:rsid w:val="00025F3D"/>
    <w:rsid w:val="00030FDA"/>
    <w:rsid w:val="0003210B"/>
    <w:rsid w:val="00032511"/>
    <w:rsid w:val="0003396F"/>
    <w:rsid w:val="000341FA"/>
    <w:rsid w:val="00034E7C"/>
    <w:rsid w:val="000433DE"/>
    <w:rsid w:val="00044784"/>
    <w:rsid w:val="00044A1E"/>
    <w:rsid w:val="00045895"/>
    <w:rsid w:val="00046198"/>
    <w:rsid w:val="00047A4F"/>
    <w:rsid w:val="0005184A"/>
    <w:rsid w:val="000564E7"/>
    <w:rsid w:val="00056A12"/>
    <w:rsid w:val="000602F6"/>
    <w:rsid w:val="00062D54"/>
    <w:rsid w:val="0006453F"/>
    <w:rsid w:val="000660F8"/>
    <w:rsid w:val="0007113B"/>
    <w:rsid w:val="0007170E"/>
    <w:rsid w:val="00073EC5"/>
    <w:rsid w:val="00074F0C"/>
    <w:rsid w:val="000762FC"/>
    <w:rsid w:val="00082992"/>
    <w:rsid w:val="00083869"/>
    <w:rsid w:val="0008482E"/>
    <w:rsid w:val="00086396"/>
    <w:rsid w:val="0009030E"/>
    <w:rsid w:val="00092C0E"/>
    <w:rsid w:val="00092EE1"/>
    <w:rsid w:val="0009312D"/>
    <w:rsid w:val="00093764"/>
    <w:rsid w:val="00097085"/>
    <w:rsid w:val="000978E9"/>
    <w:rsid w:val="000A31CE"/>
    <w:rsid w:val="000A5062"/>
    <w:rsid w:val="000B1548"/>
    <w:rsid w:val="000B59FB"/>
    <w:rsid w:val="000B6742"/>
    <w:rsid w:val="000C0286"/>
    <w:rsid w:val="000C063F"/>
    <w:rsid w:val="000C21DB"/>
    <w:rsid w:val="000C72BA"/>
    <w:rsid w:val="000C761B"/>
    <w:rsid w:val="000C7C39"/>
    <w:rsid w:val="000D5267"/>
    <w:rsid w:val="000D7128"/>
    <w:rsid w:val="000E2314"/>
    <w:rsid w:val="000E41B7"/>
    <w:rsid w:val="000E426E"/>
    <w:rsid w:val="000E4D92"/>
    <w:rsid w:val="000E658C"/>
    <w:rsid w:val="000E772D"/>
    <w:rsid w:val="000E7EF5"/>
    <w:rsid w:val="000F0194"/>
    <w:rsid w:val="000F61C3"/>
    <w:rsid w:val="000F644D"/>
    <w:rsid w:val="0010169A"/>
    <w:rsid w:val="001076C4"/>
    <w:rsid w:val="0011018C"/>
    <w:rsid w:val="00110BC1"/>
    <w:rsid w:val="00111C08"/>
    <w:rsid w:val="00114802"/>
    <w:rsid w:val="00115A0C"/>
    <w:rsid w:val="00121E00"/>
    <w:rsid w:val="00122621"/>
    <w:rsid w:val="00124329"/>
    <w:rsid w:val="00127B3F"/>
    <w:rsid w:val="001324CC"/>
    <w:rsid w:val="00132E69"/>
    <w:rsid w:val="00135F9B"/>
    <w:rsid w:val="00137FBE"/>
    <w:rsid w:val="00140C62"/>
    <w:rsid w:val="00143ADA"/>
    <w:rsid w:val="00146F88"/>
    <w:rsid w:val="001501E1"/>
    <w:rsid w:val="00153D7D"/>
    <w:rsid w:val="0015405A"/>
    <w:rsid w:val="00154AE7"/>
    <w:rsid w:val="00154D39"/>
    <w:rsid w:val="00155D0C"/>
    <w:rsid w:val="00155F36"/>
    <w:rsid w:val="001562DD"/>
    <w:rsid w:val="00157EA9"/>
    <w:rsid w:val="001623DD"/>
    <w:rsid w:val="00162674"/>
    <w:rsid w:val="001632FC"/>
    <w:rsid w:val="001649D5"/>
    <w:rsid w:val="00165D2F"/>
    <w:rsid w:val="00166CA1"/>
    <w:rsid w:val="001672CD"/>
    <w:rsid w:val="00177706"/>
    <w:rsid w:val="001818C7"/>
    <w:rsid w:val="00182F15"/>
    <w:rsid w:val="00185BA2"/>
    <w:rsid w:val="00185F53"/>
    <w:rsid w:val="00186BA7"/>
    <w:rsid w:val="0018724B"/>
    <w:rsid w:val="001904CB"/>
    <w:rsid w:val="0019169F"/>
    <w:rsid w:val="00197565"/>
    <w:rsid w:val="001A05F8"/>
    <w:rsid w:val="001A08C9"/>
    <w:rsid w:val="001A40D8"/>
    <w:rsid w:val="001A499A"/>
    <w:rsid w:val="001A4AA1"/>
    <w:rsid w:val="001A4CB0"/>
    <w:rsid w:val="001A6BEB"/>
    <w:rsid w:val="001A6F79"/>
    <w:rsid w:val="001B20E5"/>
    <w:rsid w:val="001B2F80"/>
    <w:rsid w:val="001B31BC"/>
    <w:rsid w:val="001B4794"/>
    <w:rsid w:val="001B510E"/>
    <w:rsid w:val="001C0B03"/>
    <w:rsid w:val="001C347C"/>
    <w:rsid w:val="001C418F"/>
    <w:rsid w:val="001C4AEB"/>
    <w:rsid w:val="001C6DD7"/>
    <w:rsid w:val="001D0524"/>
    <w:rsid w:val="001D3984"/>
    <w:rsid w:val="001D40BC"/>
    <w:rsid w:val="001D4E20"/>
    <w:rsid w:val="001E1F02"/>
    <w:rsid w:val="001E4EC9"/>
    <w:rsid w:val="001E559C"/>
    <w:rsid w:val="001F12EB"/>
    <w:rsid w:val="00201FB0"/>
    <w:rsid w:val="00203142"/>
    <w:rsid w:val="00204F79"/>
    <w:rsid w:val="002076BB"/>
    <w:rsid w:val="00211A3E"/>
    <w:rsid w:val="00216C51"/>
    <w:rsid w:val="00217F47"/>
    <w:rsid w:val="00223C25"/>
    <w:rsid w:val="002255CC"/>
    <w:rsid w:val="00227EC0"/>
    <w:rsid w:val="00231140"/>
    <w:rsid w:val="00231602"/>
    <w:rsid w:val="0023163E"/>
    <w:rsid w:val="00232508"/>
    <w:rsid w:val="00240BEB"/>
    <w:rsid w:val="00241F43"/>
    <w:rsid w:val="00244C98"/>
    <w:rsid w:val="00245015"/>
    <w:rsid w:val="00246DD5"/>
    <w:rsid w:val="00247856"/>
    <w:rsid w:val="00250023"/>
    <w:rsid w:val="00250A69"/>
    <w:rsid w:val="00250C55"/>
    <w:rsid w:val="00250E9C"/>
    <w:rsid w:val="00250F02"/>
    <w:rsid w:val="002542A5"/>
    <w:rsid w:val="00256DDC"/>
    <w:rsid w:val="00260D48"/>
    <w:rsid w:val="002618BC"/>
    <w:rsid w:val="00270CE6"/>
    <w:rsid w:val="00273765"/>
    <w:rsid w:val="002740A2"/>
    <w:rsid w:val="00274D31"/>
    <w:rsid w:val="00281455"/>
    <w:rsid w:val="00282899"/>
    <w:rsid w:val="00283DC9"/>
    <w:rsid w:val="00286092"/>
    <w:rsid w:val="00290D3C"/>
    <w:rsid w:val="00297DE6"/>
    <w:rsid w:val="002A6079"/>
    <w:rsid w:val="002A6C38"/>
    <w:rsid w:val="002A74E3"/>
    <w:rsid w:val="002C2435"/>
    <w:rsid w:val="002C55F3"/>
    <w:rsid w:val="002C6310"/>
    <w:rsid w:val="002C7024"/>
    <w:rsid w:val="002D4B69"/>
    <w:rsid w:val="002E023A"/>
    <w:rsid w:val="002E44F4"/>
    <w:rsid w:val="002E5C03"/>
    <w:rsid w:val="002F25CF"/>
    <w:rsid w:val="002F46CD"/>
    <w:rsid w:val="002F5F83"/>
    <w:rsid w:val="00301630"/>
    <w:rsid w:val="00303485"/>
    <w:rsid w:val="00304615"/>
    <w:rsid w:val="00304E09"/>
    <w:rsid w:val="0030643A"/>
    <w:rsid w:val="00307DF7"/>
    <w:rsid w:val="003121D7"/>
    <w:rsid w:val="00315F79"/>
    <w:rsid w:val="00320854"/>
    <w:rsid w:val="00321315"/>
    <w:rsid w:val="0032203A"/>
    <w:rsid w:val="00324D04"/>
    <w:rsid w:val="00325508"/>
    <w:rsid w:val="00327F6F"/>
    <w:rsid w:val="00330204"/>
    <w:rsid w:val="00331532"/>
    <w:rsid w:val="003339D7"/>
    <w:rsid w:val="00333F62"/>
    <w:rsid w:val="003357B8"/>
    <w:rsid w:val="00335FF6"/>
    <w:rsid w:val="003365B6"/>
    <w:rsid w:val="00340380"/>
    <w:rsid w:val="00340803"/>
    <w:rsid w:val="00340E4E"/>
    <w:rsid w:val="00341607"/>
    <w:rsid w:val="00343FE3"/>
    <w:rsid w:val="0034646C"/>
    <w:rsid w:val="00346A93"/>
    <w:rsid w:val="00346FBE"/>
    <w:rsid w:val="0035127A"/>
    <w:rsid w:val="003528D1"/>
    <w:rsid w:val="00356037"/>
    <w:rsid w:val="00362C9E"/>
    <w:rsid w:val="00364AFD"/>
    <w:rsid w:val="00365498"/>
    <w:rsid w:val="00371F26"/>
    <w:rsid w:val="00372EB2"/>
    <w:rsid w:val="00373C23"/>
    <w:rsid w:val="00374EFD"/>
    <w:rsid w:val="003759B6"/>
    <w:rsid w:val="00375C6D"/>
    <w:rsid w:val="0038206A"/>
    <w:rsid w:val="003846E2"/>
    <w:rsid w:val="00387CA2"/>
    <w:rsid w:val="00391114"/>
    <w:rsid w:val="003920F0"/>
    <w:rsid w:val="00392E37"/>
    <w:rsid w:val="0039465B"/>
    <w:rsid w:val="003A04AB"/>
    <w:rsid w:val="003A4B39"/>
    <w:rsid w:val="003A5437"/>
    <w:rsid w:val="003A68E3"/>
    <w:rsid w:val="003B0BD0"/>
    <w:rsid w:val="003B1DF9"/>
    <w:rsid w:val="003B314D"/>
    <w:rsid w:val="003B4EAA"/>
    <w:rsid w:val="003B74F4"/>
    <w:rsid w:val="003C0D24"/>
    <w:rsid w:val="003C394D"/>
    <w:rsid w:val="003C3E66"/>
    <w:rsid w:val="003C4702"/>
    <w:rsid w:val="003C5174"/>
    <w:rsid w:val="003C5A74"/>
    <w:rsid w:val="003C7A10"/>
    <w:rsid w:val="003D0CFA"/>
    <w:rsid w:val="003D1075"/>
    <w:rsid w:val="003E1852"/>
    <w:rsid w:val="003E788F"/>
    <w:rsid w:val="003F0A6C"/>
    <w:rsid w:val="003F2817"/>
    <w:rsid w:val="003F75F5"/>
    <w:rsid w:val="003F773D"/>
    <w:rsid w:val="003F7A62"/>
    <w:rsid w:val="004029F1"/>
    <w:rsid w:val="00406646"/>
    <w:rsid w:val="004158BA"/>
    <w:rsid w:val="00417E31"/>
    <w:rsid w:val="00421F50"/>
    <w:rsid w:val="00422C1A"/>
    <w:rsid w:val="00423206"/>
    <w:rsid w:val="00424226"/>
    <w:rsid w:val="00425A6A"/>
    <w:rsid w:val="00431CC1"/>
    <w:rsid w:val="00432A1E"/>
    <w:rsid w:val="00437394"/>
    <w:rsid w:val="00445D80"/>
    <w:rsid w:val="00446D06"/>
    <w:rsid w:val="00447166"/>
    <w:rsid w:val="00447185"/>
    <w:rsid w:val="004479CF"/>
    <w:rsid w:val="00450B8D"/>
    <w:rsid w:val="00454587"/>
    <w:rsid w:val="004550C5"/>
    <w:rsid w:val="00455164"/>
    <w:rsid w:val="0045590B"/>
    <w:rsid w:val="004560AD"/>
    <w:rsid w:val="004569E6"/>
    <w:rsid w:val="004571EE"/>
    <w:rsid w:val="0046196F"/>
    <w:rsid w:val="00465096"/>
    <w:rsid w:val="004673AD"/>
    <w:rsid w:val="00470654"/>
    <w:rsid w:val="00470EA5"/>
    <w:rsid w:val="004723FB"/>
    <w:rsid w:val="004730D6"/>
    <w:rsid w:val="00473DB1"/>
    <w:rsid w:val="0047573F"/>
    <w:rsid w:val="00476290"/>
    <w:rsid w:val="00484D75"/>
    <w:rsid w:val="00486644"/>
    <w:rsid w:val="00490403"/>
    <w:rsid w:val="00491FEF"/>
    <w:rsid w:val="004928BC"/>
    <w:rsid w:val="0049374A"/>
    <w:rsid w:val="00493A26"/>
    <w:rsid w:val="0049535C"/>
    <w:rsid w:val="00496EE9"/>
    <w:rsid w:val="004976A6"/>
    <w:rsid w:val="00497F6A"/>
    <w:rsid w:val="004A0E41"/>
    <w:rsid w:val="004A416C"/>
    <w:rsid w:val="004A44A7"/>
    <w:rsid w:val="004A5D9C"/>
    <w:rsid w:val="004A6E5B"/>
    <w:rsid w:val="004B0724"/>
    <w:rsid w:val="004B2CDA"/>
    <w:rsid w:val="004B3372"/>
    <w:rsid w:val="004B4152"/>
    <w:rsid w:val="004B56E1"/>
    <w:rsid w:val="004B7548"/>
    <w:rsid w:val="004B7E9F"/>
    <w:rsid w:val="004C49A5"/>
    <w:rsid w:val="004D5813"/>
    <w:rsid w:val="004D7DEF"/>
    <w:rsid w:val="004E594D"/>
    <w:rsid w:val="004E5E81"/>
    <w:rsid w:val="004E7DC3"/>
    <w:rsid w:val="004F0120"/>
    <w:rsid w:val="004F251D"/>
    <w:rsid w:val="004F50BA"/>
    <w:rsid w:val="004F5180"/>
    <w:rsid w:val="004F6C4E"/>
    <w:rsid w:val="00502C64"/>
    <w:rsid w:val="00511C34"/>
    <w:rsid w:val="00512A66"/>
    <w:rsid w:val="00512A83"/>
    <w:rsid w:val="00515A37"/>
    <w:rsid w:val="005215DC"/>
    <w:rsid w:val="00522E25"/>
    <w:rsid w:val="005272E0"/>
    <w:rsid w:val="00535F7B"/>
    <w:rsid w:val="00543BE3"/>
    <w:rsid w:val="00544D24"/>
    <w:rsid w:val="00547885"/>
    <w:rsid w:val="00551018"/>
    <w:rsid w:val="005518B1"/>
    <w:rsid w:val="005525D6"/>
    <w:rsid w:val="005536B2"/>
    <w:rsid w:val="00563220"/>
    <w:rsid w:val="0056322B"/>
    <w:rsid w:val="00564D43"/>
    <w:rsid w:val="0056679F"/>
    <w:rsid w:val="00567855"/>
    <w:rsid w:val="00574AFE"/>
    <w:rsid w:val="0057606C"/>
    <w:rsid w:val="00577251"/>
    <w:rsid w:val="0058145D"/>
    <w:rsid w:val="005842EC"/>
    <w:rsid w:val="0058622C"/>
    <w:rsid w:val="00592771"/>
    <w:rsid w:val="00593D76"/>
    <w:rsid w:val="0059422D"/>
    <w:rsid w:val="00594957"/>
    <w:rsid w:val="005A026A"/>
    <w:rsid w:val="005A1661"/>
    <w:rsid w:val="005A19ED"/>
    <w:rsid w:val="005A1CA9"/>
    <w:rsid w:val="005A309C"/>
    <w:rsid w:val="005B23D8"/>
    <w:rsid w:val="005B2508"/>
    <w:rsid w:val="005B27DD"/>
    <w:rsid w:val="005B307B"/>
    <w:rsid w:val="005B6218"/>
    <w:rsid w:val="005B6DC2"/>
    <w:rsid w:val="005B7B9B"/>
    <w:rsid w:val="005D03EB"/>
    <w:rsid w:val="005D2CA2"/>
    <w:rsid w:val="005D4385"/>
    <w:rsid w:val="005D6AC6"/>
    <w:rsid w:val="005E27C2"/>
    <w:rsid w:val="005E37D2"/>
    <w:rsid w:val="005F32CA"/>
    <w:rsid w:val="0060099F"/>
    <w:rsid w:val="00600D33"/>
    <w:rsid w:val="00604726"/>
    <w:rsid w:val="00606499"/>
    <w:rsid w:val="00606767"/>
    <w:rsid w:val="00607D1F"/>
    <w:rsid w:val="00607F74"/>
    <w:rsid w:val="00611D73"/>
    <w:rsid w:val="0061203A"/>
    <w:rsid w:val="00613374"/>
    <w:rsid w:val="006135BC"/>
    <w:rsid w:val="006176FA"/>
    <w:rsid w:val="00622BC6"/>
    <w:rsid w:val="00624D3E"/>
    <w:rsid w:val="00625274"/>
    <w:rsid w:val="00625794"/>
    <w:rsid w:val="00625F94"/>
    <w:rsid w:val="00632555"/>
    <w:rsid w:val="00633134"/>
    <w:rsid w:val="006337EB"/>
    <w:rsid w:val="00636A0A"/>
    <w:rsid w:val="00640271"/>
    <w:rsid w:val="00641A3F"/>
    <w:rsid w:val="006422FB"/>
    <w:rsid w:val="00643E1F"/>
    <w:rsid w:val="00644CD2"/>
    <w:rsid w:val="0064577D"/>
    <w:rsid w:val="00646134"/>
    <w:rsid w:val="0064771E"/>
    <w:rsid w:val="00647F91"/>
    <w:rsid w:val="0065071A"/>
    <w:rsid w:val="00654645"/>
    <w:rsid w:val="006554C5"/>
    <w:rsid w:val="0066099E"/>
    <w:rsid w:val="006671C0"/>
    <w:rsid w:val="006673D4"/>
    <w:rsid w:val="00671FD1"/>
    <w:rsid w:val="00672A99"/>
    <w:rsid w:val="00672F0A"/>
    <w:rsid w:val="0067776A"/>
    <w:rsid w:val="00677DB0"/>
    <w:rsid w:val="00681DE7"/>
    <w:rsid w:val="006821D5"/>
    <w:rsid w:val="00686851"/>
    <w:rsid w:val="00687A94"/>
    <w:rsid w:val="006922E6"/>
    <w:rsid w:val="00692A95"/>
    <w:rsid w:val="006935C7"/>
    <w:rsid w:val="0069367C"/>
    <w:rsid w:val="00693A68"/>
    <w:rsid w:val="0069532B"/>
    <w:rsid w:val="00697664"/>
    <w:rsid w:val="006A0A3D"/>
    <w:rsid w:val="006A317E"/>
    <w:rsid w:val="006A39FF"/>
    <w:rsid w:val="006A6051"/>
    <w:rsid w:val="006A78A2"/>
    <w:rsid w:val="006B3177"/>
    <w:rsid w:val="006B46B0"/>
    <w:rsid w:val="006B49A0"/>
    <w:rsid w:val="006B646F"/>
    <w:rsid w:val="006B6479"/>
    <w:rsid w:val="006B6634"/>
    <w:rsid w:val="006B7A9C"/>
    <w:rsid w:val="006C14B4"/>
    <w:rsid w:val="006D2FA3"/>
    <w:rsid w:val="006D4C71"/>
    <w:rsid w:val="006E3EA8"/>
    <w:rsid w:val="006E693B"/>
    <w:rsid w:val="006E7168"/>
    <w:rsid w:val="006F0B5F"/>
    <w:rsid w:val="006F2B55"/>
    <w:rsid w:val="006F36FE"/>
    <w:rsid w:val="006F5090"/>
    <w:rsid w:val="006F5B8E"/>
    <w:rsid w:val="006F70E9"/>
    <w:rsid w:val="006F782C"/>
    <w:rsid w:val="006F788F"/>
    <w:rsid w:val="0070094D"/>
    <w:rsid w:val="00700B98"/>
    <w:rsid w:val="007020A0"/>
    <w:rsid w:val="00702593"/>
    <w:rsid w:val="00702AF6"/>
    <w:rsid w:val="00704058"/>
    <w:rsid w:val="00706E6F"/>
    <w:rsid w:val="00710DFB"/>
    <w:rsid w:val="007123F9"/>
    <w:rsid w:val="007142DE"/>
    <w:rsid w:val="00715EEF"/>
    <w:rsid w:val="00716919"/>
    <w:rsid w:val="0072415A"/>
    <w:rsid w:val="00725089"/>
    <w:rsid w:val="007254A9"/>
    <w:rsid w:val="007265EE"/>
    <w:rsid w:val="0073260A"/>
    <w:rsid w:val="00734B3B"/>
    <w:rsid w:val="00735524"/>
    <w:rsid w:val="00735AB3"/>
    <w:rsid w:val="0073693D"/>
    <w:rsid w:val="0073716B"/>
    <w:rsid w:val="007412CA"/>
    <w:rsid w:val="007422A1"/>
    <w:rsid w:val="00742F63"/>
    <w:rsid w:val="00743F84"/>
    <w:rsid w:val="00744F79"/>
    <w:rsid w:val="0075477F"/>
    <w:rsid w:val="007577D6"/>
    <w:rsid w:val="00757EFB"/>
    <w:rsid w:val="00761BDF"/>
    <w:rsid w:val="00764980"/>
    <w:rsid w:val="007661F1"/>
    <w:rsid w:val="0076687C"/>
    <w:rsid w:val="007673B7"/>
    <w:rsid w:val="00770ABA"/>
    <w:rsid w:val="00774DAD"/>
    <w:rsid w:val="00776629"/>
    <w:rsid w:val="00781569"/>
    <w:rsid w:val="00783350"/>
    <w:rsid w:val="00786255"/>
    <w:rsid w:val="00786CD0"/>
    <w:rsid w:val="00791EFC"/>
    <w:rsid w:val="00792843"/>
    <w:rsid w:val="00792EF0"/>
    <w:rsid w:val="007965FD"/>
    <w:rsid w:val="007A2861"/>
    <w:rsid w:val="007A433F"/>
    <w:rsid w:val="007B06AB"/>
    <w:rsid w:val="007B0AD4"/>
    <w:rsid w:val="007B0BF4"/>
    <w:rsid w:val="007B22C4"/>
    <w:rsid w:val="007B2442"/>
    <w:rsid w:val="007B2CE0"/>
    <w:rsid w:val="007B509C"/>
    <w:rsid w:val="007B5482"/>
    <w:rsid w:val="007C23D6"/>
    <w:rsid w:val="007C49F6"/>
    <w:rsid w:val="007C5445"/>
    <w:rsid w:val="007D001E"/>
    <w:rsid w:val="007D4CAC"/>
    <w:rsid w:val="007D767D"/>
    <w:rsid w:val="007E5A4B"/>
    <w:rsid w:val="007E672E"/>
    <w:rsid w:val="007E6A0A"/>
    <w:rsid w:val="007F1ABF"/>
    <w:rsid w:val="007F3488"/>
    <w:rsid w:val="007F52BA"/>
    <w:rsid w:val="007F6DA0"/>
    <w:rsid w:val="007F7244"/>
    <w:rsid w:val="0080577A"/>
    <w:rsid w:val="00805AD8"/>
    <w:rsid w:val="00806445"/>
    <w:rsid w:val="00807D74"/>
    <w:rsid w:val="00807FBF"/>
    <w:rsid w:val="00810D60"/>
    <w:rsid w:val="00812764"/>
    <w:rsid w:val="0081695E"/>
    <w:rsid w:val="0082042A"/>
    <w:rsid w:val="00821B1D"/>
    <w:rsid w:val="0082207C"/>
    <w:rsid w:val="00824B26"/>
    <w:rsid w:val="00825750"/>
    <w:rsid w:val="008268D1"/>
    <w:rsid w:val="00826AD8"/>
    <w:rsid w:val="00830C39"/>
    <w:rsid w:val="00831C2C"/>
    <w:rsid w:val="00833956"/>
    <w:rsid w:val="00835139"/>
    <w:rsid w:val="008357E2"/>
    <w:rsid w:val="008379D0"/>
    <w:rsid w:val="008412B5"/>
    <w:rsid w:val="00841578"/>
    <w:rsid w:val="00844013"/>
    <w:rsid w:val="00844FE1"/>
    <w:rsid w:val="00845D2D"/>
    <w:rsid w:val="008463F7"/>
    <w:rsid w:val="008503F5"/>
    <w:rsid w:val="0085085E"/>
    <w:rsid w:val="00851E35"/>
    <w:rsid w:val="008539C0"/>
    <w:rsid w:val="00856D1A"/>
    <w:rsid w:val="008574A1"/>
    <w:rsid w:val="00857B13"/>
    <w:rsid w:val="00857B77"/>
    <w:rsid w:val="008605FD"/>
    <w:rsid w:val="008611E8"/>
    <w:rsid w:val="00861BAC"/>
    <w:rsid w:val="008621F9"/>
    <w:rsid w:val="008632FE"/>
    <w:rsid w:val="00864CDF"/>
    <w:rsid w:val="00864CE5"/>
    <w:rsid w:val="00865F3C"/>
    <w:rsid w:val="00867046"/>
    <w:rsid w:val="0086712E"/>
    <w:rsid w:val="008709ED"/>
    <w:rsid w:val="00870C02"/>
    <w:rsid w:val="00872828"/>
    <w:rsid w:val="00877B9D"/>
    <w:rsid w:val="00881AB0"/>
    <w:rsid w:val="0088205B"/>
    <w:rsid w:val="008830C4"/>
    <w:rsid w:val="00884588"/>
    <w:rsid w:val="00890A2D"/>
    <w:rsid w:val="0089194B"/>
    <w:rsid w:val="00892471"/>
    <w:rsid w:val="00892AD4"/>
    <w:rsid w:val="0089492C"/>
    <w:rsid w:val="00894CBE"/>
    <w:rsid w:val="00896DC5"/>
    <w:rsid w:val="0089708D"/>
    <w:rsid w:val="008A109E"/>
    <w:rsid w:val="008A3A0F"/>
    <w:rsid w:val="008A6233"/>
    <w:rsid w:val="008B0EB7"/>
    <w:rsid w:val="008B113B"/>
    <w:rsid w:val="008B2665"/>
    <w:rsid w:val="008B27AA"/>
    <w:rsid w:val="008B3690"/>
    <w:rsid w:val="008B4563"/>
    <w:rsid w:val="008B4D71"/>
    <w:rsid w:val="008B67A5"/>
    <w:rsid w:val="008B72CC"/>
    <w:rsid w:val="008C03B0"/>
    <w:rsid w:val="008C0472"/>
    <w:rsid w:val="008C0AF1"/>
    <w:rsid w:val="008C0F1B"/>
    <w:rsid w:val="008C0F7A"/>
    <w:rsid w:val="008C14A1"/>
    <w:rsid w:val="008C17E2"/>
    <w:rsid w:val="008C23B7"/>
    <w:rsid w:val="008C4B5C"/>
    <w:rsid w:val="008C4F63"/>
    <w:rsid w:val="008C6779"/>
    <w:rsid w:val="008C6995"/>
    <w:rsid w:val="008D2E8B"/>
    <w:rsid w:val="008D3BB7"/>
    <w:rsid w:val="008D6F42"/>
    <w:rsid w:val="008D6FF4"/>
    <w:rsid w:val="008E46EF"/>
    <w:rsid w:val="008E5975"/>
    <w:rsid w:val="008E66E2"/>
    <w:rsid w:val="008F47B4"/>
    <w:rsid w:val="008F4BB4"/>
    <w:rsid w:val="008F581A"/>
    <w:rsid w:val="009028E3"/>
    <w:rsid w:val="009041A6"/>
    <w:rsid w:val="00904D33"/>
    <w:rsid w:val="00905F4C"/>
    <w:rsid w:val="009063E0"/>
    <w:rsid w:val="00907FEA"/>
    <w:rsid w:val="00914B2A"/>
    <w:rsid w:val="00915E78"/>
    <w:rsid w:val="009212C0"/>
    <w:rsid w:val="009221B0"/>
    <w:rsid w:val="00923321"/>
    <w:rsid w:val="00925B46"/>
    <w:rsid w:val="00925D39"/>
    <w:rsid w:val="009261E2"/>
    <w:rsid w:val="00926531"/>
    <w:rsid w:val="00926BCF"/>
    <w:rsid w:val="009276AC"/>
    <w:rsid w:val="00927A10"/>
    <w:rsid w:val="009313C5"/>
    <w:rsid w:val="00935A9A"/>
    <w:rsid w:val="00936F32"/>
    <w:rsid w:val="00945E64"/>
    <w:rsid w:val="00951870"/>
    <w:rsid w:val="00955152"/>
    <w:rsid w:val="009563E2"/>
    <w:rsid w:val="00957726"/>
    <w:rsid w:val="00957D13"/>
    <w:rsid w:val="009612BC"/>
    <w:rsid w:val="00965A50"/>
    <w:rsid w:val="00965E9B"/>
    <w:rsid w:val="009660D7"/>
    <w:rsid w:val="00966CEF"/>
    <w:rsid w:val="00975FE9"/>
    <w:rsid w:val="00980FFE"/>
    <w:rsid w:val="00982147"/>
    <w:rsid w:val="0098498F"/>
    <w:rsid w:val="00987FC8"/>
    <w:rsid w:val="00996165"/>
    <w:rsid w:val="00997341"/>
    <w:rsid w:val="00997666"/>
    <w:rsid w:val="009A0346"/>
    <w:rsid w:val="009A12AB"/>
    <w:rsid w:val="009A4F95"/>
    <w:rsid w:val="009A6A9A"/>
    <w:rsid w:val="009A7FDD"/>
    <w:rsid w:val="009A7FF4"/>
    <w:rsid w:val="009B1B2B"/>
    <w:rsid w:val="009B6761"/>
    <w:rsid w:val="009B75ED"/>
    <w:rsid w:val="009B79F8"/>
    <w:rsid w:val="009C0793"/>
    <w:rsid w:val="009C1752"/>
    <w:rsid w:val="009C4257"/>
    <w:rsid w:val="009C4359"/>
    <w:rsid w:val="009C44BF"/>
    <w:rsid w:val="009C7DE8"/>
    <w:rsid w:val="009D025A"/>
    <w:rsid w:val="009D2714"/>
    <w:rsid w:val="009D28F2"/>
    <w:rsid w:val="009D66A6"/>
    <w:rsid w:val="009E0371"/>
    <w:rsid w:val="009E367A"/>
    <w:rsid w:val="009E36B6"/>
    <w:rsid w:val="009E3F34"/>
    <w:rsid w:val="009E4777"/>
    <w:rsid w:val="009E6969"/>
    <w:rsid w:val="009F5527"/>
    <w:rsid w:val="009F78AD"/>
    <w:rsid w:val="00A0261D"/>
    <w:rsid w:val="00A04172"/>
    <w:rsid w:val="00A04C70"/>
    <w:rsid w:val="00A11216"/>
    <w:rsid w:val="00A14A76"/>
    <w:rsid w:val="00A213FB"/>
    <w:rsid w:val="00A21ABF"/>
    <w:rsid w:val="00A24412"/>
    <w:rsid w:val="00A27F9E"/>
    <w:rsid w:val="00A347E4"/>
    <w:rsid w:val="00A417BD"/>
    <w:rsid w:val="00A42BAF"/>
    <w:rsid w:val="00A444D6"/>
    <w:rsid w:val="00A50610"/>
    <w:rsid w:val="00A5308E"/>
    <w:rsid w:val="00A54109"/>
    <w:rsid w:val="00A64D4A"/>
    <w:rsid w:val="00A65902"/>
    <w:rsid w:val="00A66E36"/>
    <w:rsid w:val="00A70E63"/>
    <w:rsid w:val="00A71D9C"/>
    <w:rsid w:val="00A81C64"/>
    <w:rsid w:val="00A85479"/>
    <w:rsid w:val="00A9041A"/>
    <w:rsid w:val="00A911F0"/>
    <w:rsid w:val="00A91A79"/>
    <w:rsid w:val="00A92828"/>
    <w:rsid w:val="00A96CFB"/>
    <w:rsid w:val="00A973B2"/>
    <w:rsid w:val="00AA31BA"/>
    <w:rsid w:val="00AA4820"/>
    <w:rsid w:val="00AA6AD4"/>
    <w:rsid w:val="00AA6CB2"/>
    <w:rsid w:val="00AA7E4A"/>
    <w:rsid w:val="00AB5006"/>
    <w:rsid w:val="00AB7283"/>
    <w:rsid w:val="00AC17CC"/>
    <w:rsid w:val="00AC1E2A"/>
    <w:rsid w:val="00AC3470"/>
    <w:rsid w:val="00AC6085"/>
    <w:rsid w:val="00AD171A"/>
    <w:rsid w:val="00AD33A4"/>
    <w:rsid w:val="00AD4A16"/>
    <w:rsid w:val="00AD5490"/>
    <w:rsid w:val="00AE274F"/>
    <w:rsid w:val="00AE27CE"/>
    <w:rsid w:val="00AF1452"/>
    <w:rsid w:val="00AF4D39"/>
    <w:rsid w:val="00B055B8"/>
    <w:rsid w:val="00B061EE"/>
    <w:rsid w:val="00B06994"/>
    <w:rsid w:val="00B06B18"/>
    <w:rsid w:val="00B10200"/>
    <w:rsid w:val="00B12191"/>
    <w:rsid w:val="00B144EC"/>
    <w:rsid w:val="00B14B69"/>
    <w:rsid w:val="00B23810"/>
    <w:rsid w:val="00B27642"/>
    <w:rsid w:val="00B36CB1"/>
    <w:rsid w:val="00B37CEE"/>
    <w:rsid w:val="00B40B45"/>
    <w:rsid w:val="00B44676"/>
    <w:rsid w:val="00B4596F"/>
    <w:rsid w:val="00B45A83"/>
    <w:rsid w:val="00B50238"/>
    <w:rsid w:val="00B54194"/>
    <w:rsid w:val="00B6113D"/>
    <w:rsid w:val="00B61FAB"/>
    <w:rsid w:val="00B65F61"/>
    <w:rsid w:val="00B66247"/>
    <w:rsid w:val="00B66D0B"/>
    <w:rsid w:val="00B66DE5"/>
    <w:rsid w:val="00B6796C"/>
    <w:rsid w:val="00B71B7E"/>
    <w:rsid w:val="00B722BB"/>
    <w:rsid w:val="00B73DDC"/>
    <w:rsid w:val="00B73DF1"/>
    <w:rsid w:val="00B75874"/>
    <w:rsid w:val="00B8257C"/>
    <w:rsid w:val="00B84528"/>
    <w:rsid w:val="00B84578"/>
    <w:rsid w:val="00B86E37"/>
    <w:rsid w:val="00B91800"/>
    <w:rsid w:val="00B9357A"/>
    <w:rsid w:val="00B94A13"/>
    <w:rsid w:val="00B956AC"/>
    <w:rsid w:val="00B9678F"/>
    <w:rsid w:val="00BA6545"/>
    <w:rsid w:val="00BA79F5"/>
    <w:rsid w:val="00BA7E16"/>
    <w:rsid w:val="00BB0F52"/>
    <w:rsid w:val="00BB3DCF"/>
    <w:rsid w:val="00BB4F6D"/>
    <w:rsid w:val="00BB6609"/>
    <w:rsid w:val="00BC5061"/>
    <w:rsid w:val="00BC7644"/>
    <w:rsid w:val="00BC7B18"/>
    <w:rsid w:val="00BD0854"/>
    <w:rsid w:val="00BD72F8"/>
    <w:rsid w:val="00BE02B4"/>
    <w:rsid w:val="00BE11D6"/>
    <w:rsid w:val="00BE1999"/>
    <w:rsid w:val="00BE20B4"/>
    <w:rsid w:val="00BE7A6F"/>
    <w:rsid w:val="00BE7B85"/>
    <w:rsid w:val="00BF042F"/>
    <w:rsid w:val="00BF2E21"/>
    <w:rsid w:val="00BF3E7B"/>
    <w:rsid w:val="00BF47CA"/>
    <w:rsid w:val="00BF6506"/>
    <w:rsid w:val="00BF6E8F"/>
    <w:rsid w:val="00C0009C"/>
    <w:rsid w:val="00C03832"/>
    <w:rsid w:val="00C043F8"/>
    <w:rsid w:val="00C0443C"/>
    <w:rsid w:val="00C059E9"/>
    <w:rsid w:val="00C116D6"/>
    <w:rsid w:val="00C2153F"/>
    <w:rsid w:val="00C22686"/>
    <w:rsid w:val="00C23948"/>
    <w:rsid w:val="00C240DD"/>
    <w:rsid w:val="00C27A9E"/>
    <w:rsid w:val="00C31C29"/>
    <w:rsid w:val="00C3437E"/>
    <w:rsid w:val="00C466B7"/>
    <w:rsid w:val="00C479DF"/>
    <w:rsid w:val="00C526AE"/>
    <w:rsid w:val="00C66C25"/>
    <w:rsid w:val="00C674D1"/>
    <w:rsid w:val="00C70AA5"/>
    <w:rsid w:val="00C70F99"/>
    <w:rsid w:val="00C72FFC"/>
    <w:rsid w:val="00C7475C"/>
    <w:rsid w:val="00C761AE"/>
    <w:rsid w:val="00C826FC"/>
    <w:rsid w:val="00C83660"/>
    <w:rsid w:val="00C9275A"/>
    <w:rsid w:val="00C929ED"/>
    <w:rsid w:val="00C92C98"/>
    <w:rsid w:val="00C94636"/>
    <w:rsid w:val="00C9541C"/>
    <w:rsid w:val="00C95CDD"/>
    <w:rsid w:val="00C9660E"/>
    <w:rsid w:val="00CA25BA"/>
    <w:rsid w:val="00CA3BE1"/>
    <w:rsid w:val="00CA49A4"/>
    <w:rsid w:val="00CA5B14"/>
    <w:rsid w:val="00CA69C9"/>
    <w:rsid w:val="00CB2469"/>
    <w:rsid w:val="00CB5FD1"/>
    <w:rsid w:val="00CB745D"/>
    <w:rsid w:val="00CC623F"/>
    <w:rsid w:val="00CC6CE6"/>
    <w:rsid w:val="00CD0E90"/>
    <w:rsid w:val="00CD3C13"/>
    <w:rsid w:val="00CD4A17"/>
    <w:rsid w:val="00CD50D5"/>
    <w:rsid w:val="00CD6F29"/>
    <w:rsid w:val="00CE2680"/>
    <w:rsid w:val="00CE3CE4"/>
    <w:rsid w:val="00CE5801"/>
    <w:rsid w:val="00CF1C74"/>
    <w:rsid w:val="00CF3A76"/>
    <w:rsid w:val="00CF4C54"/>
    <w:rsid w:val="00CF7210"/>
    <w:rsid w:val="00D06AD8"/>
    <w:rsid w:val="00D12C8E"/>
    <w:rsid w:val="00D13000"/>
    <w:rsid w:val="00D147E8"/>
    <w:rsid w:val="00D1521C"/>
    <w:rsid w:val="00D15DB7"/>
    <w:rsid w:val="00D20497"/>
    <w:rsid w:val="00D234EB"/>
    <w:rsid w:val="00D25B71"/>
    <w:rsid w:val="00D27413"/>
    <w:rsid w:val="00D320E3"/>
    <w:rsid w:val="00D33A14"/>
    <w:rsid w:val="00D34D40"/>
    <w:rsid w:val="00D3513B"/>
    <w:rsid w:val="00D3687A"/>
    <w:rsid w:val="00D41D41"/>
    <w:rsid w:val="00D42712"/>
    <w:rsid w:val="00D456EB"/>
    <w:rsid w:val="00D457EC"/>
    <w:rsid w:val="00D518CF"/>
    <w:rsid w:val="00D51A4E"/>
    <w:rsid w:val="00D52B8B"/>
    <w:rsid w:val="00D532EE"/>
    <w:rsid w:val="00D5581A"/>
    <w:rsid w:val="00D56954"/>
    <w:rsid w:val="00D56990"/>
    <w:rsid w:val="00D60435"/>
    <w:rsid w:val="00D632FB"/>
    <w:rsid w:val="00D63EBF"/>
    <w:rsid w:val="00D6651B"/>
    <w:rsid w:val="00D66927"/>
    <w:rsid w:val="00D66B49"/>
    <w:rsid w:val="00D74850"/>
    <w:rsid w:val="00D74F90"/>
    <w:rsid w:val="00D76157"/>
    <w:rsid w:val="00D76FB8"/>
    <w:rsid w:val="00D7767C"/>
    <w:rsid w:val="00D86A16"/>
    <w:rsid w:val="00D91398"/>
    <w:rsid w:val="00D923E3"/>
    <w:rsid w:val="00DA16F3"/>
    <w:rsid w:val="00DA3F8B"/>
    <w:rsid w:val="00DA4143"/>
    <w:rsid w:val="00DA4696"/>
    <w:rsid w:val="00DA52DD"/>
    <w:rsid w:val="00DA68FF"/>
    <w:rsid w:val="00DA7FED"/>
    <w:rsid w:val="00DB2901"/>
    <w:rsid w:val="00DB3FCE"/>
    <w:rsid w:val="00DB575B"/>
    <w:rsid w:val="00DB7AE0"/>
    <w:rsid w:val="00DB7C72"/>
    <w:rsid w:val="00DB7E78"/>
    <w:rsid w:val="00DC2C46"/>
    <w:rsid w:val="00DC408B"/>
    <w:rsid w:val="00DC6FE6"/>
    <w:rsid w:val="00DC7D34"/>
    <w:rsid w:val="00DD008D"/>
    <w:rsid w:val="00DD7D1D"/>
    <w:rsid w:val="00DE0714"/>
    <w:rsid w:val="00DE2524"/>
    <w:rsid w:val="00DE32A8"/>
    <w:rsid w:val="00DF0C65"/>
    <w:rsid w:val="00DF2BA8"/>
    <w:rsid w:val="00DF3DAE"/>
    <w:rsid w:val="00DF5371"/>
    <w:rsid w:val="00DF55F4"/>
    <w:rsid w:val="00DF65F5"/>
    <w:rsid w:val="00DF6D2F"/>
    <w:rsid w:val="00E011DF"/>
    <w:rsid w:val="00E011E6"/>
    <w:rsid w:val="00E0252C"/>
    <w:rsid w:val="00E02644"/>
    <w:rsid w:val="00E02D79"/>
    <w:rsid w:val="00E03B31"/>
    <w:rsid w:val="00E05F12"/>
    <w:rsid w:val="00E07215"/>
    <w:rsid w:val="00E10954"/>
    <w:rsid w:val="00E14405"/>
    <w:rsid w:val="00E1448D"/>
    <w:rsid w:val="00E16497"/>
    <w:rsid w:val="00E17262"/>
    <w:rsid w:val="00E20F4A"/>
    <w:rsid w:val="00E24F20"/>
    <w:rsid w:val="00E250FA"/>
    <w:rsid w:val="00E25263"/>
    <w:rsid w:val="00E30A10"/>
    <w:rsid w:val="00E36F35"/>
    <w:rsid w:val="00E421BE"/>
    <w:rsid w:val="00E42A25"/>
    <w:rsid w:val="00E42CE0"/>
    <w:rsid w:val="00E4742E"/>
    <w:rsid w:val="00E50051"/>
    <w:rsid w:val="00E50BD2"/>
    <w:rsid w:val="00E54E4F"/>
    <w:rsid w:val="00E570A2"/>
    <w:rsid w:val="00E6211E"/>
    <w:rsid w:val="00E64970"/>
    <w:rsid w:val="00E67534"/>
    <w:rsid w:val="00E72D3C"/>
    <w:rsid w:val="00E734A7"/>
    <w:rsid w:val="00E7464C"/>
    <w:rsid w:val="00E74C5F"/>
    <w:rsid w:val="00E759DF"/>
    <w:rsid w:val="00E75D79"/>
    <w:rsid w:val="00E7603E"/>
    <w:rsid w:val="00E81953"/>
    <w:rsid w:val="00E855B2"/>
    <w:rsid w:val="00E900E6"/>
    <w:rsid w:val="00E9179E"/>
    <w:rsid w:val="00E94E92"/>
    <w:rsid w:val="00E95F7C"/>
    <w:rsid w:val="00E973F9"/>
    <w:rsid w:val="00EA09D2"/>
    <w:rsid w:val="00EA0E40"/>
    <w:rsid w:val="00EA18A2"/>
    <w:rsid w:val="00EA2E7E"/>
    <w:rsid w:val="00EA3D20"/>
    <w:rsid w:val="00EA6AE0"/>
    <w:rsid w:val="00EA6EE1"/>
    <w:rsid w:val="00EB246D"/>
    <w:rsid w:val="00EB4838"/>
    <w:rsid w:val="00EB4AF0"/>
    <w:rsid w:val="00EB5CCA"/>
    <w:rsid w:val="00EB63F5"/>
    <w:rsid w:val="00EB6C63"/>
    <w:rsid w:val="00EC2BF8"/>
    <w:rsid w:val="00EC2CEF"/>
    <w:rsid w:val="00EC3D34"/>
    <w:rsid w:val="00EC4C59"/>
    <w:rsid w:val="00EC4CC6"/>
    <w:rsid w:val="00EC5A30"/>
    <w:rsid w:val="00EC5AB1"/>
    <w:rsid w:val="00EC744F"/>
    <w:rsid w:val="00EC78A3"/>
    <w:rsid w:val="00ED092B"/>
    <w:rsid w:val="00ED7B0E"/>
    <w:rsid w:val="00ED7E26"/>
    <w:rsid w:val="00EE1B49"/>
    <w:rsid w:val="00EE6B97"/>
    <w:rsid w:val="00EF14EE"/>
    <w:rsid w:val="00EF514C"/>
    <w:rsid w:val="00EF7D5D"/>
    <w:rsid w:val="00F01192"/>
    <w:rsid w:val="00F01489"/>
    <w:rsid w:val="00F0169B"/>
    <w:rsid w:val="00F01AC1"/>
    <w:rsid w:val="00F02E7F"/>
    <w:rsid w:val="00F03516"/>
    <w:rsid w:val="00F03809"/>
    <w:rsid w:val="00F04BD8"/>
    <w:rsid w:val="00F05D4E"/>
    <w:rsid w:val="00F06AAE"/>
    <w:rsid w:val="00F06F47"/>
    <w:rsid w:val="00F105E8"/>
    <w:rsid w:val="00F140AD"/>
    <w:rsid w:val="00F1657D"/>
    <w:rsid w:val="00F16EBA"/>
    <w:rsid w:val="00F1701C"/>
    <w:rsid w:val="00F2016A"/>
    <w:rsid w:val="00F20C65"/>
    <w:rsid w:val="00F216DE"/>
    <w:rsid w:val="00F23EFE"/>
    <w:rsid w:val="00F23FE7"/>
    <w:rsid w:val="00F272A5"/>
    <w:rsid w:val="00F304A3"/>
    <w:rsid w:val="00F34A25"/>
    <w:rsid w:val="00F37634"/>
    <w:rsid w:val="00F421B3"/>
    <w:rsid w:val="00F42D23"/>
    <w:rsid w:val="00F42DA8"/>
    <w:rsid w:val="00F47066"/>
    <w:rsid w:val="00F51B93"/>
    <w:rsid w:val="00F52821"/>
    <w:rsid w:val="00F54286"/>
    <w:rsid w:val="00F5523E"/>
    <w:rsid w:val="00F56A71"/>
    <w:rsid w:val="00F70DAA"/>
    <w:rsid w:val="00F730FF"/>
    <w:rsid w:val="00F73EEA"/>
    <w:rsid w:val="00F75159"/>
    <w:rsid w:val="00F776A6"/>
    <w:rsid w:val="00F77CC2"/>
    <w:rsid w:val="00F81B1F"/>
    <w:rsid w:val="00F81E75"/>
    <w:rsid w:val="00F8499A"/>
    <w:rsid w:val="00F863FE"/>
    <w:rsid w:val="00F864D7"/>
    <w:rsid w:val="00F876BA"/>
    <w:rsid w:val="00F95D4D"/>
    <w:rsid w:val="00F9701F"/>
    <w:rsid w:val="00FA1704"/>
    <w:rsid w:val="00FA17DD"/>
    <w:rsid w:val="00FA2984"/>
    <w:rsid w:val="00FA7E8A"/>
    <w:rsid w:val="00FB1608"/>
    <w:rsid w:val="00FB443D"/>
    <w:rsid w:val="00FB48BD"/>
    <w:rsid w:val="00FB5D9F"/>
    <w:rsid w:val="00FB70A6"/>
    <w:rsid w:val="00FC040D"/>
    <w:rsid w:val="00FC62B8"/>
    <w:rsid w:val="00FD11A1"/>
    <w:rsid w:val="00FD3A38"/>
    <w:rsid w:val="00FD3C53"/>
    <w:rsid w:val="00FD47AA"/>
    <w:rsid w:val="00FD6B91"/>
    <w:rsid w:val="00FD75F2"/>
    <w:rsid w:val="00FE1D19"/>
    <w:rsid w:val="00FE2E5A"/>
    <w:rsid w:val="00FE4235"/>
    <w:rsid w:val="00FE488B"/>
    <w:rsid w:val="00FE7451"/>
    <w:rsid w:val="00FF060E"/>
    <w:rsid w:val="00FF1708"/>
    <w:rsid w:val="00FF2CCA"/>
    <w:rsid w:val="00FF3200"/>
    <w:rsid w:val="00FF3F05"/>
    <w:rsid w:val="00FF535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58D77104"/>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1B8067"/>
  <w15:docId w15:val="{86A51863-7437-4211-B76B-D3295B19E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unhideWhenUsed="1" w:qFormat="1"/>
    <w:lsdException w:name="List 5"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H4,H41,h41,H42,h42,H43,h43,H411,h411,H421,h421,H44,h44,H412,h412,H422,h422,H431,h431,H45,h45,H413,h413,H423,h423,H432,h432,H46,h46,H47,h47,Memo Heading 4,4H,Memo Heading 5,Head4,4,heading 4,41,42,43,411,421,44,412,422,45,413,423,46,414,Memo"/>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qFormat/>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qFormat/>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qFormat/>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qFormat/>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qFormat/>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字符"/>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eastAsia="Batang"/>
      <w:lang w:val="en-GB" w:eastAsia="en-US"/>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eastAsia="Batang"/>
      <w:lang w:val="en-GB" w:eastAsia="en-US"/>
    </w:rPr>
  </w:style>
  <w:style w:type="paragraph" w:customStyle="1" w:styleId="18">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pPr>
    <w:rPr>
      <w:rFonts w:eastAsia="Malgun Gothic"/>
    </w:rPr>
  </w:style>
  <w:style w:type="paragraph" w:customStyle="1" w:styleId="BN">
    <w:name w:val="BN"/>
    <w:basedOn w:val="a"/>
    <w:qFormat/>
    <w:pPr>
      <w:numPr>
        <w:numId w:val="5"/>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eastAsia="Batang"/>
      <w:lang w:val="en-GB" w:eastAsia="en-US"/>
    </w:rPr>
  </w:style>
  <w:style w:type="paragraph" w:customStyle="1" w:styleId="2f">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b">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8">
    <w:name w:val="標準インデント1"/>
    <w:basedOn w:val="a"/>
    <w:qFormat/>
    <w:pPr>
      <w:suppressAutoHyphens/>
      <w:autoSpaceDN/>
      <w:adjustRightInd/>
      <w:ind w:left="708"/>
    </w:pPr>
    <w:rPr>
      <w:rFonts w:eastAsia="MS Mincho" w:cs="CG Times (WN)"/>
      <w:lang w:eastAsia="ar-SA"/>
    </w:rPr>
  </w:style>
  <w:style w:type="paragraph" w:customStyle="1" w:styleId="1f9">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a">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5,H41 Char5,h41 Char5,H42 Char5,h42 Char5,H43 Char5,h43 Char5,H411 Char5,h411 Char5,H421 Char5,h421 Char5,H44 Char5,h44 Char5,H412 Char5,h412 Char5,H422 Char5,h422 Char5,H431 Char5,h431 Char5,H45 Char5,h45 Char5,H413 Char4"/>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9">
    <w:name w:val="標號1"/>
    <w:basedOn w:val="a"/>
    <w:next w:val="a"/>
    <w:qFormat/>
    <w:pPr>
      <w:spacing w:before="120" w:after="120"/>
    </w:pPr>
    <w:rPr>
      <w:rFonts w:eastAsia="MS Mincho"/>
      <w:b/>
    </w:rPr>
  </w:style>
  <w:style w:type="paragraph" w:customStyle="1" w:styleId="1ffa">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customStyle="1" w:styleId="120">
    <w:name w:val="修订12"/>
    <w:hidden/>
    <w:uiPriority w:val="99"/>
    <w:unhideWhenUse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642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DF5935-746D-4EE2-BD85-71C2AB0ED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1793</Words>
  <Characters>10225</Characters>
  <Application>Microsoft Office Word</Application>
  <DocSecurity>0</DocSecurity>
  <Lines>85</Lines>
  <Paragraphs>23</Paragraphs>
  <ScaleCrop>false</ScaleCrop>
  <Company>HP</Company>
  <LinksUpToDate>false</LinksUpToDate>
  <CharactersWithSpaces>11995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Xiaozhong CHEN</cp:lastModifiedBy>
  <cp:revision>6</cp:revision>
  <cp:lastPrinted>2021-09-08T06:18:00Z</cp:lastPrinted>
  <dcterms:created xsi:type="dcterms:W3CDTF">2024-05-10T04:15:00Z</dcterms:created>
  <dcterms:modified xsi:type="dcterms:W3CDTF">2024-05-10T04:38:00Z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2052-12.1.0.15120</vt:lpwstr>
  </property>
  <property fmtid="{D5CDD505-2E9C-101B-9397-08002B2CF9AE}" pid="4" name="ICV">
    <vt:lpwstr>09C4EE962AEE48D89F3399108C0C54C0</vt:lpwstr>
  </property>
</Properties>
</file>