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79E" w:rsidRDefault="00EE679E" w:rsidP="00EE679E">
      <w:pPr>
        <w:pStyle w:val="CRCoverPage"/>
        <w:tabs>
          <w:tab w:val="right" w:pos="9639"/>
        </w:tabs>
        <w:spacing w:after="0"/>
        <w:rPr>
          <w:b/>
          <w:i/>
          <w:noProof/>
          <w:sz w:val="28"/>
        </w:rPr>
      </w:pPr>
      <w:bookmarkStart w:id="0" w:name="_Toc21353731"/>
      <w:bookmarkStart w:id="1" w:name="_Toc27749348"/>
      <w:bookmarkStart w:id="2" w:name="_Toc76403823"/>
      <w:bookmarkStart w:id="3" w:name="_Toc7640219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sidR="00525286">
          <w:rPr>
            <w:b/>
            <w:i/>
            <w:noProof/>
            <w:sz w:val="28"/>
          </w:rPr>
          <w:t>2805</w:t>
        </w:r>
      </w:fldSimple>
    </w:p>
    <w:p w:rsidR="00EE679E" w:rsidRDefault="0027283D" w:rsidP="00EE679E">
      <w:pPr>
        <w:pStyle w:val="CRCoverPage"/>
        <w:outlineLvl w:val="0"/>
        <w:rPr>
          <w:b/>
          <w:noProof/>
          <w:sz w:val="24"/>
        </w:rPr>
      </w:pPr>
      <w:fldSimple w:instr=" DOCPROPERTY  Location  \* MERGEFORMAT ">
        <w:r w:rsidR="00EE679E" w:rsidRPr="00BA51D9">
          <w:rPr>
            <w:b/>
            <w:noProof/>
            <w:sz w:val="24"/>
          </w:rPr>
          <w:t>Fukuoka City, Fukuoka</w:t>
        </w:r>
      </w:fldSimple>
      <w:r w:rsidR="00EE679E">
        <w:rPr>
          <w:b/>
          <w:noProof/>
          <w:sz w:val="24"/>
        </w:rPr>
        <w:t xml:space="preserve">, </w:t>
      </w:r>
      <w:fldSimple w:instr=" DOCPROPERTY  Country  \* MERGEFORMAT ">
        <w:r w:rsidR="00EE679E" w:rsidRPr="00BA51D9">
          <w:rPr>
            <w:b/>
            <w:noProof/>
            <w:sz w:val="24"/>
          </w:rPr>
          <w:t>Japan</w:t>
        </w:r>
      </w:fldSimple>
      <w:r w:rsidR="00EE679E">
        <w:rPr>
          <w:b/>
          <w:noProof/>
          <w:sz w:val="24"/>
        </w:rPr>
        <w:t xml:space="preserve">, </w:t>
      </w:r>
      <w:fldSimple w:instr=" DOCPROPERTY  StartDate  \* MERGEFORMAT ">
        <w:r w:rsidR="00EE679E" w:rsidRPr="00BA51D9">
          <w:rPr>
            <w:b/>
            <w:noProof/>
            <w:sz w:val="24"/>
          </w:rPr>
          <w:t>20th May 2024</w:t>
        </w:r>
      </w:fldSimple>
      <w:r w:rsidR="00EE679E">
        <w:rPr>
          <w:b/>
          <w:noProof/>
          <w:sz w:val="24"/>
        </w:rPr>
        <w:t xml:space="preserve"> - </w:t>
      </w:r>
      <w:fldSimple w:instr=" DOCPROPERTY  EndDate  \* MERGEFORMAT ">
        <w:r w:rsidR="00EE679E"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79E" w:rsidTr="00051F1B">
        <w:tc>
          <w:tcPr>
            <w:tcW w:w="9641" w:type="dxa"/>
            <w:gridSpan w:val="9"/>
            <w:tcBorders>
              <w:top w:val="single" w:sz="4" w:space="0" w:color="auto"/>
              <w:left w:val="single" w:sz="4" w:space="0" w:color="auto"/>
              <w:right w:val="single" w:sz="4" w:space="0" w:color="auto"/>
            </w:tcBorders>
          </w:tcPr>
          <w:p w:rsidR="00EE679E" w:rsidRDefault="00EE679E" w:rsidP="00051F1B">
            <w:pPr>
              <w:pStyle w:val="CRCoverPage"/>
              <w:spacing w:after="0"/>
              <w:jc w:val="right"/>
              <w:rPr>
                <w:i/>
                <w:noProof/>
              </w:rPr>
            </w:pPr>
            <w:r>
              <w:rPr>
                <w:i/>
                <w:noProof/>
                <w:sz w:val="14"/>
              </w:rPr>
              <w:t>CR-Form-v12.3</w:t>
            </w:r>
          </w:p>
        </w:tc>
      </w:tr>
      <w:tr w:rsidR="00EE679E" w:rsidTr="00051F1B">
        <w:tc>
          <w:tcPr>
            <w:tcW w:w="9641" w:type="dxa"/>
            <w:gridSpan w:val="9"/>
            <w:tcBorders>
              <w:left w:val="single" w:sz="4" w:space="0" w:color="auto"/>
              <w:right w:val="single" w:sz="4" w:space="0" w:color="auto"/>
            </w:tcBorders>
          </w:tcPr>
          <w:p w:rsidR="00EE679E" w:rsidRDefault="00EE679E" w:rsidP="00051F1B">
            <w:pPr>
              <w:pStyle w:val="CRCoverPage"/>
              <w:spacing w:after="0"/>
              <w:jc w:val="center"/>
              <w:rPr>
                <w:noProof/>
              </w:rPr>
            </w:pPr>
            <w:r>
              <w:rPr>
                <w:b/>
                <w:noProof/>
                <w:sz w:val="32"/>
              </w:rPr>
              <w:t>CHANGE REQUEST</w:t>
            </w:r>
          </w:p>
        </w:tc>
      </w:tr>
      <w:tr w:rsidR="00EE679E" w:rsidTr="00051F1B">
        <w:tc>
          <w:tcPr>
            <w:tcW w:w="9641" w:type="dxa"/>
            <w:gridSpan w:val="9"/>
            <w:tcBorders>
              <w:left w:val="single" w:sz="4" w:space="0" w:color="auto"/>
              <w:right w:val="single" w:sz="4" w:space="0" w:color="auto"/>
            </w:tcBorders>
          </w:tcPr>
          <w:p w:rsidR="00EE679E" w:rsidRDefault="00EE679E" w:rsidP="00051F1B">
            <w:pPr>
              <w:pStyle w:val="CRCoverPage"/>
              <w:spacing w:after="0"/>
              <w:rPr>
                <w:noProof/>
                <w:sz w:val="8"/>
                <w:szCs w:val="8"/>
              </w:rPr>
            </w:pPr>
          </w:p>
        </w:tc>
      </w:tr>
      <w:tr w:rsidR="00EE679E" w:rsidTr="00051F1B">
        <w:tc>
          <w:tcPr>
            <w:tcW w:w="142" w:type="dxa"/>
            <w:tcBorders>
              <w:left w:val="single" w:sz="4" w:space="0" w:color="auto"/>
            </w:tcBorders>
          </w:tcPr>
          <w:p w:rsidR="00EE679E" w:rsidRDefault="00EE679E" w:rsidP="00051F1B">
            <w:pPr>
              <w:pStyle w:val="CRCoverPage"/>
              <w:spacing w:after="0"/>
              <w:jc w:val="right"/>
              <w:rPr>
                <w:noProof/>
              </w:rPr>
            </w:pPr>
          </w:p>
        </w:tc>
        <w:tc>
          <w:tcPr>
            <w:tcW w:w="1559" w:type="dxa"/>
            <w:shd w:val="pct30" w:color="FFFF00" w:fill="auto"/>
          </w:tcPr>
          <w:p w:rsidR="00EE679E" w:rsidRPr="00410371" w:rsidRDefault="0027283D" w:rsidP="00051F1B">
            <w:pPr>
              <w:pStyle w:val="CRCoverPage"/>
              <w:spacing w:after="0"/>
              <w:jc w:val="right"/>
              <w:rPr>
                <w:b/>
                <w:noProof/>
                <w:sz w:val="28"/>
              </w:rPr>
            </w:pPr>
            <w:fldSimple w:instr=" DOCPROPERTY  Spec#  \* MERGEFORMAT ">
              <w:r w:rsidR="00EE679E" w:rsidRPr="00410371">
                <w:rPr>
                  <w:b/>
                  <w:noProof/>
                  <w:sz w:val="28"/>
                </w:rPr>
                <w:t>38.508-1</w:t>
              </w:r>
            </w:fldSimple>
          </w:p>
        </w:tc>
        <w:tc>
          <w:tcPr>
            <w:tcW w:w="709" w:type="dxa"/>
          </w:tcPr>
          <w:p w:rsidR="00EE679E" w:rsidRDefault="00EE679E" w:rsidP="00051F1B">
            <w:pPr>
              <w:pStyle w:val="CRCoverPage"/>
              <w:spacing w:after="0"/>
              <w:jc w:val="center"/>
              <w:rPr>
                <w:noProof/>
              </w:rPr>
            </w:pPr>
            <w:r>
              <w:rPr>
                <w:b/>
                <w:noProof/>
                <w:sz w:val="28"/>
              </w:rPr>
              <w:t>CR</w:t>
            </w:r>
          </w:p>
        </w:tc>
        <w:tc>
          <w:tcPr>
            <w:tcW w:w="1276" w:type="dxa"/>
            <w:shd w:val="pct30" w:color="FFFF00" w:fill="auto"/>
          </w:tcPr>
          <w:p w:rsidR="00EE679E" w:rsidRPr="00410371" w:rsidRDefault="00C76291" w:rsidP="00C76291">
            <w:pPr>
              <w:pStyle w:val="CRCoverPage"/>
              <w:spacing w:after="0"/>
              <w:jc w:val="center"/>
              <w:rPr>
                <w:noProof/>
                <w:lang w:eastAsia="zh-CN"/>
              </w:rPr>
            </w:pPr>
            <w:r w:rsidRPr="00C76291">
              <w:rPr>
                <w:rFonts w:hint="eastAsia"/>
                <w:b/>
                <w:noProof/>
                <w:sz w:val="28"/>
              </w:rPr>
              <w:t>3</w:t>
            </w:r>
            <w:r w:rsidRPr="00C76291">
              <w:rPr>
                <w:b/>
                <w:noProof/>
                <w:sz w:val="28"/>
              </w:rPr>
              <w:t>184</w:t>
            </w:r>
          </w:p>
        </w:tc>
        <w:tc>
          <w:tcPr>
            <w:tcW w:w="709" w:type="dxa"/>
          </w:tcPr>
          <w:p w:rsidR="00EE679E" w:rsidRDefault="00EE679E" w:rsidP="00051F1B">
            <w:pPr>
              <w:pStyle w:val="CRCoverPage"/>
              <w:tabs>
                <w:tab w:val="right" w:pos="625"/>
              </w:tabs>
              <w:spacing w:after="0"/>
              <w:jc w:val="center"/>
              <w:rPr>
                <w:noProof/>
              </w:rPr>
            </w:pPr>
            <w:r>
              <w:rPr>
                <w:b/>
                <w:bCs/>
                <w:noProof/>
                <w:sz w:val="28"/>
              </w:rPr>
              <w:t>rev</w:t>
            </w:r>
          </w:p>
        </w:tc>
        <w:tc>
          <w:tcPr>
            <w:tcW w:w="992" w:type="dxa"/>
            <w:shd w:val="pct30" w:color="FFFF00" w:fill="auto"/>
          </w:tcPr>
          <w:p w:rsidR="00EE679E" w:rsidRPr="00410371" w:rsidRDefault="0027283D" w:rsidP="00051F1B">
            <w:pPr>
              <w:pStyle w:val="CRCoverPage"/>
              <w:spacing w:after="0"/>
              <w:jc w:val="center"/>
              <w:rPr>
                <w:b/>
                <w:noProof/>
              </w:rPr>
            </w:pPr>
            <w:fldSimple w:instr=" DOCPROPERTY  Revision  \* MERGEFORMAT ">
              <w:r w:rsidR="00EE679E" w:rsidRPr="00410371">
                <w:rPr>
                  <w:b/>
                  <w:noProof/>
                  <w:sz w:val="28"/>
                </w:rPr>
                <w:t>-</w:t>
              </w:r>
            </w:fldSimple>
          </w:p>
        </w:tc>
        <w:tc>
          <w:tcPr>
            <w:tcW w:w="2410" w:type="dxa"/>
          </w:tcPr>
          <w:p w:rsidR="00EE679E" w:rsidRDefault="00EE679E" w:rsidP="00051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79E" w:rsidRPr="00410371" w:rsidRDefault="0027283D" w:rsidP="00051F1B">
            <w:pPr>
              <w:pStyle w:val="CRCoverPage"/>
              <w:spacing w:after="0"/>
              <w:jc w:val="center"/>
              <w:rPr>
                <w:noProof/>
                <w:sz w:val="28"/>
              </w:rPr>
            </w:pPr>
            <w:fldSimple w:instr=" DOCPROPERTY  Version  \* MERGEFORMAT ">
              <w:r w:rsidR="00EE679E" w:rsidRPr="00410371">
                <w:rPr>
                  <w:b/>
                  <w:noProof/>
                  <w:sz w:val="28"/>
                </w:rPr>
                <w:t>18.2.0</w:t>
              </w:r>
            </w:fldSimple>
          </w:p>
        </w:tc>
        <w:tc>
          <w:tcPr>
            <w:tcW w:w="143" w:type="dxa"/>
            <w:tcBorders>
              <w:right w:val="single" w:sz="4" w:space="0" w:color="auto"/>
            </w:tcBorders>
          </w:tcPr>
          <w:p w:rsidR="00EE679E" w:rsidRDefault="00EE679E" w:rsidP="00051F1B">
            <w:pPr>
              <w:pStyle w:val="CRCoverPage"/>
              <w:spacing w:after="0"/>
              <w:rPr>
                <w:noProof/>
              </w:rPr>
            </w:pPr>
          </w:p>
        </w:tc>
      </w:tr>
      <w:tr w:rsidR="00EE679E" w:rsidTr="00051F1B">
        <w:tc>
          <w:tcPr>
            <w:tcW w:w="9641" w:type="dxa"/>
            <w:gridSpan w:val="9"/>
            <w:tcBorders>
              <w:left w:val="single" w:sz="4" w:space="0" w:color="auto"/>
              <w:right w:val="single" w:sz="4" w:space="0" w:color="auto"/>
            </w:tcBorders>
          </w:tcPr>
          <w:p w:rsidR="00EE679E" w:rsidRDefault="00EE679E" w:rsidP="00051F1B">
            <w:pPr>
              <w:pStyle w:val="CRCoverPage"/>
              <w:spacing w:after="0"/>
              <w:rPr>
                <w:noProof/>
              </w:rPr>
            </w:pPr>
          </w:p>
        </w:tc>
      </w:tr>
      <w:tr w:rsidR="00EE679E" w:rsidTr="00051F1B">
        <w:tc>
          <w:tcPr>
            <w:tcW w:w="9641" w:type="dxa"/>
            <w:gridSpan w:val="9"/>
            <w:tcBorders>
              <w:top w:val="single" w:sz="4" w:space="0" w:color="auto"/>
            </w:tcBorders>
          </w:tcPr>
          <w:p w:rsidR="00EE679E" w:rsidRPr="00F25D98" w:rsidRDefault="00EE679E" w:rsidP="00051F1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http://www.3gpp.org/Change-Requests</w:t>
              </w:r>
            </w:hyperlink>
            <w:r w:rsidRPr="00F25D98">
              <w:rPr>
                <w:rFonts w:cs="Arial"/>
                <w:i/>
                <w:noProof/>
              </w:rPr>
              <w:t>.</w:t>
            </w:r>
          </w:p>
        </w:tc>
      </w:tr>
      <w:tr w:rsidR="00EE679E" w:rsidTr="00051F1B">
        <w:tc>
          <w:tcPr>
            <w:tcW w:w="9641" w:type="dxa"/>
            <w:gridSpan w:val="9"/>
          </w:tcPr>
          <w:p w:rsidR="00EE679E" w:rsidRDefault="00EE679E" w:rsidP="00051F1B">
            <w:pPr>
              <w:pStyle w:val="CRCoverPage"/>
              <w:spacing w:after="0"/>
              <w:rPr>
                <w:noProof/>
                <w:sz w:val="8"/>
                <w:szCs w:val="8"/>
              </w:rPr>
            </w:pPr>
          </w:p>
        </w:tc>
      </w:tr>
    </w:tbl>
    <w:p w:rsidR="00EE679E" w:rsidRDefault="00EE679E" w:rsidP="00EE67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79E" w:rsidTr="00051F1B">
        <w:tc>
          <w:tcPr>
            <w:tcW w:w="2835" w:type="dxa"/>
          </w:tcPr>
          <w:p w:rsidR="00EE679E" w:rsidRDefault="00EE679E" w:rsidP="00051F1B">
            <w:pPr>
              <w:pStyle w:val="CRCoverPage"/>
              <w:tabs>
                <w:tab w:val="right" w:pos="2751"/>
              </w:tabs>
              <w:spacing w:after="0"/>
              <w:rPr>
                <w:b/>
                <w:i/>
                <w:noProof/>
              </w:rPr>
            </w:pPr>
            <w:r>
              <w:rPr>
                <w:b/>
                <w:i/>
                <w:noProof/>
              </w:rPr>
              <w:t>Proposed change affects:</w:t>
            </w:r>
          </w:p>
        </w:tc>
        <w:tc>
          <w:tcPr>
            <w:tcW w:w="1418" w:type="dxa"/>
          </w:tcPr>
          <w:p w:rsidR="00EE679E" w:rsidRDefault="00EE679E" w:rsidP="00051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679E" w:rsidRDefault="00EE679E" w:rsidP="00051F1B">
            <w:pPr>
              <w:pStyle w:val="CRCoverPage"/>
              <w:spacing w:after="0"/>
              <w:jc w:val="center"/>
              <w:rPr>
                <w:b/>
                <w:caps/>
                <w:noProof/>
              </w:rPr>
            </w:pPr>
          </w:p>
        </w:tc>
        <w:tc>
          <w:tcPr>
            <w:tcW w:w="709" w:type="dxa"/>
            <w:tcBorders>
              <w:left w:val="single" w:sz="4" w:space="0" w:color="auto"/>
            </w:tcBorders>
          </w:tcPr>
          <w:p w:rsidR="00EE679E" w:rsidRDefault="00EE679E" w:rsidP="00051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679E" w:rsidRDefault="00EE679E" w:rsidP="00051F1B">
            <w:pPr>
              <w:pStyle w:val="CRCoverPage"/>
              <w:spacing w:after="0"/>
              <w:jc w:val="center"/>
              <w:rPr>
                <w:b/>
                <w:caps/>
                <w:noProof/>
              </w:rPr>
            </w:pPr>
          </w:p>
        </w:tc>
        <w:tc>
          <w:tcPr>
            <w:tcW w:w="2126" w:type="dxa"/>
          </w:tcPr>
          <w:p w:rsidR="00EE679E" w:rsidRDefault="00EE679E" w:rsidP="00051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679E" w:rsidRDefault="00EE679E" w:rsidP="00051F1B">
            <w:pPr>
              <w:pStyle w:val="CRCoverPage"/>
              <w:spacing w:after="0"/>
              <w:jc w:val="center"/>
              <w:rPr>
                <w:b/>
                <w:caps/>
                <w:noProof/>
              </w:rPr>
            </w:pPr>
          </w:p>
        </w:tc>
        <w:tc>
          <w:tcPr>
            <w:tcW w:w="1418" w:type="dxa"/>
            <w:tcBorders>
              <w:left w:val="nil"/>
            </w:tcBorders>
          </w:tcPr>
          <w:p w:rsidR="00EE679E" w:rsidRDefault="00EE679E" w:rsidP="00051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679E" w:rsidRDefault="00EE679E" w:rsidP="00051F1B">
            <w:pPr>
              <w:pStyle w:val="CRCoverPage"/>
              <w:spacing w:after="0"/>
              <w:jc w:val="center"/>
              <w:rPr>
                <w:b/>
                <w:bCs/>
                <w:caps/>
                <w:noProof/>
              </w:rPr>
            </w:pPr>
          </w:p>
        </w:tc>
      </w:tr>
    </w:tbl>
    <w:p w:rsidR="00EE679E" w:rsidRDefault="00EE679E" w:rsidP="00EE67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79E" w:rsidTr="00051F1B">
        <w:tc>
          <w:tcPr>
            <w:tcW w:w="9640" w:type="dxa"/>
            <w:gridSpan w:val="11"/>
          </w:tcPr>
          <w:p w:rsidR="00EE679E" w:rsidRDefault="00EE679E" w:rsidP="00051F1B">
            <w:pPr>
              <w:pStyle w:val="CRCoverPage"/>
              <w:spacing w:after="0"/>
              <w:rPr>
                <w:noProof/>
                <w:sz w:val="8"/>
                <w:szCs w:val="8"/>
              </w:rPr>
            </w:pPr>
          </w:p>
        </w:tc>
      </w:tr>
      <w:tr w:rsidR="00EE679E" w:rsidTr="00051F1B">
        <w:tc>
          <w:tcPr>
            <w:tcW w:w="1843" w:type="dxa"/>
            <w:tcBorders>
              <w:top w:val="single" w:sz="4" w:space="0" w:color="auto"/>
              <w:left w:val="single" w:sz="4" w:space="0" w:color="auto"/>
            </w:tcBorders>
          </w:tcPr>
          <w:p w:rsidR="00EE679E" w:rsidRDefault="00EE679E" w:rsidP="00051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79E" w:rsidRDefault="00EE679E" w:rsidP="00051F1B">
            <w:pPr>
              <w:pStyle w:val="CRCoverPage"/>
              <w:spacing w:after="0"/>
              <w:ind w:left="100"/>
              <w:rPr>
                <w:noProof/>
              </w:rPr>
            </w:pPr>
            <w:r w:rsidRPr="00EE679E">
              <w:t>Addition of 5G ProSe discovery and security messages</w:t>
            </w:r>
          </w:p>
        </w:tc>
      </w:tr>
      <w:tr w:rsidR="00EE679E" w:rsidTr="00051F1B">
        <w:tc>
          <w:tcPr>
            <w:tcW w:w="1843" w:type="dxa"/>
            <w:tcBorders>
              <w:left w:val="single" w:sz="4" w:space="0" w:color="auto"/>
            </w:tcBorders>
          </w:tcPr>
          <w:p w:rsidR="00EE679E" w:rsidRDefault="00EE679E" w:rsidP="00051F1B">
            <w:pPr>
              <w:pStyle w:val="CRCoverPage"/>
              <w:spacing w:after="0"/>
              <w:rPr>
                <w:b/>
                <w:i/>
                <w:noProof/>
                <w:sz w:val="8"/>
                <w:szCs w:val="8"/>
              </w:rPr>
            </w:pPr>
          </w:p>
        </w:tc>
        <w:tc>
          <w:tcPr>
            <w:tcW w:w="7797" w:type="dxa"/>
            <w:gridSpan w:val="10"/>
            <w:tcBorders>
              <w:right w:val="single" w:sz="4" w:space="0" w:color="auto"/>
            </w:tcBorders>
          </w:tcPr>
          <w:p w:rsidR="00EE679E" w:rsidRDefault="00EE679E" w:rsidP="00051F1B">
            <w:pPr>
              <w:pStyle w:val="CRCoverPage"/>
              <w:spacing w:after="0"/>
              <w:rPr>
                <w:noProof/>
                <w:sz w:val="8"/>
                <w:szCs w:val="8"/>
              </w:rPr>
            </w:pPr>
          </w:p>
        </w:tc>
      </w:tr>
      <w:tr w:rsidR="00EE679E" w:rsidTr="00051F1B">
        <w:tc>
          <w:tcPr>
            <w:tcW w:w="1843" w:type="dxa"/>
            <w:tcBorders>
              <w:left w:val="single" w:sz="4" w:space="0" w:color="auto"/>
            </w:tcBorders>
          </w:tcPr>
          <w:p w:rsidR="00EE679E" w:rsidRDefault="00EE679E" w:rsidP="00051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679E" w:rsidRDefault="00EE679E" w:rsidP="00051F1B">
            <w:pPr>
              <w:pStyle w:val="CRCoverPage"/>
              <w:spacing w:after="0"/>
              <w:ind w:left="100"/>
              <w:rPr>
                <w:noProof/>
              </w:rPr>
            </w:pPr>
            <w:r w:rsidRPr="00EE679E">
              <w:t>TDIA,CATT</w:t>
            </w:r>
          </w:p>
        </w:tc>
      </w:tr>
      <w:tr w:rsidR="00EE679E" w:rsidTr="00051F1B">
        <w:tc>
          <w:tcPr>
            <w:tcW w:w="1843" w:type="dxa"/>
            <w:tcBorders>
              <w:left w:val="single" w:sz="4" w:space="0" w:color="auto"/>
            </w:tcBorders>
          </w:tcPr>
          <w:p w:rsidR="00EE679E" w:rsidRDefault="00EE679E" w:rsidP="00051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679E" w:rsidRDefault="00EE679E" w:rsidP="00051F1B">
            <w:pPr>
              <w:pStyle w:val="CRCoverPage"/>
              <w:spacing w:after="0"/>
              <w:ind w:left="100"/>
              <w:rPr>
                <w:noProof/>
              </w:rPr>
            </w:pPr>
            <w:r>
              <w:t>R5</w:t>
            </w:r>
            <w:r>
              <w:fldChar w:fldCharType="begin"/>
            </w:r>
            <w:r>
              <w:instrText xml:space="preserve"> DOCPROPERTY  SourceIfTsg  \* MERGEFORMAT </w:instrText>
            </w:r>
            <w:r>
              <w:fldChar w:fldCharType="end"/>
            </w:r>
          </w:p>
        </w:tc>
      </w:tr>
      <w:tr w:rsidR="00EE679E" w:rsidTr="00051F1B">
        <w:tc>
          <w:tcPr>
            <w:tcW w:w="1843" w:type="dxa"/>
            <w:tcBorders>
              <w:left w:val="single" w:sz="4" w:space="0" w:color="auto"/>
            </w:tcBorders>
          </w:tcPr>
          <w:p w:rsidR="00EE679E" w:rsidRDefault="00EE679E" w:rsidP="00051F1B">
            <w:pPr>
              <w:pStyle w:val="CRCoverPage"/>
              <w:spacing w:after="0"/>
              <w:rPr>
                <w:b/>
                <w:i/>
                <w:noProof/>
                <w:sz w:val="8"/>
                <w:szCs w:val="8"/>
              </w:rPr>
            </w:pPr>
          </w:p>
        </w:tc>
        <w:tc>
          <w:tcPr>
            <w:tcW w:w="7797" w:type="dxa"/>
            <w:gridSpan w:val="10"/>
            <w:tcBorders>
              <w:right w:val="single" w:sz="4" w:space="0" w:color="auto"/>
            </w:tcBorders>
          </w:tcPr>
          <w:p w:rsidR="00EE679E" w:rsidRDefault="00EE679E" w:rsidP="00051F1B">
            <w:pPr>
              <w:pStyle w:val="CRCoverPage"/>
              <w:spacing w:after="0"/>
              <w:rPr>
                <w:noProof/>
                <w:sz w:val="8"/>
                <w:szCs w:val="8"/>
              </w:rPr>
            </w:pPr>
          </w:p>
        </w:tc>
      </w:tr>
      <w:tr w:rsidR="00EE679E" w:rsidTr="00051F1B">
        <w:tc>
          <w:tcPr>
            <w:tcW w:w="1843" w:type="dxa"/>
            <w:tcBorders>
              <w:left w:val="single" w:sz="4" w:space="0" w:color="auto"/>
            </w:tcBorders>
          </w:tcPr>
          <w:p w:rsidR="00EE679E" w:rsidRDefault="00EE679E" w:rsidP="00051F1B">
            <w:pPr>
              <w:pStyle w:val="CRCoverPage"/>
              <w:tabs>
                <w:tab w:val="right" w:pos="1759"/>
              </w:tabs>
              <w:spacing w:after="0"/>
              <w:rPr>
                <w:b/>
                <w:i/>
                <w:noProof/>
              </w:rPr>
            </w:pPr>
            <w:r>
              <w:rPr>
                <w:b/>
                <w:i/>
                <w:noProof/>
              </w:rPr>
              <w:t>Work item code:</w:t>
            </w:r>
          </w:p>
        </w:tc>
        <w:tc>
          <w:tcPr>
            <w:tcW w:w="3686" w:type="dxa"/>
            <w:gridSpan w:val="5"/>
            <w:shd w:val="pct30" w:color="FFFF00" w:fill="auto"/>
          </w:tcPr>
          <w:p w:rsidR="00EE679E" w:rsidRDefault="00EE679E" w:rsidP="00051F1B">
            <w:pPr>
              <w:pStyle w:val="CRCoverPage"/>
              <w:spacing w:after="0"/>
              <w:ind w:left="100"/>
              <w:rPr>
                <w:noProof/>
              </w:rPr>
            </w:pPr>
            <w:r w:rsidRPr="00EE679E">
              <w:t>NR_SL_relay-UEConTest</w:t>
            </w:r>
          </w:p>
        </w:tc>
        <w:tc>
          <w:tcPr>
            <w:tcW w:w="567" w:type="dxa"/>
            <w:tcBorders>
              <w:left w:val="nil"/>
            </w:tcBorders>
          </w:tcPr>
          <w:p w:rsidR="00EE679E" w:rsidRDefault="00EE679E" w:rsidP="00051F1B">
            <w:pPr>
              <w:pStyle w:val="CRCoverPage"/>
              <w:spacing w:after="0"/>
              <w:ind w:right="100"/>
              <w:rPr>
                <w:noProof/>
              </w:rPr>
            </w:pPr>
          </w:p>
        </w:tc>
        <w:tc>
          <w:tcPr>
            <w:tcW w:w="1417" w:type="dxa"/>
            <w:gridSpan w:val="3"/>
            <w:tcBorders>
              <w:left w:val="nil"/>
            </w:tcBorders>
          </w:tcPr>
          <w:p w:rsidR="00EE679E" w:rsidRDefault="00EE679E" w:rsidP="00051F1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679E" w:rsidRDefault="0027283D" w:rsidP="00A84DA8">
            <w:pPr>
              <w:pStyle w:val="CRCoverPage"/>
              <w:spacing w:after="0"/>
              <w:ind w:left="100"/>
              <w:rPr>
                <w:noProof/>
                <w:lang w:eastAsia="zh-CN"/>
              </w:rPr>
            </w:pPr>
            <w:fldSimple w:instr=" DOCPROPERTY  ResDate  \* MERGEFORMAT ">
              <w:r w:rsidR="00EE679E">
                <w:rPr>
                  <w:noProof/>
                </w:rPr>
                <w:t>2024-05-</w:t>
              </w:r>
              <w:r w:rsidR="00A84DA8">
                <w:rPr>
                  <w:rFonts w:hint="eastAsia"/>
                  <w:noProof/>
                  <w:lang w:eastAsia="zh-CN"/>
                </w:rPr>
                <w:t>09</w:t>
              </w:r>
            </w:fldSimple>
          </w:p>
        </w:tc>
      </w:tr>
      <w:tr w:rsidR="00EE679E" w:rsidTr="00051F1B">
        <w:tc>
          <w:tcPr>
            <w:tcW w:w="1843" w:type="dxa"/>
            <w:tcBorders>
              <w:left w:val="single" w:sz="4" w:space="0" w:color="auto"/>
            </w:tcBorders>
          </w:tcPr>
          <w:p w:rsidR="00EE679E" w:rsidRDefault="00EE679E" w:rsidP="00051F1B">
            <w:pPr>
              <w:pStyle w:val="CRCoverPage"/>
              <w:spacing w:after="0"/>
              <w:rPr>
                <w:b/>
                <w:i/>
                <w:noProof/>
                <w:sz w:val="8"/>
                <w:szCs w:val="8"/>
              </w:rPr>
            </w:pPr>
          </w:p>
        </w:tc>
        <w:tc>
          <w:tcPr>
            <w:tcW w:w="1986" w:type="dxa"/>
            <w:gridSpan w:val="4"/>
          </w:tcPr>
          <w:p w:rsidR="00EE679E" w:rsidRDefault="00EE679E" w:rsidP="00051F1B">
            <w:pPr>
              <w:pStyle w:val="CRCoverPage"/>
              <w:spacing w:after="0"/>
              <w:rPr>
                <w:noProof/>
                <w:sz w:val="8"/>
                <w:szCs w:val="8"/>
              </w:rPr>
            </w:pPr>
          </w:p>
        </w:tc>
        <w:tc>
          <w:tcPr>
            <w:tcW w:w="2267" w:type="dxa"/>
            <w:gridSpan w:val="2"/>
          </w:tcPr>
          <w:p w:rsidR="00EE679E" w:rsidRDefault="00EE679E" w:rsidP="00051F1B">
            <w:pPr>
              <w:pStyle w:val="CRCoverPage"/>
              <w:spacing w:after="0"/>
              <w:rPr>
                <w:noProof/>
                <w:sz w:val="8"/>
                <w:szCs w:val="8"/>
              </w:rPr>
            </w:pPr>
          </w:p>
        </w:tc>
        <w:tc>
          <w:tcPr>
            <w:tcW w:w="1417" w:type="dxa"/>
            <w:gridSpan w:val="3"/>
          </w:tcPr>
          <w:p w:rsidR="00EE679E" w:rsidRDefault="00EE679E" w:rsidP="00051F1B">
            <w:pPr>
              <w:pStyle w:val="CRCoverPage"/>
              <w:spacing w:after="0"/>
              <w:rPr>
                <w:noProof/>
                <w:sz w:val="8"/>
                <w:szCs w:val="8"/>
              </w:rPr>
            </w:pPr>
          </w:p>
        </w:tc>
        <w:tc>
          <w:tcPr>
            <w:tcW w:w="2127" w:type="dxa"/>
            <w:tcBorders>
              <w:right w:val="single" w:sz="4" w:space="0" w:color="auto"/>
            </w:tcBorders>
          </w:tcPr>
          <w:p w:rsidR="00EE679E" w:rsidRDefault="00EE679E" w:rsidP="00051F1B">
            <w:pPr>
              <w:pStyle w:val="CRCoverPage"/>
              <w:spacing w:after="0"/>
              <w:rPr>
                <w:noProof/>
                <w:sz w:val="8"/>
                <w:szCs w:val="8"/>
              </w:rPr>
            </w:pPr>
          </w:p>
        </w:tc>
      </w:tr>
      <w:tr w:rsidR="00EE679E" w:rsidTr="00051F1B">
        <w:trPr>
          <w:cantSplit/>
        </w:trPr>
        <w:tc>
          <w:tcPr>
            <w:tcW w:w="1843" w:type="dxa"/>
            <w:tcBorders>
              <w:left w:val="single" w:sz="4" w:space="0" w:color="auto"/>
            </w:tcBorders>
          </w:tcPr>
          <w:p w:rsidR="00EE679E" w:rsidRDefault="00EE679E" w:rsidP="00051F1B">
            <w:pPr>
              <w:pStyle w:val="CRCoverPage"/>
              <w:tabs>
                <w:tab w:val="right" w:pos="1759"/>
              </w:tabs>
              <w:spacing w:after="0"/>
              <w:rPr>
                <w:b/>
                <w:i/>
                <w:noProof/>
              </w:rPr>
            </w:pPr>
            <w:r>
              <w:rPr>
                <w:b/>
                <w:i/>
                <w:noProof/>
              </w:rPr>
              <w:t>Category:</w:t>
            </w:r>
          </w:p>
        </w:tc>
        <w:tc>
          <w:tcPr>
            <w:tcW w:w="851" w:type="dxa"/>
            <w:shd w:val="pct30" w:color="FFFF00" w:fill="auto"/>
          </w:tcPr>
          <w:p w:rsidR="00EE679E" w:rsidRDefault="0027283D" w:rsidP="00051F1B">
            <w:pPr>
              <w:pStyle w:val="CRCoverPage"/>
              <w:spacing w:after="0"/>
              <w:ind w:left="100" w:right="-609"/>
              <w:rPr>
                <w:b/>
                <w:noProof/>
              </w:rPr>
            </w:pPr>
            <w:fldSimple w:instr=" DOCPROPERTY  Cat  \* MERGEFORMAT ">
              <w:r w:rsidR="00EE679E">
                <w:rPr>
                  <w:b/>
                  <w:noProof/>
                </w:rPr>
                <w:t>F</w:t>
              </w:r>
            </w:fldSimple>
          </w:p>
        </w:tc>
        <w:tc>
          <w:tcPr>
            <w:tcW w:w="3402" w:type="dxa"/>
            <w:gridSpan w:val="5"/>
            <w:tcBorders>
              <w:left w:val="nil"/>
            </w:tcBorders>
          </w:tcPr>
          <w:p w:rsidR="00EE679E" w:rsidRDefault="00EE679E" w:rsidP="00051F1B">
            <w:pPr>
              <w:pStyle w:val="CRCoverPage"/>
              <w:spacing w:after="0"/>
              <w:rPr>
                <w:noProof/>
              </w:rPr>
            </w:pPr>
          </w:p>
        </w:tc>
        <w:tc>
          <w:tcPr>
            <w:tcW w:w="1417" w:type="dxa"/>
            <w:gridSpan w:val="3"/>
            <w:tcBorders>
              <w:left w:val="nil"/>
            </w:tcBorders>
          </w:tcPr>
          <w:p w:rsidR="00EE679E" w:rsidRDefault="00EE679E" w:rsidP="00051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679E" w:rsidRDefault="0027283D" w:rsidP="00051F1B">
            <w:pPr>
              <w:pStyle w:val="CRCoverPage"/>
              <w:spacing w:after="0"/>
              <w:ind w:left="100"/>
              <w:rPr>
                <w:noProof/>
              </w:rPr>
            </w:pPr>
            <w:fldSimple w:instr=" DOCPROPERTY  Release  \* MERGEFORMAT ">
              <w:r w:rsidR="00EE679E">
                <w:rPr>
                  <w:noProof/>
                </w:rPr>
                <w:t>Rel-18</w:t>
              </w:r>
            </w:fldSimple>
          </w:p>
        </w:tc>
      </w:tr>
      <w:tr w:rsidR="00EE679E" w:rsidTr="00051F1B">
        <w:tc>
          <w:tcPr>
            <w:tcW w:w="1843" w:type="dxa"/>
            <w:tcBorders>
              <w:left w:val="single" w:sz="4" w:space="0" w:color="auto"/>
              <w:bottom w:val="single" w:sz="4" w:space="0" w:color="auto"/>
            </w:tcBorders>
          </w:tcPr>
          <w:p w:rsidR="00EE679E" w:rsidRDefault="00EE679E" w:rsidP="00051F1B">
            <w:pPr>
              <w:pStyle w:val="CRCoverPage"/>
              <w:spacing w:after="0"/>
              <w:rPr>
                <w:b/>
                <w:i/>
                <w:noProof/>
              </w:rPr>
            </w:pPr>
          </w:p>
        </w:tc>
        <w:tc>
          <w:tcPr>
            <w:tcW w:w="4677" w:type="dxa"/>
            <w:gridSpan w:val="8"/>
            <w:tcBorders>
              <w:bottom w:val="single" w:sz="4" w:space="0" w:color="auto"/>
            </w:tcBorders>
          </w:tcPr>
          <w:p w:rsidR="00EE679E" w:rsidRDefault="00EE679E" w:rsidP="00051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679E" w:rsidRDefault="00EE679E" w:rsidP="00051F1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rsidR="00EE679E" w:rsidRPr="007C2097" w:rsidRDefault="00EE679E" w:rsidP="00051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679E" w:rsidTr="00051F1B">
        <w:tc>
          <w:tcPr>
            <w:tcW w:w="1843" w:type="dxa"/>
          </w:tcPr>
          <w:p w:rsidR="00EE679E" w:rsidRDefault="00EE679E" w:rsidP="00051F1B">
            <w:pPr>
              <w:pStyle w:val="CRCoverPage"/>
              <w:spacing w:after="0"/>
              <w:rPr>
                <w:b/>
                <w:i/>
                <w:noProof/>
                <w:sz w:val="8"/>
                <w:szCs w:val="8"/>
              </w:rPr>
            </w:pPr>
          </w:p>
        </w:tc>
        <w:tc>
          <w:tcPr>
            <w:tcW w:w="7797" w:type="dxa"/>
            <w:gridSpan w:val="10"/>
          </w:tcPr>
          <w:p w:rsidR="00EE679E" w:rsidRDefault="00EE679E" w:rsidP="00051F1B">
            <w:pPr>
              <w:pStyle w:val="CRCoverPage"/>
              <w:spacing w:after="0"/>
              <w:rPr>
                <w:noProof/>
                <w:sz w:val="8"/>
                <w:szCs w:val="8"/>
              </w:rPr>
            </w:pPr>
          </w:p>
        </w:tc>
      </w:tr>
      <w:tr w:rsidR="00EE679E" w:rsidTr="00051F1B">
        <w:tc>
          <w:tcPr>
            <w:tcW w:w="2694" w:type="dxa"/>
            <w:gridSpan w:val="2"/>
            <w:tcBorders>
              <w:top w:val="single" w:sz="4" w:space="0" w:color="auto"/>
              <w:left w:val="single" w:sz="4" w:space="0" w:color="auto"/>
            </w:tcBorders>
          </w:tcPr>
          <w:p w:rsidR="00EE679E" w:rsidRDefault="00EE679E" w:rsidP="00051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79E" w:rsidRDefault="00EE679E" w:rsidP="00EE679E">
            <w:pPr>
              <w:pStyle w:val="CRCoverPage"/>
              <w:spacing w:after="0"/>
              <w:rPr>
                <w:noProof/>
              </w:rPr>
            </w:pPr>
            <w:r w:rsidRPr="00EE679E">
              <w:rPr>
                <w:noProof/>
              </w:rPr>
              <w:t>5G ProSe discovery and security messages are missing in current spec.</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sz w:val="8"/>
                <w:szCs w:val="8"/>
              </w:rPr>
            </w:pPr>
          </w:p>
        </w:tc>
        <w:tc>
          <w:tcPr>
            <w:tcW w:w="6946" w:type="dxa"/>
            <w:gridSpan w:val="9"/>
            <w:tcBorders>
              <w:right w:val="single" w:sz="4" w:space="0" w:color="auto"/>
            </w:tcBorders>
          </w:tcPr>
          <w:p w:rsidR="00EE679E" w:rsidRDefault="00EE679E" w:rsidP="00051F1B">
            <w:pPr>
              <w:pStyle w:val="CRCoverPage"/>
              <w:spacing w:after="0"/>
              <w:rPr>
                <w:noProof/>
                <w:sz w:val="8"/>
                <w:szCs w:val="8"/>
              </w:rPr>
            </w:pPr>
          </w:p>
        </w:tc>
      </w:tr>
      <w:tr w:rsidR="00EE679E" w:rsidTr="00051F1B">
        <w:tc>
          <w:tcPr>
            <w:tcW w:w="2694" w:type="dxa"/>
            <w:gridSpan w:val="2"/>
            <w:tcBorders>
              <w:left w:val="single" w:sz="4" w:space="0" w:color="auto"/>
            </w:tcBorders>
          </w:tcPr>
          <w:p w:rsidR="00EE679E" w:rsidRDefault="00EE679E" w:rsidP="00051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679E" w:rsidRDefault="00EE679E" w:rsidP="00EE679E">
            <w:pPr>
              <w:pStyle w:val="CRCoverPage"/>
              <w:spacing w:after="0"/>
              <w:rPr>
                <w:noProof/>
              </w:rPr>
            </w:pPr>
            <w:r w:rsidRPr="00EE679E">
              <w:rPr>
                <w:noProof/>
              </w:rPr>
              <w:t>Add</w:t>
            </w:r>
            <w:r w:rsidR="00C76291">
              <w:rPr>
                <w:rFonts w:hint="eastAsia"/>
                <w:noProof/>
                <w:lang w:eastAsia="zh-CN"/>
              </w:rPr>
              <w:t>ing</w:t>
            </w:r>
            <w:r w:rsidRPr="00EE679E">
              <w:rPr>
                <w:noProof/>
              </w:rPr>
              <w:t xml:space="preserve"> 5G ProSe discovery and security messages.</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sz w:val="8"/>
                <w:szCs w:val="8"/>
              </w:rPr>
            </w:pPr>
          </w:p>
        </w:tc>
        <w:tc>
          <w:tcPr>
            <w:tcW w:w="6946" w:type="dxa"/>
            <w:gridSpan w:val="9"/>
            <w:tcBorders>
              <w:right w:val="single" w:sz="4" w:space="0" w:color="auto"/>
            </w:tcBorders>
          </w:tcPr>
          <w:p w:rsidR="00EE679E" w:rsidRDefault="00EE679E" w:rsidP="00051F1B">
            <w:pPr>
              <w:pStyle w:val="CRCoverPage"/>
              <w:spacing w:after="0"/>
              <w:rPr>
                <w:noProof/>
                <w:sz w:val="8"/>
                <w:szCs w:val="8"/>
              </w:rPr>
            </w:pPr>
          </w:p>
        </w:tc>
      </w:tr>
      <w:tr w:rsidR="00EE679E" w:rsidTr="00051F1B">
        <w:tc>
          <w:tcPr>
            <w:tcW w:w="2694" w:type="dxa"/>
            <w:gridSpan w:val="2"/>
            <w:tcBorders>
              <w:left w:val="single" w:sz="4" w:space="0" w:color="auto"/>
              <w:bottom w:val="single" w:sz="4" w:space="0" w:color="auto"/>
            </w:tcBorders>
          </w:tcPr>
          <w:p w:rsidR="00EE679E" w:rsidRDefault="00EE679E" w:rsidP="00051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679E" w:rsidRDefault="00EE679E" w:rsidP="00EE679E">
            <w:pPr>
              <w:pStyle w:val="CRCoverPage"/>
              <w:spacing w:after="0"/>
              <w:rPr>
                <w:noProof/>
                <w:lang w:eastAsia="zh-CN"/>
              </w:rPr>
            </w:pPr>
            <w:r w:rsidRPr="00EE679E">
              <w:rPr>
                <w:noProof/>
                <w:lang w:eastAsia="zh-CN"/>
              </w:rPr>
              <w:t>Test cases may not be implementable.</w:t>
            </w:r>
          </w:p>
        </w:tc>
      </w:tr>
      <w:tr w:rsidR="00EE679E" w:rsidTr="00051F1B">
        <w:tc>
          <w:tcPr>
            <w:tcW w:w="2694" w:type="dxa"/>
            <w:gridSpan w:val="2"/>
          </w:tcPr>
          <w:p w:rsidR="00EE679E" w:rsidRDefault="00EE679E" w:rsidP="00051F1B">
            <w:pPr>
              <w:pStyle w:val="CRCoverPage"/>
              <w:spacing w:after="0"/>
              <w:rPr>
                <w:b/>
                <w:i/>
                <w:noProof/>
                <w:sz w:val="8"/>
                <w:szCs w:val="8"/>
              </w:rPr>
            </w:pPr>
          </w:p>
        </w:tc>
        <w:tc>
          <w:tcPr>
            <w:tcW w:w="6946" w:type="dxa"/>
            <w:gridSpan w:val="9"/>
          </w:tcPr>
          <w:p w:rsidR="00EE679E" w:rsidRDefault="00EE679E" w:rsidP="00051F1B">
            <w:pPr>
              <w:pStyle w:val="CRCoverPage"/>
              <w:spacing w:after="0"/>
              <w:rPr>
                <w:noProof/>
                <w:sz w:val="8"/>
                <w:szCs w:val="8"/>
              </w:rPr>
            </w:pPr>
          </w:p>
        </w:tc>
      </w:tr>
      <w:tr w:rsidR="00EE679E" w:rsidTr="00051F1B">
        <w:tc>
          <w:tcPr>
            <w:tcW w:w="2694" w:type="dxa"/>
            <w:gridSpan w:val="2"/>
            <w:tcBorders>
              <w:top w:val="single" w:sz="4" w:space="0" w:color="auto"/>
              <w:left w:val="single" w:sz="4" w:space="0" w:color="auto"/>
            </w:tcBorders>
          </w:tcPr>
          <w:p w:rsidR="00EE679E" w:rsidRDefault="00EE679E" w:rsidP="00051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679E" w:rsidRDefault="00EE679E" w:rsidP="00D22274">
            <w:pPr>
              <w:pStyle w:val="CRCoverPage"/>
              <w:spacing w:after="0"/>
              <w:rPr>
                <w:noProof/>
                <w:lang w:eastAsia="zh-CN"/>
              </w:rPr>
            </w:pPr>
            <w:r>
              <w:rPr>
                <w:noProof/>
              </w:rPr>
              <w:t>4.7</w:t>
            </w:r>
            <w:r>
              <w:rPr>
                <w:rFonts w:hint="eastAsia"/>
                <w:noProof/>
                <w:lang w:eastAsia="zh-CN"/>
              </w:rPr>
              <w:t>C</w:t>
            </w:r>
            <w:r w:rsidR="004D3D8F">
              <w:rPr>
                <w:rFonts w:hint="eastAsia"/>
                <w:noProof/>
                <w:lang w:eastAsia="zh-CN"/>
              </w:rPr>
              <w:t>.4(new)</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sz w:val="8"/>
                <w:szCs w:val="8"/>
              </w:rPr>
            </w:pPr>
          </w:p>
        </w:tc>
        <w:tc>
          <w:tcPr>
            <w:tcW w:w="6946" w:type="dxa"/>
            <w:gridSpan w:val="9"/>
            <w:tcBorders>
              <w:right w:val="single" w:sz="4" w:space="0" w:color="auto"/>
            </w:tcBorders>
          </w:tcPr>
          <w:p w:rsidR="00EE679E" w:rsidRDefault="00EE679E" w:rsidP="00051F1B">
            <w:pPr>
              <w:pStyle w:val="CRCoverPage"/>
              <w:spacing w:after="0"/>
              <w:rPr>
                <w:noProof/>
                <w:sz w:val="8"/>
                <w:szCs w:val="8"/>
              </w:rPr>
            </w:pPr>
          </w:p>
        </w:tc>
      </w:tr>
      <w:tr w:rsidR="00EE679E" w:rsidTr="00051F1B">
        <w:tc>
          <w:tcPr>
            <w:tcW w:w="2694" w:type="dxa"/>
            <w:gridSpan w:val="2"/>
            <w:tcBorders>
              <w:left w:val="single" w:sz="4" w:space="0" w:color="auto"/>
            </w:tcBorders>
          </w:tcPr>
          <w:p w:rsidR="00EE679E" w:rsidRDefault="00EE679E" w:rsidP="00051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679E" w:rsidRDefault="00EE679E" w:rsidP="00051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679E" w:rsidRDefault="00EE679E" w:rsidP="00051F1B">
            <w:pPr>
              <w:pStyle w:val="CRCoverPage"/>
              <w:spacing w:after="0"/>
              <w:jc w:val="center"/>
              <w:rPr>
                <w:b/>
                <w:caps/>
                <w:noProof/>
              </w:rPr>
            </w:pPr>
            <w:r>
              <w:rPr>
                <w:b/>
                <w:caps/>
                <w:noProof/>
              </w:rPr>
              <w:t>N</w:t>
            </w:r>
          </w:p>
        </w:tc>
        <w:tc>
          <w:tcPr>
            <w:tcW w:w="2977" w:type="dxa"/>
            <w:gridSpan w:val="4"/>
          </w:tcPr>
          <w:p w:rsidR="00EE679E" w:rsidRDefault="00EE679E" w:rsidP="00051F1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679E" w:rsidRDefault="00EE679E" w:rsidP="00051F1B">
            <w:pPr>
              <w:pStyle w:val="CRCoverPage"/>
              <w:spacing w:after="0"/>
              <w:ind w:left="99"/>
              <w:rPr>
                <w:noProof/>
              </w:rPr>
            </w:pPr>
          </w:p>
        </w:tc>
      </w:tr>
      <w:tr w:rsidR="00EE679E" w:rsidTr="00051F1B">
        <w:tc>
          <w:tcPr>
            <w:tcW w:w="2694" w:type="dxa"/>
            <w:gridSpan w:val="2"/>
            <w:tcBorders>
              <w:left w:val="single" w:sz="4" w:space="0" w:color="auto"/>
            </w:tcBorders>
          </w:tcPr>
          <w:p w:rsidR="00EE679E" w:rsidRDefault="00EE679E" w:rsidP="00051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679E" w:rsidRDefault="00EE679E" w:rsidP="00051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79E" w:rsidRDefault="00EE679E" w:rsidP="00051F1B">
            <w:pPr>
              <w:pStyle w:val="CRCoverPage"/>
              <w:spacing w:after="0"/>
              <w:jc w:val="center"/>
              <w:rPr>
                <w:b/>
                <w:caps/>
                <w:noProof/>
              </w:rPr>
            </w:pPr>
            <w:r>
              <w:rPr>
                <w:b/>
                <w:caps/>
                <w:noProof/>
              </w:rPr>
              <w:t>X</w:t>
            </w:r>
          </w:p>
        </w:tc>
        <w:tc>
          <w:tcPr>
            <w:tcW w:w="2977" w:type="dxa"/>
            <w:gridSpan w:val="4"/>
          </w:tcPr>
          <w:p w:rsidR="00EE679E" w:rsidRDefault="00EE679E" w:rsidP="00051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679E" w:rsidRDefault="00EE679E" w:rsidP="00051F1B">
            <w:pPr>
              <w:pStyle w:val="CRCoverPage"/>
              <w:spacing w:after="0"/>
              <w:ind w:left="99"/>
              <w:rPr>
                <w:noProof/>
              </w:rPr>
            </w:pPr>
            <w:r>
              <w:rPr>
                <w:noProof/>
              </w:rPr>
              <w:t xml:space="preserve">TS/TR ... CR ... </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679E" w:rsidRDefault="00EE679E" w:rsidP="00051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79E" w:rsidRDefault="00EE679E" w:rsidP="00051F1B">
            <w:pPr>
              <w:pStyle w:val="CRCoverPage"/>
              <w:spacing w:after="0"/>
              <w:jc w:val="center"/>
              <w:rPr>
                <w:b/>
                <w:caps/>
                <w:noProof/>
              </w:rPr>
            </w:pPr>
            <w:r>
              <w:rPr>
                <w:b/>
                <w:caps/>
                <w:noProof/>
              </w:rPr>
              <w:t>X</w:t>
            </w:r>
          </w:p>
        </w:tc>
        <w:tc>
          <w:tcPr>
            <w:tcW w:w="2977" w:type="dxa"/>
            <w:gridSpan w:val="4"/>
          </w:tcPr>
          <w:p w:rsidR="00EE679E" w:rsidRDefault="00EE679E" w:rsidP="00051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679E" w:rsidRDefault="00EE679E" w:rsidP="00051F1B">
            <w:pPr>
              <w:pStyle w:val="CRCoverPage"/>
              <w:spacing w:after="0"/>
              <w:ind w:left="99"/>
              <w:rPr>
                <w:noProof/>
              </w:rPr>
            </w:pPr>
            <w:r>
              <w:rPr>
                <w:noProof/>
              </w:rPr>
              <w:t xml:space="preserve">TS/TR ... CR ... </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679E" w:rsidRDefault="00EE679E" w:rsidP="00051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79E" w:rsidRDefault="00EE679E" w:rsidP="00051F1B">
            <w:pPr>
              <w:pStyle w:val="CRCoverPage"/>
              <w:spacing w:after="0"/>
              <w:jc w:val="center"/>
              <w:rPr>
                <w:b/>
                <w:caps/>
                <w:noProof/>
              </w:rPr>
            </w:pPr>
            <w:r>
              <w:rPr>
                <w:b/>
                <w:caps/>
                <w:noProof/>
              </w:rPr>
              <w:t>X</w:t>
            </w:r>
          </w:p>
        </w:tc>
        <w:tc>
          <w:tcPr>
            <w:tcW w:w="2977" w:type="dxa"/>
            <w:gridSpan w:val="4"/>
          </w:tcPr>
          <w:p w:rsidR="00EE679E" w:rsidRDefault="00EE679E" w:rsidP="00051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679E" w:rsidRDefault="00EE679E" w:rsidP="00051F1B">
            <w:pPr>
              <w:pStyle w:val="CRCoverPage"/>
              <w:spacing w:after="0"/>
              <w:ind w:left="99"/>
              <w:rPr>
                <w:noProof/>
              </w:rPr>
            </w:pPr>
            <w:r>
              <w:rPr>
                <w:noProof/>
              </w:rPr>
              <w:t xml:space="preserve">TS/TR ... CR ... </w:t>
            </w:r>
          </w:p>
        </w:tc>
      </w:tr>
      <w:tr w:rsidR="00EE679E" w:rsidTr="00051F1B">
        <w:tc>
          <w:tcPr>
            <w:tcW w:w="2694" w:type="dxa"/>
            <w:gridSpan w:val="2"/>
            <w:tcBorders>
              <w:left w:val="single" w:sz="4" w:space="0" w:color="auto"/>
            </w:tcBorders>
          </w:tcPr>
          <w:p w:rsidR="00EE679E" w:rsidRDefault="00EE679E" w:rsidP="00051F1B">
            <w:pPr>
              <w:pStyle w:val="CRCoverPage"/>
              <w:spacing w:after="0"/>
              <w:rPr>
                <w:b/>
                <w:i/>
                <w:noProof/>
              </w:rPr>
            </w:pPr>
          </w:p>
        </w:tc>
        <w:tc>
          <w:tcPr>
            <w:tcW w:w="6946" w:type="dxa"/>
            <w:gridSpan w:val="9"/>
            <w:tcBorders>
              <w:right w:val="single" w:sz="4" w:space="0" w:color="auto"/>
            </w:tcBorders>
          </w:tcPr>
          <w:p w:rsidR="00EE679E" w:rsidRDefault="00EE679E" w:rsidP="00051F1B">
            <w:pPr>
              <w:pStyle w:val="CRCoverPage"/>
              <w:spacing w:after="0"/>
              <w:rPr>
                <w:noProof/>
              </w:rPr>
            </w:pPr>
          </w:p>
        </w:tc>
      </w:tr>
      <w:tr w:rsidR="00EE679E" w:rsidTr="00051F1B">
        <w:tc>
          <w:tcPr>
            <w:tcW w:w="2694" w:type="dxa"/>
            <w:gridSpan w:val="2"/>
            <w:tcBorders>
              <w:left w:val="single" w:sz="4" w:space="0" w:color="auto"/>
              <w:bottom w:val="single" w:sz="4" w:space="0" w:color="auto"/>
            </w:tcBorders>
          </w:tcPr>
          <w:p w:rsidR="00EE679E" w:rsidRDefault="00EE679E" w:rsidP="00051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679E" w:rsidRDefault="00EE679E" w:rsidP="00051F1B">
            <w:pPr>
              <w:pStyle w:val="CRCoverPage"/>
              <w:spacing w:after="0"/>
              <w:ind w:left="100"/>
              <w:rPr>
                <w:noProof/>
              </w:rPr>
            </w:pPr>
          </w:p>
        </w:tc>
      </w:tr>
      <w:tr w:rsidR="00EE679E" w:rsidRPr="008863B9" w:rsidTr="00051F1B">
        <w:tc>
          <w:tcPr>
            <w:tcW w:w="2694" w:type="dxa"/>
            <w:gridSpan w:val="2"/>
            <w:tcBorders>
              <w:top w:val="single" w:sz="4" w:space="0" w:color="auto"/>
              <w:bottom w:val="single" w:sz="4" w:space="0" w:color="auto"/>
            </w:tcBorders>
          </w:tcPr>
          <w:p w:rsidR="00EE679E" w:rsidRPr="008863B9" w:rsidRDefault="00EE679E" w:rsidP="00051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679E" w:rsidRPr="008863B9" w:rsidRDefault="00EE679E" w:rsidP="00051F1B">
            <w:pPr>
              <w:pStyle w:val="CRCoverPage"/>
              <w:spacing w:after="0"/>
              <w:ind w:left="100"/>
              <w:rPr>
                <w:noProof/>
                <w:sz w:val="8"/>
                <w:szCs w:val="8"/>
              </w:rPr>
            </w:pPr>
          </w:p>
        </w:tc>
      </w:tr>
      <w:tr w:rsidR="00EE679E" w:rsidTr="00051F1B">
        <w:tc>
          <w:tcPr>
            <w:tcW w:w="2694" w:type="dxa"/>
            <w:gridSpan w:val="2"/>
            <w:tcBorders>
              <w:top w:val="single" w:sz="4" w:space="0" w:color="auto"/>
              <w:left w:val="single" w:sz="4" w:space="0" w:color="auto"/>
              <w:bottom w:val="single" w:sz="4" w:space="0" w:color="auto"/>
            </w:tcBorders>
          </w:tcPr>
          <w:p w:rsidR="00EE679E" w:rsidRDefault="00EE679E" w:rsidP="00051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679E" w:rsidRDefault="00EE679E" w:rsidP="00051F1B">
            <w:pPr>
              <w:pStyle w:val="CRCoverPage"/>
              <w:spacing w:after="0"/>
              <w:ind w:left="100"/>
              <w:rPr>
                <w:noProof/>
              </w:rPr>
            </w:pPr>
          </w:p>
        </w:tc>
      </w:tr>
    </w:tbl>
    <w:p w:rsidR="00EE679E" w:rsidRDefault="00EE679E" w:rsidP="00EE679E">
      <w:pPr>
        <w:pStyle w:val="CRCoverPage"/>
        <w:spacing w:after="0"/>
        <w:rPr>
          <w:noProof/>
          <w:sz w:val="8"/>
          <w:szCs w:val="8"/>
        </w:rPr>
      </w:pPr>
    </w:p>
    <w:p w:rsidR="00EE679E" w:rsidRDefault="00EE679E">
      <w:pPr>
        <w:overflowPunct/>
        <w:autoSpaceDE/>
        <w:autoSpaceDN/>
        <w:adjustRightInd/>
        <w:spacing w:after="0"/>
        <w:textAlignment w:val="auto"/>
        <w:rPr>
          <w:rFonts w:eastAsiaTheme="minorEastAsia"/>
          <w:b/>
          <w:color w:val="00B0F0"/>
          <w:sz w:val="32"/>
          <w:szCs w:val="36"/>
          <w:lang w:eastAsia="zh-CN"/>
        </w:rPr>
      </w:pPr>
      <w:r>
        <w:rPr>
          <w:rFonts w:eastAsiaTheme="minorEastAsia"/>
          <w:b/>
          <w:color w:val="00B0F0"/>
          <w:sz w:val="32"/>
          <w:szCs w:val="36"/>
          <w:lang w:eastAsia="zh-CN"/>
        </w:rPr>
        <w:br w:type="page"/>
      </w:r>
    </w:p>
    <w:bookmarkEnd w:id="0"/>
    <w:bookmarkEnd w:id="1"/>
    <w:p w:rsidR="0079674F" w:rsidRPr="0079674F" w:rsidRDefault="0079674F" w:rsidP="0079674F">
      <w:pPr>
        <w:rPr>
          <w:rFonts w:eastAsiaTheme="minorEastAsia"/>
          <w:b/>
          <w:color w:val="00B0F0"/>
          <w:sz w:val="32"/>
          <w:szCs w:val="32"/>
          <w:lang w:eastAsia="zh-CN"/>
        </w:rPr>
      </w:pPr>
      <w:r>
        <w:rPr>
          <w:b/>
          <w:color w:val="00B0F0"/>
          <w:sz w:val="32"/>
          <w:szCs w:val="32"/>
        </w:rPr>
        <w:lastRenderedPageBreak/>
        <w:t>&lt;Start of Changed Section&gt;</w:t>
      </w:r>
    </w:p>
    <w:p w:rsidR="0023163E" w:rsidRPr="0064630D" w:rsidRDefault="0023163E" w:rsidP="0064630D">
      <w:pPr>
        <w:pStyle w:val="2"/>
        <w:spacing w:before="180" w:after="180"/>
        <w:ind w:left="1134" w:hanging="1134"/>
        <w:rPr>
          <w:ins w:id="4" w:author="WANGYUFEI" w:date="2024-04-24T10:17:00Z"/>
          <w:rFonts w:ascii="Arial" w:eastAsia="宋体" w:hAnsi="Arial"/>
          <w:color w:val="auto"/>
          <w:sz w:val="32"/>
          <w:szCs w:val="20"/>
          <w:lang w:eastAsia="zh-CN"/>
        </w:rPr>
      </w:pPr>
      <w:r w:rsidRPr="0064630D">
        <w:rPr>
          <w:rFonts w:ascii="Arial" w:eastAsia="宋体" w:hAnsi="Arial"/>
          <w:color w:val="auto"/>
          <w:sz w:val="32"/>
          <w:szCs w:val="20"/>
          <w:lang w:eastAsia="zh-CN"/>
        </w:rPr>
        <w:t>4.7C</w:t>
      </w:r>
      <w:r w:rsidRPr="0064630D">
        <w:rPr>
          <w:rFonts w:ascii="Arial" w:eastAsia="宋体" w:hAnsi="Arial"/>
          <w:color w:val="auto"/>
          <w:sz w:val="32"/>
          <w:szCs w:val="20"/>
          <w:lang w:eastAsia="zh-CN"/>
        </w:rPr>
        <w:tab/>
        <w:t>Default 5G ProSe message and information elements contents</w:t>
      </w:r>
    </w:p>
    <w:p w:rsidR="006F2B55" w:rsidRPr="007254A9" w:rsidRDefault="006F2B55" w:rsidP="006F2B55">
      <w:pPr>
        <w:pStyle w:val="30"/>
        <w:rPr>
          <w:rFonts w:eastAsiaTheme="minorEastAsia"/>
          <w:lang w:eastAsia="zh-CN"/>
        </w:rPr>
      </w:pPr>
      <w:ins w:id="5" w:author="WANGYUFEI" w:date="2024-01-15T15:37:00Z">
        <w:r w:rsidRPr="007C6746">
          <w:t>4.</w:t>
        </w:r>
      </w:ins>
      <w:ins w:id="6" w:author="WANGYUFEI" w:date="2024-04-24T10:15:00Z">
        <w:r w:rsidR="00010DBA" w:rsidRPr="007C6746">
          <w:rPr>
            <w:rFonts w:eastAsiaTheme="minorEastAsia" w:hint="eastAsia"/>
            <w:lang w:eastAsia="zh-CN"/>
          </w:rPr>
          <w:t>7C</w:t>
        </w:r>
      </w:ins>
      <w:ins w:id="7" w:author="WANGYUFEI" w:date="2024-01-15T15:37:00Z">
        <w:r w:rsidRPr="007C6746">
          <w:rPr>
            <w:rFonts w:eastAsiaTheme="minorEastAsia" w:hint="eastAsia"/>
            <w:lang w:eastAsia="zh-CN"/>
          </w:rPr>
          <w:t>.</w:t>
        </w:r>
      </w:ins>
      <w:ins w:id="8" w:author="WANGYUFEI" w:date="2024-04-24T10:15:00Z">
        <w:r w:rsidR="00010DBA" w:rsidRPr="007C6746">
          <w:rPr>
            <w:rFonts w:eastAsiaTheme="minorEastAsia" w:hint="eastAsia"/>
            <w:lang w:eastAsia="zh-CN"/>
          </w:rPr>
          <w:t>4</w:t>
        </w:r>
      </w:ins>
      <w:ins w:id="9" w:author="WANGYUFEI" w:date="2024-01-15T15:37:00Z">
        <w:r w:rsidRPr="007C6746">
          <w:tab/>
          <w:t xml:space="preserve">Contents of </w:t>
        </w:r>
      </w:ins>
      <w:ins w:id="10" w:author="WANGYUFEI" w:date="2024-03-12T16:08:00Z">
        <w:r w:rsidR="007254A9" w:rsidRPr="007C6746">
          <w:t>5G ProSe discovery and security messages over PC3a</w:t>
        </w:r>
      </w:ins>
    </w:p>
    <w:p w:rsidR="00B36CB1" w:rsidRDefault="00B36CB1" w:rsidP="00B36CB1">
      <w:pPr>
        <w:pStyle w:val="40"/>
        <w:rPr>
          <w:ins w:id="11" w:author="WANGYUFEI" w:date="2024-04-09T15:07:00Z"/>
          <w:rFonts w:eastAsiaTheme="minorEastAsia"/>
          <w:i/>
          <w:lang w:eastAsia="zh-CN"/>
        </w:rPr>
      </w:pPr>
      <w:ins w:id="12" w:author="WANGYUFEI" w:date="2023-07-25T16:01:00Z">
        <w:r w:rsidRPr="00AC6BFC">
          <w:rPr>
            <w:i/>
          </w:rPr>
          <w:t>–</w:t>
        </w:r>
        <w:r w:rsidRPr="00AC6BFC">
          <w:rPr>
            <w:i/>
          </w:rPr>
          <w:tab/>
        </w:r>
      </w:ins>
      <w:bookmarkStart w:id="13" w:name="OLE_LINK51"/>
      <w:ins w:id="14" w:author="WANGYUFEI" w:date="2024-03-12T16:09:00Z">
        <w:r w:rsidR="007C5445" w:rsidRPr="007C5445">
          <w:rPr>
            <w:i/>
          </w:rPr>
          <w:t>DISCOVERY_REQUEST</w:t>
        </w:r>
      </w:ins>
      <w:bookmarkEnd w:id="13"/>
    </w:p>
    <w:p w:rsidR="007F52BA" w:rsidRPr="007F52BA" w:rsidRDefault="007F52BA" w:rsidP="007F52BA">
      <w:pPr>
        <w:keepNext/>
        <w:rPr>
          <w:ins w:id="15" w:author="WANGYUFEI" w:date="2023-07-25T16:01:00Z"/>
          <w:rFonts w:eastAsiaTheme="minorEastAsia"/>
          <w:lang w:eastAsia="zh-CN"/>
        </w:rPr>
      </w:pPr>
      <w:ins w:id="16" w:author="WANGYUFEI" w:date="2024-04-09T15:07:00Z">
        <w:r w:rsidRPr="00992F46">
          <w:t>This message is sent by the UE to the SS.</w:t>
        </w:r>
      </w:ins>
      <w:bookmarkStart w:id="17" w:name="_GoBack"/>
      <w:bookmarkEnd w:id="17"/>
    </w:p>
    <w:p w:rsidR="00B36CB1" w:rsidRPr="001B0CC1" w:rsidRDefault="00B36CB1" w:rsidP="003024E2">
      <w:pPr>
        <w:pStyle w:val="TH"/>
        <w:tabs>
          <w:tab w:val="center" w:pos="4513"/>
          <w:tab w:val="right" w:pos="9027"/>
        </w:tabs>
        <w:rPr>
          <w:ins w:id="18" w:author="WANGYUFEI" w:date="2023-07-25T16:01:00Z"/>
          <w:iCs/>
        </w:rPr>
      </w:pPr>
      <w:ins w:id="19" w:author="WANGYUFEI" w:date="2023-07-25T16:01:00Z">
        <w:r w:rsidRPr="007C6746">
          <w:t>Table 4.</w:t>
        </w:r>
      </w:ins>
      <w:ins w:id="20" w:author="WANGYUFEI" w:date="2024-04-24T10:15:00Z">
        <w:r w:rsidR="00010DBA" w:rsidRPr="007C6746">
          <w:rPr>
            <w:rFonts w:eastAsiaTheme="minorEastAsia" w:hint="eastAsia"/>
            <w:lang w:eastAsia="zh-CN"/>
          </w:rPr>
          <w:t>7C</w:t>
        </w:r>
      </w:ins>
      <w:ins w:id="21" w:author="WANGYUFEI" w:date="2023-07-25T16:01:00Z">
        <w:r w:rsidRPr="007C6746">
          <w:t>.</w:t>
        </w:r>
      </w:ins>
      <w:ins w:id="22" w:author="WANGYUFEI" w:date="2024-04-24T10:15:00Z">
        <w:r w:rsidR="00010DBA" w:rsidRPr="007C6746">
          <w:rPr>
            <w:rFonts w:eastAsiaTheme="minorEastAsia" w:hint="eastAsia"/>
            <w:lang w:eastAsia="zh-CN"/>
          </w:rPr>
          <w:t>4</w:t>
        </w:r>
      </w:ins>
      <w:ins w:id="23" w:author="WANGYUFEI" w:date="2023-07-25T16:01:00Z">
        <w:r w:rsidRPr="007C6746">
          <w:t>-</w:t>
        </w:r>
      </w:ins>
      <w:ins w:id="24" w:author="WANGYUFEI" w:date="2024-01-15T15:55:00Z">
        <w:r w:rsidR="00E250FA" w:rsidRPr="007C6746">
          <w:rPr>
            <w:rFonts w:eastAsiaTheme="minorEastAsia" w:hint="eastAsia"/>
            <w:lang w:eastAsia="zh-CN"/>
          </w:rPr>
          <w:t>1</w:t>
        </w:r>
      </w:ins>
      <w:ins w:id="25" w:author="WANGYUFEI" w:date="2023-07-25T16:01:00Z">
        <w:r w:rsidRPr="007C6746">
          <w:t>:</w:t>
        </w:r>
        <w:r w:rsidRPr="001B0CC1">
          <w:t xml:space="preserve"> </w:t>
        </w:r>
      </w:ins>
      <w:ins w:id="26" w:author="WANGYUFEI" w:date="2024-03-12T16:10:00Z">
        <w:r w:rsidR="007C5445" w:rsidRPr="007C5445">
          <w:t>DISCOVERY_REQUEST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C5445" w:rsidRPr="00992F46" w:rsidTr="0056322B">
        <w:trPr>
          <w:ins w:id="27" w:author="WANGYUFEI" w:date="2024-03-12T16:10:00Z"/>
        </w:trPr>
        <w:tc>
          <w:tcPr>
            <w:tcW w:w="9637" w:type="dxa"/>
            <w:gridSpan w:val="4"/>
            <w:shd w:val="clear" w:color="auto" w:fill="auto"/>
          </w:tcPr>
          <w:p w:rsidR="007C5445" w:rsidRPr="007C5445" w:rsidRDefault="007C5445" w:rsidP="007C5445">
            <w:pPr>
              <w:pStyle w:val="TAL"/>
              <w:rPr>
                <w:ins w:id="28" w:author="WANGYUFEI" w:date="2024-03-12T16:10:00Z"/>
                <w:rFonts w:eastAsiaTheme="minorEastAsia"/>
                <w:lang w:eastAsia="zh-CN"/>
              </w:rPr>
            </w:pPr>
            <w:ins w:id="29" w:author="WANGYUFEI" w:date="2024-03-12T16:10:00Z">
              <w:r w:rsidRPr="00992F46">
                <w:rPr>
                  <w:lang w:eastAsia="en-US"/>
                </w:rPr>
                <w:t>Derivation path: 24.</w:t>
              </w:r>
            </w:ins>
            <w:ins w:id="30" w:author="WANGYUFEI" w:date="2024-03-12T16:11:00Z">
              <w:r>
                <w:rPr>
                  <w:rFonts w:eastAsiaTheme="minorEastAsia" w:hint="eastAsia"/>
                  <w:lang w:eastAsia="zh-CN"/>
                </w:rPr>
                <w:t>554</w:t>
              </w:r>
            </w:ins>
            <w:ins w:id="31" w:author="WANGYUFEI" w:date="2024-03-12T16:10:00Z">
              <w:r w:rsidRPr="00992F46">
                <w:rPr>
                  <w:lang w:eastAsia="en-US"/>
                </w:rPr>
                <w:t xml:space="preserve"> [</w:t>
              </w:r>
            </w:ins>
            <w:ins w:id="32" w:author="WANGYUFEI" w:date="2024-03-12T16:12:00Z">
              <w:r>
                <w:rPr>
                  <w:rFonts w:eastAsiaTheme="minorEastAsia" w:hint="eastAsia"/>
                  <w:lang w:eastAsia="zh-CN"/>
                </w:rPr>
                <w:t>58</w:t>
              </w:r>
            </w:ins>
            <w:ins w:id="33" w:author="WANGYUFEI" w:date="2024-03-12T16:10:00Z">
              <w:r w:rsidRPr="00992F46">
                <w:rPr>
                  <w:lang w:eastAsia="en-US"/>
                </w:rPr>
                <w:t xml:space="preserve">], clause </w:t>
              </w:r>
            </w:ins>
            <w:ins w:id="34" w:author="WANGYUFEI" w:date="2024-03-12T16:14:00Z">
              <w:r>
                <w:rPr>
                  <w:rFonts w:eastAsiaTheme="minorEastAsia" w:hint="eastAsia"/>
                  <w:lang w:eastAsia="zh-CN"/>
                </w:rPr>
                <w:t>10.5.4.2</w:t>
              </w:r>
            </w:ins>
          </w:p>
        </w:tc>
      </w:tr>
      <w:tr w:rsidR="007C5445" w:rsidRPr="00992F46" w:rsidTr="0056322B">
        <w:tblPrEx>
          <w:tblLook w:val="0000" w:firstRow="0" w:lastRow="0" w:firstColumn="0" w:lastColumn="0" w:noHBand="0" w:noVBand="0"/>
        </w:tblPrEx>
        <w:trPr>
          <w:trHeight w:val="264"/>
          <w:ins w:id="35" w:author="WANGYUFEI" w:date="2024-03-12T16:10:00Z"/>
        </w:trPr>
        <w:tc>
          <w:tcPr>
            <w:tcW w:w="4535" w:type="dxa"/>
          </w:tcPr>
          <w:p w:rsidR="007C5445" w:rsidRPr="00992F46" w:rsidRDefault="007C5445" w:rsidP="00177706">
            <w:pPr>
              <w:pStyle w:val="TAH"/>
              <w:rPr>
                <w:ins w:id="36" w:author="WANGYUFEI" w:date="2024-03-12T16:10:00Z"/>
                <w:lang w:eastAsia="en-US"/>
              </w:rPr>
            </w:pPr>
            <w:ins w:id="37" w:author="WANGYUFEI" w:date="2024-03-12T16:10:00Z">
              <w:r w:rsidRPr="00992F46">
                <w:rPr>
                  <w:lang w:eastAsia="en-US"/>
                </w:rPr>
                <w:t>Information Element</w:t>
              </w:r>
            </w:ins>
          </w:p>
        </w:tc>
        <w:tc>
          <w:tcPr>
            <w:tcW w:w="2267" w:type="dxa"/>
          </w:tcPr>
          <w:p w:rsidR="007C5445" w:rsidRPr="00992F46" w:rsidRDefault="007C5445" w:rsidP="00177706">
            <w:pPr>
              <w:pStyle w:val="TAH"/>
              <w:rPr>
                <w:ins w:id="38" w:author="WANGYUFEI" w:date="2024-03-12T16:10:00Z"/>
                <w:lang w:eastAsia="en-US"/>
              </w:rPr>
            </w:pPr>
            <w:ins w:id="39" w:author="WANGYUFEI" w:date="2024-03-12T16:10:00Z">
              <w:r w:rsidRPr="00992F46">
                <w:rPr>
                  <w:lang w:eastAsia="en-US"/>
                </w:rPr>
                <w:t>Value/remark</w:t>
              </w:r>
            </w:ins>
          </w:p>
        </w:tc>
        <w:tc>
          <w:tcPr>
            <w:tcW w:w="1700" w:type="dxa"/>
          </w:tcPr>
          <w:p w:rsidR="007C5445" w:rsidRPr="00992F46" w:rsidRDefault="007C5445" w:rsidP="00177706">
            <w:pPr>
              <w:pStyle w:val="TAH"/>
              <w:rPr>
                <w:ins w:id="40" w:author="WANGYUFEI" w:date="2024-03-12T16:10:00Z"/>
                <w:lang w:eastAsia="en-US"/>
              </w:rPr>
            </w:pPr>
            <w:ins w:id="41" w:author="WANGYUFEI" w:date="2024-03-12T16:10:00Z">
              <w:r w:rsidRPr="00992F46">
                <w:rPr>
                  <w:lang w:eastAsia="en-US"/>
                </w:rPr>
                <w:t>Comment</w:t>
              </w:r>
            </w:ins>
          </w:p>
        </w:tc>
        <w:tc>
          <w:tcPr>
            <w:tcW w:w="1135" w:type="dxa"/>
          </w:tcPr>
          <w:p w:rsidR="007C5445" w:rsidRPr="00992F46" w:rsidRDefault="007C5445" w:rsidP="00177706">
            <w:pPr>
              <w:pStyle w:val="TAH"/>
              <w:rPr>
                <w:ins w:id="42" w:author="WANGYUFEI" w:date="2024-03-12T16:10:00Z"/>
                <w:lang w:eastAsia="en-US"/>
              </w:rPr>
            </w:pPr>
            <w:ins w:id="43" w:author="WANGYUFEI" w:date="2024-03-12T16:10:00Z">
              <w:r w:rsidRPr="00992F46">
                <w:rPr>
                  <w:lang w:eastAsia="en-US"/>
                </w:rPr>
                <w:t>Condition</w:t>
              </w:r>
            </w:ins>
          </w:p>
        </w:tc>
      </w:tr>
      <w:tr w:rsidR="007C5445" w:rsidRPr="00992F46" w:rsidTr="0056322B">
        <w:tblPrEx>
          <w:tblLook w:val="0000" w:firstRow="0" w:lastRow="0" w:firstColumn="0" w:lastColumn="0" w:noHBand="0" w:noVBand="0"/>
        </w:tblPrEx>
        <w:trPr>
          <w:ins w:id="44" w:author="WANGYUFEI" w:date="2024-03-12T16:10:00Z"/>
        </w:trPr>
        <w:tc>
          <w:tcPr>
            <w:tcW w:w="4535" w:type="dxa"/>
          </w:tcPr>
          <w:p w:rsidR="007C5445" w:rsidRPr="00992F46" w:rsidRDefault="007C5445" w:rsidP="00177706">
            <w:pPr>
              <w:pStyle w:val="TAL"/>
              <w:rPr>
                <w:ins w:id="45" w:author="WANGYUFEI" w:date="2024-03-12T16:10:00Z"/>
                <w:lang w:eastAsia="en-US"/>
              </w:rPr>
            </w:pPr>
            <w:ins w:id="46" w:author="WANGYUFEI" w:date="2024-03-12T16:10:00Z">
              <w:r w:rsidRPr="00992F46">
                <w:rPr>
                  <w:lang w:eastAsia="en-US"/>
                </w:rPr>
                <w:t>discovery-request[1] {</w:t>
              </w:r>
            </w:ins>
          </w:p>
        </w:tc>
        <w:tc>
          <w:tcPr>
            <w:tcW w:w="2267" w:type="dxa"/>
          </w:tcPr>
          <w:p w:rsidR="007C5445" w:rsidRPr="00992F46" w:rsidRDefault="007C5445" w:rsidP="00177706">
            <w:pPr>
              <w:pStyle w:val="TAL"/>
              <w:rPr>
                <w:ins w:id="47" w:author="WANGYUFEI" w:date="2024-03-12T16:10:00Z"/>
                <w:lang w:eastAsia="en-US"/>
              </w:rPr>
            </w:pPr>
          </w:p>
        </w:tc>
        <w:tc>
          <w:tcPr>
            <w:tcW w:w="1700" w:type="dxa"/>
          </w:tcPr>
          <w:p w:rsidR="007C5445" w:rsidRPr="00992F46" w:rsidRDefault="007C5445" w:rsidP="00177706">
            <w:pPr>
              <w:pStyle w:val="TAL"/>
              <w:rPr>
                <w:ins w:id="48" w:author="WANGYUFEI" w:date="2024-03-12T16:10:00Z"/>
                <w:lang w:eastAsia="en-US"/>
              </w:rPr>
            </w:pPr>
          </w:p>
        </w:tc>
        <w:tc>
          <w:tcPr>
            <w:tcW w:w="1135" w:type="dxa"/>
          </w:tcPr>
          <w:p w:rsidR="007C5445" w:rsidRPr="00992F46" w:rsidRDefault="007C5445" w:rsidP="00177706">
            <w:pPr>
              <w:pStyle w:val="TAL"/>
              <w:rPr>
                <w:ins w:id="49" w:author="WANGYUFEI" w:date="2024-03-12T16:10:00Z"/>
                <w:lang w:eastAsia="en-US"/>
              </w:rPr>
            </w:pPr>
          </w:p>
        </w:tc>
      </w:tr>
      <w:tr w:rsidR="007C5445" w:rsidRPr="00992F46" w:rsidTr="0056322B">
        <w:tblPrEx>
          <w:tblLook w:val="0000" w:firstRow="0" w:lastRow="0" w:firstColumn="0" w:lastColumn="0" w:noHBand="0" w:noVBand="0"/>
        </w:tblPrEx>
        <w:trPr>
          <w:ins w:id="50" w:author="WANGYUFEI" w:date="2024-03-12T16:10:00Z"/>
        </w:trPr>
        <w:tc>
          <w:tcPr>
            <w:tcW w:w="4535" w:type="dxa"/>
            <w:tcBorders>
              <w:bottom w:val="single" w:sz="4" w:space="0" w:color="auto"/>
            </w:tcBorders>
          </w:tcPr>
          <w:p w:rsidR="007C5445" w:rsidRPr="00992F46" w:rsidRDefault="007C5445" w:rsidP="00177706">
            <w:pPr>
              <w:pStyle w:val="TAL"/>
              <w:rPr>
                <w:ins w:id="51" w:author="WANGYUFEI" w:date="2024-03-12T16:10:00Z"/>
                <w:lang w:eastAsia="en-US"/>
              </w:rPr>
            </w:pPr>
            <w:ins w:id="52" w:author="WANGYUFEI" w:date="2024-03-12T16:10:00Z">
              <w:r w:rsidRPr="00992F46">
                <w:rPr>
                  <w:lang w:eastAsia="en-US"/>
                </w:rPr>
                <w:t xml:space="preserve">  transaction-ID</w:t>
              </w:r>
            </w:ins>
          </w:p>
        </w:tc>
        <w:tc>
          <w:tcPr>
            <w:tcW w:w="2267" w:type="dxa"/>
          </w:tcPr>
          <w:p w:rsidR="007C5445" w:rsidRPr="00992F46" w:rsidRDefault="007C5445" w:rsidP="00177706">
            <w:pPr>
              <w:pStyle w:val="TAL"/>
              <w:rPr>
                <w:ins w:id="53" w:author="WANGYUFEI" w:date="2024-03-12T16:10:00Z"/>
                <w:lang w:eastAsia="en-US"/>
              </w:rPr>
            </w:pPr>
            <w:ins w:id="54" w:author="WANGYUFEI" w:date="2024-03-12T16:10:00Z">
              <w:r w:rsidRPr="00992F46">
                <w:rPr>
                  <w:lang w:eastAsia="en-US"/>
                </w:rPr>
                <w:t>Any allowed value</w:t>
              </w:r>
            </w:ins>
          </w:p>
        </w:tc>
        <w:tc>
          <w:tcPr>
            <w:tcW w:w="1700" w:type="dxa"/>
          </w:tcPr>
          <w:p w:rsidR="007C5445" w:rsidRPr="00992F46" w:rsidRDefault="007C5445" w:rsidP="00177706">
            <w:pPr>
              <w:pStyle w:val="TAL"/>
              <w:rPr>
                <w:ins w:id="55" w:author="WANGYUFEI" w:date="2024-03-12T16:10:00Z"/>
                <w:lang w:eastAsia="en-US"/>
              </w:rPr>
            </w:pPr>
          </w:p>
        </w:tc>
        <w:tc>
          <w:tcPr>
            <w:tcW w:w="1135" w:type="dxa"/>
          </w:tcPr>
          <w:p w:rsidR="007C5445" w:rsidRPr="00992F46" w:rsidRDefault="007C5445" w:rsidP="00177706">
            <w:pPr>
              <w:pStyle w:val="TAL"/>
              <w:rPr>
                <w:ins w:id="56" w:author="WANGYUFEI" w:date="2024-03-12T16:10:00Z"/>
                <w:lang w:eastAsia="en-US"/>
              </w:rPr>
            </w:pPr>
          </w:p>
        </w:tc>
      </w:tr>
      <w:tr w:rsidR="007C5445" w:rsidRPr="00992F46" w:rsidTr="0056322B">
        <w:tblPrEx>
          <w:tblLook w:val="0000" w:firstRow="0" w:lastRow="0" w:firstColumn="0" w:lastColumn="0" w:noHBand="0" w:noVBand="0"/>
        </w:tblPrEx>
        <w:trPr>
          <w:ins w:id="57" w:author="WANGYUFEI" w:date="2024-03-12T16:10:00Z"/>
        </w:trPr>
        <w:tc>
          <w:tcPr>
            <w:tcW w:w="4535" w:type="dxa"/>
            <w:tcBorders>
              <w:bottom w:val="nil"/>
            </w:tcBorders>
          </w:tcPr>
          <w:p w:rsidR="007C5445" w:rsidRPr="00992F46" w:rsidRDefault="007C5445" w:rsidP="00177706">
            <w:pPr>
              <w:pStyle w:val="TAL"/>
              <w:rPr>
                <w:ins w:id="58" w:author="WANGYUFEI" w:date="2024-03-12T16:10:00Z"/>
                <w:lang w:eastAsia="en-US"/>
              </w:rPr>
            </w:pPr>
            <w:ins w:id="59" w:author="WANGYUFEI" w:date="2024-03-12T16:10:00Z">
              <w:r w:rsidRPr="00992F46">
                <w:rPr>
                  <w:lang w:eastAsia="en-US"/>
                </w:rPr>
                <w:t xml:space="preserve">  command</w:t>
              </w:r>
            </w:ins>
          </w:p>
        </w:tc>
        <w:tc>
          <w:tcPr>
            <w:tcW w:w="2267" w:type="dxa"/>
          </w:tcPr>
          <w:p w:rsidR="007C5445" w:rsidRPr="00247C4D" w:rsidRDefault="00247C4D" w:rsidP="00177706">
            <w:pPr>
              <w:pStyle w:val="TAL"/>
              <w:rPr>
                <w:ins w:id="60" w:author="WANGYUFEI" w:date="2024-03-12T16:10:00Z"/>
                <w:rFonts w:eastAsiaTheme="minorEastAsia"/>
                <w:lang w:eastAsia="zh-CN"/>
              </w:rPr>
            </w:pPr>
            <w:ins w:id="61" w:author="WANGYUFEI" w:date="2024-05-08T14:27:00Z">
              <w:r>
                <w:rPr>
                  <w:rFonts w:eastAsiaTheme="minorEastAsia" w:hint="eastAsia"/>
                  <w:lang w:eastAsia="zh-CN"/>
                </w:rPr>
                <w:t>1</w:t>
              </w:r>
            </w:ins>
          </w:p>
        </w:tc>
        <w:tc>
          <w:tcPr>
            <w:tcW w:w="1700" w:type="dxa"/>
          </w:tcPr>
          <w:p w:rsidR="007C5445" w:rsidRPr="00992F46" w:rsidRDefault="007C5445" w:rsidP="00177706">
            <w:pPr>
              <w:pStyle w:val="TAL"/>
              <w:rPr>
                <w:ins w:id="62" w:author="WANGYUFEI" w:date="2024-03-12T16:10:00Z"/>
                <w:lang w:eastAsia="en-US"/>
              </w:rPr>
            </w:pPr>
          </w:p>
        </w:tc>
        <w:tc>
          <w:tcPr>
            <w:tcW w:w="1135" w:type="dxa"/>
          </w:tcPr>
          <w:p w:rsidR="007C5445" w:rsidRPr="00992F46" w:rsidRDefault="00247C4D" w:rsidP="00247C4D">
            <w:pPr>
              <w:pStyle w:val="TAL"/>
              <w:rPr>
                <w:ins w:id="63" w:author="WANGYUFEI" w:date="2024-03-12T16:10:00Z"/>
                <w:lang w:eastAsia="en-US"/>
              </w:rPr>
            </w:pPr>
            <w:ins w:id="64" w:author="WANGYUFEI" w:date="2024-05-08T14:27:00Z">
              <w:r w:rsidRPr="00992F46">
                <w:rPr>
                  <w:lang w:eastAsia="en-US"/>
                </w:rPr>
                <w:t xml:space="preserve">announce </w:t>
              </w:r>
            </w:ins>
          </w:p>
        </w:tc>
      </w:tr>
      <w:tr w:rsidR="007C5445" w:rsidRPr="00992F46" w:rsidTr="0056322B">
        <w:tblPrEx>
          <w:tblLook w:val="0000" w:firstRow="0" w:lastRow="0" w:firstColumn="0" w:lastColumn="0" w:noHBand="0" w:noVBand="0"/>
        </w:tblPrEx>
        <w:trPr>
          <w:ins w:id="65" w:author="WANGYUFEI" w:date="2024-03-12T16:10:00Z"/>
        </w:trPr>
        <w:tc>
          <w:tcPr>
            <w:tcW w:w="4535" w:type="dxa"/>
            <w:tcBorders>
              <w:top w:val="nil"/>
            </w:tcBorders>
          </w:tcPr>
          <w:p w:rsidR="007C5445" w:rsidRPr="00992F46" w:rsidRDefault="007C5445" w:rsidP="00177706">
            <w:pPr>
              <w:pStyle w:val="TAL"/>
              <w:rPr>
                <w:ins w:id="66" w:author="WANGYUFEI" w:date="2024-03-12T16:10:00Z"/>
                <w:lang w:eastAsia="en-US"/>
              </w:rPr>
            </w:pPr>
          </w:p>
        </w:tc>
        <w:tc>
          <w:tcPr>
            <w:tcW w:w="2267" w:type="dxa"/>
          </w:tcPr>
          <w:p w:rsidR="007C5445" w:rsidRPr="00247C4D" w:rsidRDefault="00247C4D" w:rsidP="00177706">
            <w:pPr>
              <w:pStyle w:val="TAL"/>
              <w:rPr>
                <w:ins w:id="67" w:author="WANGYUFEI" w:date="2024-03-12T16:10:00Z"/>
                <w:rFonts w:eastAsiaTheme="minorEastAsia"/>
                <w:lang w:eastAsia="zh-CN"/>
              </w:rPr>
            </w:pPr>
            <w:ins w:id="68" w:author="WANGYUFEI" w:date="2024-05-08T14:28:00Z">
              <w:r>
                <w:rPr>
                  <w:rFonts w:eastAsiaTheme="minorEastAsia" w:hint="eastAsia"/>
                  <w:lang w:eastAsia="zh-CN"/>
                </w:rPr>
                <w:t>2</w:t>
              </w:r>
            </w:ins>
          </w:p>
        </w:tc>
        <w:tc>
          <w:tcPr>
            <w:tcW w:w="1700" w:type="dxa"/>
          </w:tcPr>
          <w:p w:rsidR="007C5445" w:rsidRPr="00992F46" w:rsidRDefault="007C5445" w:rsidP="00177706">
            <w:pPr>
              <w:pStyle w:val="TAL"/>
              <w:rPr>
                <w:ins w:id="69" w:author="WANGYUFEI" w:date="2024-03-12T16:10:00Z"/>
                <w:lang w:eastAsia="en-US"/>
              </w:rPr>
            </w:pPr>
          </w:p>
        </w:tc>
        <w:tc>
          <w:tcPr>
            <w:tcW w:w="1135" w:type="dxa"/>
          </w:tcPr>
          <w:p w:rsidR="007C5445" w:rsidRPr="00992F46" w:rsidRDefault="00247C4D" w:rsidP="00177706">
            <w:pPr>
              <w:pStyle w:val="TAL"/>
              <w:rPr>
                <w:ins w:id="70" w:author="WANGYUFEI" w:date="2024-03-12T16:10:00Z"/>
                <w:lang w:eastAsia="en-US"/>
              </w:rPr>
            </w:pPr>
            <w:ins w:id="71" w:author="WANGYUFEI" w:date="2024-05-08T14:28:00Z">
              <w:r w:rsidRPr="00992F46">
                <w:rPr>
                  <w:lang w:eastAsia="en-US"/>
                </w:rPr>
                <w:t>monitor</w:t>
              </w:r>
            </w:ins>
          </w:p>
        </w:tc>
      </w:tr>
      <w:tr w:rsidR="007C5445" w:rsidRPr="00992F46" w:rsidTr="0056322B">
        <w:tblPrEx>
          <w:tblLook w:val="0000" w:firstRow="0" w:lastRow="0" w:firstColumn="0" w:lastColumn="0" w:noHBand="0" w:noVBand="0"/>
        </w:tblPrEx>
        <w:trPr>
          <w:ins w:id="72" w:author="WANGYUFEI" w:date="2024-03-12T16:10:00Z"/>
        </w:trPr>
        <w:tc>
          <w:tcPr>
            <w:tcW w:w="4535" w:type="dxa"/>
          </w:tcPr>
          <w:p w:rsidR="007C5445" w:rsidRPr="00992F46" w:rsidRDefault="007C5445" w:rsidP="00177706">
            <w:pPr>
              <w:pStyle w:val="TAL"/>
              <w:rPr>
                <w:ins w:id="73" w:author="WANGYUFEI" w:date="2024-03-12T16:10:00Z"/>
                <w:lang w:eastAsia="en-US"/>
              </w:rPr>
            </w:pPr>
            <w:ins w:id="74" w:author="WANGYUFEI" w:date="2024-03-12T16:10:00Z">
              <w:r w:rsidRPr="00992F46">
                <w:rPr>
                  <w:lang w:eastAsia="en-US"/>
                </w:rPr>
                <w:t xml:space="preserve">  ProSe-Application-ID</w:t>
              </w:r>
            </w:ins>
          </w:p>
        </w:tc>
        <w:tc>
          <w:tcPr>
            <w:tcW w:w="2267" w:type="dxa"/>
          </w:tcPr>
          <w:p w:rsidR="007C5445" w:rsidRPr="00992F46" w:rsidRDefault="006C14B4" w:rsidP="00177706">
            <w:pPr>
              <w:pStyle w:val="TAL"/>
              <w:rPr>
                <w:ins w:id="75" w:author="WANGYUFEI" w:date="2024-03-12T16:10:00Z"/>
                <w:lang w:eastAsia="en-US"/>
              </w:rPr>
            </w:pPr>
            <w:ins w:id="76" w:author="WANGYUFEI" w:date="2024-04-15T16:45:00Z">
              <w:r w:rsidRPr="00992F46">
                <w:rPr>
                  <w:lang w:eastAsia="en-US"/>
                </w:rPr>
                <w:t>Any allowed value</w:t>
              </w:r>
            </w:ins>
          </w:p>
        </w:tc>
        <w:tc>
          <w:tcPr>
            <w:tcW w:w="1700" w:type="dxa"/>
          </w:tcPr>
          <w:p w:rsidR="007C5445" w:rsidRPr="00992F46" w:rsidRDefault="007C5445" w:rsidP="00177706">
            <w:pPr>
              <w:pStyle w:val="TAL"/>
              <w:rPr>
                <w:ins w:id="77" w:author="WANGYUFEI" w:date="2024-03-12T16:10:00Z"/>
                <w:lang w:eastAsia="en-US"/>
              </w:rPr>
            </w:pPr>
          </w:p>
        </w:tc>
        <w:tc>
          <w:tcPr>
            <w:tcW w:w="1135" w:type="dxa"/>
          </w:tcPr>
          <w:p w:rsidR="007C5445" w:rsidRPr="00992F46" w:rsidRDefault="007C5445" w:rsidP="00177706">
            <w:pPr>
              <w:pStyle w:val="TAL"/>
              <w:rPr>
                <w:ins w:id="78" w:author="WANGYUFEI" w:date="2024-03-12T16:10:00Z"/>
                <w:lang w:eastAsia="en-US"/>
              </w:rPr>
            </w:pPr>
          </w:p>
        </w:tc>
      </w:tr>
      <w:tr w:rsidR="007C5445" w:rsidRPr="00992F46" w:rsidTr="0056322B">
        <w:tblPrEx>
          <w:tblLook w:val="0000" w:firstRow="0" w:lastRow="0" w:firstColumn="0" w:lastColumn="0" w:noHBand="0" w:noVBand="0"/>
        </w:tblPrEx>
        <w:trPr>
          <w:ins w:id="79" w:author="WANGYUFEI" w:date="2024-03-12T16:10:00Z"/>
        </w:trPr>
        <w:tc>
          <w:tcPr>
            <w:tcW w:w="4535" w:type="dxa"/>
          </w:tcPr>
          <w:p w:rsidR="007C5445" w:rsidRPr="00992F46" w:rsidRDefault="007C5445" w:rsidP="00177706">
            <w:pPr>
              <w:pStyle w:val="TAL"/>
              <w:rPr>
                <w:ins w:id="80" w:author="WANGYUFEI" w:date="2024-03-12T16:10:00Z"/>
                <w:lang w:eastAsia="en-US"/>
              </w:rPr>
            </w:pPr>
            <w:ins w:id="81" w:author="WANGYUFEI" w:date="2024-03-12T16:10:00Z">
              <w:r w:rsidRPr="00992F46">
                <w:rPr>
                  <w:lang w:eastAsia="en-US"/>
                </w:rPr>
                <w:t xml:space="preserve">  application-identity</w:t>
              </w:r>
            </w:ins>
          </w:p>
        </w:tc>
        <w:tc>
          <w:tcPr>
            <w:tcW w:w="2267" w:type="dxa"/>
          </w:tcPr>
          <w:p w:rsidR="007C5445" w:rsidRPr="00992F46" w:rsidRDefault="007C5445" w:rsidP="00177706">
            <w:pPr>
              <w:pStyle w:val="TAL"/>
              <w:rPr>
                <w:ins w:id="82" w:author="WANGYUFEI" w:date="2024-03-12T16:10:00Z"/>
                <w:lang w:eastAsia="en-US"/>
              </w:rPr>
            </w:pPr>
            <w:ins w:id="83" w:author="WANGYUFEI" w:date="2024-03-12T16:10:00Z">
              <w:r w:rsidRPr="00992F46">
                <w:rPr>
                  <w:lang w:eastAsia="en-US"/>
                </w:rPr>
                <w:t>Any allowed value</w:t>
              </w:r>
            </w:ins>
          </w:p>
        </w:tc>
        <w:tc>
          <w:tcPr>
            <w:tcW w:w="1700" w:type="dxa"/>
          </w:tcPr>
          <w:p w:rsidR="007C5445" w:rsidRPr="00992F46" w:rsidRDefault="007C5445" w:rsidP="00177706">
            <w:pPr>
              <w:pStyle w:val="TAL"/>
              <w:rPr>
                <w:ins w:id="84" w:author="WANGYUFEI" w:date="2024-03-12T16:10:00Z"/>
                <w:lang w:eastAsia="en-US"/>
              </w:rPr>
            </w:pPr>
          </w:p>
        </w:tc>
        <w:tc>
          <w:tcPr>
            <w:tcW w:w="1135" w:type="dxa"/>
          </w:tcPr>
          <w:p w:rsidR="007C5445" w:rsidRPr="00992F46" w:rsidRDefault="007C5445" w:rsidP="00177706">
            <w:pPr>
              <w:pStyle w:val="TAL"/>
              <w:rPr>
                <w:ins w:id="85" w:author="WANGYUFEI" w:date="2024-03-12T16:10:00Z"/>
                <w:lang w:eastAsia="en-US"/>
              </w:rPr>
            </w:pPr>
          </w:p>
        </w:tc>
      </w:tr>
      <w:tr w:rsidR="00512A66" w:rsidRPr="00992F46" w:rsidTr="00512A66">
        <w:tblPrEx>
          <w:tblLook w:val="0000" w:firstRow="0" w:lastRow="0" w:firstColumn="0" w:lastColumn="0" w:noHBand="0" w:noVBand="0"/>
        </w:tblPrEx>
        <w:trPr>
          <w:ins w:id="86" w:author="WANGYUFEI" w:date="2024-03-12T16:17:00Z"/>
        </w:trPr>
        <w:tc>
          <w:tcPr>
            <w:tcW w:w="4535" w:type="dxa"/>
          </w:tcPr>
          <w:p w:rsidR="00512A66" w:rsidRPr="0056322B" w:rsidRDefault="0023163E" w:rsidP="00177706">
            <w:pPr>
              <w:pStyle w:val="TAL"/>
              <w:rPr>
                <w:ins w:id="87" w:author="WANGYUFEI" w:date="2024-03-12T16:17:00Z"/>
                <w:rFonts w:eastAsiaTheme="minorEastAsia"/>
                <w:lang w:eastAsia="zh-CN"/>
              </w:rPr>
            </w:pPr>
            <w:ins w:id="88" w:author="WANGYUFEI" w:date="2024-03-12T16:10:00Z">
              <w:r w:rsidRPr="00992F46">
                <w:rPr>
                  <w:lang w:eastAsia="en-US"/>
                </w:rPr>
                <w:t xml:space="preserve">  </w:t>
              </w:r>
            </w:ins>
            <w:bookmarkStart w:id="89" w:name="OLE_LINK60"/>
            <w:bookmarkStart w:id="90" w:name="OLE_LINK61"/>
            <w:ins w:id="91" w:author="WANGYUFEI" w:date="2024-03-12T16:17:00Z">
              <w:r w:rsidR="00512A66" w:rsidRPr="00512A66">
                <w:rPr>
                  <w:rFonts w:eastAsiaTheme="minorEastAsia"/>
                  <w:lang w:eastAsia="zh-CN"/>
                </w:rPr>
                <w:t>Discovery-Entry-ID</w:t>
              </w:r>
              <w:bookmarkEnd w:id="89"/>
              <w:bookmarkEnd w:id="90"/>
            </w:ins>
          </w:p>
        </w:tc>
        <w:tc>
          <w:tcPr>
            <w:tcW w:w="2267" w:type="dxa"/>
          </w:tcPr>
          <w:p w:rsidR="00512A66" w:rsidRPr="00992F46" w:rsidRDefault="0056322B" w:rsidP="00177706">
            <w:pPr>
              <w:pStyle w:val="TAL"/>
              <w:rPr>
                <w:ins w:id="92" w:author="WANGYUFEI" w:date="2024-03-12T16:17:00Z"/>
                <w:lang w:eastAsia="en-US"/>
              </w:rPr>
            </w:pPr>
            <w:ins w:id="93" w:author="WANGYUFEI" w:date="2024-03-13T15:47:00Z">
              <w:r w:rsidRPr="00992F46">
                <w:rPr>
                  <w:lang w:eastAsia="en-US"/>
                </w:rPr>
                <w:t>Any allowed value</w:t>
              </w:r>
            </w:ins>
          </w:p>
        </w:tc>
        <w:tc>
          <w:tcPr>
            <w:tcW w:w="1700" w:type="dxa"/>
          </w:tcPr>
          <w:p w:rsidR="00512A66" w:rsidRPr="00992F46" w:rsidRDefault="00512A66" w:rsidP="00177706">
            <w:pPr>
              <w:pStyle w:val="TAL"/>
              <w:rPr>
                <w:ins w:id="94" w:author="WANGYUFEI" w:date="2024-03-12T16:17:00Z"/>
                <w:lang w:eastAsia="en-US"/>
              </w:rPr>
            </w:pPr>
          </w:p>
        </w:tc>
        <w:tc>
          <w:tcPr>
            <w:tcW w:w="1135" w:type="dxa"/>
          </w:tcPr>
          <w:p w:rsidR="00512A66" w:rsidRPr="00992F46" w:rsidRDefault="00512A66" w:rsidP="00177706">
            <w:pPr>
              <w:pStyle w:val="TAL"/>
              <w:rPr>
                <w:ins w:id="95" w:author="WANGYUFEI" w:date="2024-03-12T16:17:00Z"/>
                <w:lang w:eastAsia="en-US"/>
              </w:rPr>
            </w:pPr>
          </w:p>
        </w:tc>
      </w:tr>
      <w:tr w:rsidR="007C5445" w:rsidRPr="00992F46" w:rsidTr="00512A66">
        <w:tblPrEx>
          <w:tblLook w:val="0000" w:firstRow="0" w:lastRow="0" w:firstColumn="0" w:lastColumn="0" w:noHBand="0" w:noVBand="0"/>
        </w:tblPrEx>
        <w:trPr>
          <w:ins w:id="96" w:author="WANGYUFEI" w:date="2024-03-12T16:10:00Z"/>
        </w:trPr>
        <w:tc>
          <w:tcPr>
            <w:tcW w:w="4535" w:type="dxa"/>
          </w:tcPr>
          <w:p w:rsidR="007C5445" w:rsidRPr="00992F46" w:rsidRDefault="007C5445" w:rsidP="00177706">
            <w:pPr>
              <w:pStyle w:val="TAL"/>
              <w:rPr>
                <w:ins w:id="97" w:author="WANGYUFEI" w:date="2024-03-12T16:10:00Z"/>
                <w:lang w:eastAsia="en-US"/>
              </w:rPr>
            </w:pPr>
            <w:ins w:id="98" w:author="WANGYUFEI" w:date="2024-03-12T16:10:00Z">
              <w:r w:rsidRPr="00992F46">
                <w:rPr>
                  <w:lang w:eastAsia="en-US"/>
                </w:rPr>
                <w:t>}</w:t>
              </w:r>
            </w:ins>
          </w:p>
        </w:tc>
        <w:tc>
          <w:tcPr>
            <w:tcW w:w="2267" w:type="dxa"/>
          </w:tcPr>
          <w:p w:rsidR="007C5445" w:rsidRPr="00992F46" w:rsidRDefault="007C5445" w:rsidP="00177706">
            <w:pPr>
              <w:pStyle w:val="TAL"/>
              <w:rPr>
                <w:ins w:id="99" w:author="WANGYUFEI" w:date="2024-03-12T16:10:00Z"/>
                <w:lang w:eastAsia="en-US"/>
              </w:rPr>
            </w:pPr>
          </w:p>
        </w:tc>
        <w:tc>
          <w:tcPr>
            <w:tcW w:w="1700" w:type="dxa"/>
          </w:tcPr>
          <w:p w:rsidR="007C5445" w:rsidRPr="00992F46" w:rsidRDefault="007C5445" w:rsidP="00177706">
            <w:pPr>
              <w:pStyle w:val="TAL"/>
              <w:rPr>
                <w:ins w:id="100" w:author="WANGYUFEI" w:date="2024-03-12T16:10:00Z"/>
                <w:lang w:eastAsia="en-US"/>
              </w:rPr>
            </w:pPr>
          </w:p>
        </w:tc>
        <w:tc>
          <w:tcPr>
            <w:tcW w:w="1135" w:type="dxa"/>
          </w:tcPr>
          <w:p w:rsidR="007C5445" w:rsidRPr="00992F46" w:rsidRDefault="007C5445" w:rsidP="00177706">
            <w:pPr>
              <w:pStyle w:val="TAL"/>
              <w:rPr>
                <w:ins w:id="101" w:author="WANGYUFEI" w:date="2024-03-12T16:10:00Z"/>
                <w:lang w:eastAsia="en-US"/>
              </w:rPr>
            </w:pPr>
          </w:p>
        </w:tc>
      </w:tr>
      <w:tr w:rsidR="007C5445" w:rsidRPr="00992F46" w:rsidTr="00512A66">
        <w:tblPrEx>
          <w:tblLook w:val="0000" w:firstRow="0" w:lastRow="0" w:firstColumn="0" w:lastColumn="0" w:noHBand="0" w:noVBand="0"/>
        </w:tblPrEx>
        <w:trPr>
          <w:ins w:id="102" w:author="WANGYUFEI" w:date="2024-03-12T16:10:00Z"/>
        </w:trPr>
        <w:tc>
          <w:tcPr>
            <w:tcW w:w="4535" w:type="dxa"/>
          </w:tcPr>
          <w:p w:rsidR="007C5445" w:rsidRPr="00992F46" w:rsidRDefault="007C5445" w:rsidP="00177706">
            <w:pPr>
              <w:pStyle w:val="TAL"/>
              <w:rPr>
                <w:ins w:id="103" w:author="WANGYUFEI" w:date="2024-03-12T16:10:00Z"/>
                <w:lang w:eastAsia="en-US"/>
              </w:rPr>
            </w:pPr>
            <w:ins w:id="104" w:author="WANGYUFEI" w:date="2024-03-12T16:10:00Z">
              <w:r w:rsidRPr="00992F46">
                <w:rPr>
                  <w:lang w:eastAsia="en-US"/>
                </w:rPr>
                <w:t>...</w:t>
              </w:r>
            </w:ins>
          </w:p>
        </w:tc>
        <w:tc>
          <w:tcPr>
            <w:tcW w:w="2267" w:type="dxa"/>
          </w:tcPr>
          <w:p w:rsidR="007C5445" w:rsidRPr="00992F46" w:rsidRDefault="007C5445" w:rsidP="00177706">
            <w:pPr>
              <w:pStyle w:val="TAL"/>
              <w:rPr>
                <w:ins w:id="105" w:author="WANGYUFEI" w:date="2024-03-12T16:10:00Z"/>
                <w:lang w:eastAsia="en-US"/>
              </w:rPr>
            </w:pPr>
          </w:p>
        </w:tc>
        <w:tc>
          <w:tcPr>
            <w:tcW w:w="1700" w:type="dxa"/>
          </w:tcPr>
          <w:p w:rsidR="007C5445" w:rsidRPr="00992F46" w:rsidRDefault="007C5445" w:rsidP="00177706">
            <w:pPr>
              <w:pStyle w:val="TAL"/>
              <w:rPr>
                <w:ins w:id="106" w:author="WANGYUFEI" w:date="2024-03-12T16:10:00Z"/>
                <w:lang w:eastAsia="en-US"/>
              </w:rPr>
            </w:pPr>
          </w:p>
        </w:tc>
        <w:tc>
          <w:tcPr>
            <w:tcW w:w="1135" w:type="dxa"/>
          </w:tcPr>
          <w:p w:rsidR="007C5445" w:rsidRPr="00992F46" w:rsidRDefault="007C5445" w:rsidP="00177706">
            <w:pPr>
              <w:pStyle w:val="TAL"/>
              <w:rPr>
                <w:ins w:id="107" w:author="WANGYUFEI" w:date="2024-03-12T16:10:00Z"/>
                <w:lang w:eastAsia="en-US"/>
              </w:rPr>
            </w:pPr>
          </w:p>
        </w:tc>
      </w:tr>
      <w:tr w:rsidR="007C5445" w:rsidRPr="00992F46" w:rsidTr="00512A66">
        <w:tblPrEx>
          <w:tblLook w:val="0000" w:firstRow="0" w:lastRow="0" w:firstColumn="0" w:lastColumn="0" w:noHBand="0" w:noVBand="0"/>
        </w:tblPrEx>
        <w:trPr>
          <w:ins w:id="108" w:author="WANGYUFEI" w:date="2024-03-12T16:10:00Z"/>
        </w:trPr>
        <w:tc>
          <w:tcPr>
            <w:tcW w:w="4535" w:type="dxa"/>
          </w:tcPr>
          <w:p w:rsidR="0056322B" w:rsidRPr="0056322B" w:rsidRDefault="007C5445" w:rsidP="00177706">
            <w:pPr>
              <w:pStyle w:val="TAL"/>
              <w:rPr>
                <w:ins w:id="109" w:author="WANGYUFEI" w:date="2024-03-12T16:10:00Z"/>
                <w:rFonts w:eastAsiaTheme="minorEastAsia"/>
                <w:lang w:eastAsia="zh-CN"/>
              </w:rPr>
            </w:pPr>
            <w:ins w:id="110" w:author="WANGYUFEI" w:date="2024-03-12T16:10:00Z">
              <w:r w:rsidRPr="00992F46">
                <w:rPr>
                  <w:lang w:eastAsia="en-US"/>
                </w:rPr>
                <w:t>discovery-request[N]{}</w:t>
              </w:r>
            </w:ins>
          </w:p>
        </w:tc>
        <w:tc>
          <w:tcPr>
            <w:tcW w:w="2267" w:type="dxa"/>
          </w:tcPr>
          <w:p w:rsidR="007C5445" w:rsidRPr="00992F46" w:rsidRDefault="007C5445" w:rsidP="00177706">
            <w:pPr>
              <w:pStyle w:val="TAL"/>
              <w:rPr>
                <w:ins w:id="111" w:author="WANGYUFEI" w:date="2024-03-12T16:10:00Z"/>
                <w:lang w:eastAsia="en-US"/>
              </w:rPr>
            </w:pPr>
            <w:ins w:id="112" w:author="WANGYUFEI" w:date="2024-03-12T16:10:00Z">
              <w:r w:rsidRPr="00992F46">
                <w:rPr>
                  <w:lang w:eastAsia="en-US"/>
                </w:rPr>
                <w:t>Any allowed value if present</w:t>
              </w:r>
            </w:ins>
          </w:p>
        </w:tc>
        <w:tc>
          <w:tcPr>
            <w:tcW w:w="1700" w:type="dxa"/>
          </w:tcPr>
          <w:p w:rsidR="007C5445" w:rsidRPr="00992F46" w:rsidRDefault="007C5445" w:rsidP="00177706">
            <w:pPr>
              <w:pStyle w:val="TAL"/>
              <w:rPr>
                <w:ins w:id="113" w:author="WANGYUFEI" w:date="2024-03-12T16:10:00Z"/>
                <w:lang w:eastAsia="en-US"/>
              </w:rPr>
            </w:pPr>
            <w:ins w:id="114" w:author="WANGYUFEI" w:date="2024-03-12T16:10:00Z">
              <w:r w:rsidRPr="00992F46">
                <w:rPr>
                  <w:lang w:eastAsia="en-US"/>
                </w:rPr>
                <w:t>A UE can include one or multiple transactions in one DISCOVERY_REQUEST message for one or more ProSe Application IDs</w:t>
              </w:r>
            </w:ins>
          </w:p>
        </w:tc>
        <w:tc>
          <w:tcPr>
            <w:tcW w:w="1135" w:type="dxa"/>
          </w:tcPr>
          <w:p w:rsidR="007C5445" w:rsidRPr="00992F46" w:rsidRDefault="007C5445" w:rsidP="00177706">
            <w:pPr>
              <w:pStyle w:val="TAL"/>
              <w:rPr>
                <w:ins w:id="115" w:author="WANGYUFEI" w:date="2024-03-12T16:10:00Z"/>
                <w:lang w:eastAsia="en-US"/>
              </w:rPr>
            </w:pPr>
          </w:p>
        </w:tc>
      </w:tr>
    </w:tbl>
    <w:p w:rsidR="00B36CB1" w:rsidRDefault="00B36CB1" w:rsidP="00B36CB1">
      <w:pPr>
        <w:rPr>
          <w:ins w:id="116" w:author="WANGYUFEI" w:date="2024-05-08T14:28:00Z"/>
          <w:rFonts w:eastAsiaTheme="minorEastAsia"/>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884971" w:rsidRPr="00517B48" w:rsidTr="004072EA">
        <w:trPr>
          <w:ins w:id="117" w:author="WANGYUFEI" w:date="2024-05-08T14:29:00Z"/>
        </w:trPr>
        <w:tc>
          <w:tcPr>
            <w:tcW w:w="3828" w:type="dxa"/>
          </w:tcPr>
          <w:p w:rsidR="00884971" w:rsidRPr="00517B48" w:rsidRDefault="00884971" w:rsidP="005C4941">
            <w:pPr>
              <w:pStyle w:val="TAH"/>
              <w:rPr>
                <w:ins w:id="118" w:author="WANGYUFEI" w:date="2024-05-08T14:29:00Z"/>
                <w:lang w:eastAsia="en-US"/>
              </w:rPr>
            </w:pPr>
            <w:ins w:id="119" w:author="WANGYUFEI" w:date="2024-05-08T14:29:00Z">
              <w:r w:rsidRPr="00517B48">
                <w:rPr>
                  <w:lang w:eastAsia="en-US"/>
                </w:rPr>
                <w:t>Condition</w:t>
              </w:r>
            </w:ins>
          </w:p>
        </w:tc>
        <w:tc>
          <w:tcPr>
            <w:tcW w:w="5811" w:type="dxa"/>
          </w:tcPr>
          <w:p w:rsidR="00884971" w:rsidRPr="00517B48" w:rsidRDefault="00884971" w:rsidP="005C4941">
            <w:pPr>
              <w:pStyle w:val="TAH"/>
              <w:rPr>
                <w:ins w:id="120" w:author="WANGYUFEI" w:date="2024-05-08T14:29:00Z"/>
                <w:lang w:eastAsia="en-US"/>
              </w:rPr>
            </w:pPr>
            <w:ins w:id="121" w:author="WANGYUFEI" w:date="2024-05-08T14:29:00Z">
              <w:r w:rsidRPr="00517B48">
                <w:rPr>
                  <w:lang w:eastAsia="en-US"/>
                </w:rPr>
                <w:t xml:space="preserve">Explanation </w:t>
              </w:r>
            </w:ins>
          </w:p>
        </w:tc>
      </w:tr>
      <w:tr w:rsidR="00884971" w:rsidRPr="00517B48" w:rsidTr="004072EA">
        <w:trPr>
          <w:ins w:id="122" w:author="WANGYUFEI" w:date="2024-05-08T14:29:00Z"/>
        </w:trPr>
        <w:tc>
          <w:tcPr>
            <w:tcW w:w="3828" w:type="dxa"/>
            <w:tcBorders>
              <w:top w:val="single" w:sz="4" w:space="0" w:color="auto"/>
              <w:left w:val="single" w:sz="4" w:space="0" w:color="auto"/>
              <w:bottom w:val="single" w:sz="4" w:space="0" w:color="auto"/>
              <w:right w:val="single" w:sz="4" w:space="0" w:color="auto"/>
            </w:tcBorders>
          </w:tcPr>
          <w:p w:rsidR="00884971" w:rsidRPr="00517B48" w:rsidRDefault="00884971" w:rsidP="005C4941">
            <w:pPr>
              <w:pStyle w:val="TAL"/>
              <w:rPr>
                <w:ins w:id="123" w:author="WANGYUFEI" w:date="2024-05-08T14:29:00Z"/>
                <w:lang w:eastAsia="en-US"/>
              </w:rPr>
            </w:pPr>
            <w:ins w:id="124" w:author="WANGYUFEI" w:date="2024-05-08T14:29:00Z">
              <w:r w:rsidRPr="00884971">
                <w:rPr>
                  <w:lang w:eastAsia="en-US"/>
                </w:rPr>
                <w:t>announce</w:t>
              </w:r>
            </w:ins>
          </w:p>
        </w:tc>
        <w:tc>
          <w:tcPr>
            <w:tcW w:w="5811" w:type="dxa"/>
            <w:tcBorders>
              <w:top w:val="single" w:sz="4" w:space="0" w:color="auto"/>
              <w:left w:val="single" w:sz="4" w:space="0" w:color="auto"/>
              <w:bottom w:val="single" w:sz="4" w:space="0" w:color="auto"/>
              <w:right w:val="single" w:sz="4" w:space="0" w:color="auto"/>
            </w:tcBorders>
          </w:tcPr>
          <w:p w:rsidR="00884971" w:rsidRPr="00B316D8" w:rsidRDefault="00884971" w:rsidP="005C4941">
            <w:pPr>
              <w:pStyle w:val="TAL"/>
              <w:rPr>
                <w:ins w:id="125" w:author="WANGYUFEI" w:date="2024-05-08T14:29:00Z"/>
                <w:rFonts w:eastAsiaTheme="minorEastAsia"/>
                <w:lang w:eastAsia="zh-CN"/>
              </w:rPr>
            </w:pPr>
            <w:ins w:id="126" w:author="WANGYUFEI" w:date="2024-05-08T14:32:00Z">
              <w:r w:rsidRPr="00884971">
                <w:rPr>
                  <w:lang w:eastAsia="en-US"/>
                </w:rPr>
                <w:t>Announce request procedure for open 5G ProSe direct discovery</w:t>
              </w:r>
            </w:ins>
            <w:ins w:id="127" w:author="WANGYUFEI" w:date="2024-05-08T14:33:00Z">
              <w:r>
                <w:rPr>
                  <w:rFonts w:eastAsiaTheme="minorEastAsia" w:hint="eastAsia"/>
                  <w:lang w:eastAsia="zh-CN"/>
                </w:rPr>
                <w:t>.</w:t>
              </w:r>
            </w:ins>
          </w:p>
        </w:tc>
      </w:tr>
      <w:tr w:rsidR="00884971" w:rsidRPr="00517B48" w:rsidTr="004072EA">
        <w:trPr>
          <w:ins w:id="128" w:author="WANGYUFEI" w:date="2024-05-08T14:29:00Z"/>
        </w:trPr>
        <w:tc>
          <w:tcPr>
            <w:tcW w:w="3828" w:type="dxa"/>
            <w:tcBorders>
              <w:top w:val="single" w:sz="4" w:space="0" w:color="auto"/>
              <w:left w:val="single" w:sz="4" w:space="0" w:color="auto"/>
              <w:bottom w:val="single" w:sz="4" w:space="0" w:color="auto"/>
              <w:right w:val="single" w:sz="4" w:space="0" w:color="auto"/>
            </w:tcBorders>
          </w:tcPr>
          <w:p w:rsidR="00884971" w:rsidRPr="00517B48" w:rsidRDefault="00884971" w:rsidP="005C4941">
            <w:pPr>
              <w:pStyle w:val="TAL"/>
              <w:rPr>
                <w:ins w:id="129" w:author="WANGYUFEI" w:date="2024-05-08T14:29:00Z"/>
                <w:lang w:eastAsia="en-US"/>
              </w:rPr>
            </w:pPr>
            <w:ins w:id="130" w:author="WANGYUFEI" w:date="2024-05-08T14:29:00Z">
              <w:r w:rsidRPr="00884971">
                <w:rPr>
                  <w:lang w:eastAsia="en-US"/>
                </w:rPr>
                <w:t>monitor</w:t>
              </w:r>
            </w:ins>
          </w:p>
        </w:tc>
        <w:tc>
          <w:tcPr>
            <w:tcW w:w="5811" w:type="dxa"/>
            <w:tcBorders>
              <w:top w:val="single" w:sz="4" w:space="0" w:color="auto"/>
              <w:left w:val="single" w:sz="4" w:space="0" w:color="auto"/>
              <w:bottom w:val="single" w:sz="4" w:space="0" w:color="auto"/>
              <w:right w:val="single" w:sz="4" w:space="0" w:color="auto"/>
            </w:tcBorders>
          </w:tcPr>
          <w:p w:rsidR="00884971" w:rsidRPr="00B316D8" w:rsidRDefault="00884971" w:rsidP="005C4941">
            <w:pPr>
              <w:pStyle w:val="TAL"/>
              <w:rPr>
                <w:ins w:id="131" w:author="WANGYUFEI" w:date="2024-05-08T14:29:00Z"/>
                <w:rFonts w:eastAsiaTheme="minorEastAsia"/>
                <w:lang w:eastAsia="zh-CN"/>
              </w:rPr>
            </w:pPr>
            <w:ins w:id="132" w:author="WANGYUFEI" w:date="2024-05-08T14:33:00Z">
              <w:r w:rsidRPr="00884971">
                <w:rPr>
                  <w:lang w:eastAsia="en-US"/>
                </w:rPr>
                <w:t>Monitor request procedure for open 5G ProSe direct discovery</w:t>
              </w:r>
              <w:r>
                <w:rPr>
                  <w:rFonts w:eastAsiaTheme="minorEastAsia" w:hint="eastAsia"/>
                  <w:lang w:eastAsia="zh-CN"/>
                </w:rPr>
                <w:t>.</w:t>
              </w:r>
            </w:ins>
          </w:p>
        </w:tc>
      </w:tr>
    </w:tbl>
    <w:p w:rsidR="00884971" w:rsidRPr="00884971" w:rsidRDefault="00884971" w:rsidP="00B36CB1">
      <w:pPr>
        <w:rPr>
          <w:ins w:id="133" w:author="WANGYUFEI" w:date="2023-07-25T16:01:00Z"/>
          <w:rFonts w:eastAsiaTheme="minorEastAsia"/>
          <w:lang w:eastAsia="zh-CN"/>
        </w:rPr>
      </w:pPr>
    </w:p>
    <w:p w:rsidR="009313C5" w:rsidRPr="00992F46" w:rsidRDefault="009313C5" w:rsidP="009313C5">
      <w:pPr>
        <w:pStyle w:val="40"/>
        <w:rPr>
          <w:ins w:id="134" w:author="WANGYUFEI" w:date="2024-03-13T15:49:00Z"/>
        </w:rPr>
      </w:pPr>
      <w:bookmarkStart w:id="135" w:name="_Toc27403121"/>
      <w:bookmarkStart w:id="136" w:name="_Toc35976785"/>
      <w:bookmarkStart w:id="137" w:name="_Toc35977731"/>
      <w:bookmarkStart w:id="138" w:name="_Toc36029039"/>
      <w:bookmarkStart w:id="139" w:name="_Toc43822369"/>
      <w:bookmarkStart w:id="140" w:name="_Toc52167479"/>
      <w:bookmarkStart w:id="141" w:name="_Toc75886646"/>
      <w:bookmarkStart w:id="142" w:name="_Toc75980397"/>
      <w:ins w:id="143" w:author="WANGYUFEI" w:date="2024-03-13T15:49:00Z">
        <w:r w:rsidRPr="00992F46">
          <w:lastRenderedPageBreak/>
          <w:t>-</w:t>
        </w:r>
        <w:r w:rsidRPr="00992F46">
          <w:tab/>
          <w:t>DISCOVERY_RESPONSE</w:t>
        </w:r>
        <w:bookmarkEnd w:id="135"/>
        <w:bookmarkEnd w:id="136"/>
        <w:bookmarkEnd w:id="137"/>
        <w:bookmarkEnd w:id="138"/>
        <w:bookmarkEnd w:id="139"/>
        <w:bookmarkEnd w:id="140"/>
        <w:bookmarkEnd w:id="141"/>
        <w:bookmarkEnd w:id="142"/>
      </w:ins>
    </w:p>
    <w:p w:rsidR="009313C5" w:rsidRPr="00992F46" w:rsidRDefault="009313C5" w:rsidP="009313C5">
      <w:pPr>
        <w:keepNext/>
        <w:rPr>
          <w:ins w:id="144" w:author="WANGYUFEI" w:date="2024-03-13T15:49:00Z"/>
        </w:rPr>
      </w:pPr>
      <w:ins w:id="145" w:author="WANGYUFEI" w:date="2024-03-13T15:49:00Z">
        <w:r w:rsidRPr="00992F46">
          <w:t>This message is sent by the SS to the UE.</w:t>
        </w:r>
      </w:ins>
    </w:p>
    <w:p w:rsidR="009313C5" w:rsidRPr="00992F46" w:rsidRDefault="009313C5" w:rsidP="009313C5">
      <w:pPr>
        <w:pStyle w:val="TH"/>
        <w:rPr>
          <w:ins w:id="146" w:author="WANGYUFEI" w:date="2024-03-13T15:49:00Z"/>
        </w:rPr>
      </w:pPr>
      <w:ins w:id="147" w:author="WANGYUFEI" w:date="2024-03-13T15:49:00Z">
        <w:r w:rsidRPr="00992F46">
          <w:t xml:space="preserve">Table </w:t>
        </w:r>
      </w:ins>
      <w:ins w:id="148" w:author="WANGYUFEI" w:date="2024-04-24T10:15: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149" w:author="WANGYUFEI" w:date="2024-03-13T15:49:00Z">
        <w:r w:rsidRPr="00992F46">
          <w:t>-2: DISCOVERY_RESPONSE</w:t>
        </w:r>
      </w:ins>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313C5" w:rsidRPr="00992F46" w:rsidTr="00B10200">
        <w:trPr>
          <w:ins w:id="150" w:author="WANGYUFEI" w:date="2024-03-13T15:49:00Z"/>
        </w:trPr>
        <w:tc>
          <w:tcPr>
            <w:tcW w:w="9637" w:type="dxa"/>
            <w:gridSpan w:val="4"/>
            <w:shd w:val="clear" w:color="auto" w:fill="auto"/>
          </w:tcPr>
          <w:p w:rsidR="009313C5" w:rsidRPr="001A4AA1" w:rsidRDefault="001A4AA1" w:rsidP="001A4AA1">
            <w:pPr>
              <w:pStyle w:val="TAL"/>
              <w:rPr>
                <w:ins w:id="151" w:author="WANGYUFEI" w:date="2024-03-13T15:49:00Z"/>
                <w:rFonts w:eastAsiaTheme="minorEastAsia"/>
                <w:lang w:eastAsia="zh-CN"/>
              </w:rPr>
            </w:pPr>
            <w:ins w:id="152" w:author="WANGYUFEI" w:date="2024-03-13T15:50:00Z">
              <w:r w:rsidRPr="001A4AA1">
                <w:rPr>
                  <w:lang w:eastAsia="en-US"/>
                </w:rPr>
                <w:lastRenderedPageBreak/>
                <w:t xml:space="preserve">Derivation path: </w:t>
              </w:r>
              <w:bookmarkStart w:id="153" w:name="OLE_LINK32"/>
              <w:bookmarkStart w:id="154" w:name="OLE_LINK33"/>
              <w:r w:rsidRPr="001A4AA1">
                <w:rPr>
                  <w:lang w:eastAsia="en-US"/>
                </w:rPr>
                <w:t>24.554 [58], clause 10.5.4.</w:t>
              </w:r>
              <w:r>
                <w:rPr>
                  <w:rFonts w:eastAsiaTheme="minorEastAsia" w:hint="eastAsia"/>
                  <w:lang w:eastAsia="zh-CN"/>
                </w:rPr>
                <w:t>3</w:t>
              </w:r>
            </w:ins>
            <w:bookmarkEnd w:id="153"/>
            <w:bookmarkEnd w:id="154"/>
          </w:p>
        </w:tc>
      </w:tr>
      <w:tr w:rsidR="009313C5" w:rsidRPr="00992F46" w:rsidTr="00B10200">
        <w:tblPrEx>
          <w:tblLook w:val="0000" w:firstRow="0" w:lastRow="0" w:firstColumn="0" w:lastColumn="0" w:noHBand="0" w:noVBand="0"/>
        </w:tblPrEx>
        <w:trPr>
          <w:trHeight w:val="264"/>
          <w:ins w:id="155" w:author="WANGYUFEI" w:date="2024-03-13T15:49:00Z"/>
        </w:trPr>
        <w:tc>
          <w:tcPr>
            <w:tcW w:w="4535" w:type="dxa"/>
          </w:tcPr>
          <w:p w:rsidR="009313C5" w:rsidRPr="00992F46" w:rsidRDefault="009313C5" w:rsidP="00B10200">
            <w:pPr>
              <w:pStyle w:val="TAH"/>
              <w:rPr>
                <w:ins w:id="156" w:author="WANGYUFEI" w:date="2024-03-13T15:49:00Z"/>
                <w:lang w:eastAsia="en-US"/>
              </w:rPr>
            </w:pPr>
            <w:ins w:id="157" w:author="WANGYUFEI" w:date="2024-03-13T15:49:00Z">
              <w:r w:rsidRPr="00992F46">
                <w:rPr>
                  <w:lang w:eastAsia="en-US"/>
                </w:rPr>
                <w:t>Information Element</w:t>
              </w:r>
            </w:ins>
          </w:p>
        </w:tc>
        <w:tc>
          <w:tcPr>
            <w:tcW w:w="2267" w:type="dxa"/>
          </w:tcPr>
          <w:p w:rsidR="009313C5" w:rsidRPr="00992F46" w:rsidRDefault="009313C5" w:rsidP="00B10200">
            <w:pPr>
              <w:pStyle w:val="TAH"/>
              <w:rPr>
                <w:ins w:id="158" w:author="WANGYUFEI" w:date="2024-03-13T15:49:00Z"/>
                <w:lang w:eastAsia="en-US"/>
              </w:rPr>
            </w:pPr>
            <w:ins w:id="159" w:author="WANGYUFEI" w:date="2024-03-13T15:49:00Z">
              <w:r w:rsidRPr="00992F46">
                <w:rPr>
                  <w:lang w:eastAsia="en-US"/>
                </w:rPr>
                <w:t>Value/remark</w:t>
              </w:r>
            </w:ins>
          </w:p>
        </w:tc>
        <w:tc>
          <w:tcPr>
            <w:tcW w:w="1700" w:type="dxa"/>
          </w:tcPr>
          <w:p w:rsidR="009313C5" w:rsidRPr="00992F46" w:rsidRDefault="009313C5" w:rsidP="00B10200">
            <w:pPr>
              <w:pStyle w:val="TAH"/>
              <w:rPr>
                <w:ins w:id="160" w:author="WANGYUFEI" w:date="2024-03-13T15:49:00Z"/>
                <w:lang w:eastAsia="en-US"/>
              </w:rPr>
            </w:pPr>
            <w:ins w:id="161" w:author="WANGYUFEI" w:date="2024-03-13T15:49:00Z">
              <w:r w:rsidRPr="00992F46">
                <w:rPr>
                  <w:lang w:eastAsia="en-US"/>
                </w:rPr>
                <w:t>Comment</w:t>
              </w:r>
            </w:ins>
          </w:p>
        </w:tc>
        <w:tc>
          <w:tcPr>
            <w:tcW w:w="1135" w:type="dxa"/>
          </w:tcPr>
          <w:p w:rsidR="009313C5" w:rsidRPr="00992F46" w:rsidRDefault="009313C5" w:rsidP="00B10200">
            <w:pPr>
              <w:pStyle w:val="TAH"/>
              <w:rPr>
                <w:ins w:id="162" w:author="WANGYUFEI" w:date="2024-03-13T15:49:00Z"/>
                <w:lang w:eastAsia="en-US"/>
              </w:rPr>
            </w:pPr>
            <w:ins w:id="163" w:author="WANGYUFEI" w:date="2024-03-13T15:49:00Z">
              <w:r w:rsidRPr="00992F46">
                <w:rPr>
                  <w:lang w:eastAsia="en-US"/>
                </w:rPr>
                <w:t>Condition</w:t>
              </w:r>
            </w:ins>
          </w:p>
        </w:tc>
      </w:tr>
      <w:tr w:rsidR="009313C5" w:rsidRPr="00992F46" w:rsidTr="00B10200">
        <w:tblPrEx>
          <w:tblLook w:val="0000" w:firstRow="0" w:lastRow="0" w:firstColumn="0" w:lastColumn="0" w:noHBand="0" w:noVBand="0"/>
        </w:tblPrEx>
        <w:trPr>
          <w:ins w:id="164" w:author="WANGYUFEI" w:date="2024-03-13T15:49:00Z"/>
        </w:trPr>
        <w:tc>
          <w:tcPr>
            <w:tcW w:w="4535" w:type="dxa"/>
          </w:tcPr>
          <w:p w:rsidR="009313C5" w:rsidRPr="00992F46" w:rsidRDefault="00761BDF" w:rsidP="00B10200">
            <w:pPr>
              <w:pStyle w:val="TAL"/>
              <w:rPr>
                <w:ins w:id="165" w:author="WANGYUFEI" w:date="2024-03-13T15:49:00Z"/>
                <w:lang w:eastAsia="en-US"/>
              </w:rPr>
            </w:pPr>
            <w:ins w:id="166" w:author="WANGYUFEI" w:date="2024-04-24T16:46:00Z">
              <w:r w:rsidRPr="00761BDF">
                <w:rPr>
                  <w:lang w:eastAsia="en-US"/>
                </w:rPr>
                <w:t>Current-Time</w:t>
              </w:r>
            </w:ins>
          </w:p>
        </w:tc>
        <w:tc>
          <w:tcPr>
            <w:tcW w:w="2267" w:type="dxa"/>
          </w:tcPr>
          <w:p w:rsidR="009313C5" w:rsidRPr="00992F46" w:rsidRDefault="009313C5" w:rsidP="00B10200">
            <w:pPr>
              <w:pStyle w:val="TAL"/>
              <w:rPr>
                <w:ins w:id="167" w:author="WANGYUFEI" w:date="2024-03-13T15:49:00Z"/>
                <w:lang w:eastAsia="en-US"/>
              </w:rPr>
            </w:pPr>
            <w:ins w:id="168" w:author="WANGYUFEI" w:date="2024-03-13T15:49:00Z">
              <w:r w:rsidRPr="00992F46">
                <w:rPr>
                  <w:lang w:eastAsia="en-US"/>
                </w:rPr>
                <w:t>Current UTC time</w:t>
              </w:r>
            </w:ins>
          </w:p>
        </w:tc>
        <w:tc>
          <w:tcPr>
            <w:tcW w:w="1700" w:type="dxa"/>
          </w:tcPr>
          <w:p w:rsidR="009313C5" w:rsidRPr="00992F46" w:rsidRDefault="009313C5" w:rsidP="00B10200">
            <w:pPr>
              <w:pStyle w:val="TAL"/>
              <w:rPr>
                <w:ins w:id="169" w:author="WANGYUFEI" w:date="2024-03-13T15:49:00Z"/>
                <w:lang w:eastAsia="en-US"/>
              </w:rPr>
            </w:pPr>
          </w:p>
        </w:tc>
        <w:tc>
          <w:tcPr>
            <w:tcW w:w="1135" w:type="dxa"/>
          </w:tcPr>
          <w:p w:rsidR="009313C5" w:rsidRPr="00992F46" w:rsidRDefault="009313C5" w:rsidP="00B10200">
            <w:pPr>
              <w:pStyle w:val="TAL"/>
              <w:rPr>
                <w:ins w:id="170" w:author="WANGYUFEI" w:date="2024-03-13T15:49:00Z"/>
                <w:lang w:eastAsia="en-US"/>
              </w:rPr>
            </w:pPr>
          </w:p>
        </w:tc>
      </w:tr>
      <w:tr w:rsidR="009313C5" w:rsidRPr="00992F46" w:rsidTr="00B10200">
        <w:tblPrEx>
          <w:tblLook w:val="0000" w:firstRow="0" w:lastRow="0" w:firstColumn="0" w:lastColumn="0" w:noHBand="0" w:noVBand="0"/>
        </w:tblPrEx>
        <w:trPr>
          <w:ins w:id="171" w:author="WANGYUFEI" w:date="2024-03-13T15:49:00Z"/>
        </w:trPr>
        <w:tc>
          <w:tcPr>
            <w:tcW w:w="4535" w:type="dxa"/>
          </w:tcPr>
          <w:p w:rsidR="009313C5" w:rsidRPr="00992F46" w:rsidRDefault="009313C5" w:rsidP="00B10200">
            <w:pPr>
              <w:pStyle w:val="TAL"/>
              <w:rPr>
                <w:ins w:id="172" w:author="WANGYUFEI" w:date="2024-03-13T15:49:00Z"/>
                <w:lang w:eastAsia="en-US"/>
              </w:rPr>
            </w:pPr>
            <w:ins w:id="173" w:author="WANGYUFEI" w:date="2024-03-13T15:49:00Z">
              <w:r w:rsidRPr="00992F46">
                <w:rPr>
                  <w:lang w:eastAsia="en-US"/>
                </w:rPr>
                <w:t>Max-Offset</w:t>
              </w:r>
            </w:ins>
          </w:p>
        </w:tc>
        <w:tc>
          <w:tcPr>
            <w:tcW w:w="2267" w:type="dxa"/>
          </w:tcPr>
          <w:p w:rsidR="009313C5" w:rsidRPr="00992F46" w:rsidRDefault="009313C5" w:rsidP="00B10200">
            <w:pPr>
              <w:pStyle w:val="TAL"/>
              <w:rPr>
                <w:ins w:id="174" w:author="WANGYUFEI" w:date="2024-03-13T15:49:00Z"/>
                <w:lang w:eastAsia="en-US"/>
              </w:rPr>
            </w:pPr>
            <w:ins w:id="175" w:author="WANGYUFEI" w:date="2024-03-13T15:49:00Z">
              <w:r w:rsidRPr="00992F46">
                <w:rPr>
                  <w:lang w:eastAsia="en-US"/>
                </w:rPr>
                <w:t>32</w:t>
              </w:r>
            </w:ins>
          </w:p>
        </w:tc>
        <w:tc>
          <w:tcPr>
            <w:tcW w:w="1700" w:type="dxa"/>
          </w:tcPr>
          <w:p w:rsidR="009313C5" w:rsidRPr="00992F46" w:rsidRDefault="009313C5" w:rsidP="00B10200">
            <w:pPr>
              <w:pStyle w:val="TAL"/>
              <w:rPr>
                <w:ins w:id="176" w:author="WANGYUFEI" w:date="2024-03-13T15:49:00Z"/>
                <w:lang w:eastAsia="en-US"/>
              </w:rPr>
            </w:pPr>
            <w:ins w:id="177" w:author="WANGYUFEI" w:date="2024-03-13T15:49:00Z">
              <w:r w:rsidRPr="00992F46">
                <w:rPr>
                  <w:lang w:eastAsia="en-US"/>
                </w:rPr>
                <w:t>32 seconds</w:t>
              </w:r>
            </w:ins>
          </w:p>
        </w:tc>
        <w:tc>
          <w:tcPr>
            <w:tcW w:w="1135" w:type="dxa"/>
          </w:tcPr>
          <w:p w:rsidR="009313C5" w:rsidRPr="00992F46" w:rsidRDefault="009313C5" w:rsidP="00B10200">
            <w:pPr>
              <w:pStyle w:val="TAL"/>
              <w:rPr>
                <w:ins w:id="178" w:author="WANGYUFEI" w:date="2024-03-13T15:49:00Z"/>
                <w:lang w:eastAsia="en-US"/>
              </w:rPr>
            </w:pPr>
          </w:p>
        </w:tc>
      </w:tr>
      <w:tr w:rsidR="009313C5" w:rsidRPr="00992F46" w:rsidTr="00B10200">
        <w:tblPrEx>
          <w:tblLook w:val="0000" w:firstRow="0" w:lastRow="0" w:firstColumn="0" w:lastColumn="0" w:noHBand="0" w:noVBand="0"/>
        </w:tblPrEx>
        <w:trPr>
          <w:ins w:id="179" w:author="WANGYUFEI" w:date="2024-03-13T15:49:00Z"/>
        </w:trPr>
        <w:tc>
          <w:tcPr>
            <w:tcW w:w="4535" w:type="dxa"/>
          </w:tcPr>
          <w:p w:rsidR="009313C5" w:rsidRPr="00992F46" w:rsidRDefault="009313C5" w:rsidP="00B10200">
            <w:pPr>
              <w:pStyle w:val="TAL"/>
              <w:rPr>
                <w:ins w:id="180" w:author="WANGYUFEI" w:date="2024-03-13T15:49:00Z"/>
                <w:lang w:eastAsia="en-US"/>
              </w:rPr>
            </w:pPr>
            <w:ins w:id="181" w:author="WANGYUFEI" w:date="2024-03-13T15:49:00Z">
              <w:r w:rsidRPr="00992F46">
                <w:rPr>
                  <w:lang w:eastAsia="en-US"/>
                </w:rPr>
                <w:t>response-announce[1] {</w:t>
              </w:r>
            </w:ins>
          </w:p>
        </w:tc>
        <w:tc>
          <w:tcPr>
            <w:tcW w:w="2267" w:type="dxa"/>
          </w:tcPr>
          <w:p w:rsidR="009313C5" w:rsidRPr="00992F46" w:rsidRDefault="009313C5" w:rsidP="00B10200">
            <w:pPr>
              <w:pStyle w:val="TAL"/>
              <w:rPr>
                <w:ins w:id="182" w:author="WANGYUFEI" w:date="2024-03-13T15:49:00Z"/>
                <w:lang w:eastAsia="en-US"/>
              </w:rPr>
            </w:pPr>
          </w:p>
        </w:tc>
        <w:tc>
          <w:tcPr>
            <w:tcW w:w="1700" w:type="dxa"/>
          </w:tcPr>
          <w:p w:rsidR="009313C5" w:rsidRPr="00992F46" w:rsidRDefault="009313C5" w:rsidP="00B10200">
            <w:pPr>
              <w:pStyle w:val="TAL"/>
              <w:rPr>
                <w:ins w:id="183" w:author="WANGYUFEI" w:date="2024-03-13T15:49:00Z"/>
                <w:lang w:eastAsia="en-US"/>
              </w:rPr>
            </w:pPr>
          </w:p>
        </w:tc>
        <w:tc>
          <w:tcPr>
            <w:tcW w:w="1135" w:type="dxa"/>
          </w:tcPr>
          <w:p w:rsidR="009313C5" w:rsidRPr="00992F46" w:rsidRDefault="0023163E" w:rsidP="00B10200">
            <w:pPr>
              <w:pStyle w:val="TAL"/>
              <w:rPr>
                <w:ins w:id="184" w:author="WANGYUFEI" w:date="2024-03-13T15:49:00Z"/>
                <w:lang w:eastAsia="en-US"/>
              </w:rPr>
            </w:pPr>
            <w:ins w:id="185" w:author="WANGYUFEI" w:date="2024-03-12T17:49:00Z">
              <w:r w:rsidRPr="00992F46">
                <w:rPr>
                  <w:lang w:eastAsia="en-US"/>
                </w:rPr>
                <w:t>announce</w:t>
              </w:r>
            </w:ins>
          </w:p>
        </w:tc>
      </w:tr>
      <w:tr w:rsidR="009313C5" w:rsidRPr="00992F46" w:rsidTr="00B10200">
        <w:tblPrEx>
          <w:tblLook w:val="0000" w:firstRow="0" w:lastRow="0" w:firstColumn="0" w:lastColumn="0" w:noHBand="0" w:noVBand="0"/>
        </w:tblPrEx>
        <w:trPr>
          <w:ins w:id="186" w:author="WANGYUFEI" w:date="2024-03-13T15:49:00Z"/>
        </w:trPr>
        <w:tc>
          <w:tcPr>
            <w:tcW w:w="4535" w:type="dxa"/>
          </w:tcPr>
          <w:p w:rsidR="009313C5" w:rsidRPr="00992F46" w:rsidRDefault="009313C5" w:rsidP="00B10200">
            <w:pPr>
              <w:pStyle w:val="TAL"/>
              <w:rPr>
                <w:ins w:id="187" w:author="WANGYUFEI" w:date="2024-03-13T15:49:00Z"/>
                <w:lang w:eastAsia="en-US"/>
              </w:rPr>
            </w:pPr>
            <w:ins w:id="188" w:author="WANGYUFEI" w:date="2024-03-13T15:49:00Z">
              <w:r w:rsidRPr="00992F46">
                <w:rPr>
                  <w:lang w:eastAsia="en-US"/>
                </w:rPr>
                <w:t xml:space="preserve">  transaction-ID</w:t>
              </w:r>
            </w:ins>
          </w:p>
        </w:tc>
        <w:tc>
          <w:tcPr>
            <w:tcW w:w="2267" w:type="dxa"/>
          </w:tcPr>
          <w:p w:rsidR="009313C5" w:rsidRPr="00992F46" w:rsidRDefault="00672F0A" w:rsidP="00B10200">
            <w:pPr>
              <w:pStyle w:val="TAL"/>
              <w:rPr>
                <w:ins w:id="189" w:author="WANGYUFEI" w:date="2024-03-13T15:49:00Z"/>
                <w:lang w:eastAsia="en-US"/>
              </w:rPr>
            </w:pPr>
            <w:ins w:id="190" w:author="WANGYUFEI" w:date="2024-04-17T16:47:00Z">
              <w:r w:rsidRPr="00672F0A">
                <w:rPr>
                  <w:lang w:eastAsia="en-US"/>
                </w:rPr>
                <w:t xml:space="preserve">the transaction ID received in the </w:t>
              </w:r>
            </w:ins>
            <w:ins w:id="191" w:author="WANGYUFEI" w:date="2024-04-17T16:48:00Z">
              <w:r w:rsidRPr="00672F0A">
                <w:rPr>
                  <w:lang w:eastAsia="en-US"/>
                </w:rPr>
                <w:t>DISCOVERY_REQUEST</w:t>
              </w:r>
            </w:ins>
            <w:ins w:id="192" w:author="WANGYUFEI" w:date="2024-04-17T16:47:00Z">
              <w:r w:rsidRPr="00672F0A">
                <w:rPr>
                  <w:lang w:eastAsia="en-US"/>
                </w:rPr>
                <w:t xml:space="preserve"> message</w:t>
              </w:r>
            </w:ins>
          </w:p>
        </w:tc>
        <w:tc>
          <w:tcPr>
            <w:tcW w:w="1700" w:type="dxa"/>
          </w:tcPr>
          <w:p w:rsidR="009313C5" w:rsidRPr="00992F46" w:rsidRDefault="009313C5" w:rsidP="00B10200">
            <w:pPr>
              <w:pStyle w:val="TAL"/>
              <w:rPr>
                <w:ins w:id="193" w:author="WANGYUFEI" w:date="2024-03-13T15:49:00Z"/>
                <w:lang w:eastAsia="en-US"/>
              </w:rPr>
            </w:pPr>
          </w:p>
        </w:tc>
        <w:tc>
          <w:tcPr>
            <w:tcW w:w="1135" w:type="dxa"/>
          </w:tcPr>
          <w:p w:rsidR="009313C5" w:rsidRPr="00992F46" w:rsidRDefault="009313C5" w:rsidP="00B10200">
            <w:pPr>
              <w:pStyle w:val="TAL"/>
              <w:rPr>
                <w:ins w:id="194" w:author="WANGYUFEI" w:date="2024-03-13T15:49:00Z"/>
                <w:lang w:eastAsia="en-US"/>
              </w:rPr>
            </w:pPr>
          </w:p>
        </w:tc>
      </w:tr>
      <w:tr w:rsidR="009313C5" w:rsidRPr="00992F46" w:rsidTr="00B10200">
        <w:tblPrEx>
          <w:tblLook w:val="0000" w:firstRow="0" w:lastRow="0" w:firstColumn="0" w:lastColumn="0" w:noHBand="0" w:noVBand="0"/>
        </w:tblPrEx>
        <w:trPr>
          <w:ins w:id="195" w:author="WANGYUFEI" w:date="2024-03-13T15:49:00Z"/>
        </w:trPr>
        <w:tc>
          <w:tcPr>
            <w:tcW w:w="4535" w:type="dxa"/>
          </w:tcPr>
          <w:p w:rsidR="009313C5" w:rsidRPr="00992F46" w:rsidRDefault="009313C5" w:rsidP="00B10200">
            <w:pPr>
              <w:pStyle w:val="TAL"/>
              <w:rPr>
                <w:ins w:id="196" w:author="WANGYUFEI" w:date="2024-03-13T15:49:00Z"/>
                <w:lang w:eastAsia="en-US"/>
              </w:rPr>
            </w:pPr>
            <w:ins w:id="197" w:author="WANGYUFEI" w:date="2024-03-13T15:49:00Z">
              <w:r w:rsidRPr="00992F46">
                <w:rPr>
                  <w:lang w:eastAsia="en-US"/>
                </w:rPr>
                <w:t xml:space="preserve">  </w:t>
              </w:r>
            </w:ins>
            <w:ins w:id="198" w:author="WANGYUFEI" w:date="2024-04-24T16:47:00Z">
              <w:r w:rsidR="00761BDF" w:rsidRPr="00761BDF">
                <w:rPr>
                  <w:lang w:eastAsia="en-US"/>
                </w:rPr>
                <w:t xml:space="preserve">ProSe-Application-Code </w:t>
              </w:r>
            </w:ins>
            <w:ins w:id="199" w:author="WANGYUFEI" w:date="2024-03-13T15:49:00Z">
              <w:r w:rsidRPr="00992F46">
                <w:rPr>
                  <w:lang w:eastAsia="en-US"/>
                </w:rPr>
                <w:t>[1] {</w:t>
              </w:r>
            </w:ins>
          </w:p>
        </w:tc>
        <w:tc>
          <w:tcPr>
            <w:tcW w:w="2267" w:type="dxa"/>
          </w:tcPr>
          <w:p w:rsidR="009313C5" w:rsidRPr="00992F46" w:rsidRDefault="009313C5" w:rsidP="00B10200">
            <w:pPr>
              <w:pStyle w:val="TAL"/>
              <w:rPr>
                <w:ins w:id="200" w:author="WANGYUFEI" w:date="2024-03-13T15:49:00Z"/>
                <w:lang w:eastAsia="en-US"/>
              </w:rPr>
            </w:pPr>
          </w:p>
        </w:tc>
        <w:tc>
          <w:tcPr>
            <w:tcW w:w="1700" w:type="dxa"/>
          </w:tcPr>
          <w:p w:rsidR="009313C5" w:rsidRPr="00992F46" w:rsidRDefault="009313C5" w:rsidP="00B10200">
            <w:pPr>
              <w:pStyle w:val="TAL"/>
              <w:rPr>
                <w:ins w:id="201" w:author="WANGYUFEI" w:date="2024-03-13T15:49:00Z"/>
                <w:lang w:eastAsia="en-US"/>
              </w:rPr>
            </w:pPr>
            <w:ins w:id="202" w:author="WANGYUFEI" w:date="2024-03-13T15:49:00Z">
              <w:r w:rsidRPr="00992F46">
                <w:rPr>
                  <w:lang w:eastAsia="en-US"/>
                </w:rPr>
                <w:t>184 bits</w:t>
              </w:r>
            </w:ins>
          </w:p>
          <w:p w:rsidR="009313C5" w:rsidRPr="00992F46" w:rsidRDefault="009313C5" w:rsidP="00B10200">
            <w:pPr>
              <w:pStyle w:val="TAL"/>
              <w:rPr>
                <w:ins w:id="203" w:author="WANGYUFEI" w:date="2024-03-13T15:49:00Z"/>
                <w:lang w:eastAsia="en-US"/>
              </w:rPr>
            </w:pPr>
            <w:ins w:id="204" w:author="WANGYUFEI" w:date="2024-03-13T15:49:00Z">
              <w:r w:rsidRPr="00992F46">
                <w:rPr>
                  <w:lang w:eastAsia="en-US"/>
                </w:rPr>
                <w:t>See TS 23.003 [2], section 24.3.</w:t>
              </w:r>
            </w:ins>
          </w:p>
        </w:tc>
        <w:tc>
          <w:tcPr>
            <w:tcW w:w="1135" w:type="dxa"/>
          </w:tcPr>
          <w:p w:rsidR="009313C5" w:rsidRPr="00992F46" w:rsidRDefault="009313C5" w:rsidP="00B10200">
            <w:pPr>
              <w:pStyle w:val="TAL"/>
              <w:rPr>
                <w:ins w:id="205" w:author="WANGYUFEI" w:date="2024-03-13T15:49:00Z"/>
                <w:lang w:eastAsia="en-US"/>
              </w:rPr>
            </w:pPr>
          </w:p>
        </w:tc>
      </w:tr>
      <w:tr w:rsidR="009313C5" w:rsidRPr="00992F46" w:rsidTr="00B10200">
        <w:tblPrEx>
          <w:tblLook w:val="0000" w:firstRow="0" w:lastRow="0" w:firstColumn="0" w:lastColumn="0" w:noHBand="0" w:noVBand="0"/>
        </w:tblPrEx>
        <w:trPr>
          <w:ins w:id="206" w:author="WANGYUFEI" w:date="2024-03-13T15:49:00Z"/>
        </w:trPr>
        <w:tc>
          <w:tcPr>
            <w:tcW w:w="4535" w:type="dxa"/>
          </w:tcPr>
          <w:p w:rsidR="009313C5" w:rsidRPr="00992F46" w:rsidRDefault="009313C5" w:rsidP="00B10200">
            <w:pPr>
              <w:pStyle w:val="TAL"/>
              <w:rPr>
                <w:ins w:id="207" w:author="WANGYUFEI" w:date="2024-03-13T15:49:00Z"/>
                <w:lang w:eastAsia="en-US"/>
              </w:rPr>
            </w:pPr>
            <w:ins w:id="208" w:author="WANGYUFEI" w:date="2024-03-13T15:49:00Z">
              <w:r w:rsidRPr="00992F46">
                <w:rPr>
                  <w:lang w:eastAsia="en-US"/>
                </w:rPr>
                <w:t xml:space="preserve">    PLMN ID {</w:t>
              </w:r>
            </w:ins>
          </w:p>
        </w:tc>
        <w:tc>
          <w:tcPr>
            <w:tcW w:w="2267" w:type="dxa"/>
          </w:tcPr>
          <w:p w:rsidR="009313C5" w:rsidRPr="00992F46" w:rsidRDefault="009313C5" w:rsidP="00B10200">
            <w:pPr>
              <w:pStyle w:val="TAL"/>
              <w:rPr>
                <w:ins w:id="209" w:author="WANGYUFEI" w:date="2024-03-13T15:49:00Z"/>
                <w:lang w:eastAsia="en-US"/>
              </w:rPr>
            </w:pPr>
          </w:p>
        </w:tc>
        <w:tc>
          <w:tcPr>
            <w:tcW w:w="1700" w:type="dxa"/>
          </w:tcPr>
          <w:p w:rsidR="009313C5" w:rsidRPr="00992F46" w:rsidRDefault="009313C5" w:rsidP="00B10200">
            <w:pPr>
              <w:pStyle w:val="TAL"/>
              <w:rPr>
                <w:ins w:id="210" w:author="WANGYUFEI" w:date="2024-03-13T15:49:00Z"/>
                <w:lang w:eastAsia="en-US"/>
              </w:rPr>
            </w:pPr>
            <w:ins w:id="211" w:author="WANGYUFEI" w:date="2024-03-13T15:49:00Z">
              <w:r w:rsidRPr="00992F46">
                <w:rPr>
                  <w:lang w:eastAsia="en-US"/>
                </w:rPr>
                <w:t>24 bits</w:t>
              </w:r>
            </w:ins>
          </w:p>
          <w:p w:rsidR="009313C5" w:rsidRPr="00992F46" w:rsidRDefault="009313C5" w:rsidP="00B10200">
            <w:pPr>
              <w:pStyle w:val="TAL"/>
              <w:rPr>
                <w:ins w:id="212" w:author="WANGYUFEI" w:date="2024-03-13T15:49:00Z"/>
                <w:lang w:eastAsia="en-US"/>
              </w:rPr>
            </w:pPr>
            <w:ins w:id="213" w:author="WANGYUFEI" w:date="2024-03-13T15:49:00Z">
              <w:r w:rsidRPr="00992F46">
                <w:rPr>
                  <w:lang w:eastAsia="en-US"/>
                </w:rPr>
                <w:t>The PLMN ID of the ProSe Function that assigned the ProSe Application Code, i.e. Mobile Country Code (MCC) and Mobile Network Code (MNC).</w:t>
              </w:r>
            </w:ins>
          </w:p>
        </w:tc>
        <w:tc>
          <w:tcPr>
            <w:tcW w:w="1135" w:type="dxa"/>
          </w:tcPr>
          <w:p w:rsidR="009313C5" w:rsidRPr="00992F46" w:rsidRDefault="009313C5" w:rsidP="00B10200">
            <w:pPr>
              <w:pStyle w:val="TAL"/>
              <w:rPr>
                <w:ins w:id="214" w:author="WANGYUFEI" w:date="2024-03-13T15:49:00Z"/>
                <w:lang w:eastAsia="en-US"/>
              </w:rPr>
            </w:pPr>
          </w:p>
        </w:tc>
      </w:tr>
      <w:tr w:rsidR="009313C5" w:rsidRPr="00992F46" w:rsidTr="00B10200">
        <w:tblPrEx>
          <w:tblLook w:val="0000" w:firstRow="0" w:lastRow="0" w:firstColumn="0" w:lastColumn="0" w:noHBand="0" w:noVBand="0"/>
        </w:tblPrEx>
        <w:trPr>
          <w:ins w:id="215" w:author="WANGYUFEI" w:date="2024-03-13T15:49:00Z"/>
        </w:trPr>
        <w:tc>
          <w:tcPr>
            <w:tcW w:w="4535" w:type="dxa"/>
          </w:tcPr>
          <w:p w:rsidR="009313C5" w:rsidRPr="00992F46" w:rsidRDefault="009313C5" w:rsidP="00B10200">
            <w:pPr>
              <w:pStyle w:val="TAL"/>
              <w:rPr>
                <w:ins w:id="216" w:author="WANGYUFEI" w:date="2024-03-13T15:49:00Z"/>
                <w:lang w:eastAsia="en-US"/>
              </w:rPr>
            </w:pPr>
            <w:ins w:id="217" w:author="WANGYUFEI" w:date="2024-03-13T15:49:00Z">
              <w:r w:rsidRPr="00992F46">
                <w:rPr>
                  <w:lang w:eastAsia="en-US"/>
                </w:rPr>
                <w:t xml:space="preserve">      Scope</w:t>
              </w:r>
            </w:ins>
          </w:p>
        </w:tc>
        <w:tc>
          <w:tcPr>
            <w:tcW w:w="2267" w:type="dxa"/>
          </w:tcPr>
          <w:p w:rsidR="009313C5" w:rsidRPr="00992F46" w:rsidRDefault="009313C5" w:rsidP="00B10200">
            <w:pPr>
              <w:pStyle w:val="TAL"/>
              <w:rPr>
                <w:ins w:id="218" w:author="WANGYUFEI" w:date="2024-03-13T15:49:00Z"/>
                <w:lang w:eastAsia="en-US"/>
              </w:rPr>
            </w:pPr>
            <w:ins w:id="219" w:author="WANGYUFEI" w:date="2024-03-13T15:49:00Z">
              <w:r w:rsidRPr="00992F46">
                <w:rPr>
                  <w:lang w:eastAsia="en-US"/>
                </w:rPr>
                <w:t>'10'</w:t>
              </w:r>
            </w:ins>
          </w:p>
        </w:tc>
        <w:tc>
          <w:tcPr>
            <w:tcW w:w="1700" w:type="dxa"/>
          </w:tcPr>
          <w:p w:rsidR="009313C5" w:rsidRPr="00992F46" w:rsidRDefault="00304615" w:rsidP="00B10200">
            <w:pPr>
              <w:pStyle w:val="TAL"/>
              <w:rPr>
                <w:ins w:id="220" w:author="WANGYUFEI" w:date="2024-03-13T15:49:00Z"/>
                <w:lang w:eastAsia="en-US"/>
              </w:rPr>
            </w:pPr>
            <w:ins w:id="221" w:author="WANGYUFEI" w:date="2024-03-13T16:38:00Z">
              <w:r>
                <w:rPr>
                  <w:lang w:eastAsia="en-US"/>
                </w:rPr>
                <w:t>country-specific scop</w:t>
              </w:r>
              <w:r>
                <w:rPr>
                  <w:rFonts w:eastAsiaTheme="minorEastAsia" w:hint="eastAsia"/>
                  <w:lang w:eastAsia="zh-CN"/>
                </w:rPr>
                <w:t>e</w:t>
              </w:r>
            </w:ins>
          </w:p>
        </w:tc>
        <w:tc>
          <w:tcPr>
            <w:tcW w:w="1135" w:type="dxa"/>
          </w:tcPr>
          <w:p w:rsidR="009313C5" w:rsidRPr="00992F46" w:rsidRDefault="009313C5" w:rsidP="00B10200">
            <w:pPr>
              <w:pStyle w:val="TAL"/>
              <w:rPr>
                <w:ins w:id="222" w:author="WANGYUFEI" w:date="2024-03-13T15:49:00Z"/>
                <w:lang w:eastAsia="en-US"/>
              </w:rPr>
            </w:pPr>
          </w:p>
        </w:tc>
      </w:tr>
      <w:tr w:rsidR="009313C5" w:rsidRPr="00992F46" w:rsidTr="00B10200">
        <w:tblPrEx>
          <w:tblLook w:val="0000" w:firstRow="0" w:lastRow="0" w:firstColumn="0" w:lastColumn="0" w:noHBand="0" w:noVBand="0"/>
        </w:tblPrEx>
        <w:trPr>
          <w:ins w:id="223" w:author="WANGYUFEI" w:date="2024-03-13T15:49:00Z"/>
        </w:trPr>
        <w:tc>
          <w:tcPr>
            <w:tcW w:w="4535" w:type="dxa"/>
          </w:tcPr>
          <w:p w:rsidR="009313C5" w:rsidRPr="00992F46" w:rsidRDefault="00304615" w:rsidP="00B10200">
            <w:pPr>
              <w:pStyle w:val="TAL"/>
              <w:rPr>
                <w:ins w:id="224" w:author="WANGYUFEI" w:date="2024-03-13T15:49:00Z"/>
                <w:lang w:eastAsia="en-US"/>
              </w:rPr>
            </w:pPr>
            <w:ins w:id="225" w:author="WANGYUFEI" w:date="2024-03-13T15:49:00Z">
              <w:r>
                <w:rPr>
                  <w:lang w:eastAsia="en-US"/>
                </w:rPr>
                <w:t xml:space="preserve">      </w:t>
              </w:r>
              <w:r w:rsidR="009313C5" w:rsidRPr="00992F46">
                <w:rPr>
                  <w:lang w:eastAsia="en-US"/>
                </w:rPr>
                <w:t>Spare</w:t>
              </w:r>
            </w:ins>
          </w:p>
        </w:tc>
        <w:tc>
          <w:tcPr>
            <w:tcW w:w="2267" w:type="dxa"/>
          </w:tcPr>
          <w:p w:rsidR="009313C5" w:rsidRPr="00992F46" w:rsidRDefault="009313C5" w:rsidP="00B10200">
            <w:pPr>
              <w:pStyle w:val="TAL"/>
              <w:rPr>
                <w:ins w:id="226" w:author="WANGYUFEI" w:date="2024-03-13T15:49:00Z"/>
                <w:lang w:eastAsia="en-US"/>
              </w:rPr>
            </w:pPr>
            <w:ins w:id="227" w:author="WANGYUFEI" w:date="2024-03-13T15:49:00Z">
              <w:r w:rsidRPr="00992F46">
                <w:rPr>
                  <w:lang w:eastAsia="en-US"/>
                </w:rPr>
                <w:t>'0'</w:t>
              </w:r>
            </w:ins>
          </w:p>
        </w:tc>
        <w:tc>
          <w:tcPr>
            <w:tcW w:w="1700" w:type="dxa"/>
          </w:tcPr>
          <w:p w:rsidR="009313C5" w:rsidRPr="00992F46" w:rsidRDefault="009313C5" w:rsidP="00B10200">
            <w:pPr>
              <w:pStyle w:val="TAL"/>
              <w:rPr>
                <w:ins w:id="228" w:author="WANGYUFEI" w:date="2024-03-13T15:49:00Z"/>
                <w:lang w:eastAsia="en-US"/>
              </w:rPr>
            </w:pPr>
          </w:p>
        </w:tc>
        <w:tc>
          <w:tcPr>
            <w:tcW w:w="1135" w:type="dxa"/>
          </w:tcPr>
          <w:p w:rsidR="009313C5" w:rsidRPr="00992F46" w:rsidRDefault="009313C5" w:rsidP="00B10200">
            <w:pPr>
              <w:pStyle w:val="TAL"/>
              <w:rPr>
                <w:ins w:id="229" w:author="WANGYUFEI" w:date="2024-03-13T15:49:00Z"/>
                <w:lang w:eastAsia="en-US"/>
              </w:rPr>
            </w:pPr>
          </w:p>
        </w:tc>
      </w:tr>
      <w:tr w:rsidR="009313C5" w:rsidRPr="00992F46" w:rsidTr="00B10200">
        <w:tblPrEx>
          <w:tblLook w:val="0000" w:firstRow="0" w:lastRow="0" w:firstColumn="0" w:lastColumn="0" w:noHBand="0" w:noVBand="0"/>
        </w:tblPrEx>
        <w:trPr>
          <w:ins w:id="230" w:author="WANGYUFEI" w:date="2024-03-13T15:49:00Z"/>
        </w:trPr>
        <w:tc>
          <w:tcPr>
            <w:tcW w:w="4535" w:type="dxa"/>
          </w:tcPr>
          <w:p w:rsidR="009313C5" w:rsidRPr="00992F46" w:rsidRDefault="009313C5" w:rsidP="00B10200">
            <w:pPr>
              <w:pStyle w:val="TAL"/>
              <w:rPr>
                <w:ins w:id="231" w:author="WANGYUFEI" w:date="2024-03-13T15:49:00Z"/>
                <w:lang w:eastAsia="en-US"/>
              </w:rPr>
            </w:pPr>
            <w:ins w:id="232" w:author="WANGYUFEI" w:date="2024-03-13T15:49:00Z">
              <w:r w:rsidRPr="00992F46">
                <w:rPr>
                  <w:lang w:eastAsia="en-US"/>
                </w:rPr>
                <w:t xml:space="preserve">      E</w:t>
              </w:r>
            </w:ins>
          </w:p>
        </w:tc>
        <w:tc>
          <w:tcPr>
            <w:tcW w:w="2267" w:type="dxa"/>
          </w:tcPr>
          <w:p w:rsidR="009313C5" w:rsidRPr="00992F46" w:rsidRDefault="009313C5" w:rsidP="00B10200">
            <w:pPr>
              <w:pStyle w:val="TAL"/>
              <w:rPr>
                <w:ins w:id="233" w:author="WANGYUFEI" w:date="2024-03-13T15:49:00Z"/>
                <w:lang w:eastAsia="en-US"/>
              </w:rPr>
            </w:pPr>
            <w:ins w:id="234" w:author="WANGYUFEI" w:date="2024-03-13T15:49:00Z">
              <w:r w:rsidRPr="00992F46">
                <w:rPr>
                  <w:lang w:eastAsia="en-US"/>
                </w:rPr>
                <w:t>'1'</w:t>
              </w:r>
            </w:ins>
          </w:p>
        </w:tc>
        <w:tc>
          <w:tcPr>
            <w:tcW w:w="1700" w:type="dxa"/>
          </w:tcPr>
          <w:p w:rsidR="009313C5" w:rsidRPr="00992F46" w:rsidRDefault="00304615" w:rsidP="00B10200">
            <w:pPr>
              <w:pStyle w:val="TAL"/>
              <w:rPr>
                <w:ins w:id="235" w:author="WANGYUFEI" w:date="2024-03-13T15:49:00Z"/>
                <w:lang w:eastAsia="en-US"/>
              </w:rPr>
            </w:pPr>
            <w:ins w:id="236" w:author="WANGYUFEI" w:date="2024-03-13T16:37:00Z">
              <w:r w:rsidRPr="009B56CD">
                <w:t>MCC and MNC included</w:t>
              </w:r>
            </w:ins>
          </w:p>
        </w:tc>
        <w:tc>
          <w:tcPr>
            <w:tcW w:w="1135" w:type="dxa"/>
          </w:tcPr>
          <w:p w:rsidR="009313C5" w:rsidRPr="00992F46" w:rsidRDefault="009313C5" w:rsidP="00B10200">
            <w:pPr>
              <w:pStyle w:val="TAL"/>
              <w:rPr>
                <w:ins w:id="237" w:author="WANGYUFEI" w:date="2024-03-13T15:49:00Z"/>
                <w:lang w:eastAsia="en-US"/>
              </w:rPr>
            </w:pPr>
          </w:p>
        </w:tc>
      </w:tr>
      <w:tr w:rsidR="009313C5" w:rsidRPr="00992F46" w:rsidTr="00B10200">
        <w:tblPrEx>
          <w:tblLook w:val="0000" w:firstRow="0" w:lastRow="0" w:firstColumn="0" w:lastColumn="0" w:noHBand="0" w:noVBand="0"/>
        </w:tblPrEx>
        <w:trPr>
          <w:ins w:id="238" w:author="WANGYUFEI" w:date="2024-03-13T15:49:00Z"/>
        </w:trPr>
        <w:tc>
          <w:tcPr>
            <w:tcW w:w="4535" w:type="dxa"/>
          </w:tcPr>
          <w:p w:rsidR="009313C5" w:rsidRPr="00992F46" w:rsidRDefault="009313C5" w:rsidP="00B10200">
            <w:pPr>
              <w:pStyle w:val="TAL"/>
              <w:rPr>
                <w:ins w:id="239" w:author="WANGYUFEI" w:date="2024-03-13T15:49:00Z"/>
                <w:lang w:eastAsia="en-US"/>
              </w:rPr>
            </w:pPr>
            <w:ins w:id="240" w:author="WANGYUFEI" w:date="2024-03-13T15:49:00Z">
              <w:r w:rsidRPr="00992F46">
                <w:rPr>
                  <w:lang w:eastAsia="en-US"/>
                </w:rPr>
                <w:t xml:space="preserve">      MCC</w:t>
              </w:r>
            </w:ins>
          </w:p>
        </w:tc>
        <w:tc>
          <w:tcPr>
            <w:tcW w:w="2267" w:type="dxa"/>
          </w:tcPr>
          <w:p w:rsidR="009313C5" w:rsidRPr="00992F46" w:rsidRDefault="009313C5" w:rsidP="00B10200">
            <w:pPr>
              <w:pStyle w:val="TAL"/>
              <w:rPr>
                <w:ins w:id="241" w:author="WANGYUFEI" w:date="2024-03-13T15:49:00Z"/>
                <w:lang w:eastAsia="en-US"/>
              </w:rPr>
            </w:pPr>
            <w:ins w:id="242" w:author="WANGYUFEI" w:date="2024-03-13T15:49:00Z">
              <w:r w:rsidRPr="00992F46">
                <w:rPr>
                  <w:lang w:eastAsia="en-US"/>
                </w:rPr>
                <w:t>The MCC part of the The PLMN ID of the ProSe Function that assigned the ProSe Application Code (the relevant PLMN will be set in the TC)</w:t>
              </w:r>
            </w:ins>
          </w:p>
        </w:tc>
        <w:tc>
          <w:tcPr>
            <w:tcW w:w="1700" w:type="dxa"/>
          </w:tcPr>
          <w:p w:rsidR="009313C5" w:rsidRPr="00992F46" w:rsidRDefault="009313C5" w:rsidP="00B10200">
            <w:pPr>
              <w:pStyle w:val="TAL"/>
              <w:rPr>
                <w:ins w:id="243" w:author="WANGYUFEI" w:date="2024-03-13T15:49:00Z"/>
                <w:lang w:eastAsia="en-US"/>
              </w:rPr>
            </w:pPr>
          </w:p>
        </w:tc>
        <w:tc>
          <w:tcPr>
            <w:tcW w:w="1135" w:type="dxa"/>
          </w:tcPr>
          <w:p w:rsidR="009313C5" w:rsidRPr="00992F46" w:rsidRDefault="009313C5" w:rsidP="00B10200">
            <w:pPr>
              <w:pStyle w:val="TAL"/>
              <w:rPr>
                <w:ins w:id="244" w:author="WANGYUFEI" w:date="2024-03-13T15:49:00Z"/>
                <w:lang w:eastAsia="en-US"/>
              </w:rPr>
            </w:pPr>
          </w:p>
        </w:tc>
      </w:tr>
      <w:tr w:rsidR="009313C5" w:rsidRPr="00992F46" w:rsidTr="00B10200">
        <w:tblPrEx>
          <w:tblLook w:val="0000" w:firstRow="0" w:lastRow="0" w:firstColumn="0" w:lastColumn="0" w:noHBand="0" w:noVBand="0"/>
        </w:tblPrEx>
        <w:trPr>
          <w:ins w:id="245" w:author="WANGYUFEI" w:date="2024-03-13T15:49:00Z"/>
        </w:trPr>
        <w:tc>
          <w:tcPr>
            <w:tcW w:w="4535" w:type="dxa"/>
          </w:tcPr>
          <w:p w:rsidR="009313C5" w:rsidRPr="00992F46" w:rsidRDefault="009313C5" w:rsidP="00B10200">
            <w:pPr>
              <w:pStyle w:val="TAL"/>
              <w:rPr>
                <w:ins w:id="246" w:author="WANGYUFEI" w:date="2024-03-13T15:49:00Z"/>
                <w:lang w:eastAsia="en-US"/>
              </w:rPr>
            </w:pPr>
            <w:ins w:id="247" w:author="WANGYUFEI" w:date="2024-03-13T15:49:00Z">
              <w:r w:rsidRPr="00992F46">
                <w:rPr>
                  <w:lang w:eastAsia="en-US"/>
                </w:rPr>
                <w:t xml:space="preserve">      MNC</w:t>
              </w:r>
            </w:ins>
          </w:p>
        </w:tc>
        <w:tc>
          <w:tcPr>
            <w:tcW w:w="2267" w:type="dxa"/>
          </w:tcPr>
          <w:p w:rsidR="009313C5" w:rsidRPr="00992F46" w:rsidRDefault="009313C5" w:rsidP="00B10200">
            <w:pPr>
              <w:pStyle w:val="TAL"/>
              <w:rPr>
                <w:ins w:id="248" w:author="WANGYUFEI" w:date="2024-03-13T15:49:00Z"/>
                <w:lang w:eastAsia="en-US"/>
              </w:rPr>
            </w:pPr>
            <w:ins w:id="249" w:author="WANGYUFEI" w:date="2024-03-13T15:49:00Z">
              <w:r w:rsidRPr="00992F46">
                <w:rPr>
                  <w:lang w:eastAsia="en-US"/>
                </w:rPr>
                <w:t>The MNC part of the The PLMN ID of the ProSe Function that assigned the ProSe Application Code (the relevant PLMN will be set in the TC)</w:t>
              </w:r>
            </w:ins>
          </w:p>
        </w:tc>
        <w:tc>
          <w:tcPr>
            <w:tcW w:w="1700" w:type="dxa"/>
          </w:tcPr>
          <w:p w:rsidR="009313C5" w:rsidRPr="00992F46" w:rsidRDefault="009313C5" w:rsidP="00B10200">
            <w:pPr>
              <w:pStyle w:val="TAL"/>
              <w:rPr>
                <w:ins w:id="250" w:author="WANGYUFEI" w:date="2024-03-13T15:49:00Z"/>
                <w:lang w:eastAsia="en-US"/>
              </w:rPr>
            </w:pPr>
          </w:p>
        </w:tc>
        <w:tc>
          <w:tcPr>
            <w:tcW w:w="1135" w:type="dxa"/>
          </w:tcPr>
          <w:p w:rsidR="009313C5" w:rsidRPr="00992F46" w:rsidRDefault="009313C5" w:rsidP="00B10200">
            <w:pPr>
              <w:pStyle w:val="TAL"/>
              <w:rPr>
                <w:ins w:id="251" w:author="WANGYUFEI" w:date="2024-03-13T15:49:00Z"/>
                <w:lang w:eastAsia="en-US"/>
              </w:rPr>
            </w:pPr>
          </w:p>
        </w:tc>
      </w:tr>
      <w:tr w:rsidR="009313C5" w:rsidRPr="00992F46" w:rsidTr="00B10200">
        <w:tblPrEx>
          <w:tblLook w:val="0000" w:firstRow="0" w:lastRow="0" w:firstColumn="0" w:lastColumn="0" w:noHBand="0" w:noVBand="0"/>
        </w:tblPrEx>
        <w:trPr>
          <w:ins w:id="252" w:author="WANGYUFEI" w:date="2024-03-13T15:49:00Z"/>
        </w:trPr>
        <w:tc>
          <w:tcPr>
            <w:tcW w:w="4535" w:type="dxa"/>
          </w:tcPr>
          <w:p w:rsidR="009313C5" w:rsidRPr="00992F46" w:rsidRDefault="009313C5" w:rsidP="00B10200">
            <w:pPr>
              <w:pStyle w:val="TAL"/>
              <w:rPr>
                <w:ins w:id="253" w:author="WANGYUFEI" w:date="2024-03-13T15:49:00Z"/>
                <w:lang w:eastAsia="en-US"/>
              </w:rPr>
            </w:pPr>
            <w:ins w:id="254" w:author="WANGYUFEI" w:date="2024-03-13T15:49:00Z">
              <w:r w:rsidRPr="00992F46">
                <w:rPr>
                  <w:lang w:eastAsia="en-US"/>
                </w:rPr>
                <w:t xml:space="preserve">    }</w:t>
              </w:r>
            </w:ins>
          </w:p>
        </w:tc>
        <w:tc>
          <w:tcPr>
            <w:tcW w:w="2267" w:type="dxa"/>
          </w:tcPr>
          <w:p w:rsidR="009313C5" w:rsidRPr="00992F46" w:rsidRDefault="009313C5" w:rsidP="00B10200">
            <w:pPr>
              <w:pStyle w:val="TAL"/>
              <w:rPr>
                <w:ins w:id="255" w:author="WANGYUFEI" w:date="2024-03-13T15:49:00Z"/>
                <w:lang w:eastAsia="en-US"/>
              </w:rPr>
            </w:pPr>
          </w:p>
        </w:tc>
        <w:tc>
          <w:tcPr>
            <w:tcW w:w="1700" w:type="dxa"/>
          </w:tcPr>
          <w:p w:rsidR="009313C5" w:rsidRPr="00992F46" w:rsidRDefault="009313C5" w:rsidP="00B10200">
            <w:pPr>
              <w:pStyle w:val="TAL"/>
              <w:rPr>
                <w:ins w:id="256" w:author="WANGYUFEI" w:date="2024-03-13T15:49:00Z"/>
                <w:lang w:eastAsia="en-US"/>
              </w:rPr>
            </w:pPr>
          </w:p>
        </w:tc>
        <w:tc>
          <w:tcPr>
            <w:tcW w:w="1135" w:type="dxa"/>
          </w:tcPr>
          <w:p w:rsidR="009313C5" w:rsidRPr="00992F46" w:rsidRDefault="009313C5" w:rsidP="00B10200">
            <w:pPr>
              <w:pStyle w:val="TAL"/>
              <w:rPr>
                <w:ins w:id="257" w:author="WANGYUFEI" w:date="2024-03-13T15:49:00Z"/>
                <w:lang w:eastAsia="en-US"/>
              </w:rPr>
            </w:pPr>
          </w:p>
        </w:tc>
      </w:tr>
      <w:tr w:rsidR="009313C5" w:rsidRPr="00992F46" w:rsidTr="00B10200">
        <w:tblPrEx>
          <w:tblLook w:val="0000" w:firstRow="0" w:lastRow="0" w:firstColumn="0" w:lastColumn="0" w:noHBand="0" w:noVBand="0"/>
        </w:tblPrEx>
        <w:trPr>
          <w:ins w:id="258" w:author="WANGYUFEI" w:date="2024-03-13T15:49:00Z"/>
        </w:trPr>
        <w:tc>
          <w:tcPr>
            <w:tcW w:w="4535" w:type="dxa"/>
          </w:tcPr>
          <w:p w:rsidR="009313C5" w:rsidRPr="00992F46" w:rsidRDefault="009313C5" w:rsidP="00B10200">
            <w:pPr>
              <w:pStyle w:val="TAL"/>
              <w:rPr>
                <w:ins w:id="259" w:author="WANGYUFEI" w:date="2024-03-13T15:49:00Z"/>
                <w:lang w:eastAsia="en-US"/>
              </w:rPr>
            </w:pPr>
            <w:ins w:id="260" w:author="WANGYUFEI" w:date="2024-03-13T15:49:00Z">
              <w:r w:rsidRPr="00992F46">
                <w:rPr>
                  <w:lang w:eastAsia="en-US"/>
                </w:rPr>
                <w:t xml:space="preserve">    TemporaryID</w:t>
              </w:r>
            </w:ins>
          </w:p>
        </w:tc>
        <w:tc>
          <w:tcPr>
            <w:tcW w:w="2267" w:type="dxa"/>
          </w:tcPr>
          <w:p w:rsidR="009313C5" w:rsidRPr="00992F46" w:rsidRDefault="009313C5" w:rsidP="00B10200">
            <w:pPr>
              <w:pStyle w:val="TAL"/>
              <w:rPr>
                <w:ins w:id="261" w:author="WANGYUFEI" w:date="2024-03-13T15:49:00Z"/>
                <w:lang w:eastAsia="en-US"/>
              </w:rPr>
            </w:pPr>
            <w:ins w:id="262" w:author="WANGYUFEI" w:date="2024-03-13T15:49:00Z">
              <w:r w:rsidRPr="00992F46">
                <w:rPr>
                  <w:lang w:eastAsia="en-US"/>
                </w:rPr>
                <w:t>1111111100000000</w:t>
              </w:r>
            </w:ins>
          </w:p>
          <w:p w:rsidR="009313C5" w:rsidRPr="00992F46" w:rsidRDefault="009313C5" w:rsidP="00B10200">
            <w:pPr>
              <w:pStyle w:val="TAL"/>
              <w:rPr>
                <w:ins w:id="263" w:author="WANGYUFEI" w:date="2024-03-13T15:49:00Z"/>
                <w:lang w:eastAsia="en-US"/>
              </w:rPr>
            </w:pPr>
            <w:ins w:id="264" w:author="WANGYUFEI" w:date="2024-03-13T15:49:00Z">
              <w:r w:rsidRPr="00992F46">
                <w:rPr>
                  <w:lang w:eastAsia="en-US"/>
                </w:rPr>
                <w:t>0000000000000000</w:t>
              </w:r>
            </w:ins>
          </w:p>
          <w:p w:rsidR="009313C5" w:rsidRPr="00992F46" w:rsidRDefault="009313C5" w:rsidP="00B10200">
            <w:pPr>
              <w:pStyle w:val="TAL"/>
              <w:rPr>
                <w:ins w:id="265" w:author="WANGYUFEI" w:date="2024-03-13T15:49:00Z"/>
                <w:lang w:eastAsia="en-US"/>
              </w:rPr>
            </w:pPr>
            <w:ins w:id="266" w:author="WANGYUFEI" w:date="2024-03-13T15:49:00Z">
              <w:r w:rsidRPr="00992F46">
                <w:rPr>
                  <w:lang w:eastAsia="en-US"/>
                </w:rPr>
                <w:t>0000000000000000</w:t>
              </w:r>
            </w:ins>
          </w:p>
          <w:p w:rsidR="009313C5" w:rsidRPr="00992F46" w:rsidRDefault="009313C5" w:rsidP="00B10200">
            <w:pPr>
              <w:pStyle w:val="TAL"/>
              <w:rPr>
                <w:ins w:id="267" w:author="WANGYUFEI" w:date="2024-03-13T15:49:00Z"/>
                <w:lang w:eastAsia="en-US"/>
              </w:rPr>
            </w:pPr>
            <w:ins w:id="268" w:author="WANGYUFEI" w:date="2024-03-13T15:49:00Z">
              <w:r w:rsidRPr="00992F46">
                <w:rPr>
                  <w:lang w:eastAsia="en-US"/>
                </w:rPr>
                <w:t>0000000000000000</w:t>
              </w:r>
            </w:ins>
          </w:p>
          <w:p w:rsidR="009313C5" w:rsidRPr="00992F46" w:rsidRDefault="009313C5" w:rsidP="00B10200">
            <w:pPr>
              <w:pStyle w:val="TAL"/>
              <w:rPr>
                <w:ins w:id="269" w:author="WANGYUFEI" w:date="2024-03-13T15:49:00Z"/>
                <w:lang w:eastAsia="en-US"/>
              </w:rPr>
            </w:pPr>
            <w:ins w:id="270" w:author="WANGYUFEI" w:date="2024-03-13T15:49:00Z">
              <w:r w:rsidRPr="00992F46">
                <w:rPr>
                  <w:lang w:eastAsia="en-US"/>
                </w:rPr>
                <w:t>0000000000000000</w:t>
              </w:r>
            </w:ins>
          </w:p>
          <w:p w:rsidR="009313C5" w:rsidRPr="00992F46" w:rsidRDefault="009313C5" w:rsidP="00B10200">
            <w:pPr>
              <w:pStyle w:val="TAL"/>
              <w:rPr>
                <w:ins w:id="271" w:author="WANGYUFEI" w:date="2024-03-13T15:49:00Z"/>
                <w:lang w:eastAsia="en-US"/>
              </w:rPr>
            </w:pPr>
            <w:ins w:id="272" w:author="WANGYUFEI" w:date="2024-03-13T15:49:00Z">
              <w:r w:rsidRPr="00992F46">
                <w:rPr>
                  <w:lang w:eastAsia="en-US"/>
                </w:rPr>
                <w:t>0000000000000000</w:t>
              </w:r>
            </w:ins>
          </w:p>
          <w:p w:rsidR="009313C5" w:rsidRPr="00992F46" w:rsidRDefault="009313C5" w:rsidP="00B10200">
            <w:pPr>
              <w:pStyle w:val="TAL"/>
              <w:rPr>
                <w:ins w:id="273" w:author="WANGYUFEI" w:date="2024-03-13T15:49:00Z"/>
                <w:lang w:eastAsia="en-US"/>
              </w:rPr>
            </w:pPr>
            <w:ins w:id="274" w:author="WANGYUFEI" w:date="2024-03-13T15:49:00Z">
              <w:r w:rsidRPr="00992F46">
                <w:rPr>
                  <w:lang w:eastAsia="en-US"/>
                </w:rPr>
                <w:t>0000000000000000</w:t>
              </w:r>
            </w:ins>
          </w:p>
          <w:p w:rsidR="009313C5" w:rsidRPr="00992F46" w:rsidRDefault="009313C5" w:rsidP="00B10200">
            <w:pPr>
              <w:pStyle w:val="TAL"/>
              <w:rPr>
                <w:ins w:id="275" w:author="WANGYUFEI" w:date="2024-03-13T15:49:00Z"/>
                <w:lang w:eastAsia="en-US"/>
              </w:rPr>
            </w:pPr>
            <w:ins w:id="276" w:author="WANGYUFEI" w:date="2024-03-13T15:49:00Z">
              <w:r w:rsidRPr="00992F46">
                <w:rPr>
                  <w:lang w:eastAsia="en-US"/>
                </w:rPr>
                <w:t>0000000000000000</w:t>
              </w:r>
            </w:ins>
          </w:p>
          <w:p w:rsidR="009313C5" w:rsidRPr="00992F46" w:rsidRDefault="009313C5" w:rsidP="00B10200">
            <w:pPr>
              <w:pStyle w:val="TAL"/>
              <w:rPr>
                <w:ins w:id="277" w:author="WANGYUFEI" w:date="2024-03-13T15:49:00Z"/>
                <w:lang w:eastAsia="en-US"/>
              </w:rPr>
            </w:pPr>
            <w:ins w:id="278" w:author="WANGYUFEI" w:date="2024-03-13T15:49:00Z">
              <w:r w:rsidRPr="00992F46">
                <w:rPr>
                  <w:lang w:eastAsia="en-US"/>
                </w:rPr>
                <w:t>0000000000000000</w:t>
              </w:r>
            </w:ins>
          </w:p>
          <w:p w:rsidR="009313C5" w:rsidRPr="00992F46" w:rsidRDefault="009313C5" w:rsidP="00B10200">
            <w:pPr>
              <w:pStyle w:val="TAL"/>
              <w:rPr>
                <w:ins w:id="279" w:author="WANGYUFEI" w:date="2024-03-13T15:49:00Z"/>
                <w:lang w:eastAsia="en-US"/>
              </w:rPr>
            </w:pPr>
            <w:ins w:id="280" w:author="WANGYUFEI" w:date="2024-03-13T15:49:00Z">
              <w:r w:rsidRPr="00992F46">
                <w:rPr>
                  <w:lang w:eastAsia="en-US"/>
                </w:rPr>
                <w:t>0000000011111111</w:t>
              </w:r>
            </w:ins>
          </w:p>
        </w:tc>
        <w:tc>
          <w:tcPr>
            <w:tcW w:w="1700" w:type="dxa"/>
          </w:tcPr>
          <w:p w:rsidR="009313C5" w:rsidRPr="00992F46" w:rsidRDefault="009313C5" w:rsidP="00B10200">
            <w:pPr>
              <w:pStyle w:val="TAL"/>
              <w:rPr>
                <w:ins w:id="281" w:author="WANGYUFEI" w:date="2024-03-13T15:49:00Z"/>
                <w:lang w:eastAsia="en-US"/>
              </w:rPr>
            </w:pPr>
            <w:ins w:id="282" w:author="WANGYUFEI" w:date="2024-03-13T15:49:00Z">
              <w:r w:rsidRPr="00992F46">
                <w:rPr>
                  <w:lang w:eastAsia="en-US"/>
                </w:rPr>
                <w:t>160 bits - see setting of bit 'E' above.</w:t>
              </w:r>
            </w:ins>
          </w:p>
          <w:p w:rsidR="009313C5" w:rsidRPr="00992F46" w:rsidRDefault="009313C5" w:rsidP="00B10200">
            <w:pPr>
              <w:pStyle w:val="TAL"/>
              <w:rPr>
                <w:ins w:id="283" w:author="WANGYUFEI" w:date="2024-03-13T15:49:00Z"/>
                <w:lang w:eastAsia="en-US"/>
              </w:rPr>
            </w:pPr>
            <w:ins w:id="284" w:author="WANGYUFEI" w:date="2024-03-13T15:49:00Z">
              <w:r w:rsidRPr="00992F46">
                <w:rPr>
                  <w:lang w:eastAsia="en-US"/>
                </w:rPr>
                <w:t>A temporary identity that corresponds to the ProSe Application ID Name.</w:t>
              </w:r>
            </w:ins>
          </w:p>
        </w:tc>
        <w:tc>
          <w:tcPr>
            <w:tcW w:w="1135" w:type="dxa"/>
          </w:tcPr>
          <w:p w:rsidR="009313C5" w:rsidRPr="00992F46" w:rsidRDefault="009313C5" w:rsidP="00B10200">
            <w:pPr>
              <w:pStyle w:val="TAL"/>
              <w:rPr>
                <w:ins w:id="285" w:author="WANGYUFEI" w:date="2024-03-13T15:49:00Z"/>
                <w:lang w:eastAsia="en-US"/>
              </w:rPr>
            </w:pPr>
          </w:p>
        </w:tc>
      </w:tr>
      <w:tr w:rsidR="009313C5" w:rsidRPr="00992F46" w:rsidTr="00B10200">
        <w:tblPrEx>
          <w:tblLook w:val="0000" w:firstRow="0" w:lastRow="0" w:firstColumn="0" w:lastColumn="0" w:noHBand="0" w:noVBand="0"/>
        </w:tblPrEx>
        <w:trPr>
          <w:ins w:id="286" w:author="WANGYUFEI" w:date="2024-03-13T15:49:00Z"/>
        </w:trPr>
        <w:tc>
          <w:tcPr>
            <w:tcW w:w="4535" w:type="dxa"/>
          </w:tcPr>
          <w:p w:rsidR="009313C5" w:rsidRPr="00992F46" w:rsidRDefault="009313C5" w:rsidP="00B10200">
            <w:pPr>
              <w:pStyle w:val="TAL"/>
              <w:rPr>
                <w:ins w:id="287" w:author="WANGYUFEI" w:date="2024-03-13T15:49:00Z"/>
                <w:lang w:eastAsia="en-US"/>
              </w:rPr>
            </w:pPr>
            <w:ins w:id="288" w:author="WANGYUFEI" w:date="2024-03-13T15:49:00Z">
              <w:r w:rsidRPr="00992F46">
                <w:rPr>
                  <w:lang w:eastAsia="en-US"/>
                </w:rPr>
                <w:t xml:space="preserve">  }</w:t>
              </w:r>
            </w:ins>
          </w:p>
        </w:tc>
        <w:tc>
          <w:tcPr>
            <w:tcW w:w="2267" w:type="dxa"/>
          </w:tcPr>
          <w:p w:rsidR="009313C5" w:rsidRPr="00992F46" w:rsidRDefault="009313C5" w:rsidP="00B10200">
            <w:pPr>
              <w:pStyle w:val="TAL"/>
              <w:rPr>
                <w:ins w:id="289" w:author="WANGYUFEI" w:date="2024-03-13T15:49:00Z"/>
                <w:lang w:eastAsia="en-US"/>
              </w:rPr>
            </w:pPr>
          </w:p>
        </w:tc>
        <w:tc>
          <w:tcPr>
            <w:tcW w:w="1700" w:type="dxa"/>
          </w:tcPr>
          <w:p w:rsidR="009313C5" w:rsidRPr="00992F46" w:rsidRDefault="009313C5" w:rsidP="00B10200">
            <w:pPr>
              <w:pStyle w:val="TAL"/>
              <w:rPr>
                <w:ins w:id="290" w:author="WANGYUFEI" w:date="2024-03-13T15:49:00Z"/>
                <w:lang w:eastAsia="en-US"/>
              </w:rPr>
            </w:pPr>
          </w:p>
        </w:tc>
        <w:tc>
          <w:tcPr>
            <w:tcW w:w="1135" w:type="dxa"/>
          </w:tcPr>
          <w:p w:rsidR="009313C5" w:rsidRPr="00992F46" w:rsidRDefault="009313C5" w:rsidP="00B10200">
            <w:pPr>
              <w:pStyle w:val="TAL"/>
              <w:rPr>
                <w:ins w:id="291" w:author="WANGYUFEI" w:date="2024-03-13T15:49:00Z"/>
                <w:lang w:eastAsia="en-US"/>
              </w:rPr>
            </w:pPr>
          </w:p>
        </w:tc>
      </w:tr>
      <w:tr w:rsidR="009313C5" w:rsidRPr="00992F46" w:rsidTr="00B10200">
        <w:tblPrEx>
          <w:tblLook w:val="0000" w:firstRow="0" w:lastRow="0" w:firstColumn="0" w:lastColumn="0" w:noHBand="0" w:noVBand="0"/>
        </w:tblPrEx>
        <w:trPr>
          <w:ins w:id="292" w:author="WANGYUFEI" w:date="2024-03-13T15:49:00Z"/>
        </w:trPr>
        <w:tc>
          <w:tcPr>
            <w:tcW w:w="4535" w:type="dxa"/>
          </w:tcPr>
          <w:p w:rsidR="009313C5" w:rsidRPr="00BE1999" w:rsidRDefault="009313C5" w:rsidP="00BE1999">
            <w:pPr>
              <w:pStyle w:val="TAL"/>
              <w:rPr>
                <w:ins w:id="293" w:author="WANGYUFEI" w:date="2024-03-13T15:49:00Z"/>
                <w:rFonts w:eastAsiaTheme="minorEastAsia"/>
                <w:lang w:eastAsia="zh-CN"/>
              </w:rPr>
            </w:pPr>
            <w:ins w:id="294" w:author="WANGYUFEI" w:date="2024-03-13T15:49:00Z">
              <w:r w:rsidRPr="00992F46">
                <w:rPr>
                  <w:lang w:eastAsia="en-US"/>
                </w:rPr>
                <w:t xml:space="preserve">  validity-timer-T</w:t>
              </w:r>
            </w:ins>
            <w:ins w:id="295" w:author="WANGYUFEI" w:date="2024-03-13T16:41:00Z">
              <w:r w:rsidR="00BE1999">
                <w:rPr>
                  <w:rFonts w:eastAsiaTheme="minorEastAsia" w:hint="eastAsia"/>
                  <w:lang w:eastAsia="zh-CN"/>
                </w:rPr>
                <w:t>5060</w:t>
              </w:r>
            </w:ins>
          </w:p>
        </w:tc>
        <w:tc>
          <w:tcPr>
            <w:tcW w:w="2267" w:type="dxa"/>
          </w:tcPr>
          <w:p w:rsidR="009313C5" w:rsidRPr="00992F46" w:rsidRDefault="009313C5" w:rsidP="00B10200">
            <w:pPr>
              <w:pStyle w:val="TAL"/>
              <w:rPr>
                <w:ins w:id="296" w:author="WANGYUFEI" w:date="2024-03-13T15:49:00Z"/>
                <w:lang w:eastAsia="en-US"/>
              </w:rPr>
            </w:pPr>
            <w:ins w:id="297" w:author="WANGYUFEI" w:date="2024-03-13T15:49:00Z">
              <w:r w:rsidRPr="00992F46">
                <w:rPr>
                  <w:lang w:eastAsia="en-US"/>
                </w:rPr>
                <w:t>5</w:t>
              </w:r>
            </w:ins>
          </w:p>
        </w:tc>
        <w:tc>
          <w:tcPr>
            <w:tcW w:w="1700" w:type="dxa"/>
          </w:tcPr>
          <w:p w:rsidR="009313C5" w:rsidRPr="00992F46" w:rsidRDefault="009313C5" w:rsidP="00B10200">
            <w:pPr>
              <w:pStyle w:val="TAL"/>
              <w:rPr>
                <w:ins w:id="298" w:author="WANGYUFEI" w:date="2024-03-13T15:49:00Z"/>
                <w:lang w:eastAsia="en-US"/>
              </w:rPr>
            </w:pPr>
            <w:ins w:id="299" w:author="WANGYUFEI" w:date="2024-03-13T15:49:00Z">
              <w:r w:rsidRPr="00992F46">
                <w:rPr>
                  <w:lang w:eastAsia="en-US"/>
                </w:rPr>
                <w:t>Indicating the time during which the Application Code is valid</w:t>
              </w:r>
            </w:ins>
          </w:p>
          <w:p w:rsidR="009313C5" w:rsidRPr="00992F46" w:rsidRDefault="009313C5" w:rsidP="00B10200">
            <w:pPr>
              <w:pStyle w:val="TAL"/>
              <w:rPr>
                <w:ins w:id="300" w:author="WANGYUFEI" w:date="2024-03-13T15:49:00Z"/>
                <w:lang w:eastAsia="en-US"/>
              </w:rPr>
            </w:pPr>
            <w:ins w:id="301" w:author="WANGYUFEI" w:date="2024-03-13T15:49:00Z">
              <w:r w:rsidRPr="00992F46">
                <w:rPr>
                  <w:lang w:eastAsia="en-US"/>
                </w:rPr>
                <w:t>Integer in the 1-525600 range representing the timer value in unit of minutes</w:t>
              </w:r>
            </w:ins>
          </w:p>
        </w:tc>
        <w:tc>
          <w:tcPr>
            <w:tcW w:w="1135" w:type="dxa"/>
          </w:tcPr>
          <w:p w:rsidR="009313C5" w:rsidRPr="00992F46" w:rsidRDefault="009313C5" w:rsidP="00B10200">
            <w:pPr>
              <w:pStyle w:val="TAL"/>
              <w:rPr>
                <w:ins w:id="302" w:author="WANGYUFEI" w:date="2024-03-13T15:49:00Z"/>
                <w:lang w:eastAsia="en-US"/>
              </w:rPr>
            </w:pPr>
          </w:p>
        </w:tc>
      </w:tr>
      <w:tr w:rsidR="009313C5" w:rsidRPr="00992F46" w:rsidTr="00B10200">
        <w:tblPrEx>
          <w:tblLook w:val="0000" w:firstRow="0" w:lastRow="0" w:firstColumn="0" w:lastColumn="0" w:noHBand="0" w:noVBand="0"/>
        </w:tblPrEx>
        <w:trPr>
          <w:ins w:id="303" w:author="WANGYUFEI" w:date="2024-03-13T15:49:00Z"/>
        </w:trPr>
        <w:tc>
          <w:tcPr>
            <w:tcW w:w="4535" w:type="dxa"/>
          </w:tcPr>
          <w:p w:rsidR="009313C5" w:rsidRPr="00992F46" w:rsidRDefault="009313C5" w:rsidP="00B10200">
            <w:pPr>
              <w:pStyle w:val="TAL"/>
              <w:rPr>
                <w:ins w:id="304" w:author="WANGYUFEI" w:date="2024-03-13T15:49:00Z"/>
                <w:lang w:eastAsia="en-US"/>
              </w:rPr>
            </w:pPr>
            <w:ins w:id="305" w:author="WANGYUFEI" w:date="2024-03-13T15:49:00Z">
              <w:r w:rsidRPr="00992F46">
                <w:rPr>
                  <w:lang w:eastAsia="en-US"/>
                </w:rPr>
                <w:lastRenderedPageBreak/>
                <w:t xml:space="preserve">  discovery-key</w:t>
              </w:r>
            </w:ins>
          </w:p>
        </w:tc>
        <w:tc>
          <w:tcPr>
            <w:tcW w:w="2267" w:type="dxa"/>
          </w:tcPr>
          <w:p w:rsidR="009313C5" w:rsidRPr="00992F46" w:rsidRDefault="009313C5" w:rsidP="00B10200">
            <w:pPr>
              <w:pStyle w:val="TAL"/>
              <w:rPr>
                <w:ins w:id="306" w:author="WANGYUFEI" w:date="2024-03-13T15:49:00Z"/>
                <w:lang w:eastAsia="en-US"/>
              </w:rPr>
            </w:pPr>
            <w:ins w:id="307" w:author="WANGYUFEI" w:date="2024-03-13T15:49:00Z">
              <w:r w:rsidRPr="00992F46">
                <w:rPr>
                  <w:lang w:eastAsia="en-US"/>
                </w:rPr>
                <w:t>1000100000001000</w:t>
              </w:r>
            </w:ins>
          </w:p>
          <w:p w:rsidR="009313C5" w:rsidRPr="00992F46" w:rsidRDefault="009313C5" w:rsidP="00B10200">
            <w:pPr>
              <w:pStyle w:val="TAL"/>
              <w:rPr>
                <w:ins w:id="308" w:author="WANGYUFEI" w:date="2024-03-13T15:49:00Z"/>
                <w:lang w:eastAsia="en-US"/>
              </w:rPr>
            </w:pPr>
            <w:ins w:id="309" w:author="WANGYUFEI" w:date="2024-03-13T15:49:00Z">
              <w:r w:rsidRPr="00992F46">
                <w:rPr>
                  <w:lang w:eastAsia="en-US"/>
                </w:rPr>
                <w:t>0100010000001000</w:t>
              </w:r>
            </w:ins>
          </w:p>
          <w:p w:rsidR="009313C5" w:rsidRPr="00992F46" w:rsidRDefault="009313C5" w:rsidP="00B10200">
            <w:pPr>
              <w:pStyle w:val="TAL"/>
              <w:rPr>
                <w:ins w:id="310" w:author="WANGYUFEI" w:date="2024-03-13T15:49:00Z"/>
                <w:lang w:eastAsia="en-US"/>
              </w:rPr>
            </w:pPr>
            <w:ins w:id="311" w:author="WANGYUFEI" w:date="2024-03-13T15:49:00Z">
              <w:r w:rsidRPr="00992F46">
                <w:rPr>
                  <w:lang w:eastAsia="en-US"/>
                </w:rPr>
                <w:t>0010001000001000</w:t>
              </w:r>
            </w:ins>
          </w:p>
          <w:p w:rsidR="009313C5" w:rsidRPr="00992F46" w:rsidRDefault="009313C5" w:rsidP="00B10200">
            <w:pPr>
              <w:pStyle w:val="TAL"/>
              <w:rPr>
                <w:ins w:id="312" w:author="WANGYUFEI" w:date="2024-03-13T15:49:00Z"/>
                <w:lang w:eastAsia="en-US"/>
              </w:rPr>
            </w:pPr>
            <w:ins w:id="313" w:author="WANGYUFEI" w:date="2024-03-13T15:49:00Z">
              <w:r w:rsidRPr="00992F46">
                <w:rPr>
                  <w:lang w:eastAsia="en-US"/>
                </w:rPr>
                <w:t>0001000100001000</w:t>
              </w:r>
            </w:ins>
          </w:p>
          <w:p w:rsidR="009313C5" w:rsidRPr="00992F46" w:rsidRDefault="009313C5" w:rsidP="00B10200">
            <w:pPr>
              <w:pStyle w:val="TAL"/>
              <w:rPr>
                <w:ins w:id="314" w:author="WANGYUFEI" w:date="2024-03-13T15:49:00Z"/>
                <w:lang w:eastAsia="en-US"/>
              </w:rPr>
            </w:pPr>
            <w:ins w:id="315" w:author="WANGYUFEI" w:date="2024-03-13T15:49:00Z">
              <w:r w:rsidRPr="00992F46">
                <w:rPr>
                  <w:lang w:eastAsia="en-US"/>
                </w:rPr>
                <w:t>0000100010001000</w:t>
              </w:r>
            </w:ins>
          </w:p>
          <w:p w:rsidR="009313C5" w:rsidRPr="00992F46" w:rsidRDefault="009313C5" w:rsidP="00B10200">
            <w:pPr>
              <w:pStyle w:val="TAL"/>
              <w:rPr>
                <w:ins w:id="316" w:author="WANGYUFEI" w:date="2024-03-13T15:49:00Z"/>
                <w:lang w:eastAsia="en-US"/>
              </w:rPr>
            </w:pPr>
            <w:ins w:id="317" w:author="WANGYUFEI" w:date="2024-03-13T15:49:00Z">
              <w:r w:rsidRPr="00992F46">
                <w:rPr>
                  <w:lang w:eastAsia="en-US"/>
                </w:rPr>
                <w:t>0000010001001000</w:t>
              </w:r>
            </w:ins>
          </w:p>
          <w:p w:rsidR="009313C5" w:rsidRPr="00992F46" w:rsidRDefault="009313C5" w:rsidP="00B10200">
            <w:pPr>
              <w:pStyle w:val="TAL"/>
              <w:rPr>
                <w:ins w:id="318" w:author="WANGYUFEI" w:date="2024-03-13T15:49:00Z"/>
                <w:lang w:eastAsia="en-US"/>
              </w:rPr>
            </w:pPr>
            <w:ins w:id="319" w:author="WANGYUFEI" w:date="2024-03-13T15:49:00Z">
              <w:r w:rsidRPr="00992F46">
                <w:rPr>
                  <w:lang w:eastAsia="en-US"/>
                </w:rPr>
                <w:t>0000001000101000</w:t>
              </w:r>
            </w:ins>
          </w:p>
          <w:p w:rsidR="009313C5" w:rsidRPr="00992F46" w:rsidRDefault="009313C5" w:rsidP="00B10200">
            <w:pPr>
              <w:pStyle w:val="TAL"/>
              <w:rPr>
                <w:ins w:id="320" w:author="WANGYUFEI" w:date="2024-03-13T15:49:00Z"/>
                <w:lang w:eastAsia="en-US"/>
              </w:rPr>
            </w:pPr>
            <w:ins w:id="321" w:author="WANGYUFEI" w:date="2024-03-13T15:49:00Z">
              <w:r w:rsidRPr="00992F46">
                <w:rPr>
                  <w:lang w:eastAsia="en-US"/>
                </w:rPr>
                <w:t>0000000100011000</w:t>
              </w:r>
            </w:ins>
          </w:p>
        </w:tc>
        <w:tc>
          <w:tcPr>
            <w:tcW w:w="1700" w:type="dxa"/>
          </w:tcPr>
          <w:p w:rsidR="009313C5" w:rsidRPr="00992F46" w:rsidRDefault="009313C5" w:rsidP="00B10200">
            <w:pPr>
              <w:pStyle w:val="TAL"/>
              <w:rPr>
                <w:ins w:id="322" w:author="WANGYUFEI" w:date="2024-03-13T15:49:00Z"/>
                <w:lang w:eastAsia="en-US"/>
              </w:rPr>
            </w:pPr>
            <w:ins w:id="323" w:author="WANGYUFEI" w:date="2024-03-13T15:49:00Z">
              <w:r w:rsidRPr="00992F46">
                <w:rPr>
                  <w:lang w:eastAsia="en-US"/>
                </w:rPr>
                <w:t>128-bit</w:t>
              </w:r>
            </w:ins>
          </w:p>
          <w:p w:rsidR="009313C5" w:rsidRPr="00992F46" w:rsidRDefault="009313C5" w:rsidP="00B10200">
            <w:pPr>
              <w:pStyle w:val="TAL"/>
              <w:rPr>
                <w:ins w:id="324" w:author="WANGYUFEI" w:date="2024-03-13T15:49:00Z"/>
                <w:lang w:eastAsia="en-US"/>
              </w:rPr>
            </w:pPr>
            <w:ins w:id="325" w:author="WANGYUFEI" w:date="2024-03-13T15:49:00Z">
              <w:r w:rsidRPr="00992F46">
                <w:rPr>
                  <w:lang w:eastAsia="en-US"/>
                </w:rPr>
                <w:t>As defined in TS 33.303 [60] and TS 33.220 [61]</w:t>
              </w:r>
            </w:ins>
          </w:p>
        </w:tc>
        <w:tc>
          <w:tcPr>
            <w:tcW w:w="1135" w:type="dxa"/>
          </w:tcPr>
          <w:p w:rsidR="009313C5" w:rsidRPr="00992F46" w:rsidRDefault="009313C5" w:rsidP="00B10200">
            <w:pPr>
              <w:pStyle w:val="TAL"/>
              <w:rPr>
                <w:ins w:id="326" w:author="WANGYUFEI" w:date="2024-03-13T15:49:00Z"/>
                <w:lang w:eastAsia="en-US"/>
              </w:rPr>
            </w:pPr>
          </w:p>
        </w:tc>
      </w:tr>
      <w:tr w:rsidR="0023163E" w:rsidRPr="00992F46" w:rsidTr="00B10200">
        <w:tblPrEx>
          <w:tblLook w:val="0000" w:firstRow="0" w:lastRow="0" w:firstColumn="0" w:lastColumn="0" w:noHBand="0" w:noVBand="0"/>
        </w:tblPrEx>
        <w:trPr>
          <w:ins w:id="327" w:author="WANGYUFEI" w:date="2024-04-24T10:35:00Z"/>
        </w:trPr>
        <w:tc>
          <w:tcPr>
            <w:tcW w:w="4535" w:type="dxa"/>
          </w:tcPr>
          <w:p w:rsidR="0023163E" w:rsidRPr="00992F46" w:rsidRDefault="0023163E" w:rsidP="00B10200">
            <w:pPr>
              <w:pStyle w:val="TAL"/>
              <w:rPr>
                <w:ins w:id="328" w:author="WANGYUFEI" w:date="2024-04-24T10:35:00Z"/>
                <w:lang w:eastAsia="en-US"/>
              </w:rPr>
            </w:pPr>
            <w:ins w:id="329" w:author="WANGYUFEI" w:date="2024-04-24T10:35:00Z">
              <w:r w:rsidRPr="00992F46">
                <w:rPr>
                  <w:lang w:eastAsia="en-US"/>
                </w:rPr>
                <w:t xml:space="preserve">  </w:t>
              </w:r>
              <w:bookmarkStart w:id="330" w:name="OLE_LINK52"/>
              <w:r w:rsidRPr="00C33F68">
                <w:t>discovery-entry-ID</w:t>
              </w:r>
              <w:bookmarkEnd w:id="330"/>
            </w:ins>
          </w:p>
        </w:tc>
        <w:tc>
          <w:tcPr>
            <w:tcW w:w="2267" w:type="dxa"/>
          </w:tcPr>
          <w:p w:rsidR="0023163E" w:rsidRPr="00992F46" w:rsidRDefault="0023163E" w:rsidP="00B10200">
            <w:pPr>
              <w:pStyle w:val="TAL"/>
              <w:rPr>
                <w:ins w:id="331" w:author="WANGYUFEI" w:date="2024-04-24T10:35:00Z"/>
                <w:lang w:eastAsia="en-US"/>
              </w:rPr>
            </w:pPr>
            <w:ins w:id="332" w:author="WANGYUFEI" w:date="2024-04-24T10:35:00Z">
              <w:r>
                <w:rPr>
                  <w:lang w:eastAsia="en-US"/>
                </w:rPr>
                <w:t xml:space="preserve">the </w:t>
              </w:r>
            </w:ins>
            <w:ins w:id="333" w:author="WANGYUFEI" w:date="2024-04-24T10:36:00Z">
              <w:r w:rsidRPr="00C33F68">
                <w:t>discovery-entry-ID</w:t>
              </w:r>
            </w:ins>
            <w:ins w:id="334" w:author="WANGYUFEI" w:date="2024-04-24T10:35:00Z">
              <w:r w:rsidRPr="00672F0A">
                <w:rPr>
                  <w:lang w:eastAsia="en-US"/>
                </w:rPr>
                <w:t xml:space="preserve"> received in the DISCOVERY_REQUEST message</w:t>
              </w:r>
            </w:ins>
          </w:p>
        </w:tc>
        <w:tc>
          <w:tcPr>
            <w:tcW w:w="1700" w:type="dxa"/>
          </w:tcPr>
          <w:p w:rsidR="0023163E" w:rsidRPr="00992F46" w:rsidRDefault="0023163E" w:rsidP="00B10200">
            <w:pPr>
              <w:pStyle w:val="TAL"/>
              <w:rPr>
                <w:ins w:id="335" w:author="WANGYUFEI" w:date="2024-04-24T10:35:00Z"/>
                <w:lang w:eastAsia="en-US"/>
              </w:rPr>
            </w:pPr>
          </w:p>
        </w:tc>
        <w:tc>
          <w:tcPr>
            <w:tcW w:w="1135" w:type="dxa"/>
          </w:tcPr>
          <w:p w:rsidR="0023163E" w:rsidRPr="00992F46" w:rsidRDefault="0023163E" w:rsidP="00B10200">
            <w:pPr>
              <w:pStyle w:val="TAL"/>
              <w:rPr>
                <w:ins w:id="336" w:author="WANGYUFEI" w:date="2024-04-24T10:35:00Z"/>
                <w:lang w:eastAsia="en-US"/>
              </w:rPr>
            </w:pPr>
          </w:p>
        </w:tc>
      </w:tr>
      <w:tr w:rsidR="009313C5" w:rsidRPr="00992F46" w:rsidTr="00B10200">
        <w:tblPrEx>
          <w:tblLook w:val="0000" w:firstRow="0" w:lastRow="0" w:firstColumn="0" w:lastColumn="0" w:noHBand="0" w:noVBand="0"/>
        </w:tblPrEx>
        <w:trPr>
          <w:ins w:id="337" w:author="WANGYUFEI" w:date="2024-03-13T15:49:00Z"/>
        </w:trPr>
        <w:tc>
          <w:tcPr>
            <w:tcW w:w="4535" w:type="dxa"/>
          </w:tcPr>
          <w:p w:rsidR="009313C5" w:rsidRPr="00992F46" w:rsidRDefault="009313C5" w:rsidP="00B10200">
            <w:pPr>
              <w:pStyle w:val="TAL"/>
              <w:rPr>
                <w:ins w:id="338" w:author="WANGYUFEI" w:date="2024-03-13T15:49:00Z"/>
                <w:lang w:eastAsia="en-US"/>
              </w:rPr>
            </w:pPr>
            <w:ins w:id="339" w:author="WANGYUFEI" w:date="2024-03-13T15:49:00Z">
              <w:r w:rsidRPr="00992F46">
                <w:rPr>
                  <w:lang w:eastAsia="en-US"/>
                </w:rPr>
                <w:t>}</w:t>
              </w:r>
            </w:ins>
          </w:p>
        </w:tc>
        <w:tc>
          <w:tcPr>
            <w:tcW w:w="2267" w:type="dxa"/>
          </w:tcPr>
          <w:p w:rsidR="009313C5" w:rsidRPr="00992F46" w:rsidRDefault="009313C5" w:rsidP="00B10200">
            <w:pPr>
              <w:pStyle w:val="TAL"/>
              <w:rPr>
                <w:ins w:id="340" w:author="WANGYUFEI" w:date="2024-03-13T15:49:00Z"/>
                <w:lang w:eastAsia="en-US"/>
              </w:rPr>
            </w:pPr>
          </w:p>
        </w:tc>
        <w:tc>
          <w:tcPr>
            <w:tcW w:w="1700" w:type="dxa"/>
          </w:tcPr>
          <w:p w:rsidR="009313C5" w:rsidRPr="00992F46" w:rsidRDefault="009313C5" w:rsidP="00B10200">
            <w:pPr>
              <w:pStyle w:val="TAL"/>
              <w:rPr>
                <w:ins w:id="341" w:author="WANGYUFEI" w:date="2024-03-13T15:49:00Z"/>
                <w:lang w:eastAsia="en-US"/>
              </w:rPr>
            </w:pPr>
          </w:p>
        </w:tc>
        <w:tc>
          <w:tcPr>
            <w:tcW w:w="1135" w:type="dxa"/>
          </w:tcPr>
          <w:p w:rsidR="009313C5" w:rsidRPr="00992F46" w:rsidRDefault="009313C5" w:rsidP="00B10200">
            <w:pPr>
              <w:pStyle w:val="TAL"/>
              <w:rPr>
                <w:ins w:id="342" w:author="WANGYUFEI" w:date="2024-03-13T15:49:00Z"/>
                <w:lang w:eastAsia="en-US"/>
              </w:rPr>
            </w:pPr>
          </w:p>
        </w:tc>
      </w:tr>
      <w:tr w:rsidR="009313C5" w:rsidRPr="00992F46" w:rsidTr="00B10200">
        <w:tblPrEx>
          <w:tblLook w:val="0000" w:firstRow="0" w:lastRow="0" w:firstColumn="0" w:lastColumn="0" w:noHBand="0" w:noVBand="0"/>
        </w:tblPrEx>
        <w:trPr>
          <w:ins w:id="343" w:author="WANGYUFEI" w:date="2024-03-13T15:49:00Z"/>
        </w:trPr>
        <w:tc>
          <w:tcPr>
            <w:tcW w:w="4535" w:type="dxa"/>
          </w:tcPr>
          <w:p w:rsidR="009313C5" w:rsidRPr="00992F46" w:rsidRDefault="009313C5" w:rsidP="00B10200">
            <w:pPr>
              <w:pStyle w:val="TAL"/>
              <w:rPr>
                <w:ins w:id="344" w:author="WANGYUFEI" w:date="2024-03-13T15:49:00Z"/>
                <w:lang w:eastAsia="en-US"/>
              </w:rPr>
            </w:pPr>
            <w:ins w:id="345" w:author="WANGYUFEI" w:date="2024-03-13T15:49:00Z">
              <w:r w:rsidRPr="00992F46">
                <w:rPr>
                  <w:lang w:eastAsia="en-US"/>
                </w:rPr>
                <w:t>response-monitor[1] {</w:t>
              </w:r>
            </w:ins>
          </w:p>
        </w:tc>
        <w:tc>
          <w:tcPr>
            <w:tcW w:w="2267" w:type="dxa"/>
          </w:tcPr>
          <w:p w:rsidR="009313C5" w:rsidRPr="00992F46" w:rsidRDefault="009313C5" w:rsidP="00B10200">
            <w:pPr>
              <w:pStyle w:val="TAL"/>
              <w:rPr>
                <w:ins w:id="346" w:author="WANGYUFEI" w:date="2024-03-13T15:49:00Z"/>
                <w:lang w:eastAsia="en-US"/>
              </w:rPr>
            </w:pPr>
          </w:p>
        </w:tc>
        <w:tc>
          <w:tcPr>
            <w:tcW w:w="1700" w:type="dxa"/>
          </w:tcPr>
          <w:p w:rsidR="009313C5" w:rsidRPr="00992F46" w:rsidRDefault="009313C5" w:rsidP="00B10200">
            <w:pPr>
              <w:pStyle w:val="TAL"/>
              <w:rPr>
                <w:ins w:id="347" w:author="WANGYUFEI" w:date="2024-03-13T15:49:00Z"/>
                <w:lang w:eastAsia="en-US"/>
              </w:rPr>
            </w:pPr>
          </w:p>
        </w:tc>
        <w:tc>
          <w:tcPr>
            <w:tcW w:w="1135" w:type="dxa"/>
          </w:tcPr>
          <w:p w:rsidR="009313C5" w:rsidRPr="00992F46" w:rsidRDefault="0023163E" w:rsidP="00B10200">
            <w:pPr>
              <w:pStyle w:val="TAL"/>
              <w:rPr>
                <w:ins w:id="348" w:author="WANGYUFEI" w:date="2024-03-13T15:49:00Z"/>
                <w:lang w:eastAsia="en-US"/>
              </w:rPr>
            </w:pPr>
            <w:ins w:id="349" w:author="WANGYUFEI" w:date="2024-03-12T17:48:00Z">
              <w:r w:rsidRPr="00992F46">
                <w:rPr>
                  <w:lang w:eastAsia="en-US"/>
                </w:rPr>
                <w:t>monitor</w:t>
              </w:r>
            </w:ins>
          </w:p>
        </w:tc>
      </w:tr>
      <w:tr w:rsidR="009313C5" w:rsidRPr="00992F46" w:rsidTr="00B10200">
        <w:tblPrEx>
          <w:tblLook w:val="0000" w:firstRow="0" w:lastRow="0" w:firstColumn="0" w:lastColumn="0" w:noHBand="0" w:noVBand="0"/>
        </w:tblPrEx>
        <w:trPr>
          <w:ins w:id="350" w:author="WANGYUFEI" w:date="2024-03-13T15:49:00Z"/>
        </w:trPr>
        <w:tc>
          <w:tcPr>
            <w:tcW w:w="4535" w:type="dxa"/>
          </w:tcPr>
          <w:p w:rsidR="009313C5" w:rsidRPr="00992F46" w:rsidRDefault="009313C5" w:rsidP="00B10200">
            <w:pPr>
              <w:pStyle w:val="TAL"/>
              <w:rPr>
                <w:ins w:id="351" w:author="WANGYUFEI" w:date="2024-03-13T15:49:00Z"/>
                <w:lang w:eastAsia="en-US"/>
              </w:rPr>
            </w:pPr>
            <w:ins w:id="352" w:author="WANGYUFEI" w:date="2024-03-13T15:49:00Z">
              <w:r w:rsidRPr="00992F46">
                <w:rPr>
                  <w:lang w:eastAsia="en-US"/>
                </w:rPr>
                <w:t xml:space="preserve">  transaction-ID</w:t>
              </w:r>
            </w:ins>
          </w:p>
        </w:tc>
        <w:tc>
          <w:tcPr>
            <w:tcW w:w="2267" w:type="dxa"/>
          </w:tcPr>
          <w:p w:rsidR="009313C5" w:rsidRPr="00992F46" w:rsidRDefault="00247C4D" w:rsidP="00B10200">
            <w:pPr>
              <w:pStyle w:val="TAL"/>
              <w:rPr>
                <w:ins w:id="353" w:author="WANGYUFEI" w:date="2024-03-13T15:49:00Z"/>
                <w:lang w:eastAsia="en-US"/>
              </w:rPr>
            </w:pPr>
            <w:ins w:id="354" w:author="WANGYUFEI" w:date="2024-05-08T14:19:00Z">
              <w:r w:rsidRPr="00247C4D">
                <w:rPr>
                  <w:lang w:eastAsia="en-US"/>
                </w:rPr>
                <w:t>the transaction ID received in the DISCOVERY_REQUEST message</w:t>
              </w:r>
            </w:ins>
          </w:p>
        </w:tc>
        <w:tc>
          <w:tcPr>
            <w:tcW w:w="1700" w:type="dxa"/>
          </w:tcPr>
          <w:p w:rsidR="009313C5" w:rsidRPr="00992F46" w:rsidRDefault="009313C5" w:rsidP="00B10200">
            <w:pPr>
              <w:pStyle w:val="TAL"/>
              <w:rPr>
                <w:ins w:id="355" w:author="WANGYUFEI" w:date="2024-03-13T15:49:00Z"/>
                <w:lang w:eastAsia="en-US"/>
              </w:rPr>
            </w:pPr>
          </w:p>
        </w:tc>
        <w:tc>
          <w:tcPr>
            <w:tcW w:w="1135" w:type="dxa"/>
          </w:tcPr>
          <w:p w:rsidR="009313C5" w:rsidRPr="00992F46" w:rsidRDefault="009313C5" w:rsidP="00B10200">
            <w:pPr>
              <w:pStyle w:val="TAL"/>
              <w:rPr>
                <w:ins w:id="356" w:author="WANGYUFEI" w:date="2024-03-13T15:49:00Z"/>
                <w:lang w:eastAsia="en-US"/>
              </w:rPr>
            </w:pPr>
          </w:p>
        </w:tc>
      </w:tr>
      <w:tr w:rsidR="009313C5" w:rsidRPr="00992F46" w:rsidTr="00B10200">
        <w:tblPrEx>
          <w:tblLook w:val="0000" w:firstRow="0" w:lastRow="0" w:firstColumn="0" w:lastColumn="0" w:noHBand="0" w:noVBand="0"/>
        </w:tblPrEx>
        <w:trPr>
          <w:ins w:id="357" w:author="WANGYUFEI" w:date="2024-03-13T15:49:00Z"/>
        </w:trPr>
        <w:tc>
          <w:tcPr>
            <w:tcW w:w="4535" w:type="dxa"/>
          </w:tcPr>
          <w:p w:rsidR="009313C5" w:rsidRPr="00992F46" w:rsidRDefault="009313C5" w:rsidP="00B10200">
            <w:pPr>
              <w:pStyle w:val="TAL"/>
              <w:rPr>
                <w:ins w:id="358" w:author="WANGYUFEI" w:date="2024-03-13T15:49:00Z"/>
                <w:lang w:eastAsia="en-US"/>
              </w:rPr>
            </w:pPr>
            <w:ins w:id="359" w:author="WANGYUFEI" w:date="2024-03-13T15:49:00Z">
              <w:r w:rsidRPr="00992F46">
                <w:rPr>
                  <w:lang w:eastAsia="en-US"/>
                </w:rPr>
                <w:t xml:space="preserve">  discovery-filter[1] {</w:t>
              </w:r>
            </w:ins>
          </w:p>
        </w:tc>
        <w:tc>
          <w:tcPr>
            <w:tcW w:w="2267" w:type="dxa"/>
          </w:tcPr>
          <w:p w:rsidR="009313C5" w:rsidRPr="00992F46" w:rsidRDefault="009313C5" w:rsidP="00B10200">
            <w:pPr>
              <w:pStyle w:val="TAL"/>
              <w:rPr>
                <w:ins w:id="360" w:author="WANGYUFEI" w:date="2024-03-13T15:49:00Z"/>
                <w:lang w:eastAsia="en-US"/>
              </w:rPr>
            </w:pPr>
          </w:p>
        </w:tc>
        <w:tc>
          <w:tcPr>
            <w:tcW w:w="1700" w:type="dxa"/>
          </w:tcPr>
          <w:p w:rsidR="009313C5" w:rsidRPr="00992F46" w:rsidRDefault="009313C5" w:rsidP="00B10200">
            <w:pPr>
              <w:pStyle w:val="TAL"/>
              <w:rPr>
                <w:ins w:id="361" w:author="WANGYUFEI" w:date="2024-03-13T15:49:00Z"/>
                <w:lang w:eastAsia="en-US"/>
              </w:rPr>
            </w:pPr>
          </w:p>
        </w:tc>
        <w:tc>
          <w:tcPr>
            <w:tcW w:w="1135" w:type="dxa"/>
          </w:tcPr>
          <w:p w:rsidR="009313C5" w:rsidRPr="00992F46" w:rsidRDefault="009313C5" w:rsidP="00B10200">
            <w:pPr>
              <w:pStyle w:val="TAL"/>
              <w:rPr>
                <w:ins w:id="362" w:author="WANGYUFEI" w:date="2024-03-13T15:49:00Z"/>
                <w:lang w:eastAsia="en-US"/>
              </w:rPr>
            </w:pPr>
          </w:p>
        </w:tc>
      </w:tr>
      <w:tr w:rsidR="009313C5" w:rsidRPr="00992F46" w:rsidTr="00B10200">
        <w:tblPrEx>
          <w:tblLook w:val="0000" w:firstRow="0" w:lastRow="0" w:firstColumn="0" w:lastColumn="0" w:noHBand="0" w:noVBand="0"/>
        </w:tblPrEx>
        <w:trPr>
          <w:ins w:id="363" w:author="WANGYUFEI" w:date="2024-03-13T15:49:00Z"/>
        </w:trPr>
        <w:tc>
          <w:tcPr>
            <w:tcW w:w="4535" w:type="dxa"/>
          </w:tcPr>
          <w:p w:rsidR="009313C5" w:rsidRPr="00992F46" w:rsidRDefault="009313C5" w:rsidP="00B10200">
            <w:pPr>
              <w:pStyle w:val="TAL"/>
              <w:rPr>
                <w:ins w:id="364" w:author="WANGYUFEI" w:date="2024-03-13T15:49:00Z"/>
                <w:lang w:eastAsia="en-US"/>
              </w:rPr>
            </w:pPr>
            <w:ins w:id="365" w:author="WANGYUFEI" w:date="2024-03-13T15:49:00Z">
              <w:r w:rsidRPr="00992F46">
                <w:rPr>
                  <w:lang w:eastAsia="en-US"/>
                </w:rPr>
                <w:t xml:space="preserve">    ProSe Application </w:t>
              </w:r>
            </w:ins>
            <w:ins w:id="366" w:author="WANGYUFEI" w:date="2024-03-13T17:34:00Z">
              <w:r w:rsidR="00D56954">
                <w:rPr>
                  <w:rFonts w:eastAsiaTheme="minorEastAsia" w:hint="eastAsia"/>
                  <w:lang w:eastAsia="zh-CN"/>
                </w:rPr>
                <w:t>c</w:t>
              </w:r>
            </w:ins>
            <w:ins w:id="367" w:author="WANGYUFEI" w:date="2024-03-13T15:49:00Z">
              <w:r w:rsidRPr="00992F46">
                <w:rPr>
                  <w:lang w:eastAsia="en-US"/>
                </w:rPr>
                <w:t>ode {</w:t>
              </w:r>
            </w:ins>
          </w:p>
        </w:tc>
        <w:tc>
          <w:tcPr>
            <w:tcW w:w="2267" w:type="dxa"/>
          </w:tcPr>
          <w:p w:rsidR="009313C5" w:rsidRPr="00992F46" w:rsidRDefault="009313C5" w:rsidP="00B10200">
            <w:pPr>
              <w:pStyle w:val="TAL"/>
              <w:rPr>
                <w:ins w:id="368" w:author="WANGYUFEI" w:date="2024-03-13T15:49:00Z"/>
                <w:lang w:eastAsia="en-US"/>
              </w:rPr>
            </w:pPr>
          </w:p>
        </w:tc>
        <w:tc>
          <w:tcPr>
            <w:tcW w:w="1700" w:type="dxa"/>
          </w:tcPr>
          <w:p w:rsidR="009313C5" w:rsidRPr="00992F46" w:rsidRDefault="009313C5" w:rsidP="00B10200">
            <w:pPr>
              <w:pStyle w:val="TAL"/>
              <w:rPr>
                <w:ins w:id="369" w:author="WANGYUFEI" w:date="2024-03-13T15:49:00Z"/>
                <w:lang w:eastAsia="en-US"/>
              </w:rPr>
            </w:pPr>
            <w:ins w:id="370" w:author="WANGYUFEI" w:date="2024-03-13T15:49:00Z">
              <w:r w:rsidRPr="00992F46">
                <w:rPr>
                  <w:lang w:eastAsia="en-US"/>
                </w:rPr>
                <w:t>184 bits</w:t>
              </w:r>
            </w:ins>
          </w:p>
          <w:p w:rsidR="009313C5" w:rsidRPr="00992F46" w:rsidRDefault="009313C5" w:rsidP="00B10200">
            <w:pPr>
              <w:pStyle w:val="TAL"/>
              <w:rPr>
                <w:ins w:id="371" w:author="WANGYUFEI" w:date="2024-03-13T15:49:00Z"/>
                <w:lang w:eastAsia="en-US"/>
              </w:rPr>
            </w:pPr>
            <w:ins w:id="372" w:author="WANGYUFEI" w:date="2024-03-13T15:49:00Z">
              <w:r w:rsidRPr="00992F46">
                <w:rPr>
                  <w:lang w:eastAsia="en-US"/>
                </w:rPr>
                <w:t>See TS 23.003 [2], section 24.3.</w:t>
              </w:r>
            </w:ins>
          </w:p>
        </w:tc>
        <w:tc>
          <w:tcPr>
            <w:tcW w:w="1135" w:type="dxa"/>
          </w:tcPr>
          <w:p w:rsidR="009313C5" w:rsidRPr="00992F46" w:rsidRDefault="009313C5" w:rsidP="00B10200">
            <w:pPr>
              <w:pStyle w:val="TAL"/>
              <w:rPr>
                <w:ins w:id="373" w:author="WANGYUFEI" w:date="2024-03-13T15:49:00Z"/>
                <w:lang w:eastAsia="en-US"/>
              </w:rPr>
            </w:pPr>
          </w:p>
        </w:tc>
      </w:tr>
      <w:tr w:rsidR="009313C5" w:rsidRPr="00992F46" w:rsidTr="00B10200">
        <w:tblPrEx>
          <w:tblLook w:val="0000" w:firstRow="0" w:lastRow="0" w:firstColumn="0" w:lastColumn="0" w:noHBand="0" w:noVBand="0"/>
        </w:tblPrEx>
        <w:trPr>
          <w:ins w:id="374" w:author="WANGYUFEI" w:date="2024-03-13T15:49:00Z"/>
        </w:trPr>
        <w:tc>
          <w:tcPr>
            <w:tcW w:w="4535" w:type="dxa"/>
          </w:tcPr>
          <w:p w:rsidR="009313C5" w:rsidRPr="00992F46" w:rsidRDefault="009313C5" w:rsidP="00B10200">
            <w:pPr>
              <w:pStyle w:val="TAL"/>
              <w:rPr>
                <w:ins w:id="375" w:author="WANGYUFEI" w:date="2024-03-13T15:49:00Z"/>
                <w:lang w:eastAsia="en-US"/>
              </w:rPr>
            </w:pPr>
            <w:ins w:id="376" w:author="WANGYUFEI" w:date="2024-03-13T15:49:00Z">
              <w:r w:rsidRPr="00992F46">
                <w:rPr>
                  <w:lang w:eastAsia="en-US"/>
                </w:rPr>
                <w:t xml:space="preserve">      PLMN ID {</w:t>
              </w:r>
            </w:ins>
          </w:p>
        </w:tc>
        <w:tc>
          <w:tcPr>
            <w:tcW w:w="2267" w:type="dxa"/>
          </w:tcPr>
          <w:p w:rsidR="009313C5" w:rsidRPr="00992F46" w:rsidRDefault="009313C5" w:rsidP="00B10200">
            <w:pPr>
              <w:pStyle w:val="TAL"/>
              <w:rPr>
                <w:ins w:id="377" w:author="WANGYUFEI" w:date="2024-03-13T15:49:00Z"/>
                <w:lang w:eastAsia="en-US"/>
              </w:rPr>
            </w:pPr>
          </w:p>
        </w:tc>
        <w:tc>
          <w:tcPr>
            <w:tcW w:w="1700" w:type="dxa"/>
          </w:tcPr>
          <w:p w:rsidR="009313C5" w:rsidRPr="00992F46" w:rsidRDefault="009313C5" w:rsidP="00B10200">
            <w:pPr>
              <w:pStyle w:val="TAL"/>
              <w:rPr>
                <w:ins w:id="378" w:author="WANGYUFEI" w:date="2024-03-13T15:49:00Z"/>
                <w:lang w:eastAsia="en-US"/>
              </w:rPr>
            </w:pPr>
            <w:ins w:id="379" w:author="WANGYUFEI" w:date="2024-03-13T15:49:00Z">
              <w:r w:rsidRPr="00992F46">
                <w:rPr>
                  <w:lang w:eastAsia="en-US"/>
                </w:rPr>
                <w:t>24 bits</w:t>
              </w:r>
            </w:ins>
          </w:p>
          <w:p w:rsidR="009313C5" w:rsidRPr="00992F46" w:rsidRDefault="009313C5" w:rsidP="00B10200">
            <w:pPr>
              <w:pStyle w:val="TAL"/>
              <w:rPr>
                <w:ins w:id="380" w:author="WANGYUFEI" w:date="2024-03-13T15:49:00Z"/>
                <w:lang w:eastAsia="en-US"/>
              </w:rPr>
            </w:pPr>
            <w:ins w:id="381" w:author="WANGYUFEI" w:date="2024-03-13T15:49:00Z">
              <w:r w:rsidRPr="00992F46">
                <w:rPr>
                  <w:lang w:eastAsia="en-US"/>
                </w:rPr>
                <w:t>The PLMN ID of the ProSe Function that assigned the ProSe Application Code, i.e. Mobile Country Code (MCC) and Mobile Network Code (MNC).</w:t>
              </w:r>
            </w:ins>
          </w:p>
        </w:tc>
        <w:tc>
          <w:tcPr>
            <w:tcW w:w="1135" w:type="dxa"/>
          </w:tcPr>
          <w:p w:rsidR="009313C5" w:rsidRPr="00992F46" w:rsidRDefault="009313C5" w:rsidP="00B10200">
            <w:pPr>
              <w:pStyle w:val="TAL"/>
              <w:rPr>
                <w:ins w:id="382" w:author="WANGYUFEI" w:date="2024-03-13T15:49:00Z"/>
                <w:lang w:eastAsia="en-US"/>
              </w:rPr>
            </w:pPr>
          </w:p>
        </w:tc>
      </w:tr>
      <w:tr w:rsidR="009313C5" w:rsidRPr="00992F46" w:rsidTr="00B10200">
        <w:tblPrEx>
          <w:tblLook w:val="0000" w:firstRow="0" w:lastRow="0" w:firstColumn="0" w:lastColumn="0" w:noHBand="0" w:noVBand="0"/>
        </w:tblPrEx>
        <w:trPr>
          <w:ins w:id="383" w:author="WANGYUFEI" w:date="2024-03-13T15:49:00Z"/>
        </w:trPr>
        <w:tc>
          <w:tcPr>
            <w:tcW w:w="4535" w:type="dxa"/>
          </w:tcPr>
          <w:p w:rsidR="009313C5" w:rsidRPr="00992F46" w:rsidRDefault="009313C5" w:rsidP="00B10200">
            <w:pPr>
              <w:pStyle w:val="TAL"/>
              <w:rPr>
                <w:ins w:id="384" w:author="WANGYUFEI" w:date="2024-03-13T15:49:00Z"/>
                <w:lang w:eastAsia="en-US"/>
              </w:rPr>
            </w:pPr>
            <w:ins w:id="385" w:author="WANGYUFEI" w:date="2024-03-13T15:49:00Z">
              <w:r w:rsidRPr="00992F46">
                <w:rPr>
                  <w:lang w:eastAsia="en-US"/>
                </w:rPr>
                <w:t xml:space="preserve">        Scope</w:t>
              </w:r>
            </w:ins>
          </w:p>
        </w:tc>
        <w:tc>
          <w:tcPr>
            <w:tcW w:w="2267" w:type="dxa"/>
          </w:tcPr>
          <w:p w:rsidR="009313C5" w:rsidRPr="00992F46" w:rsidRDefault="009313C5" w:rsidP="00B10200">
            <w:pPr>
              <w:pStyle w:val="TAL"/>
              <w:rPr>
                <w:ins w:id="386" w:author="WANGYUFEI" w:date="2024-03-13T15:49:00Z"/>
                <w:lang w:eastAsia="en-US"/>
              </w:rPr>
            </w:pPr>
            <w:ins w:id="387" w:author="WANGYUFEI" w:date="2024-03-13T15:49:00Z">
              <w:r w:rsidRPr="00992F46">
                <w:rPr>
                  <w:lang w:eastAsia="en-US"/>
                </w:rPr>
                <w:t>'10'</w:t>
              </w:r>
            </w:ins>
          </w:p>
        </w:tc>
        <w:tc>
          <w:tcPr>
            <w:tcW w:w="1700" w:type="dxa"/>
          </w:tcPr>
          <w:p w:rsidR="009313C5" w:rsidRPr="00992F46" w:rsidRDefault="0018724B" w:rsidP="00B10200">
            <w:pPr>
              <w:pStyle w:val="TAL"/>
              <w:rPr>
                <w:ins w:id="388" w:author="WANGYUFEI" w:date="2024-03-13T15:49:00Z"/>
                <w:lang w:eastAsia="en-US"/>
              </w:rPr>
            </w:pPr>
            <w:bookmarkStart w:id="389" w:name="OLE_LINK29"/>
            <w:bookmarkStart w:id="390" w:name="OLE_LINK30"/>
            <w:ins w:id="391" w:author="WANGYUFEI" w:date="2024-03-13T17:39:00Z">
              <w:r>
                <w:rPr>
                  <w:lang w:eastAsia="en-US"/>
                </w:rPr>
                <w:t>country-specific scop</w:t>
              </w:r>
              <w:r>
                <w:rPr>
                  <w:rFonts w:eastAsiaTheme="minorEastAsia" w:hint="eastAsia"/>
                  <w:lang w:eastAsia="zh-CN"/>
                </w:rPr>
                <w:t>e</w:t>
              </w:r>
            </w:ins>
            <w:bookmarkEnd w:id="389"/>
            <w:bookmarkEnd w:id="390"/>
          </w:p>
        </w:tc>
        <w:tc>
          <w:tcPr>
            <w:tcW w:w="1135" w:type="dxa"/>
          </w:tcPr>
          <w:p w:rsidR="009313C5" w:rsidRPr="00992F46" w:rsidRDefault="009313C5" w:rsidP="00B10200">
            <w:pPr>
              <w:pStyle w:val="TAL"/>
              <w:rPr>
                <w:ins w:id="392" w:author="WANGYUFEI" w:date="2024-03-13T15:49:00Z"/>
                <w:lang w:eastAsia="en-US"/>
              </w:rPr>
            </w:pPr>
          </w:p>
        </w:tc>
      </w:tr>
      <w:tr w:rsidR="009313C5" w:rsidRPr="00992F46" w:rsidTr="00B10200">
        <w:tblPrEx>
          <w:tblLook w:val="0000" w:firstRow="0" w:lastRow="0" w:firstColumn="0" w:lastColumn="0" w:noHBand="0" w:noVBand="0"/>
        </w:tblPrEx>
        <w:trPr>
          <w:ins w:id="393" w:author="WANGYUFEI" w:date="2024-03-13T15:49:00Z"/>
        </w:trPr>
        <w:tc>
          <w:tcPr>
            <w:tcW w:w="4535" w:type="dxa"/>
          </w:tcPr>
          <w:p w:rsidR="009313C5" w:rsidRPr="00992F46" w:rsidRDefault="009313C5" w:rsidP="00B10200">
            <w:pPr>
              <w:pStyle w:val="TAL"/>
              <w:rPr>
                <w:ins w:id="394" w:author="WANGYUFEI" w:date="2024-03-13T15:49:00Z"/>
                <w:lang w:eastAsia="en-US"/>
              </w:rPr>
            </w:pPr>
            <w:ins w:id="395" w:author="WANGYUFEI" w:date="2024-03-13T15:49:00Z">
              <w:r w:rsidRPr="00992F46">
                <w:rPr>
                  <w:lang w:eastAsia="en-US"/>
                </w:rPr>
                <w:t xml:space="preserve">        Spare</w:t>
              </w:r>
            </w:ins>
          </w:p>
        </w:tc>
        <w:tc>
          <w:tcPr>
            <w:tcW w:w="2267" w:type="dxa"/>
          </w:tcPr>
          <w:p w:rsidR="009313C5" w:rsidRPr="00992F46" w:rsidRDefault="009313C5" w:rsidP="00B10200">
            <w:pPr>
              <w:pStyle w:val="TAL"/>
              <w:rPr>
                <w:ins w:id="396" w:author="WANGYUFEI" w:date="2024-03-13T15:49:00Z"/>
                <w:lang w:eastAsia="en-US"/>
              </w:rPr>
            </w:pPr>
            <w:ins w:id="397" w:author="WANGYUFEI" w:date="2024-03-13T15:49:00Z">
              <w:r w:rsidRPr="00992F46">
                <w:rPr>
                  <w:lang w:eastAsia="en-US"/>
                </w:rPr>
                <w:t>'0'</w:t>
              </w:r>
            </w:ins>
          </w:p>
        </w:tc>
        <w:tc>
          <w:tcPr>
            <w:tcW w:w="1700" w:type="dxa"/>
          </w:tcPr>
          <w:p w:rsidR="009313C5" w:rsidRPr="00992F46" w:rsidRDefault="009313C5" w:rsidP="00B10200">
            <w:pPr>
              <w:pStyle w:val="TAL"/>
              <w:rPr>
                <w:ins w:id="398" w:author="WANGYUFEI" w:date="2024-03-13T15:49:00Z"/>
                <w:lang w:eastAsia="en-US"/>
              </w:rPr>
            </w:pPr>
          </w:p>
        </w:tc>
        <w:tc>
          <w:tcPr>
            <w:tcW w:w="1135" w:type="dxa"/>
          </w:tcPr>
          <w:p w:rsidR="009313C5" w:rsidRPr="00992F46" w:rsidRDefault="009313C5" w:rsidP="00B10200">
            <w:pPr>
              <w:pStyle w:val="TAL"/>
              <w:rPr>
                <w:ins w:id="399" w:author="WANGYUFEI" w:date="2024-03-13T15:49:00Z"/>
                <w:lang w:eastAsia="en-US"/>
              </w:rPr>
            </w:pPr>
          </w:p>
        </w:tc>
      </w:tr>
      <w:tr w:rsidR="009313C5" w:rsidRPr="00992F46" w:rsidTr="00B10200">
        <w:tblPrEx>
          <w:tblLook w:val="0000" w:firstRow="0" w:lastRow="0" w:firstColumn="0" w:lastColumn="0" w:noHBand="0" w:noVBand="0"/>
        </w:tblPrEx>
        <w:trPr>
          <w:ins w:id="400" w:author="WANGYUFEI" w:date="2024-03-13T15:49:00Z"/>
        </w:trPr>
        <w:tc>
          <w:tcPr>
            <w:tcW w:w="4535" w:type="dxa"/>
          </w:tcPr>
          <w:p w:rsidR="009313C5" w:rsidRPr="00992F46" w:rsidRDefault="009313C5" w:rsidP="00B10200">
            <w:pPr>
              <w:pStyle w:val="TAL"/>
              <w:rPr>
                <w:ins w:id="401" w:author="WANGYUFEI" w:date="2024-03-13T15:49:00Z"/>
                <w:lang w:eastAsia="en-US"/>
              </w:rPr>
            </w:pPr>
            <w:ins w:id="402" w:author="WANGYUFEI" w:date="2024-03-13T15:49:00Z">
              <w:r w:rsidRPr="00992F46">
                <w:rPr>
                  <w:lang w:eastAsia="en-US"/>
                </w:rPr>
                <w:t xml:space="preserve">        E</w:t>
              </w:r>
            </w:ins>
          </w:p>
        </w:tc>
        <w:tc>
          <w:tcPr>
            <w:tcW w:w="2267" w:type="dxa"/>
          </w:tcPr>
          <w:p w:rsidR="009313C5" w:rsidRPr="00992F46" w:rsidRDefault="009313C5" w:rsidP="00B10200">
            <w:pPr>
              <w:pStyle w:val="TAL"/>
              <w:rPr>
                <w:ins w:id="403" w:author="WANGYUFEI" w:date="2024-03-13T15:49:00Z"/>
                <w:lang w:eastAsia="en-US"/>
              </w:rPr>
            </w:pPr>
            <w:ins w:id="404" w:author="WANGYUFEI" w:date="2024-03-13T15:49:00Z">
              <w:r w:rsidRPr="00992F46">
                <w:rPr>
                  <w:lang w:eastAsia="en-US"/>
                </w:rPr>
                <w:t>'1'</w:t>
              </w:r>
            </w:ins>
          </w:p>
        </w:tc>
        <w:tc>
          <w:tcPr>
            <w:tcW w:w="1700" w:type="dxa"/>
          </w:tcPr>
          <w:p w:rsidR="009313C5" w:rsidRPr="00992F46" w:rsidRDefault="0018724B" w:rsidP="00B10200">
            <w:pPr>
              <w:pStyle w:val="TAL"/>
              <w:rPr>
                <w:ins w:id="405" w:author="WANGYUFEI" w:date="2024-03-13T15:49:00Z"/>
                <w:lang w:eastAsia="en-US"/>
              </w:rPr>
            </w:pPr>
            <w:ins w:id="406" w:author="WANGYUFEI" w:date="2024-03-13T17:39:00Z">
              <w:r w:rsidRPr="009B56CD">
                <w:t>MCC and MNC included</w:t>
              </w:r>
            </w:ins>
          </w:p>
        </w:tc>
        <w:tc>
          <w:tcPr>
            <w:tcW w:w="1135" w:type="dxa"/>
          </w:tcPr>
          <w:p w:rsidR="009313C5" w:rsidRPr="00992F46" w:rsidRDefault="009313C5" w:rsidP="00B10200">
            <w:pPr>
              <w:pStyle w:val="TAL"/>
              <w:rPr>
                <w:ins w:id="407" w:author="WANGYUFEI" w:date="2024-03-13T15:49:00Z"/>
                <w:lang w:eastAsia="en-US"/>
              </w:rPr>
            </w:pPr>
          </w:p>
        </w:tc>
      </w:tr>
      <w:tr w:rsidR="009313C5" w:rsidRPr="00992F46" w:rsidTr="00B10200">
        <w:tblPrEx>
          <w:tblLook w:val="0000" w:firstRow="0" w:lastRow="0" w:firstColumn="0" w:lastColumn="0" w:noHBand="0" w:noVBand="0"/>
        </w:tblPrEx>
        <w:trPr>
          <w:ins w:id="408" w:author="WANGYUFEI" w:date="2024-03-13T15:49:00Z"/>
        </w:trPr>
        <w:tc>
          <w:tcPr>
            <w:tcW w:w="4535" w:type="dxa"/>
          </w:tcPr>
          <w:p w:rsidR="009313C5" w:rsidRPr="00992F46" w:rsidRDefault="009313C5" w:rsidP="00B10200">
            <w:pPr>
              <w:pStyle w:val="TAL"/>
              <w:rPr>
                <w:ins w:id="409" w:author="WANGYUFEI" w:date="2024-03-13T15:49:00Z"/>
                <w:lang w:eastAsia="en-US"/>
              </w:rPr>
            </w:pPr>
            <w:ins w:id="410" w:author="WANGYUFEI" w:date="2024-03-13T15:49:00Z">
              <w:r w:rsidRPr="00992F46">
                <w:rPr>
                  <w:lang w:eastAsia="en-US"/>
                </w:rPr>
                <w:t xml:space="preserve">        MCC</w:t>
              </w:r>
            </w:ins>
          </w:p>
        </w:tc>
        <w:tc>
          <w:tcPr>
            <w:tcW w:w="2267" w:type="dxa"/>
          </w:tcPr>
          <w:p w:rsidR="009313C5" w:rsidRPr="00992F46" w:rsidRDefault="009313C5" w:rsidP="002C0F12">
            <w:pPr>
              <w:pStyle w:val="TAL"/>
              <w:rPr>
                <w:ins w:id="411" w:author="WANGYUFEI" w:date="2024-03-13T15:49:00Z"/>
                <w:lang w:eastAsia="en-US"/>
              </w:rPr>
            </w:pPr>
            <w:ins w:id="412" w:author="WANGYUFEI" w:date="2024-03-13T15:49:00Z">
              <w:r w:rsidRPr="00992F46">
                <w:rPr>
                  <w:lang w:eastAsia="en-US"/>
                </w:rPr>
                <w:t>The MCC part of the PLMN ID of the ProSe Function that assigned the ProSe Application Code (</w:t>
              </w:r>
              <w:bookmarkStart w:id="413" w:name="OLE_LINK75"/>
              <w:bookmarkStart w:id="414" w:name="OLE_LINK76"/>
              <w:r w:rsidRPr="00992F46">
                <w:rPr>
                  <w:lang w:eastAsia="en-US"/>
                </w:rPr>
                <w:t>the relevant PLMN will be set in the TC</w:t>
              </w:r>
              <w:bookmarkEnd w:id="413"/>
              <w:bookmarkEnd w:id="414"/>
              <w:r w:rsidRPr="00992F46">
                <w:rPr>
                  <w:lang w:eastAsia="en-US"/>
                </w:rPr>
                <w:t>)</w:t>
              </w:r>
            </w:ins>
          </w:p>
        </w:tc>
        <w:tc>
          <w:tcPr>
            <w:tcW w:w="1700" w:type="dxa"/>
          </w:tcPr>
          <w:p w:rsidR="009313C5" w:rsidRPr="00992F46" w:rsidRDefault="009313C5" w:rsidP="00B10200">
            <w:pPr>
              <w:pStyle w:val="TAL"/>
              <w:rPr>
                <w:ins w:id="415" w:author="WANGYUFEI" w:date="2024-03-13T15:49:00Z"/>
                <w:lang w:eastAsia="en-US"/>
              </w:rPr>
            </w:pPr>
          </w:p>
        </w:tc>
        <w:tc>
          <w:tcPr>
            <w:tcW w:w="1135" w:type="dxa"/>
          </w:tcPr>
          <w:p w:rsidR="009313C5" w:rsidRPr="00992F46" w:rsidRDefault="009313C5" w:rsidP="00B10200">
            <w:pPr>
              <w:pStyle w:val="TAL"/>
              <w:rPr>
                <w:ins w:id="416" w:author="WANGYUFEI" w:date="2024-03-13T15:49:00Z"/>
                <w:lang w:eastAsia="en-US"/>
              </w:rPr>
            </w:pPr>
          </w:p>
        </w:tc>
      </w:tr>
      <w:tr w:rsidR="009313C5" w:rsidRPr="00992F46" w:rsidTr="00B10200">
        <w:tblPrEx>
          <w:tblLook w:val="0000" w:firstRow="0" w:lastRow="0" w:firstColumn="0" w:lastColumn="0" w:noHBand="0" w:noVBand="0"/>
        </w:tblPrEx>
        <w:trPr>
          <w:ins w:id="417" w:author="WANGYUFEI" w:date="2024-03-13T15:49:00Z"/>
        </w:trPr>
        <w:tc>
          <w:tcPr>
            <w:tcW w:w="4535" w:type="dxa"/>
          </w:tcPr>
          <w:p w:rsidR="009313C5" w:rsidRPr="00992F46" w:rsidRDefault="009313C5" w:rsidP="00B10200">
            <w:pPr>
              <w:pStyle w:val="TAL"/>
              <w:rPr>
                <w:ins w:id="418" w:author="WANGYUFEI" w:date="2024-03-13T15:49:00Z"/>
                <w:lang w:eastAsia="en-US"/>
              </w:rPr>
            </w:pPr>
            <w:ins w:id="419" w:author="WANGYUFEI" w:date="2024-03-13T15:49:00Z">
              <w:r w:rsidRPr="00992F46">
                <w:rPr>
                  <w:lang w:eastAsia="en-US"/>
                </w:rPr>
                <w:t xml:space="preserve">        MNC</w:t>
              </w:r>
            </w:ins>
          </w:p>
        </w:tc>
        <w:tc>
          <w:tcPr>
            <w:tcW w:w="2267" w:type="dxa"/>
          </w:tcPr>
          <w:p w:rsidR="009313C5" w:rsidRPr="00992F46" w:rsidRDefault="009313C5" w:rsidP="00B10200">
            <w:pPr>
              <w:pStyle w:val="TAL"/>
              <w:rPr>
                <w:ins w:id="420" w:author="WANGYUFEI" w:date="2024-03-13T15:49:00Z"/>
                <w:lang w:eastAsia="en-US"/>
              </w:rPr>
            </w:pPr>
            <w:ins w:id="421" w:author="WANGYUFEI" w:date="2024-03-13T15:49:00Z">
              <w:r w:rsidRPr="00992F46">
                <w:rPr>
                  <w:lang w:eastAsia="en-US"/>
                </w:rPr>
                <w:t>The MNC part of the PLMN ID of the ProSe Function that assigned the ProSe Application Code (the relevant PLMN will be set in the TC)</w:t>
              </w:r>
            </w:ins>
          </w:p>
        </w:tc>
        <w:tc>
          <w:tcPr>
            <w:tcW w:w="1700" w:type="dxa"/>
          </w:tcPr>
          <w:p w:rsidR="009313C5" w:rsidRPr="00992F46" w:rsidRDefault="009313C5" w:rsidP="00B10200">
            <w:pPr>
              <w:pStyle w:val="TAL"/>
              <w:rPr>
                <w:ins w:id="422" w:author="WANGYUFEI" w:date="2024-03-13T15:49:00Z"/>
                <w:lang w:eastAsia="en-US"/>
              </w:rPr>
            </w:pPr>
          </w:p>
        </w:tc>
        <w:tc>
          <w:tcPr>
            <w:tcW w:w="1135" w:type="dxa"/>
          </w:tcPr>
          <w:p w:rsidR="009313C5" w:rsidRPr="00992F46" w:rsidRDefault="009313C5" w:rsidP="00B10200">
            <w:pPr>
              <w:pStyle w:val="TAL"/>
              <w:rPr>
                <w:ins w:id="423" w:author="WANGYUFEI" w:date="2024-03-13T15:49:00Z"/>
                <w:lang w:eastAsia="en-US"/>
              </w:rPr>
            </w:pPr>
          </w:p>
        </w:tc>
      </w:tr>
      <w:tr w:rsidR="009313C5" w:rsidRPr="00992F46" w:rsidTr="00B10200">
        <w:tblPrEx>
          <w:tblLook w:val="0000" w:firstRow="0" w:lastRow="0" w:firstColumn="0" w:lastColumn="0" w:noHBand="0" w:noVBand="0"/>
        </w:tblPrEx>
        <w:trPr>
          <w:ins w:id="424" w:author="WANGYUFEI" w:date="2024-03-13T15:49:00Z"/>
        </w:trPr>
        <w:tc>
          <w:tcPr>
            <w:tcW w:w="4535" w:type="dxa"/>
          </w:tcPr>
          <w:p w:rsidR="009313C5" w:rsidRPr="00992F46" w:rsidRDefault="009313C5" w:rsidP="00B10200">
            <w:pPr>
              <w:pStyle w:val="TAL"/>
              <w:rPr>
                <w:ins w:id="425" w:author="WANGYUFEI" w:date="2024-03-13T15:49:00Z"/>
                <w:lang w:eastAsia="en-US"/>
              </w:rPr>
            </w:pPr>
            <w:ins w:id="426" w:author="WANGYUFEI" w:date="2024-03-13T15:49:00Z">
              <w:r w:rsidRPr="00992F46">
                <w:rPr>
                  <w:lang w:eastAsia="en-US"/>
                </w:rPr>
                <w:t xml:space="preserve">      }</w:t>
              </w:r>
            </w:ins>
          </w:p>
        </w:tc>
        <w:tc>
          <w:tcPr>
            <w:tcW w:w="2267" w:type="dxa"/>
          </w:tcPr>
          <w:p w:rsidR="009313C5" w:rsidRPr="00992F46" w:rsidRDefault="009313C5" w:rsidP="00B10200">
            <w:pPr>
              <w:pStyle w:val="TAL"/>
              <w:rPr>
                <w:ins w:id="427" w:author="WANGYUFEI" w:date="2024-03-13T15:49:00Z"/>
                <w:lang w:eastAsia="en-US"/>
              </w:rPr>
            </w:pPr>
          </w:p>
        </w:tc>
        <w:tc>
          <w:tcPr>
            <w:tcW w:w="1700" w:type="dxa"/>
          </w:tcPr>
          <w:p w:rsidR="009313C5" w:rsidRPr="00992F46" w:rsidRDefault="009313C5" w:rsidP="00B10200">
            <w:pPr>
              <w:pStyle w:val="TAL"/>
              <w:rPr>
                <w:ins w:id="428" w:author="WANGYUFEI" w:date="2024-03-13T15:49:00Z"/>
                <w:lang w:eastAsia="en-US"/>
              </w:rPr>
            </w:pPr>
          </w:p>
        </w:tc>
        <w:tc>
          <w:tcPr>
            <w:tcW w:w="1135" w:type="dxa"/>
          </w:tcPr>
          <w:p w:rsidR="009313C5" w:rsidRPr="00992F46" w:rsidRDefault="009313C5" w:rsidP="00B10200">
            <w:pPr>
              <w:pStyle w:val="TAL"/>
              <w:rPr>
                <w:ins w:id="429" w:author="WANGYUFEI" w:date="2024-03-13T15:49:00Z"/>
                <w:lang w:eastAsia="en-US"/>
              </w:rPr>
            </w:pPr>
          </w:p>
        </w:tc>
      </w:tr>
      <w:tr w:rsidR="009313C5" w:rsidRPr="00992F46" w:rsidTr="00B10200">
        <w:tblPrEx>
          <w:tblLook w:val="0000" w:firstRow="0" w:lastRow="0" w:firstColumn="0" w:lastColumn="0" w:noHBand="0" w:noVBand="0"/>
        </w:tblPrEx>
        <w:trPr>
          <w:ins w:id="430" w:author="WANGYUFEI" w:date="2024-03-13T15:49:00Z"/>
        </w:trPr>
        <w:tc>
          <w:tcPr>
            <w:tcW w:w="4535" w:type="dxa"/>
          </w:tcPr>
          <w:p w:rsidR="009313C5" w:rsidRPr="00992F46" w:rsidRDefault="009313C5" w:rsidP="00B10200">
            <w:pPr>
              <w:pStyle w:val="TAL"/>
              <w:rPr>
                <w:ins w:id="431" w:author="WANGYUFEI" w:date="2024-03-13T15:49:00Z"/>
                <w:lang w:eastAsia="en-US"/>
              </w:rPr>
            </w:pPr>
            <w:ins w:id="432" w:author="WANGYUFEI" w:date="2024-03-13T15:49:00Z">
              <w:r w:rsidRPr="00992F46">
                <w:rPr>
                  <w:lang w:eastAsia="en-US"/>
                </w:rPr>
                <w:t xml:space="preserve">      TemporaryID</w:t>
              </w:r>
            </w:ins>
          </w:p>
        </w:tc>
        <w:tc>
          <w:tcPr>
            <w:tcW w:w="2267" w:type="dxa"/>
          </w:tcPr>
          <w:p w:rsidR="009313C5" w:rsidRPr="00992F46" w:rsidRDefault="009313C5" w:rsidP="00B10200">
            <w:pPr>
              <w:pStyle w:val="TAL"/>
              <w:rPr>
                <w:ins w:id="433" w:author="WANGYUFEI" w:date="2024-03-13T15:49:00Z"/>
                <w:lang w:eastAsia="en-US"/>
              </w:rPr>
            </w:pPr>
            <w:ins w:id="434" w:author="WANGYUFEI" w:date="2024-03-13T15:49:00Z">
              <w:r w:rsidRPr="00992F46">
                <w:rPr>
                  <w:lang w:eastAsia="en-US"/>
                </w:rPr>
                <w:t>1111111100000000</w:t>
              </w:r>
            </w:ins>
          </w:p>
          <w:p w:rsidR="009313C5" w:rsidRPr="00992F46" w:rsidRDefault="009313C5" w:rsidP="00B10200">
            <w:pPr>
              <w:pStyle w:val="TAL"/>
              <w:rPr>
                <w:ins w:id="435" w:author="WANGYUFEI" w:date="2024-03-13T15:49:00Z"/>
                <w:lang w:eastAsia="en-US"/>
              </w:rPr>
            </w:pPr>
            <w:ins w:id="436" w:author="WANGYUFEI" w:date="2024-03-13T15:49:00Z">
              <w:r w:rsidRPr="00992F46">
                <w:rPr>
                  <w:lang w:eastAsia="en-US"/>
                </w:rPr>
                <w:t>0000000000000000</w:t>
              </w:r>
            </w:ins>
          </w:p>
          <w:p w:rsidR="009313C5" w:rsidRPr="00992F46" w:rsidRDefault="009313C5" w:rsidP="00B10200">
            <w:pPr>
              <w:pStyle w:val="TAL"/>
              <w:rPr>
                <w:ins w:id="437" w:author="WANGYUFEI" w:date="2024-03-13T15:49:00Z"/>
                <w:lang w:eastAsia="en-US"/>
              </w:rPr>
            </w:pPr>
            <w:ins w:id="438" w:author="WANGYUFEI" w:date="2024-03-13T15:49:00Z">
              <w:r w:rsidRPr="00992F46">
                <w:rPr>
                  <w:lang w:eastAsia="en-US"/>
                </w:rPr>
                <w:t>0000000000000000</w:t>
              </w:r>
            </w:ins>
          </w:p>
          <w:p w:rsidR="009313C5" w:rsidRPr="00992F46" w:rsidRDefault="009313C5" w:rsidP="00B10200">
            <w:pPr>
              <w:pStyle w:val="TAL"/>
              <w:rPr>
                <w:ins w:id="439" w:author="WANGYUFEI" w:date="2024-03-13T15:49:00Z"/>
                <w:lang w:eastAsia="en-US"/>
              </w:rPr>
            </w:pPr>
            <w:ins w:id="440" w:author="WANGYUFEI" w:date="2024-03-13T15:49:00Z">
              <w:r w:rsidRPr="00992F46">
                <w:rPr>
                  <w:lang w:eastAsia="en-US"/>
                </w:rPr>
                <w:t>0000000000000000</w:t>
              </w:r>
            </w:ins>
          </w:p>
          <w:p w:rsidR="009313C5" w:rsidRPr="00992F46" w:rsidRDefault="009313C5" w:rsidP="00B10200">
            <w:pPr>
              <w:pStyle w:val="TAL"/>
              <w:rPr>
                <w:ins w:id="441" w:author="WANGYUFEI" w:date="2024-03-13T15:49:00Z"/>
                <w:lang w:eastAsia="en-US"/>
              </w:rPr>
            </w:pPr>
            <w:ins w:id="442" w:author="WANGYUFEI" w:date="2024-03-13T15:49:00Z">
              <w:r w:rsidRPr="00992F46">
                <w:rPr>
                  <w:lang w:eastAsia="en-US"/>
                </w:rPr>
                <w:t>0000000000000000</w:t>
              </w:r>
            </w:ins>
          </w:p>
          <w:p w:rsidR="009313C5" w:rsidRPr="00992F46" w:rsidRDefault="009313C5" w:rsidP="00B10200">
            <w:pPr>
              <w:pStyle w:val="TAL"/>
              <w:rPr>
                <w:ins w:id="443" w:author="WANGYUFEI" w:date="2024-03-13T15:49:00Z"/>
                <w:lang w:eastAsia="en-US"/>
              </w:rPr>
            </w:pPr>
            <w:ins w:id="444" w:author="WANGYUFEI" w:date="2024-03-13T15:49:00Z">
              <w:r w:rsidRPr="00992F46">
                <w:rPr>
                  <w:lang w:eastAsia="en-US"/>
                </w:rPr>
                <w:t>0000000000000000</w:t>
              </w:r>
            </w:ins>
          </w:p>
          <w:p w:rsidR="009313C5" w:rsidRPr="00992F46" w:rsidRDefault="009313C5" w:rsidP="00B10200">
            <w:pPr>
              <w:pStyle w:val="TAL"/>
              <w:rPr>
                <w:ins w:id="445" w:author="WANGYUFEI" w:date="2024-03-13T15:49:00Z"/>
                <w:lang w:eastAsia="en-US"/>
              </w:rPr>
            </w:pPr>
            <w:ins w:id="446" w:author="WANGYUFEI" w:date="2024-03-13T15:49:00Z">
              <w:r w:rsidRPr="00992F46">
                <w:rPr>
                  <w:lang w:eastAsia="en-US"/>
                </w:rPr>
                <w:t>0000000000000000</w:t>
              </w:r>
            </w:ins>
          </w:p>
          <w:p w:rsidR="009313C5" w:rsidRPr="00992F46" w:rsidRDefault="009313C5" w:rsidP="00B10200">
            <w:pPr>
              <w:pStyle w:val="TAL"/>
              <w:rPr>
                <w:ins w:id="447" w:author="WANGYUFEI" w:date="2024-03-13T15:49:00Z"/>
                <w:lang w:eastAsia="en-US"/>
              </w:rPr>
            </w:pPr>
            <w:ins w:id="448" w:author="WANGYUFEI" w:date="2024-03-13T15:49:00Z">
              <w:r w:rsidRPr="00992F46">
                <w:rPr>
                  <w:lang w:eastAsia="en-US"/>
                </w:rPr>
                <w:t>0000000000000000</w:t>
              </w:r>
            </w:ins>
          </w:p>
          <w:p w:rsidR="009313C5" w:rsidRPr="00992F46" w:rsidRDefault="009313C5" w:rsidP="00B10200">
            <w:pPr>
              <w:pStyle w:val="TAL"/>
              <w:rPr>
                <w:ins w:id="449" w:author="WANGYUFEI" w:date="2024-03-13T15:49:00Z"/>
                <w:lang w:eastAsia="en-US"/>
              </w:rPr>
            </w:pPr>
            <w:ins w:id="450" w:author="WANGYUFEI" w:date="2024-03-13T15:49:00Z">
              <w:r w:rsidRPr="00992F46">
                <w:rPr>
                  <w:lang w:eastAsia="en-US"/>
                </w:rPr>
                <w:t>0000000000000000</w:t>
              </w:r>
            </w:ins>
          </w:p>
          <w:p w:rsidR="009313C5" w:rsidRPr="00992F46" w:rsidRDefault="009313C5" w:rsidP="00B10200">
            <w:pPr>
              <w:pStyle w:val="TAL"/>
              <w:rPr>
                <w:ins w:id="451" w:author="WANGYUFEI" w:date="2024-03-13T15:49:00Z"/>
                <w:lang w:eastAsia="en-US"/>
              </w:rPr>
            </w:pPr>
            <w:ins w:id="452" w:author="WANGYUFEI" w:date="2024-03-13T15:49:00Z">
              <w:r w:rsidRPr="00992F46">
                <w:rPr>
                  <w:lang w:eastAsia="en-US"/>
                </w:rPr>
                <w:t>0000000011111111</w:t>
              </w:r>
            </w:ins>
          </w:p>
        </w:tc>
        <w:tc>
          <w:tcPr>
            <w:tcW w:w="1700" w:type="dxa"/>
          </w:tcPr>
          <w:p w:rsidR="009313C5" w:rsidRPr="00992F46" w:rsidRDefault="009313C5" w:rsidP="00B10200">
            <w:pPr>
              <w:pStyle w:val="TAL"/>
              <w:rPr>
                <w:ins w:id="453" w:author="WANGYUFEI" w:date="2024-03-13T15:49:00Z"/>
                <w:lang w:eastAsia="en-US"/>
              </w:rPr>
            </w:pPr>
            <w:ins w:id="454" w:author="WANGYUFEI" w:date="2024-03-13T15:49:00Z">
              <w:r w:rsidRPr="00992F46">
                <w:rPr>
                  <w:lang w:eastAsia="en-US"/>
                </w:rPr>
                <w:t>160 bits - see setting of bit 'E' above.</w:t>
              </w:r>
            </w:ins>
          </w:p>
          <w:p w:rsidR="009313C5" w:rsidRPr="00992F46" w:rsidRDefault="009313C5" w:rsidP="00B10200">
            <w:pPr>
              <w:pStyle w:val="TAL"/>
              <w:rPr>
                <w:ins w:id="455" w:author="WANGYUFEI" w:date="2024-03-13T15:49:00Z"/>
                <w:lang w:eastAsia="en-US"/>
              </w:rPr>
            </w:pPr>
            <w:ins w:id="456" w:author="WANGYUFEI" w:date="2024-03-13T15:49:00Z">
              <w:r w:rsidRPr="00992F46">
                <w:rPr>
                  <w:lang w:eastAsia="en-US"/>
                </w:rPr>
                <w:t>A temporary identity that corresponds to the ProSe Application ID Name.</w:t>
              </w:r>
            </w:ins>
          </w:p>
        </w:tc>
        <w:tc>
          <w:tcPr>
            <w:tcW w:w="1135" w:type="dxa"/>
          </w:tcPr>
          <w:p w:rsidR="009313C5" w:rsidRPr="00992F46" w:rsidRDefault="009313C5" w:rsidP="00B10200">
            <w:pPr>
              <w:pStyle w:val="TAL"/>
              <w:rPr>
                <w:ins w:id="457" w:author="WANGYUFEI" w:date="2024-03-13T15:49:00Z"/>
                <w:lang w:eastAsia="en-US"/>
              </w:rPr>
            </w:pPr>
          </w:p>
        </w:tc>
      </w:tr>
      <w:tr w:rsidR="009313C5" w:rsidRPr="00992F46" w:rsidTr="00B10200">
        <w:tblPrEx>
          <w:tblLook w:val="0000" w:firstRow="0" w:lastRow="0" w:firstColumn="0" w:lastColumn="0" w:noHBand="0" w:noVBand="0"/>
        </w:tblPrEx>
        <w:trPr>
          <w:ins w:id="458" w:author="WANGYUFEI" w:date="2024-03-13T15:49:00Z"/>
        </w:trPr>
        <w:tc>
          <w:tcPr>
            <w:tcW w:w="4535" w:type="dxa"/>
          </w:tcPr>
          <w:p w:rsidR="009313C5" w:rsidRPr="00992F46" w:rsidRDefault="009313C5" w:rsidP="00B10200">
            <w:pPr>
              <w:pStyle w:val="TAL"/>
              <w:rPr>
                <w:ins w:id="459" w:author="WANGYUFEI" w:date="2024-03-13T15:49:00Z"/>
                <w:lang w:eastAsia="en-US"/>
              </w:rPr>
            </w:pPr>
            <w:ins w:id="460" w:author="WANGYUFEI" w:date="2024-03-13T15:49:00Z">
              <w:r w:rsidRPr="00992F46">
                <w:rPr>
                  <w:lang w:eastAsia="en-US"/>
                </w:rPr>
                <w:t xml:space="preserve">    }</w:t>
              </w:r>
            </w:ins>
          </w:p>
        </w:tc>
        <w:tc>
          <w:tcPr>
            <w:tcW w:w="2267" w:type="dxa"/>
          </w:tcPr>
          <w:p w:rsidR="009313C5" w:rsidRPr="00992F46" w:rsidRDefault="009313C5" w:rsidP="00B10200">
            <w:pPr>
              <w:pStyle w:val="TAL"/>
              <w:rPr>
                <w:ins w:id="461" w:author="WANGYUFEI" w:date="2024-03-13T15:49:00Z"/>
                <w:lang w:eastAsia="en-US"/>
              </w:rPr>
            </w:pPr>
          </w:p>
        </w:tc>
        <w:tc>
          <w:tcPr>
            <w:tcW w:w="1700" w:type="dxa"/>
          </w:tcPr>
          <w:p w:rsidR="009313C5" w:rsidRPr="00992F46" w:rsidRDefault="009313C5" w:rsidP="00B10200">
            <w:pPr>
              <w:pStyle w:val="TAL"/>
              <w:rPr>
                <w:ins w:id="462" w:author="WANGYUFEI" w:date="2024-03-13T15:49:00Z"/>
                <w:lang w:eastAsia="en-US"/>
              </w:rPr>
            </w:pPr>
          </w:p>
        </w:tc>
        <w:tc>
          <w:tcPr>
            <w:tcW w:w="1135" w:type="dxa"/>
          </w:tcPr>
          <w:p w:rsidR="009313C5" w:rsidRPr="00992F46" w:rsidRDefault="009313C5" w:rsidP="00B10200">
            <w:pPr>
              <w:pStyle w:val="TAL"/>
              <w:rPr>
                <w:ins w:id="463" w:author="WANGYUFEI" w:date="2024-03-13T15:49:00Z"/>
                <w:lang w:eastAsia="en-US"/>
              </w:rPr>
            </w:pPr>
          </w:p>
        </w:tc>
      </w:tr>
      <w:tr w:rsidR="009313C5" w:rsidRPr="00992F46" w:rsidTr="00B10200">
        <w:tblPrEx>
          <w:tblLook w:val="0000" w:firstRow="0" w:lastRow="0" w:firstColumn="0" w:lastColumn="0" w:noHBand="0" w:noVBand="0"/>
        </w:tblPrEx>
        <w:trPr>
          <w:ins w:id="464" w:author="WANGYUFEI" w:date="2024-03-13T15:49:00Z"/>
        </w:trPr>
        <w:tc>
          <w:tcPr>
            <w:tcW w:w="4535" w:type="dxa"/>
          </w:tcPr>
          <w:p w:rsidR="009313C5" w:rsidRPr="00992F46" w:rsidRDefault="009313C5" w:rsidP="00761BDF">
            <w:pPr>
              <w:pStyle w:val="TAL"/>
              <w:rPr>
                <w:ins w:id="465" w:author="WANGYUFEI" w:date="2024-03-13T15:49:00Z"/>
                <w:lang w:eastAsia="en-US"/>
              </w:rPr>
            </w:pPr>
            <w:ins w:id="466" w:author="WANGYUFEI" w:date="2024-03-13T15:49:00Z">
              <w:r w:rsidRPr="00992F46">
                <w:rPr>
                  <w:lang w:eastAsia="en-US"/>
                </w:rPr>
                <w:lastRenderedPageBreak/>
                <w:t xml:space="preserve">    ProSe </w:t>
              </w:r>
            </w:ins>
            <w:ins w:id="467" w:author="WANGYUFEI" w:date="2024-04-24T16:48:00Z">
              <w:r w:rsidR="00761BDF">
                <w:rPr>
                  <w:rFonts w:eastAsiaTheme="minorEastAsia" w:hint="eastAsia"/>
                  <w:lang w:eastAsia="zh-CN"/>
                </w:rPr>
                <w:t>a</w:t>
              </w:r>
            </w:ins>
            <w:ins w:id="468" w:author="WANGYUFEI" w:date="2024-03-13T15:49:00Z">
              <w:r w:rsidRPr="00992F46">
                <w:rPr>
                  <w:lang w:eastAsia="en-US"/>
                </w:rPr>
                <w:t xml:space="preserve">pplication </w:t>
              </w:r>
            </w:ins>
            <w:ins w:id="469" w:author="WANGYUFEI" w:date="2024-03-13T17:34:00Z">
              <w:r w:rsidR="00D56954">
                <w:rPr>
                  <w:rFonts w:eastAsiaTheme="minorEastAsia" w:hint="eastAsia"/>
                  <w:lang w:eastAsia="zh-CN"/>
                </w:rPr>
                <w:t>m</w:t>
              </w:r>
            </w:ins>
            <w:ins w:id="470" w:author="WANGYUFEI" w:date="2024-03-13T15:49:00Z">
              <w:r w:rsidRPr="00992F46">
                <w:rPr>
                  <w:lang w:eastAsia="en-US"/>
                </w:rPr>
                <w:t>ask[1]</w:t>
              </w:r>
            </w:ins>
          </w:p>
        </w:tc>
        <w:tc>
          <w:tcPr>
            <w:tcW w:w="2267" w:type="dxa"/>
          </w:tcPr>
          <w:p w:rsidR="009313C5" w:rsidRPr="00992F46" w:rsidRDefault="009313C5" w:rsidP="00B10200">
            <w:pPr>
              <w:pStyle w:val="TAL"/>
              <w:rPr>
                <w:ins w:id="471" w:author="WANGYUFEI" w:date="2024-03-13T15:49:00Z"/>
                <w:lang w:eastAsia="en-US"/>
              </w:rPr>
            </w:pPr>
            <w:ins w:id="472" w:author="WANGYUFEI" w:date="2024-03-13T15:49:00Z">
              <w:r w:rsidRPr="00992F46">
                <w:rPr>
                  <w:lang w:eastAsia="en-US"/>
                </w:rPr>
                <w:t>0000111111111100</w:t>
              </w:r>
            </w:ins>
          </w:p>
          <w:p w:rsidR="009313C5" w:rsidRPr="00992F46" w:rsidRDefault="009313C5" w:rsidP="00B10200">
            <w:pPr>
              <w:pStyle w:val="TAL"/>
              <w:rPr>
                <w:ins w:id="473" w:author="WANGYUFEI" w:date="2024-03-13T15:49:00Z"/>
                <w:lang w:eastAsia="en-US"/>
              </w:rPr>
            </w:pPr>
            <w:ins w:id="474" w:author="WANGYUFEI" w:date="2024-03-13T15:49:00Z">
              <w:r w:rsidRPr="00992F46">
                <w:rPr>
                  <w:lang w:eastAsia="en-US"/>
                </w:rPr>
                <w:t>00000000</w:t>
              </w:r>
            </w:ins>
          </w:p>
          <w:p w:rsidR="009313C5" w:rsidRPr="00992F46" w:rsidRDefault="009313C5" w:rsidP="00B10200">
            <w:pPr>
              <w:pStyle w:val="TAL"/>
              <w:rPr>
                <w:ins w:id="475" w:author="WANGYUFEI" w:date="2024-03-13T15:49:00Z"/>
                <w:lang w:eastAsia="en-US"/>
              </w:rPr>
            </w:pPr>
            <w:ins w:id="476" w:author="WANGYUFEI" w:date="2024-03-13T15:49:00Z">
              <w:r w:rsidRPr="00992F46">
                <w:rPr>
                  <w:lang w:eastAsia="en-US"/>
                </w:rPr>
                <w:t>1111111111111111</w:t>
              </w:r>
            </w:ins>
          </w:p>
          <w:p w:rsidR="009313C5" w:rsidRPr="00992F46" w:rsidRDefault="009313C5" w:rsidP="00B10200">
            <w:pPr>
              <w:pStyle w:val="TAL"/>
              <w:rPr>
                <w:ins w:id="477" w:author="WANGYUFEI" w:date="2024-03-13T15:49:00Z"/>
                <w:lang w:eastAsia="en-US"/>
              </w:rPr>
            </w:pPr>
            <w:ins w:id="478" w:author="WANGYUFEI" w:date="2024-03-13T15:49:00Z">
              <w:r w:rsidRPr="00992F46">
                <w:rPr>
                  <w:lang w:eastAsia="en-US"/>
                </w:rPr>
                <w:t>0000000000000000</w:t>
              </w:r>
            </w:ins>
          </w:p>
          <w:p w:rsidR="009313C5" w:rsidRPr="00992F46" w:rsidRDefault="009313C5" w:rsidP="00B10200">
            <w:pPr>
              <w:pStyle w:val="TAL"/>
              <w:rPr>
                <w:ins w:id="479" w:author="WANGYUFEI" w:date="2024-03-13T15:49:00Z"/>
                <w:lang w:eastAsia="en-US"/>
              </w:rPr>
            </w:pPr>
            <w:ins w:id="480" w:author="WANGYUFEI" w:date="2024-03-13T15:49:00Z">
              <w:r w:rsidRPr="00992F46">
                <w:rPr>
                  <w:lang w:eastAsia="en-US"/>
                </w:rPr>
                <w:t>0000000000000000</w:t>
              </w:r>
            </w:ins>
          </w:p>
          <w:p w:rsidR="009313C5" w:rsidRPr="00992F46" w:rsidRDefault="009313C5" w:rsidP="00B10200">
            <w:pPr>
              <w:pStyle w:val="TAL"/>
              <w:rPr>
                <w:ins w:id="481" w:author="WANGYUFEI" w:date="2024-03-13T15:49:00Z"/>
                <w:lang w:eastAsia="en-US"/>
              </w:rPr>
            </w:pPr>
            <w:ins w:id="482" w:author="WANGYUFEI" w:date="2024-03-13T15:49:00Z">
              <w:r w:rsidRPr="00992F46">
                <w:rPr>
                  <w:lang w:eastAsia="en-US"/>
                </w:rPr>
                <w:t>0000000000000000</w:t>
              </w:r>
            </w:ins>
          </w:p>
          <w:p w:rsidR="009313C5" w:rsidRPr="00992F46" w:rsidRDefault="009313C5" w:rsidP="00B10200">
            <w:pPr>
              <w:pStyle w:val="TAL"/>
              <w:rPr>
                <w:ins w:id="483" w:author="WANGYUFEI" w:date="2024-03-13T15:49:00Z"/>
                <w:lang w:eastAsia="en-US"/>
              </w:rPr>
            </w:pPr>
            <w:ins w:id="484" w:author="WANGYUFEI" w:date="2024-03-13T15:49:00Z">
              <w:r w:rsidRPr="00992F46">
                <w:rPr>
                  <w:lang w:eastAsia="en-US"/>
                </w:rPr>
                <w:t>0000000000000000</w:t>
              </w:r>
            </w:ins>
          </w:p>
          <w:p w:rsidR="009313C5" w:rsidRPr="00992F46" w:rsidRDefault="009313C5" w:rsidP="00B10200">
            <w:pPr>
              <w:pStyle w:val="TAL"/>
              <w:rPr>
                <w:ins w:id="485" w:author="WANGYUFEI" w:date="2024-03-13T15:49:00Z"/>
                <w:lang w:eastAsia="en-US"/>
              </w:rPr>
            </w:pPr>
            <w:ins w:id="486" w:author="WANGYUFEI" w:date="2024-03-13T15:49:00Z">
              <w:r w:rsidRPr="00992F46">
                <w:rPr>
                  <w:lang w:eastAsia="en-US"/>
                </w:rPr>
                <w:t>0000000000000000</w:t>
              </w:r>
            </w:ins>
          </w:p>
          <w:p w:rsidR="009313C5" w:rsidRPr="00992F46" w:rsidRDefault="009313C5" w:rsidP="00B10200">
            <w:pPr>
              <w:pStyle w:val="TAL"/>
              <w:rPr>
                <w:ins w:id="487" w:author="WANGYUFEI" w:date="2024-03-13T15:49:00Z"/>
                <w:lang w:eastAsia="en-US"/>
              </w:rPr>
            </w:pPr>
            <w:ins w:id="488" w:author="WANGYUFEI" w:date="2024-03-13T15:49:00Z">
              <w:r w:rsidRPr="00992F46">
                <w:rPr>
                  <w:lang w:eastAsia="en-US"/>
                </w:rPr>
                <w:t>0000000000000000</w:t>
              </w:r>
            </w:ins>
          </w:p>
          <w:p w:rsidR="009313C5" w:rsidRPr="00992F46" w:rsidRDefault="009313C5" w:rsidP="00B10200">
            <w:pPr>
              <w:pStyle w:val="TAL"/>
              <w:rPr>
                <w:ins w:id="489" w:author="WANGYUFEI" w:date="2024-03-13T15:49:00Z"/>
                <w:lang w:eastAsia="en-US"/>
              </w:rPr>
            </w:pPr>
            <w:ins w:id="490" w:author="WANGYUFEI" w:date="2024-03-13T15:49:00Z">
              <w:r w:rsidRPr="00992F46">
                <w:rPr>
                  <w:lang w:eastAsia="en-US"/>
                </w:rPr>
                <w:t>0000000000000000</w:t>
              </w:r>
            </w:ins>
          </w:p>
          <w:p w:rsidR="009313C5" w:rsidRPr="00992F46" w:rsidRDefault="009313C5" w:rsidP="00B10200">
            <w:pPr>
              <w:pStyle w:val="TAL"/>
              <w:rPr>
                <w:ins w:id="491" w:author="WANGYUFEI" w:date="2024-03-13T15:49:00Z"/>
                <w:lang w:eastAsia="en-US"/>
              </w:rPr>
            </w:pPr>
            <w:ins w:id="492" w:author="WANGYUFEI" w:date="2024-03-13T15:49:00Z">
              <w:r w:rsidRPr="00992F46">
                <w:rPr>
                  <w:lang w:eastAsia="en-US"/>
                </w:rPr>
                <w:t>0000000000000000</w:t>
              </w:r>
            </w:ins>
          </w:p>
          <w:p w:rsidR="009313C5" w:rsidRPr="00992F46" w:rsidRDefault="009313C5" w:rsidP="00B10200">
            <w:pPr>
              <w:pStyle w:val="TAL"/>
              <w:rPr>
                <w:ins w:id="493" w:author="WANGYUFEI" w:date="2024-03-13T15:49:00Z"/>
                <w:lang w:eastAsia="en-US"/>
              </w:rPr>
            </w:pPr>
            <w:ins w:id="494" w:author="WANGYUFEI" w:date="2024-03-13T15:49:00Z">
              <w:r w:rsidRPr="00992F46">
                <w:rPr>
                  <w:lang w:eastAsia="en-US"/>
                </w:rPr>
                <w:t>0000000000000000</w:t>
              </w:r>
            </w:ins>
          </w:p>
        </w:tc>
        <w:tc>
          <w:tcPr>
            <w:tcW w:w="1700" w:type="dxa"/>
          </w:tcPr>
          <w:p w:rsidR="009313C5" w:rsidRPr="00992F46" w:rsidRDefault="009313C5" w:rsidP="00B10200">
            <w:pPr>
              <w:pStyle w:val="TAL"/>
              <w:rPr>
                <w:ins w:id="495" w:author="WANGYUFEI" w:date="2024-03-13T15:49:00Z"/>
                <w:lang w:eastAsia="en-US"/>
              </w:rPr>
            </w:pPr>
            <w:ins w:id="496" w:author="WANGYUFEI" w:date="2024-03-13T15:49:00Z">
              <w:r w:rsidRPr="00992F46">
                <w:rPr>
                  <w:lang w:eastAsia="en-US"/>
                </w:rPr>
                <w:t xml:space="preserve">184 bits - The length of the ProSe Application </w:t>
              </w:r>
            </w:ins>
            <w:ins w:id="497" w:author="WANGYUFEI" w:date="2024-03-13T17:37:00Z">
              <w:r w:rsidR="004E7DC3">
                <w:rPr>
                  <w:rFonts w:eastAsiaTheme="minorEastAsia" w:hint="eastAsia"/>
                  <w:lang w:eastAsia="zh-CN"/>
                </w:rPr>
                <w:t>m</w:t>
              </w:r>
            </w:ins>
            <w:ins w:id="498" w:author="WANGYUFEI" w:date="2024-03-13T15:49:00Z">
              <w:r w:rsidRPr="00992F46">
                <w:rPr>
                  <w:lang w:eastAsia="en-US"/>
                </w:rPr>
                <w:t xml:space="preserve">ask is the same as the length of ProSe Application </w:t>
              </w:r>
            </w:ins>
            <w:ins w:id="499" w:author="WANGYUFEI" w:date="2024-03-13T17:37:00Z">
              <w:r w:rsidR="004E7DC3">
                <w:rPr>
                  <w:rFonts w:eastAsiaTheme="minorEastAsia" w:hint="eastAsia"/>
                  <w:lang w:eastAsia="zh-CN"/>
                </w:rPr>
                <w:t>c</w:t>
              </w:r>
            </w:ins>
            <w:ins w:id="500" w:author="WANGYUFEI" w:date="2024-03-13T15:49:00Z">
              <w:r w:rsidRPr="00992F46">
                <w:rPr>
                  <w:lang w:eastAsia="en-US"/>
                </w:rPr>
                <w:t>ode</w:t>
              </w:r>
            </w:ins>
          </w:p>
          <w:p w:rsidR="009313C5" w:rsidRPr="004E7DC3" w:rsidRDefault="009313C5" w:rsidP="00B10200">
            <w:pPr>
              <w:pStyle w:val="TAL"/>
              <w:rPr>
                <w:ins w:id="501" w:author="WANGYUFEI" w:date="2024-03-13T15:49:00Z"/>
                <w:lang w:eastAsia="en-US"/>
              </w:rPr>
            </w:pPr>
          </w:p>
          <w:p w:rsidR="009313C5" w:rsidRPr="00992F46" w:rsidRDefault="009313C5" w:rsidP="004E7DC3">
            <w:pPr>
              <w:pStyle w:val="TAL"/>
              <w:rPr>
                <w:ins w:id="502" w:author="WANGYUFEI" w:date="2024-03-13T15:49:00Z"/>
                <w:lang w:eastAsia="en-US"/>
              </w:rPr>
            </w:pPr>
            <w:ins w:id="503" w:author="WANGYUFEI" w:date="2024-03-13T15:49:00Z">
              <w:r w:rsidRPr="00992F46">
                <w:rPr>
                  <w:lang w:eastAsia="en-US"/>
                </w:rPr>
                <w:t xml:space="preserve">Full matching for the MCC part is required, as well as for the first 16 bits of the Temporary ID in order a received ProSe Application </w:t>
              </w:r>
            </w:ins>
            <w:ins w:id="504" w:author="WANGYUFEI" w:date="2024-03-13T17:37:00Z">
              <w:r w:rsidR="004E7DC3">
                <w:rPr>
                  <w:rFonts w:eastAsiaTheme="minorEastAsia" w:hint="eastAsia"/>
                  <w:lang w:eastAsia="zh-CN"/>
                </w:rPr>
                <w:t>c</w:t>
              </w:r>
            </w:ins>
            <w:ins w:id="505" w:author="WANGYUFEI" w:date="2024-03-13T15:49:00Z">
              <w:r w:rsidRPr="00992F46">
                <w:rPr>
                  <w:lang w:eastAsia="en-US"/>
                </w:rPr>
                <w:t>ode to result in a match</w:t>
              </w:r>
            </w:ins>
          </w:p>
        </w:tc>
        <w:tc>
          <w:tcPr>
            <w:tcW w:w="1135" w:type="dxa"/>
          </w:tcPr>
          <w:p w:rsidR="009313C5" w:rsidRPr="00992F46" w:rsidRDefault="009313C5" w:rsidP="00B10200">
            <w:pPr>
              <w:pStyle w:val="TAL"/>
              <w:rPr>
                <w:ins w:id="506" w:author="WANGYUFEI" w:date="2024-03-13T15:49:00Z"/>
                <w:lang w:eastAsia="en-US"/>
              </w:rPr>
            </w:pPr>
          </w:p>
        </w:tc>
      </w:tr>
      <w:tr w:rsidR="009313C5" w:rsidRPr="00992F46" w:rsidTr="00B10200">
        <w:tblPrEx>
          <w:tblLook w:val="0000" w:firstRow="0" w:lastRow="0" w:firstColumn="0" w:lastColumn="0" w:noHBand="0" w:noVBand="0"/>
        </w:tblPrEx>
        <w:trPr>
          <w:ins w:id="507" w:author="WANGYUFEI" w:date="2024-03-13T15:49:00Z"/>
        </w:trPr>
        <w:tc>
          <w:tcPr>
            <w:tcW w:w="4535" w:type="dxa"/>
          </w:tcPr>
          <w:p w:rsidR="009313C5" w:rsidRPr="00992F46" w:rsidRDefault="009313C5" w:rsidP="00761BDF">
            <w:pPr>
              <w:pStyle w:val="TAL"/>
              <w:rPr>
                <w:ins w:id="508" w:author="WANGYUFEI" w:date="2024-03-13T15:49:00Z"/>
                <w:lang w:eastAsia="en-US"/>
              </w:rPr>
            </w:pPr>
            <w:ins w:id="509" w:author="WANGYUFEI" w:date="2024-03-13T15:49:00Z">
              <w:r w:rsidRPr="00992F46">
                <w:rPr>
                  <w:lang w:eastAsia="en-US"/>
                </w:rPr>
                <w:t xml:space="preserve">    ProSe </w:t>
              </w:r>
            </w:ins>
            <w:ins w:id="510" w:author="WANGYUFEI" w:date="2024-04-24T16:48:00Z">
              <w:r w:rsidR="00761BDF">
                <w:rPr>
                  <w:rFonts w:eastAsiaTheme="minorEastAsia" w:hint="eastAsia"/>
                  <w:lang w:eastAsia="zh-CN"/>
                </w:rPr>
                <w:t>a</w:t>
              </w:r>
            </w:ins>
            <w:ins w:id="511" w:author="WANGYUFEI" w:date="2024-03-13T15:49:00Z">
              <w:r w:rsidRPr="00992F46">
                <w:rPr>
                  <w:lang w:eastAsia="en-US"/>
                </w:rPr>
                <w:t xml:space="preserve">pplication </w:t>
              </w:r>
            </w:ins>
            <w:ins w:id="512" w:author="WANGYUFEI" w:date="2024-03-13T17:34:00Z">
              <w:r w:rsidR="00D56954">
                <w:rPr>
                  <w:rFonts w:eastAsiaTheme="minorEastAsia" w:hint="eastAsia"/>
                  <w:lang w:eastAsia="zh-CN"/>
                </w:rPr>
                <w:t>m</w:t>
              </w:r>
            </w:ins>
            <w:ins w:id="513" w:author="WANGYUFEI" w:date="2024-03-13T15:49:00Z">
              <w:r w:rsidRPr="00992F46">
                <w:rPr>
                  <w:lang w:eastAsia="en-US"/>
                </w:rPr>
                <w:t>ask[2]</w:t>
              </w:r>
            </w:ins>
          </w:p>
        </w:tc>
        <w:tc>
          <w:tcPr>
            <w:tcW w:w="2267" w:type="dxa"/>
          </w:tcPr>
          <w:p w:rsidR="009313C5" w:rsidRPr="00992F46" w:rsidRDefault="009313C5" w:rsidP="00B10200">
            <w:pPr>
              <w:pStyle w:val="TAL"/>
              <w:rPr>
                <w:ins w:id="514" w:author="WANGYUFEI" w:date="2024-03-13T15:49:00Z"/>
                <w:lang w:eastAsia="en-US"/>
              </w:rPr>
            </w:pPr>
            <w:ins w:id="515" w:author="WANGYUFEI" w:date="2024-03-13T15:49:00Z">
              <w:r w:rsidRPr="00992F46">
                <w:rPr>
                  <w:lang w:eastAsia="en-US"/>
                </w:rPr>
                <w:t>0000111111111100</w:t>
              </w:r>
            </w:ins>
          </w:p>
          <w:p w:rsidR="009313C5" w:rsidRPr="00992F46" w:rsidRDefault="009313C5" w:rsidP="00B10200">
            <w:pPr>
              <w:pStyle w:val="TAL"/>
              <w:rPr>
                <w:ins w:id="516" w:author="WANGYUFEI" w:date="2024-03-13T15:49:00Z"/>
                <w:lang w:eastAsia="en-US"/>
              </w:rPr>
            </w:pPr>
            <w:ins w:id="517" w:author="WANGYUFEI" w:date="2024-03-13T15:49:00Z">
              <w:r w:rsidRPr="00992F46">
                <w:rPr>
                  <w:lang w:eastAsia="en-US"/>
                </w:rPr>
                <w:t>00000000</w:t>
              </w:r>
            </w:ins>
          </w:p>
          <w:p w:rsidR="009313C5" w:rsidRPr="00992F46" w:rsidRDefault="009313C5" w:rsidP="00B10200">
            <w:pPr>
              <w:pStyle w:val="TAL"/>
              <w:rPr>
                <w:ins w:id="518" w:author="WANGYUFEI" w:date="2024-03-13T15:49:00Z"/>
                <w:lang w:eastAsia="en-US"/>
              </w:rPr>
            </w:pPr>
            <w:ins w:id="519" w:author="WANGYUFEI" w:date="2024-03-13T15:49:00Z">
              <w:r w:rsidRPr="00992F46">
                <w:rPr>
                  <w:lang w:eastAsia="en-US"/>
                </w:rPr>
                <w:t>0000000000000000</w:t>
              </w:r>
            </w:ins>
          </w:p>
          <w:p w:rsidR="009313C5" w:rsidRPr="00992F46" w:rsidRDefault="009313C5" w:rsidP="00B10200">
            <w:pPr>
              <w:pStyle w:val="TAL"/>
              <w:rPr>
                <w:ins w:id="520" w:author="WANGYUFEI" w:date="2024-03-13T15:49:00Z"/>
                <w:lang w:eastAsia="en-US"/>
              </w:rPr>
            </w:pPr>
            <w:ins w:id="521" w:author="WANGYUFEI" w:date="2024-03-13T15:49:00Z">
              <w:r w:rsidRPr="00992F46">
                <w:rPr>
                  <w:lang w:eastAsia="en-US"/>
                </w:rPr>
                <w:t>0000000000000000</w:t>
              </w:r>
            </w:ins>
          </w:p>
          <w:p w:rsidR="009313C5" w:rsidRPr="00992F46" w:rsidRDefault="009313C5" w:rsidP="00B10200">
            <w:pPr>
              <w:pStyle w:val="TAL"/>
              <w:rPr>
                <w:ins w:id="522" w:author="WANGYUFEI" w:date="2024-03-13T15:49:00Z"/>
                <w:lang w:eastAsia="en-US"/>
              </w:rPr>
            </w:pPr>
            <w:ins w:id="523" w:author="WANGYUFEI" w:date="2024-03-13T15:49:00Z">
              <w:r w:rsidRPr="00992F46">
                <w:rPr>
                  <w:lang w:eastAsia="en-US"/>
                </w:rPr>
                <w:t>0000000000000000</w:t>
              </w:r>
            </w:ins>
          </w:p>
          <w:p w:rsidR="009313C5" w:rsidRPr="00992F46" w:rsidRDefault="009313C5" w:rsidP="00B10200">
            <w:pPr>
              <w:pStyle w:val="TAL"/>
              <w:rPr>
                <w:ins w:id="524" w:author="WANGYUFEI" w:date="2024-03-13T15:49:00Z"/>
                <w:lang w:eastAsia="en-US"/>
              </w:rPr>
            </w:pPr>
            <w:ins w:id="525" w:author="WANGYUFEI" w:date="2024-03-13T15:49:00Z">
              <w:r w:rsidRPr="00992F46">
                <w:rPr>
                  <w:lang w:eastAsia="en-US"/>
                </w:rPr>
                <w:t>0000000000000000</w:t>
              </w:r>
            </w:ins>
          </w:p>
          <w:p w:rsidR="009313C5" w:rsidRPr="00992F46" w:rsidRDefault="009313C5" w:rsidP="00B10200">
            <w:pPr>
              <w:pStyle w:val="TAL"/>
              <w:rPr>
                <w:ins w:id="526" w:author="WANGYUFEI" w:date="2024-03-13T15:49:00Z"/>
                <w:lang w:eastAsia="en-US"/>
              </w:rPr>
            </w:pPr>
            <w:ins w:id="527" w:author="WANGYUFEI" w:date="2024-03-13T15:49:00Z">
              <w:r w:rsidRPr="00992F46">
                <w:rPr>
                  <w:lang w:eastAsia="en-US"/>
                </w:rPr>
                <w:t>0000000000000000</w:t>
              </w:r>
            </w:ins>
          </w:p>
          <w:p w:rsidR="009313C5" w:rsidRPr="00992F46" w:rsidRDefault="009313C5" w:rsidP="00B10200">
            <w:pPr>
              <w:pStyle w:val="TAL"/>
              <w:rPr>
                <w:ins w:id="528" w:author="WANGYUFEI" w:date="2024-03-13T15:49:00Z"/>
                <w:lang w:eastAsia="en-US"/>
              </w:rPr>
            </w:pPr>
            <w:ins w:id="529" w:author="WANGYUFEI" w:date="2024-03-13T15:49:00Z">
              <w:r w:rsidRPr="00992F46">
                <w:rPr>
                  <w:lang w:eastAsia="en-US"/>
                </w:rPr>
                <w:t>0000000000000000</w:t>
              </w:r>
            </w:ins>
          </w:p>
          <w:p w:rsidR="009313C5" w:rsidRPr="00992F46" w:rsidRDefault="009313C5" w:rsidP="00B10200">
            <w:pPr>
              <w:pStyle w:val="TAL"/>
              <w:rPr>
                <w:ins w:id="530" w:author="WANGYUFEI" w:date="2024-03-13T15:49:00Z"/>
                <w:lang w:eastAsia="en-US"/>
              </w:rPr>
            </w:pPr>
            <w:ins w:id="531" w:author="WANGYUFEI" w:date="2024-03-13T15:49:00Z">
              <w:r w:rsidRPr="00992F46">
                <w:rPr>
                  <w:lang w:eastAsia="en-US"/>
                </w:rPr>
                <w:t>0000000000000000</w:t>
              </w:r>
            </w:ins>
          </w:p>
          <w:p w:rsidR="009313C5" w:rsidRPr="00992F46" w:rsidRDefault="009313C5" w:rsidP="00B10200">
            <w:pPr>
              <w:pStyle w:val="TAL"/>
              <w:rPr>
                <w:ins w:id="532" w:author="WANGYUFEI" w:date="2024-03-13T15:49:00Z"/>
                <w:lang w:eastAsia="en-US"/>
              </w:rPr>
            </w:pPr>
            <w:ins w:id="533" w:author="WANGYUFEI" w:date="2024-03-13T15:49:00Z">
              <w:r w:rsidRPr="00992F46">
                <w:rPr>
                  <w:lang w:eastAsia="en-US"/>
                </w:rPr>
                <w:t>0000000000000000</w:t>
              </w:r>
            </w:ins>
          </w:p>
          <w:p w:rsidR="009313C5" w:rsidRPr="00992F46" w:rsidRDefault="009313C5" w:rsidP="00B10200">
            <w:pPr>
              <w:pStyle w:val="TAL"/>
              <w:rPr>
                <w:ins w:id="534" w:author="WANGYUFEI" w:date="2024-03-13T15:49:00Z"/>
                <w:lang w:eastAsia="en-US"/>
              </w:rPr>
            </w:pPr>
            <w:ins w:id="535" w:author="WANGYUFEI" w:date="2024-03-13T15:49:00Z">
              <w:r w:rsidRPr="00992F46">
                <w:rPr>
                  <w:lang w:eastAsia="en-US"/>
                </w:rPr>
                <w:t>0000000000000000</w:t>
              </w:r>
            </w:ins>
          </w:p>
          <w:p w:rsidR="009313C5" w:rsidRPr="00992F46" w:rsidRDefault="009313C5" w:rsidP="00B10200">
            <w:pPr>
              <w:pStyle w:val="TAL"/>
              <w:rPr>
                <w:ins w:id="536" w:author="WANGYUFEI" w:date="2024-03-13T15:49:00Z"/>
                <w:lang w:eastAsia="en-US"/>
              </w:rPr>
            </w:pPr>
            <w:ins w:id="537" w:author="WANGYUFEI" w:date="2024-03-13T15:49:00Z">
              <w:r w:rsidRPr="00992F46">
                <w:rPr>
                  <w:lang w:eastAsia="en-US"/>
                </w:rPr>
                <w:t>1111111111111111</w:t>
              </w:r>
            </w:ins>
          </w:p>
        </w:tc>
        <w:tc>
          <w:tcPr>
            <w:tcW w:w="1700" w:type="dxa"/>
          </w:tcPr>
          <w:p w:rsidR="009313C5" w:rsidRPr="00992F46" w:rsidRDefault="009313C5" w:rsidP="00B10200">
            <w:pPr>
              <w:pStyle w:val="TAL"/>
              <w:rPr>
                <w:ins w:id="538" w:author="WANGYUFEI" w:date="2024-03-13T15:49:00Z"/>
                <w:lang w:eastAsia="en-US"/>
              </w:rPr>
            </w:pPr>
            <w:ins w:id="539" w:author="WANGYUFEI" w:date="2024-03-13T15:49:00Z">
              <w:r w:rsidRPr="00992F46">
                <w:rPr>
                  <w:lang w:eastAsia="en-US"/>
                </w:rPr>
                <w:t xml:space="preserve">184 bits - The length of the ProSe Application </w:t>
              </w:r>
            </w:ins>
            <w:ins w:id="540" w:author="WANGYUFEI" w:date="2024-03-13T17:36:00Z">
              <w:r w:rsidR="004E7DC3">
                <w:rPr>
                  <w:rFonts w:eastAsiaTheme="minorEastAsia" w:hint="eastAsia"/>
                  <w:lang w:eastAsia="zh-CN"/>
                </w:rPr>
                <w:t>m</w:t>
              </w:r>
            </w:ins>
            <w:ins w:id="541" w:author="WANGYUFEI" w:date="2024-03-13T15:49:00Z">
              <w:r w:rsidRPr="00992F46">
                <w:rPr>
                  <w:lang w:eastAsia="en-US"/>
                </w:rPr>
                <w:t xml:space="preserve">ask is as same as the length of ProSe Application </w:t>
              </w:r>
            </w:ins>
            <w:ins w:id="542" w:author="WANGYUFEI" w:date="2024-03-13T17:36:00Z">
              <w:r w:rsidR="004E7DC3">
                <w:rPr>
                  <w:rFonts w:eastAsiaTheme="minorEastAsia" w:hint="eastAsia"/>
                  <w:lang w:eastAsia="zh-CN"/>
                </w:rPr>
                <w:t>c</w:t>
              </w:r>
            </w:ins>
            <w:ins w:id="543" w:author="WANGYUFEI" w:date="2024-03-13T15:49:00Z">
              <w:r w:rsidRPr="00992F46">
                <w:rPr>
                  <w:lang w:eastAsia="en-US"/>
                </w:rPr>
                <w:t>ode</w:t>
              </w:r>
            </w:ins>
          </w:p>
          <w:p w:rsidR="009313C5" w:rsidRPr="00992F46" w:rsidRDefault="009313C5" w:rsidP="00B10200">
            <w:pPr>
              <w:pStyle w:val="TAL"/>
              <w:rPr>
                <w:ins w:id="544" w:author="WANGYUFEI" w:date="2024-03-13T15:49:00Z"/>
                <w:lang w:eastAsia="en-US"/>
              </w:rPr>
            </w:pPr>
          </w:p>
          <w:p w:rsidR="009313C5" w:rsidRPr="00992F46" w:rsidRDefault="009313C5" w:rsidP="00B10200">
            <w:pPr>
              <w:pStyle w:val="TAL"/>
              <w:rPr>
                <w:ins w:id="545" w:author="WANGYUFEI" w:date="2024-03-13T15:49:00Z"/>
                <w:lang w:eastAsia="en-US"/>
              </w:rPr>
            </w:pPr>
            <w:ins w:id="546" w:author="WANGYUFEI" w:date="2024-03-13T15:49:00Z">
              <w:r w:rsidRPr="00992F46">
                <w:rPr>
                  <w:lang w:eastAsia="en-US"/>
                </w:rPr>
                <w:t>Full matching for the MCC part is required, as well as for the last 16 bits of the Temporary ID</w:t>
              </w:r>
            </w:ins>
          </w:p>
        </w:tc>
        <w:tc>
          <w:tcPr>
            <w:tcW w:w="1135" w:type="dxa"/>
          </w:tcPr>
          <w:p w:rsidR="009313C5" w:rsidRPr="00992F46" w:rsidRDefault="009313C5" w:rsidP="00B10200">
            <w:pPr>
              <w:pStyle w:val="TAL"/>
              <w:rPr>
                <w:ins w:id="547" w:author="WANGYUFEI" w:date="2024-03-13T15:49:00Z"/>
                <w:lang w:eastAsia="en-US"/>
              </w:rPr>
            </w:pPr>
          </w:p>
        </w:tc>
      </w:tr>
      <w:tr w:rsidR="009313C5" w:rsidRPr="00992F46" w:rsidTr="00B10200">
        <w:tblPrEx>
          <w:tblLook w:val="0000" w:firstRow="0" w:lastRow="0" w:firstColumn="0" w:lastColumn="0" w:noHBand="0" w:noVBand="0"/>
        </w:tblPrEx>
        <w:trPr>
          <w:ins w:id="548" w:author="WANGYUFEI" w:date="2024-03-13T15:49:00Z"/>
        </w:trPr>
        <w:tc>
          <w:tcPr>
            <w:tcW w:w="4535" w:type="dxa"/>
          </w:tcPr>
          <w:p w:rsidR="009313C5" w:rsidRPr="00D56954" w:rsidRDefault="009313C5" w:rsidP="00D56954">
            <w:pPr>
              <w:pStyle w:val="TAL"/>
              <w:rPr>
                <w:ins w:id="549" w:author="WANGYUFEI" w:date="2024-03-13T15:49:00Z"/>
                <w:rFonts w:eastAsiaTheme="minorEastAsia"/>
                <w:lang w:eastAsia="zh-CN"/>
              </w:rPr>
            </w:pPr>
            <w:ins w:id="550" w:author="WANGYUFEI" w:date="2024-03-13T15:49:00Z">
              <w:r w:rsidRPr="00992F46">
                <w:rPr>
                  <w:lang w:eastAsia="en-US"/>
                </w:rPr>
                <w:t xml:space="preserve">    TTLTimer T</w:t>
              </w:r>
            </w:ins>
            <w:ins w:id="551" w:author="WANGYUFEI" w:date="2024-03-13T17:35:00Z">
              <w:r w:rsidR="00D56954">
                <w:rPr>
                  <w:rFonts w:eastAsiaTheme="minorEastAsia" w:hint="eastAsia"/>
                  <w:lang w:eastAsia="zh-CN"/>
                </w:rPr>
                <w:t>5064</w:t>
              </w:r>
            </w:ins>
          </w:p>
        </w:tc>
        <w:tc>
          <w:tcPr>
            <w:tcW w:w="2267" w:type="dxa"/>
          </w:tcPr>
          <w:p w:rsidR="009313C5" w:rsidRPr="00992F46" w:rsidRDefault="009313C5" w:rsidP="00B10200">
            <w:pPr>
              <w:pStyle w:val="TAL"/>
              <w:rPr>
                <w:ins w:id="552" w:author="WANGYUFEI" w:date="2024-03-13T15:49:00Z"/>
                <w:lang w:eastAsia="en-US"/>
              </w:rPr>
            </w:pPr>
            <w:ins w:id="553" w:author="WANGYUFEI" w:date="2024-03-13T15:49:00Z">
              <w:r w:rsidRPr="00992F46">
                <w:rPr>
                  <w:lang w:eastAsia="en-US"/>
                </w:rPr>
                <w:t>5</w:t>
              </w:r>
            </w:ins>
          </w:p>
        </w:tc>
        <w:tc>
          <w:tcPr>
            <w:tcW w:w="1700" w:type="dxa"/>
          </w:tcPr>
          <w:p w:rsidR="009313C5" w:rsidRPr="00992F46" w:rsidRDefault="009313C5" w:rsidP="00B10200">
            <w:pPr>
              <w:pStyle w:val="TAL"/>
              <w:rPr>
                <w:ins w:id="554" w:author="WANGYUFEI" w:date="2024-03-13T15:49:00Z"/>
                <w:lang w:eastAsia="en-US"/>
              </w:rPr>
            </w:pPr>
            <w:ins w:id="555" w:author="WANGYUFEI" w:date="2024-03-13T15:49:00Z">
              <w:r w:rsidRPr="00992F46">
                <w:rPr>
                  <w:lang w:eastAsia="en-US"/>
                </w:rPr>
                <w:t>Indicating the time during which the filter is valid</w:t>
              </w:r>
            </w:ins>
          </w:p>
          <w:p w:rsidR="009313C5" w:rsidRPr="00992F46" w:rsidRDefault="009313C5" w:rsidP="00B10200">
            <w:pPr>
              <w:pStyle w:val="TAL"/>
              <w:rPr>
                <w:ins w:id="556" w:author="WANGYUFEI" w:date="2024-03-13T15:49:00Z"/>
                <w:lang w:eastAsia="en-US"/>
              </w:rPr>
            </w:pPr>
            <w:ins w:id="557" w:author="WANGYUFEI" w:date="2024-03-13T15:49:00Z">
              <w:r w:rsidRPr="00992F46">
                <w:rPr>
                  <w:lang w:eastAsia="en-US"/>
                </w:rPr>
                <w:t>Integer in the 1-525600 range representing the timer value in unit of minutes</w:t>
              </w:r>
            </w:ins>
          </w:p>
        </w:tc>
        <w:tc>
          <w:tcPr>
            <w:tcW w:w="1135" w:type="dxa"/>
          </w:tcPr>
          <w:p w:rsidR="009313C5" w:rsidRPr="00992F46" w:rsidRDefault="009313C5" w:rsidP="00B10200">
            <w:pPr>
              <w:pStyle w:val="TAL"/>
              <w:rPr>
                <w:ins w:id="558" w:author="WANGYUFEI" w:date="2024-03-13T15:49:00Z"/>
                <w:lang w:eastAsia="en-US"/>
              </w:rPr>
            </w:pPr>
          </w:p>
        </w:tc>
      </w:tr>
      <w:tr w:rsidR="009313C5" w:rsidRPr="00992F46" w:rsidTr="00B10200">
        <w:tblPrEx>
          <w:tblLook w:val="0000" w:firstRow="0" w:lastRow="0" w:firstColumn="0" w:lastColumn="0" w:noHBand="0" w:noVBand="0"/>
        </w:tblPrEx>
        <w:trPr>
          <w:ins w:id="559" w:author="WANGYUFEI" w:date="2024-03-13T15:49:00Z"/>
        </w:trPr>
        <w:tc>
          <w:tcPr>
            <w:tcW w:w="4535" w:type="dxa"/>
          </w:tcPr>
          <w:p w:rsidR="009313C5" w:rsidRPr="00992F46" w:rsidRDefault="009313C5" w:rsidP="00B10200">
            <w:pPr>
              <w:pStyle w:val="TAL"/>
              <w:rPr>
                <w:ins w:id="560" w:author="WANGYUFEI" w:date="2024-03-13T15:49:00Z"/>
                <w:lang w:eastAsia="en-US"/>
              </w:rPr>
            </w:pPr>
            <w:ins w:id="561" w:author="WANGYUFEI" w:date="2024-03-13T15:49:00Z">
              <w:r w:rsidRPr="00992F46">
                <w:rPr>
                  <w:lang w:eastAsia="en-US"/>
                </w:rPr>
                <w:t xml:space="preserve">  }</w:t>
              </w:r>
            </w:ins>
          </w:p>
        </w:tc>
        <w:tc>
          <w:tcPr>
            <w:tcW w:w="2267" w:type="dxa"/>
          </w:tcPr>
          <w:p w:rsidR="009313C5" w:rsidRPr="00992F46" w:rsidRDefault="009313C5" w:rsidP="00B10200">
            <w:pPr>
              <w:pStyle w:val="TAL"/>
              <w:rPr>
                <w:ins w:id="562" w:author="WANGYUFEI" w:date="2024-03-13T15:49:00Z"/>
                <w:lang w:eastAsia="en-US"/>
              </w:rPr>
            </w:pPr>
          </w:p>
        </w:tc>
        <w:tc>
          <w:tcPr>
            <w:tcW w:w="1700" w:type="dxa"/>
          </w:tcPr>
          <w:p w:rsidR="009313C5" w:rsidRPr="00992F46" w:rsidRDefault="009313C5" w:rsidP="00B10200">
            <w:pPr>
              <w:pStyle w:val="TAL"/>
              <w:rPr>
                <w:ins w:id="563" w:author="WANGYUFEI" w:date="2024-03-13T15:49:00Z"/>
                <w:lang w:eastAsia="en-US"/>
              </w:rPr>
            </w:pPr>
          </w:p>
        </w:tc>
        <w:tc>
          <w:tcPr>
            <w:tcW w:w="1135" w:type="dxa"/>
          </w:tcPr>
          <w:p w:rsidR="009313C5" w:rsidRPr="00992F46" w:rsidRDefault="009313C5" w:rsidP="00B10200">
            <w:pPr>
              <w:pStyle w:val="TAL"/>
              <w:rPr>
                <w:ins w:id="564" w:author="WANGYUFEI" w:date="2024-03-13T15:49:00Z"/>
                <w:lang w:eastAsia="en-US"/>
              </w:rPr>
            </w:pPr>
          </w:p>
        </w:tc>
      </w:tr>
      <w:tr w:rsidR="009313C5" w:rsidRPr="00992F46" w:rsidTr="00B10200">
        <w:tblPrEx>
          <w:tblLook w:val="0000" w:firstRow="0" w:lastRow="0" w:firstColumn="0" w:lastColumn="0" w:noHBand="0" w:noVBand="0"/>
        </w:tblPrEx>
        <w:trPr>
          <w:ins w:id="565" w:author="WANGYUFEI" w:date="2024-03-13T15:49:00Z"/>
        </w:trPr>
        <w:tc>
          <w:tcPr>
            <w:tcW w:w="4535" w:type="dxa"/>
          </w:tcPr>
          <w:p w:rsidR="009313C5" w:rsidRPr="00992F46" w:rsidRDefault="009313C5" w:rsidP="00B10200">
            <w:pPr>
              <w:pStyle w:val="TAL"/>
              <w:rPr>
                <w:ins w:id="566" w:author="WANGYUFEI" w:date="2024-03-13T15:49:00Z"/>
                <w:lang w:eastAsia="en-US"/>
              </w:rPr>
            </w:pPr>
            <w:ins w:id="567" w:author="WANGYUFEI" w:date="2024-03-13T15:49:00Z">
              <w:r w:rsidRPr="00992F46">
                <w:rPr>
                  <w:lang w:eastAsia="en-US"/>
                </w:rPr>
                <w:t>}</w:t>
              </w:r>
            </w:ins>
          </w:p>
        </w:tc>
        <w:tc>
          <w:tcPr>
            <w:tcW w:w="2267" w:type="dxa"/>
          </w:tcPr>
          <w:p w:rsidR="009313C5" w:rsidRPr="00992F46" w:rsidRDefault="009313C5" w:rsidP="00B10200">
            <w:pPr>
              <w:pStyle w:val="TAL"/>
              <w:rPr>
                <w:ins w:id="568" w:author="WANGYUFEI" w:date="2024-03-13T15:49:00Z"/>
                <w:lang w:eastAsia="en-US"/>
              </w:rPr>
            </w:pPr>
          </w:p>
        </w:tc>
        <w:tc>
          <w:tcPr>
            <w:tcW w:w="1700" w:type="dxa"/>
          </w:tcPr>
          <w:p w:rsidR="009313C5" w:rsidRPr="00992F46" w:rsidRDefault="009313C5" w:rsidP="00B10200">
            <w:pPr>
              <w:pStyle w:val="TAL"/>
              <w:rPr>
                <w:ins w:id="569" w:author="WANGYUFEI" w:date="2024-03-13T15:49:00Z"/>
                <w:lang w:eastAsia="en-US"/>
              </w:rPr>
            </w:pPr>
          </w:p>
        </w:tc>
        <w:tc>
          <w:tcPr>
            <w:tcW w:w="1135" w:type="dxa"/>
          </w:tcPr>
          <w:p w:rsidR="009313C5" w:rsidRPr="00992F46" w:rsidRDefault="009313C5" w:rsidP="00B10200">
            <w:pPr>
              <w:pStyle w:val="TAL"/>
              <w:rPr>
                <w:ins w:id="570" w:author="WANGYUFEI" w:date="2024-03-13T15:49:00Z"/>
                <w:lang w:eastAsia="en-US"/>
              </w:rPr>
            </w:pPr>
          </w:p>
        </w:tc>
      </w:tr>
      <w:tr w:rsidR="009313C5" w:rsidRPr="00992F46" w:rsidTr="00B10200">
        <w:tblPrEx>
          <w:tblLook w:val="0000" w:firstRow="0" w:lastRow="0" w:firstColumn="0" w:lastColumn="0" w:noHBand="0" w:noVBand="0"/>
        </w:tblPrEx>
        <w:trPr>
          <w:ins w:id="571" w:author="WANGYUFEI" w:date="2024-03-13T15:49:00Z"/>
        </w:trPr>
        <w:tc>
          <w:tcPr>
            <w:tcW w:w="4535" w:type="dxa"/>
          </w:tcPr>
          <w:p w:rsidR="009313C5" w:rsidRPr="00992F46" w:rsidRDefault="009313C5" w:rsidP="00B10200">
            <w:pPr>
              <w:pStyle w:val="TAL"/>
              <w:rPr>
                <w:ins w:id="572" w:author="WANGYUFEI" w:date="2024-03-13T15:49:00Z"/>
                <w:lang w:eastAsia="en-US"/>
              </w:rPr>
            </w:pPr>
            <w:ins w:id="573" w:author="WANGYUFEI" w:date="2024-03-13T15:49:00Z">
              <w:r w:rsidRPr="00992F46">
                <w:rPr>
                  <w:lang w:eastAsia="en-US"/>
                </w:rPr>
                <w:t>response-reject</w:t>
              </w:r>
            </w:ins>
          </w:p>
        </w:tc>
        <w:tc>
          <w:tcPr>
            <w:tcW w:w="2267" w:type="dxa"/>
          </w:tcPr>
          <w:p w:rsidR="009313C5" w:rsidRPr="00992F46" w:rsidRDefault="009313C5" w:rsidP="00B10200">
            <w:pPr>
              <w:pStyle w:val="TAL"/>
              <w:rPr>
                <w:ins w:id="574" w:author="WANGYUFEI" w:date="2024-03-13T15:49:00Z"/>
                <w:lang w:eastAsia="en-US"/>
              </w:rPr>
            </w:pPr>
            <w:ins w:id="575" w:author="WANGYUFEI" w:date="2024-03-13T15:49:00Z">
              <w:r w:rsidRPr="00992F46">
                <w:rPr>
                  <w:lang w:eastAsia="en-US"/>
                </w:rPr>
                <w:t>Not Present</w:t>
              </w:r>
            </w:ins>
          </w:p>
        </w:tc>
        <w:tc>
          <w:tcPr>
            <w:tcW w:w="1700" w:type="dxa"/>
          </w:tcPr>
          <w:p w:rsidR="009313C5" w:rsidRPr="00992F46" w:rsidRDefault="009313C5" w:rsidP="00B10200">
            <w:pPr>
              <w:pStyle w:val="TAL"/>
              <w:rPr>
                <w:ins w:id="576" w:author="WANGYUFEI" w:date="2024-03-13T15:49:00Z"/>
                <w:lang w:eastAsia="en-US"/>
              </w:rPr>
            </w:pPr>
          </w:p>
        </w:tc>
        <w:tc>
          <w:tcPr>
            <w:tcW w:w="1135" w:type="dxa"/>
          </w:tcPr>
          <w:p w:rsidR="009313C5" w:rsidRPr="00992F46" w:rsidRDefault="009313C5" w:rsidP="00B10200">
            <w:pPr>
              <w:pStyle w:val="TAL"/>
              <w:rPr>
                <w:ins w:id="577" w:author="WANGYUFEI" w:date="2024-03-13T15:49:00Z"/>
                <w:lang w:eastAsia="en-US"/>
              </w:rPr>
            </w:pPr>
          </w:p>
        </w:tc>
      </w:tr>
    </w:tbl>
    <w:p w:rsidR="00250F02" w:rsidRDefault="00250F02" w:rsidP="009313C5">
      <w:pPr>
        <w:rPr>
          <w:ins w:id="578" w:author="WANGYUFEI" w:date="2024-05-08T14:34:00Z"/>
          <w:rFonts w:eastAsiaTheme="minorEastAsia"/>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84971" w:rsidRPr="00517B48" w:rsidTr="005C4941">
        <w:trPr>
          <w:ins w:id="579" w:author="WANGYUFEI" w:date="2024-05-08T14:34:00Z"/>
        </w:trPr>
        <w:tc>
          <w:tcPr>
            <w:tcW w:w="3936" w:type="dxa"/>
          </w:tcPr>
          <w:p w:rsidR="00884971" w:rsidRPr="00517B48" w:rsidRDefault="00884971" w:rsidP="005C4941">
            <w:pPr>
              <w:pStyle w:val="TAH"/>
              <w:rPr>
                <w:ins w:id="580" w:author="WANGYUFEI" w:date="2024-05-08T14:34:00Z"/>
                <w:lang w:eastAsia="en-US"/>
              </w:rPr>
            </w:pPr>
            <w:ins w:id="581" w:author="WANGYUFEI" w:date="2024-05-08T14:34:00Z">
              <w:r w:rsidRPr="00517B48">
                <w:rPr>
                  <w:lang w:eastAsia="en-US"/>
                </w:rPr>
                <w:t>Condition</w:t>
              </w:r>
            </w:ins>
          </w:p>
        </w:tc>
        <w:tc>
          <w:tcPr>
            <w:tcW w:w="5811" w:type="dxa"/>
          </w:tcPr>
          <w:p w:rsidR="00884971" w:rsidRPr="00517B48" w:rsidRDefault="00884971" w:rsidP="005C4941">
            <w:pPr>
              <w:pStyle w:val="TAH"/>
              <w:rPr>
                <w:ins w:id="582" w:author="WANGYUFEI" w:date="2024-05-08T14:34:00Z"/>
                <w:lang w:eastAsia="en-US"/>
              </w:rPr>
            </w:pPr>
            <w:ins w:id="583" w:author="WANGYUFEI" w:date="2024-05-08T14:34:00Z">
              <w:r w:rsidRPr="00517B48">
                <w:rPr>
                  <w:lang w:eastAsia="en-US"/>
                </w:rPr>
                <w:t xml:space="preserve">Explanation </w:t>
              </w:r>
            </w:ins>
          </w:p>
        </w:tc>
      </w:tr>
      <w:tr w:rsidR="00884971" w:rsidRPr="00517B48" w:rsidTr="005C4941">
        <w:trPr>
          <w:ins w:id="584" w:author="WANGYUFEI" w:date="2024-05-08T14:34:00Z"/>
        </w:trPr>
        <w:tc>
          <w:tcPr>
            <w:tcW w:w="3936" w:type="dxa"/>
            <w:tcBorders>
              <w:top w:val="single" w:sz="4" w:space="0" w:color="auto"/>
              <w:left w:val="single" w:sz="4" w:space="0" w:color="auto"/>
              <w:bottom w:val="single" w:sz="4" w:space="0" w:color="auto"/>
              <w:right w:val="single" w:sz="4" w:space="0" w:color="auto"/>
            </w:tcBorders>
          </w:tcPr>
          <w:p w:rsidR="00884971" w:rsidRPr="00517B48" w:rsidRDefault="00884971" w:rsidP="005C4941">
            <w:pPr>
              <w:pStyle w:val="TAL"/>
              <w:rPr>
                <w:ins w:id="585" w:author="WANGYUFEI" w:date="2024-05-08T14:34:00Z"/>
                <w:lang w:eastAsia="en-US"/>
              </w:rPr>
            </w:pPr>
            <w:ins w:id="586" w:author="WANGYUFEI" w:date="2024-05-08T14:34:00Z">
              <w:r w:rsidRPr="00884971">
                <w:rPr>
                  <w:lang w:eastAsia="en-US"/>
                </w:rPr>
                <w:t>announce</w:t>
              </w:r>
            </w:ins>
          </w:p>
        </w:tc>
        <w:tc>
          <w:tcPr>
            <w:tcW w:w="5811" w:type="dxa"/>
            <w:tcBorders>
              <w:top w:val="single" w:sz="4" w:space="0" w:color="auto"/>
              <w:left w:val="single" w:sz="4" w:space="0" w:color="auto"/>
              <w:bottom w:val="single" w:sz="4" w:space="0" w:color="auto"/>
              <w:right w:val="single" w:sz="4" w:space="0" w:color="auto"/>
            </w:tcBorders>
          </w:tcPr>
          <w:p w:rsidR="00884971" w:rsidRPr="005C4941" w:rsidRDefault="00884971" w:rsidP="005C4941">
            <w:pPr>
              <w:pStyle w:val="TAL"/>
              <w:rPr>
                <w:ins w:id="587" w:author="WANGYUFEI" w:date="2024-05-08T14:34:00Z"/>
                <w:rFonts w:eastAsiaTheme="minorEastAsia"/>
                <w:lang w:eastAsia="zh-CN"/>
              </w:rPr>
            </w:pPr>
            <w:ins w:id="588" w:author="WANGYUFEI" w:date="2024-05-08T14:34:00Z">
              <w:r w:rsidRPr="00884971">
                <w:rPr>
                  <w:lang w:eastAsia="en-US"/>
                </w:rPr>
                <w:t>Announce request procedure for open 5G ProSe direct discovery</w:t>
              </w:r>
              <w:r>
                <w:rPr>
                  <w:rFonts w:eastAsiaTheme="minorEastAsia" w:hint="eastAsia"/>
                  <w:lang w:eastAsia="zh-CN"/>
                </w:rPr>
                <w:t>.</w:t>
              </w:r>
            </w:ins>
          </w:p>
        </w:tc>
      </w:tr>
      <w:tr w:rsidR="00884971" w:rsidRPr="00517B48" w:rsidTr="005C4941">
        <w:trPr>
          <w:ins w:id="589" w:author="WANGYUFEI" w:date="2024-05-08T14:34:00Z"/>
        </w:trPr>
        <w:tc>
          <w:tcPr>
            <w:tcW w:w="3936" w:type="dxa"/>
            <w:tcBorders>
              <w:top w:val="single" w:sz="4" w:space="0" w:color="auto"/>
              <w:left w:val="single" w:sz="4" w:space="0" w:color="auto"/>
              <w:bottom w:val="single" w:sz="4" w:space="0" w:color="auto"/>
              <w:right w:val="single" w:sz="4" w:space="0" w:color="auto"/>
            </w:tcBorders>
          </w:tcPr>
          <w:p w:rsidR="00884971" w:rsidRPr="00517B48" w:rsidRDefault="00884971" w:rsidP="005C4941">
            <w:pPr>
              <w:pStyle w:val="TAL"/>
              <w:rPr>
                <w:ins w:id="590" w:author="WANGYUFEI" w:date="2024-05-08T14:34:00Z"/>
                <w:lang w:eastAsia="en-US"/>
              </w:rPr>
            </w:pPr>
            <w:ins w:id="591" w:author="WANGYUFEI" w:date="2024-05-08T14:34:00Z">
              <w:r w:rsidRPr="00884971">
                <w:rPr>
                  <w:lang w:eastAsia="en-US"/>
                </w:rPr>
                <w:t>monitor</w:t>
              </w:r>
            </w:ins>
          </w:p>
        </w:tc>
        <w:tc>
          <w:tcPr>
            <w:tcW w:w="5811" w:type="dxa"/>
            <w:tcBorders>
              <w:top w:val="single" w:sz="4" w:space="0" w:color="auto"/>
              <w:left w:val="single" w:sz="4" w:space="0" w:color="auto"/>
              <w:bottom w:val="single" w:sz="4" w:space="0" w:color="auto"/>
              <w:right w:val="single" w:sz="4" w:space="0" w:color="auto"/>
            </w:tcBorders>
          </w:tcPr>
          <w:p w:rsidR="00884971" w:rsidRPr="005C4941" w:rsidRDefault="00884971" w:rsidP="005C4941">
            <w:pPr>
              <w:pStyle w:val="TAL"/>
              <w:rPr>
                <w:ins w:id="592" w:author="WANGYUFEI" w:date="2024-05-08T14:34:00Z"/>
                <w:rFonts w:eastAsiaTheme="minorEastAsia"/>
                <w:lang w:eastAsia="zh-CN"/>
              </w:rPr>
            </w:pPr>
            <w:ins w:id="593" w:author="WANGYUFEI" w:date="2024-05-08T14:34:00Z">
              <w:r w:rsidRPr="00884971">
                <w:rPr>
                  <w:lang w:eastAsia="en-US"/>
                </w:rPr>
                <w:t>Monitor request procedure for open 5G ProSe direct discovery</w:t>
              </w:r>
              <w:r>
                <w:rPr>
                  <w:rFonts w:eastAsiaTheme="minorEastAsia" w:hint="eastAsia"/>
                  <w:lang w:eastAsia="zh-CN"/>
                </w:rPr>
                <w:t>.</w:t>
              </w:r>
            </w:ins>
          </w:p>
        </w:tc>
      </w:tr>
    </w:tbl>
    <w:p w:rsidR="00884971" w:rsidRPr="00884971" w:rsidRDefault="00884971" w:rsidP="009313C5">
      <w:pPr>
        <w:rPr>
          <w:ins w:id="594" w:author="WANGYUFEI" w:date="2024-03-13T15:49:00Z"/>
          <w:rFonts w:eastAsiaTheme="minorEastAsia"/>
          <w:lang w:eastAsia="zh-CN"/>
        </w:rPr>
      </w:pPr>
    </w:p>
    <w:p w:rsidR="00D12C8E" w:rsidRDefault="00D12C8E" w:rsidP="00D12C8E">
      <w:pPr>
        <w:pStyle w:val="40"/>
        <w:rPr>
          <w:ins w:id="595" w:author="WANGYUFEI" w:date="2024-04-09T15:22:00Z"/>
          <w:rFonts w:eastAsiaTheme="minorEastAsia"/>
          <w:lang w:eastAsia="zh-CN"/>
        </w:rPr>
      </w:pPr>
      <w:bookmarkStart w:id="596" w:name="_Toc27403122"/>
      <w:bookmarkStart w:id="597" w:name="_Toc35976786"/>
      <w:bookmarkStart w:id="598" w:name="_Toc35977732"/>
      <w:bookmarkStart w:id="599" w:name="_Toc36029040"/>
      <w:bookmarkStart w:id="600" w:name="_Toc43822370"/>
      <w:bookmarkStart w:id="601" w:name="_Toc52167480"/>
      <w:bookmarkStart w:id="602" w:name="_Toc75886647"/>
      <w:bookmarkStart w:id="603" w:name="_Toc75980398"/>
      <w:ins w:id="604" w:author="WANGYUFEI" w:date="2024-03-13T17:45:00Z">
        <w:r w:rsidRPr="00992F46">
          <w:t>-</w:t>
        </w:r>
        <w:r w:rsidRPr="00992F46">
          <w:tab/>
          <w:t>MATCH_REPORT</w:t>
        </w:r>
      </w:ins>
      <w:bookmarkEnd w:id="596"/>
      <w:bookmarkEnd w:id="597"/>
      <w:bookmarkEnd w:id="598"/>
      <w:bookmarkEnd w:id="599"/>
      <w:bookmarkEnd w:id="600"/>
      <w:bookmarkEnd w:id="601"/>
      <w:bookmarkEnd w:id="602"/>
      <w:bookmarkEnd w:id="603"/>
    </w:p>
    <w:p w:rsidR="00250F02" w:rsidRPr="00992F46" w:rsidRDefault="00250F02" w:rsidP="00250F02">
      <w:pPr>
        <w:keepNext/>
        <w:rPr>
          <w:ins w:id="605" w:author="WANGYUFEI" w:date="2024-04-09T15:22:00Z"/>
        </w:rPr>
      </w:pPr>
      <w:ins w:id="606" w:author="WANGYUFEI" w:date="2024-04-09T15:22:00Z">
        <w:r w:rsidRPr="00992F46">
          <w:t>This message is sent by the UE to the SS.</w:t>
        </w:r>
      </w:ins>
    </w:p>
    <w:p w:rsidR="00250F02" w:rsidRPr="00250F02" w:rsidRDefault="00250F02" w:rsidP="00884971">
      <w:pPr>
        <w:rPr>
          <w:ins w:id="607" w:author="WANGYUFEI" w:date="2024-04-09T15:21:00Z"/>
          <w:rFonts w:eastAsiaTheme="minorEastAsia"/>
          <w:lang w:eastAsia="zh-CN"/>
        </w:rPr>
      </w:pPr>
    </w:p>
    <w:p w:rsidR="00D12C8E" w:rsidRPr="00992F46" w:rsidRDefault="00D12C8E" w:rsidP="00D12C8E">
      <w:pPr>
        <w:pStyle w:val="TH"/>
        <w:rPr>
          <w:ins w:id="608" w:author="WANGYUFEI" w:date="2024-03-13T17:45:00Z"/>
        </w:rPr>
      </w:pPr>
      <w:ins w:id="609" w:author="WANGYUFEI" w:date="2024-03-13T17:45:00Z">
        <w:r w:rsidRPr="00992F46">
          <w:lastRenderedPageBreak/>
          <w:t xml:space="preserve">Table </w:t>
        </w:r>
      </w:ins>
      <w:ins w:id="610"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611" w:author="WANGYUFEI" w:date="2024-03-13T17:45:00Z">
        <w:r w:rsidRPr="007C6746">
          <w:t>-3:</w:t>
        </w:r>
        <w:r w:rsidRPr="00992F46">
          <w:t xml:space="preserve"> </w:t>
        </w:r>
        <w:bookmarkStart w:id="612" w:name="OLE_LINK69"/>
        <w:bookmarkStart w:id="613" w:name="OLE_LINK70"/>
        <w:r w:rsidRPr="00992F46">
          <w:t>MATCH_REPORT</w:t>
        </w:r>
        <w:bookmarkEnd w:id="612"/>
        <w:bookmarkEnd w:id="613"/>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12C8E" w:rsidRPr="00992F46" w:rsidTr="00F0169B">
        <w:trPr>
          <w:ins w:id="614" w:author="WANGYUFEI" w:date="2024-03-13T17:45:00Z"/>
        </w:trPr>
        <w:tc>
          <w:tcPr>
            <w:tcW w:w="9637" w:type="dxa"/>
            <w:gridSpan w:val="4"/>
            <w:shd w:val="clear" w:color="auto" w:fill="auto"/>
          </w:tcPr>
          <w:p w:rsidR="00D12C8E" w:rsidRPr="0072415A" w:rsidRDefault="00D12C8E" w:rsidP="0072415A">
            <w:pPr>
              <w:pStyle w:val="TAL"/>
              <w:rPr>
                <w:ins w:id="615" w:author="WANGYUFEI" w:date="2024-03-13T17:45:00Z"/>
                <w:rFonts w:eastAsiaTheme="minorEastAsia"/>
                <w:lang w:eastAsia="zh-CN"/>
              </w:rPr>
            </w:pPr>
            <w:ins w:id="616" w:author="WANGYUFEI" w:date="2024-03-13T17:45:00Z">
              <w:r w:rsidRPr="00992F46">
                <w:rPr>
                  <w:lang w:eastAsia="en-US"/>
                </w:rPr>
                <w:t xml:space="preserve">Derivation path: </w:t>
              </w:r>
              <w:r w:rsidRPr="00D12C8E">
                <w:rPr>
                  <w:lang w:eastAsia="en-US"/>
                </w:rPr>
                <w:t>24.554 [58], clause 10.5.4.</w:t>
              </w:r>
            </w:ins>
            <w:ins w:id="617" w:author="WANGYUFEI" w:date="2024-03-14T09:39:00Z">
              <w:r w:rsidR="0072415A">
                <w:rPr>
                  <w:rFonts w:eastAsiaTheme="minorEastAsia" w:hint="eastAsia"/>
                  <w:lang w:eastAsia="zh-CN"/>
                </w:rPr>
                <w:t>4</w:t>
              </w:r>
            </w:ins>
          </w:p>
        </w:tc>
      </w:tr>
      <w:tr w:rsidR="00D12C8E" w:rsidRPr="00992F46" w:rsidTr="00F0169B">
        <w:tblPrEx>
          <w:tblLook w:val="0000" w:firstRow="0" w:lastRow="0" w:firstColumn="0" w:lastColumn="0" w:noHBand="0" w:noVBand="0"/>
        </w:tblPrEx>
        <w:trPr>
          <w:trHeight w:val="264"/>
          <w:ins w:id="618" w:author="WANGYUFEI" w:date="2024-03-13T17:45:00Z"/>
        </w:trPr>
        <w:tc>
          <w:tcPr>
            <w:tcW w:w="4535" w:type="dxa"/>
          </w:tcPr>
          <w:p w:rsidR="00D12C8E" w:rsidRPr="00992F46" w:rsidRDefault="00D12C8E" w:rsidP="00B10200">
            <w:pPr>
              <w:pStyle w:val="TAH"/>
              <w:rPr>
                <w:ins w:id="619" w:author="WANGYUFEI" w:date="2024-03-13T17:45:00Z"/>
                <w:lang w:eastAsia="en-US"/>
              </w:rPr>
            </w:pPr>
            <w:ins w:id="620" w:author="WANGYUFEI" w:date="2024-03-13T17:45:00Z">
              <w:r w:rsidRPr="00992F46">
                <w:rPr>
                  <w:lang w:eastAsia="en-US"/>
                </w:rPr>
                <w:t>Information Element</w:t>
              </w:r>
            </w:ins>
          </w:p>
        </w:tc>
        <w:tc>
          <w:tcPr>
            <w:tcW w:w="2267" w:type="dxa"/>
          </w:tcPr>
          <w:p w:rsidR="00D12C8E" w:rsidRPr="00992F46" w:rsidRDefault="00D12C8E" w:rsidP="00B10200">
            <w:pPr>
              <w:pStyle w:val="TAH"/>
              <w:rPr>
                <w:ins w:id="621" w:author="WANGYUFEI" w:date="2024-03-13T17:45:00Z"/>
                <w:lang w:eastAsia="en-US"/>
              </w:rPr>
            </w:pPr>
            <w:ins w:id="622" w:author="WANGYUFEI" w:date="2024-03-13T17:45:00Z">
              <w:r w:rsidRPr="00992F46">
                <w:rPr>
                  <w:lang w:eastAsia="en-US"/>
                </w:rPr>
                <w:t>Value/remark</w:t>
              </w:r>
            </w:ins>
          </w:p>
        </w:tc>
        <w:tc>
          <w:tcPr>
            <w:tcW w:w="1700" w:type="dxa"/>
          </w:tcPr>
          <w:p w:rsidR="00D12C8E" w:rsidRPr="00992F46" w:rsidRDefault="00D12C8E" w:rsidP="00B10200">
            <w:pPr>
              <w:pStyle w:val="TAH"/>
              <w:rPr>
                <w:ins w:id="623" w:author="WANGYUFEI" w:date="2024-03-13T17:45:00Z"/>
                <w:lang w:eastAsia="en-US"/>
              </w:rPr>
            </w:pPr>
            <w:ins w:id="624" w:author="WANGYUFEI" w:date="2024-03-13T17:45:00Z">
              <w:r w:rsidRPr="00992F46">
                <w:rPr>
                  <w:lang w:eastAsia="en-US"/>
                </w:rPr>
                <w:t>Comment</w:t>
              </w:r>
            </w:ins>
          </w:p>
        </w:tc>
        <w:tc>
          <w:tcPr>
            <w:tcW w:w="1135" w:type="dxa"/>
          </w:tcPr>
          <w:p w:rsidR="00D12C8E" w:rsidRPr="00992F46" w:rsidRDefault="00D12C8E" w:rsidP="00B10200">
            <w:pPr>
              <w:pStyle w:val="TAH"/>
              <w:rPr>
                <w:ins w:id="625" w:author="WANGYUFEI" w:date="2024-03-13T17:45:00Z"/>
                <w:lang w:eastAsia="en-US"/>
              </w:rPr>
            </w:pPr>
            <w:ins w:id="626" w:author="WANGYUFEI" w:date="2024-03-13T17:45:00Z">
              <w:r w:rsidRPr="00992F46">
                <w:rPr>
                  <w:lang w:eastAsia="en-US"/>
                </w:rPr>
                <w:t>Condition</w:t>
              </w:r>
            </w:ins>
          </w:p>
        </w:tc>
      </w:tr>
      <w:tr w:rsidR="00D12C8E" w:rsidRPr="00992F46" w:rsidTr="00F0169B">
        <w:tblPrEx>
          <w:tblLook w:val="0000" w:firstRow="0" w:lastRow="0" w:firstColumn="0" w:lastColumn="0" w:noHBand="0" w:noVBand="0"/>
        </w:tblPrEx>
        <w:trPr>
          <w:ins w:id="627" w:author="WANGYUFEI" w:date="2024-03-13T17:45:00Z"/>
        </w:trPr>
        <w:tc>
          <w:tcPr>
            <w:tcW w:w="4535" w:type="dxa"/>
          </w:tcPr>
          <w:p w:rsidR="00D12C8E" w:rsidRPr="00992F46" w:rsidRDefault="00D12C8E" w:rsidP="00B10200">
            <w:pPr>
              <w:pStyle w:val="TAL"/>
              <w:rPr>
                <w:ins w:id="628" w:author="WANGYUFEI" w:date="2024-03-13T17:45:00Z"/>
                <w:lang w:eastAsia="en-US"/>
              </w:rPr>
            </w:pPr>
            <w:ins w:id="629" w:author="WANGYUFEI" w:date="2024-03-13T17:45:00Z">
              <w:r w:rsidRPr="00992F46">
                <w:rPr>
                  <w:lang w:eastAsia="en-US"/>
                </w:rPr>
                <w:t>transaction-ID</w:t>
              </w:r>
            </w:ins>
          </w:p>
        </w:tc>
        <w:tc>
          <w:tcPr>
            <w:tcW w:w="2267" w:type="dxa"/>
          </w:tcPr>
          <w:p w:rsidR="00D12C8E" w:rsidRPr="00992F46" w:rsidRDefault="00D12C8E" w:rsidP="00B10200">
            <w:pPr>
              <w:pStyle w:val="TAL"/>
              <w:rPr>
                <w:ins w:id="630" w:author="WANGYUFEI" w:date="2024-03-13T17:45:00Z"/>
                <w:lang w:eastAsia="en-US"/>
              </w:rPr>
            </w:pPr>
            <w:ins w:id="631" w:author="WANGYUFEI" w:date="2024-03-13T17:45:00Z">
              <w:r w:rsidRPr="00992F46">
                <w:rPr>
                  <w:lang w:eastAsia="en-US"/>
                </w:rPr>
                <w:t>a new transaction ID</w:t>
              </w:r>
            </w:ins>
          </w:p>
        </w:tc>
        <w:tc>
          <w:tcPr>
            <w:tcW w:w="1700" w:type="dxa"/>
          </w:tcPr>
          <w:p w:rsidR="00D12C8E" w:rsidRPr="00992F46" w:rsidRDefault="00D12C8E" w:rsidP="00B10200">
            <w:pPr>
              <w:pStyle w:val="TAL"/>
              <w:rPr>
                <w:ins w:id="632" w:author="WANGYUFEI" w:date="2024-03-13T17:45:00Z"/>
                <w:lang w:eastAsia="en-US"/>
              </w:rPr>
            </w:pPr>
          </w:p>
        </w:tc>
        <w:tc>
          <w:tcPr>
            <w:tcW w:w="1135" w:type="dxa"/>
          </w:tcPr>
          <w:p w:rsidR="00D12C8E" w:rsidRPr="00992F46" w:rsidRDefault="00D12C8E" w:rsidP="00B10200">
            <w:pPr>
              <w:pStyle w:val="TAL"/>
              <w:rPr>
                <w:ins w:id="633" w:author="WANGYUFEI" w:date="2024-03-13T17:45:00Z"/>
                <w:lang w:eastAsia="en-US"/>
              </w:rPr>
            </w:pPr>
          </w:p>
        </w:tc>
      </w:tr>
      <w:tr w:rsidR="00D12C8E" w:rsidRPr="00992F46" w:rsidTr="00F0169B">
        <w:tblPrEx>
          <w:tblLook w:val="0000" w:firstRow="0" w:lastRow="0" w:firstColumn="0" w:lastColumn="0" w:noHBand="0" w:noVBand="0"/>
        </w:tblPrEx>
        <w:trPr>
          <w:ins w:id="634" w:author="WANGYUFEI" w:date="2024-03-13T17:45:00Z"/>
        </w:trPr>
        <w:tc>
          <w:tcPr>
            <w:tcW w:w="4535" w:type="dxa"/>
          </w:tcPr>
          <w:p w:rsidR="00D12C8E" w:rsidRPr="00992F46" w:rsidRDefault="0072415A" w:rsidP="00B10200">
            <w:pPr>
              <w:pStyle w:val="TAL"/>
              <w:rPr>
                <w:ins w:id="635" w:author="WANGYUFEI" w:date="2024-03-13T17:45:00Z"/>
                <w:lang w:eastAsia="en-US"/>
              </w:rPr>
            </w:pPr>
            <w:ins w:id="636" w:author="WANGYUFEI" w:date="2024-03-14T09:44:00Z">
              <w:r>
                <w:t>ProSe-PC5-discovery-message</w:t>
              </w:r>
            </w:ins>
          </w:p>
        </w:tc>
        <w:tc>
          <w:tcPr>
            <w:tcW w:w="2267" w:type="dxa"/>
          </w:tcPr>
          <w:p w:rsidR="00D12C8E" w:rsidRPr="006C14B4" w:rsidRDefault="007C49F6" w:rsidP="008B4563">
            <w:pPr>
              <w:pStyle w:val="TAL"/>
              <w:rPr>
                <w:ins w:id="637" w:author="WANGYUFEI" w:date="2024-03-13T17:45:00Z"/>
                <w:rFonts w:eastAsiaTheme="minorEastAsia"/>
                <w:lang w:eastAsia="zh-CN"/>
              </w:rPr>
            </w:pPr>
            <w:ins w:id="638" w:author="WANGYUFEI" w:date="2024-03-19T16:51:00Z">
              <w:r w:rsidRPr="007C49F6">
                <w:rPr>
                  <w:rFonts w:eastAsiaTheme="minorEastAsia"/>
                  <w:lang w:eastAsia="zh-CN"/>
                </w:rPr>
                <w:t xml:space="preserve">PROSE PC5 DISCOVERY message for </w:t>
              </w:r>
            </w:ins>
            <w:ins w:id="639" w:author="WANGYUFEI" w:date="2024-04-09T16:53:00Z">
              <w:r w:rsidR="00250F02" w:rsidRPr="00250F02">
                <w:rPr>
                  <w:rFonts w:eastAsiaTheme="minorEastAsia"/>
                  <w:lang w:eastAsia="zh-CN"/>
                </w:rPr>
                <w:t>open 5G ProSe direct discovery announcement</w:t>
              </w:r>
            </w:ins>
            <w:ins w:id="640" w:author="WANGYUFEI" w:date="2024-03-19T16:51:00Z">
              <w:r>
                <w:rPr>
                  <w:rFonts w:eastAsiaTheme="minorEastAsia" w:hint="eastAsia"/>
                  <w:lang w:eastAsia="zh-CN"/>
                </w:rPr>
                <w:t xml:space="preserve"> as defined in </w:t>
              </w:r>
            </w:ins>
            <w:ins w:id="641" w:author="WANGYUFEI" w:date="2024-04-24T16:53:00Z">
              <w:r w:rsidR="008B4563" w:rsidRPr="008B4563">
                <w:rPr>
                  <w:rFonts w:eastAsiaTheme="minorEastAsia"/>
                  <w:lang w:eastAsia="zh-CN"/>
                </w:rPr>
                <w:t>Table 4.7C.2-1</w:t>
              </w:r>
            </w:ins>
          </w:p>
        </w:tc>
        <w:tc>
          <w:tcPr>
            <w:tcW w:w="1700" w:type="dxa"/>
          </w:tcPr>
          <w:p w:rsidR="00D12C8E" w:rsidRPr="00250F02" w:rsidRDefault="00D12C8E" w:rsidP="00B10200">
            <w:pPr>
              <w:pStyle w:val="TAL"/>
              <w:rPr>
                <w:ins w:id="642" w:author="WANGYUFEI" w:date="2024-03-13T17:45:00Z"/>
                <w:lang w:eastAsia="en-US"/>
              </w:rPr>
            </w:pPr>
          </w:p>
        </w:tc>
        <w:tc>
          <w:tcPr>
            <w:tcW w:w="1135" w:type="dxa"/>
          </w:tcPr>
          <w:p w:rsidR="00D12C8E" w:rsidRPr="00992F46" w:rsidRDefault="00D12C8E" w:rsidP="00B10200">
            <w:pPr>
              <w:pStyle w:val="TAL"/>
              <w:rPr>
                <w:ins w:id="643" w:author="WANGYUFEI" w:date="2024-03-13T17:45:00Z"/>
                <w:lang w:eastAsia="en-US"/>
              </w:rPr>
            </w:pPr>
          </w:p>
        </w:tc>
      </w:tr>
      <w:tr w:rsidR="00D12C8E" w:rsidRPr="00992F46" w:rsidTr="00F0169B">
        <w:tblPrEx>
          <w:tblLook w:val="0000" w:firstRow="0" w:lastRow="0" w:firstColumn="0" w:lastColumn="0" w:noHBand="0" w:noVBand="0"/>
        </w:tblPrEx>
        <w:trPr>
          <w:ins w:id="644" w:author="WANGYUFEI" w:date="2024-03-13T17:45:00Z"/>
        </w:trPr>
        <w:tc>
          <w:tcPr>
            <w:tcW w:w="4535" w:type="dxa"/>
          </w:tcPr>
          <w:p w:rsidR="00D12C8E" w:rsidRPr="00992F46" w:rsidRDefault="00D12C8E" w:rsidP="00B10200">
            <w:pPr>
              <w:pStyle w:val="TAL"/>
              <w:rPr>
                <w:ins w:id="645" w:author="WANGYUFEI" w:date="2024-03-13T17:45:00Z"/>
                <w:lang w:eastAsia="en-US"/>
              </w:rPr>
            </w:pPr>
            <w:ins w:id="646" w:author="WANGYUFEI" w:date="2024-03-13T17:45:00Z">
              <w:r w:rsidRPr="00992F46">
                <w:rPr>
                  <w:lang w:eastAsia="en-US"/>
                </w:rPr>
                <w:t>Monitored-PLMN-id</w:t>
              </w:r>
            </w:ins>
          </w:p>
        </w:tc>
        <w:tc>
          <w:tcPr>
            <w:tcW w:w="2267" w:type="dxa"/>
          </w:tcPr>
          <w:p w:rsidR="00D12C8E" w:rsidRPr="00992F46" w:rsidRDefault="00F0169B" w:rsidP="00B10200">
            <w:pPr>
              <w:pStyle w:val="TAL"/>
              <w:rPr>
                <w:ins w:id="647" w:author="WANGYUFEI" w:date="2024-03-13T17:45:00Z"/>
                <w:lang w:eastAsia="en-US"/>
              </w:rPr>
            </w:pPr>
            <w:ins w:id="648" w:author="WANGYUFEI" w:date="2024-03-14T13:37:00Z">
              <w:r w:rsidRPr="00992F46">
                <w:rPr>
                  <w:lang w:eastAsia="en-US"/>
                </w:rPr>
                <w:t>The expected value will be set in the relevant TC.</w:t>
              </w:r>
            </w:ins>
          </w:p>
        </w:tc>
        <w:tc>
          <w:tcPr>
            <w:tcW w:w="1700" w:type="dxa"/>
          </w:tcPr>
          <w:p w:rsidR="00D12C8E" w:rsidRPr="00992F46" w:rsidRDefault="00D12C8E" w:rsidP="00B10200">
            <w:pPr>
              <w:pStyle w:val="TAL"/>
              <w:rPr>
                <w:ins w:id="649" w:author="WANGYUFEI" w:date="2024-03-13T17:45:00Z"/>
                <w:lang w:eastAsia="en-US"/>
              </w:rPr>
            </w:pPr>
          </w:p>
        </w:tc>
        <w:tc>
          <w:tcPr>
            <w:tcW w:w="1135" w:type="dxa"/>
          </w:tcPr>
          <w:p w:rsidR="00D12C8E" w:rsidRPr="00992F46" w:rsidRDefault="00D12C8E" w:rsidP="00B10200">
            <w:pPr>
              <w:pStyle w:val="TAL"/>
              <w:rPr>
                <w:ins w:id="650" w:author="WANGYUFEI" w:date="2024-03-13T17:45:00Z"/>
                <w:lang w:eastAsia="en-US"/>
              </w:rPr>
            </w:pPr>
          </w:p>
        </w:tc>
      </w:tr>
      <w:tr w:rsidR="00D12C8E" w:rsidRPr="00992F46" w:rsidTr="00F0169B">
        <w:tblPrEx>
          <w:tblLook w:val="0000" w:firstRow="0" w:lastRow="0" w:firstColumn="0" w:lastColumn="0" w:noHBand="0" w:noVBand="0"/>
        </w:tblPrEx>
        <w:trPr>
          <w:ins w:id="651" w:author="WANGYUFEI" w:date="2024-03-13T17:45:00Z"/>
        </w:trPr>
        <w:tc>
          <w:tcPr>
            <w:tcW w:w="4535" w:type="dxa"/>
          </w:tcPr>
          <w:p w:rsidR="00D12C8E" w:rsidRPr="00992F46" w:rsidRDefault="00D12C8E" w:rsidP="00B10200">
            <w:pPr>
              <w:pStyle w:val="TAL"/>
              <w:rPr>
                <w:ins w:id="652" w:author="WANGYUFEI" w:date="2024-03-13T17:45:00Z"/>
                <w:lang w:eastAsia="en-US"/>
              </w:rPr>
            </w:pPr>
            <w:ins w:id="653" w:author="WANGYUFEI" w:date="2024-03-13T17:45:00Z">
              <w:r w:rsidRPr="00992F46">
                <w:rPr>
                  <w:lang w:eastAsia="en-US"/>
                </w:rPr>
                <w:t>VPLMN-id</w:t>
              </w:r>
            </w:ins>
          </w:p>
        </w:tc>
        <w:tc>
          <w:tcPr>
            <w:tcW w:w="2267" w:type="dxa"/>
          </w:tcPr>
          <w:p w:rsidR="00D12C8E" w:rsidRPr="00992F46" w:rsidRDefault="00D12C8E" w:rsidP="00B10200">
            <w:pPr>
              <w:pStyle w:val="TAL"/>
              <w:rPr>
                <w:ins w:id="654" w:author="WANGYUFEI" w:date="2024-03-13T17:45:00Z"/>
                <w:lang w:eastAsia="en-US"/>
              </w:rPr>
            </w:pPr>
            <w:ins w:id="655" w:author="WANGYUFEI" w:date="2024-03-13T17:45:00Z">
              <w:r w:rsidRPr="00992F46">
                <w:rPr>
                  <w:lang w:eastAsia="en-US"/>
                </w:rPr>
                <w:t>Not included</w:t>
              </w:r>
            </w:ins>
          </w:p>
        </w:tc>
        <w:tc>
          <w:tcPr>
            <w:tcW w:w="1700" w:type="dxa"/>
          </w:tcPr>
          <w:p w:rsidR="00D12C8E" w:rsidRPr="00992F46" w:rsidRDefault="00D12C8E" w:rsidP="00B10200">
            <w:pPr>
              <w:pStyle w:val="TAL"/>
              <w:rPr>
                <w:ins w:id="656" w:author="WANGYUFEI" w:date="2024-03-13T17:45:00Z"/>
                <w:lang w:eastAsia="en-US"/>
              </w:rPr>
            </w:pPr>
          </w:p>
        </w:tc>
        <w:tc>
          <w:tcPr>
            <w:tcW w:w="1135" w:type="dxa"/>
          </w:tcPr>
          <w:p w:rsidR="00D12C8E" w:rsidRPr="00992F46" w:rsidRDefault="00D12C8E" w:rsidP="00B10200">
            <w:pPr>
              <w:pStyle w:val="TAL"/>
              <w:rPr>
                <w:ins w:id="657" w:author="WANGYUFEI" w:date="2024-03-13T17:45:00Z"/>
                <w:lang w:eastAsia="en-US"/>
              </w:rPr>
            </w:pPr>
          </w:p>
        </w:tc>
      </w:tr>
      <w:tr w:rsidR="00D12C8E" w:rsidRPr="00992F46" w:rsidTr="00F0169B">
        <w:tblPrEx>
          <w:tblLook w:val="0000" w:firstRow="0" w:lastRow="0" w:firstColumn="0" w:lastColumn="0" w:noHBand="0" w:noVBand="0"/>
        </w:tblPrEx>
        <w:trPr>
          <w:ins w:id="658" w:author="WANGYUFEI" w:date="2024-03-13T17:45:00Z"/>
        </w:trPr>
        <w:tc>
          <w:tcPr>
            <w:tcW w:w="4535" w:type="dxa"/>
          </w:tcPr>
          <w:p w:rsidR="00D12C8E" w:rsidRPr="006C14B4" w:rsidRDefault="00D12C8E" w:rsidP="00B10200">
            <w:pPr>
              <w:pStyle w:val="TAL"/>
              <w:rPr>
                <w:ins w:id="659" w:author="WANGYUFEI" w:date="2024-03-13T17:45:00Z"/>
                <w:rFonts w:eastAsiaTheme="minorEastAsia"/>
                <w:lang w:eastAsia="zh-CN"/>
              </w:rPr>
            </w:pPr>
            <w:bookmarkStart w:id="660" w:name="OLE_LINK38"/>
            <w:bookmarkStart w:id="661" w:name="OLE_LINK39"/>
            <w:bookmarkStart w:id="662" w:name="OLE_LINK73"/>
            <w:bookmarkStart w:id="663" w:name="OLE_LINK74"/>
            <w:ins w:id="664" w:author="WANGYUFEI" w:date="2024-03-13T17:45:00Z">
              <w:r w:rsidRPr="007C6746">
                <w:rPr>
                  <w:lang w:eastAsia="en-US"/>
                </w:rPr>
                <w:t>UTC-based Counter</w:t>
              </w:r>
              <w:bookmarkEnd w:id="660"/>
              <w:bookmarkEnd w:id="661"/>
              <w:bookmarkEnd w:id="662"/>
              <w:bookmarkEnd w:id="663"/>
            </w:ins>
          </w:p>
        </w:tc>
        <w:tc>
          <w:tcPr>
            <w:tcW w:w="2267" w:type="dxa"/>
          </w:tcPr>
          <w:p w:rsidR="00D12C8E" w:rsidRPr="00992F46" w:rsidRDefault="009D66A6" w:rsidP="00B10200">
            <w:pPr>
              <w:pStyle w:val="TAL"/>
              <w:rPr>
                <w:ins w:id="665" w:author="WANGYUFEI" w:date="2024-03-13T17:45:00Z"/>
                <w:lang w:eastAsia="en-US"/>
              </w:rPr>
            </w:pPr>
            <w:ins w:id="666" w:author="WANGYUFEI" w:date="2024-04-10T11:06:00Z">
              <w:r>
                <w:rPr>
                  <w:rFonts w:eastAsiaTheme="minorEastAsia" w:hint="eastAsia"/>
                  <w:lang w:eastAsia="zh-CN"/>
                </w:rPr>
                <w:t>G</w:t>
              </w:r>
              <w:r w:rsidRPr="009D66A6">
                <w:rPr>
                  <w:lang w:eastAsia="en-US"/>
                </w:rPr>
                <w:t>enerate</w:t>
              </w:r>
            </w:ins>
            <w:ins w:id="667" w:author="WANGYUFEI" w:date="2024-04-10T11:07:00Z">
              <w:r>
                <w:rPr>
                  <w:rFonts w:eastAsiaTheme="minorEastAsia" w:hint="eastAsia"/>
                  <w:lang w:eastAsia="zh-CN"/>
                </w:rPr>
                <w:t>d</w:t>
              </w:r>
            </w:ins>
            <w:ins w:id="668" w:author="WANGYUFEI" w:date="2024-04-10T11:06:00Z">
              <w:r w:rsidRPr="009D66A6">
                <w:rPr>
                  <w:lang w:eastAsia="en-US"/>
                </w:rPr>
                <w:t xml:space="preserve"> by UE</w:t>
              </w:r>
            </w:ins>
          </w:p>
        </w:tc>
        <w:tc>
          <w:tcPr>
            <w:tcW w:w="1700" w:type="dxa"/>
          </w:tcPr>
          <w:p w:rsidR="00D12C8E" w:rsidRPr="00992F46" w:rsidRDefault="008C0F1B" w:rsidP="00B10200">
            <w:pPr>
              <w:pStyle w:val="TAL"/>
              <w:rPr>
                <w:ins w:id="669" w:author="WANGYUFEI" w:date="2024-03-13T17:45:00Z"/>
                <w:lang w:eastAsia="en-US"/>
              </w:rPr>
            </w:pPr>
            <w:ins w:id="670" w:author="WANGYUFEI" w:date="2024-04-10T11:09:00Z">
              <w:r w:rsidRPr="008C0F1B">
                <w:rPr>
                  <w:lang w:eastAsia="en-US"/>
                </w:rPr>
                <w:t>This parameter is used to indicate the UTC time associated with the discovery transmission opportunity in which a PROSE PC5 DISCOVERY message is sent. It is expressed in unit of seconds and coded in binary format as the 32 least significant bits of the Coordinated Universal Time as defined in 3GPP TS 38.331 [13].</w:t>
              </w:r>
            </w:ins>
          </w:p>
        </w:tc>
        <w:tc>
          <w:tcPr>
            <w:tcW w:w="1135" w:type="dxa"/>
          </w:tcPr>
          <w:p w:rsidR="00D12C8E" w:rsidRPr="00992F46" w:rsidRDefault="00D12C8E" w:rsidP="00B10200">
            <w:pPr>
              <w:pStyle w:val="TAL"/>
              <w:rPr>
                <w:ins w:id="671" w:author="WANGYUFEI" w:date="2024-03-13T17:45:00Z"/>
                <w:lang w:eastAsia="en-US"/>
              </w:rPr>
            </w:pPr>
          </w:p>
        </w:tc>
      </w:tr>
      <w:tr w:rsidR="00D12C8E" w:rsidRPr="00992F46" w:rsidTr="00F0169B">
        <w:tblPrEx>
          <w:tblLook w:val="0000" w:firstRow="0" w:lastRow="0" w:firstColumn="0" w:lastColumn="0" w:noHBand="0" w:noVBand="0"/>
        </w:tblPrEx>
        <w:trPr>
          <w:ins w:id="672" w:author="WANGYUFEI" w:date="2024-03-13T17:45:00Z"/>
        </w:trPr>
        <w:tc>
          <w:tcPr>
            <w:tcW w:w="4535" w:type="dxa"/>
          </w:tcPr>
          <w:p w:rsidR="00D12C8E" w:rsidRPr="00992F46" w:rsidRDefault="00D12C8E" w:rsidP="00B10200">
            <w:pPr>
              <w:pStyle w:val="TAL"/>
              <w:rPr>
                <w:ins w:id="673" w:author="WANGYUFEI" w:date="2024-03-13T17:45:00Z"/>
                <w:lang w:eastAsia="en-US"/>
              </w:rPr>
            </w:pPr>
            <w:ins w:id="674" w:author="WANGYUFEI" w:date="2024-03-13T17:45:00Z">
              <w:r w:rsidRPr="00992F46">
                <w:rPr>
                  <w:lang w:eastAsia="en-US"/>
                </w:rPr>
                <w:t>metadata-flag</w:t>
              </w:r>
            </w:ins>
          </w:p>
        </w:tc>
        <w:tc>
          <w:tcPr>
            <w:tcW w:w="2267" w:type="dxa"/>
          </w:tcPr>
          <w:p w:rsidR="00D12C8E" w:rsidRPr="00992F46" w:rsidRDefault="00D12C8E" w:rsidP="00B10200">
            <w:pPr>
              <w:pStyle w:val="TAL"/>
              <w:rPr>
                <w:ins w:id="675" w:author="WANGYUFEI" w:date="2024-03-13T17:45:00Z"/>
                <w:lang w:eastAsia="en-US"/>
              </w:rPr>
            </w:pPr>
            <w:ins w:id="676" w:author="WANGYUFEI" w:date="2024-03-13T17:45:00Z">
              <w:r w:rsidRPr="00992F46">
                <w:rPr>
                  <w:lang w:eastAsia="en-US"/>
                </w:rPr>
                <w:t>Any allowed value</w:t>
              </w:r>
            </w:ins>
          </w:p>
        </w:tc>
        <w:tc>
          <w:tcPr>
            <w:tcW w:w="1700" w:type="dxa"/>
          </w:tcPr>
          <w:p w:rsidR="00D12C8E" w:rsidRPr="00992F46" w:rsidRDefault="00D12C8E" w:rsidP="00B10200">
            <w:pPr>
              <w:pStyle w:val="TAL"/>
              <w:rPr>
                <w:ins w:id="677" w:author="WANGYUFEI" w:date="2024-03-13T17:45:00Z"/>
                <w:lang w:eastAsia="en-US"/>
              </w:rPr>
            </w:pPr>
          </w:p>
        </w:tc>
        <w:tc>
          <w:tcPr>
            <w:tcW w:w="1135" w:type="dxa"/>
          </w:tcPr>
          <w:p w:rsidR="00D12C8E" w:rsidRPr="00992F46" w:rsidRDefault="00D12C8E" w:rsidP="00B10200">
            <w:pPr>
              <w:pStyle w:val="TAL"/>
              <w:rPr>
                <w:ins w:id="678" w:author="WANGYUFEI" w:date="2024-03-13T17:45:00Z"/>
                <w:lang w:eastAsia="en-US"/>
              </w:rPr>
            </w:pPr>
          </w:p>
        </w:tc>
      </w:tr>
    </w:tbl>
    <w:p w:rsidR="00D12C8E" w:rsidRPr="00992F46" w:rsidRDefault="00D12C8E" w:rsidP="00D12C8E">
      <w:pPr>
        <w:rPr>
          <w:ins w:id="679" w:author="WANGYUFEI" w:date="2024-03-13T17:45:00Z"/>
        </w:rPr>
      </w:pPr>
    </w:p>
    <w:p w:rsidR="00CA25BA" w:rsidRPr="00992F46" w:rsidRDefault="00CA25BA" w:rsidP="00CA25BA">
      <w:pPr>
        <w:pStyle w:val="40"/>
        <w:rPr>
          <w:ins w:id="680" w:author="WANGYUFEI" w:date="2024-03-19T16:52:00Z"/>
        </w:rPr>
      </w:pPr>
      <w:bookmarkStart w:id="681" w:name="_Toc27403123"/>
      <w:bookmarkStart w:id="682" w:name="_Toc35976787"/>
      <w:bookmarkStart w:id="683" w:name="_Toc35977733"/>
      <w:bookmarkStart w:id="684" w:name="_Toc36029041"/>
      <w:bookmarkStart w:id="685" w:name="_Toc43822371"/>
      <w:bookmarkStart w:id="686" w:name="_Toc52167481"/>
      <w:bookmarkStart w:id="687" w:name="_Toc75886648"/>
      <w:bookmarkStart w:id="688" w:name="_Toc75980399"/>
      <w:ins w:id="689" w:author="WANGYUFEI" w:date="2024-03-19T16:52:00Z">
        <w:r w:rsidRPr="00992F46">
          <w:lastRenderedPageBreak/>
          <w:t>-</w:t>
        </w:r>
        <w:r w:rsidRPr="00992F46">
          <w:tab/>
          <w:t>MATCH_REPORT_ACK</w:t>
        </w:r>
        <w:bookmarkEnd w:id="681"/>
        <w:bookmarkEnd w:id="682"/>
        <w:bookmarkEnd w:id="683"/>
        <w:bookmarkEnd w:id="684"/>
        <w:bookmarkEnd w:id="685"/>
        <w:bookmarkEnd w:id="686"/>
        <w:bookmarkEnd w:id="687"/>
        <w:bookmarkEnd w:id="688"/>
      </w:ins>
    </w:p>
    <w:p w:rsidR="00CA25BA" w:rsidRPr="00992F46" w:rsidRDefault="00CA25BA" w:rsidP="00CA25BA">
      <w:pPr>
        <w:keepNext/>
        <w:rPr>
          <w:ins w:id="690" w:author="WANGYUFEI" w:date="2024-03-19T16:52:00Z"/>
        </w:rPr>
      </w:pPr>
      <w:ins w:id="691" w:author="WANGYUFEI" w:date="2024-03-19T16:52:00Z">
        <w:r w:rsidRPr="00992F46">
          <w:t>This message is sent by the SS to the UE.</w:t>
        </w:r>
      </w:ins>
    </w:p>
    <w:p w:rsidR="00CA25BA" w:rsidRPr="00992F46" w:rsidRDefault="00CA25BA" w:rsidP="00CA25BA">
      <w:pPr>
        <w:pStyle w:val="TH"/>
        <w:rPr>
          <w:ins w:id="692" w:author="WANGYUFEI" w:date="2024-03-19T16:52:00Z"/>
        </w:rPr>
      </w:pPr>
      <w:ins w:id="693" w:author="WANGYUFEI" w:date="2024-03-19T16:52:00Z">
        <w:r w:rsidRPr="00992F46">
          <w:t xml:space="preserve">Table </w:t>
        </w:r>
      </w:ins>
      <w:ins w:id="694"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695" w:author="WANGYUFEI" w:date="2024-03-19T16:52:00Z">
        <w:r w:rsidRPr="007C6746">
          <w:t>-</w:t>
        </w:r>
      </w:ins>
      <w:ins w:id="696" w:author="WANGYUFEI" w:date="2024-04-16T15:54:00Z">
        <w:r w:rsidR="00734B3B" w:rsidRPr="007C6746">
          <w:rPr>
            <w:rFonts w:eastAsiaTheme="minorEastAsia" w:hint="eastAsia"/>
            <w:lang w:eastAsia="zh-CN"/>
          </w:rPr>
          <w:t>4</w:t>
        </w:r>
      </w:ins>
      <w:ins w:id="697" w:author="WANGYUFEI" w:date="2024-03-19T16:52:00Z">
        <w:r w:rsidRPr="007C6746">
          <w:t>:</w:t>
        </w:r>
        <w:r w:rsidRPr="00992F46">
          <w:t xml:space="preserve"> MATCH_REPORT_ACK</w:t>
        </w:r>
      </w:ins>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25BA" w:rsidRPr="00992F46" w:rsidTr="00B10200">
        <w:trPr>
          <w:ins w:id="698" w:author="WANGYUFEI" w:date="2024-03-19T16:52:00Z"/>
        </w:trPr>
        <w:tc>
          <w:tcPr>
            <w:tcW w:w="9637" w:type="dxa"/>
            <w:gridSpan w:val="4"/>
            <w:shd w:val="clear" w:color="auto" w:fill="auto"/>
          </w:tcPr>
          <w:p w:rsidR="00CA25BA" w:rsidRPr="00992F46" w:rsidRDefault="00CA25BA" w:rsidP="00CA25BA">
            <w:pPr>
              <w:pStyle w:val="TAL"/>
              <w:rPr>
                <w:ins w:id="699" w:author="WANGYUFEI" w:date="2024-03-19T16:52:00Z"/>
                <w:lang w:eastAsia="en-US"/>
              </w:rPr>
            </w:pPr>
            <w:ins w:id="700" w:author="WANGYUFEI" w:date="2024-03-19T16:52:00Z">
              <w:r w:rsidRPr="00992F46">
                <w:rPr>
                  <w:lang w:eastAsia="en-US"/>
                </w:rPr>
                <w:t>Derivation path:</w:t>
              </w:r>
            </w:ins>
            <w:ins w:id="701" w:author="WANGYUFEI" w:date="2024-03-19T16:53:00Z">
              <w:r w:rsidRPr="00992F46">
                <w:rPr>
                  <w:lang w:eastAsia="en-US"/>
                </w:rPr>
                <w:t xml:space="preserve"> </w:t>
              </w:r>
              <w:r w:rsidRPr="00D12C8E">
                <w:rPr>
                  <w:lang w:eastAsia="en-US"/>
                </w:rPr>
                <w:t>24.554 [58], clause 10.5.4.</w:t>
              </w:r>
            </w:ins>
            <w:ins w:id="702" w:author="WANGYUFEI" w:date="2024-03-19T16:54:00Z">
              <w:r>
                <w:rPr>
                  <w:rFonts w:eastAsiaTheme="minorEastAsia" w:hint="eastAsia"/>
                  <w:lang w:eastAsia="zh-CN"/>
                </w:rPr>
                <w:t>5</w:t>
              </w:r>
            </w:ins>
          </w:p>
        </w:tc>
      </w:tr>
      <w:tr w:rsidR="00CA25BA" w:rsidRPr="00992F46" w:rsidTr="00B10200">
        <w:tblPrEx>
          <w:tblLook w:val="0000" w:firstRow="0" w:lastRow="0" w:firstColumn="0" w:lastColumn="0" w:noHBand="0" w:noVBand="0"/>
        </w:tblPrEx>
        <w:trPr>
          <w:trHeight w:val="264"/>
          <w:ins w:id="703" w:author="WANGYUFEI" w:date="2024-03-19T16:52:00Z"/>
        </w:trPr>
        <w:tc>
          <w:tcPr>
            <w:tcW w:w="4535" w:type="dxa"/>
          </w:tcPr>
          <w:p w:rsidR="00CA25BA" w:rsidRPr="00992F46" w:rsidRDefault="00CA25BA" w:rsidP="00B10200">
            <w:pPr>
              <w:pStyle w:val="TAH"/>
              <w:rPr>
                <w:ins w:id="704" w:author="WANGYUFEI" w:date="2024-03-19T16:52:00Z"/>
                <w:lang w:eastAsia="en-US"/>
              </w:rPr>
            </w:pPr>
            <w:ins w:id="705" w:author="WANGYUFEI" w:date="2024-03-19T16:52:00Z">
              <w:r w:rsidRPr="00992F46">
                <w:rPr>
                  <w:lang w:eastAsia="en-US"/>
                </w:rPr>
                <w:t>Information Element</w:t>
              </w:r>
            </w:ins>
          </w:p>
        </w:tc>
        <w:tc>
          <w:tcPr>
            <w:tcW w:w="2267" w:type="dxa"/>
          </w:tcPr>
          <w:p w:rsidR="00CA25BA" w:rsidRPr="00992F46" w:rsidRDefault="00CA25BA" w:rsidP="00B10200">
            <w:pPr>
              <w:pStyle w:val="TAH"/>
              <w:rPr>
                <w:ins w:id="706" w:author="WANGYUFEI" w:date="2024-03-19T16:52:00Z"/>
                <w:lang w:eastAsia="en-US"/>
              </w:rPr>
            </w:pPr>
            <w:ins w:id="707" w:author="WANGYUFEI" w:date="2024-03-19T16:52:00Z">
              <w:r w:rsidRPr="00992F46">
                <w:rPr>
                  <w:lang w:eastAsia="en-US"/>
                </w:rPr>
                <w:t>Value/remark</w:t>
              </w:r>
            </w:ins>
          </w:p>
        </w:tc>
        <w:tc>
          <w:tcPr>
            <w:tcW w:w="1700" w:type="dxa"/>
          </w:tcPr>
          <w:p w:rsidR="00CA25BA" w:rsidRPr="00992F46" w:rsidRDefault="00CA25BA" w:rsidP="00B10200">
            <w:pPr>
              <w:pStyle w:val="TAH"/>
              <w:rPr>
                <w:ins w:id="708" w:author="WANGYUFEI" w:date="2024-03-19T16:52:00Z"/>
                <w:lang w:eastAsia="en-US"/>
              </w:rPr>
            </w:pPr>
            <w:ins w:id="709" w:author="WANGYUFEI" w:date="2024-03-19T16:52:00Z">
              <w:r w:rsidRPr="00992F46">
                <w:rPr>
                  <w:lang w:eastAsia="en-US"/>
                </w:rPr>
                <w:t>Comment</w:t>
              </w:r>
            </w:ins>
          </w:p>
        </w:tc>
        <w:tc>
          <w:tcPr>
            <w:tcW w:w="1135" w:type="dxa"/>
          </w:tcPr>
          <w:p w:rsidR="00CA25BA" w:rsidRPr="00992F46" w:rsidRDefault="00CA25BA" w:rsidP="00B10200">
            <w:pPr>
              <w:pStyle w:val="TAH"/>
              <w:rPr>
                <w:ins w:id="710" w:author="WANGYUFEI" w:date="2024-03-19T16:52:00Z"/>
                <w:lang w:eastAsia="en-US"/>
              </w:rPr>
            </w:pPr>
            <w:ins w:id="711" w:author="WANGYUFEI" w:date="2024-03-19T16:52:00Z">
              <w:r w:rsidRPr="00992F46">
                <w:rPr>
                  <w:lang w:eastAsia="en-US"/>
                </w:rPr>
                <w:t>Condition</w:t>
              </w:r>
            </w:ins>
          </w:p>
        </w:tc>
      </w:tr>
      <w:tr w:rsidR="00CA25BA" w:rsidRPr="00992F46" w:rsidTr="00B10200">
        <w:tblPrEx>
          <w:tblLook w:val="0000" w:firstRow="0" w:lastRow="0" w:firstColumn="0" w:lastColumn="0" w:noHBand="0" w:noVBand="0"/>
        </w:tblPrEx>
        <w:trPr>
          <w:ins w:id="712" w:author="WANGYUFEI" w:date="2024-03-19T16:52:00Z"/>
        </w:trPr>
        <w:tc>
          <w:tcPr>
            <w:tcW w:w="4535" w:type="dxa"/>
          </w:tcPr>
          <w:p w:rsidR="00CA25BA" w:rsidRPr="00992F46" w:rsidRDefault="00CA25BA" w:rsidP="00B10200">
            <w:pPr>
              <w:pStyle w:val="TAL"/>
              <w:rPr>
                <w:ins w:id="713" w:author="WANGYUFEI" w:date="2024-03-19T16:52:00Z"/>
                <w:lang w:eastAsia="en-US"/>
              </w:rPr>
            </w:pPr>
            <w:ins w:id="714" w:author="WANGYUFEI" w:date="2024-03-19T16:52:00Z">
              <w:r w:rsidRPr="00992F46">
                <w:rPr>
                  <w:lang w:eastAsia="en-US"/>
                </w:rPr>
                <w:t>Current-Time</w:t>
              </w:r>
            </w:ins>
          </w:p>
        </w:tc>
        <w:tc>
          <w:tcPr>
            <w:tcW w:w="2267" w:type="dxa"/>
          </w:tcPr>
          <w:p w:rsidR="00CA25BA" w:rsidRPr="00992F46" w:rsidRDefault="00CA25BA" w:rsidP="00B10200">
            <w:pPr>
              <w:pStyle w:val="TAL"/>
              <w:rPr>
                <w:ins w:id="715" w:author="WANGYUFEI" w:date="2024-03-19T16:52:00Z"/>
                <w:lang w:eastAsia="en-US"/>
              </w:rPr>
            </w:pPr>
            <w:ins w:id="716" w:author="WANGYUFEI" w:date="2024-03-19T16:52:00Z">
              <w:r w:rsidRPr="00992F46">
                <w:rPr>
                  <w:lang w:eastAsia="en-US"/>
                </w:rPr>
                <w:t>Current UTC time</w:t>
              </w:r>
            </w:ins>
          </w:p>
        </w:tc>
        <w:tc>
          <w:tcPr>
            <w:tcW w:w="1700" w:type="dxa"/>
          </w:tcPr>
          <w:p w:rsidR="00CA25BA" w:rsidRPr="00992F46" w:rsidRDefault="00CA25BA" w:rsidP="00B10200">
            <w:pPr>
              <w:pStyle w:val="TAL"/>
              <w:rPr>
                <w:ins w:id="717" w:author="WANGYUFEI" w:date="2024-03-19T16:52:00Z"/>
                <w:lang w:eastAsia="en-US"/>
              </w:rPr>
            </w:pPr>
          </w:p>
        </w:tc>
        <w:tc>
          <w:tcPr>
            <w:tcW w:w="1135" w:type="dxa"/>
          </w:tcPr>
          <w:p w:rsidR="00CA25BA" w:rsidRPr="00992F46" w:rsidRDefault="00CA25BA" w:rsidP="00B10200">
            <w:pPr>
              <w:pStyle w:val="TAL"/>
              <w:rPr>
                <w:ins w:id="718" w:author="WANGYUFEI" w:date="2024-03-19T16:52:00Z"/>
                <w:lang w:eastAsia="en-US"/>
              </w:rPr>
            </w:pPr>
          </w:p>
        </w:tc>
      </w:tr>
      <w:tr w:rsidR="00CA25BA" w:rsidRPr="00992F46" w:rsidTr="00B10200">
        <w:tblPrEx>
          <w:tblLook w:val="0000" w:firstRow="0" w:lastRow="0" w:firstColumn="0" w:lastColumn="0" w:noHBand="0" w:noVBand="0"/>
        </w:tblPrEx>
        <w:trPr>
          <w:ins w:id="719" w:author="WANGYUFEI" w:date="2024-03-19T16:52:00Z"/>
        </w:trPr>
        <w:tc>
          <w:tcPr>
            <w:tcW w:w="4535" w:type="dxa"/>
          </w:tcPr>
          <w:p w:rsidR="00CA25BA" w:rsidRPr="00992F46" w:rsidRDefault="00CA25BA" w:rsidP="00B10200">
            <w:pPr>
              <w:pStyle w:val="TAL"/>
              <w:rPr>
                <w:ins w:id="720" w:author="WANGYUFEI" w:date="2024-03-19T16:52:00Z"/>
                <w:lang w:eastAsia="en-US"/>
              </w:rPr>
            </w:pPr>
            <w:ins w:id="721" w:author="WANGYUFEI" w:date="2024-03-19T16:52:00Z">
              <w:r w:rsidRPr="00992F46">
                <w:rPr>
                  <w:lang w:eastAsia="en-US"/>
                </w:rPr>
                <w:t>match-ack {</w:t>
              </w:r>
            </w:ins>
          </w:p>
        </w:tc>
        <w:tc>
          <w:tcPr>
            <w:tcW w:w="2267" w:type="dxa"/>
          </w:tcPr>
          <w:p w:rsidR="00CA25BA" w:rsidRPr="00992F46" w:rsidRDefault="00CA25BA" w:rsidP="00B10200">
            <w:pPr>
              <w:pStyle w:val="TAL"/>
              <w:rPr>
                <w:ins w:id="722" w:author="WANGYUFEI" w:date="2024-03-19T16:52:00Z"/>
                <w:lang w:eastAsia="en-US"/>
              </w:rPr>
            </w:pPr>
          </w:p>
        </w:tc>
        <w:tc>
          <w:tcPr>
            <w:tcW w:w="1700" w:type="dxa"/>
          </w:tcPr>
          <w:p w:rsidR="00CA25BA" w:rsidRPr="00992F46" w:rsidRDefault="00CA25BA" w:rsidP="00B10200">
            <w:pPr>
              <w:pStyle w:val="TAL"/>
              <w:rPr>
                <w:ins w:id="723" w:author="WANGYUFEI" w:date="2024-03-19T16:52:00Z"/>
                <w:lang w:eastAsia="en-US"/>
              </w:rPr>
            </w:pPr>
          </w:p>
        </w:tc>
        <w:tc>
          <w:tcPr>
            <w:tcW w:w="1135" w:type="dxa"/>
          </w:tcPr>
          <w:p w:rsidR="00CA25BA" w:rsidRPr="00992F46" w:rsidRDefault="00CA25BA" w:rsidP="00B10200">
            <w:pPr>
              <w:pStyle w:val="TAL"/>
              <w:rPr>
                <w:ins w:id="724" w:author="WANGYUFEI" w:date="2024-03-19T16:52:00Z"/>
                <w:lang w:eastAsia="en-US"/>
              </w:rPr>
            </w:pPr>
          </w:p>
        </w:tc>
      </w:tr>
      <w:tr w:rsidR="00CA25BA" w:rsidRPr="00992F46" w:rsidTr="00B10200">
        <w:tblPrEx>
          <w:tblLook w:val="0000" w:firstRow="0" w:lastRow="0" w:firstColumn="0" w:lastColumn="0" w:noHBand="0" w:noVBand="0"/>
        </w:tblPrEx>
        <w:trPr>
          <w:ins w:id="725" w:author="WANGYUFEI" w:date="2024-03-19T16:52:00Z"/>
        </w:trPr>
        <w:tc>
          <w:tcPr>
            <w:tcW w:w="4535" w:type="dxa"/>
          </w:tcPr>
          <w:p w:rsidR="00CA25BA" w:rsidRPr="00992F46" w:rsidRDefault="00CA25BA" w:rsidP="00B10200">
            <w:pPr>
              <w:pStyle w:val="TAL"/>
              <w:rPr>
                <w:ins w:id="726" w:author="WANGYUFEI" w:date="2024-03-19T16:52:00Z"/>
                <w:lang w:eastAsia="en-US"/>
              </w:rPr>
            </w:pPr>
            <w:ins w:id="727" w:author="WANGYUFEI" w:date="2024-03-19T16:52:00Z">
              <w:r w:rsidRPr="00992F46">
                <w:rPr>
                  <w:lang w:eastAsia="en-US"/>
                </w:rPr>
                <w:t xml:space="preserve">  transaction-ID</w:t>
              </w:r>
            </w:ins>
          </w:p>
        </w:tc>
        <w:tc>
          <w:tcPr>
            <w:tcW w:w="2267" w:type="dxa"/>
          </w:tcPr>
          <w:p w:rsidR="00CA25BA" w:rsidRPr="00EE679E" w:rsidRDefault="00CA25BA" w:rsidP="00B10200">
            <w:pPr>
              <w:pStyle w:val="TAL"/>
              <w:rPr>
                <w:ins w:id="728" w:author="WANGYUFEI" w:date="2024-03-19T16:52:00Z"/>
                <w:rFonts w:eastAsiaTheme="minorEastAsia"/>
                <w:lang w:eastAsia="zh-CN"/>
              </w:rPr>
            </w:pPr>
            <w:ins w:id="729" w:author="WANGYUFEI" w:date="2024-03-19T16:52:00Z">
              <w:r w:rsidRPr="00992F46">
                <w:rPr>
                  <w:lang w:eastAsia="en-US"/>
                </w:rPr>
                <w:t>the transaction ID received in the MATCH_REPORT</w:t>
              </w:r>
            </w:ins>
            <w:ins w:id="730" w:author="WANGYUFEI" w:date="2024-04-17T16:46:00Z">
              <w:r w:rsidR="00672F0A">
                <w:rPr>
                  <w:rFonts w:eastAsiaTheme="minorEastAsia" w:hint="eastAsia"/>
                  <w:lang w:eastAsia="zh-CN"/>
                </w:rPr>
                <w:t xml:space="preserve"> </w:t>
              </w:r>
              <w:r w:rsidR="00672F0A" w:rsidRPr="00672F0A">
                <w:rPr>
                  <w:rFonts w:eastAsiaTheme="minorEastAsia"/>
                  <w:lang w:eastAsia="zh-CN"/>
                </w:rPr>
                <w:t>message</w:t>
              </w:r>
            </w:ins>
          </w:p>
        </w:tc>
        <w:tc>
          <w:tcPr>
            <w:tcW w:w="1700" w:type="dxa"/>
          </w:tcPr>
          <w:p w:rsidR="00CA25BA" w:rsidRPr="00992F46" w:rsidRDefault="00CA25BA" w:rsidP="00B10200">
            <w:pPr>
              <w:pStyle w:val="TAL"/>
              <w:rPr>
                <w:ins w:id="731" w:author="WANGYUFEI" w:date="2024-03-19T16:52:00Z"/>
                <w:lang w:eastAsia="en-US"/>
              </w:rPr>
            </w:pPr>
          </w:p>
        </w:tc>
        <w:tc>
          <w:tcPr>
            <w:tcW w:w="1135" w:type="dxa"/>
          </w:tcPr>
          <w:p w:rsidR="00CA25BA" w:rsidRPr="00992F46" w:rsidRDefault="00CA25BA" w:rsidP="00B10200">
            <w:pPr>
              <w:pStyle w:val="TAL"/>
              <w:rPr>
                <w:ins w:id="732" w:author="WANGYUFEI" w:date="2024-03-19T16:52:00Z"/>
                <w:lang w:eastAsia="en-US"/>
              </w:rPr>
            </w:pPr>
          </w:p>
        </w:tc>
      </w:tr>
      <w:tr w:rsidR="00CA25BA" w:rsidRPr="00992F46" w:rsidTr="00B10200">
        <w:tblPrEx>
          <w:tblLook w:val="0000" w:firstRow="0" w:lastRow="0" w:firstColumn="0" w:lastColumn="0" w:noHBand="0" w:noVBand="0"/>
        </w:tblPrEx>
        <w:trPr>
          <w:ins w:id="733" w:author="WANGYUFEI" w:date="2024-03-19T16:52:00Z"/>
        </w:trPr>
        <w:tc>
          <w:tcPr>
            <w:tcW w:w="4535" w:type="dxa"/>
          </w:tcPr>
          <w:p w:rsidR="00CA25BA" w:rsidRPr="00992F46" w:rsidRDefault="00CA25BA" w:rsidP="00B10200">
            <w:pPr>
              <w:pStyle w:val="TAL"/>
              <w:rPr>
                <w:ins w:id="734" w:author="WANGYUFEI" w:date="2024-03-19T16:52:00Z"/>
                <w:lang w:eastAsia="en-US"/>
              </w:rPr>
            </w:pPr>
            <w:ins w:id="735" w:author="WANGYUFEI" w:date="2024-03-19T16:52:00Z">
              <w:r w:rsidRPr="00992F46">
                <w:rPr>
                  <w:lang w:eastAsia="en-US"/>
                </w:rPr>
                <w:t xml:space="preserve">  ProSe-Application-ID</w:t>
              </w:r>
            </w:ins>
          </w:p>
        </w:tc>
        <w:tc>
          <w:tcPr>
            <w:tcW w:w="2267" w:type="dxa"/>
          </w:tcPr>
          <w:p w:rsidR="00CA25BA" w:rsidRPr="004B7548" w:rsidRDefault="003B74F4" w:rsidP="003B74F4">
            <w:pPr>
              <w:pStyle w:val="EX"/>
              <w:ind w:left="0" w:firstLine="0"/>
              <w:rPr>
                <w:ins w:id="736" w:author="WANGYUFEI" w:date="2024-03-19T16:52:00Z"/>
                <w:rFonts w:ascii="Arial" w:eastAsiaTheme="minorEastAsia" w:hAnsi="Arial" w:cs="Arial"/>
                <w:sz w:val="18"/>
                <w:szCs w:val="18"/>
                <w:lang w:eastAsia="zh-CN"/>
              </w:rPr>
            </w:pPr>
            <w:ins w:id="737" w:author="WANGYUFEI" w:date="2024-04-10T11:34:00Z">
              <w:r w:rsidRPr="004B7548">
                <w:rPr>
                  <w:rFonts w:ascii="Arial" w:eastAsiaTheme="minorEastAsia" w:hAnsi="Arial" w:cs="Arial"/>
                  <w:sz w:val="18"/>
                  <w:szCs w:val="18"/>
                  <w:lang w:eastAsia="zh-CN"/>
                </w:rPr>
                <w:t>"mcc&lt;MCC&gt;.mnc*</w:t>
              </w:r>
            </w:ins>
            <w:ins w:id="738" w:author="WANGYUFEI" w:date="2024-04-24T17:11:00Z">
              <w:r w:rsidR="00622BC6" w:rsidRPr="00622BC6">
                <w:rPr>
                  <w:rFonts w:ascii="Arial" w:eastAsiaTheme="minorEastAsia" w:hAnsi="Arial" w:cs="Arial"/>
                  <w:sz w:val="18"/>
                  <w:szCs w:val="18"/>
                  <w:lang w:eastAsia="zh-CN"/>
                </w:rPr>
                <w:t>.ProSeApp.Shops.Food.Wine</w:t>
              </w:r>
            </w:ins>
          </w:p>
        </w:tc>
        <w:tc>
          <w:tcPr>
            <w:tcW w:w="1700" w:type="dxa"/>
          </w:tcPr>
          <w:p w:rsidR="00CA25BA" w:rsidRDefault="00CA25BA" w:rsidP="00B10200">
            <w:pPr>
              <w:pStyle w:val="TAL"/>
              <w:rPr>
                <w:ins w:id="739" w:author="WANGYUFEI" w:date="2024-04-10T11:34:00Z"/>
                <w:rFonts w:eastAsiaTheme="minorEastAsia"/>
                <w:lang w:eastAsia="zh-CN"/>
              </w:rPr>
            </w:pPr>
            <w:ins w:id="740" w:author="WANGYUFEI" w:date="2024-03-19T16:52:00Z">
              <w:r w:rsidRPr="00992F46">
                <w:rPr>
                  <w:lang w:eastAsia="en-US"/>
                </w:rPr>
                <w:t xml:space="preserve">a ProSe Application ID which </w:t>
              </w:r>
            </w:ins>
            <w:ins w:id="741" w:author="WANGYUFEI" w:date="2024-04-10T11:16:00Z">
              <w:r w:rsidR="003B74F4">
                <w:rPr>
                  <w:rFonts w:eastAsiaTheme="minorEastAsia" w:hint="eastAsia"/>
                  <w:lang w:eastAsia="zh-CN"/>
                </w:rPr>
                <w:t xml:space="preserve">is </w:t>
              </w:r>
              <w:r w:rsidR="003B74F4" w:rsidRPr="003B74F4">
                <w:rPr>
                  <w:lang w:eastAsia="en-US"/>
                </w:rPr>
                <w:t>corresponding to the ProSe application code contained in the MATCH_REPORT message;</w:t>
              </w:r>
            </w:ins>
          </w:p>
          <w:p w:rsidR="003B74F4" w:rsidRPr="003B74F4" w:rsidRDefault="003B74F4" w:rsidP="003B74F4">
            <w:pPr>
              <w:pStyle w:val="TAL"/>
              <w:rPr>
                <w:ins w:id="742" w:author="WANGYUFEI" w:date="2024-03-19T16:52:00Z"/>
                <w:rFonts w:eastAsiaTheme="minorEastAsia"/>
                <w:lang w:eastAsia="zh-CN"/>
              </w:rPr>
            </w:pPr>
            <w:ins w:id="743" w:author="WANGYUFEI" w:date="2024-04-10T11:34:00Z">
              <w:r>
                <w:rPr>
                  <w:rFonts w:eastAsiaTheme="minorEastAsia" w:hint="eastAsia"/>
                  <w:lang w:eastAsia="zh-CN"/>
                </w:rPr>
                <w:t>&lt;MCC&gt;</w:t>
              </w:r>
            </w:ins>
            <w:ins w:id="744" w:author="WANGYUFEI" w:date="2024-04-10T11:35:00Z">
              <w:r>
                <w:t xml:space="preserve"> </w:t>
              </w:r>
              <w:r w:rsidRPr="003B74F4">
                <w:rPr>
                  <w:rFonts w:eastAsiaTheme="minorEastAsia"/>
                  <w:lang w:eastAsia="zh-CN"/>
                </w:rPr>
                <w:t>will be set in the TC</w:t>
              </w:r>
            </w:ins>
          </w:p>
        </w:tc>
        <w:tc>
          <w:tcPr>
            <w:tcW w:w="1135" w:type="dxa"/>
          </w:tcPr>
          <w:p w:rsidR="00CA25BA" w:rsidRPr="00992F46" w:rsidRDefault="00CA25BA" w:rsidP="00B10200">
            <w:pPr>
              <w:pStyle w:val="TAL"/>
              <w:rPr>
                <w:ins w:id="745" w:author="WANGYUFEI" w:date="2024-03-19T16:52:00Z"/>
                <w:lang w:eastAsia="en-US"/>
              </w:rPr>
            </w:pPr>
          </w:p>
        </w:tc>
      </w:tr>
      <w:tr w:rsidR="00CA25BA" w:rsidRPr="00992F46" w:rsidTr="00B10200">
        <w:tblPrEx>
          <w:tblLook w:val="0000" w:firstRow="0" w:lastRow="0" w:firstColumn="0" w:lastColumn="0" w:noHBand="0" w:noVBand="0"/>
        </w:tblPrEx>
        <w:trPr>
          <w:ins w:id="746" w:author="WANGYUFEI" w:date="2024-03-19T16:52:00Z"/>
        </w:trPr>
        <w:tc>
          <w:tcPr>
            <w:tcW w:w="4535" w:type="dxa"/>
          </w:tcPr>
          <w:p w:rsidR="00CA25BA" w:rsidRPr="00454587" w:rsidRDefault="00CA25BA" w:rsidP="00CA25BA">
            <w:pPr>
              <w:pStyle w:val="TAL"/>
              <w:rPr>
                <w:ins w:id="747" w:author="WANGYUFEI" w:date="2024-03-19T16:52:00Z"/>
                <w:rFonts w:eastAsiaTheme="minorEastAsia"/>
                <w:lang w:eastAsia="zh-CN"/>
              </w:rPr>
            </w:pPr>
            <w:ins w:id="748" w:author="WANGYUFEI" w:date="2024-03-19T16:52:00Z">
              <w:r w:rsidRPr="00992F46">
                <w:rPr>
                  <w:lang w:eastAsia="en-US"/>
                </w:rPr>
                <w:t xml:space="preserve">  validity-timer-T</w:t>
              </w:r>
            </w:ins>
            <w:ins w:id="749" w:author="WANGYUFEI" w:date="2024-03-19T16:54:00Z">
              <w:r>
                <w:rPr>
                  <w:rFonts w:eastAsiaTheme="minorEastAsia" w:hint="eastAsia"/>
                  <w:lang w:eastAsia="zh-CN"/>
                </w:rPr>
                <w:t>5072</w:t>
              </w:r>
            </w:ins>
          </w:p>
        </w:tc>
        <w:tc>
          <w:tcPr>
            <w:tcW w:w="2267" w:type="dxa"/>
          </w:tcPr>
          <w:p w:rsidR="00CA25BA" w:rsidRPr="00992F46" w:rsidRDefault="00CA25BA" w:rsidP="00B10200">
            <w:pPr>
              <w:pStyle w:val="TAL"/>
              <w:rPr>
                <w:ins w:id="750" w:author="WANGYUFEI" w:date="2024-03-19T16:52:00Z"/>
                <w:lang w:eastAsia="en-US"/>
              </w:rPr>
            </w:pPr>
            <w:ins w:id="751" w:author="WANGYUFEI" w:date="2024-03-19T16:52:00Z">
              <w:r w:rsidRPr="00992F46">
                <w:rPr>
                  <w:lang w:eastAsia="en-US"/>
                </w:rPr>
                <w:t>4</w:t>
              </w:r>
            </w:ins>
          </w:p>
        </w:tc>
        <w:tc>
          <w:tcPr>
            <w:tcW w:w="1700" w:type="dxa"/>
          </w:tcPr>
          <w:p w:rsidR="00CA25BA" w:rsidRPr="00992F46" w:rsidRDefault="00CA25BA" w:rsidP="00B10200">
            <w:pPr>
              <w:pStyle w:val="TAL"/>
              <w:rPr>
                <w:ins w:id="752" w:author="WANGYUFEI" w:date="2024-03-19T16:52:00Z"/>
                <w:lang w:eastAsia="en-US"/>
              </w:rPr>
            </w:pPr>
            <w:ins w:id="753" w:author="WANGYUFEI" w:date="2024-03-19T16:52:00Z">
              <w:r w:rsidRPr="00992F46">
                <w:rPr>
                  <w:lang w:eastAsia="en-US"/>
                </w:rPr>
                <w:t>4 min</w:t>
              </w:r>
            </w:ins>
          </w:p>
        </w:tc>
        <w:tc>
          <w:tcPr>
            <w:tcW w:w="1135" w:type="dxa"/>
          </w:tcPr>
          <w:p w:rsidR="00CA25BA" w:rsidRPr="00992F46" w:rsidRDefault="00CA25BA" w:rsidP="00B10200">
            <w:pPr>
              <w:pStyle w:val="TAL"/>
              <w:rPr>
                <w:ins w:id="754" w:author="WANGYUFEI" w:date="2024-03-19T16:52:00Z"/>
                <w:lang w:eastAsia="en-US"/>
              </w:rPr>
            </w:pPr>
          </w:p>
        </w:tc>
      </w:tr>
      <w:tr w:rsidR="00CA25BA" w:rsidRPr="00992F46" w:rsidTr="00B10200">
        <w:tblPrEx>
          <w:tblLook w:val="0000" w:firstRow="0" w:lastRow="0" w:firstColumn="0" w:lastColumn="0" w:noHBand="0" w:noVBand="0"/>
        </w:tblPrEx>
        <w:trPr>
          <w:ins w:id="755" w:author="WANGYUFEI" w:date="2024-03-19T16:52:00Z"/>
        </w:trPr>
        <w:tc>
          <w:tcPr>
            <w:tcW w:w="4535" w:type="dxa"/>
          </w:tcPr>
          <w:p w:rsidR="00CA25BA" w:rsidRPr="00992F46" w:rsidRDefault="00CA25BA" w:rsidP="00B10200">
            <w:pPr>
              <w:pStyle w:val="TAL"/>
              <w:rPr>
                <w:ins w:id="756" w:author="WANGYUFEI" w:date="2024-03-19T16:52:00Z"/>
                <w:lang w:eastAsia="en-US"/>
              </w:rPr>
            </w:pPr>
            <w:ins w:id="757" w:author="WANGYUFEI" w:date="2024-03-19T16:52:00Z">
              <w:r w:rsidRPr="00992F46">
                <w:rPr>
                  <w:lang w:eastAsia="en-US"/>
                </w:rPr>
                <w:t xml:space="preserve">  metadata</w:t>
              </w:r>
            </w:ins>
          </w:p>
        </w:tc>
        <w:tc>
          <w:tcPr>
            <w:tcW w:w="2267" w:type="dxa"/>
          </w:tcPr>
          <w:p w:rsidR="00CA25BA" w:rsidRPr="00992F46" w:rsidRDefault="00CA25BA" w:rsidP="00B10200">
            <w:pPr>
              <w:pStyle w:val="TAL"/>
              <w:rPr>
                <w:ins w:id="758" w:author="WANGYUFEI" w:date="2024-03-19T16:52:00Z"/>
                <w:lang w:eastAsia="en-US"/>
              </w:rPr>
            </w:pPr>
            <w:ins w:id="759" w:author="WANGYUFEI" w:date="2024-03-19T16:52:00Z">
              <w:r w:rsidRPr="00992F46">
                <w:rPr>
                  <w:lang w:eastAsia="en-US"/>
                </w:rPr>
                <w:t>Not Present</w:t>
              </w:r>
            </w:ins>
          </w:p>
        </w:tc>
        <w:tc>
          <w:tcPr>
            <w:tcW w:w="1700" w:type="dxa"/>
          </w:tcPr>
          <w:p w:rsidR="00CA25BA" w:rsidRPr="00992F46" w:rsidRDefault="00CA25BA" w:rsidP="00B10200">
            <w:pPr>
              <w:pStyle w:val="TAL"/>
              <w:rPr>
                <w:ins w:id="760" w:author="WANGYUFEI" w:date="2024-03-19T16:52:00Z"/>
                <w:lang w:eastAsia="en-US"/>
              </w:rPr>
            </w:pPr>
          </w:p>
        </w:tc>
        <w:tc>
          <w:tcPr>
            <w:tcW w:w="1135" w:type="dxa"/>
          </w:tcPr>
          <w:p w:rsidR="00CA25BA" w:rsidRPr="00992F46" w:rsidRDefault="00CA25BA" w:rsidP="00B10200">
            <w:pPr>
              <w:pStyle w:val="TAL"/>
              <w:rPr>
                <w:ins w:id="761" w:author="WANGYUFEI" w:date="2024-03-19T16:52:00Z"/>
                <w:lang w:eastAsia="en-US"/>
              </w:rPr>
            </w:pPr>
          </w:p>
        </w:tc>
      </w:tr>
      <w:tr w:rsidR="00CA25BA" w:rsidRPr="00992F46" w:rsidTr="00B10200">
        <w:tblPrEx>
          <w:tblLook w:val="0000" w:firstRow="0" w:lastRow="0" w:firstColumn="0" w:lastColumn="0" w:noHBand="0" w:noVBand="0"/>
        </w:tblPrEx>
        <w:trPr>
          <w:ins w:id="762" w:author="WANGYUFEI" w:date="2024-03-19T16:52:00Z"/>
        </w:trPr>
        <w:tc>
          <w:tcPr>
            <w:tcW w:w="4535" w:type="dxa"/>
          </w:tcPr>
          <w:p w:rsidR="00CA25BA" w:rsidRPr="00454587" w:rsidRDefault="00CA25BA" w:rsidP="00CA25BA">
            <w:pPr>
              <w:pStyle w:val="TAL"/>
              <w:rPr>
                <w:ins w:id="763" w:author="WANGYUFEI" w:date="2024-03-19T16:52:00Z"/>
                <w:rFonts w:eastAsiaTheme="minorEastAsia"/>
                <w:lang w:eastAsia="zh-CN"/>
              </w:rPr>
            </w:pPr>
            <w:ins w:id="764" w:author="WANGYUFEI" w:date="2024-03-19T16:52:00Z">
              <w:r w:rsidRPr="00992F46">
                <w:rPr>
                  <w:lang w:eastAsia="en-US"/>
                </w:rPr>
                <w:t xml:space="preserve">  match-report-refresh-timer-T</w:t>
              </w:r>
            </w:ins>
            <w:ins w:id="765" w:author="WANGYUFEI" w:date="2024-03-19T16:55:00Z">
              <w:r>
                <w:rPr>
                  <w:rFonts w:eastAsiaTheme="minorEastAsia" w:hint="eastAsia"/>
                  <w:lang w:eastAsia="zh-CN"/>
                </w:rPr>
                <w:t>5074</w:t>
              </w:r>
            </w:ins>
          </w:p>
        </w:tc>
        <w:tc>
          <w:tcPr>
            <w:tcW w:w="2267" w:type="dxa"/>
          </w:tcPr>
          <w:p w:rsidR="00CA25BA" w:rsidRPr="00992F46" w:rsidRDefault="00CA25BA" w:rsidP="00B10200">
            <w:pPr>
              <w:pStyle w:val="TAL"/>
              <w:rPr>
                <w:ins w:id="766" w:author="WANGYUFEI" w:date="2024-03-19T16:52:00Z"/>
                <w:lang w:eastAsia="en-US"/>
              </w:rPr>
            </w:pPr>
            <w:ins w:id="767" w:author="WANGYUFEI" w:date="2024-03-19T16:52:00Z">
              <w:r w:rsidRPr="00992F46">
                <w:rPr>
                  <w:lang w:eastAsia="en-US"/>
                </w:rPr>
                <w:t>1</w:t>
              </w:r>
            </w:ins>
          </w:p>
        </w:tc>
        <w:tc>
          <w:tcPr>
            <w:tcW w:w="1700" w:type="dxa"/>
          </w:tcPr>
          <w:p w:rsidR="00CA25BA" w:rsidRPr="00992F46" w:rsidRDefault="00CA25BA" w:rsidP="00B10200">
            <w:pPr>
              <w:pStyle w:val="TAL"/>
              <w:rPr>
                <w:ins w:id="768" w:author="WANGYUFEI" w:date="2024-03-19T16:52:00Z"/>
                <w:lang w:eastAsia="en-US"/>
              </w:rPr>
            </w:pPr>
            <w:ins w:id="769" w:author="WANGYUFEI" w:date="2024-03-19T16:52:00Z">
              <w:r w:rsidRPr="00992F46">
                <w:rPr>
                  <w:lang w:eastAsia="en-US"/>
                </w:rPr>
                <w:t>1 min</w:t>
              </w:r>
            </w:ins>
          </w:p>
        </w:tc>
        <w:tc>
          <w:tcPr>
            <w:tcW w:w="1135" w:type="dxa"/>
          </w:tcPr>
          <w:p w:rsidR="00CA25BA" w:rsidRPr="00992F46" w:rsidRDefault="00CA25BA" w:rsidP="00B10200">
            <w:pPr>
              <w:pStyle w:val="TAL"/>
              <w:rPr>
                <w:ins w:id="770" w:author="WANGYUFEI" w:date="2024-03-19T16:52:00Z"/>
                <w:lang w:eastAsia="en-US"/>
              </w:rPr>
            </w:pPr>
          </w:p>
        </w:tc>
      </w:tr>
      <w:tr w:rsidR="00CA25BA" w:rsidRPr="00992F46" w:rsidTr="00B10200">
        <w:tblPrEx>
          <w:tblLook w:val="0000" w:firstRow="0" w:lastRow="0" w:firstColumn="0" w:lastColumn="0" w:noHBand="0" w:noVBand="0"/>
        </w:tblPrEx>
        <w:trPr>
          <w:ins w:id="771" w:author="WANGYUFEI" w:date="2024-03-19T16:52:00Z"/>
        </w:trPr>
        <w:tc>
          <w:tcPr>
            <w:tcW w:w="4535" w:type="dxa"/>
          </w:tcPr>
          <w:p w:rsidR="00CA25BA" w:rsidRPr="00992F46" w:rsidRDefault="00CA25BA" w:rsidP="00B10200">
            <w:pPr>
              <w:pStyle w:val="TAL"/>
              <w:rPr>
                <w:ins w:id="772" w:author="WANGYUFEI" w:date="2024-03-19T16:52:00Z"/>
                <w:lang w:eastAsia="en-US"/>
              </w:rPr>
            </w:pPr>
            <w:ins w:id="773" w:author="WANGYUFEI" w:date="2024-03-19T16:52:00Z">
              <w:r w:rsidRPr="00992F46">
                <w:rPr>
                  <w:lang w:eastAsia="en-US"/>
                </w:rPr>
                <w:t>}</w:t>
              </w:r>
            </w:ins>
          </w:p>
        </w:tc>
        <w:tc>
          <w:tcPr>
            <w:tcW w:w="2267" w:type="dxa"/>
          </w:tcPr>
          <w:p w:rsidR="00CA25BA" w:rsidRPr="00992F46" w:rsidRDefault="00CA25BA" w:rsidP="00B10200">
            <w:pPr>
              <w:pStyle w:val="TAL"/>
              <w:rPr>
                <w:ins w:id="774" w:author="WANGYUFEI" w:date="2024-03-19T16:52:00Z"/>
                <w:lang w:eastAsia="en-US"/>
              </w:rPr>
            </w:pPr>
          </w:p>
        </w:tc>
        <w:tc>
          <w:tcPr>
            <w:tcW w:w="1700" w:type="dxa"/>
          </w:tcPr>
          <w:p w:rsidR="00CA25BA" w:rsidRPr="00992F46" w:rsidRDefault="00CA25BA" w:rsidP="00B10200">
            <w:pPr>
              <w:pStyle w:val="TAL"/>
              <w:rPr>
                <w:ins w:id="775" w:author="WANGYUFEI" w:date="2024-03-19T16:52:00Z"/>
                <w:lang w:eastAsia="en-US"/>
              </w:rPr>
            </w:pPr>
          </w:p>
        </w:tc>
        <w:tc>
          <w:tcPr>
            <w:tcW w:w="1135" w:type="dxa"/>
          </w:tcPr>
          <w:p w:rsidR="00CA25BA" w:rsidRPr="00992F46" w:rsidRDefault="00CA25BA" w:rsidP="00B10200">
            <w:pPr>
              <w:pStyle w:val="TAL"/>
              <w:rPr>
                <w:ins w:id="776" w:author="WANGYUFEI" w:date="2024-03-19T16:52:00Z"/>
                <w:lang w:eastAsia="en-US"/>
              </w:rPr>
            </w:pPr>
          </w:p>
        </w:tc>
      </w:tr>
    </w:tbl>
    <w:p w:rsidR="00B36CB1" w:rsidRDefault="00B36CB1" w:rsidP="00B36CB1">
      <w:pPr>
        <w:rPr>
          <w:ins w:id="777" w:author="WANGYUFEI" w:date="2024-04-16T10:35:00Z"/>
          <w:rFonts w:eastAsiaTheme="minorEastAsia"/>
          <w:lang w:eastAsia="zh-CN"/>
        </w:rPr>
      </w:pPr>
    </w:p>
    <w:p w:rsidR="00FF5358" w:rsidRPr="00992F46" w:rsidRDefault="00FF5358" w:rsidP="00FF5358">
      <w:pPr>
        <w:pStyle w:val="40"/>
        <w:rPr>
          <w:ins w:id="778" w:author="WANGYUFEI" w:date="2024-04-16T10:36:00Z"/>
        </w:rPr>
      </w:pPr>
      <w:ins w:id="779" w:author="WANGYUFEI" w:date="2024-04-16T10:36:00Z">
        <w:r w:rsidRPr="00992F46">
          <w:t>-</w:t>
        </w:r>
        <w:r w:rsidRPr="00992F46">
          <w:tab/>
        </w:r>
      </w:ins>
      <w:ins w:id="780" w:author="WANGYUFEI" w:date="2024-04-16T10:39:00Z">
        <w:r w:rsidRPr="00FF5358">
          <w:t>DISCOVERY_UPDATE_REQUEST</w:t>
        </w:r>
      </w:ins>
    </w:p>
    <w:p w:rsidR="00FF5358" w:rsidRPr="00992F46" w:rsidRDefault="00FF5358" w:rsidP="00FF5358">
      <w:pPr>
        <w:keepNext/>
        <w:rPr>
          <w:ins w:id="781" w:author="WANGYUFEI" w:date="2024-04-16T10:36:00Z"/>
        </w:rPr>
      </w:pPr>
      <w:ins w:id="782" w:author="WANGYUFEI" w:date="2024-04-16T10:36:00Z">
        <w:r w:rsidRPr="00992F46">
          <w:t>This message is sent by the SS to the UE.</w:t>
        </w:r>
      </w:ins>
    </w:p>
    <w:p w:rsidR="00FF5358" w:rsidRPr="00992F46" w:rsidRDefault="00FF5358" w:rsidP="00FF5358">
      <w:pPr>
        <w:pStyle w:val="TH"/>
        <w:rPr>
          <w:ins w:id="783" w:author="WANGYUFEI" w:date="2024-04-16T10:36:00Z"/>
        </w:rPr>
      </w:pPr>
      <w:ins w:id="784" w:author="WANGYUFEI" w:date="2024-04-16T10:36:00Z">
        <w:r w:rsidRPr="00992F46">
          <w:t xml:space="preserve">Table </w:t>
        </w:r>
      </w:ins>
      <w:ins w:id="785"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786" w:author="WANGYUFEI" w:date="2024-04-16T10:36:00Z">
        <w:r w:rsidRPr="007C6746">
          <w:t>-</w:t>
        </w:r>
      </w:ins>
      <w:ins w:id="787" w:author="WANGYUFEI" w:date="2024-04-16T15:54:00Z">
        <w:r w:rsidR="00734B3B" w:rsidRPr="007C6746">
          <w:rPr>
            <w:rFonts w:eastAsiaTheme="minorEastAsia" w:hint="eastAsia"/>
            <w:lang w:eastAsia="zh-CN"/>
          </w:rPr>
          <w:t>5</w:t>
        </w:r>
      </w:ins>
      <w:ins w:id="788" w:author="WANGYUFEI" w:date="2024-04-16T10:36:00Z">
        <w:r w:rsidRPr="007C6746">
          <w:t xml:space="preserve">: </w:t>
        </w:r>
      </w:ins>
      <w:ins w:id="789" w:author="WANGYUFEI" w:date="2024-04-16T10:39:00Z">
        <w:r w:rsidRPr="007C6746">
          <w:t>D</w:t>
        </w:r>
        <w:r w:rsidRPr="00FF5358">
          <w:t>ISCOVERY_UPDATE_REQUEST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F5358" w:rsidRPr="00992F46" w:rsidTr="004B7548">
        <w:trPr>
          <w:ins w:id="790" w:author="WANGYUFEI" w:date="2024-04-16T10:36:00Z"/>
        </w:trPr>
        <w:tc>
          <w:tcPr>
            <w:tcW w:w="9637" w:type="dxa"/>
            <w:gridSpan w:val="4"/>
            <w:shd w:val="clear" w:color="auto" w:fill="auto"/>
          </w:tcPr>
          <w:p w:rsidR="00FF5358" w:rsidRPr="00992F46" w:rsidRDefault="00FF5358" w:rsidP="004B7548">
            <w:pPr>
              <w:pStyle w:val="TAL"/>
              <w:rPr>
                <w:ins w:id="791" w:author="WANGYUFEI" w:date="2024-04-16T10:36:00Z"/>
                <w:lang w:eastAsia="en-US"/>
              </w:rPr>
            </w:pPr>
            <w:ins w:id="792" w:author="WANGYUFEI" w:date="2024-04-16T10:36:00Z">
              <w:r w:rsidRPr="00992F46">
                <w:rPr>
                  <w:lang w:eastAsia="en-US"/>
                </w:rPr>
                <w:t xml:space="preserve">Derivation path: </w:t>
              </w:r>
              <w:r w:rsidRPr="00D12C8E">
                <w:rPr>
                  <w:lang w:eastAsia="en-US"/>
                </w:rPr>
                <w:t>24.554 [58], clause 10.5.4.</w:t>
              </w:r>
            </w:ins>
            <w:ins w:id="793" w:author="WANGYUFEI" w:date="2024-04-16T15:49:00Z">
              <w:r w:rsidR="004B7548">
                <w:rPr>
                  <w:rFonts w:eastAsiaTheme="minorEastAsia" w:hint="eastAsia"/>
                  <w:lang w:eastAsia="zh-CN"/>
                </w:rPr>
                <w:t>6</w:t>
              </w:r>
            </w:ins>
          </w:p>
        </w:tc>
      </w:tr>
      <w:tr w:rsidR="00FF5358" w:rsidRPr="00992F46" w:rsidTr="004B7548">
        <w:tblPrEx>
          <w:tblLook w:val="0000" w:firstRow="0" w:lastRow="0" w:firstColumn="0" w:lastColumn="0" w:noHBand="0" w:noVBand="0"/>
        </w:tblPrEx>
        <w:trPr>
          <w:trHeight w:val="264"/>
          <w:ins w:id="794" w:author="WANGYUFEI" w:date="2024-04-16T10:36:00Z"/>
        </w:trPr>
        <w:tc>
          <w:tcPr>
            <w:tcW w:w="4535" w:type="dxa"/>
          </w:tcPr>
          <w:p w:rsidR="00FF5358" w:rsidRPr="00992F46" w:rsidRDefault="00FF5358" w:rsidP="00B10200">
            <w:pPr>
              <w:pStyle w:val="TAH"/>
              <w:rPr>
                <w:ins w:id="795" w:author="WANGYUFEI" w:date="2024-04-16T10:36:00Z"/>
                <w:lang w:eastAsia="en-US"/>
              </w:rPr>
            </w:pPr>
            <w:ins w:id="796" w:author="WANGYUFEI" w:date="2024-04-16T10:36:00Z">
              <w:r w:rsidRPr="00992F46">
                <w:rPr>
                  <w:lang w:eastAsia="en-US"/>
                </w:rPr>
                <w:t>Information Element</w:t>
              </w:r>
            </w:ins>
          </w:p>
        </w:tc>
        <w:tc>
          <w:tcPr>
            <w:tcW w:w="2267" w:type="dxa"/>
          </w:tcPr>
          <w:p w:rsidR="00FF5358" w:rsidRPr="00992F46" w:rsidRDefault="00FF5358" w:rsidP="00B10200">
            <w:pPr>
              <w:pStyle w:val="TAH"/>
              <w:rPr>
                <w:ins w:id="797" w:author="WANGYUFEI" w:date="2024-04-16T10:36:00Z"/>
                <w:lang w:eastAsia="en-US"/>
              </w:rPr>
            </w:pPr>
            <w:ins w:id="798" w:author="WANGYUFEI" w:date="2024-04-16T10:36:00Z">
              <w:r w:rsidRPr="00992F46">
                <w:rPr>
                  <w:lang w:eastAsia="en-US"/>
                </w:rPr>
                <w:t>Value/remark</w:t>
              </w:r>
            </w:ins>
          </w:p>
        </w:tc>
        <w:tc>
          <w:tcPr>
            <w:tcW w:w="1700" w:type="dxa"/>
          </w:tcPr>
          <w:p w:rsidR="00FF5358" w:rsidRPr="00992F46" w:rsidRDefault="00FF5358" w:rsidP="00B10200">
            <w:pPr>
              <w:pStyle w:val="TAH"/>
              <w:rPr>
                <w:ins w:id="799" w:author="WANGYUFEI" w:date="2024-04-16T10:36:00Z"/>
                <w:lang w:eastAsia="en-US"/>
              </w:rPr>
            </w:pPr>
            <w:ins w:id="800" w:author="WANGYUFEI" w:date="2024-04-16T10:36:00Z">
              <w:r w:rsidRPr="00992F46">
                <w:rPr>
                  <w:lang w:eastAsia="en-US"/>
                </w:rPr>
                <w:t>Comment</w:t>
              </w:r>
            </w:ins>
          </w:p>
        </w:tc>
        <w:tc>
          <w:tcPr>
            <w:tcW w:w="1135" w:type="dxa"/>
          </w:tcPr>
          <w:p w:rsidR="00FF5358" w:rsidRPr="00992F46" w:rsidRDefault="00FF5358" w:rsidP="00B10200">
            <w:pPr>
              <w:pStyle w:val="TAH"/>
              <w:rPr>
                <w:ins w:id="801" w:author="WANGYUFEI" w:date="2024-04-16T10:36:00Z"/>
                <w:lang w:eastAsia="en-US"/>
              </w:rPr>
            </w:pPr>
            <w:ins w:id="802" w:author="WANGYUFEI" w:date="2024-04-16T10:36:00Z">
              <w:r w:rsidRPr="00992F46">
                <w:rPr>
                  <w:lang w:eastAsia="en-US"/>
                </w:rPr>
                <w:t>Condition</w:t>
              </w:r>
            </w:ins>
          </w:p>
        </w:tc>
      </w:tr>
      <w:tr w:rsidR="00FF5358" w:rsidRPr="00992F46" w:rsidTr="004B7548">
        <w:tblPrEx>
          <w:tblLook w:val="0000" w:firstRow="0" w:lastRow="0" w:firstColumn="0" w:lastColumn="0" w:noHBand="0" w:noVBand="0"/>
        </w:tblPrEx>
        <w:trPr>
          <w:ins w:id="803" w:author="WANGYUFEI" w:date="2024-04-16T10:36:00Z"/>
        </w:trPr>
        <w:tc>
          <w:tcPr>
            <w:tcW w:w="4535" w:type="dxa"/>
          </w:tcPr>
          <w:p w:rsidR="00FF5358" w:rsidRPr="00992F46" w:rsidRDefault="00FF5358" w:rsidP="00B10200">
            <w:pPr>
              <w:pStyle w:val="TAL"/>
              <w:rPr>
                <w:ins w:id="804" w:author="WANGYUFEI" w:date="2024-04-16T10:36:00Z"/>
                <w:lang w:eastAsia="en-US"/>
              </w:rPr>
            </w:pPr>
            <w:ins w:id="805" w:author="WANGYUFEI" w:date="2024-04-16T10:40:00Z">
              <w:r w:rsidRPr="00FF5358">
                <w:rPr>
                  <w:lang w:eastAsia="en-US"/>
                </w:rPr>
                <w:t>discovery-update-request</w:t>
              </w:r>
            </w:ins>
            <w:ins w:id="806" w:author="WANGYUFEI" w:date="2024-04-16T10:36:00Z">
              <w:r w:rsidRPr="00992F46">
                <w:rPr>
                  <w:lang w:eastAsia="en-US"/>
                </w:rPr>
                <w:t xml:space="preserve"> {</w:t>
              </w:r>
            </w:ins>
          </w:p>
        </w:tc>
        <w:tc>
          <w:tcPr>
            <w:tcW w:w="2267" w:type="dxa"/>
          </w:tcPr>
          <w:p w:rsidR="00FF5358" w:rsidRPr="00992F46" w:rsidRDefault="00FF5358" w:rsidP="00B10200">
            <w:pPr>
              <w:pStyle w:val="TAL"/>
              <w:rPr>
                <w:ins w:id="807" w:author="WANGYUFEI" w:date="2024-04-16T10:36:00Z"/>
                <w:lang w:eastAsia="en-US"/>
              </w:rPr>
            </w:pPr>
          </w:p>
        </w:tc>
        <w:tc>
          <w:tcPr>
            <w:tcW w:w="1700" w:type="dxa"/>
          </w:tcPr>
          <w:p w:rsidR="00FF5358" w:rsidRPr="00992F46" w:rsidRDefault="00FF5358" w:rsidP="00B10200">
            <w:pPr>
              <w:pStyle w:val="TAL"/>
              <w:rPr>
                <w:ins w:id="808" w:author="WANGYUFEI" w:date="2024-04-16T10:36:00Z"/>
                <w:lang w:eastAsia="en-US"/>
              </w:rPr>
            </w:pPr>
          </w:p>
        </w:tc>
        <w:tc>
          <w:tcPr>
            <w:tcW w:w="1135" w:type="dxa"/>
          </w:tcPr>
          <w:p w:rsidR="00FF5358" w:rsidRPr="00992F46" w:rsidRDefault="00FF5358" w:rsidP="00B10200">
            <w:pPr>
              <w:pStyle w:val="TAL"/>
              <w:rPr>
                <w:ins w:id="809" w:author="WANGYUFEI" w:date="2024-04-16T10:36:00Z"/>
                <w:lang w:eastAsia="en-US"/>
              </w:rPr>
            </w:pPr>
          </w:p>
        </w:tc>
      </w:tr>
      <w:tr w:rsidR="00FF5358" w:rsidRPr="00992F46" w:rsidTr="004B7548">
        <w:tblPrEx>
          <w:tblLook w:val="0000" w:firstRow="0" w:lastRow="0" w:firstColumn="0" w:lastColumn="0" w:noHBand="0" w:noVBand="0"/>
        </w:tblPrEx>
        <w:trPr>
          <w:ins w:id="810" w:author="WANGYUFEI" w:date="2024-04-16T10:36:00Z"/>
        </w:trPr>
        <w:tc>
          <w:tcPr>
            <w:tcW w:w="4535" w:type="dxa"/>
          </w:tcPr>
          <w:p w:rsidR="00FF5358" w:rsidRPr="00992F46" w:rsidRDefault="00FF5358" w:rsidP="00B10200">
            <w:pPr>
              <w:pStyle w:val="TAL"/>
              <w:rPr>
                <w:ins w:id="811" w:author="WANGYUFEI" w:date="2024-04-16T10:36:00Z"/>
                <w:lang w:eastAsia="en-US"/>
              </w:rPr>
            </w:pPr>
            <w:ins w:id="812" w:author="WANGYUFEI" w:date="2024-04-16T10:36:00Z">
              <w:r w:rsidRPr="00992F46">
                <w:rPr>
                  <w:lang w:eastAsia="en-US"/>
                </w:rPr>
                <w:t xml:space="preserve">  </w:t>
              </w:r>
            </w:ins>
            <w:ins w:id="813" w:author="WANGYUFEI" w:date="2024-04-16T10:41:00Z">
              <w:r w:rsidRPr="00FF5358">
                <w:rPr>
                  <w:lang w:eastAsia="en-US"/>
                </w:rPr>
                <w:t>DDNMF-transaction-ID</w:t>
              </w:r>
            </w:ins>
          </w:p>
        </w:tc>
        <w:tc>
          <w:tcPr>
            <w:tcW w:w="2267" w:type="dxa"/>
          </w:tcPr>
          <w:p w:rsidR="00FF5358" w:rsidRPr="00992F46" w:rsidRDefault="004B7548" w:rsidP="00B10200">
            <w:pPr>
              <w:pStyle w:val="TAL"/>
              <w:rPr>
                <w:ins w:id="814" w:author="WANGYUFEI" w:date="2024-04-16T10:36:00Z"/>
                <w:lang w:eastAsia="en-US"/>
              </w:rPr>
            </w:pPr>
            <w:ins w:id="815" w:author="WANGYUFEI" w:date="2024-04-16T15:34:00Z">
              <w:r>
                <w:rPr>
                  <w:rFonts w:eastAsiaTheme="minorEastAsia" w:hint="eastAsia"/>
                  <w:lang w:eastAsia="zh-CN"/>
                </w:rPr>
                <w:t>A</w:t>
              </w:r>
              <w:r w:rsidRPr="004B7548">
                <w:rPr>
                  <w:lang w:eastAsia="en-US"/>
                </w:rPr>
                <w:t xml:space="preserve"> new DDNMF transaction ID</w:t>
              </w:r>
            </w:ins>
          </w:p>
        </w:tc>
        <w:tc>
          <w:tcPr>
            <w:tcW w:w="1700" w:type="dxa"/>
          </w:tcPr>
          <w:p w:rsidR="00FF5358" w:rsidRPr="001D4E20" w:rsidRDefault="004B7548" w:rsidP="00B10200">
            <w:pPr>
              <w:pStyle w:val="TAL"/>
              <w:rPr>
                <w:ins w:id="816" w:author="WANGYUFEI" w:date="2024-04-16T10:36:00Z"/>
                <w:rFonts w:eastAsiaTheme="minorEastAsia"/>
                <w:lang w:eastAsia="zh-CN"/>
              </w:rPr>
            </w:pPr>
            <w:ins w:id="817" w:author="WANGYUFEI" w:date="2024-04-16T15:48:00Z">
              <w:r w:rsidRPr="004B7548">
                <w:rPr>
                  <w:lang w:eastAsia="en-US"/>
                </w:rPr>
                <w:t>a new DDNMF transaction ID not used in any other direct discovery procedures in PC3a interface</w:t>
              </w:r>
            </w:ins>
            <w:ins w:id="818" w:author="WANGYUFEI" w:date="2024-04-24T17:15:00Z">
              <w:r w:rsidR="001D4E20">
                <w:rPr>
                  <w:rFonts w:eastAsiaTheme="minorEastAsia" w:hint="eastAsia"/>
                  <w:lang w:eastAsia="zh-CN"/>
                </w:rPr>
                <w:t>.</w:t>
              </w:r>
              <w:r w:rsidR="001D4E20" w:rsidRPr="00C33F68">
                <w:t xml:space="preserve"> The</w:t>
              </w:r>
              <w:r w:rsidR="001D4E20" w:rsidRPr="00C33F68">
                <w:rPr>
                  <w:lang w:eastAsia="zh-CN"/>
                </w:rPr>
                <w:t xml:space="preserve"> DDNMF transaction</w:t>
              </w:r>
              <w:r w:rsidR="001D4E20" w:rsidRPr="00C33F68">
                <w:t xml:space="preserve"> ID is an integer in the 0-255 range</w:t>
              </w:r>
            </w:ins>
          </w:p>
        </w:tc>
        <w:tc>
          <w:tcPr>
            <w:tcW w:w="1135" w:type="dxa"/>
          </w:tcPr>
          <w:p w:rsidR="00FF5358" w:rsidRPr="00992F46" w:rsidRDefault="00FF5358" w:rsidP="00B10200">
            <w:pPr>
              <w:pStyle w:val="TAL"/>
              <w:rPr>
                <w:ins w:id="819" w:author="WANGYUFEI" w:date="2024-04-16T10:36:00Z"/>
                <w:lang w:eastAsia="en-US"/>
              </w:rPr>
            </w:pPr>
          </w:p>
        </w:tc>
      </w:tr>
      <w:tr w:rsidR="00FF5358" w:rsidRPr="00992F46" w:rsidTr="004B7548">
        <w:tblPrEx>
          <w:tblLook w:val="0000" w:firstRow="0" w:lastRow="0" w:firstColumn="0" w:lastColumn="0" w:noHBand="0" w:noVBand="0"/>
        </w:tblPrEx>
        <w:trPr>
          <w:ins w:id="820" w:author="WANGYUFEI" w:date="2024-04-16T10:36:00Z"/>
        </w:trPr>
        <w:tc>
          <w:tcPr>
            <w:tcW w:w="4535" w:type="dxa"/>
          </w:tcPr>
          <w:p w:rsidR="00FF5358" w:rsidRPr="00992F46" w:rsidRDefault="00FF5358" w:rsidP="00B10200">
            <w:pPr>
              <w:pStyle w:val="TAL"/>
              <w:rPr>
                <w:ins w:id="821" w:author="WANGYUFEI" w:date="2024-04-16T10:36:00Z"/>
                <w:lang w:eastAsia="en-US"/>
              </w:rPr>
            </w:pPr>
            <w:ins w:id="822" w:author="WANGYUFEI" w:date="2024-04-16T10:36:00Z">
              <w:r w:rsidRPr="00992F46">
                <w:rPr>
                  <w:lang w:eastAsia="en-US"/>
                </w:rPr>
                <w:t xml:space="preserve">  </w:t>
              </w:r>
            </w:ins>
            <w:ins w:id="823" w:author="WANGYUFEI" w:date="2024-04-16T10:41:00Z">
              <w:r w:rsidRPr="00FF5358">
                <w:rPr>
                  <w:lang w:eastAsia="en-US"/>
                </w:rPr>
                <w:t>discovery-entry-id</w:t>
              </w:r>
            </w:ins>
          </w:p>
        </w:tc>
        <w:tc>
          <w:tcPr>
            <w:tcW w:w="2267" w:type="dxa"/>
          </w:tcPr>
          <w:p w:rsidR="00FF5358" w:rsidRPr="004B7548" w:rsidRDefault="004B7548" w:rsidP="00B10200">
            <w:pPr>
              <w:pStyle w:val="EX"/>
              <w:ind w:left="0" w:firstLine="0"/>
              <w:rPr>
                <w:ins w:id="824" w:author="WANGYUFEI" w:date="2024-04-16T10:36:00Z"/>
                <w:rFonts w:ascii="Arial" w:eastAsiaTheme="minorEastAsia" w:hAnsi="Arial" w:cs="Arial"/>
                <w:sz w:val="18"/>
                <w:szCs w:val="18"/>
                <w:lang w:eastAsia="zh-CN"/>
              </w:rPr>
            </w:pPr>
            <w:ins w:id="825" w:author="WANGYUFEI" w:date="2024-04-16T15:39:00Z">
              <w:r w:rsidRPr="004B7548">
                <w:rPr>
                  <w:rFonts w:ascii="Arial" w:eastAsiaTheme="minorEastAsia" w:hAnsi="Arial" w:cs="Arial"/>
                  <w:sz w:val="18"/>
                  <w:szCs w:val="18"/>
                  <w:lang w:eastAsia="zh-CN"/>
                </w:rPr>
                <w:t>Set according to specific message content</w:t>
              </w:r>
            </w:ins>
          </w:p>
        </w:tc>
        <w:tc>
          <w:tcPr>
            <w:tcW w:w="1700" w:type="dxa"/>
          </w:tcPr>
          <w:p w:rsidR="00FF5358" w:rsidRPr="003B74F4" w:rsidRDefault="00FF5358" w:rsidP="004B7548">
            <w:pPr>
              <w:pStyle w:val="TAL"/>
              <w:rPr>
                <w:ins w:id="826" w:author="WANGYUFEI" w:date="2024-04-16T10:36:00Z"/>
                <w:rFonts w:eastAsiaTheme="minorEastAsia"/>
                <w:lang w:eastAsia="zh-CN"/>
              </w:rPr>
            </w:pPr>
          </w:p>
        </w:tc>
        <w:tc>
          <w:tcPr>
            <w:tcW w:w="1135" w:type="dxa"/>
          </w:tcPr>
          <w:p w:rsidR="00FF5358" w:rsidRPr="00992F46" w:rsidRDefault="00FF5358" w:rsidP="00B10200">
            <w:pPr>
              <w:pStyle w:val="TAL"/>
              <w:rPr>
                <w:ins w:id="827" w:author="WANGYUFEI" w:date="2024-04-16T10:36:00Z"/>
                <w:lang w:eastAsia="en-US"/>
              </w:rPr>
            </w:pPr>
          </w:p>
        </w:tc>
      </w:tr>
      <w:tr w:rsidR="00DF65F5" w:rsidRPr="00992F46" w:rsidTr="00FF5358">
        <w:tblPrEx>
          <w:tblLook w:val="0000" w:firstRow="0" w:lastRow="0" w:firstColumn="0" w:lastColumn="0" w:noHBand="0" w:noVBand="0"/>
        </w:tblPrEx>
        <w:trPr>
          <w:ins w:id="828" w:author="WANGYUFEI" w:date="2024-04-16T14:09:00Z"/>
        </w:trPr>
        <w:tc>
          <w:tcPr>
            <w:tcW w:w="4535" w:type="dxa"/>
          </w:tcPr>
          <w:p w:rsidR="00DF65F5" w:rsidRPr="00992F46" w:rsidRDefault="004B7548" w:rsidP="00B10200">
            <w:pPr>
              <w:pStyle w:val="TAL"/>
              <w:rPr>
                <w:ins w:id="829" w:author="WANGYUFEI" w:date="2024-04-16T14:09:00Z"/>
                <w:lang w:eastAsia="en-US"/>
              </w:rPr>
            </w:pPr>
            <w:ins w:id="830" w:author="WANGYUFEI" w:date="2024-04-16T15:32:00Z">
              <w:r w:rsidRPr="00992F46">
                <w:rPr>
                  <w:lang w:eastAsia="en-US"/>
                </w:rPr>
                <w:t xml:space="preserve">  </w:t>
              </w:r>
            </w:ins>
            <w:ins w:id="831" w:author="WANGYUFEI" w:date="2024-04-16T15:31:00Z">
              <w:r w:rsidRPr="004B7548">
                <w:rPr>
                  <w:lang w:eastAsia="en-US"/>
                </w:rPr>
                <w:t>update-info</w:t>
              </w:r>
            </w:ins>
          </w:p>
        </w:tc>
        <w:tc>
          <w:tcPr>
            <w:tcW w:w="2267" w:type="dxa"/>
          </w:tcPr>
          <w:p w:rsidR="00DF65F5" w:rsidRPr="004B7548" w:rsidRDefault="004B7548" w:rsidP="00B10200">
            <w:pPr>
              <w:pStyle w:val="EX"/>
              <w:ind w:left="0" w:firstLine="0"/>
              <w:rPr>
                <w:ins w:id="832" w:author="WANGYUFEI" w:date="2024-04-16T14:09:00Z"/>
                <w:rFonts w:ascii="Arial" w:eastAsiaTheme="minorEastAsia" w:hAnsi="Arial" w:cs="Arial"/>
                <w:sz w:val="18"/>
                <w:szCs w:val="18"/>
                <w:lang w:eastAsia="zh-CN"/>
              </w:rPr>
            </w:pPr>
            <w:ins w:id="833" w:author="WANGYUFEI" w:date="2024-04-16T15:38:00Z">
              <w:r w:rsidRPr="004B7548">
                <w:rPr>
                  <w:rFonts w:ascii="Arial" w:eastAsiaTheme="minorEastAsia" w:hAnsi="Arial" w:cs="Arial"/>
                  <w:sz w:val="18"/>
                  <w:szCs w:val="18"/>
                  <w:lang w:eastAsia="zh-CN"/>
                </w:rPr>
                <w:t>Set according to specific message content</w:t>
              </w:r>
            </w:ins>
          </w:p>
        </w:tc>
        <w:tc>
          <w:tcPr>
            <w:tcW w:w="1700" w:type="dxa"/>
          </w:tcPr>
          <w:p w:rsidR="00DF65F5" w:rsidRPr="00992F46" w:rsidRDefault="00DF65F5" w:rsidP="00B10200">
            <w:pPr>
              <w:pStyle w:val="TAL"/>
              <w:rPr>
                <w:ins w:id="834" w:author="WANGYUFEI" w:date="2024-04-16T14:09:00Z"/>
                <w:lang w:eastAsia="en-US"/>
              </w:rPr>
            </w:pPr>
          </w:p>
        </w:tc>
        <w:tc>
          <w:tcPr>
            <w:tcW w:w="1135" w:type="dxa"/>
          </w:tcPr>
          <w:p w:rsidR="00DF65F5" w:rsidRPr="00992F46" w:rsidRDefault="00DF65F5" w:rsidP="00B10200">
            <w:pPr>
              <w:pStyle w:val="TAL"/>
              <w:rPr>
                <w:ins w:id="835" w:author="WANGYUFEI" w:date="2024-04-16T14:09:00Z"/>
                <w:lang w:eastAsia="en-US"/>
              </w:rPr>
            </w:pPr>
          </w:p>
        </w:tc>
      </w:tr>
      <w:tr w:rsidR="00FF5358" w:rsidRPr="00992F46" w:rsidTr="004B7548">
        <w:tblPrEx>
          <w:tblLook w:val="0000" w:firstRow="0" w:lastRow="0" w:firstColumn="0" w:lastColumn="0" w:noHBand="0" w:noVBand="0"/>
        </w:tblPrEx>
        <w:trPr>
          <w:ins w:id="836" w:author="WANGYUFEI" w:date="2024-04-16T10:36:00Z"/>
        </w:trPr>
        <w:tc>
          <w:tcPr>
            <w:tcW w:w="4535" w:type="dxa"/>
          </w:tcPr>
          <w:p w:rsidR="00FF5358" w:rsidRPr="00992F46" w:rsidRDefault="00FF5358" w:rsidP="00B10200">
            <w:pPr>
              <w:pStyle w:val="TAL"/>
              <w:rPr>
                <w:ins w:id="837" w:author="WANGYUFEI" w:date="2024-04-16T10:36:00Z"/>
                <w:lang w:eastAsia="en-US"/>
              </w:rPr>
            </w:pPr>
            <w:ins w:id="838" w:author="WANGYUFEI" w:date="2024-04-16T10:36:00Z">
              <w:r w:rsidRPr="00992F46">
                <w:rPr>
                  <w:lang w:eastAsia="en-US"/>
                </w:rPr>
                <w:t>}</w:t>
              </w:r>
            </w:ins>
          </w:p>
        </w:tc>
        <w:tc>
          <w:tcPr>
            <w:tcW w:w="2267" w:type="dxa"/>
          </w:tcPr>
          <w:p w:rsidR="00FF5358" w:rsidRPr="00992F46" w:rsidRDefault="00FF5358" w:rsidP="00B10200">
            <w:pPr>
              <w:pStyle w:val="TAL"/>
              <w:rPr>
                <w:ins w:id="839" w:author="WANGYUFEI" w:date="2024-04-16T10:36:00Z"/>
                <w:lang w:eastAsia="en-US"/>
              </w:rPr>
            </w:pPr>
          </w:p>
        </w:tc>
        <w:tc>
          <w:tcPr>
            <w:tcW w:w="1700" w:type="dxa"/>
          </w:tcPr>
          <w:p w:rsidR="00FF5358" w:rsidRPr="00992F46" w:rsidRDefault="00FF5358" w:rsidP="00B10200">
            <w:pPr>
              <w:pStyle w:val="TAL"/>
              <w:rPr>
                <w:ins w:id="840" w:author="WANGYUFEI" w:date="2024-04-16T10:36:00Z"/>
                <w:lang w:eastAsia="en-US"/>
              </w:rPr>
            </w:pPr>
          </w:p>
        </w:tc>
        <w:tc>
          <w:tcPr>
            <w:tcW w:w="1135" w:type="dxa"/>
          </w:tcPr>
          <w:p w:rsidR="00FF5358" w:rsidRPr="00992F46" w:rsidRDefault="00FF5358" w:rsidP="00B10200">
            <w:pPr>
              <w:pStyle w:val="TAL"/>
              <w:rPr>
                <w:ins w:id="841" w:author="WANGYUFEI" w:date="2024-04-16T10:36:00Z"/>
                <w:lang w:eastAsia="en-US"/>
              </w:rPr>
            </w:pPr>
          </w:p>
        </w:tc>
      </w:tr>
    </w:tbl>
    <w:p w:rsidR="00FF5358" w:rsidRDefault="00FF5358" w:rsidP="00FF5358">
      <w:pPr>
        <w:rPr>
          <w:ins w:id="842" w:author="WANGYUFEI" w:date="2024-04-16T10:36:00Z"/>
          <w:rFonts w:eastAsiaTheme="minorEastAsia"/>
          <w:lang w:eastAsia="zh-CN"/>
        </w:rPr>
      </w:pPr>
    </w:p>
    <w:p w:rsidR="004B7548" w:rsidRPr="00992F46" w:rsidRDefault="004B7548" w:rsidP="004B7548">
      <w:pPr>
        <w:pStyle w:val="40"/>
        <w:rPr>
          <w:ins w:id="843" w:author="WANGYUFEI" w:date="2024-04-16T15:49:00Z"/>
        </w:rPr>
      </w:pPr>
      <w:ins w:id="844" w:author="WANGYUFEI" w:date="2024-04-16T15:49:00Z">
        <w:r w:rsidRPr="00992F46">
          <w:lastRenderedPageBreak/>
          <w:t>-</w:t>
        </w:r>
        <w:r w:rsidRPr="00992F46">
          <w:tab/>
        </w:r>
      </w:ins>
      <w:ins w:id="845" w:author="WANGYUFEI" w:date="2024-04-16T15:50:00Z">
        <w:r w:rsidRPr="004B7548">
          <w:t>DISCOVERY_UPDATE_RESPONSE</w:t>
        </w:r>
      </w:ins>
    </w:p>
    <w:p w:rsidR="004B7548" w:rsidRPr="00992F46" w:rsidRDefault="00734B3B" w:rsidP="004B7548">
      <w:pPr>
        <w:keepNext/>
        <w:rPr>
          <w:ins w:id="846" w:author="WANGYUFEI" w:date="2024-04-16T15:49:00Z"/>
        </w:rPr>
      </w:pPr>
      <w:bookmarkStart w:id="847" w:name="OLE_LINK31"/>
      <w:bookmarkStart w:id="848" w:name="OLE_LINK34"/>
      <w:ins w:id="849" w:author="WANGYUFEI" w:date="2024-04-16T15:53:00Z">
        <w:r w:rsidRPr="00734B3B">
          <w:t>This message is sent by the UE to the SS</w:t>
        </w:r>
      </w:ins>
      <w:bookmarkEnd w:id="847"/>
      <w:bookmarkEnd w:id="848"/>
      <w:ins w:id="850" w:author="WANGYUFEI" w:date="2024-04-16T15:49:00Z">
        <w:r w:rsidR="004B7548" w:rsidRPr="00992F46">
          <w:t>.</w:t>
        </w:r>
      </w:ins>
    </w:p>
    <w:p w:rsidR="004B7548" w:rsidRPr="00992F46" w:rsidRDefault="004B7548" w:rsidP="004B7548">
      <w:pPr>
        <w:pStyle w:val="TH"/>
        <w:rPr>
          <w:ins w:id="851" w:author="WANGYUFEI" w:date="2024-04-16T15:49:00Z"/>
        </w:rPr>
      </w:pPr>
      <w:ins w:id="852" w:author="WANGYUFEI" w:date="2024-04-16T15:49:00Z">
        <w:r w:rsidRPr="00992F46">
          <w:t xml:space="preserve">Table </w:t>
        </w:r>
      </w:ins>
      <w:ins w:id="853"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854" w:author="WANGYUFEI" w:date="2024-04-16T15:49:00Z">
        <w:r w:rsidRPr="007C6746">
          <w:t>-</w:t>
        </w:r>
      </w:ins>
      <w:ins w:id="855" w:author="WANGYUFEI" w:date="2024-04-16T15:55:00Z">
        <w:r w:rsidR="00734B3B" w:rsidRPr="007C6746">
          <w:rPr>
            <w:rFonts w:eastAsiaTheme="minorEastAsia" w:hint="eastAsia"/>
            <w:lang w:eastAsia="zh-CN"/>
          </w:rPr>
          <w:t>6</w:t>
        </w:r>
      </w:ins>
      <w:ins w:id="856" w:author="WANGYUFEI" w:date="2024-04-16T15:49:00Z">
        <w:r w:rsidRPr="007C6746">
          <w:t>:</w:t>
        </w:r>
        <w:r w:rsidRPr="00992F46">
          <w:t xml:space="preserve"> </w:t>
        </w:r>
      </w:ins>
      <w:ins w:id="857" w:author="WANGYUFEI" w:date="2024-04-16T15:50:00Z">
        <w:r w:rsidRPr="004B7548">
          <w:t>DISCOVERY_UPDATE_RESPONSE</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B7548" w:rsidRPr="00992F46" w:rsidTr="00B10200">
        <w:trPr>
          <w:ins w:id="858" w:author="WANGYUFEI" w:date="2024-04-16T15:49:00Z"/>
        </w:trPr>
        <w:tc>
          <w:tcPr>
            <w:tcW w:w="9637" w:type="dxa"/>
            <w:gridSpan w:val="4"/>
            <w:shd w:val="clear" w:color="auto" w:fill="auto"/>
          </w:tcPr>
          <w:p w:rsidR="004B7548" w:rsidRPr="00992F46" w:rsidRDefault="004B7548" w:rsidP="00734B3B">
            <w:pPr>
              <w:pStyle w:val="TAL"/>
              <w:rPr>
                <w:ins w:id="859" w:author="WANGYUFEI" w:date="2024-04-16T15:49:00Z"/>
                <w:lang w:eastAsia="en-US"/>
              </w:rPr>
            </w:pPr>
            <w:ins w:id="860" w:author="WANGYUFEI" w:date="2024-04-16T15:49:00Z">
              <w:r w:rsidRPr="00992F46">
                <w:rPr>
                  <w:lang w:eastAsia="en-US"/>
                </w:rPr>
                <w:t xml:space="preserve">Derivation path: </w:t>
              </w:r>
              <w:r w:rsidRPr="00D12C8E">
                <w:rPr>
                  <w:lang w:eastAsia="en-US"/>
                </w:rPr>
                <w:t>24.554 [58], clause 10.5.4.</w:t>
              </w:r>
            </w:ins>
            <w:ins w:id="861" w:author="WANGYUFEI" w:date="2024-04-16T15:54:00Z">
              <w:r w:rsidR="00734B3B">
                <w:rPr>
                  <w:rFonts w:eastAsiaTheme="minorEastAsia" w:hint="eastAsia"/>
                  <w:lang w:eastAsia="zh-CN"/>
                </w:rPr>
                <w:t>7</w:t>
              </w:r>
            </w:ins>
          </w:p>
        </w:tc>
      </w:tr>
      <w:tr w:rsidR="004B7548" w:rsidRPr="00992F46" w:rsidTr="00B10200">
        <w:tblPrEx>
          <w:tblLook w:val="0000" w:firstRow="0" w:lastRow="0" w:firstColumn="0" w:lastColumn="0" w:noHBand="0" w:noVBand="0"/>
        </w:tblPrEx>
        <w:trPr>
          <w:trHeight w:val="264"/>
          <w:ins w:id="862" w:author="WANGYUFEI" w:date="2024-04-16T15:49:00Z"/>
        </w:trPr>
        <w:tc>
          <w:tcPr>
            <w:tcW w:w="4535" w:type="dxa"/>
          </w:tcPr>
          <w:p w:rsidR="004B7548" w:rsidRPr="00992F46" w:rsidRDefault="004B7548" w:rsidP="00B10200">
            <w:pPr>
              <w:pStyle w:val="TAH"/>
              <w:rPr>
                <w:ins w:id="863" w:author="WANGYUFEI" w:date="2024-04-16T15:49:00Z"/>
                <w:lang w:eastAsia="en-US"/>
              </w:rPr>
            </w:pPr>
            <w:ins w:id="864" w:author="WANGYUFEI" w:date="2024-04-16T15:49:00Z">
              <w:r w:rsidRPr="00992F46">
                <w:rPr>
                  <w:lang w:eastAsia="en-US"/>
                </w:rPr>
                <w:t>Information Element</w:t>
              </w:r>
            </w:ins>
          </w:p>
        </w:tc>
        <w:tc>
          <w:tcPr>
            <w:tcW w:w="2267" w:type="dxa"/>
          </w:tcPr>
          <w:p w:rsidR="004B7548" w:rsidRPr="00992F46" w:rsidRDefault="004B7548" w:rsidP="00B10200">
            <w:pPr>
              <w:pStyle w:val="TAH"/>
              <w:rPr>
                <w:ins w:id="865" w:author="WANGYUFEI" w:date="2024-04-16T15:49:00Z"/>
                <w:lang w:eastAsia="en-US"/>
              </w:rPr>
            </w:pPr>
            <w:ins w:id="866" w:author="WANGYUFEI" w:date="2024-04-16T15:49:00Z">
              <w:r w:rsidRPr="00992F46">
                <w:rPr>
                  <w:lang w:eastAsia="en-US"/>
                </w:rPr>
                <w:t>Value/remark</w:t>
              </w:r>
            </w:ins>
          </w:p>
        </w:tc>
        <w:tc>
          <w:tcPr>
            <w:tcW w:w="1700" w:type="dxa"/>
          </w:tcPr>
          <w:p w:rsidR="004B7548" w:rsidRPr="00992F46" w:rsidRDefault="004B7548" w:rsidP="00B10200">
            <w:pPr>
              <w:pStyle w:val="TAH"/>
              <w:rPr>
                <w:ins w:id="867" w:author="WANGYUFEI" w:date="2024-04-16T15:49:00Z"/>
                <w:lang w:eastAsia="en-US"/>
              </w:rPr>
            </w:pPr>
            <w:ins w:id="868" w:author="WANGYUFEI" w:date="2024-04-16T15:49:00Z">
              <w:r w:rsidRPr="00992F46">
                <w:rPr>
                  <w:lang w:eastAsia="en-US"/>
                </w:rPr>
                <w:t>Comment</w:t>
              </w:r>
            </w:ins>
          </w:p>
        </w:tc>
        <w:tc>
          <w:tcPr>
            <w:tcW w:w="1135" w:type="dxa"/>
          </w:tcPr>
          <w:p w:rsidR="004B7548" w:rsidRPr="00992F46" w:rsidRDefault="004B7548" w:rsidP="00B10200">
            <w:pPr>
              <w:pStyle w:val="TAH"/>
              <w:rPr>
                <w:ins w:id="869" w:author="WANGYUFEI" w:date="2024-04-16T15:49:00Z"/>
                <w:lang w:eastAsia="en-US"/>
              </w:rPr>
            </w:pPr>
            <w:ins w:id="870" w:author="WANGYUFEI" w:date="2024-04-16T15:49:00Z">
              <w:r w:rsidRPr="00992F46">
                <w:rPr>
                  <w:lang w:eastAsia="en-US"/>
                </w:rPr>
                <w:t>Condition</w:t>
              </w:r>
            </w:ins>
          </w:p>
        </w:tc>
      </w:tr>
      <w:tr w:rsidR="004B7548" w:rsidRPr="00992F46" w:rsidTr="00B10200">
        <w:tblPrEx>
          <w:tblLook w:val="0000" w:firstRow="0" w:lastRow="0" w:firstColumn="0" w:lastColumn="0" w:noHBand="0" w:noVBand="0"/>
        </w:tblPrEx>
        <w:trPr>
          <w:ins w:id="871" w:author="WANGYUFEI" w:date="2024-04-16T15:49:00Z"/>
        </w:trPr>
        <w:tc>
          <w:tcPr>
            <w:tcW w:w="4535" w:type="dxa"/>
          </w:tcPr>
          <w:p w:rsidR="004B7548" w:rsidRPr="00992F46" w:rsidRDefault="00734B3B" w:rsidP="00B10200">
            <w:pPr>
              <w:pStyle w:val="TAL"/>
              <w:rPr>
                <w:ins w:id="872" w:author="WANGYUFEI" w:date="2024-04-16T15:49:00Z"/>
                <w:lang w:eastAsia="en-US"/>
              </w:rPr>
            </w:pPr>
            <w:ins w:id="873" w:author="WANGYUFEI" w:date="2024-04-16T15:55:00Z">
              <w:r w:rsidRPr="00734B3B">
                <w:rPr>
                  <w:lang w:eastAsia="en-US"/>
                </w:rPr>
                <w:t>discovery-update-response</w:t>
              </w:r>
            </w:ins>
            <w:ins w:id="874" w:author="WANGYUFEI" w:date="2024-04-16T15:49:00Z">
              <w:r w:rsidR="004B7548" w:rsidRPr="00992F46">
                <w:rPr>
                  <w:lang w:eastAsia="en-US"/>
                </w:rPr>
                <w:t xml:space="preserve"> {</w:t>
              </w:r>
            </w:ins>
          </w:p>
        </w:tc>
        <w:tc>
          <w:tcPr>
            <w:tcW w:w="2267" w:type="dxa"/>
          </w:tcPr>
          <w:p w:rsidR="004B7548" w:rsidRPr="00992F46" w:rsidRDefault="004B7548" w:rsidP="00B10200">
            <w:pPr>
              <w:pStyle w:val="TAL"/>
              <w:rPr>
                <w:ins w:id="875" w:author="WANGYUFEI" w:date="2024-04-16T15:49:00Z"/>
                <w:lang w:eastAsia="en-US"/>
              </w:rPr>
            </w:pPr>
          </w:p>
        </w:tc>
        <w:tc>
          <w:tcPr>
            <w:tcW w:w="1700" w:type="dxa"/>
          </w:tcPr>
          <w:p w:rsidR="004B7548" w:rsidRPr="00992F46" w:rsidRDefault="004B7548" w:rsidP="00B10200">
            <w:pPr>
              <w:pStyle w:val="TAL"/>
              <w:rPr>
                <w:ins w:id="876" w:author="WANGYUFEI" w:date="2024-04-16T15:49:00Z"/>
                <w:lang w:eastAsia="en-US"/>
              </w:rPr>
            </w:pPr>
          </w:p>
        </w:tc>
        <w:tc>
          <w:tcPr>
            <w:tcW w:w="1135" w:type="dxa"/>
          </w:tcPr>
          <w:p w:rsidR="004B7548" w:rsidRPr="00992F46" w:rsidRDefault="004B7548" w:rsidP="00B10200">
            <w:pPr>
              <w:pStyle w:val="TAL"/>
              <w:rPr>
                <w:ins w:id="877" w:author="WANGYUFEI" w:date="2024-04-16T15:49:00Z"/>
                <w:lang w:eastAsia="en-US"/>
              </w:rPr>
            </w:pPr>
          </w:p>
        </w:tc>
      </w:tr>
      <w:tr w:rsidR="004B7548" w:rsidRPr="00992F46" w:rsidTr="00B10200">
        <w:tblPrEx>
          <w:tblLook w:val="0000" w:firstRow="0" w:lastRow="0" w:firstColumn="0" w:lastColumn="0" w:noHBand="0" w:noVBand="0"/>
        </w:tblPrEx>
        <w:trPr>
          <w:ins w:id="878" w:author="WANGYUFEI" w:date="2024-04-16T15:49:00Z"/>
        </w:trPr>
        <w:tc>
          <w:tcPr>
            <w:tcW w:w="4535" w:type="dxa"/>
          </w:tcPr>
          <w:p w:rsidR="004B7548" w:rsidRPr="00992F46" w:rsidRDefault="004B7548" w:rsidP="00B10200">
            <w:pPr>
              <w:pStyle w:val="TAL"/>
              <w:rPr>
                <w:ins w:id="879" w:author="WANGYUFEI" w:date="2024-04-16T15:49:00Z"/>
                <w:lang w:eastAsia="en-US"/>
              </w:rPr>
            </w:pPr>
            <w:ins w:id="880" w:author="WANGYUFEI" w:date="2024-04-16T15:49:00Z">
              <w:r w:rsidRPr="00992F46">
                <w:rPr>
                  <w:lang w:eastAsia="en-US"/>
                </w:rPr>
                <w:t xml:space="preserve">  </w:t>
              </w:r>
              <w:r w:rsidRPr="00FF5358">
                <w:rPr>
                  <w:lang w:eastAsia="en-US"/>
                </w:rPr>
                <w:t>DDNMF-transaction-ID</w:t>
              </w:r>
            </w:ins>
          </w:p>
        </w:tc>
        <w:tc>
          <w:tcPr>
            <w:tcW w:w="2267" w:type="dxa"/>
          </w:tcPr>
          <w:p w:rsidR="004B7548" w:rsidRPr="00884971" w:rsidRDefault="00672F0A" w:rsidP="00B10200">
            <w:pPr>
              <w:pStyle w:val="TAL"/>
              <w:rPr>
                <w:ins w:id="881" w:author="WANGYUFEI" w:date="2024-04-16T15:49:00Z"/>
                <w:rFonts w:eastAsiaTheme="minorEastAsia"/>
                <w:lang w:eastAsia="zh-CN"/>
              </w:rPr>
            </w:pPr>
            <w:ins w:id="882" w:author="WANGYUFEI" w:date="2024-04-17T16:45:00Z">
              <w:r>
                <w:rPr>
                  <w:rFonts w:eastAsiaTheme="minorEastAsia" w:hint="eastAsia"/>
                  <w:lang w:eastAsia="zh-CN"/>
                </w:rPr>
                <w:t>the</w:t>
              </w:r>
            </w:ins>
            <w:ins w:id="883" w:author="WANGYUFEI" w:date="2024-04-16T15:49:00Z">
              <w:r w:rsidR="004B7548" w:rsidRPr="004B7548">
                <w:rPr>
                  <w:lang w:eastAsia="en-US"/>
                </w:rPr>
                <w:t xml:space="preserve"> DDNMF transaction ID</w:t>
              </w:r>
            </w:ins>
            <w:ins w:id="884" w:author="WANGYUFEI" w:date="2024-04-17T16:46:00Z">
              <w:r>
                <w:rPr>
                  <w:rFonts w:eastAsiaTheme="minorEastAsia" w:hint="eastAsia"/>
                  <w:lang w:eastAsia="zh-CN"/>
                </w:rPr>
                <w:t xml:space="preserve"> </w:t>
              </w:r>
              <w:r w:rsidRPr="00672F0A">
                <w:rPr>
                  <w:rFonts w:eastAsiaTheme="minorEastAsia"/>
                  <w:lang w:eastAsia="zh-CN"/>
                </w:rPr>
                <w:t>received in the DISCOVERY_UPDATE_REQUEST message</w:t>
              </w:r>
            </w:ins>
          </w:p>
        </w:tc>
        <w:tc>
          <w:tcPr>
            <w:tcW w:w="1700" w:type="dxa"/>
          </w:tcPr>
          <w:p w:rsidR="004B7548" w:rsidRPr="00992F46" w:rsidRDefault="004B7548" w:rsidP="00B10200">
            <w:pPr>
              <w:pStyle w:val="TAL"/>
              <w:rPr>
                <w:ins w:id="885" w:author="WANGYUFEI" w:date="2024-04-16T15:49:00Z"/>
                <w:lang w:eastAsia="en-US"/>
              </w:rPr>
            </w:pPr>
          </w:p>
        </w:tc>
        <w:tc>
          <w:tcPr>
            <w:tcW w:w="1135" w:type="dxa"/>
          </w:tcPr>
          <w:p w:rsidR="004B7548" w:rsidRPr="00992F46" w:rsidRDefault="004B7548" w:rsidP="00B10200">
            <w:pPr>
              <w:pStyle w:val="TAL"/>
              <w:rPr>
                <w:ins w:id="886" w:author="WANGYUFEI" w:date="2024-04-16T15:49:00Z"/>
                <w:lang w:eastAsia="en-US"/>
              </w:rPr>
            </w:pPr>
          </w:p>
        </w:tc>
      </w:tr>
      <w:tr w:rsidR="004B7548" w:rsidRPr="00992F46" w:rsidTr="00B10200">
        <w:tblPrEx>
          <w:tblLook w:val="0000" w:firstRow="0" w:lastRow="0" w:firstColumn="0" w:lastColumn="0" w:noHBand="0" w:noVBand="0"/>
        </w:tblPrEx>
        <w:trPr>
          <w:ins w:id="887" w:author="WANGYUFEI" w:date="2024-04-16T15:49:00Z"/>
        </w:trPr>
        <w:tc>
          <w:tcPr>
            <w:tcW w:w="4535" w:type="dxa"/>
          </w:tcPr>
          <w:p w:rsidR="004B7548" w:rsidRPr="00992F46" w:rsidRDefault="004B7548" w:rsidP="00B10200">
            <w:pPr>
              <w:pStyle w:val="TAL"/>
              <w:rPr>
                <w:ins w:id="888" w:author="WANGYUFEI" w:date="2024-04-16T15:49:00Z"/>
                <w:lang w:eastAsia="en-US"/>
              </w:rPr>
            </w:pPr>
            <w:ins w:id="889" w:author="WANGYUFEI" w:date="2024-04-16T15:49:00Z">
              <w:r w:rsidRPr="00992F46">
                <w:rPr>
                  <w:lang w:eastAsia="en-US"/>
                </w:rPr>
                <w:t xml:space="preserve">  </w:t>
              </w:r>
              <w:r w:rsidRPr="00FF5358">
                <w:rPr>
                  <w:lang w:eastAsia="en-US"/>
                </w:rPr>
                <w:t>discovery-entry-id</w:t>
              </w:r>
            </w:ins>
          </w:p>
        </w:tc>
        <w:tc>
          <w:tcPr>
            <w:tcW w:w="2267" w:type="dxa"/>
          </w:tcPr>
          <w:p w:rsidR="004B7548" w:rsidRPr="004B7548" w:rsidRDefault="00ED7E26" w:rsidP="00B10200">
            <w:pPr>
              <w:pStyle w:val="EX"/>
              <w:ind w:left="0" w:firstLine="0"/>
              <w:rPr>
                <w:ins w:id="890" w:author="WANGYUFEI" w:date="2024-04-16T15:49:00Z"/>
                <w:rFonts w:ascii="Arial" w:eastAsiaTheme="minorEastAsia" w:hAnsi="Arial" w:cs="Arial"/>
                <w:sz w:val="18"/>
                <w:szCs w:val="18"/>
                <w:lang w:eastAsia="zh-CN"/>
              </w:rPr>
            </w:pPr>
            <w:ins w:id="891" w:author="WANGYUFEI" w:date="2024-04-24T17:17:00Z">
              <w:r w:rsidRPr="00ED7E26">
                <w:rPr>
                  <w:rFonts w:ascii="Arial" w:eastAsiaTheme="minorEastAsia" w:hAnsi="Arial" w:cs="Arial"/>
                  <w:sz w:val="18"/>
                  <w:szCs w:val="18"/>
                  <w:lang w:eastAsia="zh-CN"/>
                </w:rPr>
                <w:t>the discovery-entry-id received in the DISCOVERY_UPDATE_REQUEST message</w:t>
              </w:r>
            </w:ins>
          </w:p>
        </w:tc>
        <w:tc>
          <w:tcPr>
            <w:tcW w:w="1700" w:type="dxa"/>
          </w:tcPr>
          <w:p w:rsidR="004B7548" w:rsidRPr="003B74F4" w:rsidRDefault="004B7548" w:rsidP="00B10200">
            <w:pPr>
              <w:pStyle w:val="TAL"/>
              <w:rPr>
                <w:ins w:id="892" w:author="WANGYUFEI" w:date="2024-04-16T15:49:00Z"/>
                <w:rFonts w:eastAsiaTheme="minorEastAsia"/>
                <w:lang w:eastAsia="zh-CN"/>
              </w:rPr>
            </w:pPr>
          </w:p>
        </w:tc>
        <w:tc>
          <w:tcPr>
            <w:tcW w:w="1135" w:type="dxa"/>
          </w:tcPr>
          <w:p w:rsidR="004B7548" w:rsidRPr="00992F46" w:rsidRDefault="004B7548" w:rsidP="00B10200">
            <w:pPr>
              <w:pStyle w:val="TAL"/>
              <w:rPr>
                <w:ins w:id="893" w:author="WANGYUFEI" w:date="2024-04-16T15:49:00Z"/>
                <w:lang w:eastAsia="en-US"/>
              </w:rPr>
            </w:pPr>
          </w:p>
        </w:tc>
      </w:tr>
      <w:tr w:rsidR="004B7548" w:rsidRPr="00992F46" w:rsidTr="00B10200">
        <w:tblPrEx>
          <w:tblLook w:val="0000" w:firstRow="0" w:lastRow="0" w:firstColumn="0" w:lastColumn="0" w:noHBand="0" w:noVBand="0"/>
        </w:tblPrEx>
        <w:trPr>
          <w:ins w:id="894" w:author="WANGYUFEI" w:date="2024-04-16T15:49:00Z"/>
        </w:trPr>
        <w:tc>
          <w:tcPr>
            <w:tcW w:w="4535" w:type="dxa"/>
          </w:tcPr>
          <w:p w:rsidR="004B7548" w:rsidRPr="00992F46" w:rsidRDefault="004B7548" w:rsidP="00B10200">
            <w:pPr>
              <w:pStyle w:val="TAL"/>
              <w:rPr>
                <w:ins w:id="895" w:author="WANGYUFEI" w:date="2024-04-16T15:49:00Z"/>
                <w:lang w:eastAsia="en-US"/>
              </w:rPr>
            </w:pPr>
            <w:ins w:id="896" w:author="WANGYUFEI" w:date="2024-04-16T15:49:00Z">
              <w:r w:rsidRPr="00992F46">
                <w:rPr>
                  <w:lang w:eastAsia="en-US"/>
                </w:rPr>
                <w:t>}</w:t>
              </w:r>
            </w:ins>
          </w:p>
        </w:tc>
        <w:tc>
          <w:tcPr>
            <w:tcW w:w="2267" w:type="dxa"/>
          </w:tcPr>
          <w:p w:rsidR="004B7548" w:rsidRPr="00992F46" w:rsidRDefault="004B7548" w:rsidP="00B10200">
            <w:pPr>
              <w:pStyle w:val="TAL"/>
              <w:rPr>
                <w:ins w:id="897" w:author="WANGYUFEI" w:date="2024-04-16T15:49:00Z"/>
                <w:lang w:eastAsia="en-US"/>
              </w:rPr>
            </w:pPr>
          </w:p>
        </w:tc>
        <w:tc>
          <w:tcPr>
            <w:tcW w:w="1700" w:type="dxa"/>
          </w:tcPr>
          <w:p w:rsidR="004B7548" w:rsidRPr="00992F46" w:rsidRDefault="004B7548" w:rsidP="00B10200">
            <w:pPr>
              <w:pStyle w:val="TAL"/>
              <w:rPr>
                <w:ins w:id="898" w:author="WANGYUFEI" w:date="2024-04-16T15:49:00Z"/>
                <w:lang w:eastAsia="en-US"/>
              </w:rPr>
            </w:pPr>
          </w:p>
        </w:tc>
        <w:tc>
          <w:tcPr>
            <w:tcW w:w="1135" w:type="dxa"/>
          </w:tcPr>
          <w:p w:rsidR="004B7548" w:rsidRPr="00992F46" w:rsidRDefault="004B7548" w:rsidP="00B10200">
            <w:pPr>
              <w:pStyle w:val="TAL"/>
              <w:rPr>
                <w:ins w:id="899" w:author="WANGYUFEI" w:date="2024-04-16T15:49:00Z"/>
                <w:lang w:eastAsia="en-US"/>
              </w:rPr>
            </w:pPr>
          </w:p>
        </w:tc>
      </w:tr>
      <w:tr w:rsidR="00734B3B" w:rsidRPr="00992F46" w:rsidTr="00B10200">
        <w:tblPrEx>
          <w:tblLook w:val="0000" w:firstRow="0" w:lastRow="0" w:firstColumn="0" w:lastColumn="0" w:noHBand="0" w:noVBand="0"/>
        </w:tblPrEx>
        <w:trPr>
          <w:ins w:id="900" w:author="WANGYUFEI" w:date="2024-04-16T15:58:00Z"/>
        </w:trPr>
        <w:tc>
          <w:tcPr>
            <w:tcW w:w="4535" w:type="dxa"/>
          </w:tcPr>
          <w:p w:rsidR="00734B3B" w:rsidRPr="00992F46" w:rsidRDefault="00734B3B" w:rsidP="00B10200">
            <w:pPr>
              <w:pStyle w:val="TAL"/>
              <w:rPr>
                <w:ins w:id="901" w:author="WANGYUFEI" w:date="2024-04-16T15:58:00Z"/>
                <w:lang w:eastAsia="en-US"/>
              </w:rPr>
            </w:pPr>
            <w:ins w:id="902" w:author="WANGYUFEI" w:date="2024-04-16T15:58:00Z">
              <w:r w:rsidRPr="00C33F68">
                <w:t>response-reject</w:t>
              </w:r>
            </w:ins>
          </w:p>
        </w:tc>
        <w:tc>
          <w:tcPr>
            <w:tcW w:w="2267" w:type="dxa"/>
          </w:tcPr>
          <w:p w:rsidR="00734B3B" w:rsidRPr="00992F46" w:rsidRDefault="00734B3B" w:rsidP="00B10200">
            <w:pPr>
              <w:pStyle w:val="TAL"/>
              <w:rPr>
                <w:ins w:id="903" w:author="WANGYUFEI" w:date="2024-04-16T15:58:00Z"/>
                <w:lang w:eastAsia="en-US"/>
              </w:rPr>
            </w:pPr>
            <w:ins w:id="904" w:author="WANGYUFEI" w:date="2024-04-16T15:59:00Z">
              <w:r w:rsidRPr="00992F46">
                <w:rPr>
                  <w:lang w:eastAsia="en-US"/>
                </w:rPr>
                <w:t>Not Present</w:t>
              </w:r>
            </w:ins>
          </w:p>
        </w:tc>
        <w:tc>
          <w:tcPr>
            <w:tcW w:w="1700" w:type="dxa"/>
          </w:tcPr>
          <w:p w:rsidR="00734B3B" w:rsidRPr="00992F46" w:rsidRDefault="00734B3B" w:rsidP="00B10200">
            <w:pPr>
              <w:pStyle w:val="TAL"/>
              <w:rPr>
                <w:ins w:id="905" w:author="WANGYUFEI" w:date="2024-04-16T15:58:00Z"/>
                <w:lang w:eastAsia="en-US"/>
              </w:rPr>
            </w:pPr>
          </w:p>
        </w:tc>
        <w:tc>
          <w:tcPr>
            <w:tcW w:w="1135" w:type="dxa"/>
          </w:tcPr>
          <w:p w:rsidR="00734B3B" w:rsidRPr="00992F46" w:rsidRDefault="00734B3B" w:rsidP="00B10200">
            <w:pPr>
              <w:pStyle w:val="TAL"/>
              <w:rPr>
                <w:ins w:id="906" w:author="WANGYUFEI" w:date="2024-04-16T15:58:00Z"/>
                <w:lang w:eastAsia="en-US"/>
              </w:rPr>
            </w:pPr>
          </w:p>
        </w:tc>
      </w:tr>
    </w:tbl>
    <w:p w:rsidR="00FF5358" w:rsidRDefault="00FF5358" w:rsidP="00B36CB1">
      <w:pPr>
        <w:rPr>
          <w:ins w:id="907" w:author="WANGYUFEI" w:date="2024-04-16T16:08:00Z"/>
          <w:rFonts w:eastAsiaTheme="minorEastAsia"/>
          <w:lang w:eastAsia="zh-CN"/>
        </w:rPr>
      </w:pPr>
    </w:p>
    <w:p w:rsidR="00734B3B" w:rsidRPr="00992F46" w:rsidRDefault="00734B3B" w:rsidP="00734B3B">
      <w:pPr>
        <w:pStyle w:val="40"/>
        <w:rPr>
          <w:ins w:id="908" w:author="WANGYUFEI" w:date="2024-04-16T16:08:00Z"/>
        </w:rPr>
      </w:pPr>
      <w:ins w:id="909" w:author="WANGYUFEI" w:date="2024-04-16T16:08:00Z">
        <w:r w:rsidRPr="00992F46">
          <w:t>-</w:t>
        </w:r>
        <w:r w:rsidRPr="00992F46">
          <w:tab/>
        </w:r>
        <w:bookmarkStart w:id="910" w:name="OLE_LINK16"/>
        <w:bookmarkStart w:id="911" w:name="OLE_LINK17"/>
        <w:r w:rsidRPr="00734B3B">
          <w:t>ANNOUNCING_ALERT_REQUEST</w:t>
        </w:r>
        <w:bookmarkEnd w:id="910"/>
        <w:bookmarkEnd w:id="911"/>
      </w:ins>
    </w:p>
    <w:p w:rsidR="00734B3B" w:rsidRPr="002C0F12" w:rsidRDefault="00F51B93" w:rsidP="00734B3B">
      <w:pPr>
        <w:keepNext/>
        <w:rPr>
          <w:ins w:id="912" w:author="WANGYUFEI" w:date="2024-04-16T16:08:00Z"/>
          <w:rFonts w:eastAsiaTheme="minorEastAsia"/>
          <w:lang w:eastAsia="zh-CN"/>
        </w:rPr>
      </w:pPr>
      <w:ins w:id="913" w:author="WANGYUFEI" w:date="2024-04-16T16:45:00Z">
        <w:r w:rsidRPr="00F51B93">
          <w:t>This message is sent by the SS to the UE.</w:t>
        </w:r>
      </w:ins>
    </w:p>
    <w:p w:rsidR="00734B3B" w:rsidRPr="00992F46" w:rsidRDefault="00734B3B" w:rsidP="00734B3B">
      <w:pPr>
        <w:pStyle w:val="TH"/>
        <w:rPr>
          <w:ins w:id="914" w:author="WANGYUFEI" w:date="2024-04-16T16:08:00Z"/>
        </w:rPr>
      </w:pPr>
      <w:ins w:id="915" w:author="WANGYUFEI" w:date="2024-04-16T16:08:00Z">
        <w:r w:rsidRPr="00992F46">
          <w:t xml:space="preserve">Table </w:t>
        </w:r>
      </w:ins>
      <w:ins w:id="916"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917" w:author="WANGYUFEI" w:date="2024-04-16T16:08:00Z">
        <w:r w:rsidRPr="007C6746">
          <w:t>-</w:t>
        </w:r>
      </w:ins>
      <w:ins w:id="918" w:author="WANGYUFEI" w:date="2024-04-17T16:38:00Z">
        <w:r w:rsidR="00672F0A" w:rsidRPr="007C6746">
          <w:rPr>
            <w:rFonts w:eastAsiaTheme="minorEastAsia" w:hint="eastAsia"/>
            <w:lang w:eastAsia="zh-CN"/>
          </w:rPr>
          <w:t>7</w:t>
        </w:r>
      </w:ins>
      <w:ins w:id="919" w:author="WANGYUFEI" w:date="2024-04-16T16:08:00Z">
        <w:r w:rsidRPr="007C6746">
          <w:t xml:space="preserve">: </w:t>
        </w:r>
      </w:ins>
      <w:bookmarkStart w:id="920" w:name="OLE_LINK18"/>
      <w:bookmarkStart w:id="921" w:name="OLE_LINK19"/>
      <w:ins w:id="922" w:author="WANGYUFEI" w:date="2024-04-16T16:20:00Z">
        <w:r w:rsidR="00122621" w:rsidRPr="007C6746">
          <w:t>AN</w:t>
        </w:r>
        <w:r w:rsidR="00122621" w:rsidRPr="00122621">
          <w:t>NOUNCING_ALERT_REQUEST</w:t>
        </w:r>
      </w:ins>
      <w:bookmarkEnd w:id="920"/>
      <w:bookmarkEnd w:id="921"/>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4B3B" w:rsidRPr="00992F46" w:rsidTr="00B10200">
        <w:trPr>
          <w:ins w:id="923" w:author="WANGYUFEI" w:date="2024-04-16T16:08:00Z"/>
        </w:trPr>
        <w:tc>
          <w:tcPr>
            <w:tcW w:w="9637" w:type="dxa"/>
            <w:gridSpan w:val="4"/>
            <w:shd w:val="clear" w:color="auto" w:fill="auto"/>
          </w:tcPr>
          <w:p w:rsidR="00734B3B" w:rsidRPr="00992F46" w:rsidRDefault="00734B3B" w:rsidP="00672F0A">
            <w:pPr>
              <w:pStyle w:val="TAL"/>
              <w:rPr>
                <w:ins w:id="924" w:author="WANGYUFEI" w:date="2024-04-16T16:08:00Z"/>
                <w:lang w:eastAsia="en-US"/>
              </w:rPr>
            </w:pPr>
            <w:ins w:id="925" w:author="WANGYUFEI" w:date="2024-04-16T16:08:00Z">
              <w:r w:rsidRPr="00992F46">
                <w:rPr>
                  <w:lang w:eastAsia="en-US"/>
                </w:rPr>
                <w:t xml:space="preserve">Derivation path: </w:t>
              </w:r>
              <w:r w:rsidRPr="00D12C8E">
                <w:rPr>
                  <w:lang w:eastAsia="en-US"/>
                </w:rPr>
                <w:t>24.554 [58], clause 10.5.4.</w:t>
              </w:r>
            </w:ins>
            <w:ins w:id="926" w:author="WANGYUFEI" w:date="2024-04-17T16:38:00Z">
              <w:r w:rsidR="00672F0A">
                <w:rPr>
                  <w:rFonts w:eastAsiaTheme="minorEastAsia" w:hint="eastAsia"/>
                  <w:lang w:eastAsia="zh-CN"/>
                </w:rPr>
                <w:t>8</w:t>
              </w:r>
            </w:ins>
          </w:p>
        </w:tc>
      </w:tr>
      <w:tr w:rsidR="00734B3B" w:rsidRPr="00992F46" w:rsidTr="00B10200">
        <w:tblPrEx>
          <w:tblLook w:val="0000" w:firstRow="0" w:lastRow="0" w:firstColumn="0" w:lastColumn="0" w:noHBand="0" w:noVBand="0"/>
        </w:tblPrEx>
        <w:trPr>
          <w:trHeight w:val="264"/>
          <w:ins w:id="927" w:author="WANGYUFEI" w:date="2024-04-16T16:08:00Z"/>
        </w:trPr>
        <w:tc>
          <w:tcPr>
            <w:tcW w:w="4535" w:type="dxa"/>
          </w:tcPr>
          <w:p w:rsidR="00734B3B" w:rsidRPr="00992F46" w:rsidRDefault="00734B3B" w:rsidP="00B10200">
            <w:pPr>
              <w:pStyle w:val="TAH"/>
              <w:rPr>
                <w:ins w:id="928" w:author="WANGYUFEI" w:date="2024-04-16T16:08:00Z"/>
                <w:lang w:eastAsia="en-US"/>
              </w:rPr>
            </w:pPr>
            <w:ins w:id="929" w:author="WANGYUFEI" w:date="2024-04-16T16:08:00Z">
              <w:r w:rsidRPr="00992F46">
                <w:rPr>
                  <w:lang w:eastAsia="en-US"/>
                </w:rPr>
                <w:t>Information Element</w:t>
              </w:r>
            </w:ins>
          </w:p>
        </w:tc>
        <w:tc>
          <w:tcPr>
            <w:tcW w:w="2267" w:type="dxa"/>
          </w:tcPr>
          <w:p w:rsidR="00734B3B" w:rsidRPr="00992F46" w:rsidRDefault="00734B3B" w:rsidP="00B10200">
            <w:pPr>
              <w:pStyle w:val="TAH"/>
              <w:rPr>
                <w:ins w:id="930" w:author="WANGYUFEI" w:date="2024-04-16T16:08:00Z"/>
                <w:lang w:eastAsia="en-US"/>
              </w:rPr>
            </w:pPr>
            <w:ins w:id="931" w:author="WANGYUFEI" w:date="2024-04-16T16:08:00Z">
              <w:r w:rsidRPr="00992F46">
                <w:rPr>
                  <w:lang w:eastAsia="en-US"/>
                </w:rPr>
                <w:t>Value/remark</w:t>
              </w:r>
            </w:ins>
          </w:p>
        </w:tc>
        <w:tc>
          <w:tcPr>
            <w:tcW w:w="1700" w:type="dxa"/>
          </w:tcPr>
          <w:p w:rsidR="00734B3B" w:rsidRPr="00992F46" w:rsidRDefault="00734B3B" w:rsidP="00B10200">
            <w:pPr>
              <w:pStyle w:val="TAH"/>
              <w:rPr>
                <w:ins w:id="932" w:author="WANGYUFEI" w:date="2024-04-16T16:08:00Z"/>
                <w:lang w:eastAsia="en-US"/>
              </w:rPr>
            </w:pPr>
            <w:ins w:id="933" w:author="WANGYUFEI" w:date="2024-04-16T16:08:00Z">
              <w:r w:rsidRPr="00992F46">
                <w:rPr>
                  <w:lang w:eastAsia="en-US"/>
                </w:rPr>
                <w:t>Comment</w:t>
              </w:r>
            </w:ins>
          </w:p>
        </w:tc>
        <w:tc>
          <w:tcPr>
            <w:tcW w:w="1135" w:type="dxa"/>
          </w:tcPr>
          <w:p w:rsidR="00734B3B" w:rsidRPr="00992F46" w:rsidRDefault="00734B3B" w:rsidP="00B10200">
            <w:pPr>
              <w:pStyle w:val="TAH"/>
              <w:rPr>
                <w:ins w:id="934" w:author="WANGYUFEI" w:date="2024-04-16T16:08:00Z"/>
                <w:lang w:eastAsia="en-US"/>
              </w:rPr>
            </w:pPr>
            <w:ins w:id="935" w:author="WANGYUFEI" w:date="2024-04-16T16:08:00Z">
              <w:r w:rsidRPr="00992F46">
                <w:rPr>
                  <w:lang w:eastAsia="en-US"/>
                </w:rPr>
                <w:t>Condition</w:t>
              </w:r>
            </w:ins>
          </w:p>
        </w:tc>
      </w:tr>
      <w:tr w:rsidR="00734B3B" w:rsidRPr="00992F46" w:rsidTr="00B10200">
        <w:tblPrEx>
          <w:tblLook w:val="0000" w:firstRow="0" w:lastRow="0" w:firstColumn="0" w:lastColumn="0" w:noHBand="0" w:noVBand="0"/>
        </w:tblPrEx>
        <w:trPr>
          <w:ins w:id="936" w:author="WANGYUFEI" w:date="2024-04-16T16:08:00Z"/>
        </w:trPr>
        <w:tc>
          <w:tcPr>
            <w:tcW w:w="4535" w:type="dxa"/>
          </w:tcPr>
          <w:p w:rsidR="00734B3B" w:rsidRPr="00992F46" w:rsidRDefault="00734B3B" w:rsidP="00B10200">
            <w:pPr>
              <w:pStyle w:val="TAL"/>
              <w:rPr>
                <w:ins w:id="937" w:author="WANGYUFEI" w:date="2024-04-16T16:08:00Z"/>
                <w:lang w:eastAsia="en-US"/>
              </w:rPr>
            </w:pPr>
            <w:ins w:id="938" w:author="WANGYUFEI" w:date="2024-04-16T16:09:00Z">
              <w:r w:rsidRPr="00734B3B">
                <w:rPr>
                  <w:lang w:eastAsia="en-US"/>
                </w:rPr>
                <w:t>announcing-alert-request</w:t>
              </w:r>
            </w:ins>
            <w:ins w:id="939" w:author="WANGYUFEI" w:date="2024-04-16T16:08:00Z">
              <w:r w:rsidRPr="00992F46">
                <w:rPr>
                  <w:lang w:eastAsia="en-US"/>
                </w:rPr>
                <w:t xml:space="preserve"> {</w:t>
              </w:r>
            </w:ins>
          </w:p>
        </w:tc>
        <w:tc>
          <w:tcPr>
            <w:tcW w:w="2267" w:type="dxa"/>
          </w:tcPr>
          <w:p w:rsidR="00734B3B" w:rsidRPr="00992F46" w:rsidRDefault="00734B3B" w:rsidP="00B10200">
            <w:pPr>
              <w:pStyle w:val="TAL"/>
              <w:rPr>
                <w:ins w:id="940" w:author="WANGYUFEI" w:date="2024-04-16T16:08:00Z"/>
                <w:lang w:eastAsia="en-US"/>
              </w:rPr>
            </w:pPr>
          </w:p>
        </w:tc>
        <w:tc>
          <w:tcPr>
            <w:tcW w:w="1700" w:type="dxa"/>
          </w:tcPr>
          <w:p w:rsidR="00734B3B" w:rsidRPr="00992F46" w:rsidRDefault="00734B3B" w:rsidP="00B10200">
            <w:pPr>
              <w:pStyle w:val="TAL"/>
              <w:rPr>
                <w:ins w:id="941" w:author="WANGYUFEI" w:date="2024-04-16T16:08:00Z"/>
                <w:lang w:eastAsia="en-US"/>
              </w:rPr>
            </w:pPr>
          </w:p>
        </w:tc>
        <w:tc>
          <w:tcPr>
            <w:tcW w:w="1135" w:type="dxa"/>
          </w:tcPr>
          <w:p w:rsidR="00734B3B" w:rsidRPr="00992F46" w:rsidRDefault="00734B3B" w:rsidP="00B10200">
            <w:pPr>
              <w:pStyle w:val="TAL"/>
              <w:rPr>
                <w:ins w:id="942" w:author="WANGYUFEI" w:date="2024-04-16T16:08:00Z"/>
                <w:lang w:eastAsia="en-US"/>
              </w:rPr>
            </w:pPr>
          </w:p>
        </w:tc>
      </w:tr>
      <w:tr w:rsidR="00734B3B" w:rsidRPr="00992F46" w:rsidTr="00B10200">
        <w:tblPrEx>
          <w:tblLook w:val="0000" w:firstRow="0" w:lastRow="0" w:firstColumn="0" w:lastColumn="0" w:noHBand="0" w:noVBand="0"/>
        </w:tblPrEx>
        <w:trPr>
          <w:ins w:id="943" w:author="WANGYUFEI" w:date="2024-04-16T16:08:00Z"/>
        </w:trPr>
        <w:tc>
          <w:tcPr>
            <w:tcW w:w="4535" w:type="dxa"/>
          </w:tcPr>
          <w:p w:rsidR="00734B3B" w:rsidRPr="00992F46" w:rsidRDefault="00734B3B" w:rsidP="00B10200">
            <w:pPr>
              <w:pStyle w:val="TAL"/>
              <w:rPr>
                <w:ins w:id="944" w:author="WANGYUFEI" w:date="2024-04-16T16:08:00Z"/>
                <w:lang w:eastAsia="en-US"/>
              </w:rPr>
            </w:pPr>
            <w:ins w:id="945" w:author="WANGYUFEI" w:date="2024-04-16T16:08:00Z">
              <w:r w:rsidRPr="00992F46">
                <w:rPr>
                  <w:lang w:eastAsia="en-US"/>
                </w:rPr>
                <w:t xml:space="preserve">  </w:t>
              </w:r>
            </w:ins>
            <w:ins w:id="946" w:author="WANGYUFEI" w:date="2024-04-16T16:09:00Z">
              <w:r w:rsidRPr="00734B3B">
                <w:rPr>
                  <w:lang w:eastAsia="en-US"/>
                </w:rPr>
                <w:t>DDNMF-transaction-ID</w:t>
              </w:r>
            </w:ins>
          </w:p>
        </w:tc>
        <w:tc>
          <w:tcPr>
            <w:tcW w:w="2267" w:type="dxa"/>
          </w:tcPr>
          <w:p w:rsidR="00734B3B" w:rsidRPr="00992F46" w:rsidRDefault="00734B3B" w:rsidP="00B10200">
            <w:pPr>
              <w:pStyle w:val="TAL"/>
              <w:rPr>
                <w:ins w:id="947" w:author="WANGYUFEI" w:date="2024-04-16T16:08:00Z"/>
                <w:lang w:eastAsia="en-US"/>
              </w:rPr>
            </w:pPr>
            <w:ins w:id="948" w:author="WANGYUFEI" w:date="2024-04-16T16:08:00Z">
              <w:r>
                <w:rPr>
                  <w:rFonts w:eastAsiaTheme="minorEastAsia" w:hint="eastAsia"/>
                  <w:lang w:eastAsia="zh-CN"/>
                </w:rPr>
                <w:t>A</w:t>
              </w:r>
              <w:r w:rsidRPr="004B7548">
                <w:rPr>
                  <w:lang w:eastAsia="en-US"/>
                </w:rPr>
                <w:t xml:space="preserve"> new DDNMF transaction ID</w:t>
              </w:r>
            </w:ins>
          </w:p>
        </w:tc>
        <w:tc>
          <w:tcPr>
            <w:tcW w:w="1700" w:type="dxa"/>
          </w:tcPr>
          <w:p w:rsidR="00734B3B" w:rsidRPr="00992F46" w:rsidRDefault="003F2817" w:rsidP="00B10200">
            <w:pPr>
              <w:pStyle w:val="TAL"/>
              <w:rPr>
                <w:ins w:id="949" w:author="WANGYUFEI" w:date="2024-04-16T16:08:00Z"/>
                <w:lang w:eastAsia="en-US"/>
              </w:rPr>
            </w:pPr>
            <w:ins w:id="950" w:author="WANGYUFEI" w:date="2024-04-24T17:15:00Z">
              <w:r w:rsidRPr="003F2817">
                <w:rPr>
                  <w:lang w:eastAsia="en-US"/>
                </w:rPr>
                <w:t>a new DDNMF transaction ID not used in any other direct discovery procedures in PC3a interface. The DDNMF transaction ID is an integer in the 0-255 range</w:t>
              </w:r>
            </w:ins>
          </w:p>
        </w:tc>
        <w:tc>
          <w:tcPr>
            <w:tcW w:w="1135" w:type="dxa"/>
          </w:tcPr>
          <w:p w:rsidR="00734B3B" w:rsidRPr="00992F46" w:rsidRDefault="00734B3B" w:rsidP="00B10200">
            <w:pPr>
              <w:pStyle w:val="TAL"/>
              <w:rPr>
                <w:ins w:id="951" w:author="WANGYUFEI" w:date="2024-04-16T16:08:00Z"/>
                <w:lang w:eastAsia="en-US"/>
              </w:rPr>
            </w:pPr>
          </w:p>
        </w:tc>
      </w:tr>
      <w:tr w:rsidR="00734B3B" w:rsidRPr="00992F46" w:rsidTr="00B10200">
        <w:tblPrEx>
          <w:tblLook w:val="0000" w:firstRow="0" w:lastRow="0" w:firstColumn="0" w:lastColumn="0" w:noHBand="0" w:noVBand="0"/>
        </w:tblPrEx>
        <w:trPr>
          <w:ins w:id="952" w:author="WANGYUFEI" w:date="2024-04-16T16:09:00Z"/>
        </w:trPr>
        <w:tc>
          <w:tcPr>
            <w:tcW w:w="4535" w:type="dxa"/>
          </w:tcPr>
          <w:p w:rsidR="00734B3B" w:rsidRPr="00761BDF" w:rsidRDefault="00734B3B" w:rsidP="00B10200">
            <w:pPr>
              <w:pStyle w:val="TAL"/>
              <w:rPr>
                <w:ins w:id="953" w:author="WANGYUFEI" w:date="2024-04-16T16:09:00Z"/>
                <w:rFonts w:eastAsiaTheme="minorEastAsia"/>
                <w:lang w:eastAsia="zh-CN"/>
              </w:rPr>
            </w:pPr>
            <w:ins w:id="954" w:author="WANGYUFEI" w:date="2024-04-16T16:09:00Z">
              <w:r>
                <w:rPr>
                  <w:rFonts w:eastAsiaTheme="minorEastAsia" w:hint="eastAsia"/>
                  <w:lang w:eastAsia="zh-CN"/>
                </w:rPr>
                <w:t xml:space="preserve">  </w:t>
              </w:r>
              <w:bookmarkStart w:id="955" w:name="OLE_LINK62"/>
              <w:bookmarkStart w:id="956" w:name="OLE_LINK63"/>
              <w:bookmarkStart w:id="957" w:name="OLE_LINK64"/>
              <w:bookmarkStart w:id="958" w:name="OLE_LINK65"/>
              <w:r w:rsidRPr="00734B3B">
                <w:rPr>
                  <w:rFonts w:eastAsiaTheme="minorEastAsia"/>
                  <w:lang w:eastAsia="zh-CN"/>
                </w:rPr>
                <w:t>RPAUID</w:t>
              </w:r>
              <w:bookmarkEnd w:id="955"/>
              <w:bookmarkEnd w:id="956"/>
              <w:bookmarkEnd w:id="957"/>
              <w:bookmarkEnd w:id="958"/>
            </w:ins>
          </w:p>
        </w:tc>
        <w:tc>
          <w:tcPr>
            <w:tcW w:w="2267" w:type="dxa"/>
          </w:tcPr>
          <w:p w:rsidR="00734B3B" w:rsidRPr="004B7548" w:rsidRDefault="00D6651B" w:rsidP="00ED7E26">
            <w:pPr>
              <w:pStyle w:val="EX"/>
              <w:ind w:left="0" w:firstLine="0"/>
              <w:rPr>
                <w:ins w:id="959" w:author="WANGYUFEI" w:date="2024-04-16T16:09:00Z"/>
                <w:rFonts w:ascii="Arial" w:eastAsiaTheme="minorEastAsia" w:hAnsi="Arial" w:cs="Arial"/>
                <w:sz w:val="18"/>
                <w:szCs w:val="18"/>
                <w:lang w:eastAsia="zh-CN"/>
              </w:rPr>
            </w:pPr>
            <w:ins w:id="960" w:author="WANGYUFEI" w:date="2024-04-24T17:48:00Z">
              <w:r w:rsidRPr="004B7548">
                <w:rPr>
                  <w:rFonts w:ascii="Arial" w:eastAsiaTheme="minorEastAsia" w:hAnsi="Arial" w:cs="Arial"/>
                  <w:sz w:val="18"/>
                  <w:szCs w:val="18"/>
                  <w:lang w:eastAsia="zh-CN"/>
                </w:rPr>
                <w:t>Set according to specific message content</w:t>
              </w:r>
            </w:ins>
          </w:p>
        </w:tc>
        <w:tc>
          <w:tcPr>
            <w:tcW w:w="1700" w:type="dxa"/>
          </w:tcPr>
          <w:p w:rsidR="00734B3B" w:rsidRPr="003B74F4" w:rsidRDefault="00734B3B" w:rsidP="00B10200">
            <w:pPr>
              <w:pStyle w:val="TAL"/>
              <w:rPr>
                <w:ins w:id="961" w:author="WANGYUFEI" w:date="2024-04-16T16:09:00Z"/>
                <w:rFonts w:eastAsiaTheme="minorEastAsia"/>
                <w:lang w:eastAsia="zh-CN"/>
              </w:rPr>
            </w:pPr>
          </w:p>
        </w:tc>
        <w:tc>
          <w:tcPr>
            <w:tcW w:w="1135" w:type="dxa"/>
          </w:tcPr>
          <w:p w:rsidR="00734B3B" w:rsidRPr="00992F46" w:rsidRDefault="00734B3B" w:rsidP="00B10200">
            <w:pPr>
              <w:pStyle w:val="TAL"/>
              <w:rPr>
                <w:ins w:id="962" w:author="WANGYUFEI" w:date="2024-04-16T16:09:00Z"/>
                <w:lang w:eastAsia="en-US"/>
              </w:rPr>
            </w:pPr>
          </w:p>
        </w:tc>
      </w:tr>
      <w:tr w:rsidR="00734B3B" w:rsidRPr="00992F46" w:rsidTr="00B10200">
        <w:tblPrEx>
          <w:tblLook w:val="0000" w:firstRow="0" w:lastRow="0" w:firstColumn="0" w:lastColumn="0" w:noHBand="0" w:noVBand="0"/>
        </w:tblPrEx>
        <w:trPr>
          <w:ins w:id="963" w:author="WANGYUFEI" w:date="2024-04-16T16:08:00Z"/>
        </w:trPr>
        <w:tc>
          <w:tcPr>
            <w:tcW w:w="4535" w:type="dxa"/>
          </w:tcPr>
          <w:p w:rsidR="00734B3B" w:rsidRPr="00992F46" w:rsidRDefault="00734B3B" w:rsidP="00B10200">
            <w:pPr>
              <w:pStyle w:val="TAL"/>
              <w:rPr>
                <w:ins w:id="964" w:author="WANGYUFEI" w:date="2024-04-16T16:08:00Z"/>
                <w:lang w:eastAsia="en-US"/>
              </w:rPr>
            </w:pPr>
            <w:ins w:id="965" w:author="WANGYUFEI" w:date="2024-04-16T16:08:00Z">
              <w:r w:rsidRPr="00992F46">
                <w:rPr>
                  <w:lang w:eastAsia="en-US"/>
                </w:rPr>
                <w:t xml:space="preserve">  </w:t>
              </w:r>
            </w:ins>
            <w:ins w:id="966" w:author="WANGYUFEI" w:date="2024-04-16T16:10:00Z">
              <w:r w:rsidRPr="00734B3B">
                <w:rPr>
                  <w:lang w:eastAsia="en-US"/>
                </w:rPr>
                <w:t>Discovery-Entry-ID</w:t>
              </w:r>
            </w:ins>
          </w:p>
        </w:tc>
        <w:tc>
          <w:tcPr>
            <w:tcW w:w="2267" w:type="dxa"/>
          </w:tcPr>
          <w:p w:rsidR="00734B3B" w:rsidRPr="004B7548" w:rsidRDefault="00734B3B" w:rsidP="00B10200">
            <w:pPr>
              <w:pStyle w:val="EX"/>
              <w:ind w:left="0" w:firstLine="0"/>
              <w:rPr>
                <w:ins w:id="967" w:author="WANGYUFEI" w:date="2024-04-16T16:08:00Z"/>
                <w:rFonts w:ascii="Arial" w:eastAsiaTheme="minorEastAsia" w:hAnsi="Arial" w:cs="Arial"/>
                <w:sz w:val="18"/>
                <w:szCs w:val="18"/>
                <w:lang w:eastAsia="zh-CN"/>
              </w:rPr>
            </w:pPr>
            <w:ins w:id="968" w:author="WANGYUFEI" w:date="2024-04-16T16:08:00Z">
              <w:r w:rsidRPr="004B7548">
                <w:rPr>
                  <w:rFonts w:ascii="Arial" w:eastAsiaTheme="minorEastAsia" w:hAnsi="Arial" w:cs="Arial"/>
                  <w:sz w:val="18"/>
                  <w:szCs w:val="18"/>
                  <w:lang w:eastAsia="zh-CN"/>
                </w:rPr>
                <w:t>Set according to specific message content</w:t>
              </w:r>
            </w:ins>
          </w:p>
        </w:tc>
        <w:tc>
          <w:tcPr>
            <w:tcW w:w="1700" w:type="dxa"/>
          </w:tcPr>
          <w:p w:rsidR="00734B3B" w:rsidRPr="003B74F4" w:rsidRDefault="00734B3B" w:rsidP="00B10200">
            <w:pPr>
              <w:pStyle w:val="TAL"/>
              <w:rPr>
                <w:ins w:id="969" w:author="WANGYUFEI" w:date="2024-04-16T16:08:00Z"/>
                <w:rFonts w:eastAsiaTheme="minorEastAsia"/>
                <w:lang w:eastAsia="zh-CN"/>
              </w:rPr>
            </w:pPr>
          </w:p>
        </w:tc>
        <w:tc>
          <w:tcPr>
            <w:tcW w:w="1135" w:type="dxa"/>
          </w:tcPr>
          <w:p w:rsidR="00734B3B" w:rsidRPr="00992F46" w:rsidRDefault="00734B3B" w:rsidP="00B10200">
            <w:pPr>
              <w:pStyle w:val="TAL"/>
              <w:rPr>
                <w:ins w:id="970" w:author="WANGYUFEI" w:date="2024-04-16T16:08:00Z"/>
                <w:lang w:eastAsia="en-US"/>
              </w:rPr>
            </w:pPr>
          </w:p>
        </w:tc>
      </w:tr>
      <w:tr w:rsidR="00122621" w:rsidRPr="00992F46" w:rsidTr="00B10200">
        <w:tblPrEx>
          <w:tblLook w:val="0000" w:firstRow="0" w:lastRow="0" w:firstColumn="0" w:lastColumn="0" w:noHBand="0" w:noVBand="0"/>
        </w:tblPrEx>
        <w:trPr>
          <w:ins w:id="971" w:author="WANGYUFEI" w:date="2024-04-16T16:16:00Z"/>
        </w:trPr>
        <w:tc>
          <w:tcPr>
            <w:tcW w:w="4535" w:type="dxa"/>
          </w:tcPr>
          <w:p w:rsidR="00122621" w:rsidRPr="00761BDF" w:rsidRDefault="00122621" w:rsidP="00B10200">
            <w:pPr>
              <w:pStyle w:val="TAL"/>
              <w:rPr>
                <w:ins w:id="972" w:author="WANGYUFEI" w:date="2024-04-16T16:16:00Z"/>
                <w:rFonts w:eastAsiaTheme="minorEastAsia"/>
                <w:lang w:eastAsia="zh-CN"/>
              </w:rPr>
            </w:pPr>
            <w:ins w:id="973" w:author="WANGYUFEI" w:date="2024-04-16T16:16:00Z">
              <w:r>
                <w:rPr>
                  <w:rFonts w:eastAsiaTheme="minorEastAsia" w:hint="eastAsia"/>
                  <w:lang w:eastAsia="zh-CN"/>
                </w:rPr>
                <w:t xml:space="preserve">  </w:t>
              </w:r>
              <w:r w:rsidRPr="00122621">
                <w:rPr>
                  <w:rFonts w:eastAsiaTheme="minorEastAsia"/>
                  <w:lang w:eastAsia="zh-CN"/>
                </w:rPr>
                <w:t>ProSe-Restricted-Code</w:t>
              </w:r>
            </w:ins>
          </w:p>
        </w:tc>
        <w:tc>
          <w:tcPr>
            <w:tcW w:w="2267" w:type="dxa"/>
          </w:tcPr>
          <w:p w:rsidR="00122621" w:rsidRPr="004B7548" w:rsidRDefault="00122621" w:rsidP="00B10200">
            <w:pPr>
              <w:pStyle w:val="EX"/>
              <w:ind w:left="0" w:firstLine="0"/>
              <w:rPr>
                <w:ins w:id="974" w:author="WANGYUFEI" w:date="2024-04-16T16:16:00Z"/>
                <w:rFonts w:ascii="Arial" w:eastAsiaTheme="minorEastAsia" w:hAnsi="Arial" w:cs="Arial"/>
                <w:sz w:val="18"/>
                <w:szCs w:val="18"/>
                <w:lang w:eastAsia="zh-CN"/>
              </w:rPr>
            </w:pPr>
          </w:p>
        </w:tc>
        <w:tc>
          <w:tcPr>
            <w:tcW w:w="1700" w:type="dxa"/>
          </w:tcPr>
          <w:p w:rsidR="00122621" w:rsidRPr="003B74F4" w:rsidRDefault="00122621" w:rsidP="00B10200">
            <w:pPr>
              <w:pStyle w:val="TAL"/>
              <w:rPr>
                <w:ins w:id="975" w:author="WANGYUFEI" w:date="2024-04-16T16:16:00Z"/>
                <w:rFonts w:eastAsiaTheme="minorEastAsia"/>
                <w:lang w:eastAsia="zh-CN"/>
              </w:rPr>
            </w:pPr>
          </w:p>
        </w:tc>
        <w:tc>
          <w:tcPr>
            <w:tcW w:w="1135" w:type="dxa"/>
          </w:tcPr>
          <w:p w:rsidR="00122621" w:rsidRPr="00992F46" w:rsidRDefault="00122621" w:rsidP="00B10200">
            <w:pPr>
              <w:pStyle w:val="TAL"/>
              <w:rPr>
                <w:ins w:id="976" w:author="WANGYUFEI" w:date="2024-04-16T16:16:00Z"/>
                <w:lang w:eastAsia="en-US"/>
              </w:rPr>
            </w:pPr>
          </w:p>
        </w:tc>
      </w:tr>
      <w:tr w:rsidR="00987FC8" w:rsidRPr="00992F46" w:rsidTr="00B10200">
        <w:tblPrEx>
          <w:tblLook w:val="0000" w:firstRow="0" w:lastRow="0" w:firstColumn="0" w:lastColumn="0" w:noHBand="0" w:noVBand="0"/>
        </w:tblPrEx>
        <w:trPr>
          <w:ins w:id="977" w:author="WANGYUFEI" w:date="2024-04-17T16:29:00Z"/>
        </w:trPr>
        <w:tc>
          <w:tcPr>
            <w:tcW w:w="4535" w:type="dxa"/>
          </w:tcPr>
          <w:p w:rsidR="00987FC8" w:rsidRDefault="00987FC8" w:rsidP="00B10200">
            <w:pPr>
              <w:pStyle w:val="TAL"/>
              <w:rPr>
                <w:ins w:id="978" w:author="WANGYUFEI" w:date="2024-04-17T16:29:00Z"/>
                <w:rFonts w:eastAsiaTheme="minorEastAsia"/>
                <w:lang w:eastAsia="zh-CN"/>
              </w:rPr>
            </w:pPr>
            <w:ins w:id="979" w:author="WANGYUFEI" w:date="2024-04-17T16:29:00Z">
              <w:r>
                <w:rPr>
                  <w:rFonts w:eastAsiaTheme="minorEastAsia" w:hint="eastAsia"/>
                  <w:lang w:eastAsia="zh-CN"/>
                </w:rPr>
                <w:t xml:space="preserve">    </w:t>
              </w:r>
              <w:r>
                <w:rPr>
                  <w:lang w:eastAsia="en-US"/>
                </w:rPr>
                <w:t>PLMN ID</w:t>
              </w:r>
            </w:ins>
          </w:p>
        </w:tc>
        <w:tc>
          <w:tcPr>
            <w:tcW w:w="2267" w:type="dxa"/>
          </w:tcPr>
          <w:p w:rsidR="00987FC8" w:rsidRPr="004B7548" w:rsidRDefault="00987FC8" w:rsidP="00B10200">
            <w:pPr>
              <w:pStyle w:val="EX"/>
              <w:ind w:left="0" w:firstLine="0"/>
              <w:rPr>
                <w:ins w:id="980" w:author="WANGYUFEI" w:date="2024-04-17T16:29:00Z"/>
                <w:rFonts w:ascii="Arial" w:eastAsiaTheme="minorEastAsia" w:hAnsi="Arial" w:cs="Arial"/>
                <w:sz w:val="18"/>
                <w:szCs w:val="18"/>
                <w:lang w:eastAsia="zh-CN"/>
              </w:rPr>
            </w:pPr>
            <w:ins w:id="981" w:author="WANGYUFEI" w:date="2024-04-17T16:30:00Z">
              <w:r w:rsidRPr="00987FC8">
                <w:rPr>
                  <w:rFonts w:ascii="Arial" w:eastAsiaTheme="minorEastAsia" w:hAnsi="Arial" w:cs="Arial"/>
                  <w:sz w:val="18"/>
                  <w:szCs w:val="18"/>
                  <w:lang w:eastAsia="zh-CN"/>
                </w:rPr>
                <w:t>the relevant PLMN will be set in the TC</w:t>
              </w:r>
            </w:ins>
          </w:p>
        </w:tc>
        <w:tc>
          <w:tcPr>
            <w:tcW w:w="1700" w:type="dxa"/>
          </w:tcPr>
          <w:p w:rsidR="00987FC8" w:rsidRPr="003B74F4" w:rsidRDefault="00987FC8" w:rsidP="00B10200">
            <w:pPr>
              <w:pStyle w:val="TAL"/>
              <w:rPr>
                <w:ins w:id="982" w:author="WANGYUFEI" w:date="2024-04-17T16:29:00Z"/>
                <w:rFonts w:eastAsiaTheme="minorEastAsia"/>
                <w:lang w:eastAsia="zh-CN"/>
              </w:rPr>
            </w:pPr>
          </w:p>
        </w:tc>
        <w:tc>
          <w:tcPr>
            <w:tcW w:w="1135" w:type="dxa"/>
          </w:tcPr>
          <w:p w:rsidR="00987FC8" w:rsidRPr="00992F46" w:rsidRDefault="00987FC8" w:rsidP="00B10200">
            <w:pPr>
              <w:pStyle w:val="TAL"/>
              <w:rPr>
                <w:ins w:id="983" w:author="WANGYUFEI" w:date="2024-04-17T16:29:00Z"/>
                <w:lang w:eastAsia="en-US"/>
              </w:rPr>
            </w:pPr>
          </w:p>
        </w:tc>
      </w:tr>
      <w:tr w:rsidR="00987FC8" w:rsidRPr="00992F46" w:rsidTr="00B10200">
        <w:tblPrEx>
          <w:tblLook w:val="0000" w:firstRow="0" w:lastRow="0" w:firstColumn="0" w:lastColumn="0" w:noHBand="0" w:noVBand="0"/>
        </w:tblPrEx>
        <w:trPr>
          <w:ins w:id="984" w:author="WANGYUFEI" w:date="2024-04-17T16:29:00Z"/>
        </w:trPr>
        <w:tc>
          <w:tcPr>
            <w:tcW w:w="4535" w:type="dxa"/>
          </w:tcPr>
          <w:p w:rsidR="00987FC8" w:rsidRDefault="00987FC8" w:rsidP="00B10200">
            <w:pPr>
              <w:pStyle w:val="TAL"/>
              <w:rPr>
                <w:ins w:id="985" w:author="WANGYUFEI" w:date="2024-04-17T16:29:00Z"/>
                <w:rFonts w:eastAsiaTheme="minorEastAsia"/>
                <w:lang w:eastAsia="zh-CN"/>
              </w:rPr>
            </w:pPr>
            <w:ins w:id="986" w:author="WANGYUFEI" w:date="2024-04-17T16:30:00Z">
              <w:r>
                <w:rPr>
                  <w:rFonts w:eastAsiaTheme="minorEastAsia" w:hint="eastAsia"/>
                  <w:lang w:eastAsia="zh-CN"/>
                </w:rPr>
                <w:t xml:space="preserve">    </w:t>
              </w:r>
              <w:r>
                <w:rPr>
                  <w:lang w:eastAsia="en-US"/>
                </w:rPr>
                <w:t>TemporaryID</w:t>
              </w:r>
            </w:ins>
          </w:p>
        </w:tc>
        <w:tc>
          <w:tcPr>
            <w:tcW w:w="2267" w:type="dxa"/>
          </w:tcPr>
          <w:p w:rsidR="00987FC8" w:rsidRPr="00672F0A" w:rsidRDefault="00987FC8" w:rsidP="00987FC8">
            <w:pPr>
              <w:keepNext/>
              <w:keepLines/>
              <w:spacing w:after="0"/>
              <w:rPr>
                <w:ins w:id="987" w:author="WANGYUFEI" w:date="2024-04-17T16:31:00Z"/>
                <w:rFonts w:ascii="Arial" w:eastAsiaTheme="minorEastAsia" w:hAnsi="Arial" w:cs="Arial"/>
                <w:sz w:val="18"/>
                <w:szCs w:val="18"/>
                <w:lang w:eastAsia="zh-CN"/>
              </w:rPr>
            </w:pPr>
            <w:ins w:id="988" w:author="WANGYUFEI" w:date="2024-04-17T16:31:00Z">
              <w:r w:rsidRPr="00987FC8">
                <w:rPr>
                  <w:rFonts w:ascii="Arial" w:eastAsiaTheme="minorEastAsia" w:hAnsi="Arial" w:cs="Arial"/>
                  <w:sz w:val="18"/>
                  <w:szCs w:val="18"/>
                  <w:lang w:eastAsia="zh-CN"/>
                </w:rPr>
                <w:t>1111111100000000</w:t>
              </w:r>
            </w:ins>
          </w:p>
          <w:p w:rsidR="00987FC8" w:rsidRPr="00010DBA" w:rsidRDefault="00987FC8" w:rsidP="00987FC8">
            <w:pPr>
              <w:keepNext/>
              <w:keepLines/>
              <w:spacing w:after="0"/>
              <w:rPr>
                <w:ins w:id="989" w:author="WANGYUFEI" w:date="2024-04-17T16:31:00Z"/>
                <w:rFonts w:ascii="Arial" w:eastAsiaTheme="minorEastAsia" w:hAnsi="Arial" w:cs="Arial"/>
                <w:sz w:val="18"/>
                <w:szCs w:val="18"/>
                <w:lang w:eastAsia="zh-CN"/>
              </w:rPr>
            </w:pPr>
            <w:ins w:id="990" w:author="WANGYUFEI" w:date="2024-04-17T16:31:00Z">
              <w:r w:rsidRPr="00010DBA">
                <w:rPr>
                  <w:rFonts w:ascii="Arial" w:eastAsiaTheme="minorEastAsia" w:hAnsi="Arial" w:cs="Arial"/>
                  <w:sz w:val="18"/>
                  <w:szCs w:val="18"/>
                  <w:lang w:eastAsia="zh-CN"/>
                </w:rPr>
                <w:t>0000000000000000</w:t>
              </w:r>
            </w:ins>
          </w:p>
          <w:p w:rsidR="00987FC8" w:rsidRPr="00716919" w:rsidRDefault="00987FC8" w:rsidP="00987FC8">
            <w:pPr>
              <w:keepNext/>
              <w:keepLines/>
              <w:spacing w:after="0"/>
              <w:rPr>
                <w:ins w:id="991" w:author="WANGYUFEI" w:date="2024-04-17T16:31:00Z"/>
                <w:rFonts w:ascii="Arial" w:eastAsiaTheme="minorEastAsia" w:hAnsi="Arial" w:cs="Arial"/>
                <w:sz w:val="18"/>
                <w:szCs w:val="18"/>
                <w:lang w:eastAsia="zh-CN"/>
              </w:rPr>
            </w:pPr>
            <w:ins w:id="992" w:author="WANGYUFEI" w:date="2024-04-17T16:31:00Z">
              <w:r w:rsidRPr="0023163E">
                <w:rPr>
                  <w:rFonts w:ascii="Arial" w:eastAsiaTheme="minorEastAsia" w:hAnsi="Arial" w:cs="Arial"/>
                  <w:sz w:val="18"/>
                  <w:szCs w:val="18"/>
                  <w:lang w:eastAsia="zh-CN"/>
                </w:rPr>
                <w:t>0000000000000000</w:t>
              </w:r>
            </w:ins>
          </w:p>
          <w:p w:rsidR="00987FC8" w:rsidRPr="008D6F42" w:rsidRDefault="00987FC8" w:rsidP="00987FC8">
            <w:pPr>
              <w:keepNext/>
              <w:keepLines/>
              <w:spacing w:after="0"/>
              <w:rPr>
                <w:ins w:id="993" w:author="WANGYUFEI" w:date="2024-04-17T16:31:00Z"/>
                <w:rFonts w:ascii="Arial" w:eastAsiaTheme="minorEastAsia" w:hAnsi="Arial" w:cs="Arial"/>
                <w:sz w:val="18"/>
                <w:szCs w:val="18"/>
                <w:lang w:eastAsia="zh-CN"/>
              </w:rPr>
            </w:pPr>
            <w:ins w:id="994" w:author="WANGYUFEI" w:date="2024-04-17T16:31:00Z">
              <w:r w:rsidRPr="00450B8D">
                <w:rPr>
                  <w:rFonts w:ascii="Arial" w:eastAsiaTheme="minorEastAsia" w:hAnsi="Arial" w:cs="Arial"/>
                  <w:sz w:val="18"/>
                  <w:szCs w:val="18"/>
                  <w:lang w:eastAsia="zh-CN"/>
                </w:rPr>
                <w:t>0000000000000000</w:t>
              </w:r>
            </w:ins>
          </w:p>
          <w:p w:rsidR="00987FC8" w:rsidRPr="00EE679E" w:rsidRDefault="00987FC8" w:rsidP="00987FC8">
            <w:pPr>
              <w:keepNext/>
              <w:keepLines/>
              <w:spacing w:after="0"/>
              <w:rPr>
                <w:ins w:id="995" w:author="WANGYUFEI" w:date="2024-04-17T16:31:00Z"/>
                <w:rFonts w:ascii="Arial" w:eastAsiaTheme="minorEastAsia" w:hAnsi="Arial" w:cs="Arial"/>
                <w:sz w:val="18"/>
                <w:szCs w:val="18"/>
                <w:lang w:eastAsia="zh-CN"/>
              </w:rPr>
            </w:pPr>
            <w:ins w:id="996" w:author="WANGYUFEI" w:date="2024-04-17T16:31:00Z">
              <w:r w:rsidRPr="00EE679E">
                <w:rPr>
                  <w:rFonts w:ascii="Arial" w:eastAsiaTheme="minorEastAsia" w:hAnsi="Arial" w:cs="Arial"/>
                  <w:sz w:val="18"/>
                  <w:szCs w:val="18"/>
                  <w:lang w:eastAsia="zh-CN"/>
                </w:rPr>
                <w:t>0000000000000000</w:t>
              </w:r>
            </w:ins>
          </w:p>
          <w:p w:rsidR="00987FC8" w:rsidRPr="00D60ABE" w:rsidRDefault="00987FC8" w:rsidP="00987FC8">
            <w:pPr>
              <w:keepNext/>
              <w:keepLines/>
              <w:spacing w:after="0"/>
              <w:rPr>
                <w:ins w:id="997" w:author="WANGYUFEI" w:date="2024-04-17T16:31:00Z"/>
                <w:rFonts w:ascii="Arial" w:eastAsiaTheme="minorEastAsia" w:hAnsi="Arial" w:cs="Arial"/>
                <w:sz w:val="18"/>
                <w:szCs w:val="18"/>
                <w:lang w:eastAsia="zh-CN"/>
              </w:rPr>
            </w:pPr>
            <w:ins w:id="998" w:author="WANGYUFEI" w:date="2024-04-17T16:31:00Z">
              <w:r w:rsidRPr="00EE679E">
                <w:rPr>
                  <w:rFonts w:ascii="Arial" w:eastAsiaTheme="minorEastAsia" w:hAnsi="Arial" w:cs="Arial"/>
                  <w:sz w:val="18"/>
                  <w:szCs w:val="18"/>
                  <w:lang w:eastAsia="zh-CN"/>
                </w:rPr>
                <w:t>0000000000000000</w:t>
              </w:r>
            </w:ins>
          </w:p>
          <w:p w:rsidR="00987FC8" w:rsidRPr="00D22274" w:rsidRDefault="00987FC8" w:rsidP="00987FC8">
            <w:pPr>
              <w:keepNext/>
              <w:keepLines/>
              <w:spacing w:after="0"/>
              <w:rPr>
                <w:ins w:id="999" w:author="WANGYUFEI" w:date="2024-04-17T16:31:00Z"/>
                <w:rFonts w:ascii="Arial" w:eastAsiaTheme="minorEastAsia" w:hAnsi="Arial" w:cs="Arial"/>
                <w:sz w:val="18"/>
                <w:szCs w:val="18"/>
                <w:lang w:eastAsia="zh-CN"/>
              </w:rPr>
            </w:pPr>
            <w:ins w:id="1000" w:author="WANGYUFEI" w:date="2024-04-17T16:31:00Z">
              <w:r w:rsidRPr="00D22274">
                <w:rPr>
                  <w:rFonts w:ascii="Arial" w:eastAsiaTheme="minorEastAsia" w:hAnsi="Arial" w:cs="Arial"/>
                  <w:sz w:val="18"/>
                  <w:szCs w:val="18"/>
                  <w:lang w:eastAsia="zh-CN"/>
                </w:rPr>
                <w:t>0000000000000000</w:t>
              </w:r>
            </w:ins>
          </w:p>
          <w:p w:rsidR="00987FC8" w:rsidRPr="00247C4D" w:rsidRDefault="00987FC8" w:rsidP="00987FC8">
            <w:pPr>
              <w:keepNext/>
              <w:keepLines/>
              <w:spacing w:after="0"/>
              <w:rPr>
                <w:ins w:id="1001" w:author="WANGYUFEI" w:date="2024-04-17T16:31:00Z"/>
                <w:rFonts w:ascii="Arial" w:eastAsiaTheme="minorEastAsia" w:hAnsi="Arial" w:cs="Arial"/>
                <w:sz w:val="18"/>
                <w:szCs w:val="18"/>
                <w:lang w:eastAsia="zh-CN"/>
              </w:rPr>
            </w:pPr>
            <w:ins w:id="1002" w:author="WANGYUFEI" w:date="2024-04-17T16:31:00Z">
              <w:r w:rsidRPr="003F5230">
                <w:rPr>
                  <w:rFonts w:ascii="Arial" w:eastAsiaTheme="minorEastAsia" w:hAnsi="Arial" w:cs="Arial"/>
                  <w:sz w:val="18"/>
                  <w:szCs w:val="18"/>
                  <w:lang w:eastAsia="zh-CN"/>
                </w:rPr>
                <w:t>0000000000000000</w:t>
              </w:r>
            </w:ins>
          </w:p>
          <w:p w:rsidR="00987FC8" w:rsidRPr="00F267BB" w:rsidRDefault="00987FC8" w:rsidP="00987FC8">
            <w:pPr>
              <w:keepNext/>
              <w:keepLines/>
              <w:spacing w:after="0"/>
              <w:rPr>
                <w:ins w:id="1003" w:author="WANGYUFEI" w:date="2024-04-17T16:31:00Z"/>
                <w:rFonts w:ascii="Arial" w:eastAsiaTheme="minorEastAsia" w:hAnsi="Arial" w:cs="Arial"/>
                <w:sz w:val="18"/>
                <w:szCs w:val="18"/>
                <w:lang w:eastAsia="zh-CN"/>
              </w:rPr>
            </w:pPr>
            <w:ins w:id="1004" w:author="WANGYUFEI" w:date="2024-04-17T16:31:00Z">
              <w:r w:rsidRPr="00B316D8">
                <w:rPr>
                  <w:rFonts w:ascii="Arial" w:eastAsiaTheme="minorEastAsia" w:hAnsi="Arial" w:cs="Arial"/>
                  <w:sz w:val="18"/>
                  <w:szCs w:val="18"/>
                  <w:lang w:eastAsia="zh-CN"/>
                </w:rPr>
                <w:t>0000000000000000</w:t>
              </w:r>
            </w:ins>
          </w:p>
          <w:p w:rsidR="00987FC8" w:rsidRPr="004B7548" w:rsidRDefault="00987FC8" w:rsidP="00987FC8">
            <w:pPr>
              <w:pStyle w:val="EX"/>
              <w:ind w:left="0" w:firstLine="0"/>
              <w:rPr>
                <w:ins w:id="1005" w:author="WANGYUFEI" w:date="2024-04-17T16:29:00Z"/>
                <w:rFonts w:ascii="Arial" w:eastAsiaTheme="minorEastAsia" w:hAnsi="Arial" w:cs="Arial"/>
                <w:sz w:val="18"/>
                <w:szCs w:val="18"/>
                <w:lang w:eastAsia="zh-CN"/>
              </w:rPr>
            </w:pPr>
            <w:ins w:id="1006" w:author="WANGYUFEI" w:date="2024-04-17T16:31:00Z">
              <w:r w:rsidRPr="00761BDF">
                <w:rPr>
                  <w:rFonts w:ascii="Arial" w:eastAsiaTheme="minorEastAsia" w:hAnsi="Arial" w:cs="Arial"/>
                  <w:sz w:val="18"/>
                  <w:szCs w:val="18"/>
                  <w:lang w:eastAsia="zh-CN"/>
                </w:rPr>
                <w:t>0000000011111111</w:t>
              </w:r>
            </w:ins>
          </w:p>
        </w:tc>
        <w:tc>
          <w:tcPr>
            <w:tcW w:w="1700" w:type="dxa"/>
          </w:tcPr>
          <w:p w:rsidR="00987FC8" w:rsidRPr="003B74F4" w:rsidRDefault="00987FC8" w:rsidP="00B10200">
            <w:pPr>
              <w:pStyle w:val="TAL"/>
              <w:rPr>
                <w:ins w:id="1007" w:author="WANGYUFEI" w:date="2024-04-17T16:29:00Z"/>
                <w:rFonts w:eastAsiaTheme="minorEastAsia"/>
                <w:lang w:eastAsia="zh-CN"/>
              </w:rPr>
            </w:pPr>
          </w:p>
        </w:tc>
        <w:tc>
          <w:tcPr>
            <w:tcW w:w="1135" w:type="dxa"/>
          </w:tcPr>
          <w:p w:rsidR="00987FC8" w:rsidRPr="00992F46" w:rsidRDefault="00987FC8" w:rsidP="00B10200">
            <w:pPr>
              <w:pStyle w:val="TAL"/>
              <w:rPr>
                <w:ins w:id="1008" w:author="WANGYUFEI" w:date="2024-04-17T16:29:00Z"/>
                <w:lang w:eastAsia="en-US"/>
              </w:rPr>
            </w:pPr>
          </w:p>
        </w:tc>
      </w:tr>
      <w:tr w:rsidR="00734B3B" w:rsidRPr="00992F46" w:rsidTr="00B10200">
        <w:tblPrEx>
          <w:tblLook w:val="0000" w:firstRow="0" w:lastRow="0" w:firstColumn="0" w:lastColumn="0" w:noHBand="0" w:noVBand="0"/>
        </w:tblPrEx>
        <w:trPr>
          <w:ins w:id="1009" w:author="WANGYUFEI" w:date="2024-04-16T16:08:00Z"/>
        </w:trPr>
        <w:tc>
          <w:tcPr>
            <w:tcW w:w="4535" w:type="dxa"/>
          </w:tcPr>
          <w:p w:rsidR="00734B3B" w:rsidRPr="00992F46" w:rsidRDefault="00734B3B" w:rsidP="00B10200">
            <w:pPr>
              <w:pStyle w:val="TAL"/>
              <w:rPr>
                <w:ins w:id="1010" w:author="WANGYUFEI" w:date="2024-04-16T16:08:00Z"/>
                <w:lang w:eastAsia="en-US"/>
              </w:rPr>
            </w:pPr>
            <w:ins w:id="1011" w:author="WANGYUFEI" w:date="2024-04-16T16:08:00Z">
              <w:r w:rsidRPr="00992F46">
                <w:rPr>
                  <w:lang w:eastAsia="en-US"/>
                </w:rPr>
                <w:t>}</w:t>
              </w:r>
            </w:ins>
          </w:p>
        </w:tc>
        <w:tc>
          <w:tcPr>
            <w:tcW w:w="2267" w:type="dxa"/>
          </w:tcPr>
          <w:p w:rsidR="00734B3B" w:rsidRPr="00992F46" w:rsidRDefault="00734B3B" w:rsidP="00B10200">
            <w:pPr>
              <w:pStyle w:val="TAL"/>
              <w:rPr>
                <w:ins w:id="1012" w:author="WANGYUFEI" w:date="2024-04-16T16:08:00Z"/>
                <w:lang w:eastAsia="en-US"/>
              </w:rPr>
            </w:pPr>
          </w:p>
        </w:tc>
        <w:tc>
          <w:tcPr>
            <w:tcW w:w="1700" w:type="dxa"/>
          </w:tcPr>
          <w:p w:rsidR="00734B3B" w:rsidRPr="00992F46" w:rsidRDefault="00734B3B" w:rsidP="00B10200">
            <w:pPr>
              <w:pStyle w:val="TAL"/>
              <w:rPr>
                <w:ins w:id="1013" w:author="WANGYUFEI" w:date="2024-04-16T16:08:00Z"/>
                <w:lang w:eastAsia="en-US"/>
              </w:rPr>
            </w:pPr>
          </w:p>
        </w:tc>
        <w:tc>
          <w:tcPr>
            <w:tcW w:w="1135" w:type="dxa"/>
          </w:tcPr>
          <w:p w:rsidR="00734B3B" w:rsidRPr="00992F46" w:rsidRDefault="00734B3B" w:rsidP="00B10200">
            <w:pPr>
              <w:pStyle w:val="TAL"/>
              <w:rPr>
                <w:ins w:id="1014" w:author="WANGYUFEI" w:date="2024-04-16T16:08:00Z"/>
                <w:lang w:eastAsia="en-US"/>
              </w:rPr>
            </w:pPr>
          </w:p>
        </w:tc>
      </w:tr>
      <w:bookmarkEnd w:id="2"/>
      <w:bookmarkEnd w:id="3"/>
    </w:tbl>
    <w:p w:rsidR="00672F0A" w:rsidRDefault="00672F0A">
      <w:pPr>
        <w:rPr>
          <w:ins w:id="1015" w:author="WANGYUFEI" w:date="2024-04-17T16:38:00Z"/>
          <w:rFonts w:eastAsiaTheme="minorEastAsia"/>
          <w:b/>
          <w:color w:val="00B0F0"/>
          <w:sz w:val="32"/>
          <w:szCs w:val="36"/>
          <w:lang w:eastAsia="zh-CN"/>
        </w:rPr>
      </w:pPr>
    </w:p>
    <w:p w:rsidR="00672F0A" w:rsidRPr="00992F46" w:rsidRDefault="00672F0A" w:rsidP="00672F0A">
      <w:pPr>
        <w:pStyle w:val="40"/>
        <w:rPr>
          <w:ins w:id="1016" w:author="WANGYUFEI" w:date="2024-04-17T16:38:00Z"/>
        </w:rPr>
      </w:pPr>
      <w:ins w:id="1017" w:author="WANGYUFEI" w:date="2024-04-17T16:38:00Z">
        <w:r w:rsidRPr="00992F46">
          <w:lastRenderedPageBreak/>
          <w:t>-</w:t>
        </w:r>
        <w:r w:rsidRPr="00992F46">
          <w:tab/>
        </w:r>
      </w:ins>
      <w:ins w:id="1018" w:author="WANGYUFEI" w:date="2024-04-17T16:39:00Z">
        <w:r w:rsidRPr="00672F0A">
          <w:t>ANNOUNCING_ALERT_RESPONSE</w:t>
        </w:r>
      </w:ins>
    </w:p>
    <w:p w:rsidR="00672F0A" w:rsidRPr="00992F46" w:rsidRDefault="008621F9" w:rsidP="00672F0A">
      <w:pPr>
        <w:keepNext/>
        <w:rPr>
          <w:ins w:id="1019" w:author="WANGYUFEI" w:date="2024-04-17T16:38:00Z"/>
        </w:rPr>
      </w:pPr>
      <w:ins w:id="1020" w:author="WANGYUFEI" w:date="2024-04-17T16:52:00Z">
        <w:r w:rsidRPr="008621F9">
          <w:t>This message is sent by the UE to the SS</w:t>
        </w:r>
      </w:ins>
      <w:ins w:id="1021" w:author="WANGYUFEI" w:date="2024-04-17T16:38:00Z">
        <w:r w:rsidR="00672F0A" w:rsidRPr="00992F46">
          <w:t>.</w:t>
        </w:r>
      </w:ins>
    </w:p>
    <w:p w:rsidR="00672F0A" w:rsidRPr="00992F46" w:rsidRDefault="00672F0A" w:rsidP="00672F0A">
      <w:pPr>
        <w:pStyle w:val="TH"/>
        <w:rPr>
          <w:ins w:id="1022" w:author="WANGYUFEI" w:date="2024-04-17T16:38:00Z"/>
        </w:rPr>
      </w:pPr>
      <w:ins w:id="1023" w:author="WANGYUFEI" w:date="2024-04-17T16:38:00Z">
        <w:r w:rsidRPr="00992F46">
          <w:t>Ta</w:t>
        </w:r>
        <w:r w:rsidRPr="007C6746">
          <w:t xml:space="preserve">ble </w:t>
        </w:r>
      </w:ins>
      <w:ins w:id="1024" w:author="WANGYUFEI" w:date="2024-04-24T10:16:00Z">
        <w:r w:rsidR="00010DBA" w:rsidRPr="007C6746">
          <w:t>4.</w:t>
        </w:r>
        <w:r w:rsidR="00010DBA" w:rsidRPr="007C6746">
          <w:rPr>
            <w:rFonts w:eastAsiaTheme="minorEastAsia" w:hint="eastAsia"/>
            <w:lang w:eastAsia="zh-CN"/>
          </w:rPr>
          <w:t>7C</w:t>
        </w:r>
        <w:r w:rsidR="00010DBA" w:rsidRPr="007C6746">
          <w:t>.</w:t>
        </w:r>
        <w:r w:rsidR="00010DBA" w:rsidRPr="007C6746">
          <w:rPr>
            <w:rFonts w:eastAsiaTheme="minorEastAsia" w:hint="eastAsia"/>
            <w:lang w:eastAsia="zh-CN"/>
          </w:rPr>
          <w:t>4</w:t>
        </w:r>
      </w:ins>
      <w:ins w:id="1025" w:author="WANGYUFEI" w:date="2024-04-17T16:38:00Z">
        <w:r w:rsidRPr="007C6746">
          <w:t>-</w:t>
        </w:r>
      </w:ins>
      <w:ins w:id="1026" w:author="WANGYUFEI" w:date="2024-04-17T16:39:00Z">
        <w:r w:rsidRPr="007C6746">
          <w:rPr>
            <w:rFonts w:eastAsiaTheme="minorEastAsia" w:hint="eastAsia"/>
            <w:lang w:eastAsia="zh-CN"/>
          </w:rPr>
          <w:t>8</w:t>
        </w:r>
      </w:ins>
      <w:ins w:id="1027" w:author="WANGYUFEI" w:date="2024-04-17T16:38:00Z">
        <w:r w:rsidRPr="007C6746">
          <w:t xml:space="preserve">: </w:t>
        </w:r>
      </w:ins>
      <w:ins w:id="1028" w:author="WANGYUFEI" w:date="2024-04-17T16:39:00Z">
        <w:r w:rsidRPr="007C6746">
          <w:t>A</w:t>
        </w:r>
        <w:r w:rsidRPr="00672F0A">
          <w:t>NNOUNCING_ALERT_RESPONSE</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2F0A" w:rsidRPr="00992F46" w:rsidTr="00B10200">
        <w:trPr>
          <w:ins w:id="1029" w:author="WANGYUFEI" w:date="2024-04-17T16:38:00Z"/>
        </w:trPr>
        <w:tc>
          <w:tcPr>
            <w:tcW w:w="9637" w:type="dxa"/>
            <w:gridSpan w:val="4"/>
            <w:shd w:val="clear" w:color="auto" w:fill="auto"/>
          </w:tcPr>
          <w:p w:rsidR="00672F0A" w:rsidRPr="00992F46" w:rsidRDefault="00672F0A" w:rsidP="00672F0A">
            <w:pPr>
              <w:pStyle w:val="TAL"/>
              <w:rPr>
                <w:ins w:id="1030" w:author="WANGYUFEI" w:date="2024-04-17T16:38:00Z"/>
                <w:lang w:eastAsia="en-US"/>
              </w:rPr>
            </w:pPr>
            <w:ins w:id="1031" w:author="WANGYUFEI" w:date="2024-04-17T16:38:00Z">
              <w:r w:rsidRPr="00992F46">
                <w:rPr>
                  <w:lang w:eastAsia="en-US"/>
                </w:rPr>
                <w:t xml:space="preserve">Derivation path: </w:t>
              </w:r>
              <w:r w:rsidRPr="00D12C8E">
                <w:rPr>
                  <w:lang w:eastAsia="en-US"/>
                </w:rPr>
                <w:t>24.554 [58], clause 10.5.4.</w:t>
              </w:r>
            </w:ins>
            <w:ins w:id="1032" w:author="WANGYUFEI" w:date="2024-04-17T16:39:00Z">
              <w:r>
                <w:rPr>
                  <w:rFonts w:eastAsiaTheme="minorEastAsia" w:hint="eastAsia"/>
                  <w:lang w:eastAsia="zh-CN"/>
                </w:rPr>
                <w:t>9</w:t>
              </w:r>
            </w:ins>
          </w:p>
        </w:tc>
      </w:tr>
      <w:tr w:rsidR="00672F0A" w:rsidRPr="00992F46" w:rsidTr="00B10200">
        <w:tblPrEx>
          <w:tblLook w:val="0000" w:firstRow="0" w:lastRow="0" w:firstColumn="0" w:lastColumn="0" w:noHBand="0" w:noVBand="0"/>
        </w:tblPrEx>
        <w:trPr>
          <w:trHeight w:val="264"/>
          <w:ins w:id="1033" w:author="WANGYUFEI" w:date="2024-04-17T16:38:00Z"/>
        </w:trPr>
        <w:tc>
          <w:tcPr>
            <w:tcW w:w="4535" w:type="dxa"/>
          </w:tcPr>
          <w:p w:rsidR="00672F0A" w:rsidRPr="00992F46" w:rsidRDefault="00672F0A" w:rsidP="00B10200">
            <w:pPr>
              <w:pStyle w:val="TAH"/>
              <w:rPr>
                <w:ins w:id="1034" w:author="WANGYUFEI" w:date="2024-04-17T16:38:00Z"/>
                <w:lang w:eastAsia="en-US"/>
              </w:rPr>
            </w:pPr>
            <w:ins w:id="1035" w:author="WANGYUFEI" w:date="2024-04-17T16:38:00Z">
              <w:r w:rsidRPr="00992F46">
                <w:rPr>
                  <w:lang w:eastAsia="en-US"/>
                </w:rPr>
                <w:t>Information Element</w:t>
              </w:r>
            </w:ins>
          </w:p>
        </w:tc>
        <w:tc>
          <w:tcPr>
            <w:tcW w:w="2267" w:type="dxa"/>
          </w:tcPr>
          <w:p w:rsidR="00672F0A" w:rsidRPr="00992F46" w:rsidRDefault="00672F0A" w:rsidP="00B10200">
            <w:pPr>
              <w:pStyle w:val="TAH"/>
              <w:rPr>
                <w:ins w:id="1036" w:author="WANGYUFEI" w:date="2024-04-17T16:38:00Z"/>
                <w:lang w:eastAsia="en-US"/>
              </w:rPr>
            </w:pPr>
            <w:ins w:id="1037" w:author="WANGYUFEI" w:date="2024-04-17T16:38:00Z">
              <w:r w:rsidRPr="00992F46">
                <w:rPr>
                  <w:lang w:eastAsia="en-US"/>
                </w:rPr>
                <w:t>Value/remark</w:t>
              </w:r>
            </w:ins>
          </w:p>
        </w:tc>
        <w:tc>
          <w:tcPr>
            <w:tcW w:w="1700" w:type="dxa"/>
          </w:tcPr>
          <w:p w:rsidR="00672F0A" w:rsidRPr="00992F46" w:rsidRDefault="00672F0A" w:rsidP="00B10200">
            <w:pPr>
              <w:pStyle w:val="TAH"/>
              <w:rPr>
                <w:ins w:id="1038" w:author="WANGYUFEI" w:date="2024-04-17T16:38:00Z"/>
                <w:lang w:eastAsia="en-US"/>
              </w:rPr>
            </w:pPr>
            <w:ins w:id="1039" w:author="WANGYUFEI" w:date="2024-04-17T16:38:00Z">
              <w:r w:rsidRPr="00992F46">
                <w:rPr>
                  <w:lang w:eastAsia="en-US"/>
                </w:rPr>
                <w:t>Comment</w:t>
              </w:r>
            </w:ins>
          </w:p>
        </w:tc>
        <w:tc>
          <w:tcPr>
            <w:tcW w:w="1135" w:type="dxa"/>
          </w:tcPr>
          <w:p w:rsidR="00672F0A" w:rsidRPr="00992F46" w:rsidRDefault="00672F0A" w:rsidP="00B10200">
            <w:pPr>
              <w:pStyle w:val="TAH"/>
              <w:rPr>
                <w:ins w:id="1040" w:author="WANGYUFEI" w:date="2024-04-17T16:38:00Z"/>
                <w:lang w:eastAsia="en-US"/>
              </w:rPr>
            </w:pPr>
            <w:ins w:id="1041" w:author="WANGYUFEI" w:date="2024-04-17T16:38:00Z">
              <w:r w:rsidRPr="00992F46">
                <w:rPr>
                  <w:lang w:eastAsia="en-US"/>
                </w:rPr>
                <w:t>Condition</w:t>
              </w:r>
            </w:ins>
          </w:p>
        </w:tc>
      </w:tr>
      <w:tr w:rsidR="00672F0A" w:rsidRPr="00992F46" w:rsidTr="00B10200">
        <w:tblPrEx>
          <w:tblLook w:val="0000" w:firstRow="0" w:lastRow="0" w:firstColumn="0" w:lastColumn="0" w:noHBand="0" w:noVBand="0"/>
        </w:tblPrEx>
        <w:trPr>
          <w:ins w:id="1042" w:author="WANGYUFEI" w:date="2024-04-17T16:38:00Z"/>
        </w:trPr>
        <w:tc>
          <w:tcPr>
            <w:tcW w:w="4535" w:type="dxa"/>
          </w:tcPr>
          <w:p w:rsidR="00672F0A" w:rsidRPr="00992F46" w:rsidRDefault="00672F0A" w:rsidP="00B10200">
            <w:pPr>
              <w:pStyle w:val="TAL"/>
              <w:rPr>
                <w:ins w:id="1043" w:author="WANGYUFEI" w:date="2024-04-17T16:38:00Z"/>
                <w:lang w:eastAsia="en-US"/>
              </w:rPr>
            </w:pPr>
            <w:ins w:id="1044" w:author="WANGYUFEI" w:date="2024-04-17T16:39:00Z">
              <w:r w:rsidRPr="00672F0A">
                <w:rPr>
                  <w:lang w:eastAsia="en-US"/>
                </w:rPr>
                <w:t>announcing-alert-response</w:t>
              </w:r>
            </w:ins>
            <w:ins w:id="1045" w:author="WANGYUFEI" w:date="2024-04-17T16:38:00Z">
              <w:r w:rsidRPr="00992F46">
                <w:rPr>
                  <w:lang w:eastAsia="en-US"/>
                </w:rPr>
                <w:t xml:space="preserve"> {</w:t>
              </w:r>
            </w:ins>
          </w:p>
        </w:tc>
        <w:tc>
          <w:tcPr>
            <w:tcW w:w="2267" w:type="dxa"/>
          </w:tcPr>
          <w:p w:rsidR="00672F0A" w:rsidRPr="00992F46" w:rsidRDefault="00672F0A" w:rsidP="00B10200">
            <w:pPr>
              <w:pStyle w:val="TAL"/>
              <w:rPr>
                <w:ins w:id="1046" w:author="WANGYUFEI" w:date="2024-04-17T16:38:00Z"/>
                <w:lang w:eastAsia="en-US"/>
              </w:rPr>
            </w:pPr>
          </w:p>
        </w:tc>
        <w:tc>
          <w:tcPr>
            <w:tcW w:w="1700" w:type="dxa"/>
          </w:tcPr>
          <w:p w:rsidR="00672F0A" w:rsidRPr="00992F46" w:rsidRDefault="00672F0A" w:rsidP="00B10200">
            <w:pPr>
              <w:pStyle w:val="TAL"/>
              <w:rPr>
                <w:ins w:id="1047" w:author="WANGYUFEI" w:date="2024-04-17T16:38:00Z"/>
                <w:lang w:eastAsia="en-US"/>
              </w:rPr>
            </w:pPr>
          </w:p>
        </w:tc>
        <w:tc>
          <w:tcPr>
            <w:tcW w:w="1135" w:type="dxa"/>
          </w:tcPr>
          <w:p w:rsidR="00672F0A" w:rsidRPr="00992F46" w:rsidRDefault="00672F0A" w:rsidP="00B10200">
            <w:pPr>
              <w:pStyle w:val="TAL"/>
              <w:rPr>
                <w:ins w:id="1048" w:author="WANGYUFEI" w:date="2024-04-17T16:38:00Z"/>
                <w:lang w:eastAsia="en-US"/>
              </w:rPr>
            </w:pPr>
          </w:p>
        </w:tc>
      </w:tr>
      <w:tr w:rsidR="00672F0A" w:rsidRPr="00992F46" w:rsidTr="00B10200">
        <w:tblPrEx>
          <w:tblLook w:val="0000" w:firstRow="0" w:lastRow="0" w:firstColumn="0" w:lastColumn="0" w:noHBand="0" w:noVBand="0"/>
        </w:tblPrEx>
        <w:trPr>
          <w:ins w:id="1049" w:author="WANGYUFEI" w:date="2024-04-17T16:38:00Z"/>
        </w:trPr>
        <w:tc>
          <w:tcPr>
            <w:tcW w:w="4535" w:type="dxa"/>
          </w:tcPr>
          <w:p w:rsidR="00672F0A" w:rsidRPr="00992F46" w:rsidRDefault="00672F0A" w:rsidP="00B10200">
            <w:pPr>
              <w:pStyle w:val="TAL"/>
              <w:rPr>
                <w:ins w:id="1050" w:author="WANGYUFEI" w:date="2024-04-17T16:38:00Z"/>
                <w:lang w:eastAsia="en-US"/>
              </w:rPr>
            </w:pPr>
            <w:ins w:id="1051" w:author="WANGYUFEI" w:date="2024-04-17T16:38:00Z">
              <w:r w:rsidRPr="00992F46">
                <w:rPr>
                  <w:lang w:eastAsia="en-US"/>
                </w:rPr>
                <w:t xml:space="preserve">  </w:t>
              </w:r>
              <w:r w:rsidRPr="00734B3B">
                <w:rPr>
                  <w:lang w:eastAsia="en-US"/>
                </w:rPr>
                <w:t>DDNMF-transaction-ID</w:t>
              </w:r>
            </w:ins>
          </w:p>
        </w:tc>
        <w:tc>
          <w:tcPr>
            <w:tcW w:w="2267" w:type="dxa"/>
          </w:tcPr>
          <w:p w:rsidR="00672F0A" w:rsidRPr="00992F46" w:rsidRDefault="00851E35" w:rsidP="00B10200">
            <w:pPr>
              <w:pStyle w:val="TAL"/>
              <w:rPr>
                <w:ins w:id="1052" w:author="WANGYUFEI" w:date="2024-04-17T16:38:00Z"/>
                <w:lang w:eastAsia="en-US"/>
              </w:rPr>
            </w:pPr>
            <w:ins w:id="1053" w:author="WANGYUFEI" w:date="2024-04-17T16:51:00Z">
              <w:r>
                <w:rPr>
                  <w:rFonts w:eastAsiaTheme="minorEastAsia" w:hint="eastAsia"/>
                  <w:lang w:eastAsia="zh-CN"/>
                </w:rPr>
                <w:t>the</w:t>
              </w:r>
              <w:r w:rsidRPr="004B7548">
                <w:rPr>
                  <w:lang w:eastAsia="en-US"/>
                </w:rPr>
                <w:t xml:space="preserve"> DDNMF transaction ID</w:t>
              </w:r>
              <w:r>
                <w:rPr>
                  <w:rFonts w:eastAsiaTheme="minorEastAsia" w:hint="eastAsia"/>
                  <w:lang w:eastAsia="zh-CN"/>
                </w:rPr>
                <w:t xml:space="preserve"> </w:t>
              </w:r>
              <w:r w:rsidRPr="00672F0A">
                <w:rPr>
                  <w:rFonts w:eastAsiaTheme="minorEastAsia"/>
                  <w:lang w:eastAsia="zh-CN"/>
                </w:rPr>
                <w:t xml:space="preserve">received in the </w:t>
              </w:r>
            </w:ins>
            <w:ins w:id="1054" w:author="WANGYUFEI" w:date="2024-04-17T16:52:00Z">
              <w:r w:rsidRPr="00851E35">
                <w:rPr>
                  <w:rFonts w:eastAsiaTheme="minorEastAsia"/>
                  <w:lang w:eastAsia="zh-CN"/>
                </w:rPr>
                <w:t>ANNOUNCING_ALERT_REQUEST</w:t>
              </w:r>
            </w:ins>
            <w:ins w:id="1055" w:author="WANGYUFEI" w:date="2024-04-17T16:51:00Z">
              <w:r w:rsidRPr="00672F0A">
                <w:rPr>
                  <w:rFonts w:eastAsiaTheme="minorEastAsia"/>
                  <w:lang w:eastAsia="zh-CN"/>
                </w:rPr>
                <w:t xml:space="preserve"> message</w:t>
              </w:r>
            </w:ins>
          </w:p>
        </w:tc>
        <w:tc>
          <w:tcPr>
            <w:tcW w:w="1700" w:type="dxa"/>
          </w:tcPr>
          <w:p w:rsidR="00672F0A" w:rsidRPr="00992F46" w:rsidRDefault="00672F0A" w:rsidP="00B10200">
            <w:pPr>
              <w:pStyle w:val="TAL"/>
              <w:rPr>
                <w:ins w:id="1056" w:author="WANGYUFEI" w:date="2024-04-17T16:38:00Z"/>
                <w:lang w:eastAsia="en-US"/>
              </w:rPr>
            </w:pPr>
          </w:p>
        </w:tc>
        <w:tc>
          <w:tcPr>
            <w:tcW w:w="1135" w:type="dxa"/>
          </w:tcPr>
          <w:p w:rsidR="00672F0A" w:rsidRPr="00992F46" w:rsidRDefault="00672F0A" w:rsidP="00B10200">
            <w:pPr>
              <w:pStyle w:val="TAL"/>
              <w:rPr>
                <w:ins w:id="1057" w:author="WANGYUFEI" w:date="2024-04-17T16:38:00Z"/>
                <w:lang w:eastAsia="en-US"/>
              </w:rPr>
            </w:pPr>
          </w:p>
        </w:tc>
      </w:tr>
      <w:tr w:rsidR="00672F0A" w:rsidRPr="00992F46" w:rsidTr="00B10200">
        <w:tblPrEx>
          <w:tblLook w:val="0000" w:firstRow="0" w:lastRow="0" w:firstColumn="0" w:lastColumn="0" w:noHBand="0" w:noVBand="0"/>
        </w:tblPrEx>
        <w:trPr>
          <w:ins w:id="1058" w:author="WANGYUFEI" w:date="2024-04-17T16:38:00Z"/>
        </w:trPr>
        <w:tc>
          <w:tcPr>
            <w:tcW w:w="4535" w:type="dxa"/>
          </w:tcPr>
          <w:p w:rsidR="00672F0A" w:rsidRPr="00992F46" w:rsidRDefault="00672F0A" w:rsidP="00B10200">
            <w:pPr>
              <w:pStyle w:val="TAL"/>
              <w:rPr>
                <w:ins w:id="1059" w:author="WANGYUFEI" w:date="2024-04-17T16:38:00Z"/>
                <w:lang w:eastAsia="en-US"/>
              </w:rPr>
            </w:pPr>
            <w:ins w:id="1060" w:author="WANGYUFEI" w:date="2024-04-17T16:38:00Z">
              <w:r w:rsidRPr="00992F46">
                <w:rPr>
                  <w:lang w:eastAsia="en-US"/>
                </w:rPr>
                <w:t>}</w:t>
              </w:r>
            </w:ins>
          </w:p>
        </w:tc>
        <w:tc>
          <w:tcPr>
            <w:tcW w:w="2267" w:type="dxa"/>
          </w:tcPr>
          <w:p w:rsidR="00672F0A" w:rsidRPr="00992F46" w:rsidRDefault="00672F0A" w:rsidP="00B10200">
            <w:pPr>
              <w:pStyle w:val="TAL"/>
              <w:rPr>
                <w:ins w:id="1061" w:author="WANGYUFEI" w:date="2024-04-17T16:38:00Z"/>
                <w:lang w:eastAsia="en-US"/>
              </w:rPr>
            </w:pPr>
          </w:p>
        </w:tc>
        <w:tc>
          <w:tcPr>
            <w:tcW w:w="1700" w:type="dxa"/>
          </w:tcPr>
          <w:p w:rsidR="00672F0A" w:rsidRPr="00992F46" w:rsidRDefault="00672F0A" w:rsidP="00B10200">
            <w:pPr>
              <w:pStyle w:val="TAL"/>
              <w:rPr>
                <w:ins w:id="1062" w:author="WANGYUFEI" w:date="2024-04-17T16:38:00Z"/>
                <w:lang w:eastAsia="en-US"/>
              </w:rPr>
            </w:pPr>
          </w:p>
        </w:tc>
        <w:tc>
          <w:tcPr>
            <w:tcW w:w="1135" w:type="dxa"/>
          </w:tcPr>
          <w:p w:rsidR="00672F0A" w:rsidRPr="00992F46" w:rsidRDefault="00672F0A" w:rsidP="00B10200">
            <w:pPr>
              <w:pStyle w:val="TAL"/>
              <w:rPr>
                <w:ins w:id="1063" w:author="WANGYUFEI" w:date="2024-04-17T16:38:00Z"/>
                <w:lang w:eastAsia="en-US"/>
              </w:rPr>
            </w:pPr>
          </w:p>
        </w:tc>
      </w:tr>
      <w:tr w:rsidR="00672F0A" w:rsidRPr="00992F46" w:rsidTr="00B10200">
        <w:tblPrEx>
          <w:tblLook w:val="0000" w:firstRow="0" w:lastRow="0" w:firstColumn="0" w:lastColumn="0" w:noHBand="0" w:noVBand="0"/>
        </w:tblPrEx>
        <w:trPr>
          <w:ins w:id="1064" w:author="WANGYUFEI" w:date="2024-04-17T16:40:00Z"/>
        </w:trPr>
        <w:tc>
          <w:tcPr>
            <w:tcW w:w="4535" w:type="dxa"/>
          </w:tcPr>
          <w:p w:rsidR="00672F0A" w:rsidRPr="00992F46" w:rsidRDefault="00672F0A" w:rsidP="00B10200">
            <w:pPr>
              <w:pStyle w:val="TAL"/>
              <w:rPr>
                <w:ins w:id="1065" w:author="WANGYUFEI" w:date="2024-04-17T16:40:00Z"/>
                <w:lang w:eastAsia="en-US"/>
              </w:rPr>
            </w:pPr>
            <w:ins w:id="1066" w:author="WANGYUFEI" w:date="2024-04-17T16:41:00Z">
              <w:r w:rsidRPr="00C33F68">
                <w:t>response-reject</w:t>
              </w:r>
            </w:ins>
          </w:p>
        </w:tc>
        <w:tc>
          <w:tcPr>
            <w:tcW w:w="2267" w:type="dxa"/>
          </w:tcPr>
          <w:p w:rsidR="00672F0A" w:rsidRPr="00992F46" w:rsidRDefault="00672F0A" w:rsidP="00B10200">
            <w:pPr>
              <w:pStyle w:val="TAL"/>
              <w:rPr>
                <w:ins w:id="1067" w:author="WANGYUFEI" w:date="2024-04-17T16:40:00Z"/>
                <w:lang w:eastAsia="en-US"/>
              </w:rPr>
            </w:pPr>
            <w:ins w:id="1068" w:author="WANGYUFEI" w:date="2024-04-17T16:41:00Z">
              <w:r w:rsidRPr="00992F46">
                <w:rPr>
                  <w:lang w:eastAsia="en-US"/>
                </w:rPr>
                <w:t>Not Present</w:t>
              </w:r>
            </w:ins>
          </w:p>
        </w:tc>
        <w:tc>
          <w:tcPr>
            <w:tcW w:w="1700" w:type="dxa"/>
          </w:tcPr>
          <w:p w:rsidR="00672F0A" w:rsidRPr="00992F46" w:rsidRDefault="00672F0A" w:rsidP="00B10200">
            <w:pPr>
              <w:pStyle w:val="TAL"/>
              <w:rPr>
                <w:ins w:id="1069" w:author="WANGYUFEI" w:date="2024-04-17T16:40:00Z"/>
                <w:lang w:eastAsia="en-US"/>
              </w:rPr>
            </w:pPr>
          </w:p>
        </w:tc>
        <w:tc>
          <w:tcPr>
            <w:tcW w:w="1135" w:type="dxa"/>
          </w:tcPr>
          <w:p w:rsidR="00672F0A" w:rsidRPr="00992F46" w:rsidRDefault="00672F0A" w:rsidP="00B10200">
            <w:pPr>
              <w:pStyle w:val="TAL"/>
              <w:rPr>
                <w:ins w:id="1070" w:author="WANGYUFEI" w:date="2024-04-17T16:40:00Z"/>
                <w:lang w:eastAsia="en-US"/>
              </w:rPr>
            </w:pPr>
          </w:p>
        </w:tc>
      </w:tr>
    </w:tbl>
    <w:p w:rsidR="00672F0A" w:rsidRDefault="00672F0A">
      <w:pPr>
        <w:rPr>
          <w:ins w:id="1071" w:author="WANGYUFEI" w:date="2024-04-17T16:38:00Z"/>
          <w:rFonts w:eastAsiaTheme="minorEastAsia"/>
          <w:b/>
          <w:color w:val="00B0F0"/>
          <w:sz w:val="32"/>
          <w:szCs w:val="36"/>
          <w:lang w:eastAsia="zh-CN"/>
        </w:rPr>
      </w:pPr>
    </w:p>
    <w:p w:rsidR="00D33A14" w:rsidRPr="0079674F" w:rsidRDefault="00905F4C" w:rsidP="0079674F">
      <w:pPr>
        <w:rPr>
          <w:b/>
          <w:color w:val="00B0F0"/>
          <w:sz w:val="32"/>
          <w:szCs w:val="32"/>
        </w:rPr>
      </w:pPr>
      <w:r w:rsidRPr="0079674F">
        <w:rPr>
          <w:b/>
          <w:color w:val="00B0F0"/>
          <w:sz w:val="32"/>
          <w:szCs w:val="32"/>
        </w:rPr>
        <w:t>&lt;End of Changed Section&gt;</w:t>
      </w:r>
    </w:p>
    <w:sectPr w:rsidR="00D33A14" w:rsidRPr="0079674F" w:rsidSect="00F95D4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116" w:rsidRDefault="00F42116">
      <w:pPr>
        <w:spacing w:after="0"/>
      </w:pPr>
      <w:r>
        <w:separator/>
      </w:r>
    </w:p>
  </w:endnote>
  <w:endnote w:type="continuationSeparator" w:id="0">
    <w:p w:rsidR="00F42116" w:rsidRDefault="00F42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116" w:rsidRDefault="00F42116">
      <w:pPr>
        <w:spacing w:after="0"/>
      </w:pPr>
      <w:r>
        <w:separator/>
      </w:r>
    </w:p>
  </w:footnote>
  <w:footnote w:type="continuationSeparator" w:id="0">
    <w:p w:rsidR="00F42116" w:rsidRDefault="00F4211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D9D3C93"/>
    <w:multiLevelType w:val="hybridMultilevel"/>
    <w:tmpl w:val="F508CDDC"/>
    <w:lvl w:ilvl="0" w:tplc="641292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A68235B"/>
    <w:multiLevelType w:val="hybridMultilevel"/>
    <w:tmpl w:val="E2D816E2"/>
    <w:lvl w:ilvl="0" w:tplc="D1A8CF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8"/>
  </w:num>
  <w:num w:numId="4">
    <w:abstractNumId w:val="5"/>
  </w:num>
  <w:num w:numId="5">
    <w:abstractNumId w:val="9"/>
  </w:num>
  <w:num w:numId="6">
    <w:abstractNumId w:val="2"/>
  </w:num>
  <w:num w:numId="7">
    <w:abstractNumId w:val="14"/>
  </w:num>
  <w:num w:numId="8">
    <w:abstractNumId w:val="3"/>
  </w:num>
  <w:num w:numId="9">
    <w:abstractNumId w:val="15"/>
  </w:num>
  <w:num w:numId="10">
    <w:abstractNumId w:val="19"/>
  </w:num>
  <w:num w:numId="11">
    <w:abstractNumId w:val="0"/>
  </w:num>
  <w:num w:numId="12">
    <w:abstractNumId w:val="17"/>
  </w:num>
  <w:num w:numId="13">
    <w:abstractNumId w:val="7"/>
  </w:num>
  <w:num w:numId="14">
    <w:abstractNumId w:val="11"/>
  </w:num>
  <w:num w:numId="15">
    <w:abstractNumId w:val="13"/>
  </w:num>
  <w:num w:numId="16">
    <w:abstractNumId w:val="1"/>
  </w:num>
  <w:num w:numId="17">
    <w:abstractNumId w:val="12"/>
  </w:num>
  <w:num w:numId="18">
    <w:abstractNumId w:val="18"/>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1AB0"/>
    <w:rsid w:val="00003666"/>
    <w:rsid w:val="00005427"/>
    <w:rsid w:val="00010158"/>
    <w:rsid w:val="00010DBA"/>
    <w:rsid w:val="00011129"/>
    <w:rsid w:val="00012B6C"/>
    <w:rsid w:val="0001312A"/>
    <w:rsid w:val="000132FC"/>
    <w:rsid w:val="00013926"/>
    <w:rsid w:val="0001701F"/>
    <w:rsid w:val="00020B50"/>
    <w:rsid w:val="00021AB0"/>
    <w:rsid w:val="0002257D"/>
    <w:rsid w:val="00025991"/>
    <w:rsid w:val="00025F3D"/>
    <w:rsid w:val="00030FDA"/>
    <w:rsid w:val="0003210B"/>
    <w:rsid w:val="00032511"/>
    <w:rsid w:val="0003396F"/>
    <w:rsid w:val="000341FA"/>
    <w:rsid w:val="00034E7C"/>
    <w:rsid w:val="000433DE"/>
    <w:rsid w:val="00044784"/>
    <w:rsid w:val="00044A1E"/>
    <w:rsid w:val="00045895"/>
    <w:rsid w:val="00046198"/>
    <w:rsid w:val="00047A4F"/>
    <w:rsid w:val="0005184A"/>
    <w:rsid w:val="000564E7"/>
    <w:rsid w:val="00056A12"/>
    <w:rsid w:val="000602F6"/>
    <w:rsid w:val="00062D54"/>
    <w:rsid w:val="0006453F"/>
    <w:rsid w:val="000660F8"/>
    <w:rsid w:val="0007113B"/>
    <w:rsid w:val="00073EC5"/>
    <w:rsid w:val="00074F0C"/>
    <w:rsid w:val="00082992"/>
    <w:rsid w:val="00083869"/>
    <w:rsid w:val="0008482E"/>
    <w:rsid w:val="00086396"/>
    <w:rsid w:val="0009030E"/>
    <w:rsid w:val="00092C0E"/>
    <w:rsid w:val="00092EE1"/>
    <w:rsid w:val="0009312D"/>
    <w:rsid w:val="00093764"/>
    <w:rsid w:val="00097085"/>
    <w:rsid w:val="000978E9"/>
    <w:rsid w:val="000A31CE"/>
    <w:rsid w:val="000A5062"/>
    <w:rsid w:val="000B1548"/>
    <w:rsid w:val="000B59FB"/>
    <w:rsid w:val="000B6742"/>
    <w:rsid w:val="000C0286"/>
    <w:rsid w:val="000C063F"/>
    <w:rsid w:val="000C21DB"/>
    <w:rsid w:val="000C72BA"/>
    <w:rsid w:val="000C761B"/>
    <w:rsid w:val="000C7C39"/>
    <w:rsid w:val="000D5267"/>
    <w:rsid w:val="000D7128"/>
    <w:rsid w:val="000E2314"/>
    <w:rsid w:val="000E41B7"/>
    <w:rsid w:val="000E426E"/>
    <w:rsid w:val="000E4D92"/>
    <w:rsid w:val="000E658C"/>
    <w:rsid w:val="000E772D"/>
    <w:rsid w:val="000F0194"/>
    <w:rsid w:val="000F61C3"/>
    <w:rsid w:val="000F644D"/>
    <w:rsid w:val="0010169A"/>
    <w:rsid w:val="001076C4"/>
    <w:rsid w:val="0011018C"/>
    <w:rsid w:val="00110BC1"/>
    <w:rsid w:val="00111C08"/>
    <w:rsid w:val="00114802"/>
    <w:rsid w:val="00115A0C"/>
    <w:rsid w:val="00121E00"/>
    <w:rsid w:val="00122621"/>
    <w:rsid w:val="00124329"/>
    <w:rsid w:val="00127B3F"/>
    <w:rsid w:val="001324CC"/>
    <w:rsid w:val="00132E69"/>
    <w:rsid w:val="00135F9B"/>
    <w:rsid w:val="00137FBE"/>
    <w:rsid w:val="00140C62"/>
    <w:rsid w:val="00143ADA"/>
    <w:rsid w:val="00146F88"/>
    <w:rsid w:val="001501E1"/>
    <w:rsid w:val="00153D7D"/>
    <w:rsid w:val="0015405A"/>
    <w:rsid w:val="00154AE7"/>
    <w:rsid w:val="00154D39"/>
    <w:rsid w:val="00155D0C"/>
    <w:rsid w:val="00155F36"/>
    <w:rsid w:val="001562DD"/>
    <w:rsid w:val="00157EA9"/>
    <w:rsid w:val="001623DD"/>
    <w:rsid w:val="001632FC"/>
    <w:rsid w:val="00165D2F"/>
    <w:rsid w:val="00166CA1"/>
    <w:rsid w:val="001672CD"/>
    <w:rsid w:val="00177706"/>
    <w:rsid w:val="001818C7"/>
    <w:rsid w:val="00182F15"/>
    <w:rsid w:val="00185BA2"/>
    <w:rsid w:val="00185F53"/>
    <w:rsid w:val="00186BA7"/>
    <w:rsid w:val="0018724B"/>
    <w:rsid w:val="001904CB"/>
    <w:rsid w:val="0019169F"/>
    <w:rsid w:val="00197565"/>
    <w:rsid w:val="001A05F8"/>
    <w:rsid w:val="001A40D8"/>
    <w:rsid w:val="001A499A"/>
    <w:rsid w:val="001A4AA1"/>
    <w:rsid w:val="001A4CB0"/>
    <w:rsid w:val="001A6F79"/>
    <w:rsid w:val="001B20E5"/>
    <w:rsid w:val="001B2F80"/>
    <w:rsid w:val="001B31BC"/>
    <w:rsid w:val="001B4794"/>
    <w:rsid w:val="001B510E"/>
    <w:rsid w:val="001C0B03"/>
    <w:rsid w:val="001C347C"/>
    <w:rsid w:val="001C418F"/>
    <w:rsid w:val="001C4AEB"/>
    <w:rsid w:val="001C6DD7"/>
    <w:rsid w:val="001D0524"/>
    <w:rsid w:val="001D3984"/>
    <w:rsid w:val="001D40BC"/>
    <w:rsid w:val="001D4E20"/>
    <w:rsid w:val="001E1F02"/>
    <w:rsid w:val="001E4EC9"/>
    <w:rsid w:val="001E559C"/>
    <w:rsid w:val="001F12EB"/>
    <w:rsid w:val="00201FB0"/>
    <w:rsid w:val="00203142"/>
    <w:rsid w:val="00204F79"/>
    <w:rsid w:val="002076BB"/>
    <w:rsid w:val="00211A3E"/>
    <w:rsid w:val="00216C51"/>
    <w:rsid w:val="00217F47"/>
    <w:rsid w:val="00223C25"/>
    <w:rsid w:val="002255CC"/>
    <w:rsid w:val="00227EC0"/>
    <w:rsid w:val="00231140"/>
    <w:rsid w:val="00231602"/>
    <w:rsid w:val="0023163E"/>
    <w:rsid w:val="00232508"/>
    <w:rsid w:val="00240BEB"/>
    <w:rsid w:val="00241F43"/>
    <w:rsid w:val="00244C98"/>
    <w:rsid w:val="00245015"/>
    <w:rsid w:val="00246DD5"/>
    <w:rsid w:val="00247856"/>
    <w:rsid w:val="00247C4D"/>
    <w:rsid w:val="00250023"/>
    <w:rsid w:val="00250A69"/>
    <w:rsid w:val="00250C55"/>
    <w:rsid w:val="00250E9C"/>
    <w:rsid w:val="00250F02"/>
    <w:rsid w:val="002542A5"/>
    <w:rsid w:val="00256DDC"/>
    <w:rsid w:val="00260D48"/>
    <w:rsid w:val="002618BC"/>
    <w:rsid w:val="00270CE6"/>
    <w:rsid w:val="0027283D"/>
    <w:rsid w:val="00273765"/>
    <w:rsid w:val="002740A2"/>
    <w:rsid w:val="00274D31"/>
    <w:rsid w:val="00281455"/>
    <w:rsid w:val="00282899"/>
    <w:rsid w:val="00283DC9"/>
    <w:rsid w:val="00286092"/>
    <w:rsid w:val="00290D3C"/>
    <w:rsid w:val="00297DE6"/>
    <w:rsid w:val="002A6079"/>
    <w:rsid w:val="002A6C38"/>
    <w:rsid w:val="002A74E3"/>
    <w:rsid w:val="002C0F12"/>
    <w:rsid w:val="002C55F3"/>
    <w:rsid w:val="002C6310"/>
    <w:rsid w:val="002C7024"/>
    <w:rsid w:val="002D4B69"/>
    <w:rsid w:val="002E023A"/>
    <w:rsid w:val="002E44F4"/>
    <w:rsid w:val="002E5C03"/>
    <w:rsid w:val="002F25CF"/>
    <w:rsid w:val="002F46CD"/>
    <w:rsid w:val="002F5F83"/>
    <w:rsid w:val="00301630"/>
    <w:rsid w:val="003024E2"/>
    <w:rsid w:val="00303485"/>
    <w:rsid w:val="00304615"/>
    <w:rsid w:val="00304ABF"/>
    <w:rsid w:val="0030643A"/>
    <w:rsid w:val="00307DF7"/>
    <w:rsid w:val="003121D7"/>
    <w:rsid w:val="00320854"/>
    <w:rsid w:val="00321315"/>
    <w:rsid w:val="0032203A"/>
    <w:rsid w:val="00324D04"/>
    <w:rsid w:val="00325508"/>
    <w:rsid w:val="00327F6F"/>
    <w:rsid w:val="00330204"/>
    <w:rsid w:val="00331532"/>
    <w:rsid w:val="003339D7"/>
    <w:rsid w:val="00333F62"/>
    <w:rsid w:val="003357B8"/>
    <w:rsid w:val="00335FF6"/>
    <w:rsid w:val="003365B6"/>
    <w:rsid w:val="00340380"/>
    <w:rsid w:val="00340E4E"/>
    <w:rsid w:val="00341607"/>
    <w:rsid w:val="00343FE3"/>
    <w:rsid w:val="0034646C"/>
    <w:rsid w:val="00346A93"/>
    <w:rsid w:val="00346FBE"/>
    <w:rsid w:val="0035127A"/>
    <w:rsid w:val="003528D1"/>
    <w:rsid w:val="00356037"/>
    <w:rsid w:val="00362C9E"/>
    <w:rsid w:val="00364AFD"/>
    <w:rsid w:val="00365498"/>
    <w:rsid w:val="00371F26"/>
    <w:rsid w:val="00372EB2"/>
    <w:rsid w:val="00373C23"/>
    <w:rsid w:val="00374EFD"/>
    <w:rsid w:val="003759B6"/>
    <w:rsid w:val="00375C6D"/>
    <w:rsid w:val="0038206A"/>
    <w:rsid w:val="003846E2"/>
    <w:rsid w:val="00387CA2"/>
    <w:rsid w:val="00391114"/>
    <w:rsid w:val="003920F0"/>
    <w:rsid w:val="00392E37"/>
    <w:rsid w:val="0039465B"/>
    <w:rsid w:val="003A04AB"/>
    <w:rsid w:val="003A4B39"/>
    <w:rsid w:val="003A5437"/>
    <w:rsid w:val="003A68E3"/>
    <w:rsid w:val="003B0BD0"/>
    <w:rsid w:val="003B1DF9"/>
    <w:rsid w:val="003B314D"/>
    <w:rsid w:val="003B4EAA"/>
    <w:rsid w:val="003B74F4"/>
    <w:rsid w:val="003C0D24"/>
    <w:rsid w:val="003C394D"/>
    <w:rsid w:val="003C3E66"/>
    <w:rsid w:val="003C4702"/>
    <w:rsid w:val="003C5174"/>
    <w:rsid w:val="003C5A74"/>
    <w:rsid w:val="003C7A10"/>
    <w:rsid w:val="003D0CFA"/>
    <w:rsid w:val="003D1075"/>
    <w:rsid w:val="003E1852"/>
    <w:rsid w:val="003E788F"/>
    <w:rsid w:val="003F0A6C"/>
    <w:rsid w:val="003F2817"/>
    <w:rsid w:val="003F5230"/>
    <w:rsid w:val="003F773D"/>
    <w:rsid w:val="003F7A62"/>
    <w:rsid w:val="004029F1"/>
    <w:rsid w:val="00406646"/>
    <w:rsid w:val="004072EA"/>
    <w:rsid w:val="004158BA"/>
    <w:rsid w:val="00417E31"/>
    <w:rsid w:val="00421F50"/>
    <w:rsid w:val="00422C1A"/>
    <w:rsid w:val="00423206"/>
    <w:rsid w:val="00424226"/>
    <w:rsid w:val="00425A6A"/>
    <w:rsid w:val="00431CC1"/>
    <w:rsid w:val="00432A1E"/>
    <w:rsid w:val="00437394"/>
    <w:rsid w:val="00445D80"/>
    <w:rsid w:val="00446D06"/>
    <w:rsid w:val="00447166"/>
    <w:rsid w:val="00447185"/>
    <w:rsid w:val="004479CF"/>
    <w:rsid w:val="00450B8D"/>
    <w:rsid w:val="00454587"/>
    <w:rsid w:val="004550C5"/>
    <w:rsid w:val="00455164"/>
    <w:rsid w:val="0045590B"/>
    <w:rsid w:val="004560AD"/>
    <w:rsid w:val="004569E6"/>
    <w:rsid w:val="004571EE"/>
    <w:rsid w:val="0046196F"/>
    <w:rsid w:val="004673AD"/>
    <w:rsid w:val="00470654"/>
    <w:rsid w:val="00470EA5"/>
    <w:rsid w:val="004723FB"/>
    <w:rsid w:val="004730D6"/>
    <w:rsid w:val="00473DB1"/>
    <w:rsid w:val="0047573F"/>
    <w:rsid w:val="00476290"/>
    <w:rsid w:val="00484D75"/>
    <w:rsid w:val="00486644"/>
    <w:rsid w:val="00490403"/>
    <w:rsid w:val="00491FEF"/>
    <w:rsid w:val="004928BC"/>
    <w:rsid w:val="0049374A"/>
    <w:rsid w:val="00493A26"/>
    <w:rsid w:val="0049535C"/>
    <w:rsid w:val="00496EE9"/>
    <w:rsid w:val="004976A6"/>
    <w:rsid w:val="00497F6A"/>
    <w:rsid w:val="004A0E41"/>
    <w:rsid w:val="004A416C"/>
    <w:rsid w:val="004A44A7"/>
    <w:rsid w:val="004A5D9C"/>
    <w:rsid w:val="004B0724"/>
    <w:rsid w:val="004B2CDA"/>
    <w:rsid w:val="004B3372"/>
    <w:rsid w:val="004B4152"/>
    <w:rsid w:val="004B56E1"/>
    <w:rsid w:val="004B7548"/>
    <w:rsid w:val="004B7E9F"/>
    <w:rsid w:val="004C49A5"/>
    <w:rsid w:val="004D3D8F"/>
    <w:rsid w:val="004D5813"/>
    <w:rsid w:val="004E594D"/>
    <w:rsid w:val="004E5E81"/>
    <w:rsid w:val="004E7DC3"/>
    <w:rsid w:val="004F0120"/>
    <w:rsid w:val="004F251D"/>
    <w:rsid w:val="004F50BA"/>
    <w:rsid w:val="004F5180"/>
    <w:rsid w:val="004F6C4E"/>
    <w:rsid w:val="00502C64"/>
    <w:rsid w:val="00511C34"/>
    <w:rsid w:val="00512A66"/>
    <w:rsid w:val="00512A83"/>
    <w:rsid w:val="00515A37"/>
    <w:rsid w:val="005215DC"/>
    <w:rsid w:val="00522E25"/>
    <w:rsid w:val="00525286"/>
    <w:rsid w:val="005272E0"/>
    <w:rsid w:val="00535F7B"/>
    <w:rsid w:val="00543BE3"/>
    <w:rsid w:val="00544D24"/>
    <w:rsid w:val="00547885"/>
    <w:rsid w:val="00551018"/>
    <w:rsid w:val="005518B1"/>
    <w:rsid w:val="005525D6"/>
    <w:rsid w:val="005536B2"/>
    <w:rsid w:val="00563220"/>
    <w:rsid w:val="0056322B"/>
    <w:rsid w:val="00564D43"/>
    <w:rsid w:val="0056679F"/>
    <w:rsid w:val="00567855"/>
    <w:rsid w:val="00574AFE"/>
    <w:rsid w:val="0057606C"/>
    <w:rsid w:val="00577251"/>
    <w:rsid w:val="0058145D"/>
    <w:rsid w:val="005842EC"/>
    <w:rsid w:val="0058622C"/>
    <w:rsid w:val="00592771"/>
    <w:rsid w:val="00593D76"/>
    <w:rsid w:val="0059422D"/>
    <w:rsid w:val="00594957"/>
    <w:rsid w:val="005A026A"/>
    <w:rsid w:val="005A19ED"/>
    <w:rsid w:val="005A1CA9"/>
    <w:rsid w:val="005A309C"/>
    <w:rsid w:val="005B23D8"/>
    <w:rsid w:val="005B2508"/>
    <w:rsid w:val="005B27DD"/>
    <w:rsid w:val="005B307B"/>
    <w:rsid w:val="005B6218"/>
    <w:rsid w:val="005B6DC2"/>
    <w:rsid w:val="005B7B9B"/>
    <w:rsid w:val="005C3174"/>
    <w:rsid w:val="005D03EB"/>
    <w:rsid w:val="005D2CA2"/>
    <w:rsid w:val="005D4385"/>
    <w:rsid w:val="005D6AC6"/>
    <w:rsid w:val="005E27C2"/>
    <w:rsid w:val="005E37D2"/>
    <w:rsid w:val="005F32CA"/>
    <w:rsid w:val="0060099F"/>
    <w:rsid w:val="00600D33"/>
    <w:rsid w:val="00604726"/>
    <w:rsid w:val="00606499"/>
    <w:rsid w:val="00606767"/>
    <w:rsid w:val="00607D1F"/>
    <w:rsid w:val="00607F74"/>
    <w:rsid w:val="00611D73"/>
    <w:rsid w:val="0061203A"/>
    <w:rsid w:val="00613374"/>
    <w:rsid w:val="006135BC"/>
    <w:rsid w:val="006176FA"/>
    <w:rsid w:val="00622BC6"/>
    <w:rsid w:val="00624D3E"/>
    <w:rsid w:val="00625274"/>
    <w:rsid w:val="00625794"/>
    <w:rsid w:val="00625F94"/>
    <w:rsid w:val="00632555"/>
    <w:rsid w:val="00633134"/>
    <w:rsid w:val="006337EB"/>
    <w:rsid w:val="00636A0A"/>
    <w:rsid w:val="00640271"/>
    <w:rsid w:val="00641A3F"/>
    <w:rsid w:val="006422FB"/>
    <w:rsid w:val="00643E1F"/>
    <w:rsid w:val="00644CD2"/>
    <w:rsid w:val="0064577D"/>
    <w:rsid w:val="00646134"/>
    <w:rsid w:val="0064630D"/>
    <w:rsid w:val="0064771E"/>
    <w:rsid w:val="00647F91"/>
    <w:rsid w:val="0065071A"/>
    <w:rsid w:val="00654645"/>
    <w:rsid w:val="006554C5"/>
    <w:rsid w:val="0066099E"/>
    <w:rsid w:val="006671C0"/>
    <w:rsid w:val="006673D4"/>
    <w:rsid w:val="00671FD1"/>
    <w:rsid w:val="00672A99"/>
    <w:rsid w:val="00672F0A"/>
    <w:rsid w:val="0067776A"/>
    <w:rsid w:val="00677DB0"/>
    <w:rsid w:val="00681DE7"/>
    <w:rsid w:val="006821D5"/>
    <w:rsid w:val="00686851"/>
    <w:rsid w:val="00687A94"/>
    <w:rsid w:val="006922E6"/>
    <w:rsid w:val="00692A95"/>
    <w:rsid w:val="006935C7"/>
    <w:rsid w:val="00693A68"/>
    <w:rsid w:val="0069532B"/>
    <w:rsid w:val="00697664"/>
    <w:rsid w:val="006A0A3D"/>
    <w:rsid w:val="006A317E"/>
    <w:rsid w:val="006A6051"/>
    <w:rsid w:val="006A78A2"/>
    <w:rsid w:val="006B3177"/>
    <w:rsid w:val="006B46B0"/>
    <w:rsid w:val="006B49A0"/>
    <w:rsid w:val="006B646F"/>
    <w:rsid w:val="006B6479"/>
    <w:rsid w:val="006B6634"/>
    <w:rsid w:val="006B7A9C"/>
    <w:rsid w:val="006C14B4"/>
    <w:rsid w:val="006D2FA3"/>
    <w:rsid w:val="006D4C71"/>
    <w:rsid w:val="006E3EA8"/>
    <w:rsid w:val="006E693B"/>
    <w:rsid w:val="006E7168"/>
    <w:rsid w:val="006F0B5F"/>
    <w:rsid w:val="006F2B55"/>
    <w:rsid w:val="006F36FE"/>
    <w:rsid w:val="006F5090"/>
    <w:rsid w:val="006F5B8E"/>
    <w:rsid w:val="006F70E9"/>
    <w:rsid w:val="006F782C"/>
    <w:rsid w:val="006F788F"/>
    <w:rsid w:val="0070094D"/>
    <w:rsid w:val="00700B98"/>
    <w:rsid w:val="007020A0"/>
    <w:rsid w:val="00702593"/>
    <w:rsid w:val="00702AF6"/>
    <w:rsid w:val="00704058"/>
    <w:rsid w:val="00706E6F"/>
    <w:rsid w:val="00710DFB"/>
    <w:rsid w:val="007123F9"/>
    <w:rsid w:val="007142DE"/>
    <w:rsid w:val="00715EEF"/>
    <w:rsid w:val="00716919"/>
    <w:rsid w:val="0072415A"/>
    <w:rsid w:val="00725089"/>
    <w:rsid w:val="007254A9"/>
    <w:rsid w:val="007265EE"/>
    <w:rsid w:val="0073260A"/>
    <w:rsid w:val="00734B3B"/>
    <w:rsid w:val="00735524"/>
    <w:rsid w:val="00735AB3"/>
    <w:rsid w:val="0073693D"/>
    <w:rsid w:val="0073716B"/>
    <w:rsid w:val="007412CA"/>
    <w:rsid w:val="007422A1"/>
    <w:rsid w:val="00742F63"/>
    <w:rsid w:val="00743F84"/>
    <w:rsid w:val="00744F79"/>
    <w:rsid w:val="0075477F"/>
    <w:rsid w:val="007577D6"/>
    <w:rsid w:val="00757EFB"/>
    <w:rsid w:val="00761BDF"/>
    <w:rsid w:val="00764980"/>
    <w:rsid w:val="007661F1"/>
    <w:rsid w:val="0076687C"/>
    <w:rsid w:val="007673B7"/>
    <w:rsid w:val="00770ABA"/>
    <w:rsid w:val="00774DAD"/>
    <w:rsid w:val="00776629"/>
    <w:rsid w:val="00781569"/>
    <w:rsid w:val="00783350"/>
    <w:rsid w:val="00786CD0"/>
    <w:rsid w:val="00791EFC"/>
    <w:rsid w:val="00792843"/>
    <w:rsid w:val="00792EF0"/>
    <w:rsid w:val="007965FD"/>
    <w:rsid w:val="0079674F"/>
    <w:rsid w:val="007A2861"/>
    <w:rsid w:val="007A433F"/>
    <w:rsid w:val="007B06AB"/>
    <w:rsid w:val="007B0AD4"/>
    <w:rsid w:val="007B0BF4"/>
    <w:rsid w:val="007B22C4"/>
    <w:rsid w:val="007B2442"/>
    <w:rsid w:val="007B2CE0"/>
    <w:rsid w:val="007B509C"/>
    <w:rsid w:val="007B5482"/>
    <w:rsid w:val="007C23D6"/>
    <w:rsid w:val="007C49F6"/>
    <w:rsid w:val="007C5445"/>
    <w:rsid w:val="007C6746"/>
    <w:rsid w:val="007D001E"/>
    <w:rsid w:val="007D4CAC"/>
    <w:rsid w:val="007D767D"/>
    <w:rsid w:val="007D7F5A"/>
    <w:rsid w:val="007E5A4B"/>
    <w:rsid w:val="007E672E"/>
    <w:rsid w:val="007E6A0A"/>
    <w:rsid w:val="007F1ABF"/>
    <w:rsid w:val="007F3488"/>
    <w:rsid w:val="007F52BA"/>
    <w:rsid w:val="007F6DA0"/>
    <w:rsid w:val="007F7244"/>
    <w:rsid w:val="0080577A"/>
    <w:rsid w:val="00805AD8"/>
    <w:rsid w:val="00806445"/>
    <w:rsid w:val="00807D74"/>
    <w:rsid w:val="00807FBF"/>
    <w:rsid w:val="00812764"/>
    <w:rsid w:val="0081695E"/>
    <w:rsid w:val="0082042A"/>
    <w:rsid w:val="00824B26"/>
    <w:rsid w:val="00825750"/>
    <w:rsid w:val="008268D1"/>
    <w:rsid w:val="00826AD8"/>
    <w:rsid w:val="00830C39"/>
    <w:rsid w:val="00831C2C"/>
    <w:rsid w:val="00833956"/>
    <w:rsid w:val="00835139"/>
    <w:rsid w:val="008357E2"/>
    <w:rsid w:val="008379D0"/>
    <w:rsid w:val="008412B5"/>
    <w:rsid w:val="00841578"/>
    <w:rsid w:val="00844013"/>
    <w:rsid w:val="00844FE1"/>
    <w:rsid w:val="00845D2D"/>
    <w:rsid w:val="008463F7"/>
    <w:rsid w:val="008503F5"/>
    <w:rsid w:val="0085085E"/>
    <w:rsid w:val="00851E35"/>
    <w:rsid w:val="008539C0"/>
    <w:rsid w:val="00856D1A"/>
    <w:rsid w:val="008574A1"/>
    <w:rsid w:val="00857B13"/>
    <w:rsid w:val="008605FD"/>
    <w:rsid w:val="00861BAC"/>
    <w:rsid w:val="008621F9"/>
    <w:rsid w:val="008632FE"/>
    <w:rsid w:val="00864CDF"/>
    <w:rsid w:val="00864CE5"/>
    <w:rsid w:val="00865F3C"/>
    <w:rsid w:val="00867046"/>
    <w:rsid w:val="0086712E"/>
    <w:rsid w:val="008709ED"/>
    <w:rsid w:val="00870C02"/>
    <w:rsid w:val="00872828"/>
    <w:rsid w:val="00877B9D"/>
    <w:rsid w:val="00881AB0"/>
    <w:rsid w:val="0088205B"/>
    <w:rsid w:val="008830C4"/>
    <w:rsid w:val="00884588"/>
    <w:rsid w:val="00884971"/>
    <w:rsid w:val="00890A2D"/>
    <w:rsid w:val="0089194B"/>
    <w:rsid w:val="00892471"/>
    <w:rsid w:val="00892AD4"/>
    <w:rsid w:val="0089492C"/>
    <w:rsid w:val="00894CBE"/>
    <w:rsid w:val="00896DC5"/>
    <w:rsid w:val="0089708D"/>
    <w:rsid w:val="008A109E"/>
    <w:rsid w:val="008A3A0F"/>
    <w:rsid w:val="008A6233"/>
    <w:rsid w:val="008B0EB7"/>
    <w:rsid w:val="008B113B"/>
    <w:rsid w:val="008B2665"/>
    <w:rsid w:val="008B27AA"/>
    <w:rsid w:val="008B3690"/>
    <w:rsid w:val="008B4563"/>
    <w:rsid w:val="008B4D71"/>
    <w:rsid w:val="008B67A5"/>
    <w:rsid w:val="008B72CC"/>
    <w:rsid w:val="008C03B0"/>
    <w:rsid w:val="008C0472"/>
    <w:rsid w:val="008C0AF1"/>
    <w:rsid w:val="008C0F1B"/>
    <w:rsid w:val="008C0F7A"/>
    <w:rsid w:val="008C14A1"/>
    <w:rsid w:val="008C17E2"/>
    <w:rsid w:val="008C23B7"/>
    <w:rsid w:val="008C4B5C"/>
    <w:rsid w:val="008C4F63"/>
    <w:rsid w:val="008C6995"/>
    <w:rsid w:val="008D2E8B"/>
    <w:rsid w:val="008D3BB7"/>
    <w:rsid w:val="008D6F42"/>
    <w:rsid w:val="008D6FF4"/>
    <w:rsid w:val="008E46EF"/>
    <w:rsid w:val="008E5975"/>
    <w:rsid w:val="008E66E2"/>
    <w:rsid w:val="008F47B4"/>
    <w:rsid w:val="008F4BB4"/>
    <w:rsid w:val="008F581A"/>
    <w:rsid w:val="009028E3"/>
    <w:rsid w:val="009041A6"/>
    <w:rsid w:val="00904D33"/>
    <w:rsid w:val="00905F4C"/>
    <w:rsid w:val="009063E0"/>
    <w:rsid w:val="00907FEA"/>
    <w:rsid w:val="00914B2A"/>
    <w:rsid w:val="00915E78"/>
    <w:rsid w:val="009212C0"/>
    <w:rsid w:val="009221B0"/>
    <w:rsid w:val="00923321"/>
    <w:rsid w:val="00925B46"/>
    <w:rsid w:val="00925D39"/>
    <w:rsid w:val="009261E2"/>
    <w:rsid w:val="00926531"/>
    <w:rsid w:val="00926BCF"/>
    <w:rsid w:val="009276AC"/>
    <w:rsid w:val="00927A10"/>
    <w:rsid w:val="009313C5"/>
    <w:rsid w:val="00935A9A"/>
    <w:rsid w:val="00936F32"/>
    <w:rsid w:val="00945E64"/>
    <w:rsid w:val="00951870"/>
    <w:rsid w:val="00955152"/>
    <w:rsid w:val="009563E2"/>
    <w:rsid w:val="00957726"/>
    <w:rsid w:val="00957D13"/>
    <w:rsid w:val="009612BC"/>
    <w:rsid w:val="00965A50"/>
    <w:rsid w:val="00965E9B"/>
    <w:rsid w:val="009660D7"/>
    <w:rsid w:val="00966CEF"/>
    <w:rsid w:val="00975FE9"/>
    <w:rsid w:val="00980FFE"/>
    <w:rsid w:val="00982147"/>
    <w:rsid w:val="0098498F"/>
    <w:rsid w:val="00987FC8"/>
    <w:rsid w:val="00996165"/>
    <w:rsid w:val="00997341"/>
    <w:rsid w:val="00997666"/>
    <w:rsid w:val="009A0346"/>
    <w:rsid w:val="009A12AB"/>
    <w:rsid w:val="009A4F95"/>
    <w:rsid w:val="009A6A9A"/>
    <w:rsid w:val="009A7FDD"/>
    <w:rsid w:val="009A7FF4"/>
    <w:rsid w:val="009B1B2B"/>
    <w:rsid w:val="009B6761"/>
    <w:rsid w:val="009B75ED"/>
    <w:rsid w:val="009B79F8"/>
    <w:rsid w:val="009C0793"/>
    <w:rsid w:val="009C1752"/>
    <w:rsid w:val="009C4257"/>
    <w:rsid w:val="009C4359"/>
    <w:rsid w:val="009C44BF"/>
    <w:rsid w:val="009C7DE8"/>
    <w:rsid w:val="009D025A"/>
    <w:rsid w:val="009D2714"/>
    <w:rsid w:val="009D28F2"/>
    <w:rsid w:val="009D66A6"/>
    <w:rsid w:val="009E0371"/>
    <w:rsid w:val="009E367A"/>
    <w:rsid w:val="009E36B6"/>
    <w:rsid w:val="009E3F34"/>
    <w:rsid w:val="009E4777"/>
    <w:rsid w:val="009E6969"/>
    <w:rsid w:val="009F5527"/>
    <w:rsid w:val="009F78AD"/>
    <w:rsid w:val="00A0261D"/>
    <w:rsid w:val="00A04172"/>
    <w:rsid w:val="00A04C70"/>
    <w:rsid w:val="00A11216"/>
    <w:rsid w:val="00A14A76"/>
    <w:rsid w:val="00A213FB"/>
    <w:rsid w:val="00A21ABF"/>
    <w:rsid w:val="00A24412"/>
    <w:rsid w:val="00A27F9E"/>
    <w:rsid w:val="00A347E4"/>
    <w:rsid w:val="00A417BD"/>
    <w:rsid w:val="00A42BAF"/>
    <w:rsid w:val="00A444D6"/>
    <w:rsid w:val="00A50610"/>
    <w:rsid w:val="00A5308E"/>
    <w:rsid w:val="00A54109"/>
    <w:rsid w:val="00A64D4A"/>
    <w:rsid w:val="00A65902"/>
    <w:rsid w:val="00A66953"/>
    <w:rsid w:val="00A66E36"/>
    <w:rsid w:val="00A70E63"/>
    <w:rsid w:val="00A71D9C"/>
    <w:rsid w:val="00A73B3F"/>
    <w:rsid w:val="00A81C64"/>
    <w:rsid w:val="00A84DA8"/>
    <w:rsid w:val="00A85479"/>
    <w:rsid w:val="00A9041A"/>
    <w:rsid w:val="00A911F0"/>
    <w:rsid w:val="00A91A79"/>
    <w:rsid w:val="00A92828"/>
    <w:rsid w:val="00A96CFB"/>
    <w:rsid w:val="00A973B2"/>
    <w:rsid w:val="00AA31BA"/>
    <w:rsid w:val="00AA4820"/>
    <w:rsid w:val="00AA6AD4"/>
    <w:rsid w:val="00AA6CB2"/>
    <w:rsid w:val="00AA7E4A"/>
    <w:rsid w:val="00AB5006"/>
    <w:rsid w:val="00AB7283"/>
    <w:rsid w:val="00AC17CC"/>
    <w:rsid w:val="00AC1E2A"/>
    <w:rsid w:val="00AC3470"/>
    <w:rsid w:val="00AC6085"/>
    <w:rsid w:val="00AD171A"/>
    <w:rsid w:val="00AD33A4"/>
    <w:rsid w:val="00AD4A16"/>
    <w:rsid w:val="00AD5490"/>
    <w:rsid w:val="00AE274F"/>
    <w:rsid w:val="00AF1452"/>
    <w:rsid w:val="00AF4D39"/>
    <w:rsid w:val="00B055B8"/>
    <w:rsid w:val="00B061EE"/>
    <w:rsid w:val="00B06994"/>
    <w:rsid w:val="00B06B18"/>
    <w:rsid w:val="00B10200"/>
    <w:rsid w:val="00B12191"/>
    <w:rsid w:val="00B144EC"/>
    <w:rsid w:val="00B14B69"/>
    <w:rsid w:val="00B23810"/>
    <w:rsid w:val="00B27642"/>
    <w:rsid w:val="00B316D8"/>
    <w:rsid w:val="00B36CB1"/>
    <w:rsid w:val="00B37CEE"/>
    <w:rsid w:val="00B40B45"/>
    <w:rsid w:val="00B44676"/>
    <w:rsid w:val="00B4596F"/>
    <w:rsid w:val="00B45A83"/>
    <w:rsid w:val="00B50238"/>
    <w:rsid w:val="00B54194"/>
    <w:rsid w:val="00B6113D"/>
    <w:rsid w:val="00B61FAB"/>
    <w:rsid w:val="00B65F61"/>
    <w:rsid w:val="00B66247"/>
    <w:rsid w:val="00B66D0B"/>
    <w:rsid w:val="00B66DE5"/>
    <w:rsid w:val="00B6796C"/>
    <w:rsid w:val="00B71B7E"/>
    <w:rsid w:val="00B722BB"/>
    <w:rsid w:val="00B73DDC"/>
    <w:rsid w:val="00B73DF1"/>
    <w:rsid w:val="00B75874"/>
    <w:rsid w:val="00B8257C"/>
    <w:rsid w:val="00B84528"/>
    <w:rsid w:val="00B84578"/>
    <w:rsid w:val="00B86E37"/>
    <w:rsid w:val="00B91800"/>
    <w:rsid w:val="00B9357A"/>
    <w:rsid w:val="00B94A13"/>
    <w:rsid w:val="00B956AC"/>
    <w:rsid w:val="00B9678F"/>
    <w:rsid w:val="00BA6545"/>
    <w:rsid w:val="00BA79F5"/>
    <w:rsid w:val="00BA7E16"/>
    <w:rsid w:val="00BB0F52"/>
    <w:rsid w:val="00BB3DCF"/>
    <w:rsid w:val="00BB6609"/>
    <w:rsid w:val="00BB743D"/>
    <w:rsid w:val="00BC5061"/>
    <w:rsid w:val="00BC7644"/>
    <w:rsid w:val="00BC7B18"/>
    <w:rsid w:val="00BD0854"/>
    <w:rsid w:val="00BD72F8"/>
    <w:rsid w:val="00BE02B4"/>
    <w:rsid w:val="00BE11D6"/>
    <w:rsid w:val="00BE1999"/>
    <w:rsid w:val="00BE20B4"/>
    <w:rsid w:val="00BE7A6F"/>
    <w:rsid w:val="00BE7B85"/>
    <w:rsid w:val="00BF042F"/>
    <w:rsid w:val="00BF2E21"/>
    <w:rsid w:val="00BF3E7B"/>
    <w:rsid w:val="00BF47CA"/>
    <w:rsid w:val="00BF6506"/>
    <w:rsid w:val="00BF6E8F"/>
    <w:rsid w:val="00C0009C"/>
    <w:rsid w:val="00C03832"/>
    <w:rsid w:val="00C043F8"/>
    <w:rsid w:val="00C0443C"/>
    <w:rsid w:val="00C059E9"/>
    <w:rsid w:val="00C116D6"/>
    <w:rsid w:val="00C2153F"/>
    <w:rsid w:val="00C22686"/>
    <w:rsid w:val="00C23948"/>
    <w:rsid w:val="00C240DD"/>
    <w:rsid w:val="00C27A9E"/>
    <w:rsid w:val="00C31C29"/>
    <w:rsid w:val="00C3437E"/>
    <w:rsid w:val="00C466B7"/>
    <w:rsid w:val="00C479DF"/>
    <w:rsid w:val="00C526AE"/>
    <w:rsid w:val="00C66C25"/>
    <w:rsid w:val="00C674D1"/>
    <w:rsid w:val="00C70AA5"/>
    <w:rsid w:val="00C70F99"/>
    <w:rsid w:val="00C72FFC"/>
    <w:rsid w:val="00C7475C"/>
    <w:rsid w:val="00C761AE"/>
    <w:rsid w:val="00C76291"/>
    <w:rsid w:val="00C826FC"/>
    <w:rsid w:val="00C83660"/>
    <w:rsid w:val="00C9275A"/>
    <w:rsid w:val="00C929ED"/>
    <w:rsid w:val="00C92C98"/>
    <w:rsid w:val="00C94636"/>
    <w:rsid w:val="00C9541C"/>
    <w:rsid w:val="00C95CDD"/>
    <w:rsid w:val="00C9660E"/>
    <w:rsid w:val="00CA25BA"/>
    <w:rsid w:val="00CA3BE1"/>
    <w:rsid w:val="00CA49A4"/>
    <w:rsid w:val="00CA5B14"/>
    <w:rsid w:val="00CB2469"/>
    <w:rsid w:val="00CB5FD1"/>
    <w:rsid w:val="00CB745D"/>
    <w:rsid w:val="00CC623F"/>
    <w:rsid w:val="00CC6CE6"/>
    <w:rsid w:val="00CD0E90"/>
    <w:rsid w:val="00CD3C13"/>
    <w:rsid w:val="00CD4A17"/>
    <w:rsid w:val="00CD50D5"/>
    <w:rsid w:val="00CD6F29"/>
    <w:rsid w:val="00CE0680"/>
    <w:rsid w:val="00CE2680"/>
    <w:rsid w:val="00CE3CE4"/>
    <w:rsid w:val="00CE5801"/>
    <w:rsid w:val="00CF1C74"/>
    <w:rsid w:val="00CF3A76"/>
    <w:rsid w:val="00CF4C54"/>
    <w:rsid w:val="00CF7210"/>
    <w:rsid w:val="00D06AD8"/>
    <w:rsid w:val="00D12C8E"/>
    <w:rsid w:val="00D13000"/>
    <w:rsid w:val="00D147E8"/>
    <w:rsid w:val="00D1521C"/>
    <w:rsid w:val="00D15DB7"/>
    <w:rsid w:val="00D22274"/>
    <w:rsid w:val="00D234EB"/>
    <w:rsid w:val="00D25B71"/>
    <w:rsid w:val="00D27413"/>
    <w:rsid w:val="00D320E3"/>
    <w:rsid w:val="00D33A14"/>
    <w:rsid w:val="00D34D40"/>
    <w:rsid w:val="00D3513B"/>
    <w:rsid w:val="00D3687A"/>
    <w:rsid w:val="00D41D41"/>
    <w:rsid w:val="00D42712"/>
    <w:rsid w:val="00D456EB"/>
    <w:rsid w:val="00D457EC"/>
    <w:rsid w:val="00D518CF"/>
    <w:rsid w:val="00D51A4E"/>
    <w:rsid w:val="00D52B8B"/>
    <w:rsid w:val="00D532EE"/>
    <w:rsid w:val="00D5581A"/>
    <w:rsid w:val="00D56954"/>
    <w:rsid w:val="00D56990"/>
    <w:rsid w:val="00D60ABE"/>
    <w:rsid w:val="00D632FB"/>
    <w:rsid w:val="00D63EBF"/>
    <w:rsid w:val="00D6651B"/>
    <w:rsid w:val="00D66927"/>
    <w:rsid w:val="00D66B49"/>
    <w:rsid w:val="00D74850"/>
    <w:rsid w:val="00D74F90"/>
    <w:rsid w:val="00D76157"/>
    <w:rsid w:val="00D76FB8"/>
    <w:rsid w:val="00D7767C"/>
    <w:rsid w:val="00D86A16"/>
    <w:rsid w:val="00D91398"/>
    <w:rsid w:val="00D923E3"/>
    <w:rsid w:val="00DA16F3"/>
    <w:rsid w:val="00DA3F8B"/>
    <w:rsid w:val="00DA4143"/>
    <w:rsid w:val="00DA4696"/>
    <w:rsid w:val="00DA52DD"/>
    <w:rsid w:val="00DA68FF"/>
    <w:rsid w:val="00DA7FED"/>
    <w:rsid w:val="00DB2901"/>
    <w:rsid w:val="00DB3FCE"/>
    <w:rsid w:val="00DB575B"/>
    <w:rsid w:val="00DB7AE0"/>
    <w:rsid w:val="00DB7E78"/>
    <w:rsid w:val="00DC2C46"/>
    <w:rsid w:val="00DC408B"/>
    <w:rsid w:val="00DC6FE6"/>
    <w:rsid w:val="00DC7D34"/>
    <w:rsid w:val="00DD008D"/>
    <w:rsid w:val="00DD7D1D"/>
    <w:rsid w:val="00DE0714"/>
    <w:rsid w:val="00DE2524"/>
    <w:rsid w:val="00DE32A8"/>
    <w:rsid w:val="00DF0C65"/>
    <w:rsid w:val="00DF2BA8"/>
    <w:rsid w:val="00DF3DAE"/>
    <w:rsid w:val="00DF5371"/>
    <w:rsid w:val="00DF55F4"/>
    <w:rsid w:val="00DF65F5"/>
    <w:rsid w:val="00DF6D2F"/>
    <w:rsid w:val="00E011DF"/>
    <w:rsid w:val="00E0252C"/>
    <w:rsid w:val="00E02644"/>
    <w:rsid w:val="00E02D79"/>
    <w:rsid w:val="00E03B31"/>
    <w:rsid w:val="00E05F12"/>
    <w:rsid w:val="00E07215"/>
    <w:rsid w:val="00E10954"/>
    <w:rsid w:val="00E14405"/>
    <w:rsid w:val="00E1448D"/>
    <w:rsid w:val="00E16497"/>
    <w:rsid w:val="00E17262"/>
    <w:rsid w:val="00E20F4A"/>
    <w:rsid w:val="00E24F20"/>
    <w:rsid w:val="00E250FA"/>
    <w:rsid w:val="00E25263"/>
    <w:rsid w:val="00E30A10"/>
    <w:rsid w:val="00E36F35"/>
    <w:rsid w:val="00E421BE"/>
    <w:rsid w:val="00E42A25"/>
    <w:rsid w:val="00E42CE0"/>
    <w:rsid w:val="00E4742E"/>
    <w:rsid w:val="00E50051"/>
    <w:rsid w:val="00E50BD2"/>
    <w:rsid w:val="00E54E4F"/>
    <w:rsid w:val="00E570A2"/>
    <w:rsid w:val="00E6211E"/>
    <w:rsid w:val="00E64970"/>
    <w:rsid w:val="00E67534"/>
    <w:rsid w:val="00E72D3C"/>
    <w:rsid w:val="00E734A7"/>
    <w:rsid w:val="00E7464C"/>
    <w:rsid w:val="00E74C5F"/>
    <w:rsid w:val="00E759DF"/>
    <w:rsid w:val="00E75D79"/>
    <w:rsid w:val="00E7603E"/>
    <w:rsid w:val="00E81953"/>
    <w:rsid w:val="00E855B2"/>
    <w:rsid w:val="00E900E6"/>
    <w:rsid w:val="00E9179E"/>
    <w:rsid w:val="00E94E92"/>
    <w:rsid w:val="00E95F7C"/>
    <w:rsid w:val="00E973F9"/>
    <w:rsid w:val="00EA09D2"/>
    <w:rsid w:val="00EA0E40"/>
    <w:rsid w:val="00EA18A2"/>
    <w:rsid w:val="00EA2E7E"/>
    <w:rsid w:val="00EA3D20"/>
    <w:rsid w:val="00EA6AE0"/>
    <w:rsid w:val="00EA6EE1"/>
    <w:rsid w:val="00EB246D"/>
    <w:rsid w:val="00EB4838"/>
    <w:rsid w:val="00EB4AF0"/>
    <w:rsid w:val="00EB5CCA"/>
    <w:rsid w:val="00EB63F5"/>
    <w:rsid w:val="00EB6C63"/>
    <w:rsid w:val="00EC2BF8"/>
    <w:rsid w:val="00EC2CEF"/>
    <w:rsid w:val="00EC3D34"/>
    <w:rsid w:val="00EC4C59"/>
    <w:rsid w:val="00EC4CC6"/>
    <w:rsid w:val="00EC5A30"/>
    <w:rsid w:val="00EC5AB1"/>
    <w:rsid w:val="00EC744F"/>
    <w:rsid w:val="00EC78A3"/>
    <w:rsid w:val="00ED092B"/>
    <w:rsid w:val="00ED7B0E"/>
    <w:rsid w:val="00ED7E26"/>
    <w:rsid w:val="00EE1B49"/>
    <w:rsid w:val="00EE679E"/>
    <w:rsid w:val="00EE6B97"/>
    <w:rsid w:val="00EF14EE"/>
    <w:rsid w:val="00EF514C"/>
    <w:rsid w:val="00EF7D5D"/>
    <w:rsid w:val="00F01192"/>
    <w:rsid w:val="00F01489"/>
    <w:rsid w:val="00F0169B"/>
    <w:rsid w:val="00F01AC1"/>
    <w:rsid w:val="00F02E7F"/>
    <w:rsid w:val="00F03516"/>
    <w:rsid w:val="00F03809"/>
    <w:rsid w:val="00F04BD8"/>
    <w:rsid w:val="00F05D4E"/>
    <w:rsid w:val="00F06AAE"/>
    <w:rsid w:val="00F06F47"/>
    <w:rsid w:val="00F105E8"/>
    <w:rsid w:val="00F140AD"/>
    <w:rsid w:val="00F1657D"/>
    <w:rsid w:val="00F16EBA"/>
    <w:rsid w:val="00F1701C"/>
    <w:rsid w:val="00F2016A"/>
    <w:rsid w:val="00F20C65"/>
    <w:rsid w:val="00F216DE"/>
    <w:rsid w:val="00F23EFE"/>
    <w:rsid w:val="00F23FE7"/>
    <w:rsid w:val="00F267BB"/>
    <w:rsid w:val="00F272A5"/>
    <w:rsid w:val="00F304A3"/>
    <w:rsid w:val="00F34A25"/>
    <w:rsid w:val="00F37634"/>
    <w:rsid w:val="00F42116"/>
    <w:rsid w:val="00F421B3"/>
    <w:rsid w:val="00F42D23"/>
    <w:rsid w:val="00F42DA8"/>
    <w:rsid w:val="00F47066"/>
    <w:rsid w:val="00F51B93"/>
    <w:rsid w:val="00F52821"/>
    <w:rsid w:val="00F54286"/>
    <w:rsid w:val="00F5523E"/>
    <w:rsid w:val="00F56A71"/>
    <w:rsid w:val="00F70DAA"/>
    <w:rsid w:val="00F730FF"/>
    <w:rsid w:val="00F75159"/>
    <w:rsid w:val="00F776A6"/>
    <w:rsid w:val="00F77CC2"/>
    <w:rsid w:val="00F81B1F"/>
    <w:rsid w:val="00F81E75"/>
    <w:rsid w:val="00F8499A"/>
    <w:rsid w:val="00F863FE"/>
    <w:rsid w:val="00F864D7"/>
    <w:rsid w:val="00F876BA"/>
    <w:rsid w:val="00F95D4D"/>
    <w:rsid w:val="00F9701F"/>
    <w:rsid w:val="00FA1704"/>
    <w:rsid w:val="00FA17DD"/>
    <w:rsid w:val="00FA2984"/>
    <w:rsid w:val="00FA7E8A"/>
    <w:rsid w:val="00FB1608"/>
    <w:rsid w:val="00FB443D"/>
    <w:rsid w:val="00FB48BD"/>
    <w:rsid w:val="00FB5D9F"/>
    <w:rsid w:val="00FB70A6"/>
    <w:rsid w:val="00FC040D"/>
    <w:rsid w:val="00FC62B8"/>
    <w:rsid w:val="00FD11A1"/>
    <w:rsid w:val="00FD3A38"/>
    <w:rsid w:val="00FD3C53"/>
    <w:rsid w:val="00FD47AA"/>
    <w:rsid w:val="00FD6B91"/>
    <w:rsid w:val="00FD75F2"/>
    <w:rsid w:val="00FE1D19"/>
    <w:rsid w:val="00FE2E5A"/>
    <w:rsid w:val="00FE4235"/>
    <w:rsid w:val="00FE7451"/>
    <w:rsid w:val="00FF060E"/>
    <w:rsid w:val="00FF1708"/>
    <w:rsid w:val="00FF2CCA"/>
    <w:rsid w:val="00FF3200"/>
    <w:rsid w:val="00FF3F05"/>
    <w:rsid w:val="00FF535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58D77104"/>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79F7"/>
  <w15:docId w15:val="{62ED4694-FEE4-4489-BAAA-70FC6253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unhideWhenUsed="1" w:qFormat="1"/>
    <w:lsdException w:name="List 5"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H4,H41,h41,H42,h42,H43,h43,H411,h411,H421,h421,H44,h44,H412,h412,H422,h422,H431,h431,H45,h45,H413,h413,H423,h423,H432,h432,H46,h46,H47,h47,Memo Heading 4,4H,Memo Heading 5,Head4,4,heading 4,41,42,43,411,421,44,412,422,45,413,423,46,414,Memo"/>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5,H41 Char5,h41 Char5,H42 Char5,h42 Char5,H43 Char5,h43 Char5,H411 Char5,h411 Char5,H421 Char5,h421 Char5,H44 Char5,h44 Char5,H412 Char5,h412 Char5,H422 Char5,h422 Char5,H431 Char5,h431 Char5,H45 Char5,h45 Char5,H413 Char4"/>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customStyle="1" w:styleId="120">
    <w:name w:val="修订12"/>
    <w:hidden/>
    <w:uiPriority w:val="99"/>
    <w:unhideWhenUs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49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DE79E948-C23A-4C00-91E6-7BC4DE2C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1688</Words>
  <Characters>9626</Characters>
  <Application>Microsoft Office Word</Application>
  <DocSecurity>0</DocSecurity>
  <Lines>80</Lines>
  <Paragraphs>22</Paragraphs>
  <ScaleCrop>false</ScaleCrop>
  <Company>HP</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Xiaozhong CHEN</cp:lastModifiedBy>
  <cp:revision>6</cp:revision>
  <cp:lastPrinted>2021-09-08T06:18:00Z</cp:lastPrinted>
  <dcterms:created xsi:type="dcterms:W3CDTF">2024-05-10T02:58:00Z</dcterms:created>
  <dcterms:modified xsi:type="dcterms:W3CDTF">2024-05-10T03:01:00Z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2052-12.1.0.15120</vt:lpwstr>
  </property>
  <property fmtid="{D5CDD505-2E9C-101B-9397-08002B2CF9AE}" pid="4" name="ICV">
    <vt:lpwstr>09C4EE962AEE48D89F3399108C0C54C0</vt:lpwstr>
  </property>
</Properties>
</file>