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15FD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24830">
        <w:fldChar w:fldCharType="begin"/>
      </w:r>
      <w:r w:rsidR="00224830">
        <w:instrText xml:space="preserve"> DOCPROPERTY  TSG/WGRef  \* MERGEFORMAT </w:instrText>
      </w:r>
      <w:r w:rsidR="00224830">
        <w:fldChar w:fldCharType="separate"/>
      </w:r>
      <w:r w:rsidR="0068577B" w:rsidRPr="0068577B">
        <w:rPr>
          <w:b/>
          <w:noProof/>
          <w:sz w:val="24"/>
        </w:rPr>
        <w:t>RAN5</w:t>
      </w:r>
      <w:r w:rsidR="002248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4830">
        <w:fldChar w:fldCharType="begin"/>
      </w:r>
      <w:r w:rsidR="00224830">
        <w:instrText xml:space="preserve"> DOCPROPERTY  MtgSeq  \* MERGEFORMAT </w:instrText>
      </w:r>
      <w:r w:rsidR="00224830">
        <w:fldChar w:fldCharType="separate"/>
      </w:r>
      <w:r w:rsidR="0068577B">
        <w:rPr>
          <w:rFonts w:hint="eastAsia"/>
          <w:b/>
          <w:noProof/>
          <w:sz w:val="24"/>
          <w:lang w:eastAsia="zh-CN"/>
        </w:rPr>
        <w:t>103</w:t>
      </w:r>
      <w:r w:rsidR="00224830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224830">
        <w:fldChar w:fldCharType="begin"/>
      </w:r>
      <w:r w:rsidR="00224830">
        <w:instrText xml:space="preserve"> DOCPROPERTY  Tdoc#  \* MERGEFORMAT </w:instrText>
      </w:r>
      <w:r w:rsidR="00224830">
        <w:fldChar w:fldCharType="separate"/>
      </w:r>
      <w:r w:rsidR="006E3D53" w:rsidRPr="006E3D53">
        <w:rPr>
          <w:b/>
          <w:i/>
          <w:noProof/>
          <w:sz w:val="28"/>
        </w:rPr>
        <w:t>R5-24</w:t>
      </w:r>
      <w:r w:rsidR="004B289B">
        <w:rPr>
          <w:b/>
          <w:i/>
          <w:noProof/>
          <w:sz w:val="28"/>
        </w:rPr>
        <w:t>3548</w:t>
      </w:r>
      <w:r w:rsidR="00224830">
        <w:rPr>
          <w:b/>
          <w:i/>
          <w:noProof/>
          <w:sz w:val="28"/>
        </w:rPr>
        <w:fldChar w:fldCharType="end"/>
      </w:r>
    </w:p>
    <w:p w14:paraId="7CB45193" w14:textId="3473D392" w:rsidR="001E41F3" w:rsidRDefault="002248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224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ECD8B" w:rsidR="001E41F3" w:rsidRPr="00410371" w:rsidRDefault="00F63D10" w:rsidP="00F63D1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63D10">
              <w:rPr>
                <w:rFonts w:hint="eastAsia"/>
                <w:b/>
                <w:noProof/>
                <w:sz w:val="28"/>
              </w:rPr>
              <w:t>3</w:t>
            </w:r>
            <w:r w:rsidRPr="00F63D10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DDF89" w:rsidR="001E41F3" w:rsidRPr="00410371" w:rsidRDefault="009935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31B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9688C" w:rsidR="001E41F3" w:rsidRPr="00410371" w:rsidRDefault="00224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7FBA0" w:rsidR="001E41F3" w:rsidRDefault="00A9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</w:t>
            </w:r>
            <w:r w:rsidRPr="00264B86">
              <w:t>Table 4.6.1A-8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17B48">
              <w:t>uuMessageTransferSidelink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D4467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2248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A6500" w:rsidR="001E41F3" w:rsidRDefault="00A9199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r>
              <w:rPr>
                <w:rFonts w:hint="eastAsia"/>
                <w:lang w:eastAsia="zh-CN"/>
              </w:rPr>
              <w:t xml:space="preserve">FFS </w:t>
            </w:r>
            <w:r w:rsidRPr="00A06759">
              <w:rPr>
                <w:lang w:eastAsia="zh-CN"/>
              </w:rPr>
              <w:t>remain</w:t>
            </w:r>
            <w:r w:rsidR="00211B08">
              <w:rPr>
                <w:rFonts w:hint="eastAsia"/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2212BB">
              <w:rPr>
                <w:lang w:eastAsia="zh-CN"/>
              </w:rPr>
              <w:t xml:space="preserve">Table 4.6.1A-8 </w:t>
            </w:r>
            <w:proofErr w:type="spellStart"/>
            <w:r w:rsidRPr="002212BB">
              <w:rPr>
                <w:lang w:eastAsia="zh-CN"/>
              </w:rPr>
              <w:t>uuMessageTransferSidelink</w:t>
            </w:r>
            <w:proofErr w:type="spellEnd"/>
            <w:r w:rsidRPr="00A76321">
              <w:rPr>
                <w:lang w:eastAsia="x-none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0AF9A" w:rsidR="00A91998" w:rsidRDefault="00211B08" w:rsidP="00211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ing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r w:rsidR="00A91998" w:rsidRPr="00264B86">
              <w:t>Table 4.6.1A-8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91998" w:rsidRPr="00517B48">
              <w:t>uuMessageTransferSidelink</w:t>
            </w:r>
            <w:proofErr w:type="spellEnd"/>
            <w:r w:rsidR="00A91998" w:rsidRPr="005A2D99">
              <w:rPr>
                <w:lang w:eastAsia="zh-CN"/>
              </w:rPr>
              <w:t>.</w:t>
            </w:r>
          </w:p>
        </w:tc>
      </w:tr>
      <w:tr w:rsidR="00A919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1D71F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r w:rsidRPr="00153C2A">
              <w:t>Test specification remains incomplete.</w:t>
            </w:r>
            <w:bookmarkEnd w:id="2"/>
          </w:p>
        </w:tc>
      </w:tr>
      <w:tr w:rsidR="00A91998" w14:paraId="034AF533" w14:textId="77777777" w:rsidTr="00547111">
        <w:tc>
          <w:tcPr>
            <w:tcW w:w="2694" w:type="dxa"/>
            <w:gridSpan w:val="2"/>
          </w:tcPr>
          <w:p w14:paraId="39D9EB5B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B6397" w:rsidR="00A91998" w:rsidRDefault="00D726A1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517B48">
              <w:t xml:space="preserve">Table </w:t>
            </w:r>
            <w:r w:rsidR="002B4D04" w:rsidRPr="0050707B">
              <w:t>4.6.1A-8</w:t>
            </w:r>
          </w:p>
        </w:tc>
      </w:tr>
      <w:tr w:rsidR="00A919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9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DF29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21A50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8308E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</w:p>
        </w:tc>
      </w:tr>
      <w:tr w:rsidR="00A919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9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998" w:rsidRPr="008863B9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998" w:rsidRPr="008863B9" w:rsidRDefault="00A91998" w:rsidP="00A9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9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CDE27A" w:rsidR="00A91998" w:rsidRDefault="00A91998" w:rsidP="00A91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3132" w:rsidRDefault="001E41F3">
      <w:pPr>
        <w:rPr>
          <w:noProof/>
        </w:rPr>
        <w:sectPr w:rsidR="001E41F3" w:rsidRPr="00343132" w:rsidSect="000F0C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767B5" w14:textId="77777777" w:rsidR="002B4D04" w:rsidRDefault="002B4D04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7FB4BA7" w14:textId="77777777" w:rsidR="000B2B3D" w:rsidRPr="00517B48" w:rsidRDefault="000B2B3D" w:rsidP="000B2B3D">
      <w:pPr>
        <w:pStyle w:val="4"/>
        <w:rPr>
          <w:rFonts w:eastAsia="等线"/>
          <w:i/>
          <w:iCs/>
          <w:lang w:eastAsia="zh-CN"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</w:r>
      <w:proofErr w:type="spellStart"/>
      <w:r w:rsidRPr="00517B48">
        <w:rPr>
          <w:i/>
          <w:iCs/>
        </w:rPr>
        <w:t>uuMessageTransferSidelink</w:t>
      </w:r>
      <w:proofErr w:type="spellEnd"/>
    </w:p>
    <w:p w14:paraId="7E9241AC" w14:textId="77777777" w:rsidR="000B2B3D" w:rsidRPr="00517B48" w:rsidRDefault="000B2B3D" w:rsidP="000B2B3D">
      <w:pPr>
        <w:pStyle w:val="TH"/>
        <w:rPr>
          <w:rFonts w:eastAsia="等线"/>
          <w:lang w:eastAsia="zh-CN"/>
        </w:rPr>
      </w:pPr>
      <w:r w:rsidRPr="00517B48">
        <w:t>Table 4.6.1</w:t>
      </w:r>
      <w:r w:rsidRPr="00517B48">
        <w:rPr>
          <w:rFonts w:eastAsia="等线"/>
          <w:lang w:eastAsia="zh-CN"/>
        </w:rPr>
        <w:t>A</w:t>
      </w:r>
      <w:r w:rsidRPr="00517B48">
        <w:t>-</w:t>
      </w:r>
      <w:r w:rsidRPr="00517B48">
        <w:rPr>
          <w:rFonts w:eastAsia="等线"/>
          <w:lang w:eastAsia="zh-CN"/>
        </w:rPr>
        <w:t>8</w:t>
      </w:r>
      <w:r w:rsidRPr="00517B48">
        <w:t xml:space="preserve">: </w:t>
      </w:r>
      <w:proofErr w:type="spellStart"/>
      <w:r w:rsidRPr="00517B48">
        <w:t>uuMessageTransferSidelink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B2B3D" w:rsidRPr="00517B48" w14:paraId="113FC209" w14:textId="77777777" w:rsidTr="003C0D8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BEE5500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Derivation Path: TS 38.331 [6], clause 6.2.2</w:t>
            </w:r>
          </w:p>
        </w:tc>
      </w:tr>
      <w:tr w:rsidR="000B2B3D" w:rsidRPr="00517B48" w14:paraId="5E0CE910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038F5C" w14:textId="77777777" w:rsidR="000B2B3D" w:rsidRPr="00517B48" w:rsidRDefault="000B2B3D" w:rsidP="003C0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19FB02F" w14:textId="77777777" w:rsidR="000B2B3D" w:rsidRPr="00517B48" w:rsidRDefault="000B2B3D" w:rsidP="003C0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636ED44" w14:textId="77777777" w:rsidR="000B2B3D" w:rsidRPr="00517B48" w:rsidRDefault="000B2B3D" w:rsidP="003C0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4391CA6" w14:textId="77777777" w:rsidR="000B2B3D" w:rsidRPr="00517B48" w:rsidRDefault="000B2B3D" w:rsidP="003C0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B2B3D" w:rsidRPr="00517B48" w14:paraId="420D427B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60612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7B48">
              <w:rPr>
                <w:rFonts w:ascii="Arial" w:hAnsi="Arial"/>
                <w:sz w:val="18"/>
              </w:rPr>
              <w:t>uuMessageTransferSidelink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6F33B2A8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D59DA3B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15E55E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14:paraId="4886AD04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BC41ED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517B48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7E39E162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8866F6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4E2B6AC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:rsidDel="00D26A4F" w14:paraId="6D8F903C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845B2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uuMessageTransferSidelink-r17 SEQUENCE {</w:t>
            </w:r>
          </w:p>
        </w:tc>
        <w:tc>
          <w:tcPr>
            <w:tcW w:w="2267" w:type="dxa"/>
          </w:tcPr>
          <w:p w14:paraId="5F86B64C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0C6C88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AC7EF6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63F24" w:rsidRPr="00517B48" w:rsidDel="00D26A4F" w14:paraId="0FA22D4F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FFFFFF" w:themeColor="background1"/>
            </w:tcBorders>
          </w:tcPr>
          <w:p w14:paraId="379D4B14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sl-PagingDelivery-r17</w:t>
            </w:r>
          </w:p>
        </w:tc>
        <w:tc>
          <w:tcPr>
            <w:tcW w:w="2267" w:type="dxa"/>
          </w:tcPr>
          <w:p w14:paraId="28560CB8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832A924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8F89B2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63F24" w:rsidRPr="00517B48" w:rsidDel="00D26A4F" w14:paraId="1FC14423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FFFFFF" w:themeColor="background1"/>
            </w:tcBorders>
          </w:tcPr>
          <w:p w14:paraId="5BB0F9A7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F666039" w14:textId="4125F320" w:rsidR="00263F24" w:rsidRPr="00517B48" w:rsidRDefault="00263F24" w:rsidP="003C0D8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del w:id="4" w:author="XI WANG" w:date="2024-05-20T09:52:00Z">
              <w:r w:rsidRPr="00517B48" w:rsidDel="000B2B3D">
                <w:rPr>
                  <w:rFonts w:ascii="Arial" w:eastAsia="等线" w:hAnsi="Arial"/>
                  <w:sz w:val="18"/>
                  <w:lang w:eastAsia="zh-CN"/>
                </w:rPr>
                <w:delText>FFS</w:delText>
              </w:r>
            </w:del>
            <w:ins w:id="5" w:author="XI WANG" w:date="2024-05-20T09:52:00Z">
              <w:r w:rsidRPr="00517B48">
                <w:rPr>
                  <w:rFonts w:ascii="Arial" w:hAnsi="Arial"/>
                  <w:sz w:val="18"/>
                </w:rPr>
                <w:t xml:space="preserve">OCTET STRING containing </w:t>
              </w:r>
              <w:proofErr w:type="spellStart"/>
              <w:r w:rsidRPr="007308B3">
                <w:rPr>
                  <w:rFonts w:ascii="Arial" w:hAnsi="Arial"/>
                  <w:sz w:val="18"/>
                </w:rPr>
                <w:t>PagingRecord</w:t>
              </w:r>
              <w:proofErr w:type="spellEnd"/>
              <w:r w:rsidRPr="00517B48">
                <w:rPr>
                  <w:rFonts w:ascii="Arial" w:hAnsi="Arial"/>
                  <w:sz w:val="18"/>
                </w:rPr>
                <w:t xml:space="preserve"> specified in </w:t>
              </w:r>
              <w:r w:rsidRPr="00461799">
                <w:rPr>
                  <w:rFonts w:ascii="Arial" w:hAnsi="Arial"/>
                  <w:sz w:val="18"/>
                </w:rPr>
                <w:t>Table 4.6.1-9</w:t>
              </w:r>
            </w:ins>
          </w:p>
        </w:tc>
        <w:tc>
          <w:tcPr>
            <w:tcW w:w="1700" w:type="dxa"/>
          </w:tcPr>
          <w:p w14:paraId="05863B69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A1D050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Paging</w:t>
            </w:r>
          </w:p>
        </w:tc>
      </w:tr>
      <w:tr w:rsidR="00263F24" w:rsidRPr="00517B48" w:rsidDel="00D26A4F" w14:paraId="29A29846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FFFFFF" w:themeColor="background1"/>
            </w:tcBorders>
          </w:tcPr>
          <w:p w14:paraId="545FB999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sl-SIB1-Delivery-r17</w:t>
            </w:r>
          </w:p>
        </w:tc>
        <w:tc>
          <w:tcPr>
            <w:tcW w:w="2267" w:type="dxa"/>
          </w:tcPr>
          <w:p w14:paraId="775FF5F9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76C5807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79E713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63F24" w:rsidRPr="00517B48" w:rsidDel="00D26A4F" w14:paraId="24BA71BC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FFFFFF" w:themeColor="background1"/>
            </w:tcBorders>
          </w:tcPr>
          <w:p w14:paraId="5DB87D22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9A57B0A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OCTET STRING containing SIB1 specified in Table 4.6.1-28</w:t>
            </w:r>
          </w:p>
        </w:tc>
        <w:tc>
          <w:tcPr>
            <w:tcW w:w="1700" w:type="dxa"/>
          </w:tcPr>
          <w:p w14:paraId="2C6DE183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711EE2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SIB1</w:t>
            </w:r>
          </w:p>
        </w:tc>
      </w:tr>
      <w:tr w:rsidR="00263F24" w:rsidRPr="00517B48" w:rsidDel="00D26A4F" w14:paraId="193CF652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FFFFFF" w:themeColor="background1"/>
            </w:tcBorders>
          </w:tcPr>
          <w:p w14:paraId="1FAA0487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sl-SystemInformationDelivery-r17</w:t>
            </w:r>
          </w:p>
        </w:tc>
        <w:tc>
          <w:tcPr>
            <w:tcW w:w="2267" w:type="dxa"/>
          </w:tcPr>
          <w:p w14:paraId="587C709B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8F8C1AD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2ADBBF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63F24" w:rsidRPr="00517B48" w:rsidDel="00D26A4F" w14:paraId="46DAB40F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FFFFFF" w:themeColor="background1"/>
            </w:tcBorders>
          </w:tcPr>
          <w:p w14:paraId="52C269A6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75BF88C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 xml:space="preserve">OCTET STRING containing </w:t>
            </w:r>
            <w:proofErr w:type="spellStart"/>
            <w:r w:rsidRPr="00517B48">
              <w:rPr>
                <w:rFonts w:ascii="Arial" w:hAnsi="Arial"/>
                <w:sz w:val="18"/>
              </w:rPr>
              <w:t>SystemInformation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specified in Table 4.6.1-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29</w:t>
            </w:r>
          </w:p>
        </w:tc>
        <w:tc>
          <w:tcPr>
            <w:tcW w:w="1700" w:type="dxa"/>
          </w:tcPr>
          <w:p w14:paraId="6E5AD445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8E4ADC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7B48">
              <w:rPr>
                <w:rFonts w:ascii="Arial" w:hAnsi="Arial"/>
                <w:sz w:val="18"/>
              </w:rPr>
              <w:t>SystemInformation</w:t>
            </w:r>
            <w:proofErr w:type="spellEnd"/>
          </w:p>
        </w:tc>
      </w:tr>
      <w:tr w:rsidR="000B2B3D" w:rsidRPr="00517B48" w:rsidDel="00D26A4F" w14:paraId="64FAA03B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3A90FE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517B48">
              <w:rPr>
                <w:rFonts w:ascii="Arial" w:hAnsi="Arial"/>
                <w:sz w:val="18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14D94F8B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FCD5738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397E360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:rsidDel="00D26A4F" w14:paraId="793B2FA3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E1E6C6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517B48">
              <w:rPr>
                <w:rFonts w:ascii="Arial" w:hAnsi="Arial"/>
                <w:sz w:val="18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5E5F36FC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5CD4189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57CC09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:rsidDel="00D26A4F" w14:paraId="3580E764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9F6D28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752B9BED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09D1CE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4C2854F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14:paraId="054E836B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39A9F1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18394863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89ABC87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3F7A96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14:paraId="61F2935E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1458D1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7A02591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5CDE4C5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CE4323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20C6E84" w14:textId="77777777" w:rsidR="000B2B3D" w:rsidRPr="00517B48" w:rsidRDefault="000B2B3D" w:rsidP="000B2B3D">
      <w:pPr>
        <w:rPr>
          <w:rFonts w:eastAsia="等线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0B2B3D" w:rsidRPr="00517B48" w14:paraId="0E81F637" w14:textId="77777777" w:rsidTr="003C0D8B">
        <w:tc>
          <w:tcPr>
            <w:tcW w:w="3569" w:type="dxa"/>
          </w:tcPr>
          <w:p w14:paraId="21F890FA" w14:textId="77777777" w:rsidR="000B2B3D" w:rsidRPr="00517B48" w:rsidRDefault="000B2B3D" w:rsidP="003C0D8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178" w:type="dxa"/>
          </w:tcPr>
          <w:p w14:paraId="57DE842F" w14:textId="77777777" w:rsidR="000B2B3D" w:rsidRPr="00517B48" w:rsidRDefault="000B2B3D" w:rsidP="003C0D8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B2B3D" w:rsidRPr="00517B48" w14:paraId="5A99C773" w14:textId="77777777" w:rsidTr="003C0D8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481D" w14:textId="77777777" w:rsidR="000B2B3D" w:rsidRPr="00517B48" w:rsidRDefault="000B2B3D" w:rsidP="003C0D8B">
            <w:pPr>
              <w:keepNext/>
              <w:keepLines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Paging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59D9" w14:textId="77777777" w:rsidR="000B2B3D" w:rsidRPr="00517B48" w:rsidRDefault="000B2B3D" w:rsidP="003C0D8B">
            <w:pPr>
              <w:keepNext/>
              <w:keepLines/>
              <w:rPr>
                <w:rFonts w:ascii="Arial" w:eastAsia="等线" w:hAnsi="Arial"/>
                <w:bCs/>
                <w:sz w:val="18"/>
                <w:lang w:eastAsia="zh-CN"/>
              </w:rPr>
            </w:pPr>
            <w:proofErr w:type="spellStart"/>
            <w:r w:rsidRPr="00517B48">
              <w:rPr>
                <w:rFonts w:ascii="Arial" w:hAnsi="Arial"/>
                <w:bCs/>
                <w:sz w:val="18"/>
              </w:rPr>
              <w:t>PagingRecord</w:t>
            </w:r>
            <w:proofErr w:type="spellEnd"/>
            <w:r w:rsidRPr="00517B48">
              <w:rPr>
                <w:rFonts w:ascii="Arial" w:hAnsi="Arial"/>
                <w:bCs/>
                <w:sz w:val="18"/>
              </w:rPr>
              <w:t xml:space="preserve"> relevant to the L2 U2N Remote UE</w:t>
            </w:r>
            <w:r w:rsidRPr="00517B48">
              <w:rPr>
                <w:rFonts w:ascii="Arial" w:eastAsia="等线" w:hAnsi="Arial"/>
                <w:bCs/>
                <w:sz w:val="18"/>
                <w:lang w:eastAsia="zh-CN"/>
              </w:rPr>
              <w:t xml:space="preserve"> is transferred</w:t>
            </w:r>
          </w:p>
        </w:tc>
      </w:tr>
      <w:tr w:rsidR="000B2B3D" w:rsidRPr="00517B48" w14:paraId="2B493D62" w14:textId="77777777" w:rsidTr="003C0D8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D17" w14:textId="77777777" w:rsidR="000B2B3D" w:rsidRPr="00517B48" w:rsidRDefault="000B2B3D" w:rsidP="003C0D8B">
            <w:pPr>
              <w:keepNext/>
              <w:keepLines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SIB1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ADEE" w14:textId="77777777" w:rsidR="000B2B3D" w:rsidRPr="00517B48" w:rsidRDefault="000B2B3D" w:rsidP="003C0D8B">
            <w:pPr>
              <w:keepNext/>
              <w:keepLines/>
              <w:rPr>
                <w:rFonts w:ascii="Arial" w:hAnsi="Arial"/>
                <w:bCs/>
                <w:sz w:val="18"/>
              </w:rPr>
            </w:pPr>
            <w:r w:rsidRPr="00517B48">
              <w:rPr>
                <w:rFonts w:ascii="Arial" w:eastAsia="等线" w:hAnsi="Arial"/>
                <w:bCs/>
                <w:sz w:val="18"/>
                <w:lang w:eastAsia="zh-CN"/>
              </w:rPr>
              <w:t>SIB1</w:t>
            </w:r>
            <w:r w:rsidRPr="00517B48">
              <w:rPr>
                <w:rFonts w:ascii="Arial" w:hAnsi="Arial"/>
                <w:bCs/>
                <w:sz w:val="18"/>
              </w:rPr>
              <w:t xml:space="preserve"> relevant to the L2 U2N Remote UE is transferred</w:t>
            </w:r>
          </w:p>
        </w:tc>
      </w:tr>
      <w:tr w:rsidR="000B2B3D" w:rsidRPr="00517B48" w14:paraId="04F9BFBB" w14:textId="77777777" w:rsidTr="003C0D8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9BBD" w14:textId="77777777" w:rsidR="000B2B3D" w:rsidRPr="00517B48" w:rsidRDefault="000B2B3D" w:rsidP="003C0D8B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517B48">
              <w:rPr>
                <w:rFonts w:ascii="Arial" w:hAnsi="Arial"/>
                <w:sz w:val="18"/>
              </w:rPr>
              <w:t>SystemInformation</w:t>
            </w:r>
            <w:proofErr w:type="spellEnd"/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71E9" w14:textId="77777777" w:rsidR="000B2B3D" w:rsidRPr="00517B48" w:rsidRDefault="000B2B3D" w:rsidP="003C0D8B">
            <w:pPr>
              <w:keepNext/>
              <w:keepLines/>
              <w:rPr>
                <w:rFonts w:ascii="Arial" w:hAnsi="Arial"/>
                <w:bCs/>
                <w:sz w:val="18"/>
              </w:rPr>
            </w:pPr>
            <w:r w:rsidRPr="00517B48">
              <w:rPr>
                <w:rFonts w:ascii="Arial" w:hAnsi="Arial"/>
                <w:bCs/>
                <w:sz w:val="18"/>
              </w:rPr>
              <w:t>SIB</w:t>
            </w:r>
            <w:r w:rsidRPr="00517B48">
              <w:rPr>
                <w:rFonts w:ascii="Arial" w:eastAsia="等线" w:hAnsi="Arial"/>
                <w:bCs/>
                <w:sz w:val="18"/>
                <w:lang w:eastAsia="zh-CN"/>
              </w:rPr>
              <w:t>s</w:t>
            </w:r>
            <w:r w:rsidRPr="00517B48">
              <w:rPr>
                <w:rFonts w:ascii="Arial" w:hAnsi="Arial"/>
                <w:bCs/>
                <w:sz w:val="18"/>
              </w:rPr>
              <w:t xml:space="preserve"> relevant to the L2 U2N Remote UE is transferred</w:t>
            </w:r>
          </w:p>
        </w:tc>
      </w:tr>
    </w:tbl>
    <w:p w14:paraId="5BD43B7F" w14:textId="77777777" w:rsidR="000B2B3D" w:rsidRPr="000B2B3D" w:rsidRDefault="000B2B3D" w:rsidP="00DC2B2A">
      <w:pPr>
        <w:rPr>
          <w:lang w:eastAsia="zh-CN"/>
        </w:rPr>
      </w:pPr>
    </w:p>
    <w:p w14:paraId="68C9CD36" w14:textId="4E612245" w:rsidR="001E41F3" w:rsidRDefault="002B4D04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F0C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F0B5D" w14:textId="77777777" w:rsidR="00224830" w:rsidRDefault="00224830">
      <w:r>
        <w:separator/>
      </w:r>
    </w:p>
  </w:endnote>
  <w:endnote w:type="continuationSeparator" w:id="0">
    <w:p w14:paraId="0676FE8D" w14:textId="77777777" w:rsidR="00224830" w:rsidRDefault="0022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34D42" w14:textId="77777777" w:rsidR="00224830" w:rsidRDefault="00224830">
      <w:r>
        <w:separator/>
      </w:r>
    </w:p>
  </w:footnote>
  <w:footnote w:type="continuationSeparator" w:id="0">
    <w:p w14:paraId="4BC446B7" w14:textId="77777777" w:rsidR="00224830" w:rsidRDefault="00224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70E09"/>
    <w:rsid w:val="00087E3C"/>
    <w:rsid w:val="000A6394"/>
    <w:rsid w:val="000B2B3D"/>
    <w:rsid w:val="000B7FED"/>
    <w:rsid w:val="000C038A"/>
    <w:rsid w:val="000C6598"/>
    <w:rsid w:val="000D44B3"/>
    <w:rsid w:val="000F0C98"/>
    <w:rsid w:val="00132090"/>
    <w:rsid w:val="00145D43"/>
    <w:rsid w:val="00192C46"/>
    <w:rsid w:val="001A08B3"/>
    <w:rsid w:val="001A7B60"/>
    <w:rsid w:val="001B52F0"/>
    <w:rsid w:val="001B7A65"/>
    <w:rsid w:val="001E41F3"/>
    <w:rsid w:val="00211B08"/>
    <w:rsid w:val="00224830"/>
    <w:rsid w:val="0026004D"/>
    <w:rsid w:val="00263F24"/>
    <w:rsid w:val="002640DD"/>
    <w:rsid w:val="00275D12"/>
    <w:rsid w:val="00284FEB"/>
    <w:rsid w:val="002860C4"/>
    <w:rsid w:val="002B4D04"/>
    <w:rsid w:val="002B5741"/>
    <w:rsid w:val="002E472E"/>
    <w:rsid w:val="00305409"/>
    <w:rsid w:val="00343132"/>
    <w:rsid w:val="003443E9"/>
    <w:rsid w:val="003609EF"/>
    <w:rsid w:val="0036231A"/>
    <w:rsid w:val="00363B21"/>
    <w:rsid w:val="00374DD4"/>
    <w:rsid w:val="003E1A36"/>
    <w:rsid w:val="00410371"/>
    <w:rsid w:val="004208B6"/>
    <w:rsid w:val="004242F1"/>
    <w:rsid w:val="004B289B"/>
    <w:rsid w:val="004B75B7"/>
    <w:rsid w:val="005141D9"/>
    <w:rsid w:val="0051580D"/>
    <w:rsid w:val="00547111"/>
    <w:rsid w:val="00592D74"/>
    <w:rsid w:val="005A6387"/>
    <w:rsid w:val="005B3657"/>
    <w:rsid w:val="005E2C44"/>
    <w:rsid w:val="00621188"/>
    <w:rsid w:val="006257ED"/>
    <w:rsid w:val="00653DE4"/>
    <w:rsid w:val="00665C47"/>
    <w:rsid w:val="0068577B"/>
    <w:rsid w:val="00695808"/>
    <w:rsid w:val="006B46FB"/>
    <w:rsid w:val="006D6CF4"/>
    <w:rsid w:val="006E21FB"/>
    <w:rsid w:val="006E3D53"/>
    <w:rsid w:val="00792342"/>
    <w:rsid w:val="007977A8"/>
    <w:rsid w:val="007A4171"/>
    <w:rsid w:val="007B512A"/>
    <w:rsid w:val="007C2097"/>
    <w:rsid w:val="007D6A07"/>
    <w:rsid w:val="007F7259"/>
    <w:rsid w:val="008040A8"/>
    <w:rsid w:val="008279FA"/>
    <w:rsid w:val="00836D3D"/>
    <w:rsid w:val="008626E7"/>
    <w:rsid w:val="00863E8E"/>
    <w:rsid w:val="00870EE7"/>
    <w:rsid w:val="008863B9"/>
    <w:rsid w:val="008A45A6"/>
    <w:rsid w:val="008D3CCC"/>
    <w:rsid w:val="008D52F2"/>
    <w:rsid w:val="008F3789"/>
    <w:rsid w:val="008F686C"/>
    <w:rsid w:val="00901E98"/>
    <w:rsid w:val="009148DE"/>
    <w:rsid w:val="00941E30"/>
    <w:rsid w:val="009531B0"/>
    <w:rsid w:val="009710CB"/>
    <w:rsid w:val="009741B3"/>
    <w:rsid w:val="009777D9"/>
    <w:rsid w:val="00991B88"/>
    <w:rsid w:val="00993568"/>
    <w:rsid w:val="009A5753"/>
    <w:rsid w:val="009A579D"/>
    <w:rsid w:val="009E3297"/>
    <w:rsid w:val="009F734F"/>
    <w:rsid w:val="00A246B6"/>
    <w:rsid w:val="00A47E70"/>
    <w:rsid w:val="00A50CF0"/>
    <w:rsid w:val="00A7671C"/>
    <w:rsid w:val="00A91998"/>
    <w:rsid w:val="00AA2CBC"/>
    <w:rsid w:val="00AC5820"/>
    <w:rsid w:val="00AD1CD8"/>
    <w:rsid w:val="00B258BB"/>
    <w:rsid w:val="00B55130"/>
    <w:rsid w:val="00B60385"/>
    <w:rsid w:val="00B67B97"/>
    <w:rsid w:val="00B968C8"/>
    <w:rsid w:val="00BA3EC5"/>
    <w:rsid w:val="00BA51D9"/>
    <w:rsid w:val="00BB5DFC"/>
    <w:rsid w:val="00BD279D"/>
    <w:rsid w:val="00BD6BB8"/>
    <w:rsid w:val="00C61580"/>
    <w:rsid w:val="00C66BA2"/>
    <w:rsid w:val="00C870F6"/>
    <w:rsid w:val="00C95985"/>
    <w:rsid w:val="00CC5026"/>
    <w:rsid w:val="00CC68D0"/>
    <w:rsid w:val="00CE6A72"/>
    <w:rsid w:val="00D03F9A"/>
    <w:rsid w:val="00D06D36"/>
    <w:rsid w:val="00D06D51"/>
    <w:rsid w:val="00D24991"/>
    <w:rsid w:val="00D50255"/>
    <w:rsid w:val="00D66520"/>
    <w:rsid w:val="00D726A1"/>
    <w:rsid w:val="00D84AE9"/>
    <w:rsid w:val="00D9124E"/>
    <w:rsid w:val="00DB5EA8"/>
    <w:rsid w:val="00DE34CF"/>
    <w:rsid w:val="00E13F3D"/>
    <w:rsid w:val="00E34898"/>
    <w:rsid w:val="00EB09B7"/>
    <w:rsid w:val="00EB406E"/>
    <w:rsid w:val="00EE4CE5"/>
    <w:rsid w:val="00EE688E"/>
    <w:rsid w:val="00EE7D7C"/>
    <w:rsid w:val="00F25D98"/>
    <w:rsid w:val="00F300FB"/>
    <w:rsid w:val="00F3715A"/>
    <w:rsid w:val="00F56AA6"/>
    <w:rsid w:val="00F63D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B603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621FA-8D0F-4764-832F-B07174CB8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5</cp:revision>
  <cp:lastPrinted>1899-12-31T23:00:00Z</cp:lastPrinted>
  <dcterms:created xsi:type="dcterms:W3CDTF">2024-05-22T09:17:00Z</dcterms:created>
  <dcterms:modified xsi:type="dcterms:W3CDTF">2024-05-22T09:17:00Z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