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87E20C"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A3580D">
        <w:rPr>
          <w:b/>
          <w:i/>
          <w:noProof/>
          <w:sz w:val="28"/>
        </w:rPr>
        <w:t>3621</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3064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91901">
              <w:rPr>
                <w:b/>
                <w:noProof/>
                <w:sz w:val="28"/>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9D7D3" w:rsidR="001E41F3" w:rsidRPr="00410371" w:rsidRDefault="00A358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4AD3" w:rsidR="001E41F3" w:rsidRDefault="001D70A2">
            <w:pPr>
              <w:pStyle w:val="CRCoverPage"/>
              <w:spacing w:after="0"/>
              <w:ind w:left="100"/>
              <w:rPr>
                <w:noProof/>
              </w:rPr>
            </w:pPr>
            <w:r>
              <w:t xml:space="preserve">Addition of </w:t>
            </w:r>
            <w:r w:rsidR="00031854">
              <w:t xml:space="preserve">TP analysis for </w:t>
            </w:r>
            <w:r>
              <w:t>NR V2X</w:t>
            </w:r>
            <w:r w:rsidR="00793B02">
              <w:t xml:space="preserve"> MPR for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Pr="00F06DA5" w:rsidRDefault="0019514C" w:rsidP="0019514C">
            <w:pPr>
              <w:pStyle w:val="CRCoverPage"/>
              <w:spacing w:after="0"/>
              <w:ind w:left="100"/>
            </w:pPr>
            <w:r w:rsidRPr="00F06DA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6DA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4EA89" w:rsidR="001E41F3" w:rsidRPr="00F06DA5" w:rsidRDefault="008D13C6">
            <w:pPr>
              <w:pStyle w:val="CRCoverPage"/>
              <w:spacing w:after="0"/>
              <w:ind w:left="100"/>
              <w:rPr>
                <w:noProof/>
              </w:rPr>
            </w:pPr>
            <w:proofErr w:type="spellStart"/>
            <w:r w:rsidRPr="00F06DA5">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E0348" w:rsidR="001E41F3" w:rsidRDefault="0087098D" w:rsidP="009D4152">
            <w:pPr>
              <w:pStyle w:val="CRCoverPage"/>
              <w:spacing w:after="0"/>
              <w:ind w:firstLineChars="100" w:firstLine="200"/>
              <w:rPr>
                <w:noProof/>
                <w:lang w:eastAsia="zh-CN"/>
              </w:rPr>
            </w:pPr>
            <w:r>
              <w:rPr>
                <w:noProof/>
                <w:lang w:eastAsia="zh-CN"/>
              </w:rPr>
              <w:t xml:space="preserve">RAN4 specified RF requirements for </w:t>
            </w:r>
            <w:r>
              <w:rPr>
                <w:rFonts w:hint="eastAsia"/>
                <w:noProof/>
                <w:lang w:eastAsia="zh-CN"/>
              </w:rPr>
              <w:t>V</w:t>
            </w:r>
            <w:r>
              <w:rPr>
                <w:noProof/>
                <w:lang w:eastAsia="zh-CN"/>
              </w:rPr>
              <w:t>2X PC2 and intra-band concurrent operation. C</w:t>
            </w:r>
            <w:r w:rsidR="004D7F43">
              <w:rPr>
                <w:noProof/>
                <w:lang w:eastAsia="zh-CN"/>
              </w:rPr>
              <w:t>o</w:t>
            </w:r>
            <w:r>
              <w:rPr>
                <w:noProof/>
                <w:lang w:eastAsia="zh-CN"/>
              </w:rPr>
              <w:t>rresonding test cases needs to be specified</w:t>
            </w:r>
            <w:r w:rsidR="004D7F43">
              <w:rPr>
                <w:noProof/>
                <w:lang w:eastAsia="zh-CN"/>
              </w:rPr>
              <w:t xml:space="preserve">, and TP analysis needs to be </w:t>
            </w:r>
            <w:r w:rsidR="002B1A91">
              <w:rPr>
                <w:noProof/>
                <w:lang w:eastAsia="zh-CN"/>
              </w:rPr>
              <w:t>documented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B3BD5"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87098D">
              <w:t>NR V2X MPR for PC2 and intra-band concurrent operation</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348A1"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297583" w:rsidRPr="00F45AFA">
              <w:rPr>
                <w:noProof/>
              </w:rPr>
              <w:t>2829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476C7" w14:textId="77777777"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3A1D96F2" w14:textId="77777777" w:rsidR="00132842" w:rsidRDefault="00132842" w:rsidP="00132842">
            <w:pPr>
              <w:rPr>
                <w:noProof/>
                <w:color w:val="FF0000"/>
              </w:rPr>
            </w:pPr>
            <w:r w:rsidRPr="008E3C44">
              <w:rPr>
                <w:noProof/>
                <w:color w:val="FF0000"/>
              </w:rPr>
              <w:t>“</w:t>
            </w:r>
            <w:r w:rsidRPr="00132842">
              <w:rPr>
                <w:color w:val="FF0000"/>
              </w:rPr>
              <w:t>38.521-1_TP</w:t>
            </w:r>
            <w:r>
              <w:rPr>
                <w:color w:val="FF0000"/>
              </w:rPr>
              <w:t xml:space="preserve"> </w:t>
            </w:r>
            <w:r w:rsidRPr="00132842">
              <w:rPr>
                <w:color w:val="FF0000"/>
              </w:rPr>
              <w:t>analysis_V2X_6.2E.2_MPR_6.5E.2.2_SEM_6.5E.2.4_ACLR_v</w:t>
            </w:r>
            <w:r>
              <w:rPr>
                <w:color w:val="FF0000"/>
              </w:rPr>
              <w:t>3</w:t>
            </w:r>
            <w:r>
              <w:rPr>
                <w:color w:val="FF0000"/>
                <w:lang w:eastAsia="zh-CN"/>
              </w:rPr>
              <w:t>.zip</w:t>
            </w:r>
            <w:r w:rsidRPr="008E3C44">
              <w:rPr>
                <w:noProof/>
                <w:color w:val="FF0000"/>
              </w:rPr>
              <w:t>”</w:t>
            </w:r>
          </w:p>
          <w:p w14:paraId="1C3495E9" w14:textId="77777777" w:rsidR="00132842" w:rsidRDefault="00132842" w:rsidP="00132842">
            <w:pPr>
              <w:rPr>
                <w:noProof/>
                <w:color w:val="FF0000"/>
              </w:rPr>
            </w:pPr>
            <w:r w:rsidRPr="008E3C44">
              <w:rPr>
                <w:noProof/>
                <w:color w:val="FF0000"/>
              </w:rPr>
              <w:t>Add at</w:t>
            </w:r>
            <w:r>
              <w:rPr>
                <w:noProof/>
                <w:color w:val="FF0000"/>
              </w:rPr>
              <w:t>tached .zip file to TR 38.905:</w:t>
            </w:r>
          </w:p>
          <w:p w14:paraId="00D3B8F7" w14:textId="535D6745" w:rsidR="001E41F3" w:rsidRPr="004F29B1" w:rsidRDefault="00132842" w:rsidP="008A0A39">
            <w:pPr>
              <w:rPr>
                <w:noProof/>
                <w:color w:val="FF0000"/>
              </w:rPr>
            </w:pPr>
            <w:r w:rsidRPr="008E3C44">
              <w:rPr>
                <w:noProof/>
                <w:color w:val="FF0000"/>
              </w:rPr>
              <w:t>“</w:t>
            </w:r>
            <w:r w:rsidRPr="00132842">
              <w:rPr>
                <w:color w:val="FF0000"/>
              </w:rPr>
              <w:t>38.521-1_TPanalysis_V2X_6.2E.2_MPR_6.5E.2.2_SEM_6.5E.2.4_ACLR_v4</w:t>
            </w:r>
            <w:r>
              <w:rPr>
                <w:color w:val="FF0000"/>
                <w:lang w:eastAsia="zh-CN"/>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2A7D19" w:rsidR="00576A29" w:rsidRDefault="00BB79BD" w:rsidP="00BB79BD">
            <w:pPr>
              <w:pStyle w:val="CRCoverPage"/>
              <w:spacing w:after="0"/>
              <w:ind w:left="100"/>
              <w:rPr>
                <w:noProof/>
                <w:lang w:eastAsia="zh-CN"/>
              </w:rPr>
            </w:pPr>
            <w:bookmarkStart w:id="1" w:name="_GoBack"/>
            <w:bookmarkEnd w:id="1"/>
            <w:r w:rsidRPr="00BB79BD">
              <w:rPr>
                <w:rFonts w:hint="eastAsia"/>
                <w:noProof/>
                <w:lang w:eastAsia="zh-CN"/>
              </w:rPr>
              <w:t>Revised</w:t>
            </w:r>
            <w:r w:rsidRPr="00BB79BD">
              <w:rPr>
                <w:noProof/>
                <w:lang w:eastAsia="zh-CN"/>
              </w:rPr>
              <w:t xml:space="preserve"> from R5-243147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F7B8AD4" w14:textId="77777777" w:rsidR="00A17465" w:rsidRPr="00E80F49" w:rsidRDefault="00A17465" w:rsidP="00A17465">
      <w:pPr>
        <w:pStyle w:val="4"/>
      </w:pPr>
      <w:r w:rsidRPr="00E80F49">
        <w:t>4.1.1.3</w:t>
      </w:r>
      <w:r w:rsidRPr="00E80F49">
        <w:tab/>
        <w:t>FR1 V2X test cases</w:t>
      </w:r>
    </w:p>
    <w:p w14:paraId="0189C55B" w14:textId="77777777" w:rsidR="00A17465" w:rsidRPr="00E80F49" w:rsidRDefault="00A17465" w:rsidP="00A17465">
      <w:r w:rsidRPr="00E80F49">
        <w:t>This section contains information on test point selection for V2X test cases 6.2E, 6.3E, 6.4E, 6.5E, 7.3E, 7.4E, 7.5E, 7.6E, 7.7E and 7.8E in [2].</w:t>
      </w:r>
    </w:p>
    <w:p w14:paraId="1D64DB79" w14:textId="77777777" w:rsidR="00A17465" w:rsidRPr="00E80F49" w:rsidRDefault="00A17465" w:rsidP="00A17465">
      <w:pPr>
        <w:rPr>
          <w:lang w:eastAsia="zh-CN"/>
        </w:rPr>
      </w:pPr>
      <w:r w:rsidRPr="00E80F49">
        <w:t>Number of test points for V2X test cases in FR1 are listed in table 4.1.1.3-1 and table 4.1.1.3-2.</w:t>
      </w:r>
    </w:p>
    <w:p w14:paraId="41447944" w14:textId="77777777" w:rsidR="00A17465" w:rsidRPr="00E80F49" w:rsidRDefault="00A17465" w:rsidP="00A17465">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17465" w:rsidRPr="00E80F49" w14:paraId="2947CA73" w14:textId="77777777" w:rsidTr="00FC144D">
        <w:tc>
          <w:tcPr>
            <w:tcW w:w="2122" w:type="dxa"/>
            <w:shd w:val="clear" w:color="auto" w:fill="auto"/>
            <w:vAlign w:val="center"/>
          </w:tcPr>
          <w:p w14:paraId="7AECEF8B" w14:textId="77777777" w:rsidR="00A17465" w:rsidRPr="00E80F49" w:rsidRDefault="00A17465" w:rsidP="00FC144D">
            <w:pPr>
              <w:pStyle w:val="TAH"/>
            </w:pPr>
            <w:r w:rsidRPr="00E80F49">
              <w:t>Subclause</w:t>
            </w:r>
          </w:p>
        </w:tc>
        <w:tc>
          <w:tcPr>
            <w:tcW w:w="1417" w:type="dxa"/>
            <w:shd w:val="clear" w:color="auto" w:fill="auto"/>
            <w:vAlign w:val="center"/>
          </w:tcPr>
          <w:p w14:paraId="6EAE94BD" w14:textId="77777777" w:rsidR="00A17465" w:rsidRPr="00E80F49" w:rsidRDefault="00A17465" w:rsidP="00FC144D">
            <w:pPr>
              <w:pStyle w:val="TAH"/>
            </w:pPr>
            <w:r w:rsidRPr="00E80F49">
              <w:t>Number of test points</w:t>
            </w:r>
          </w:p>
        </w:tc>
        <w:tc>
          <w:tcPr>
            <w:tcW w:w="3807" w:type="dxa"/>
          </w:tcPr>
          <w:p w14:paraId="3A8D1092" w14:textId="77777777" w:rsidR="00A17465" w:rsidRPr="00E80F49" w:rsidRDefault="00A17465" w:rsidP="00FC144D">
            <w:pPr>
              <w:pStyle w:val="TAH"/>
            </w:pPr>
            <w:r w:rsidRPr="00E80F49">
              <w:t>Justification in attachment</w:t>
            </w:r>
          </w:p>
        </w:tc>
        <w:tc>
          <w:tcPr>
            <w:tcW w:w="2283" w:type="dxa"/>
            <w:shd w:val="clear" w:color="auto" w:fill="auto"/>
          </w:tcPr>
          <w:p w14:paraId="50C178E5" w14:textId="77777777" w:rsidR="00A17465" w:rsidRPr="00E80F49" w:rsidRDefault="00A17465" w:rsidP="00FC144D">
            <w:pPr>
              <w:pStyle w:val="TAH"/>
            </w:pPr>
            <w:r w:rsidRPr="00E80F49">
              <w:t>Comments</w:t>
            </w:r>
          </w:p>
        </w:tc>
      </w:tr>
      <w:tr w:rsidR="00A17465" w:rsidRPr="00E80F49" w14:paraId="5F014326" w14:textId="77777777" w:rsidTr="00FC144D">
        <w:tc>
          <w:tcPr>
            <w:tcW w:w="2122" w:type="dxa"/>
            <w:shd w:val="clear" w:color="auto" w:fill="auto"/>
          </w:tcPr>
          <w:p w14:paraId="422E6EC6" w14:textId="77777777" w:rsidR="00A17465" w:rsidRPr="00E80F49" w:rsidRDefault="00A17465" w:rsidP="00FC144D">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0A5C8956" w14:textId="77777777" w:rsidR="00A17465" w:rsidRPr="00E80F49" w:rsidRDefault="00A17465" w:rsidP="00FC144D">
            <w:pPr>
              <w:pStyle w:val="TAC"/>
              <w:rPr>
                <w:lang w:eastAsia="zh-CN"/>
              </w:rPr>
            </w:pPr>
            <w:r w:rsidRPr="00E80F49">
              <w:rPr>
                <w:lang w:eastAsia="zh-CN"/>
              </w:rPr>
              <w:t>440</w:t>
            </w:r>
          </w:p>
        </w:tc>
        <w:tc>
          <w:tcPr>
            <w:tcW w:w="3807" w:type="dxa"/>
          </w:tcPr>
          <w:p w14:paraId="1B0D4ED5" w14:textId="5D47D42D" w:rsidR="00A17465" w:rsidRPr="00E80F49" w:rsidRDefault="00A17465" w:rsidP="00FC144D">
            <w:pPr>
              <w:pStyle w:val="TAL"/>
              <w:rPr>
                <w:lang w:eastAsia="zh-CN"/>
              </w:rPr>
            </w:pPr>
            <w:r w:rsidRPr="00E80F49">
              <w:rPr>
                <w:lang w:eastAsia="zh-CN"/>
              </w:rPr>
              <w:t>'38.521-1_TP</w:t>
            </w:r>
            <w:del w:id="2" w:author="Huawei-Chunying Gu" w:date="2024-04-30T15:39:00Z">
              <w:r w:rsidRPr="00E80F49" w:rsidDel="00A17465">
                <w:rPr>
                  <w:lang w:eastAsia="zh-CN"/>
                </w:rPr>
                <w:delText xml:space="preserve"> </w:delText>
              </w:r>
            </w:del>
            <w:r w:rsidRPr="00E80F49">
              <w:rPr>
                <w:lang w:eastAsia="zh-CN"/>
              </w:rPr>
              <w:t>analysis_V2X_6.2E.2_MPR_6.5E.2.2_SEM_6.5E.2.4_ACLR_v</w:t>
            </w:r>
            <w:ins w:id="3" w:author="Huawei-Chunying Gu" w:date="2024-04-30T15:39:00Z">
              <w:r>
                <w:rPr>
                  <w:lang w:eastAsia="zh-CN"/>
                </w:rPr>
                <w:t>4</w:t>
              </w:r>
            </w:ins>
            <w:del w:id="4" w:author="Huawei-Chunying Gu" w:date="2024-04-30T15:39:00Z">
              <w:r w:rsidRPr="00E80F49" w:rsidDel="00A17465">
                <w:rPr>
                  <w:lang w:eastAsia="zh-CN"/>
                </w:rPr>
                <w:delText>3</w:delText>
              </w:r>
            </w:del>
            <w:r w:rsidRPr="00E80F49">
              <w:rPr>
                <w:lang w:eastAsia="zh-CN"/>
              </w:rPr>
              <w:t>.zip'</w:t>
            </w:r>
          </w:p>
        </w:tc>
        <w:tc>
          <w:tcPr>
            <w:tcW w:w="2283" w:type="dxa"/>
            <w:shd w:val="clear" w:color="auto" w:fill="auto"/>
          </w:tcPr>
          <w:p w14:paraId="689609C2" w14:textId="1F57230A" w:rsidR="00A17465" w:rsidRPr="00E80F49" w:rsidRDefault="00A17465" w:rsidP="00FC144D">
            <w:pPr>
              <w:pStyle w:val="TAL"/>
              <w:rPr>
                <w:lang w:eastAsia="zh-CN"/>
              </w:rPr>
            </w:pPr>
            <w:r w:rsidRPr="00E80F49">
              <w:rPr>
                <w:lang w:eastAsia="zh-CN"/>
              </w:rPr>
              <w:t>RAN5#</w:t>
            </w:r>
            <w:del w:id="5" w:author="Huawei-Chunying Gu" w:date="2024-04-30T15:39:00Z">
              <w:r w:rsidRPr="00E80F49" w:rsidDel="00A17465">
                <w:rPr>
                  <w:lang w:eastAsia="zh-CN"/>
                </w:rPr>
                <w:delText>95-e</w:delText>
              </w:r>
            </w:del>
            <w:ins w:id="6" w:author="Huawei-Chunying Gu" w:date="2024-04-30T15:39:00Z">
              <w:r>
                <w:rPr>
                  <w:lang w:eastAsia="zh-CN"/>
                </w:rPr>
                <w:t>103</w:t>
              </w:r>
            </w:ins>
          </w:p>
        </w:tc>
      </w:tr>
      <w:tr w:rsidR="00A17465" w:rsidRPr="00E80F49" w14:paraId="16CE4CBB" w14:textId="77777777" w:rsidTr="00FC144D">
        <w:tc>
          <w:tcPr>
            <w:tcW w:w="2122" w:type="dxa"/>
            <w:shd w:val="clear" w:color="auto" w:fill="auto"/>
          </w:tcPr>
          <w:p w14:paraId="4E79E351" w14:textId="77777777" w:rsidR="00A17465" w:rsidRPr="00E80F49" w:rsidRDefault="00A17465" w:rsidP="00FC144D">
            <w:pPr>
              <w:pStyle w:val="TAL"/>
            </w:pPr>
            <w:r w:rsidRPr="00AB14D0">
              <w:t>6.2E.3.1</w:t>
            </w:r>
            <w:r w:rsidRPr="00AB14D0">
              <w:tab/>
            </w:r>
            <w:r w:rsidRPr="00FB5D8D">
              <w:t>UE additional maximum output power reduction for V2X</w:t>
            </w:r>
          </w:p>
        </w:tc>
        <w:tc>
          <w:tcPr>
            <w:tcW w:w="1417" w:type="dxa"/>
            <w:shd w:val="clear" w:color="auto" w:fill="auto"/>
          </w:tcPr>
          <w:p w14:paraId="35128473"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22700A71"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3F4D62A6"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16C80765" w14:textId="77777777" w:rsidTr="00FC144D">
        <w:tc>
          <w:tcPr>
            <w:tcW w:w="2122" w:type="dxa"/>
            <w:shd w:val="clear" w:color="auto" w:fill="auto"/>
          </w:tcPr>
          <w:p w14:paraId="03624DEC" w14:textId="77777777" w:rsidR="00A17465" w:rsidRPr="00E80F49" w:rsidRDefault="00A17465" w:rsidP="00FC144D">
            <w:pPr>
              <w:pStyle w:val="TAL"/>
            </w:pPr>
            <w:r w:rsidRPr="00E80F49">
              <w:t>6.3E.1</w:t>
            </w:r>
            <w:r w:rsidRPr="00E80F49">
              <w:tab/>
              <w:t>Minimum output power for V2X</w:t>
            </w:r>
          </w:p>
        </w:tc>
        <w:tc>
          <w:tcPr>
            <w:tcW w:w="1417" w:type="dxa"/>
            <w:shd w:val="clear" w:color="auto" w:fill="auto"/>
          </w:tcPr>
          <w:p w14:paraId="6D53FBBF" w14:textId="77777777" w:rsidR="00A17465" w:rsidRPr="00E80F49" w:rsidRDefault="00A17465" w:rsidP="00FC144D">
            <w:pPr>
              <w:pStyle w:val="TAC"/>
              <w:rPr>
                <w:lang w:eastAsia="zh-CN"/>
              </w:rPr>
            </w:pPr>
            <w:r w:rsidRPr="00E80F49">
              <w:rPr>
                <w:lang w:eastAsia="zh-CN"/>
              </w:rPr>
              <w:t>360</w:t>
            </w:r>
          </w:p>
        </w:tc>
        <w:tc>
          <w:tcPr>
            <w:tcW w:w="3807" w:type="dxa"/>
          </w:tcPr>
          <w:p w14:paraId="49EDC440" w14:textId="77777777" w:rsidR="00A17465" w:rsidRPr="00E80F49" w:rsidRDefault="00A17465" w:rsidP="00FC144D">
            <w:pPr>
              <w:pStyle w:val="TAL"/>
              <w:rPr>
                <w:lang w:eastAsia="zh-CN"/>
              </w:rPr>
            </w:pPr>
            <w:r w:rsidRPr="00E80F49">
              <w:rPr>
                <w:lang w:eastAsia="zh-CN"/>
              </w:rPr>
              <w:t>‘38.521-1_TP analysis_V2X_6.3E.1_MinOP_v1.zip’</w:t>
            </w:r>
          </w:p>
        </w:tc>
        <w:tc>
          <w:tcPr>
            <w:tcW w:w="2283" w:type="dxa"/>
            <w:shd w:val="clear" w:color="auto" w:fill="auto"/>
          </w:tcPr>
          <w:p w14:paraId="418E9A73" w14:textId="77777777" w:rsidR="00A17465" w:rsidRPr="00E80F49" w:rsidRDefault="00A17465" w:rsidP="00FC144D">
            <w:pPr>
              <w:pStyle w:val="TAL"/>
              <w:rPr>
                <w:lang w:eastAsia="zh-CN"/>
              </w:rPr>
            </w:pPr>
            <w:r w:rsidRPr="00E80F49">
              <w:rPr>
                <w:lang w:eastAsia="zh-CN"/>
              </w:rPr>
              <w:t>RAN5#92-e</w:t>
            </w:r>
          </w:p>
        </w:tc>
      </w:tr>
      <w:tr w:rsidR="00A17465" w:rsidRPr="00E80F49" w14:paraId="4C54418F" w14:textId="77777777" w:rsidTr="00FC144D">
        <w:tc>
          <w:tcPr>
            <w:tcW w:w="2122" w:type="dxa"/>
            <w:shd w:val="clear" w:color="auto" w:fill="auto"/>
          </w:tcPr>
          <w:p w14:paraId="12D06A76" w14:textId="77777777" w:rsidR="00A17465" w:rsidRPr="00E80F49" w:rsidRDefault="00A17465" w:rsidP="00FC144D">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6090F041" w14:textId="77777777" w:rsidR="00A17465" w:rsidRPr="00E80F49" w:rsidRDefault="00A17465" w:rsidP="00FC144D">
            <w:pPr>
              <w:pStyle w:val="TAC"/>
              <w:rPr>
                <w:lang w:eastAsia="zh-CN"/>
              </w:rPr>
            </w:pPr>
            <w:r w:rsidRPr="00E80F49">
              <w:rPr>
                <w:lang w:eastAsia="zh-CN"/>
              </w:rPr>
              <w:t>88</w:t>
            </w:r>
          </w:p>
        </w:tc>
        <w:tc>
          <w:tcPr>
            <w:tcW w:w="3807" w:type="dxa"/>
          </w:tcPr>
          <w:p w14:paraId="335DE114" w14:textId="3AA13B26" w:rsidR="00A17465" w:rsidRPr="00E80F49" w:rsidRDefault="00A17465" w:rsidP="00FC144D">
            <w:pPr>
              <w:pStyle w:val="TAL"/>
              <w:rPr>
                <w:lang w:eastAsia="zh-CN"/>
              </w:rPr>
            </w:pPr>
            <w:r w:rsidRPr="00E80F49">
              <w:rPr>
                <w:lang w:eastAsia="zh-CN"/>
              </w:rPr>
              <w:t>‘38.521-1_TP</w:t>
            </w:r>
            <w:del w:id="7" w:author="Huawei-Chunying Gu" w:date="2024-04-30T15:40:00Z">
              <w:r w:rsidRPr="00E80F49" w:rsidDel="00657470">
                <w:rPr>
                  <w:lang w:eastAsia="zh-CN"/>
                </w:rPr>
                <w:delText xml:space="preserve"> </w:delText>
              </w:r>
            </w:del>
            <w:r w:rsidRPr="00E80F49">
              <w:rPr>
                <w:lang w:eastAsia="zh-CN"/>
              </w:rPr>
              <w:t>analysis_V2X_6.2E.2_MPR_6.5E.2.2_SEM_6.5E.2.4_ACLR_v</w:t>
            </w:r>
            <w:ins w:id="8" w:author="Huawei-Chunying Gu" w:date="2024-04-30T15:40:00Z">
              <w:r w:rsidR="00657470">
                <w:rPr>
                  <w:lang w:eastAsia="zh-CN"/>
                </w:rPr>
                <w:t>4</w:t>
              </w:r>
            </w:ins>
            <w:del w:id="9" w:author="Huawei-Chunying Gu" w:date="2024-04-30T15:40:00Z">
              <w:r w:rsidRPr="00E80F49" w:rsidDel="00657470">
                <w:rPr>
                  <w:lang w:eastAsia="zh-CN"/>
                </w:rPr>
                <w:delText>3</w:delText>
              </w:r>
            </w:del>
            <w:r w:rsidRPr="00E80F49">
              <w:rPr>
                <w:lang w:eastAsia="zh-CN"/>
              </w:rPr>
              <w:t>.zip’</w:t>
            </w:r>
          </w:p>
        </w:tc>
        <w:tc>
          <w:tcPr>
            <w:tcW w:w="2283" w:type="dxa"/>
            <w:shd w:val="clear" w:color="auto" w:fill="auto"/>
          </w:tcPr>
          <w:p w14:paraId="33909296" w14:textId="68217D3B" w:rsidR="00A17465" w:rsidRPr="00E80F49" w:rsidRDefault="00A17465" w:rsidP="00FC144D">
            <w:pPr>
              <w:pStyle w:val="TAL"/>
              <w:rPr>
                <w:lang w:eastAsia="zh-CN"/>
              </w:rPr>
            </w:pPr>
            <w:r w:rsidRPr="00E80F49">
              <w:rPr>
                <w:lang w:eastAsia="zh-CN"/>
              </w:rPr>
              <w:t>RAN5#</w:t>
            </w:r>
            <w:ins w:id="10" w:author="Huawei-Chunying Gu" w:date="2024-04-30T15:40:00Z">
              <w:r w:rsidR="00657470">
                <w:rPr>
                  <w:lang w:eastAsia="zh-CN"/>
                </w:rPr>
                <w:t>103</w:t>
              </w:r>
            </w:ins>
            <w:del w:id="11" w:author="Huawei-Chunying Gu" w:date="2024-04-30T15:40:00Z">
              <w:r w:rsidRPr="00E80F49" w:rsidDel="00657470">
                <w:rPr>
                  <w:lang w:eastAsia="zh-CN"/>
                </w:rPr>
                <w:delText>95-e</w:delText>
              </w:r>
            </w:del>
          </w:p>
        </w:tc>
      </w:tr>
      <w:tr w:rsidR="00A17465" w:rsidRPr="00E80F49" w14:paraId="161F59A0" w14:textId="77777777" w:rsidTr="00FC144D">
        <w:tc>
          <w:tcPr>
            <w:tcW w:w="2122" w:type="dxa"/>
            <w:shd w:val="clear" w:color="auto" w:fill="auto"/>
          </w:tcPr>
          <w:p w14:paraId="5763E636" w14:textId="77777777" w:rsidR="00A17465" w:rsidRPr="00E80F49" w:rsidRDefault="00A17465" w:rsidP="00FC144D">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2E838899"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071C2D67"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5F067765"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393B2858" w14:textId="77777777" w:rsidTr="00FC144D">
        <w:tc>
          <w:tcPr>
            <w:tcW w:w="2122" w:type="dxa"/>
            <w:shd w:val="clear" w:color="auto" w:fill="auto"/>
          </w:tcPr>
          <w:p w14:paraId="4BBE133C" w14:textId="77777777" w:rsidR="00A17465" w:rsidRPr="00E80F49" w:rsidRDefault="00A17465" w:rsidP="00FC144D">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55F4C2E8" w14:textId="77777777" w:rsidR="00A17465" w:rsidRPr="00E80F49" w:rsidRDefault="00A17465" w:rsidP="00FC144D">
            <w:pPr>
              <w:pStyle w:val="TAC"/>
              <w:rPr>
                <w:lang w:eastAsia="zh-CN"/>
              </w:rPr>
            </w:pPr>
            <w:r w:rsidRPr="00E80F49">
              <w:rPr>
                <w:lang w:eastAsia="zh-CN"/>
              </w:rPr>
              <w:t>440</w:t>
            </w:r>
          </w:p>
        </w:tc>
        <w:tc>
          <w:tcPr>
            <w:tcW w:w="3807" w:type="dxa"/>
          </w:tcPr>
          <w:p w14:paraId="29E61D84" w14:textId="0E7F81D5" w:rsidR="00A17465" w:rsidRPr="00E80F49" w:rsidRDefault="00A17465" w:rsidP="00FC144D">
            <w:pPr>
              <w:pStyle w:val="TAL"/>
              <w:rPr>
                <w:lang w:eastAsia="zh-CN"/>
              </w:rPr>
            </w:pPr>
            <w:r w:rsidRPr="00E80F49">
              <w:rPr>
                <w:lang w:eastAsia="zh-CN"/>
              </w:rPr>
              <w:t>‘38.521-1_TP</w:t>
            </w:r>
            <w:del w:id="12" w:author="Huawei-Chunying Gu" w:date="2024-04-30T15:40:00Z">
              <w:r w:rsidRPr="00E80F49" w:rsidDel="00657470">
                <w:rPr>
                  <w:lang w:eastAsia="zh-CN"/>
                </w:rPr>
                <w:delText xml:space="preserve"> </w:delText>
              </w:r>
            </w:del>
            <w:r w:rsidRPr="00E80F49">
              <w:rPr>
                <w:lang w:eastAsia="zh-CN"/>
              </w:rPr>
              <w:t>analysis_V2X_6.2E.2_MPR_6.5E.2.2_SEM_6.5E.2.4_ACLR_v</w:t>
            </w:r>
            <w:ins w:id="13" w:author="Huawei-Chunying Gu" w:date="2024-04-30T15:40:00Z">
              <w:r w:rsidR="00657470">
                <w:rPr>
                  <w:lang w:eastAsia="zh-CN"/>
                </w:rPr>
                <w:t>4</w:t>
              </w:r>
            </w:ins>
            <w:del w:id="14" w:author="Huawei-Chunying Gu" w:date="2024-04-30T15:40:00Z">
              <w:r w:rsidRPr="00E80F49" w:rsidDel="00657470">
                <w:rPr>
                  <w:lang w:eastAsia="zh-CN"/>
                </w:rPr>
                <w:delText>3</w:delText>
              </w:r>
            </w:del>
            <w:r w:rsidRPr="00E80F49">
              <w:rPr>
                <w:lang w:eastAsia="zh-CN"/>
              </w:rPr>
              <w:t>.zip’</w:t>
            </w:r>
          </w:p>
        </w:tc>
        <w:tc>
          <w:tcPr>
            <w:tcW w:w="2283" w:type="dxa"/>
            <w:shd w:val="clear" w:color="auto" w:fill="auto"/>
          </w:tcPr>
          <w:p w14:paraId="7C07259E" w14:textId="30C4F1DD" w:rsidR="00A17465" w:rsidRPr="00E80F49" w:rsidRDefault="00A17465" w:rsidP="00FC144D">
            <w:pPr>
              <w:pStyle w:val="TAL"/>
              <w:rPr>
                <w:lang w:eastAsia="zh-CN"/>
              </w:rPr>
            </w:pPr>
            <w:r w:rsidRPr="00E80F49">
              <w:rPr>
                <w:lang w:eastAsia="zh-CN"/>
              </w:rPr>
              <w:t>RAN5#</w:t>
            </w:r>
            <w:ins w:id="15" w:author="Huawei-Chunying Gu" w:date="2024-04-30T15:40:00Z">
              <w:r w:rsidR="00657470">
                <w:rPr>
                  <w:lang w:eastAsia="zh-CN"/>
                </w:rPr>
                <w:t>103</w:t>
              </w:r>
            </w:ins>
            <w:del w:id="16" w:author="Huawei-Chunying Gu" w:date="2024-04-30T15:40:00Z">
              <w:r w:rsidRPr="00E80F49" w:rsidDel="00657470">
                <w:rPr>
                  <w:lang w:eastAsia="zh-CN"/>
                </w:rPr>
                <w:delText>95-e</w:delText>
              </w:r>
            </w:del>
          </w:p>
        </w:tc>
      </w:tr>
      <w:tr w:rsidR="00A17465" w:rsidRPr="00E80F49" w14:paraId="74CB32C7" w14:textId="77777777" w:rsidTr="00FC144D">
        <w:tc>
          <w:tcPr>
            <w:tcW w:w="2122" w:type="dxa"/>
            <w:tcBorders>
              <w:top w:val="single" w:sz="4" w:space="0" w:color="auto"/>
              <w:left w:val="single" w:sz="4" w:space="0" w:color="auto"/>
              <w:bottom w:val="single" w:sz="4" w:space="0" w:color="auto"/>
              <w:right w:val="single" w:sz="4" w:space="0" w:color="auto"/>
            </w:tcBorders>
            <w:shd w:val="clear" w:color="auto" w:fill="auto"/>
          </w:tcPr>
          <w:p w14:paraId="2D877AE2" w14:textId="77777777" w:rsidR="00A17465" w:rsidRPr="00E80F49" w:rsidRDefault="00A17465" w:rsidP="00FC144D">
            <w:pPr>
              <w:pStyle w:val="TAL"/>
              <w:rPr>
                <w:lang w:eastAsia="zh-CN"/>
              </w:rPr>
            </w:pPr>
            <w:r w:rsidRPr="00440D7B">
              <w:rPr>
                <w:lang w:eastAsia="zh-CN"/>
              </w:rPr>
              <w:t>6.5E.3.3</w:t>
            </w:r>
            <w:r w:rsidRPr="00440D7B">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81EB72"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303248DC"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1421EE99" w14:textId="77777777" w:rsidR="00A17465" w:rsidRPr="00E80F49" w:rsidRDefault="00A17465" w:rsidP="00FC144D">
            <w:pPr>
              <w:pStyle w:val="TAL"/>
              <w:rPr>
                <w:lang w:eastAsia="zh-CN"/>
              </w:rPr>
            </w:pPr>
            <w:r w:rsidRPr="00E80F49">
              <w:rPr>
                <w:lang w:eastAsia="zh-CN"/>
              </w:rPr>
              <w:t>RAN5#</w:t>
            </w:r>
            <w:r>
              <w:rPr>
                <w:lang w:eastAsia="zh-CN"/>
              </w:rPr>
              <w:t>102</w:t>
            </w:r>
          </w:p>
        </w:tc>
      </w:tr>
    </w:tbl>
    <w:p w14:paraId="3267FC46" w14:textId="77777777" w:rsidR="00A17465" w:rsidRPr="00E80F49" w:rsidRDefault="00A17465" w:rsidP="00A17465"/>
    <w:p w14:paraId="5A45C632" w14:textId="77777777" w:rsidR="00A17465" w:rsidRPr="00E80F49" w:rsidRDefault="00A17465" w:rsidP="00A17465">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17465" w:rsidRPr="00E80F49" w14:paraId="05DEA030" w14:textId="77777777" w:rsidTr="00FC144D">
        <w:tc>
          <w:tcPr>
            <w:tcW w:w="2122" w:type="dxa"/>
            <w:shd w:val="clear" w:color="auto" w:fill="auto"/>
            <w:vAlign w:val="center"/>
          </w:tcPr>
          <w:p w14:paraId="41D151EB" w14:textId="77777777" w:rsidR="00A17465" w:rsidRPr="00E80F49" w:rsidRDefault="00A17465" w:rsidP="00FC144D">
            <w:pPr>
              <w:pStyle w:val="TAH"/>
            </w:pPr>
            <w:r w:rsidRPr="00E80F49">
              <w:t>Subclause</w:t>
            </w:r>
          </w:p>
        </w:tc>
        <w:tc>
          <w:tcPr>
            <w:tcW w:w="1417" w:type="dxa"/>
            <w:shd w:val="clear" w:color="auto" w:fill="auto"/>
            <w:vAlign w:val="center"/>
          </w:tcPr>
          <w:p w14:paraId="1640717A" w14:textId="77777777" w:rsidR="00A17465" w:rsidRPr="00E80F49" w:rsidRDefault="00A17465" w:rsidP="00FC144D">
            <w:pPr>
              <w:pStyle w:val="TAH"/>
            </w:pPr>
            <w:r w:rsidRPr="00E80F49">
              <w:t>Number of test points</w:t>
            </w:r>
          </w:p>
        </w:tc>
        <w:tc>
          <w:tcPr>
            <w:tcW w:w="3827" w:type="dxa"/>
          </w:tcPr>
          <w:p w14:paraId="414E0546" w14:textId="77777777" w:rsidR="00A17465" w:rsidRPr="00E80F49" w:rsidRDefault="00A17465" w:rsidP="00FC144D">
            <w:pPr>
              <w:pStyle w:val="TAH"/>
            </w:pPr>
            <w:r w:rsidRPr="00E80F49">
              <w:t>Justification in attachment</w:t>
            </w:r>
          </w:p>
        </w:tc>
        <w:tc>
          <w:tcPr>
            <w:tcW w:w="2263" w:type="dxa"/>
            <w:shd w:val="clear" w:color="auto" w:fill="auto"/>
          </w:tcPr>
          <w:p w14:paraId="692D31DB" w14:textId="77777777" w:rsidR="00A17465" w:rsidRPr="00E80F49" w:rsidRDefault="00A17465" w:rsidP="00FC144D">
            <w:pPr>
              <w:pStyle w:val="TAH"/>
            </w:pPr>
            <w:r w:rsidRPr="00E80F49">
              <w:t>Comments</w:t>
            </w:r>
          </w:p>
        </w:tc>
      </w:tr>
      <w:tr w:rsidR="00A17465" w:rsidRPr="00E80F49" w14:paraId="142D1AC2" w14:textId="77777777" w:rsidTr="00FC144D">
        <w:tc>
          <w:tcPr>
            <w:tcW w:w="2122" w:type="dxa"/>
            <w:shd w:val="clear" w:color="auto" w:fill="auto"/>
          </w:tcPr>
          <w:p w14:paraId="48B40E0E" w14:textId="77777777" w:rsidR="00A17465" w:rsidRPr="00E80F49" w:rsidRDefault="00A17465" w:rsidP="00FC144D">
            <w:pPr>
              <w:pStyle w:val="TAL"/>
            </w:pPr>
            <w:r w:rsidRPr="00E80F49">
              <w:t>FFS</w:t>
            </w:r>
          </w:p>
        </w:tc>
        <w:tc>
          <w:tcPr>
            <w:tcW w:w="1417" w:type="dxa"/>
            <w:shd w:val="clear" w:color="auto" w:fill="auto"/>
          </w:tcPr>
          <w:p w14:paraId="3E8C06E7" w14:textId="77777777" w:rsidR="00A17465" w:rsidRPr="00E80F49" w:rsidRDefault="00A17465" w:rsidP="00FC144D">
            <w:pPr>
              <w:pStyle w:val="TAC"/>
              <w:rPr>
                <w:lang w:eastAsia="zh-CN"/>
              </w:rPr>
            </w:pPr>
          </w:p>
        </w:tc>
        <w:tc>
          <w:tcPr>
            <w:tcW w:w="3827" w:type="dxa"/>
          </w:tcPr>
          <w:p w14:paraId="1CF1A144" w14:textId="77777777" w:rsidR="00A17465" w:rsidRPr="00E80F49" w:rsidRDefault="00A17465" w:rsidP="00FC144D">
            <w:pPr>
              <w:pStyle w:val="TAL"/>
              <w:rPr>
                <w:lang w:eastAsia="zh-CN"/>
              </w:rPr>
            </w:pPr>
          </w:p>
        </w:tc>
        <w:tc>
          <w:tcPr>
            <w:tcW w:w="2263" w:type="dxa"/>
            <w:shd w:val="clear" w:color="auto" w:fill="auto"/>
          </w:tcPr>
          <w:p w14:paraId="7CC45CE8" w14:textId="77777777" w:rsidR="00A17465" w:rsidRPr="00E80F49" w:rsidRDefault="00A17465" w:rsidP="00FC144D">
            <w:pPr>
              <w:pStyle w:val="TAL"/>
              <w:rPr>
                <w:lang w:eastAsia="zh-CN"/>
              </w:rPr>
            </w:pPr>
          </w:p>
        </w:tc>
      </w:tr>
    </w:tbl>
    <w:p w14:paraId="21683C4D" w14:textId="77777777" w:rsidR="00A17465" w:rsidRPr="00E80F49" w:rsidRDefault="00A17465" w:rsidP="00A1746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4B7D9698" w14:textId="028489E4"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2C072EA5" w14:textId="38B57925" w:rsidR="00132842" w:rsidRDefault="00132842" w:rsidP="00132842">
      <w:pPr>
        <w:rPr>
          <w:noProof/>
          <w:color w:val="FF0000"/>
        </w:rPr>
      </w:pPr>
      <w:r w:rsidRPr="008E3C44">
        <w:rPr>
          <w:noProof/>
          <w:color w:val="FF0000"/>
        </w:rPr>
        <w:t>“</w:t>
      </w:r>
      <w:r w:rsidRPr="00132842">
        <w:rPr>
          <w:color w:val="FF0000"/>
        </w:rPr>
        <w:t>38.521-1_TP</w:t>
      </w:r>
      <w:r>
        <w:rPr>
          <w:color w:val="FF0000"/>
        </w:rPr>
        <w:t xml:space="preserve"> </w:t>
      </w:r>
      <w:r w:rsidRPr="00132842">
        <w:rPr>
          <w:color w:val="FF0000"/>
        </w:rPr>
        <w:t>analysis_V2X_6.2E.2_MPR_6.5E.2.2_SEM_6.5E.2.4_ACLR_v</w:t>
      </w:r>
      <w:r>
        <w:rPr>
          <w:color w:val="FF0000"/>
        </w:rPr>
        <w:t>3</w:t>
      </w:r>
      <w:r>
        <w:rPr>
          <w:color w:val="FF0000"/>
          <w:lang w:eastAsia="zh-CN"/>
        </w:rPr>
        <w:t>.zip</w:t>
      </w:r>
      <w:r w:rsidRPr="008E3C44">
        <w:rPr>
          <w:noProof/>
          <w:color w:val="FF0000"/>
        </w:rPr>
        <w:t>”</w:t>
      </w: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0628C2A2" w:rsidR="008A0A39" w:rsidRDefault="008A0A39" w:rsidP="008A0A39">
      <w:pPr>
        <w:rPr>
          <w:noProof/>
          <w:color w:val="FF0000"/>
        </w:rPr>
      </w:pPr>
      <w:r w:rsidRPr="008E3C44">
        <w:rPr>
          <w:noProof/>
          <w:color w:val="FF0000"/>
        </w:rPr>
        <w:t>“</w:t>
      </w:r>
      <w:r w:rsidR="00132842" w:rsidRPr="00132842">
        <w:rPr>
          <w:color w:val="FF0000"/>
        </w:rPr>
        <w:t>38.521-1_TPanalysis_V2X_6.2E.2_MPR_6.5E.2.2_SEM_6.5E.2.4_ACLR_v4</w:t>
      </w:r>
      <w:r w:rsidR="00132842">
        <w:rPr>
          <w:color w:val="FF0000"/>
          <w:lang w:eastAsia="zh-CN"/>
        </w:rPr>
        <w:t>.zip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6593E" w14:textId="77777777" w:rsidR="009C53DA" w:rsidRDefault="009C53DA">
      <w:r>
        <w:separator/>
      </w:r>
    </w:p>
  </w:endnote>
  <w:endnote w:type="continuationSeparator" w:id="0">
    <w:p w14:paraId="2D54EE54" w14:textId="77777777" w:rsidR="009C53DA" w:rsidRDefault="009C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A587A" w14:textId="77777777" w:rsidR="009C53DA" w:rsidRDefault="009C53DA">
      <w:r>
        <w:separator/>
      </w:r>
    </w:p>
  </w:footnote>
  <w:footnote w:type="continuationSeparator" w:id="0">
    <w:p w14:paraId="34C42F7F" w14:textId="77777777" w:rsidR="009C53DA" w:rsidRDefault="009C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6598"/>
    <w:rsid w:val="000D44B3"/>
    <w:rsid w:val="000D576A"/>
    <w:rsid w:val="000D637E"/>
    <w:rsid w:val="00100EB8"/>
    <w:rsid w:val="001025CF"/>
    <w:rsid w:val="0011049C"/>
    <w:rsid w:val="00121B4A"/>
    <w:rsid w:val="00127080"/>
    <w:rsid w:val="00132842"/>
    <w:rsid w:val="001333A4"/>
    <w:rsid w:val="00144A6B"/>
    <w:rsid w:val="00145D43"/>
    <w:rsid w:val="00152DF9"/>
    <w:rsid w:val="00192C46"/>
    <w:rsid w:val="0019514C"/>
    <w:rsid w:val="001A06C3"/>
    <w:rsid w:val="001A08B3"/>
    <w:rsid w:val="001A7B60"/>
    <w:rsid w:val="001B52F0"/>
    <w:rsid w:val="001B7A65"/>
    <w:rsid w:val="001D5E4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97583"/>
    <w:rsid w:val="002B0EEB"/>
    <w:rsid w:val="002B1A91"/>
    <w:rsid w:val="002B467C"/>
    <w:rsid w:val="002B5741"/>
    <w:rsid w:val="002C13E8"/>
    <w:rsid w:val="002D00B1"/>
    <w:rsid w:val="002E472E"/>
    <w:rsid w:val="002F4D90"/>
    <w:rsid w:val="00304CDB"/>
    <w:rsid w:val="00305409"/>
    <w:rsid w:val="00325933"/>
    <w:rsid w:val="003276EA"/>
    <w:rsid w:val="00336BEE"/>
    <w:rsid w:val="00360620"/>
    <w:rsid w:val="003609EF"/>
    <w:rsid w:val="0036231A"/>
    <w:rsid w:val="0037402C"/>
    <w:rsid w:val="00374DD4"/>
    <w:rsid w:val="003B083D"/>
    <w:rsid w:val="003C4477"/>
    <w:rsid w:val="003D0B53"/>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D7F43"/>
    <w:rsid w:val="004E1993"/>
    <w:rsid w:val="004F238C"/>
    <w:rsid w:val="004F29B1"/>
    <w:rsid w:val="004F6A20"/>
    <w:rsid w:val="00504AF7"/>
    <w:rsid w:val="00513159"/>
    <w:rsid w:val="005141D9"/>
    <w:rsid w:val="0051580D"/>
    <w:rsid w:val="00523D6D"/>
    <w:rsid w:val="00523F00"/>
    <w:rsid w:val="0052414A"/>
    <w:rsid w:val="00544613"/>
    <w:rsid w:val="00547111"/>
    <w:rsid w:val="00562928"/>
    <w:rsid w:val="00563A9D"/>
    <w:rsid w:val="00574FCC"/>
    <w:rsid w:val="00576A29"/>
    <w:rsid w:val="00581C45"/>
    <w:rsid w:val="00592D74"/>
    <w:rsid w:val="00594147"/>
    <w:rsid w:val="005C5F53"/>
    <w:rsid w:val="005E2C44"/>
    <w:rsid w:val="005E3246"/>
    <w:rsid w:val="00606911"/>
    <w:rsid w:val="00615F47"/>
    <w:rsid w:val="00621188"/>
    <w:rsid w:val="006257ED"/>
    <w:rsid w:val="00650649"/>
    <w:rsid w:val="00651087"/>
    <w:rsid w:val="0065241E"/>
    <w:rsid w:val="00653DE4"/>
    <w:rsid w:val="0065709B"/>
    <w:rsid w:val="00657470"/>
    <w:rsid w:val="00665C47"/>
    <w:rsid w:val="006803F2"/>
    <w:rsid w:val="00683DD9"/>
    <w:rsid w:val="00693C3D"/>
    <w:rsid w:val="00694EB7"/>
    <w:rsid w:val="00695808"/>
    <w:rsid w:val="006B46FB"/>
    <w:rsid w:val="006C2F2B"/>
    <w:rsid w:val="006E21FB"/>
    <w:rsid w:val="006E2693"/>
    <w:rsid w:val="006E38F4"/>
    <w:rsid w:val="006E7303"/>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325D"/>
    <w:rsid w:val="007933CB"/>
    <w:rsid w:val="00793B02"/>
    <w:rsid w:val="007977A8"/>
    <w:rsid w:val="007A7351"/>
    <w:rsid w:val="007B512A"/>
    <w:rsid w:val="007B77DC"/>
    <w:rsid w:val="007C2097"/>
    <w:rsid w:val="007D0412"/>
    <w:rsid w:val="007D6A07"/>
    <w:rsid w:val="007E5C52"/>
    <w:rsid w:val="007F7259"/>
    <w:rsid w:val="008040A8"/>
    <w:rsid w:val="00810109"/>
    <w:rsid w:val="00817896"/>
    <w:rsid w:val="0082170A"/>
    <w:rsid w:val="008279FA"/>
    <w:rsid w:val="00837190"/>
    <w:rsid w:val="008423AA"/>
    <w:rsid w:val="00855078"/>
    <w:rsid w:val="008606D7"/>
    <w:rsid w:val="008626E7"/>
    <w:rsid w:val="00865998"/>
    <w:rsid w:val="0087098D"/>
    <w:rsid w:val="00870EE7"/>
    <w:rsid w:val="00882849"/>
    <w:rsid w:val="008863B9"/>
    <w:rsid w:val="00894B20"/>
    <w:rsid w:val="008A0A39"/>
    <w:rsid w:val="008A2073"/>
    <w:rsid w:val="008A45A6"/>
    <w:rsid w:val="008B4D04"/>
    <w:rsid w:val="008C7F0C"/>
    <w:rsid w:val="008D13C6"/>
    <w:rsid w:val="008D3CCC"/>
    <w:rsid w:val="008D45E0"/>
    <w:rsid w:val="008E4D01"/>
    <w:rsid w:val="008F3789"/>
    <w:rsid w:val="008F59D3"/>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C53DA"/>
    <w:rsid w:val="009D388A"/>
    <w:rsid w:val="009D3B83"/>
    <w:rsid w:val="009D4152"/>
    <w:rsid w:val="009D69CD"/>
    <w:rsid w:val="009E3297"/>
    <w:rsid w:val="009E4166"/>
    <w:rsid w:val="009F215F"/>
    <w:rsid w:val="009F734F"/>
    <w:rsid w:val="00A11913"/>
    <w:rsid w:val="00A17465"/>
    <w:rsid w:val="00A223B4"/>
    <w:rsid w:val="00A246B6"/>
    <w:rsid w:val="00A33929"/>
    <w:rsid w:val="00A3580D"/>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B79BD"/>
    <w:rsid w:val="00BC50DF"/>
    <w:rsid w:val="00BD279D"/>
    <w:rsid w:val="00BD6BB8"/>
    <w:rsid w:val="00BF46BF"/>
    <w:rsid w:val="00C01F38"/>
    <w:rsid w:val="00C0358D"/>
    <w:rsid w:val="00C05030"/>
    <w:rsid w:val="00C10A73"/>
    <w:rsid w:val="00C141FA"/>
    <w:rsid w:val="00C22B37"/>
    <w:rsid w:val="00C23BAA"/>
    <w:rsid w:val="00C37541"/>
    <w:rsid w:val="00C47596"/>
    <w:rsid w:val="00C50157"/>
    <w:rsid w:val="00C66BA2"/>
    <w:rsid w:val="00C7375B"/>
    <w:rsid w:val="00C870F6"/>
    <w:rsid w:val="00C907F7"/>
    <w:rsid w:val="00C93769"/>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DF"/>
    <w:rsid w:val="00D2302C"/>
    <w:rsid w:val="00D24991"/>
    <w:rsid w:val="00D24EF0"/>
    <w:rsid w:val="00D259D7"/>
    <w:rsid w:val="00D27C3A"/>
    <w:rsid w:val="00D34029"/>
    <w:rsid w:val="00D50255"/>
    <w:rsid w:val="00D50F91"/>
    <w:rsid w:val="00D53DD4"/>
    <w:rsid w:val="00D66520"/>
    <w:rsid w:val="00D81336"/>
    <w:rsid w:val="00D84AE9"/>
    <w:rsid w:val="00D9124E"/>
    <w:rsid w:val="00DC3AFF"/>
    <w:rsid w:val="00DD10B0"/>
    <w:rsid w:val="00DE0AEE"/>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5FDF"/>
    <w:rsid w:val="00EE2FDA"/>
    <w:rsid w:val="00EE6673"/>
    <w:rsid w:val="00EE7D7C"/>
    <w:rsid w:val="00EF2BD5"/>
    <w:rsid w:val="00EF4ACE"/>
    <w:rsid w:val="00F06DA5"/>
    <w:rsid w:val="00F12853"/>
    <w:rsid w:val="00F22C71"/>
    <w:rsid w:val="00F25D98"/>
    <w:rsid w:val="00F300FB"/>
    <w:rsid w:val="00F37BCE"/>
    <w:rsid w:val="00F42481"/>
    <w:rsid w:val="00F44285"/>
    <w:rsid w:val="00F455BF"/>
    <w:rsid w:val="00F45AFA"/>
    <w:rsid w:val="00F522C4"/>
    <w:rsid w:val="00F5450C"/>
    <w:rsid w:val="00F63D4C"/>
    <w:rsid w:val="00F87206"/>
    <w:rsid w:val="00F91901"/>
    <w:rsid w:val="00FA6CFF"/>
    <w:rsid w:val="00FA6D83"/>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28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DE3BF-FB13-4E54-B951-4F4B79416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2</Pages>
  <Words>582</Words>
  <Characters>3319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226</cp:revision>
  <cp:lastPrinted>1899-12-31T23:00:00Z</cp:lastPrinted>
  <dcterms:created xsi:type="dcterms:W3CDTF">2020-02-03T08:32:00Z</dcterms:created>
  <dcterms:modified xsi:type="dcterms:W3CDTF">2024-05-23T14:52:00Z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1716475901</vt:lpwstr>
  </property>
</Properties>
</file>