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41E882"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244DE">
        <w:rPr>
          <w:b/>
          <w:i/>
          <w:noProof/>
          <w:sz w:val="28"/>
        </w:rPr>
        <w:t>3146</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743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244DE">
              <w:rPr>
                <w:b/>
                <w:noProof/>
                <w:sz w:val="28"/>
              </w:rPr>
              <w:t>2829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B464B" w:rsidR="001E41F3" w:rsidRDefault="00CA6A7D">
            <w:pPr>
              <w:pStyle w:val="CRCoverPage"/>
              <w:spacing w:after="0"/>
              <w:ind w:left="100"/>
              <w:rPr>
                <w:noProof/>
              </w:rPr>
            </w:pPr>
            <w:r>
              <w:t xml:space="preserve">Update to </w:t>
            </w:r>
            <w:r w:rsidR="001D70A2">
              <w:t>NR</w:t>
            </w:r>
            <w:r w:rsidR="000972AA">
              <w:t xml:space="preserve"> V2X</w:t>
            </w:r>
            <w:r w:rsidR="001D70A2">
              <w:t xml:space="preserve"> M</w:t>
            </w:r>
            <w:r>
              <w:t>PR test cases to add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65611" w:rsidR="001E41F3" w:rsidRDefault="00007E6D" w:rsidP="009D4152">
            <w:pPr>
              <w:pStyle w:val="CRCoverPage"/>
              <w:spacing w:after="0"/>
              <w:ind w:firstLineChars="100" w:firstLine="200"/>
              <w:rPr>
                <w:noProof/>
                <w:lang w:eastAsia="zh-CN"/>
              </w:rPr>
            </w:pPr>
            <w:r>
              <w:rPr>
                <w:noProof/>
                <w:lang w:eastAsia="zh-CN"/>
              </w:rPr>
              <w:t xml:space="preserve">RAN4 introduced V2X PC2 requirement and intra-band concurrent operation requirement under </w:t>
            </w:r>
            <w:proofErr w:type="spellStart"/>
            <w:r w:rsidRPr="0025706E">
              <w:t>NR_SL_enh</w:t>
            </w:r>
            <w:proofErr w:type="spellEnd"/>
            <w:r>
              <w:t xml:space="preserve"> </w:t>
            </w:r>
            <w:r>
              <w:rPr>
                <w:rFonts w:hint="eastAsia"/>
                <w:lang w:eastAsia="zh-CN"/>
              </w:rPr>
              <w:t>WI.</w:t>
            </w:r>
            <w:r>
              <w:t xml:space="preserve"> Corresponding test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3F8CB317" w:rsidR="001F00AF" w:rsidRDefault="00BD65C5" w:rsidP="00BD65C5">
            <w:pPr>
              <w:pStyle w:val="CRCoverPage"/>
              <w:numPr>
                <w:ilvl w:val="0"/>
                <w:numId w:val="37"/>
              </w:numPr>
              <w:spacing w:after="0"/>
              <w:rPr>
                <w:noProof/>
                <w:lang w:eastAsia="zh-CN"/>
              </w:rPr>
            </w:pPr>
            <w:r>
              <w:rPr>
                <w:noProof/>
                <w:lang w:eastAsia="zh-CN"/>
              </w:rPr>
              <w:t xml:space="preserve">Aligning minimum requirements for the PC2 and intra-band concurrent </w:t>
            </w:r>
            <w:r w:rsidR="004B0630">
              <w:rPr>
                <w:noProof/>
                <w:lang w:eastAsia="zh-CN"/>
              </w:rPr>
              <w:t>operantion in 6.2E.2.0</w:t>
            </w:r>
          </w:p>
          <w:p w14:paraId="13BF3D2B" w14:textId="360E5A96" w:rsidR="004B0630" w:rsidRDefault="004B0630" w:rsidP="00BD65C5">
            <w:pPr>
              <w:pStyle w:val="CRCoverPage"/>
              <w:numPr>
                <w:ilvl w:val="0"/>
                <w:numId w:val="37"/>
              </w:numPr>
              <w:spacing w:after="0"/>
              <w:rPr>
                <w:noProof/>
                <w:lang w:eastAsia="zh-CN"/>
              </w:rPr>
            </w:pPr>
            <w:r>
              <w:rPr>
                <w:rFonts w:hint="eastAsia"/>
                <w:noProof/>
                <w:lang w:eastAsia="zh-CN"/>
              </w:rPr>
              <w:t>A</w:t>
            </w:r>
            <w:r>
              <w:rPr>
                <w:noProof/>
                <w:lang w:eastAsia="zh-CN"/>
              </w:rPr>
              <w:t>dding test detail for PC2 in 6.2E.2.1 and 6.2E.2.1D</w:t>
            </w:r>
          </w:p>
          <w:p w14:paraId="31C656EC" w14:textId="181501C6" w:rsidR="00BD65C5" w:rsidRDefault="004B0630" w:rsidP="00BD65C5">
            <w:pPr>
              <w:pStyle w:val="CRCoverPage"/>
              <w:numPr>
                <w:ilvl w:val="0"/>
                <w:numId w:val="37"/>
              </w:numPr>
              <w:spacing w:after="0"/>
              <w:rPr>
                <w:noProof/>
                <w:lang w:eastAsia="zh-CN"/>
              </w:rPr>
            </w:pPr>
            <w:r>
              <w:rPr>
                <w:noProof/>
                <w:lang w:eastAsia="zh-CN"/>
              </w:rPr>
              <w:t>Adding test detail for intra-band concurrent operation in 6.2E.2.2</w:t>
            </w:r>
            <w:r w:rsidR="00BD65C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8EFEB"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9A52A5">
              <w:rPr>
                <w:noProof/>
                <w:lang w:eastAsia="zh-CN"/>
              </w:rPr>
              <w:t>test is missing for PC2 and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7116" w:rsidR="001E41F3" w:rsidRDefault="00BD65C5">
            <w:pPr>
              <w:pStyle w:val="CRCoverPage"/>
              <w:spacing w:after="0"/>
              <w:ind w:left="100"/>
              <w:rPr>
                <w:noProof/>
                <w:lang w:eastAsia="zh-CN"/>
              </w:rPr>
            </w:pPr>
            <w:r>
              <w:rPr>
                <w:noProof/>
                <w:lang w:eastAsia="zh-CN"/>
              </w:rPr>
              <w:t>6.2E.</w:t>
            </w:r>
            <w:r w:rsidR="001415DB">
              <w:rPr>
                <w:noProof/>
                <w:lang w:eastAsia="zh-CN"/>
              </w:rPr>
              <w:t>2</w:t>
            </w:r>
            <w:r>
              <w:rPr>
                <w:noProof/>
                <w:lang w:eastAsia="zh-CN"/>
              </w:rPr>
              <w:t>.0</w:t>
            </w:r>
            <w:r w:rsidR="001415DB">
              <w:rPr>
                <w:noProof/>
                <w:lang w:eastAsia="zh-CN"/>
              </w:rPr>
              <w:t>, 6.2E.2.1, 6.2E.2.1D, 6.2E.2.2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362A07" w:rsidR="001E41F3" w:rsidRDefault="0038559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7DFBE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8E4C28" w:rsidR="001E41F3" w:rsidRDefault="00D55CB0">
            <w:pPr>
              <w:pStyle w:val="CRCoverPage"/>
              <w:spacing w:after="0"/>
              <w:ind w:left="99"/>
              <w:rPr>
                <w:noProof/>
              </w:rPr>
            </w:pPr>
            <w:r>
              <w:rPr>
                <w:noProof/>
              </w:rPr>
              <w:t xml:space="preserve">TR </w:t>
            </w:r>
            <w:r w:rsidR="00385598">
              <w:rPr>
                <w:noProof/>
              </w:rPr>
              <w:t>38.905</w:t>
            </w:r>
            <w:r>
              <w:rPr>
                <w:noProof/>
              </w:rPr>
              <w:t xml:space="preserve"> CR</w:t>
            </w:r>
            <w:r w:rsidR="00385598">
              <w:rPr>
                <w:noProof/>
              </w:rPr>
              <w:t xml:space="preserve"> 0909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6E1B4CC1" w:rsidR="006107AD" w:rsidRDefault="006107AD" w:rsidP="00CC27F9"/>
    <w:p w14:paraId="7DAE00F9" w14:textId="77777777" w:rsidR="00371915" w:rsidRPr="00967518" w:rsidRDefault="00371915" w:rsidP="00371915">
      <w:pPr>
        <w:pStyle w:val="3"/>
      </w:pPr>
      <w:bookmarkStart w:id="2" w:name="_Toc83720619"/>
      <w:bookmarkStart w:id="3" w:name="_Toc90916475"/>
      <w:bookmarkStart w:id="4" w:name="_Toc90916672"/>
      <w:bookmarkStart w:id="5" w:name="_Toc90917428"/>
      <w:r w:rsidRPr="00967518">
        <w:t>6.2E.2</w:t>
      </w:r>
      <w:r w:rsidRPr="00967518">
        <w:tab/>
        <w:t>UE maximum output power reduction for V2X</w:t>
      </w:r>
      <w:bookmarkEnd w:id="2"/>
      <w:bookmarkEnd w:id="3"/>
      <w:bookmarkEnd w:id="4"/>
      <w:bookmarkEnd w:id="5"/>
    </w:p>
    <w:p w14:paraId="176857B5" w14:textId="77777777" w:rsidR="00371915" w:rsidRPr="00967518" w:rsidRDefault="00371915" w:rsidP="00371915">
      <w:pPr>
        <w:pStyle w:val="4"/>
      </w:pPr>
      <w:bookmarkStart w:id="6" w:name="_Toc76020144"/>
      <w:bookmarkStart w:id="7" w:name="_Toc83720620"/>
      <w:bookmarkStart w:id="8" w:name="_Toc90916476"/>
      <w:bookmarkStart w:id="9" w:name="_Toc90916673"/>
      <w:bookmarkStart w:id="10" w:name="_Toc90917429"/>
      <w:r w:rsidRPr="00967518">
        <w:t>6.2E.2.0</w:t>
      </w:r>
      <w:r w:rsidRPr="00967518">
        <w:tab/>
        <w:t>Minimum conformance requirements</w:t>
      </w:r>
      <w:bookmarkEnd w:id="6"/>
      <w:bookmarkEnd w:id="7"/>
      <w:bookmarkEnd w:id="8"/>
      <w:bookmarkEnd w:id="9"/>
      <w:bookmarkEnd w:id="10"/>
    </w:p>
    <w:p w14:paraId="18F968FD" w14:textId="77777777" w:rsidR="00371915" w:rsidRPr="00967518" w:rsidRDefault="00371915" w:rsidP="00371915">
      <w:pPr>
        <w:pStyle w:val="H6"/>
      </w:pPr>
      <w:bookmarkStart w:id="11" w:name="_Toc45888149"/>
      <w:bookmarkStart w:id="12" w:name="_Toc45888748"/>
      <w:bookmarkStart w:id="13" w:name="_Toc59650032"/>
      <w:bookmarkStart w:id="14" w:name="_Toc61357296"/>
      <w:bookmarkStart w:id="15" w:name="_Toc61359070"/>
      <w:r w:rsidRPr="00967518">
        <w:t>6.2E.2.0.1</w:t>
      </w:r>
      <w:r w:rsidRPr="00967518">
        <w:tab/>
        <w:t>General</w:t>
      </w:r>
      <w:bookmarkEnd w:id="11"/>
      <w:bookmarkEnd w:id="12"/>
      <w:bookmarkEnd w:id="13"/>
      <w:bookmarkEnd w:id="14"/>
      <w:bookmarkEnd w:id="15"/>
    </w:p>
    <w:p w14:paraId="333D6829" w14:textId="77777777" w:rsidR="00371915" w:rsidRPr="00967518" w:rsidRDefault="00371915" w:rsidP="00371915">
      <w:r w:rsidRPr="00967518">
        <w:t xml:space="preserve">When UE is configured for NR V2X </w:t>
      </w:r>
      <w:proofErr w:type="spellStart"/>
      <w:r w:rsidRPr="00967518">
        <w:t>sidelink</w:t>
      </w:r>
      <w:proofErr w:type="spellEnd"/>
      <w:r w:rsidRPr="00967518">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5D1B3DA" w14:textId="4AC6E3D7" w:rsidR="00371915" w:rsidRPr="00967518" w:rsidRDefault="00371915" w:rsidP="00371915">
      <w:pPr>
        <w:pStyle w:val="H6"/>
        <w:rPr>
          <w:rStyle w:val="5f8"/>
          <w:rFonts w:eastAsia="Malgun Gothic"/>
        </w:rPr>
      </w:pPr>
      <w:bookmarkStart w:id="16" w:name="OLE_LINK62"/>
      <w:bookmarkStart w:id="17" w:name="_Toc45888150"/>
      <w:bookmarkStart w:id="18" w:name="_Toc45888749"/>
      <w:bookmarkStart w:id="19" w:name="_Toc59650033"/>
      <w:bookmarkStart w:id="20" w:name="_Toc61357297"/>
      <w:bookmarkStart w:id="21" w:name="_Toc61359071"/>
      <w:r w:rsidRPr="00967518">
        <w:rPr>
          <w:rStyle w:val="5f8"/>
          <w:rFonts w:eastAsia="Malgun Gothic"/>
        </w:rPr>
        <w:t>6.2E.2.0.2</w:t>
      </w:r>
      <w:r w:rsidRPr="00967518">
        <w:rPr>
          <w:rStyle w:val="5f8"/>
          <w:rFonts w:eastAsia="Malgun Gothic"/>
        </w:rPr>
        <w:tab/>
        <w:t xml:space="preserve">MPR for </w:t>
      </w:r>
      <w:ins w:id="22" w:author="Huawei-Chunying Gu" w:date="2024-04-29T17:11:00Z">
        <w:r w:rsidR="00B10463">
          <w:rPr>
            <w:rStyle w:val="5f8"/>
            <w:rFonts w:eastAsia="Malgun Gothic"/>
          </w:rPr>
          <w:t xml:space="preserve">Power class 2 and </w:t>
        </w:r>
      </w:ins>
      <w:r w:rsidRPr="00967518">
        <w:rPr>
          <w:rStyle w:val="5f8"/>
          <w:rFonts w:eastAsia="Malgun Gothic"/>
        </w:rPr>
        <w:t>Power class 3 V2X UE</w:t>
      </w:r>
      <w:bookmarkEnd w:id="16"/>
      <w:bookmarkEnd w:id="17"/>
      <w:bookmarkEnd w:id="18"/>
      <w:bookmarkEnd w:id="19"/>
      <w:bookmarkEnd w:id="20"/>
      <w:bookmarkEnd w:id="21"/>
    </w:p>
    <w:p w14:paraId="68ED8C8F" w14:textId="517D9D4F" w:rsidR="00371915" w:rsidRPr="00967518" w:rsidRDefault="00371915" w:rsidP="00371915">
      <w:r w:rsidRPr="00967518">
        <w:t>For contiguous allocation of PSCCH and PSSCH simultaneous transmission, the allowed MPR for the maximum output power for NR V2X physical channels PSCCH and PSSCH shall be as specified in Table 6.2E.2</w:t>
      </w:r>
      <w:r w:rsidRPr="00967518">
        <w:rPr>
          <w:rFonts w:eastAsia="Malgun Gothic"/>
        </w:rPr>
        <w:t>.0.2</w:t>
      </w:r>
      <w:r w:rsidRPr="00967518">
        <w:t>-1</w:t>
      </w:r>
      <w:r w:rsidRPr="00967518">
        <w:rPr>
          <w:lang w:eastAsia="zh-CN"/>
        </w:rPr>
        <w:t xml:space="preserve"> for Power class 3 NR V2X UE</w:t>
      </w:r>
      <w:ins w:id="23" w:author="Huawei-Chunying Gu" w:date="2024-04-29T17:11:00Z">
        <w:r w:rsidR="008F31AF">
          <w:rPr>
            <w:lang w:eastAsia="zh-CN"/>
          </w:rPr>
          <w:t xml:space="preserve"> and </w:t>
        </w:r>
        <w:r w:rsidR="008F31AF" w:rsidRPr="00A1115A">
          <w:t>Table 6.2E.2</w:t>
        </w:r>
        <w:r w:rsidR="008F31AF" w:rsidRPr="00A1115A">
          <w:rPr>
            <w:rFonts w:eastAsia="Malgun Gothic" w:hint="eastAsia"/>
          </w:rPr>
          <w:t>.</w:t>
        </w:r>
        <w:r w:rsidR="008F31AF">
          <w:rPr>
            <w:rFonts w:eastAsia="Malgun Gothic"/>
          </w:rPr>
          <w:t>0.</w:t>
        </w:r>
        <w:r w:rsidR="008F31AF" w:rsidRPr="00A1115A">
          <w:rPr>
            <w:rFonts w:eastAsia="Malgun Gothic" w:hint="eastAsia"/>
          </w:rPr>
          <w:t>2</w:t>
        </w:r>
        <w:r w:rsidR="008F31AF" w:rsidRPr="00A1115A">
          <w:t>-</w:t>
        </w:r>
        <w:r w:rsidR="008F31AF">
          <w:t>2 for power class 2 NR V2X UE</w:t>
        </w:r>
      </w:ins>
      <w:r w:rsidRPr="00967518">
        <w:t>.</w:t>
      </w:r>
    </w:p>
    <w:p w14:paraId="7C362608" w14:textId="77777777" w:rsidR="00371915" w:rsidRPr="00967518" w:rsidRDefault="00371915" w:rsidP="00371915">
      <w:pPr>
        <w:pStyle w:val="TH"/>
      </w:pPr>
      <w:r w:rsidRPr="00967518">
        <w:t xml:space="preserve">Table </w:t>
      </w:r>
      <w:r w:rsidRPr="00967518">
        <w:rPr>
          <w:lang w:eastAsia="zh-CN"/>
        </w:rPr>
        <w:t>6.2E.2.0.2-1</w:t>
      </w:r>
      <w:r w:rsidRPr="00967518">
        <w:t xml:space="preserve">: Maximum Power Reduction (MPR) for </w:t>
      </w:r>
      <w:r w:rsidRPr="00967518">
        <w:rPr>
          <w:lang w:eastAsia="zh-CN"/>
        </w:rPr>
        <w:t>power class 3 NR V2</w:t>
      </w:r>
      <w:r w:rsidRPr="00967518">
        <w:rPr>
          <w:rFonts w:eastAsia="Malgun Gothic"/>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371915" w:rsidRPr="00967518" w14:paraId="69A124A0" w14:textId="77777777" w:rsidTr="00CB5653">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445E0A2D" w14:textId="77777777" w:rsidR="00371915" w:rsidRPr="00967518" w:rsidRDefault="00371915" w:rsidP="00CB5653">
            <w:pPr>
              <w:pStyle w:val="TAH"/>
            </w:pPr>
            <w:r w:rsidRPr="00967518">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93131" w14:textId="77777777" w:rsidR="00371915" w:rsidRPr="00967518" w:rsidRDefault="00371915" w:rsidP="00CB5653">
            <w:pPr>
              <w:pStyle w:val="TAH"/>
            </w:pPr>
            <w:r w:rsidRPr="00967518">
              <w:t>Channel bandwidth/MPR (dB)</w:t>
            </w:r>
          </w:p>
        </w:tc>
      </w:tr>
      <w:tr w:rsidR="00371915" w:rsidRPr="00967518" w14:paraId="4A42B6AB" w14:textId="77777777" w:rsidTr="00CB5653">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660709AE" w14:textId="77777777" w:rsidR="00371915" w:rsidRPr="00967518" w:rsidRDefault="00371915" w:rsidP="00CB5653">
            <w:pPr>
              <w:pStyle w:val="TAH"/>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B4635" w14:textId="77777777" w:rsidR="00371915" w:rsidRPr="00967518" w:rsidRDefault="00371915" w:rsidP="00CB5653">
            <w:pPr>
              <w:pStyle w:val="TAH"/>
            </w:pPr>
            <w:r w:rsidRPr="00967518">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6912B9B" w14:textId="77777777" w:rsidR="00371915" w:rsidRPr="00967518" w:rsidRDefault="00371915" w:rsidP="00CB5653">
            <w:pPr>
              <w:pStyle w:val="TAH"/>
            </w:pPr>
            <w:r w:rsidRPr="00967518">
              <w:t>Inner RB allocations</w:t>
            </w:r>
          </w:p>
        </w:tc>
      </w:tr>
      <w:tr w:rsidR="00371915" w:rsidRPr="00967518" w14:paraId="4D45FFF0" w14:textId="77777777" w:rsidTr="00CB5653">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7C66A465" w14:textId="77777777" w:rsidR="00371915" w:rsidRPr="00967518" w:rsidRDefault="00371915" w:rsidP="00CB5653">
            <w:pPr>
              <w:pStyle w:val="TAC"/>
            </w:pPr>
            <w:r w:rsidRPr="00967518">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8BDB493" w14:textId="77777777" w:rsidR="00371915" w:rsidRPr="00967518" w:rsidRDefault="00371915" w:rsidP="00CB5653">
            <w:pPr>
              <w:pStyle w:val="TAC"/>
            </w:pPr>
            <w:r w:rsidRPr="00967518">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0C524DF" w14:textId="77777777" w:rsidR="00371915" w:rsidRPr="00967518" w:rsidRDefault="00371915" w:rsidP="00CB5653">
            <w:pPr>
              <w:pStyle w:val="TAC"/>
            </w:pPr>
            <w:r w:rsidRPr="00967518">
              <w:rPr>
                <w:rFonts w:ascii="Dotum" w:eastAsia="Dotum" w:hAnsi="Dotum"/>
              </w:rPr>
              <w:t>≤</w:t>
            </w:r>
            <w:r w:rsidRPr="00967518">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6246510" w14:textId="77777777" w:rsidR="00371915" w:rsidRPr="00967518" w:rsidRDefault="00371915" w:rsidP="00CB5653">
            <w:pPr>
              <w:pStyle w:val="TAC"/>
            </w:pPr>
            <w:r w:rsidRPr="00967518">
              <w:rPr>
                <w:rFonts w:ascii="Dotum" w:eastAsia="Dotum" w:hAnsi="Dotum"/>
              </w:rPr>
              <w:t>≤</w:t>
            </w:r>
            <w:r w:rsidRPr="00967518">
              <w:t xml:space="preserve"> 2.5</w:t>
            </w:r>
          </w:p>
        </w:tc>
      </w:tr>
      <w:tr w:rsidR="00371915" w:rsidRPr="00967518" w14:paraId="6DD5B486" w14:textId="77777777" w:rsidTr="00CB5653">
        <w:trPr>
          <w:trHeight w:val="187"/>
          <w:jc w:val="center"/>
        </w:trPr>
        <w:tc>
          <w:tcPr>
            <w:tcW w:w="1037" w:type="dxa"/>
            <w:tcBorders>
              <w:left w:val="single" w:sz="4" w:space="0" w:color="auto"/>
              <w:right w:val="single" w:sz="4" w:space="0" w:color="auto"/>
            </w:tcBorders>
            <w:shd w:val="clear" w:color="auto" w:fill="auto"/>
          </w:tcPr>
          <w:p w14:paraId="11786DF6" w14:textId="77777777" w:rsidR="00371915" w:rsidRPr="00967518" w:rsidRDefault="00371915" w:rsidP="00CB5653">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41F2CB0" w14:textId="77777777" w:rsidR="00371915" w:rsidRPr="00967518" w:rsidRDefault="00371915" w:rsidP="00CB5653">
            <w:pPr>
              <w:pStyle w:val="TAC"/>
            </w:pPr>
            <w:r w:rsidRPr="00967518">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B02503A" w14:textId="77777777" w:rsidR="00371915" w:rsidRPr="00967518" w:rsidRDefault="00371915" w:rsidP="00CB5653">
            <w:pPr>
              <w:pStyle w:val="TAC"/>
              <w:rPr>
                <w:rFonts w:ascii="Dotum" w:eastAsia="Dotum" w:hAnsi="Dotum"/>
              </w:rPr>
            </w:pPr>
            <w:r w:rsidRPr="00967518">
              <w:rPr>
                <w:rFonts w:ascii="Dotum" w:eastAsia="Dotum" w:hAnsi="Dotum"/>
              </w:rPr>
              <w:t>≤</w:t>
            </w:r>
            <w:r w:rsidRPr="00967518">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2CC9750" w14:textId="77777777" w:rsidR="00371915" w:rsidRPr="00967518" w:rsidRDefault="00371915" w:rsidP="00CB5653">
            <w:pPr>
              <w:pStyle w:val="TAC"/>
              <w:rPr>
                <w:rFonts w:ascii="Dotum" w:eastAsia="Dotum" w:hAnsi="Dotum"/>
              </w:rPr>
            </w:pPr>
            <w:r w:rsidRPr="00967518">
              <w:rPr>
                <w:rFonts w:ascii="Dotum" w:eastAsia="Dotum" w:hAnsi="Dotum"/>
              </w:rPr>
              <w:t>≤</w:t>
            </w:r>
            <w:r w:rsidRPr="00967518">
              <w:t xml:space="preserve"> 2.5</w:t>
            </w:r>
          </w:p>
        </w:tc>
      </w:tr>
      <w:tr w:rsidR="00371915" w:rsidRPr="00967518" w14:paraId="75025917" w14:textId="77777777" w:rsidTr="00CB5653">
        <w:trPr>
          <w:trHeight w:val="187"/>
          <w:jc w:val="center"/>
        </w:trPr>
        <w:tc>
          <w:tcPr>
            <w:tcW w:w="1037" w:type="dxa"/>
            <w:tcBorders>
              <w:left w:val="single" w:sz="4" w:space="0" w:color="auto"/>
              <w:right w:val="single" w:sz="4" w:space="0" w:color="auto"/>
            </w:tcBorders>
            <w:shd w:val="clear" w:color="auto" w:fill="auto"/>
            <w:hideMark/>
          </w:tcPr>
          <w:p w14:paraId="3A7B5810" w14:textId="77777777" w:rsidR="00371915" w:rsidRPr="00967518" w:rsidRDefault="00371915" w:rsidP="00CB5653">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8EE407F" w14:textId="77777777" w:rsidR="00371915" w:rsidRPr="00967518" w:rsidRDefault="00371915" w:rsidP="00CB5653">
            <w:pPr>
              <w:pStyle w:val="TAC"/>
            </w:pPr>
            <w:r w:rsidRPr="00967518">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2D0414" w14:textId="77777777" w:rsidR="00371915" w:rsidRPr="00967518" w:rsidRDefault="00371915" w:rsidP="00CB5653">
            <w:pPr>
              <w:pStyle w:val="TAC"/>
            </w:pPr>
            <w:r w:rsidRPr="00967518">
              <w:rPr>
                <w:rFonts w:ascii="Dotum" w:eastAsia="Dotum" w:hAnsi="Dotum"/>
              </w:rPr>
              <w:t>≤</w:t>
            </w:r>
            <w:r w:rsidRPr="00967518">
              <w:t xml:space="preserve"> 4.5</w:t>
            </w:r>
          </w:p>
        </w:tc>
      </w:tr>
      <w:tr w:rsidR="00371915" w:rsidRPr="00967518" w14:paraId="4E316D6E" w14:textId="77777777" w:rsidTr="00CB5653">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7620C1C9" w14:textId="77777777" w:rsidR="00371915" w:rsidRPr="00967518" w:rsidRDefault="00371915" w:rsidP="00CB5653">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1B734BA" w14:textId="77777777" w:rsidR="00371915" w:rsidRPr="00967518" w:rsidRDefault="00371915" w:rsidP="00CB5653">
            <w:pPr>
              <w:pStyle w:val="TAC"/>
            </w:pPr>
            <w:r w:rsidRPr="00967518">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6EB563" w14:textId="77777777" w:rsidR="00371915" w:rsidRPr="00967518" w:rsidRDefault="00371915" w:rsidP="00CB5653">
            <w:pPr>
              <w:pStyle w:val="TAC"/>
            </w:pPr>
            <w:r w:rsidRPr="00967518">
              <w:rPr>
                <w:rFonts w:ascii="Dotum" w:eastAsia="Dotum" w:hAnsi="Dotum"/>
              </w:rPr>
              <w:t>≤</w:t>
            </w:r>
            <w:r w:rsidRPr="00967518">
              <w:t xml:space="preserve"> 7.0</w:t>
            </w:r>
          </w:p>
        </w:tc>
      </w:tr>
    </w:tbl>
    <w:p w14:paraId="59400654" w14:textId="01DDBE61" w:rsidR="00371915" w:rsidRDefault="00371915" w:rsidP="00371915">
      <w:pPr>
        <w:ind w:leftChars="200" w:left="400"/>
        <w:rPr>
          <w:ins w:id="24" w:author="Huawei-Chunying Gu" w:date="2024-04-29T17:12:00Z"/>
        </w:rPr>
      </w:pPr>
    </w:p>
    <w:p w14:paraId="6A475B54" w14:textId="67A6A62D" w:rsidR="008F31AF" w:rsidRPr="00A1115A" w:rsidRDefault="008F31AF" w:rsidP="008F31AF">
      <w:pPr>
        <w:pStyle w:val="TH"/>
        <w:rPr>
          <w:ins w:id="25" w:author="Huawei-Chunying Gu" w:date="2024-04-29T17:12:00Z"/>
        </w:rPr>
      </w:pPr>
      <w:ins w:id="26" w:author="Huawei-Chunying Gu" w:date="2024-04-29T17:12:00Z">
        <w:r w:rsidRPr="00A1115A">
          <w:t xml:space="preserve">Table </w:t>
        </w:r>
        <w:r w:rsidRPr="00A1115A">
          <w:rPr>
            <w:rFonts w:hint="eastAsia"/>
            <w:lang w:eastAsia="zh-CN"/>
          </w:rPr>
          <w:t>6.2</w:t>
        </w:r>
        <w:r w:rsidRPr="00A1115A">
          <w:rPr>
            <w:lang w:eastAsia="zh-CN"/>
          </w:rPr>
          <w:t>E</w:t>
        </w:r>
        <w:r w:rsidRPr="00A1115A">
          <w:rPr>
            <w:rFonts w:hint="eastAsia"/>
            <w:lang w:eastAsia="zh-CN"/>
          </w:rPr>
          <w:t>.2.</w:t>
        </w:r>
        <w:r w:rsidR="0089441B">
          <w:rPr>
            <w:lang w:eastAsia="zh-CN"/>
          </w:rPr>
          <w:t>0.</w:t>
        </w:r>
        <w:r w:rsidRPr="00A1115A">
          <w:rPr>
            <w:rFonts w:hint="eastAsia"/>
            <w:lang w:eastAsia="zh-CN"/>
          </w:rPr>
          <w:t>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ins>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8F31AF" w:rsidRPr="00A1115A" w14:paraId="3ABB8F2B" w14:textId="77777777" w:rsidTr="00CB5653">
        <w:trPr>
          <w:trHeight w:val="187"/>
          <w:jc w:val="center"/>
          <w:ins w:id="27" w:author="Huawei-Chunying Gu" w:date="2024-04-29T17:12:00Z"/>
        </w:trPr>
        <w:tc>
          <w:tcPr>
            <w:tcW w:w="2375" w:type="dxa"/>
            <w:gridSpan w:val="2"/>
            <w:tcBorders>
              <w:top w:val="single" w:sz="4" w:space="0" w:color="auto"/>
              <w:left w:val="single" w:sz="4" w:space="0" w:color="auto"/>
              <w:right w:val="nil"/>
            </w:tcBorders>
            <w:shd w:val="clear" w:color="auto" w:fill="auto"/>
            <w:vAlign w:val="center"/>
            <w:hideMark/>
          </w:tcPr>
          <w:p w14:paraId="4E879E4D" w14:textId="77777777" w:rsidR="008F31AF" w:rsidRPr="00A1115A" w:rsidRDefault="008F31AF" w:rsidP="00CB5653">
            <w:pPr>
              <w:pStyle w:val="TAH"/>
              <w:rPr>
                <w:ins w:id="28" w:author="Huawei-Chunying Gu" w:date="2024-04-29T17:12:00Z"/>
                <w:lang w:val="en-US" w:eastAsia="ko-KR"/>
              </w:rPr>
            </w:pPr>
            <w:ins w:id="29" w:author="Huawei-Chunying Gu" w:date="2024-04-29T17:12:00Z">
              <w:r w:rsidRPr="00A1115A">
                <w:rPr>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0C252" w14:textId="77777777" w:rsidR="008F31AF" w:rsidRPr="00A1115A" w:rsidRDefault="008F31AF" w:rsidP="00CB5653">
            <w:pPr>
              <w:pStyle w:val="TAH"/>
              <w:rPr>
                <w:ins w:id="30" w:author="Huawei-Chunying Gu" w:date="2024-04-29T17:12:00Z"/>
                <w:lang w:val="en-US" w:eastAsia="ko-KR"/>
              </w:rPr>
            </w:pPr>
            <w:ins w:id="31" w:author="Huawei-Chunying Gu" w:date="2024-04-29T17:12:00Z">
              <w:r w:rsidRPr="00A1115A">
                <w:rPr>
                  <w:lang w:val="en-US" w:eastAsia="ko-KR"/>
                </w:rPr>
                <w:t>Channel bandwidth/MPR (dB)</w:t>
              </w:r>
            </w:ins>
          </w:p>
        </w:tc>
      </w:tr>
      <w:tr w:rsidR="008F31AF" w:rsidRPr="00A1115A" w14:paraId="2D4967ED" w14:textId="77777777" w:rsidTr="00CB5653">
        <w:trPr>
          <w:trHeight w:val="187"/>
          <w:jc w:val="center"/>
          <w:ins w:id="32" w:author="Huawei-Chunying Gu" w:date="2024-04-29T17:12:00Z"/>
        </w:trPr>
        <w:tc>
          <w:tcPr>
            <w:tcW w:w="2375" w:type="dxa"/>
            <w:gridSpan w:val="2"/>
            <w:tcBorders>
              <w:left w:val="single" w:sz="4" w:space="0" w:color="auto"/>
              <w:bottom w:val="single" w:sz="4" w:space="0" w:color="auto"/>
              <w:right w:val="nil"/>
            </w:tcBorders>
            <w:shd w:val="clear" w:color="auto" w:fill="auto"/>
            <w:vAlign w:val="center"/>
            <w:hideMark/>
          </w:tcPr>
          <w:p w14:paraId="4870341F" w14:textId="77777777" w:rsidR="008F31AF" w:rsidRPr="00A1115A" w:rsidRDefault="008F31AF" w:rsidP="00CB5653">
            <w:pPr>
              <w:pStyle w:val="TAH"/>
              <w:rPr>
                <w:ins w:id="33" w:author="Huawei-Chunying Gu" w:date="2024-04-29T17:12:00Z"/>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5864" w14:textId="77777777" w:rsidR="008F31AF" w:rsidRPr="00A1115A" w:rsidRDefault="008F31AF" w:rsidP="00CB5653">
            <w:pPr>
              <w:pStyle w:val="TAH"/>
              <w:rPr>
                <w:ins w:id="34" w:author="Huawei-Chunying Gu" w:date="2024-04-29T17:12:00Z"/>
                <w:lang w:val="en-US" w:eastAsia="ko-KR"/>
              </w:rPr>
            </w:pPr>
            <w:ins w:id="35" w:author="Huawei-Chunying Gu" w:date="2024-04-29T17:12:00Z">
              <w:r w:rsidRPr="00A1115A">
                <w:rPr>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A27A09D" w14:textId="77777777" w:rsidR="008F31AF" w:rsidRPr="00A1115A" w:rsidRDefault="008F31AF" w:rsidP="00CB5653">
            <w:pPr>
              <w:pStyle w:val="TAH"/>
              <w:rPr>
                <w:ins w:id="36" w:author="Huawei-Chunying Gu" w:date="2024-04-29T17:12:00Z"/>
                <w:lang w:val="en-US" w:eastAsia="ko-KR"/>
              </w:rPr>
            </w:pPr>
            <w:ins w:id="37" w:author="Huawei-Chunying Gu" w:date="2024-04-29T17:12:00Z">
              <w:r w:rsidRPr="00A1115A">
                <w:rPr>
                  <w:lang w:val="en-US" w:eastAsia="ko-KR"/>
                </w:rPr>
                <w:t>Inner RB allocations</w:t>
              </w:r>
            </w:ins>
          </w:p>
        </w:tc>
      </w:tr>
      <w:tr w:rsidR="008F31AF" w:rsidRPr="00A1115A" w14:paraId="1047BC8A" w14:textId="77777777" w:rsidTr="00CB5653">
        <w:trPr>
          <w:trHeight w:val="279"/>
          <w:jc w:val="center"/>
          <w:ins w:id="38" w:author="Huawei-Chunying Gu" w:date="2024-04-29T17:12:00Z"/>
        </w:trPr>
        <w:tc>
          <w:tcPr>
            <w:tcW w:w="1184" w:type="dxa"/>
            <w:tcBorders>
              <w:top w:val="single" w:sz="4" w:space="0" w:color="auto"/>
              <w:left w:val="single" w:sz="4" w:space="0" w:color="auto"/>
              <w:right w:val="single" w:sz="4" w:space="0" w:color="auto"/>
            </w:tcBorders>
            <w:shd w:val="clear" w:color="auto" w:fill="auto"/>
            <w:hideMark/>
          </w:tcPr>
          <w:p w14:paraId="7424AE1C" w14:textId="77777777" w:rsidR="008F31AF" w:rsidRPr="00A1115A" w:rsidRDefault="008F31AF" w:rsidP="00CB5653">
            <w:pPr>
              <w:pStyle w:val="TAC"/>
              <w:rPr>
                <w:ins w:id="39" w:author="Huawei-Chunying Gu" w:date="2024-04-29T17:12: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E385F29" w14:textId="77777777" w:rsidR="008F31AF" w:rsidRPr="00A1115A" w:rsidRDefault="008F31AF" w:rsidP="00CB5653">
            <w:pPr>
              <w:pStyle w:val="TAC"/>
              <w:rPr>
                <w:ins w:id="40" w:author="Huawei-Chunying Gu" w:date="2024-04-29T17:12:00Z"/>
                <w:lang w:val="en-US" w:eastAsia="ko-KR"/>
              </w:rPr>
            </w:pPr>
            <w:ins w:id="41" w:author="Huawei-Chunying Gu" w:date="2024-04-29T17:12:00Z">
              <w:r w:rsidRPr="00A1115A">
                <w:rPr>
                  <w:lang w:val="en-US" w:eastAsia="ko-KR"/>
                </w:rPr>
                <w:t>QPSK</w:t>
              </w:r>
            </w:ins>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13A76C75" w14:textId="77777777" w:rsidR="008F31AF" w:rsidRPr="00065928" w:rsidRDefault="008F31AF" w:rsidP="00CB5653">
            <w:pPr>
              <w:pStyle w:val="TAC"/>
              <w:rPr>
                <w:ins w:id="42" w:author="Huawei-Chunying Gu" w:date="2024-04-29T17:12:00Z"/>
                <w:rFonts w:eastAsia="Malgun Gothic"/>
                <w:lang w:val="en-US" w:eastAsia="ko-KR"/>
              </w:rPr>
            </w:pPr>
            <w:ins w:id="43" w:author="Huawei-Chunying Gu" w:date="2024-04-29T17:12:00Z">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ins>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18F87FB3" w14:textId="77777777" w:rsidR="008F31AF" w:rsidRPr="00A1115A" w:rsidRDefault="008F31AF" w:rsidP="00CB5653">
            <w:pPr>
              <w:pStyle w:val="TAC"/>
              <w:rPr>
                <w:ins w:id="44" w:author="Huawei-Chunying Gu" w:date="2024-04-29T17:12:00Z"/>
                <w:lang w:val="en-US" w:eastAsia="ko-KR"/>
              </w:rPr>
            </w:pPr>
            <w:ins w:id="45" w:author="Huawei-Chunying Gu" w:date="2024-04-29T17:12:00Z">
              <w:r w:rsidRPr="00A1115A">
                <w:rPr>
                  <w:rFonts w:ascii="Dotum" w:eastAsia="Dotum" w:hAnsi="Dotum" w:hint="eastAsia"/>
                  <w:lang w:val="en-US" w:eastAsia="ko-KR"/>
                </w:rPr>
                <w:t>≤</w:t>
              </w:r>
              <w:r w:rsidRPr="00A1115A">
                <w:rPr>
                  <w:lang w:val="en-US" w:eastAsia="ko-KR"/>
                </w:rPr>
                <w:t xml:space="preserve"> 2.5</w:t>
              </w:r>
            </w:ins>
          </w:p>
        </w:tc>
      </w:tr>
      <w:tr w:rsidR="008F31AF" w:rsidRPr="00A1115A" w14:paraId="5C58BF68" w14:textId="77777777" w:rsidTr="00CB5653">
        <w:trPr>
          <w:trHeight w:val="279"/>
          <w:jc w:val="center"/>
          <w:ins w:id="46" w:author="Huawei-Chunying Gu" w:date="2024-04-29T17:12:00Z"/>
        </w:trPr>
        <w:tc>
          <w:tcPr>
            <w:tcW w:w="1184" w:type="dxa"/>
            <w:tcBorders>
              <w:left w:val="single" w:sz="4" w:space="0" w:color="auto"/>
              <w:right w:val="single" w:sz="4" w:space="0" w:color="auto"/>
            </w:tcBorders>
            <w:shd w:val="clear" w:color="auto" w:fill="auto"/>
          </w:tcPr>
          <w:p w14:paraId="2B18AAB0" w14:textId="77777777" w:rsidR="008F31AF" w:rsidRPr="00A1115A" w:rsidRDefault="008F31AF" w:rsidP="00CB5653">
            <w:pPr>
              <w:pStyle w:val="TAC"/>
              <w:rPr>
                <w:ins w:id="47" w:author="Huawei-Chunying Gu" w:date="2024-04-29T17:12:00Z"/>
                <w:lang w:val="en-US" w:eastAsia="ko-KR"/>
              </w:rPr>
            </w:pPr>
            <w:bookmarkStart w:id="48" w:name="_Hlk85623481"/>
            <w:ins w:id="49" w:author="Huawei-Chunying Gu" w:date="2024-04-29T17:12:00Z">
              <w:r w:rsidRPr="00A1115A">
                <w:rPr>
                  <w:lang w:val="en-US" w:eastAsia="ko-KR"/>
                </w:rPr>
                <w:t>CP-OFDM</w:t>
              </w:r>
            </w:ins>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C58F063" w14:textId="77777777" w:rsidR="008F31AF" w:rsidRPr="00A1115A" w:rsidRDefault="008F31AF" w:rsidP="00CB5653">
            <w:pPr>
              <w:pStyle w:val="TAC"/>
              <w:rPr>
                <w:ins w:id="50" w:author="Huawei-Chunying Gu" w:date="2024-04-29T17:12:00Z"/>
                <w:lang w:val="en-US" w:eastAsia="ko-KR"/>
              </w:rPr>
            </w:pPr>
            <w:ins w:id="51" w:author="Huawei-Chunying Gu" w:date="2024-04-29T17:12:00Z">
              <w:r w:rsidRPr="00A1115A">
                <w:rPr>
                  <w:lang w:val="en-US" w:eastAsia="ko-KR"/>
                </w:rPr>
                <w:t>16QAM</w:t>
              </w:r>
            </w:ins>
          </w:p>
        </w:tc>
        <w:tc>
          <w:tcPr>
            <w:tcW w:w="2066" w:type="dxa"/>
            <w:vMerge/>
            <w:tcBorders>
              <w:left w:val="single" w:sz="4" w:space="0" w:color="auto"/>
              <w:bottom w:val="single" w:sz="4" w:space="0" w:color="auto"/>
              <w:right w:val="single" w:sz="4" w:space="0" w:color="auto"/>
            </w:tcBorders>
            <w:shd w:val="clear" w:color="auto" w:fill="auto"/>
          </w:tcPr>
          <w:p w14:paraId="2B0AE6A0" w14:textId="77777777" w:rsidR="008F31AF" w:rsidRPr="00A1115A" w:rsidRDefault="008F31AF" w:rsidP="00CB5653">
            <w:pPr>
              <w:pStyle w:val="TAC"/>
              <w:rPr>
                <w:ins w:id="52" w:author="Huawei-Chunying Gu" w:date="2024-04-29T17:12:00Z"/>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5C3E47E3" w14:textId="77777777" w:rsidR="008F31AF" w:rsidRPr="00A1115A" w:rsidRDefault="008F31AF" w:rsidP="00CB5653">
            <w:pPr>
              <w:pStyle w:val="TAC"/>
              <w:rPr>
                <w:ins w:id="53" w:author="Huawei-Chunying Gu" w:date="2024-04-29T17:12:00Z"/>
                <w:rFonts w:ascii="Dotum" w:eastAsia="Dotum" w:hAnsi="Dotum"/>
                <w:lang w:val="en-US" w:eastAsia="ko-KR"/>
              </w:rPr>
            </w:pPr>
          </w:p>
        </w:tc>
      </w:tr>
      <w:bookmarkEnd w:id="48"/>
      <w:tr w:rsidR="008F31AF" w:rsidRPr="00A1115A" w14:paraId="46A1139E" w14:textId="77777777" w:rsidTr="00CB5653">
        <w:trPr>
          <w:trHeight w:val="187"/>
          <w:jc w:val="center"/>
          <w:ins w:id="54" w:author="Huawei-Chunying Gu" w:date="2024-04-29T17:12:00Z"/>
        </w:trPr>
        <w:tc>
          <w:tcPr>
            <w:tcW w:w="1184" w:type="dxa"/>
            <w:tcBorders>
              <w:left w:val="single" w:sz="4" w:space="0" w:color="auto"/>
              <w:right w:val="single" w:sz="4" w:space="0" w:color="auto"/>
            </w:tcBorders>
            <w:shd w:val="clear" w:color="auto" w:fill="auto"/>
          </w:tcPr>
          <w:p w14:paraId="53B3E0DB" w14:textId="77777777" w:rsidR="008F31AF" w:rsidRPr="00A1115A" w:rsidRDefault="008F31AF" w:rsidP="00CB5653">
            <w:pPr>
              <w:pStyle w:val="TAC"/>
              <w:rPr>
                <w:ins w:id="55" w:author="Huawei-Chunying Gu" w:date="2024-04-29T17:12: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6C616DD" w14:textId="77777777" w:rsidR="008F31AF" w:rsidRPr="00A1115A" w:rsidRDefault="008F31AF" w:rsidP="00CB5653">
            <w:pPr>
              <w:pStyle w:val="TAC"/>
              <w:rPr>
                <w:ins w:id="56" w:author="Huawei-Chunying Gu" w:date="2024-04-29T17:12:00Z"/>
                <w:lang w:val="en-US" w:eastAsia="ko-KR"/>
              </w:rPr>
            </w:pPr>
            <w:ins w:id="57" w:author="Huawei-Chunying Gu" w:date="2024-04-29T17:12:00Z">
              <w:r w:rsidRPr="0087716F">
                <w:rPr>
                  <w:rFonts w:cs="Arial"/>
                  <w:color w:val="000000"/>
                  <w:szCs w:val="18"/>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867E5F0" w14:textId="77777777" w:rsidR="008F31AF" w:rsidRPr="00A1115A" w:rsidRDefault="008F31AF" w:rsidP="00CB5653">
            <w:pPr>
              <w:pStyle w:val="TAC"/>
              <w:rPr>
                <w:ins w:id="58" w:author="Huawei-Chunying Gu" w:date="2024-04-29T17:12:00Z"/>
                <w:rFonts w:ascii="Dotum" w:eastAsia="Dotum" w:hAnsi="Dotum"/>
                <w:lang w:val="en-US" w:eastAsia="ko-KR"/>
              </w:rPr>
            </w:pPr>
            <w:ins w:id="59" w:author="Huawei-Chunying Gu" w:date="2024-04-29T17:12:00Z">
              <w:r w:rsidRPr="00A1115A">
                <w:rPr>
                  <w:rFonts w:ascii="Dotum" w:eastAsia="Dotum" w:hAnsi="Dotum" w:hint="eastAsia"/>
                  <w:lang w:val="en-US" w:eastAsia="ko-KR"/>
                </w:rPr>
                <w:t>≤</w:t>
              </w:r>
              <w:r w:rsidRPr="00A1115A">
                <w:rPr>
                  <w:lang w:val="en-US" w:eastAsia="ko-KR"/>
                </w:rPr>
                <w:t xml:space="preserve"> </w:t>
              </w:r>
              <w:r>
                <w:rPr>
                  <w:lang w:val="en-US" w:eastAsia="ko-KR"/>
                </w:rPr>
                <w:t>6</w:t>
              </w:r>
            </w:ins>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74ED173A" w14:textId="77777777" w:rsidR="008F31AF" w:rsidRPr="00A1115A" w:rsidRDefault="008F31AF" w:rsidP="00CB5653">
            <w:pPr>
              <w:pStyle w:val="TAC"/>
              <w:rPr>
                <w:ins w:id="60" w:author="Huawei-Chunying Gu" w:date="2024-04-29T17:12:00Z"/>
                <w:rFonts w:ascii="Dotum" w:eastAsia="Dotum" w:hAnsi="Dotum"/>
                <w:lang w:val="en-US" w:eastAsia="ko-KR"/>
              </w:rPr>
            </w:pPr>
            <w:ins w:id="61" w:author="Huawei-Chunying Gu" w:date="2024-04-29T17:12:00Z">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ins>
          </w:p>
        </w:tc>
      </w:tr>
      <w:tr w:rsidR="008F31AF" w:rsidRPr="00A1115A" w14:paraId="5E5E4049" w14:textId="77777777" w:rsidTr="00CB5653">
        <w:trPr>
          <w:trHeight w:val="187"/>
          <w:jc w:val="center"/>
          <w:ins w:id="62" w:author="Huawei-Chunying Gu" w:date="2024-04-29T17:12:00Z"/>
        </w:trPr>
        <w:tc>
          <w:tcPr>
            <w:tcW w:w="1184" w:type="dxa"/>
            <w:tcBorders>
              <w:left w:val="single" w:sz="4" w:space="0" w:color="auto"/>
              <w:bottom w:val="single" w:sz="4" w:space="0" w:color="auto"/>
              <w:right w:val="single" w:sz="4" w:space="0" w:color="auto"/>
            </w:tcBorders>
            <w:shd w:val="clear" w:color="auto" w:fill="auto"/>
            <w:hideMark/>
          </w:tcPr>
          <w:p w14:paraId="2C7A5E81" w14:textId="77777777" w:rsidR="008F31AF" w:rsidRPr="00A1115A" w:rsidRDefault="008F31AF" w:rsidP="00CB5653">
            <w:pPr>
              <w:pStyle w:val="TAC"/>
              <w:rPr>
                <w:ins w:id="63" w:author="Huawei-Chunying Gu" w:date="2024-04-29T17:12: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D8846FD" w14:textId="77777777" w:rsidR="008F31AF" w:rsidRPr="00A1115A" w:rsidRDefault="008F31AF" w:rsidP="00CB5653">
            <w:pPr>
              <w:pStyle w:val="TAC"/>
              <w:rPr>
                <w:ins w:id="64" w:author="Huawei-Chunying Gu" w:date="2024-04-29T17:12:00Z"/>
                <w:lang w:val="en-US" w:eastAsia="ko-KR"/>
              </w:rPr>
            </w:pPr>
            <w:ins w:id="65" w:author="Huawei-Chunying Gu" w:date="2024-04-29T17:12:00Z">
              <w:r w:rsidRPr="00A1115A">
                <w:rPr>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846BB" w14:textId="77777777" w:rsidR="008F31AF" w:rsidRPr="00A1115A" w:rsidRDefault="008F31AF" w:rsidP="00CB5653">
            <w:pPr>
              <w:pStyle w:val="TAC"/>
              <w:rPr>
                <w:ins w:id="66" w:author="Huawei-Chunying Gu" w:date="2024-04-29T17:12:00Z"/>
                <w:lang w:val="en-US" w:eastAsia="ko-KR"/>
              </w:rPr>
            </w:pPr>
            <w:ins w:id="67" w:author="Huawei-Chunying Gu" w:date="2024-04-29T17:12:00Z">
              <w:r w:rsidRPr="00A1115A">
                <w:rPr>
                  <w:rFonts w:ascii="Dotum" w:eastAsia="Dotum" w:hAnsi="Dotum" w:hint="eastAsia"/>
                  <w:lang w:val="en-US" w:eastAsia="ko-KR"/>
                </w:rPr>
                <w:t>≤</w:t>
              </w:r>
              <w:r w:rsidRPr="00A1115A">
                <w:rPr>
                  <w:lang w:val="en-US" w:eastAsia="ko-KR"/>
                </w:rPr>
                <w:t xml:space="preserve"> 7.0</w:t>
              </w:r>
            </w:ins>
          </w:p>
        </w:tc>
      </w:tr>
    </w:tbl>
    <w:p w14:paraId="7BBFA304" w14:textId="1C5A2E59" w:rsidR="008F31AF" w:rsidRDefault="008F31AF" w:rsidP="00371915">
      <w:pPr>
        <w:ind w:leftChars="200" w:left="400"/>
        <w:rPr>
          <w:ins w:id="68" w:author="Huawei-Chunying Gu" w:date="2024-04-29T17:12:00Z"/>
        </w:rPr>
      </w:pPr>
    </w:p>
    <w:p w14:paraId="7C505C1F" w14:textId="77777777" w:rsidR="00C1799A" w:rsidRDefault="00C1799A" w:rsidP="00C1799A">
      <w:pPr>
        <w:rPr>
          <w:ins w:id="69" w:author="Huawei-Chunying Gu" w:date="2024-04-29T17:12:00Z"/>
        </w:rPr>
      </w:pPr>
      <w:ins w:id="70" w:author="Huawei-Chunying Gu" w:date="2024-04-29T17:12:00Z">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ins>
    </w:p>
    <w:p w14:paraId="31EB1C41" w14:textId="32FD505D" w:rsidR="00C1799A" w:rsidRPr="007C7326" w:rsidRDefault="00C1799A" w:rsidP="00C1799A">
      <w:pPr>
        <w:pStyle w:val="TH"/>
        <w:rPr>
          <w:ins w:id="71" w:author="Huawei-Chunying Gu" w:date="2024-04-29T17:12:00Z"/>
        </w:rPr>
      </w:pPr>
      <w:bookmarkStart w:id="72" w:name="_CRTable6_2E_2_23"/>
      <w:ins w:id="73" w:author="Huawei-Chunying Gu" w:date="2024-04-29T17:12:00Z">
        <w:r w:rsidRPr="00A1115A">
          <w:t xml:space="preserve">Table </w:t>
        </w:r>
        <w:bookmarkEnd w:id="72"/>
        <w:r w:rsidRPr="00A1115A">
          <w:rPr>
            <w:rFonts w:hint="eastAsia"/>
            <w:lang w:eastAsia="zh-CN"/>
          </w:rPr>
          <w:t>6.2</w:t>
        </w:r>
        <w:r w:rsidRPr="00A1115A">
          <w:rPr>
            <w:lang w:eastAsia="zh-CN"/>
          </w:rPr>
          <w:t>E</w:t>
        </w:r>
        <w:r>
          <w:rPr>
            <w:rFonts w:hint="eastAsia"/>
            <w:lang w:eastAsia="zh-CN"/>
          </w:rPr>
          <w:t>.2.</w:t>
        </w:r>
        <w:r w:rsidR="001C1ACA">
          <w:rPr>
            <w:lang w:eastAsia="zh-CN"/>
          </w:rPr>
          <w:t>0.</w:t>
        </w:r>
        <w:r>
          <w:rPr>
            <w:rFonts w:hint="eastAsia"/>
            <w:lang w:eastAsia="zh-CN"/>
          </w:rPr>
          <w:t>2-</w:t>
        </w:r>
        <w:r>
          <w:rPr>
            <w:lang w:eastAsia="zh-CN"/>
          </w:rPr>
          <w:t>3</w:t>
        </w:r>
        <w:r w:rsidRPr="007C7326">
          <w:t xml:space="preserve">: Maximum Power Reduction (MPR) for power class 2 </w:t>
        </w:r>
        <w:r>
          <w:t xml:space="preserve">NR </w:t>
        </w:r>
        <w:r w:rsidRPr="007C7326">
          <w:t xml:space="preserve">V2X </w:t>
        </w:r>
        <w:r>
          <w:t>with dual 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1799A" w:rsidRPr="0087716F" w14:paraId="37B21204" w14:textId="77777777" w:rsidTr="00CB5653">
        <w:trPr>
          <w:trHeight w:val="106"/>
          <w:jc w:val="center"/>
          <w:ins w:id="74" w:author="Huawei-Chunying Gu" w:date="2024-04-29T17:12: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23A7C15B" w14:textId="77777777" w:rsidR="00C1799A" w:rsidRPr="0087716F" w:rsidRDefault="00C1799A" w:rsidP="00CB5653">
            <w:pPr>
              <w:spacing w:after="0"/>
              <w:jc w:val="center"/>
              <w:rPr>
                <w:ins w:id="75" w:author="Huawei-Chunying Gu" w:date="2024-04-29T17:12:00Z"/>
                <w:rFonts w:ascii="Arial" w:hAnsi="Arial" w:cs="Arial"/>
                <w:b/>
                <w:bCs/>
                <w:color w:val="000000"/>
                <w:sz w:val="18"/>
                <w:szCs w:val="18"/>
              </w:rPr>
            </w:pPr>
            <w:ins w:id="76" w:author="Huawei-Chunying Gu" w:date="2024-04-29T17:12: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18E6E" w14:textId="77777777" w:rsidR="00C1799A" w:rsidRPr="0087716F" w:rsidRDefault="00C1799A" w:rsidP="00CB5653">
            <w:pPr>
              <w:spacing w:after="0"/>
              <w:jc w:val="center"/>
              <w:rPr>
                <w:ins w:id="77" w:author="Huawei-Chunying Gu" w:date="2024-04-29T17:12:00Z"/>
                <w:rFonts w:ascii="Arial" w:hAnsi="Arial" w:cs="Arial"/>
                <w:b/>
                <w:bCs/>
                <w:color w:val="000000"/>
                <w:sz w:val="18"/>
                <w:szCs w:val="18"/>
              </w:rPr>
            </w:pPr>
            <w:ins w:id="78" w:author="Huawei-Chunying Gu" w:date="2024-04-29T17:12:00Z">
              <w:r w:rsidRPr="0087716F">
                <w:rPr>
                  <w:rFonts w:ascii="Arial" w:hAnsi="Arial" w:cs="Arial"/>
                  <w:b/>
                  <w:bCs/>
                  <w:color w:val="000000"/>
                  <w:sz w:val="18"/>
                  <w:szCs w:val="18"/>
                </w:rPr>
                <w:t>Channel bandwidth/MPR (dB)</w:t>
              </w:r>
            </w:ins>
          </w:p>
        </w:tc>
      </w:tr>
      <w:tr w:rsidR="00C1799A" w:rsidRPr="0087716F" w14:paraId="7E4EAA73" w14:textId="77777777" w:rsidTr="00CB5653">
        <w:trPr>
          <w:trHeight w:val="47"/>
          <w:jc w:val="center"/>
          <w:ins w:id="79" w:author="Huawei-Chunying Gu" w:date="2024-04-29T17:12:00Z"/>
        </w:trPr>
        <w:tc>
          <w:tcPr>
            <w:tcW w:w="2228" w:type="dxa"/>
            <w:gridSpan w:val="2"/>
            <w:vMerge/>
            <w:tcBorders>
              <w:top w:val="single" w:sz="4" w:space="0" w:color="auto"/>
              <w:left w:val="single" w:sz="4" w:space="0" w:color="auto"/>
              <w:bottom w:val="single" w:sz="4" w:space="0" w:color="auto"/>
              <w:right w:val="nil"/>
            </w:tcBorders>
            <w:vAlign w:val="center"/>
            <w:hideMark/>
          </w:tcPr>
          <w:p w14:paraId="4569E743" w14:textId="77777777" w:rsidR="00C1799A" w:rsidRPr="0087716F" w:rsidRDefault="00C1799A" w:rsidP="00CB5653">
            <w:pPr>
              <w:spacing w:after="0"/>
              <w:rPr>
                <w:ins w:id="80" w:author="Huawei-Chunying Gu" w:date="2024-04-29T17:12: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9DDF1" w14:textId="77777777" w:rsidR="00C1799A" w:rsidRPr="0087716F" w:rsidRDefault="00C1799A" w:rsidP="00CB5653">
            <w:pPr>
              <w:spacing w:after="0"/>
              <w:jc w:val="center"/>
              <w:rPr>
                <w:ins w:id="81" w:author="Huawei-Chunying Gu" w:date="2024-04-29T17:12:00Z"/>
                <w:rFonts w:ascii="Arial" w:hAnsi="Arial" w:cs="Arial"/>
                <w:b/>
                <w:bCs/>
                <w:color w:val="000000"/>
                <w:sz w:val="18"/>
                <w:szCs w:val="18"/>
              </w:rPr>
            </w:pPr>
            <w:ins w:id="82" w:author="Huawei-Chunying Gu" w:date="2024-04-29T17:12: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3242FE7" w14:textId="77777777" w:rsidR="00C1799A" w:rsidRPr="0087716F" w:rsidRDefault="00C1799A" w:rsidP="00CB5653">
            <w:pPr>
              <w:spacing w:after="0"/>
              <w:jc w:val="center"/>
              <w:rPr>
                <w:ins w:id="83" w:author="Huawei-Chunying Gu" w:date="2024-04-29T17:12:00Z"/>
                <w:rFonts w:ascii="Arial" w:hAnsi="Arial" w:cs="Arial"/>
                <w:b/>
                <w:bCs/>
                <w:color w:val="000000"/>
                <w:sz w:val="18"/>
                <w:szCs w:val="18"/>
              </w:rPr>
            </w:pPr>
            <w:ins w:id="84" w:author="Huawei-Chunying Gu" w:date="2024-04-29T17:12:00Z">
              <w:r w:rsidRPr="0087716F">
                <w:rPr>
                  <w:rFonts w:ascii="Arial" w:hAnsi="Arial" w:cs="Arial"/>
                  <w:b/>
                  <w:bCs/>
                  <w:color w:val="000000"/>
                  <w:sz w:val="18"/>
                  <w:szCs w:val="18"/>
                </w:rPr>
                <w:t>Inner RB allocations</w:t>
              </w:r>
            </w:ins>
          </w:p>
        </w:tc>
      </w:tr>
      <w:tr w:rsidR="00C1799A" w:rsidRPr="0087716F" w14:paraId="3019C03C" w14:textId="77777777" w:rsidTr="00CB5653">
        <w:trPr>
          <w:trHeight w:val="90"/>
          <w:jc w:val="center"/>
          <w:ins w:id="85" w:author="Huawei-Chunying Gu" w:date="2024-04-29T17:12: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DEF72" w14:textId="77777777" w:rsidR="00C1799A" w:rsidRPr="0087716F" w:rsidRDefault="00C1799A" w:rsidP="00CB5653">
            <w:pPr>
              <w:spacing w:after="0"/>
              <w:jc w:val="center"/>
              <w:rPr>
                <w:ins w:id="86" w:author="Huawei-Chunying Gu" w:date="2024-04-29T17:12:00Z"/>
                <w:rFonts w:ascii="Arial" w:hAnsi="Arial" w:cs="Arial"/>
                <w:color w:val="000000"/>
                <w:sz w:val="18"/>
                <w:szCs w:val="18"/>
              </w:rPr>
            </w:pPr>
            <w:ins w:id="87" w:author="Huawei-Chunying Gu" w:date="2024-04-29T17:12: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B106" w14:textId="77777777" w:rsidR="00C1799A" w:rsidRPr="0087716F" w:rsidRDefault="00C1799A" w:rsidP="00CB5653">
            <w:pPr>
              <w:spacing w:after="0"/>
              <w:jc w:val="center"/>
              <w:rPr>
                <w:ins w:id="88" w:author="Huawei-Chunying Gu" w:date="2024-04-29T17:12:00Z"/>
                <w:rFonts w:ascii="Arial" w:hAnsi="Arial" w:cs="Arial"/>
                <w:color w:val="000000"/>
                <w:sz w:val="18"/>
                <w:szCs w:val="18"/>
              </w:rPr>
            </w:pPr>
            <w:ins w:id="89" w:author="Huawei-Chunying Gu" w:date="2024-04-29T17:12: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131EE708" w14:textId="77777777" w:rsidR="00C1799A" w:rsidRPr="0087716F" w:rsidRDefault="00C1799A" w:rsidP="00CB5653">
            <w:pPr>
              <w:spacing w:after="0"/>
              <w:jc w:val="center"/>
              <w:rPr>
                <w:ins w:id="90" w:author="Huawei-Chunying Gu" w:date="2024-04-29T17:12:00Z"/>
                <w:rFonts w:ascii="Arial" w:hAnsi="Arial" w:cs="Arial"/>
                <w:color w:val="000000"/>
                <w:sz w:val="18"/>
                <w:szCs w:val="18"/>
              </w:rPr>
            </w:pPr>
            <w:ins w:id="91" w:author="Huawei-Chunying Gu" w:date="2024-04-29T17:12:00Z">
              <w:r w:rsidRPr="00686416">
                <w:rPr>
                  <w:rFonts w:ascii="Arial" w:hAnsi="Arial" w:cs="Arial"/>
                  <w:sz w:val="18"/>
                  <w:szCs w:val="18"/>
                </w:rPr>
                <w:t xml:space="preserve">≤ </w:t>
              </w:r>
              <w:r>
                <w:rPr>
                  <w:rFonts w:ascii="Arial" w:hAnsi="Arial" w:cs="Arial"/>
                  <w:color w:val="000000"/>
                  <w:sz w:val="18"/>
                  <w:szCs w:val="18"/>
                </w:rPr>
                <w:t>6.0</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2391EC0F" w14:textId="77777777" w:rsidR="00C1799A" w:rsidRPr="0087716F" w:rsidRDefault="00C1799A" w:rsidP="00CB5653">
            <w:pPr>
              <w:spacing w:after="0"/>
              <w:jc w:val="center"/>
              <w:rPr>
                <w:ins w:id="92" w:author="Huawei-Chunying Gu" w:date="2024-04-29T17:12:00Z"/>
                <w:rFonts w:ascii="Arial" w:hAnsi="Arial" w:cs="Arial"/>
                <w:color w:val="000000"/>
                <w:sz w:val="18"/>
                <w:szCs w:val="18"/>
              </w:rPr>
            </w:pPr>
            <w:ins w:id="93" w:author="Huawei-Chunying Gu" w:date="2024-04-29T17:12:00Z">
              <w:r w:rsidRPr="00686416">
                <w:rPr>
                  <w:rFonts w:ascii="Arial" w:hAnsi="Arial" w:cs="Arial"/>
                  <w:sz w:val="18"/>
                  <w:szCs w:val="18"/>
                </w:rPr>
                <w:t xml:space="preserve">≤ </w:t>
              </w:r>
              <w:r>
                <w:rPr>
                  <w:rFonts w:ascii="Arial" w:hAnsi="Arial" w:cs="Arial"/>
                  <w:color w:val="000000"/>
                  <w:sz w:val="18"/>
                  <w:szCs w:val="18"/>
                </w:rPr>
                <w:t>3.0</w:t>
              </w:r>
            </w:ins>
          </w:p>
        </w:tc>
      </w:tr>
      <w:tr w:rsidR="00C1799A" w:rsidRPr="0087716F" w14:paraId="27F551CE" w14:textId="77777777" w:rsidTr="00CB5653">
        <w:trPr>
          <w:trHeight w:val="160"/>
          <w:jc w:val="center"/>
          <w:ins w:id="94" w:author="Huawei-Chunying Gu" w:date="2024-04-29T17:12: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08DE5" w14:textId="77777777" w:rsidR="00C1799A" w:rsidRPr="0087716F" w:rsidRDefault="00C1799A" w:rsidP="00CB5653">
            <w:pPr>
              <w:spacing w:after="0"/>
              <w:jc w:val="center"/>
              <w:rPr>
                <w:ins w:id="95" w:author="Huawei-Chunying Gu" w:date="2024-04-29T17:1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806AB3" w14:textId="77777777" w:rsidR="00C1799A" w:rsidRPr="0087716F" w:rsidRDefault="00C1799A" w:rsidP="00CB5653">
            <w:pPr>
              <w:spacing w:after="0"/>
              <w:jc w:val="center"/>
              <w:rPr>
                <w:ins w:id="96" w:author="Huawei-Chunying Gu" w:date="2024-04-29T17:12:00Z"/>
                <w:rFonts w:ascii="Arial" w:hAnsi="Arial" w:cs="Arial"/>
                <w:color w:val="000000"/>
                <w:sz w:val="18"/>
                <w:szCs w:val="18"/>
              </w:rPr>
            </w:pPr>
            <w:ins w:id="97" w:author="Huawei-Chunying Gu" w:date="2024-04-29T17:12: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1A8A2D12" w14:textId="77777777" w:rsidR="00C1799A" w:rsidRPr="0087716F" w:rsidRDefault="00C1799A" w:rsidP="00CB5653">
            <w:pPr>
              <w:spacing w:after="0"/>
              <w:jc w:val="center"/>
              <w:rPr>
                <w:ins w:id="98" w:author="Huawei-Chunying Gu" w:date="2024-04-29T17:12:00Z"/>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41EFCF6D" w14:textId="77777777" w:rsidR="00C1799A" w:rsidRPr="0087716F" w:rsidRDefault="00C1799A" w:rsidP="00CB5653">
            <w:pPr>
              <w:spacing w:after="0"/>
              <w:jc w:val="center"/>
              <w:rPr>
                <w:ins w:id="99" w:author="Huawei-Chunying Gu" w:date="2024-04-29T17:12:00Z"/>
                <w:rFonts w:ascii="Dotum" w:eastAsia="Dotum" w:hAnsi="Dotum" w:cs="Arial"/>
                <w:color w:val="000000"/>
                <w:sz w:val="18"/>
                <w:szCs w:val="18"/>
              </w:rPr>
            </w:pPr>
          </w:p>
        </w:tc>
      </w:tr>
      <w:tr w:rsidR="00C1799A" w:rsidRPr="0087716F" w14:paraId="1F445177" w14:textId="77777777" w:rsidTr="00CB5653">
        <w:trPr>
          <w:trHeight w:val="90"/>
          <w:jc w:val="center"/>
          <w:ins w:id="100" w:author="Huawei-Chunying Gu" w:date="2024-04-29T17:12: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09501113" w14:textId="77777777" w:rsidR="00C1799A" w:rsidRPr="0087716F" w:rsidRDefault="00C1799A" w:rsidP="00CB5653">
            <w:pPr>
              <w:spacing w:after="0"/>
              <w:rPr>
                <w:ins w:id="101" w:author="Huawei-Chunying Gu" w:date="2024-04-29T17:1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B315" w14:textId="77777777" w:rsidR="00C1799A" w:rsidRPr="0087716F" w:rsidRDefault="00C1799A" w:rsidP="00CB5653">
            <w:pPr>
              <w:spacing w:after="0"/>
              <w:jc w:val="center"/>
              <w:rPr>
                <w:ins w:id="102" w:author="Huawei-Chunying Gu" w:date="2024-04-29T17:12:00Z"/>
                <w:rFonts w:ascii="Arial" w:hAnsi="Arial" w:cs="Arial"/>
                <w:color w:val="000000"/>
                <w:sz w:val="18"/>
                <w:szCs w:val="18"/>
              </w:rPr>
            </w:pPr>
            <w:ins w:id="103" w:author="Huawei-Chunying Gu" w:date="2024-04-29T17:12: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21AC6" w14:textId="77777777" w:rsidR="00C1799A" w:rsidRPr="0087716F" w:rsidRDefault="00C1799A" w:rsidP="00CB5653">
            <w:pPr>
              <w:spacing w:after="0"/>
              <w:jc w:val="center"/>
              <w:rPr>
                <w:ins w:id="104" w:author="Huawei-Chunying Gu" w:date="2024-04-29T17:12:00Z"/>
                <w:rFonts w:ascii="Arial" w:hAnsi="Arial" w:cs="Arial"/>
                <w:color w:val="000000"/>
                <w:sz w:val="18"/>
                <w:szCs w:val="18"/>
              </w:rPr>
            </w:pPr>
            <w:ins w:id="105" w:author="Huawei-Chunying Gu" w:date="2024-04-29T17:12:00Z">
              <w:r w:rsidRPr="00686416">
                <w:rPr>
                  <w:rFonts w:ascii="Arial" w:hAnsi="Arial" w:cs="Arial"/>
                  <w:sz w:val="18"/>
                  <w:szCs w:val="18"/>
                </w:rPr>
                <w:t xml:space="preserve">≤ </w:t>
              </w:r>
              <w:r>
                <w:rPr>
                  <w:rFonts w:ascii="Arial" w:hAnsi="Arial" w:cs="Arial"/>
                  <w:color w:val="000000"/>
                  <w:sz w:val="18"/>
                  <w:szCs w:val="18"/>
                </w:rPr>
                <w:t>7.0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0C9F838" w14:textId="77777777" w:rsidR="00C1799A" w:rsidRPr="0087716F" w:rsidRDefault="00C1799A" w:rsidP="00CB5653">
            <w:pPr>
              <w:spacing w:after="0"/>
              <w:jc w:val="center"/>
              <w:rPr>
                <w:ins w:id="106" w:author="Huawei-Chunying Gu" w:date="2024-04-29T17:12:00Z"/>
                <w:rFonts w:ascii="Arial" w:hAnsi="Arial" w:cs="Arial"/>
                <w:color w:val="000000"/>
                <w:sz w:val="18"/>
                <w:szCs w:val="18"/>
              </w:rPr>
            </w:pPr>
            <w:ins w:id="107" w:author="Huawei-Chunying Gu" w:date="2024-04-29T17:12:00Z">
              <w:r w:rsidRPr="00686416">
                <w:rPr>
                  <w:rFonts w:ascii="Arial" w:hAnsi="Arial" w:cs="Arial"/>
                  <w:sz w:val="18"/>
                  <w:szCs w:val="18"/>
                </w:rPr>
                <w:t>≤</w:t>
              </w:r>
              <w:r>
                <w:rPr>
                  <w:rFonts w:ascii="Arial" w:hAnsi="Arial" w:cs="Arial"/>
                  <w:sz w:val="18"/>
                  <w:szCs w:val="18"/>
                </w:rPr>
                <w:t xml:space="preserve"> 5.5</w:t>
              </w:r>
            </w:ins>
          </w:p>
        </w:tc>
      </w:tr>
      <w:tr w:rsidR="00C1799A" w:rsidRPr="0087716F" w14:paraId="499693E6" w14:textId="77777777" w:rsidTr="00CB5653">
        <w:trPr>
          <w:trHeight w:val="149"/>
          <w:jc w:val="center"/>
          <w:ins w:id="108" w:author="Huawei-Chunying Gu" w:date="2024-04-29T17:12: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AF602E5" w14:textId="77777777" w:rsidR="00C1799A" w:rsidRPr="0087716F" w:rsidRDefault="00C1799A" w:rsidP="00CB5653">
            <w:pPr>
              <w:spacing w:after="0"/>
              <w:rPr>
                <w:ins w:id="109" w:author="Huawei-Chunying Gu" w:date="2024-04-29T17:12: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9DBA9" w14:textId="77777777" w:rsidR="00C1799A" w:rsidRPr="0087716F" w:rsidRDefault="00C1799A" w:rsidP="00CB5653">
            <w:pPr>
              <w:spacing w:after="0"/>
              <w:jc w:val="center"/>
              <w:rPr>
                <w:ins w:id="110" w:author="Huawei-Chunying Gu" w:date="2024-04-29T17:12:00Z"/>
                <w:rFonts w:ascii="Arial" w:hAnsi="Arial" w:cs="Arial"/>
                <w:color w:val="000000"/>
                <w:sz w:val="18"/>
                <w:szCs w:val="18"/>
              </w:rPr>
            </w:pPr>
            <w:ins w:id="111" w:author="Huawei-Chunying Gu" w:date="2024-04-29T17:12: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CE5BE" w14:textId="77777777" w:rsidR="00C1799A" w:rsidRPr="0087716F" w:rsidRDefault="00C1799A" w:rsidP="00CB5653">
            <w:pPr>
              <w:spacing w:after="0"/>
              <w:jc w:val="center"/>
              <w:rPr>
                <w:ins w:id="112" w:author="Huawei-Chunying Gu" w:date="2024-04-29T17:12:00Z"/>
                <w:rFonts w:ascii="Arial" w:hAnsi="Arial" w:cs="Arial"/>
                <w:color w:val="000000"/>
                <w:sz w:val="18"/>
                <w:szCs w:val="18"/>
              </w:rPr>
            </w:pPr>
            <w:ins w:id="113" w:author="Huawei-Chunying Gu" w:date="2024-04-29T17:12:00Z">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ins>
          </w:p>
        </w:tc>
      </w:tr>
    </w:tbl>
    <w:p w14:paraId="29E048EB" w14:textId="77777777" w:rsidR="00C1799A" w:rsidRPr="00967518" w:rsidRDefault="00C1799A" w:rsidP="00371915">
      <w:pPr>
        <w:ind w:leftChars="200" w:left="400"/>
      </w:pPr>
    </w:p>
    <w:p w14:paraId="083F978A" w14:textId="77777777" w:rsidR="00371915" w:rsidRPr="00967518" w:rsidRDefault="00371915" w:rsidP="00371915">
      <w:r w:rsidRPr="00967518">
        <w:t>Where the following parameters are defined to specify valid RB allocation ranges for Outer and Inner RB allocations:</w:t>
      </w:r>
    </w:p>
    <w:p w14:paraId="0AA54681" w14:textId="77777777" w:rsidR="00371915" w:rsidRPr="00967518" w:rsidRDefault="00371915" w:rsidP="00371915">
      <w:r w:rsidRPr="00967518">
        <w:t>N</w:t>
      </w:r>
      <w:r w:rsidRPr="00967518">
        <w:rPr>
          <w:vertAlign w:val="subscript"/>
        </w:rPr>
        <w:t xml:space="preserve">RB </w:t>
      </w:r>
      <w:r w:rsidRPr="00967518">
        <w:t xml:space="preserve">is the maximum number of RBs for a given Channel bandwidth and sub-carrier spacing defined in Table 5.3.2-1. </w:t>
      </w:r>
    </w:p>
    <w:p w14:paraId="018E6D47" w14:textId="77777777" w:rsidR="00371915" w:rsidRPr="00967518" w:rsidRDefault="00371915" w:rsidP="00371915">
      <w:pPr>
        <w:ind w:leftChars="200" w:left="400"/>
        <w:jc w:val="center"/>
      </w:pPr>
      <w:proofErr w:type="spellStart"/>
      <w:proofErr w:type="gramStart"/>
      <w:r w:rsidRPr="00967518">
        <w:t>RB</w:t>
      </w:r>
      <w:r w:rsidRPr="00967518">
        <w:rPr>
          <w:vertAlign w:val="subscript"/>
        </w:rPr>
        <w:t>Start,Low</w:t>
      </w:r>
      <w:proofErr w:type="spellEnd"/>
      <w:proofErr w:type="gramEnd"/>
      <w:r w:rsidRPr="00967518">
        <w:t xml:space="preserve"> = max(1, floor(L</w:t>
      </w:r>
      <w:r w:rsidRPr="00967518">
        <w:rPr>
          <w:vertAlign w:val="subscript"/>
        </w:rPr>
        <w:t>CRB</w:t>
      </w:r>
      <w:r w:rsidRPr="00967518">
        <w:t>/2))</w:t>
      </w:r>
    </w:p>
    <w:p w14:paraId="5002E8ED" w14:textId="77777777" w:rsidR="00371915" w:rsidRPr="00967518" w:rsidRDefault="00371915" w:rsidP="00371915">
      <w:r w:rsidRPr="00967518">
        <w:t xml:space="preserve">where </w:t>
      </w:r>
      <w:proofErr w:type="gramStart"/>
      <w:r w:rsidRPr="00967518">
        <w:t>max(</w:t>
      </w:r>
      <w:proofErr w:type="gramEnd"/>
      <w:r w:rsidRPr="00967518">
        <w:t>) indicates the largest value of all arguments and floor(x) is the greatest integer less than or equal to x.</w:t>
      </w:r>
    </w:p>
    <w:p w14:paraId="1AAEA56A" w14:textId="77777777" w:rsidR="00371915" w:rsidRPr="00967518" w:rsidRDefault="00371915" w:rsidP="00371915">
      <w:pPr>
        <w:pStyle w:val="EQ"/>
        <w:jc w:val="center"/>
        <w:rPr>
          <w:noProof w:val="0"/>
        </w:rPr>
      </w:pPr>
      <w:proofErr w:type="spellStart"/>
      <w:proofErr w:type="gramStart"/>
      <w:r w:rsidRPr="00967518">
        <w:rPr>
          <w:noProof w:val="0"/>
        </w:rPr>
        <w:t>RB</w:t>
      </w:r>
      <w:r w:rsidRPr="00967518">
        <w:rPr>
          <w:noProof w:val="0"/>
          <w:vertAlign w:val="subscript"/>
        </w:rPr>
        <w:t>Start,High</w:t>
      </w:r>
      <w:proofErr w:type="spellEnd"/>
      <w:proofErr w:type="gramEnd"/>
      <w:r w:rsidRPr="00967518">
        <w:rPr>
          <w:noProof w:val="0"/>
        </w:rPr>
        <w:t xml:space="preserve"> = N</w:t>
      </w:r>
      <w:r w:rsidRPr="00967518">
        <w:rPr>
          <w:noProof w:val="0"/>
          <w:vertAlign w:val="subscript"/>
        </w:rPr>
        <w:t>RB</w:t>
      </w:r>
      <w:r w:rsidRPr="00967518">
        <w:rPr>
          <w:noProof w:val="0"/>
        </w:rPr>
        <w:t xml:space="preserve"> – </w:t>
      </w:r>
      <w:proofErr w:type="spellStart"/>
      <w:r w:rsidRPr="00967518">
        <w:rPr>
          <w:noProof w:val="0"/>
        </w:rPr>
        <w:t>RB</w:t>
      </w:r>
      <w:r w:rsidRPr="00967518">
        <w:rPr>
          <w:noProof w:val="0"/>
          <w:vertAlign w:val="subscript"/>
        </w:rPr>
        <w:t>Start,Low</w:t>
      </w:r>
      <w:proofErr w:type="spellEnd"/>
      <w:r w:rsidRPr="00967518">
        <w:rPr>
          <w:noProof w:val="0"/>
        </w:rPr>
        <w:t xml:space="preserve"> – L</w:t>
      </w:r>
      <w:r w:rsidRPr="00967518">
        <w:rPr>
          <w:noProof w:val="0"/>
          <w:vertAlign w:val="subscript"/>
        </w:rPr>
        <w:t>CRB</w:t>
      </w:r>
    </w:p>
    <w:p w14:paraId="390CA63B" w14:textId="77777777" w:rsidR="00371915" w:rsidRPr="00967518" w:rsidRDefault="00371915" w:rsidP="00371915">
      <w:r w:rsidRPr="00967518">
        <w:lastRenderedPageBreak/>
        <w:t>The RB allocation is an Inner RB allocation if the following conditions are met</w:t>
      </w:r>
    </w:p>
    <w:p w14:paraId="3551ED4A" w14:textId="77777777" w:rsidR="00371915" w:rsidRPr="00967518" w:rsidRDefault="00371915" w:rsidP="00371915">
      <w:pPr>
        <w:pStyle w:val="EQ"/>
        <w:jc w:val="center"/>
        <w:rPr>
          <w:noProof w:val="0"/>
        </w:rPr>
      </w:pPr>
      <w:proofErr w:type="spellStart"/>
      <w:proofErr w:type="gramStart"/>
      <w:r w:rsidRPr="00967518">
        <w:rPr>
          <w:noProof w:val="0"/>
        </w:rPr>
        <w:t>RB</w:t>
      </w:r>
      <w:r w:rsidRPr="00967518">
        <w:rPr>
          <w:noProof w:val="0"/>
          <w:vertAlign w:val="subscript"/>
        </w:rPr>
        <w:t>Start,Low</w:t>
      </w:r>
      <w:proofErr w:type="spellEnd"/>
      <w:proofErr w:type="gramEnd"/>
      <w:r w:rsidRPr="00967518">
        <w:rPr>
          <w:noProof w:val="0"/>
          <w:vertAlign w:val="subscript"/>
        </w:rPr>
        <w:t xml:space="preserve">  </w:t>
      </w:r>
      <w:r w:rsidRPr="00967518">
        <w:rPr>
          <w:noProof w:val="0"/>
        </w:rPr>
        <w:t xml:space="preserve">≤  </w:t>
      </w:r>
      <w:proofErr w:type="spellStart"/>
      <w:r w:rsidRPr="00967518">
        <w:rPr>
          <w:noProof w:val="0"/>
        </w:rPr>
        <w:t>RB</w:t>
      </w:r>
      <w:r w:rsidRPr="00967518">
        <w:rPr>
          <w:noProof w:val="0"/>
          <w:vertAlign w:val="subscript"/>
        </w:rPr>
        <w:t>Start</w:t>
      </w:r>
      <w:proofErr w:type="spellEnd"/>
      <w:r w:rsidRPr="00967518">
        <w:rPr>
          <w:noProof w:val="0"/>
          <w:vertAlign w:val="subscript"/>
        </w:rPr>
        <w:t xml:space="preserve">  </w:t>
      </w:r>
      <w:r w:rsidRPr="00967518">
        <w:rPr>
          <w:noProof w:val="0"/>
        </w:rPr>
        <w:t xml:space="preserve">≤  </w:t>
      </w:r>
      <w:proofErr w:type="spellStart"/>
      <w:r w:rsidRPr="00967518">
        <w:rPr>
          <w:noProof w:val="0"/>
        </w:rPr>
        <w:t>RB</w:t>
      </w:r>
      <w:r w:rsidRPr="00967518">
        <w:rPr>
          <w:noProof w:val="0"/>
          <w:vertAlign w:val="subscript"/>
        </w:rPr>
        <w:t>Start,High</w:t>
      </w:r>
      <w:proofErr w:type="spellEnd"/>
      <w:r w:rsidRPr="00967518">
        <w:rPr>
          <w:noProof w:val="0"/>
        </w:rPr>
        <w:t>,</w:t>
      </w:r>
      <w:r w:rsidRPr="00967518">
        <w:rPr>
          <w:noProof w:val="0"/>
          <w:vertAlign w:val="subscript"/>
        </w:rPr>
        <w:t xml:space="preserve"> </w:t>
      </w:r>
      <w:r w:rsidRPr="00967518">
        <w:rPr>
          <w:noProof w:val="0"/>
        </w:rPr>
        <w:t>and</w:t>
      </w:r>
    </w:p>
    <w:p w14:paraId="23091124" w14:textId="77777777" w:rsidR="00371915" w:rsidRPr="00967518" w:rsidRDefault="00371915" w:rsidP="00371915">
      <w:pPr>
        <w:pStyle w:val="EQ"/>
        <w:jc w:val="center"/>
        <w:rPr>
          <w:noProof w:val="0"/>
        </w:rPr>
      </w:pPr>
      <w:proofErr w:type="gramStart"/>
      <w:r w:rsidRPr="00967518">
        <w:rPr>
          <w:noProof w:val="0"/>
        </w:rPr>
        <w:t>L</w:t>
      </w:r>
      <w:r w:rsidRPr="00967518">
        <w:rPr>
          <w:noProof w:val="0"/>
          <w:vertAlign w:val="subscript"/>
        </w:rPr>
        <w:t xml:space="preserve">CRB  </w:t>
      </w:r>
      <w:r w:rsidRPr="00967518">
        <w:rPr>
          <w:noProof w:val="0"/>
        </w:rPr>
        <w:t>≤</w:t>
      </w:r>
      <w:proofErr w:type="gramEnd"/>
      <w:r w:rsidRPr="00967518">
        <w:rPr>
          <w:noProof w:val="0"/>
        </w:rPr>
        <w:t xml:space="preserve">  ceil(N</w:t>
      </w:r>
      <w:r w:rsidRPr="00967518">
        <w:rPr>
          <w:noProof w:val="0"/>
          <w:vertAlign w:val="subscript"/>
        </w:rPr>
        <w:t>RB</w:t>
      </w:r>
      <w:r w:rsidRPr="00967518">
        <w:rPr>
          <w:noProof w:val="0"/>
        </w:rPr>
        <w:t>/2)</w:t>
      </w:r>
    </w:p>
    <w:p w14:paraId="2DE36314" w14:textId="77777777" w:rsidR="00371915" w:rsidRPr="00967518" w:rsidRDefault="00371915" w:rsidP="00371915">
      <w:r w:rsidRPr="00967518">
        <w:t>where ceil(x) is the smallest integer greater than or equal to x.</w:t>
      </w:r>
    </w:p>
    <w:p w14:paraId="075CB74F" w14:textId="77777777" w:rsidR="00371915" w:rsidRPr="00967518" w:rsidRDefault="00371915" w:rsidP="00371915">
      <w:r w:rsidRPr="00967518">
        <w:t>The RB allocation is an Outer RB allocation for all other allocations which are not an Inner RB allocation.</w:t>
      </w:r>
    </w:p>
    <w:p w14:paraId="0AF0F84A" w14:textId="77777777" w:rsidR="00371915" w:rsidRPr="00967518" w:rsidRDefault="00371915" w:rsidP="00371915">
      <w:r w:rsidRPr="00967518">
        <w:t>For PSFCH with single RB transmission for PC3 NR V2X UE, the required MPR is defined as follow</w:t>
      </w:r>
    </w:p>
    <w:p w14:paraId="5971F743" w14:textId="77777777" w:rsidR="00371915" w:rsidRPr="00967518" w:rsidRDefault="00371915" w:rsidP="00371915">
      <w:pPr>
        <w:jc w:val="center"/>
      </w:pPr>
      <w:r w:rsidRPr="00967518">
        <w:t>MPR_</w:t>
      </w:r>
      <w:r w:rsidRPr="00967518">
        <w:rPr>
          <w:vertAlign w:val="subscript"/>
        </w:rPr>
        <w:t>PSFCH</w:t>
      </w:r>
      <w:r w:rsidRPr="00967518">
        <w:t xml:space="preserve"> = 3.5 dB</w:t>
      </w:r>
    </w:p>
    <w:p w14:paraId="0427B104" w14:textId="77777777" w:rsidR="00371915" w:rsidRPr="00967518" w:rsidRDefault="00371915" w:rsidP="00371915">
      <w:r w:rsidRPr="00967518">
        <w:t xml:space="preserve">For contiguous and non-contiguous allocation for </w:t>
      </w:r>
      <w:r w:rsidRPr="00967518">
        <w:rPr>
          <w:rFonts w:eastAsia="Verdana"/>
        </w:rPr>
        <w:t>simultaneous PSFCH transmission for PC3 NR V2X UE, the required MPR are specified as follow</w:t>
      </w:r>
    </w:p>
    <w:p w14:paraId="01BE9A9B" w14:textId="77777777" w:rsidR="00371915" w:rsidRPr="00967518" w:rsidRDefault="00371915" w:rsidP="00371915">
      <w:pPr>
        <w:ind w:leftChars="200" w:left="400"/>
        <w:jc w:val="center"/>
      </w:pPr>
      <w:r w:rsidRPr="00967518">
        <w:t>MPR_</w:t>
      </w:r>
      <w:r w:rsidRPr="00967518">
        <w:rPr>
          <w:vertAlign w:val="subscript"/>
        </w:rPr>
        <w:t>PSFCH</w:t>
      </w:r>
      <w:r w:rsidRPr="00967518">
        <w:t xml:space="preserve"> = CEIL {M</w:t>
      </w:r>
      <w:r w:rsidRPr="00967518">
        <w:rPr>
          <w:vertAlign w:val="subscript"/>
        </w:rPr>
        <w:t>A_PSFCH</w:t>
      </w:r>
      <w:r w:rsidRPr="00967518">
        <w:t>, 0.5}</w:t>
      </w:r>
    </w:p>
    <w:p w14:paraId="083DEFF9" w14:textId="1E0F87A7" w:rsidR="00371915" w:rsidRPr="00967518" w:rsidRDefault="00371915" w:rsidP="00371915">
      <w:r w:rsidRPr="00967518">
        <w:t>Where M</w:t>
      </w:r>
      <w:r w:rsidRPr="00967518">
        <w:rPr>
          <w:vertAlign w:val="subscript"/>
        </w:rPr>
        <w:t>A_PSFCH</w:t>
      </w:r>
      <w:r w:rsidRPr="00967518">
        <w:t xml:space="preserve"> </w:t>
      </w:r>
      <w:ins w:id="114" w:author="Huawei-Chunying Gu" w:date="2024-04-29T17:13:00Z">
        <w:r w:rsidR="003169F5">
          <w:t xml:space="preserve">for power class 3 </w:t>
        </w:r>
      </w:ins>
      <w:r w:rsidRPr="00967518">
        <w:t>is defined as follows</w:t>
      </w:r>
    </w:p>
    <w:p w14:paraId="4B2BD7C2" w14:textId="77777777" w:rsidR="00371915" w:rsidRPr="00967518" w:rsidRDefault="00371915" w:rsidP="00371915">
      <w:pPr>
        <w:ind w:left="2550" w:firstLine="425"/>
        <w:rPr>
          <w:lang w:eastAsia="zh-CN"/>
        </w:rPr>
      </w:pPr>
      <w:r w:rsidRPr="00967518">
        <w:t>M</w:t>
      </w:r>
      <w:r w:rsidRPr="00967518">
        <w:rPr>
          <w:vertAlign w:val="subscript"/>
        </w:rPr>
        <w:t>A_PSFCH</w:t>
      </w:r>
      <w:r w:rsidRPr="00967518">
        <w:t xml:space="preserve"> =</w:t>
      </w:r>
      <w:r w:rsidRPr="00967518">
        <w:tab/>
        <w:t>7.5</w:t>
      </w:r>
      <w:r w:rsidRPr="00967518">
        <w:tab/>
      </w:r>
      <w:r w:rsidRPr="00967518">
        <w:tab/>
        <w:t xml:space="preserve">; 0.00&lt; </w:t>
      </w:r>
      <w:proofErr w:type="spellStart"/>
      <w:r w:rsidRPr="00967518">
        <w:t>N</w:t>
      </w:r>
      <w:r w:rsidRPr="00967518">
        <w:rPr>
          <w:vertAlign w:val="subscript"/>
        </w:rPr>
        <w:t>Gap</w:t>
      </w:r>
      <w:proofErr w:type="spellEnd"/>
      <w:r w:rsidRPr="00967518">
        <w:t>/N</w:t>
      </w:r>
      <w:r w:rsidRPr="00967518">
        <w:rPr>
          <w:vertAlign w:val="subscript"/>
        </w:rPr>
        <w:t>RB</w:t>
      </w:r>
      <w:r w:rsidRPr="00967518">
        <w:t xml:space="preserve"> ≤ 0.55</w:t>
      </w:r>
    </w:p>
    <w:p w14:paraId="6C011611" w14:textId="77777777" w:rsidR="00371915" w:rsidRPr="00967518" w:rsidRDefault="00371915" w:rsidP="00371915">
      <w:pPr>
        <w:ind w:left="3408" w:firstLineChars="150" w:firstLine="300"/>
        <w:rPr>
          <w:lang w:eastAsia="zh-CN"/>
        </w:rPr>
      </w:pPr>
      <w:r w:rsidRPr="00967518">
        <w:rPr>
          <w:lang w:eastAsia="zh-CN"/>
        </w:rPr>
        <w:t>=    12.0</w:t>
      </w:r>
      <w:r w:rsidRPr="00967518">
        <w:tab/>
        <w:t xml:space="preserve">; 0.55&lt; </w:t>
      </w:r>
      <w:proofErr w:type="spellStart"/>
      <w:r w:rsidRPr="00967518">
        <w:t>N</w:t>
      </w:r>
      <w:r w:rsidRPr="00967518">
        <w:rPr>
          <w:vertAlign w:val="subscript"/>
        </w:rPr>
        <w:t>Gap</w:t>
      </w:r>
      <w:proofErr w:type="spellEnd"/>
      <w:r w:rsidRPr="00967518">
        <w:t>/N</w:t>
      </w:r>
      <w:r w:rsidRPr="00967518">
        <w:rPr>
          <w:vertAlign w:val="subscript"/>
        </w:rPr>
        <w:t>RB</w:t>
      </w:r>
      <w:r w:rsidRPr="00967518">
        <w:t xml:space="preserve"> ≤1.0</w:t>
      </w:r>
    </w:p>
    <w:p w14:paraId="387C8827" w14:textId="77777777" w:rsidR="003169F5" w:rsidRPr="00A1115A" w:rsidRDefault="003169F5" w:rsidP="003169F5">
      <w:pPr>
        <w:rPr>
          <w:ins w:id="115" w:author="Huawei-Chunying Gu" w:date="2024-04-29T17:13:00Z"/>
          <w:lang w:eastAsia="ko-KR"/>
        </w:rPr>
      </w:pPr>
      <w:ins w:id="116" w:author="Huawei-Chunying Gu" w:date="2024-04-29T17:13:00Z">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ins>
    </w:p>
    <w:p w14:paraId="1C80051B" w14:textId="77777777" w:rsidR="003169F5" w:rsidRPr="00A1115A" w:rsidRDefault="003169F5" w:rsidP="003169F5">
      <w:pPr>
        <w:jc w:val="center"/>
        <w:rPr>
          <w:ins w:id="117" w:author="Huawei-Chunying Gu" w:date="2024-04-29T17:13:00Z"/>
          <w:lang w:eastAsia="ko-KR"/>
        </w:rPr>
      </w:pPr>
      <w:ins w:id="118" w:author="Huawei-Chunying Gu" w:date="2024-04-29T17:13:00Z">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ins>
    </w:p>
    <w:p w14:paraId="7650947A" w14:textId="77777777" w:rsidR="003169F5" w:rsidRPr="006B1AF1" w:rsidRDefault="003169F5" w:rsidP="003169F5">
      <w:pPr>
        <w:rPr>
          <w:ins w:id="119" w:author="Huawei-Chunying Gu" w:date="2024-04-29T17:13:00Z"/>
          <w:rFonts w:eastAsia="Malgun Gothic"/>
          <w:lang w:val="en-US" w:eastAsia="ko-KR"/>
        </w:rPr>
      </w:pPr>
      <w:ins w:id="120" w:author="Huawei-Chunying Gu" w:date="2024-04-29T17:13:00Z">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ins>
    </w:p>
    <w:p w14:paraId="0C5D0AF4" w14:textId="77777777" w:rsidR="003169F5" w:rsidRPr="006B1AF1" w:rsidRDefault="003169F5" w:rsidP="003169F5">
      <w:pPr>
        <w:jc w:val="center"/>
        <w:rPr>
          <w:ins w:id="121" w:author="Huawei-Chunying Gu" w:date="2024-04-29T17:13:00Z"/>
          <w:rFonts w:eastAsia="Malgun Gothic"/>
          <w:lang w:val="en-US" w:eastAsia="ko-KR"/>
        </w:rPr>
      </w:pPr>
      <w:ins w:id="122" w:author="Huawei-Chunying Gu" w:date="2024-04-29T17:13:00Z">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ins>
    </w:p>
    <w:p w14:paraId="6879E537" w14:textId="77777777" w:rsidR="003169F5" w:rsidRPr="006B1AF1" w:rsidRDefault="003169F5" w:rsidP="003169F5">
      <w:pPr>
        <w:jc w:val="center"/>
        <w:rPr>
          <w:ins w:id="123" w:author="Huawei-Chunying Gu" w:date="2024-04-29T17:13:00Z"/>
          <w:rFonts w:eastAsia="Malgun Gothic"/>
          <w:lang w:val="en-US" w:eastAsia="ko-KR"/>
        </w:rPr>
      </w:pPr>
      <w:ins w:id="124" w:author="Huawei-Chunying Gu" w:date="2024-04-29T17:13:00Z">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ins>
    </w:p>
    <w:p w14:paraId="275B6020" w14:textId="77777777" w:rsidR="003169F5" w:rsidRPr="00A1115A" w:rsidRDefault="003169F5" w:rsidP="003169F5">
      <w:pPr>
        <w:rPr>
          <w:ins w:id="125" w:author="Huawei-Chunying Gu" w:date="2024-04-29T17:13:00Z"/>
        </w:rPr>
      </w:pPr>
      <w:ins w:id="126" w:author="Huawei-Chunying Gu" w:date="2024-04-29T17:13:00Z">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ins>
    </w:p>
    <w:p w14:paraId="778369BD" w14:textId="77777777" w:rsidR="003169F5" w:rsidRPr="00646211" w:rsidRDefault="003169F5" w:rsidP="003169F5">
      <w:pPr>
        <w:ind w:left="2550" w:firstLine="425"/>
        <w:rPr>
          <w:ins w:id="127" w:author="Huawei-Chunying Gu" w:date="2024-04-29T17:13:00Z"/>
          <w:lang w:val="fr-FR" w:eastAsia="zh-CN"/>
        </w:rPr>
      </w:pPr>
      <w:ins w:id="128" w:author="Huawei-Chunying Gu" w:date="2024-04-29T17:13:00Z">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ins>
    </w:p>
    <w:p w14:paraId="077C67C2" w14:textId="77777777" w:rsidR="003169F5" w:rsidRPr="00646211" w:rsidRDefault="003169F5" w:rsidP="003169F5">
      <w:pPr>
        <w:ind w:left="3408" w:firstLineChars="150" w:firstLine="300"/>
        <w:rPr>
          <w:ins w:id="129" w:author="Huawei-Chunying Gu" w:date="2024-04-29T17:13:00Z"/>
          <w:lang w:val="fr-FR"/>
        </w:rPr>
      </w:pPr>
      <w:bookmarkStart w:id="130" w:name="OLE_LINK77"/>
      <w:ins w:id="131" w:author="Huawei-Chunying Gu" w:date="2024-04-29T17:13:00Z">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30"/>
      </w:ins>
    </w:p>
    <w:p w14:paraId="4AA526C3" w14:textId="77777777" w:rsidR="003169F5" w:rsidRPr="000E23AF" w:rsidRDefault="003169F5" w:rsidP="003169F5">
      <w:pPr>
        <w:ind w:left="3408" w:firstLineChars="150" w:firstLine="300"/>
        <w:rPr>
          <w:ins w:id="132" w:author="Huawei-Chunying Gu" w:date="2024-04-29T17:13:00Z"/>
          <w:lang w:val="fr-FR" w:eastAsia="zh-CN"/>
        </w:rPr>
      </w:pPr>
      <w:ins w:id="133" w:author="Huawei-Chunying Gu" w:date="2024-04-29T17:13:00Z">
        <w:r w:rsidRPr="000E23AF">
          <w:rPr>
            <w:lang w:val="fr-FR" w:eastAsia="zh-CN"/>
          </w:rPr>
          <w:t>=   14.0</w:t>
        </w:r>
        <w:r w:rsidRPr="000E23AF">
          <w:rPr>
            <w:rFonts w:hint="eastAsia"/>
            <w:lang w:val="fr-FR"/>
          </w:rPr>
          <w:tab/>
          <w:t xml:space="preserve">; </w:t>
        </w:r>
        <w:r w:rsidRPr="000E23AF">
          <w:rPr>
            <w:lang w:val="fr-FR"/>
          </w:rPr>
          <w:t xml:space="preserve">0.55 </w:t>
        </w:r>
        <w:bookmarkStart w:id="134" w:name="OLE_LINK78"/>
        <w:r w:rsidRPr="000E23AF">
          <w:rPr>
            <w:lang w:val="fr-FR"/>
          </w:rPr>
          <w:t>≤</w:t>
        </w:r>
        <w:bookmarkEnd w:id="134"/>
        <w:r w:rsidRPr="000E23AF">
          <w:rPr>
            <w:lang w:val="fr-FR"/>
          </w:rPr>
          <w:t xml:space="preserve"> N</w:t>
        </w:r>
        <w:r w:rsidRPr="000E23AF">
          <w:rPr>
            <w:vertAlign w:val="subscript"/>
            <w:lang w:val="fr-FR"/>
          </w:rPr>
          <w:t>Gap</w:t>
        </w:r>
        <w:r w:rsidRPr="000E23AF">
          <w:rPr>
            <w:lang w:val="fr-FR"/>
          </w:rPr>
          <w:t>/N</w:t>
        </w:r>
        <w:r w:rsidRPr="000E23AF">
          <w:rPr>
            <w:vertAlign w:val="subscript"/>
            <w:lang w:val="fr-FR"/>
          </w:rPr>
          <w:t>RB</w:t>
        </w:r>
        <w:r w:rsidRPr="000E23AF">
          <w:rPr>
            <w:rFonts w:hint="eastAsia"/>
            <w:lang w:val="fr-FR"/>
          </w:rPr>
          <w:t xml:space="preserve"> </w:t>
        </w:r>
        <w:r w:rsidRPr="000E23AF">
          <w:rPr>
            <w:lang w:val="fr-FR"/>
          </w:rPr>
          <w:t>≤ 1.0</w:t>
        </w:r>
      </w:ins>
    </w:p>
    <w:p w14:paraId="00B86A9D" w14:textId="6308B349" w:rsidR="00371915" w:rsidRPr="00967518" w:rsidRDefault="00371915" w:rsidP="00371915">
      <w:pPr>
        <w:rPr>
          <w:rFonts w:eastAsia="Malgun Gothic"/>
        </w:rPr>
      </w:pPr>
      <w:r w:rsidRPr="00967518">
        <w:rPr>
          <w:rFonts w:eastAsia="Malgun Gothic"/>
        </w:rPr>
        <w:t xml:space="preserve">Where, </w:t>
      </w:r>
    </w:p>
    <w:p w14:paraId="3DDEB3D2" w14:textId="77777777" w:rsidR="00371915" w:rsidRPr="00967518" w:rsidRDefault="00371915" w:rsidP="00371915">
      <w:pPr>
        <w:ind w:leftChars="100" w:left="200"/>
      </w:pPr>
      <w:proofErr w:type="spellStart"/>
      <w:r w:rsidRPr="00967518">
        <w:t>N</w:t>
      </w:r>
      <w:r w:rsidRPr="00967518">
        <w:rPr>
          <w:vertAlign w:val="subscript"/>
        </w:rPr>
        <w:t>Gap</w:t>
      </w:r>
      <w:proofErr w:type="spellEnd"/>
      <w:r w:rsidRPr="00967518">
        <w:t xml:space="preserve"> is the gap RB amount between </w:t>
      </w:r>
      <w:proofErr w:type="spellStart"/>
      <w:r w:rsidRPr="00967518">
        <w:t>RB</w:t>
      </w:r>
      <w:r w:rsidRPr="00967518">
        <w:rPr>
          <w:vertAlign w:val="subscript"/>
        </w:rPr>
        <w:t>start</w:t>
      </w:r>
      <w:proofErr w:type="spellEnd"/>
      <w:r w:rsidRPr="00967518">
        <w:rPr>
          <w:vertAlign w:val="subscript"/>
        </w:rPr>
        <w:t xml:space="preserve"> </w:t>
      </w:r>
      <w:r w:rsidRPr="00967518">
        <w:t xml:space="preserve">and </w:t>
      </w:r>
      <w:proofErr w:type="spellStart"/>
      <w:r w:rsidRPr="00967518">
        <w:t>RB</w:t>
      </w:r>
      <w:r w:rsidRPr="00967518">
        <w:rPr>
          <w:vertAlign w:val="subscript"/>
        </w:rPr>
        <w:t>end</w:t>
      </w:r>
      <w:proofErr w:type="spellEnd"/>
      <w:r w:rsidRPr="00967518">
        <w:rPr>
          <w:vertAlign w:val="subscript"/>
        </w:rPr>
        <w:t xml:space="preserve"> </w:t>
      </w:r>
      <w:r w:rsidRPr="00967518">
        <w:t xml:space="preserve">for contiguous and non-contiguous allocation </w:t>
      </w:r>
      <w:r w:rsidRPr="00967518">
        <w:rPr>
          <w:rFonts w:eastAsia="Verdana"/>
        </w:rPr>
        <w:t>simultaneous PSFCH transmission. (</w:t>
      </w:r>
      <w:proofErr w:type="spellStart"/>
      <w:r w:rsidRPr="00967518">
        <w:t>N</w:t>
      </w:r>
      <w:r w:rsidRPr="00967518">
        <w:rPr>
          <w:vertAlign w:val="subscript"/>
        </w:rPr>
        <w:t>Gap</w:t>
      </w:r>
      <w:proofErr w:type="spellEnd"/>
      <w:r w:rsidRPr="00967518">
        <w:t xml:space="preserve"> = </w:t>
      </w:r>
      <w:proofErr w:type="spellStart"/>
      <w:r w:rsidRPr="00967518">
        <w:t>RB</w:t>
      </w:r>
      <w:r w:rsidRPr="00967518">
        <w:rPr>
          <w:vertAlign w:val="subscript"/>
        </w:rPr>
        <w:t>end</w:t>
      </w:r>
      <w:proofErr w:type="spellEnd"/>
      <w:r w:rsidRPr="00967518">
        <w:rPr>
          <w:vertAlign w:val="subscript"/>
        </w:rPr>
        <w:t xml:space="preserve"> </w:t>
      </w:r>
      <w:r w:rsidRPr="00967518">
        <w:t xml:space="preserve">- </w:t>
      </w:r>
      <w:proofErr w:type="spellStart"/>
      <w:r w:rsidRPr="00967518">
        <w:t>RB</w:t>
      </w:r>
      <w:r w:rsidRPr="00967518">
        <w:rPr>
          <w:vertAlign w:val="subscript"/>
        </w:rPr>
        <w:t>start</w:t>
      </w:r>
      <w:proofErr w:type="spellEnd"/>
      <w:r w:rsidRPr="00967518">
        <w:rPr>
          <w:rFonts w:eastAsia="Verdana"/>
        </w:rPr>
        <w:t>)</w:t>
      </w:r>
    </w:p>
    <w:p w14:paraId="23A54E44" w14:textId="77777777" w:rsidR="00371915" w:rsidRPr="00967518" w:rsidRDefault="00371915" w:rsidP="00371915">
      <w:pPr>
        <w:ind w:leftChars="100" w:left="200"/>
      </w:pPr>
      <w:proofErr w:type="gramStart"/>
      <w:r w:rsidRPr="00967518">
        <w:t>CEIL{</w:t>
      </w:r>
      <w:proofErr w:type="gramEnd"/>
      <w:r w:rsidRPr="00967518">
        <w:t>M</w:t>
      </w:r>
      <w:r w:rsidRPr="00967518">
        <w:rPr>
          <w:vertAlign w:val="subscript"/>
        </w:rPr>
        <w:t>A,</w:t>
      </w:r>
      <w:r w:rsidRPr="00967518">
        <w:t xml:space="preserve"> 0.5} means rounding upwards to closest 0.5dB</w:t>
      </w:r>
      <w:r w:rsidRPr="00967518">
        <w:rPr>
          <w:lang w:eastAsia="zh-CN"/>
        </w:rPr>
        <w:t>.</w:t>
      </w:r>
    </w:p>
    <w:p w14:paraId="17B856E1" w14:textId="3C7BD7F1" w:rsidR="00371915" w:rsidRPr="00967518" w:rsidRDefault="00371915" w:rsidP="00371915">
      <w:r w:rsidRPr="00967518">
        <w:t>The allowed MPR for the maximum output power for NR V2X physical channels on S-SSB transmission shall be specified in Table 6.2E.2.0.2-2</w:t>
      </w:r>
      <w:ins w:id="135" w:author="Huawei-Chunying Gu" w:date="2024-04-29T17:14:00Z">
        <w:r w:rsidR="00667A62">
          <w:rPr>
            <w:lang w:val="en-US"/>
          </w:rPr>
          <w:t xml:space="preserve"> for power class 3 and power class 2</w:t>
        </w:r>
      </w:ins>
      <w:r w:rsidRPr="00967518">
        <w:t>.</w:t>
      </w:r>
    </w:p>
    <w:p w14:paraId="15E9B6DB" w14:textId="7A1DE70C" w:rsidR="00371915" w:rsidRPr="00967518" w:rsidRDefault="00371915" w:rsidP="00371915">
      <w:pPr>
        <w:pStyle w:val="TH"/>
      </w:pPr>
      <w:r w:rsidRPr="00967518">
        <w:t xml:space="preserve">Table </w:t>
      </w:r>
      <w:r w:rsidRPr="00967518">
        <w:rPr>
          <w:lang w:eastAsia="zh-CN"/>
        </w:rPr>
        <w:t>6.2E.2.0.2-2</w:t>
      </w:r>
      <w:r w:rsidRPr="00967518">
        <w:t xml:space="preserve">: Maximum Power Reduction (MPR) for S-SSB transmission for </w:t>
      </w:r>
      <w:r w:rsidRPr="00967518">
        <w:rPr>
          <w:lang w:eastAsia="zh-CN"/>
        </w:rPr>
        <w:t xml:space="preserve">power class 3 </w:t>
      </w:r>
      <w:ins w:id="136" w:author="Huawei-Chunying Gu" w:date="2024-04-29T17:14:00Z">
        <w:r w:rsidR="00E01951">
          <w:rPr>
            <w:lang w:eastAsia="zh-CN"/>
          </w:rPr>
          <w:t xml:space="preserve">and power class 2 </w:t>
        </w:r>
      </w:ins>
      <w:r w:rsidRPr="00967518">
        <w:rPr>
          <w:lang w:eastAsia="zh-CN"/>
        </w:rPr>
        <w:t>NR V2</w:t>
      </w:r>
      <w:r w:rsidRPr="00967518">
        <w:rPr>
          <w:rFonts w:eastAsia="Malgun Gothic"/>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371915" w:rsidRPr="00967518" w14:paraId="34868694" w14:textId="77777777" w:rsidTr="00CB5653">
        <w:trPr>
          <w:trHeight w:val="187"/>
          <w:jc w:val="center"/>
        </w:trPr>
        <w:tc>
          <w:tcPr>
            <w:tcW w:w="2228" w:type="dxa"/>
            <w:tcBorders>
              <w:bottom w:val="nil"/>
            </w:tcBorders>
            <w:shd w:val="clear" w:color="auto" w:fill="auto"/>
            <w:vAlign w:val="center"/>
            <w:hideMark/>
          </w:tcPr>
          <w:p w14:paraId="42189D1D" w14:textId="77777777" w:rsidR="00371915" w:rsidRPr="00967518" w:rsidRDefault="00371915" w:rsidP="00CB5653">
            <w:pPr>
              <w:pStyle w:val="TAH"/>
            </w:pPr>
            <w:r w:rsidRPr="00967518">
              <w:t>Channel</w:t>
            </w:r>
          </w:p>
        </w:tc>
        <w:tc>
          <w:tcPr>
            <w:tcW w:w="4137" w:type="dxa"/>
            <w:gridSpan w:val="2"/>
            <w:shd w:val="clear" w:color="auto" w:fill="auto"/>
            <w:vAlign w:val="center"/>
            <w:hideMark/>
          </w:tcPr>
          <w:p w14:paraId="45504C28" w14:textId="77777777" w:rsidR="00371915" w:rsidRPr="00967518" w:rsidRDefault="00371915" w:rsidP="00CB5653">
            <w:pPr>
              <w:pStyle w:val="TAH"/>
            </w:pPr>
            <w:r w:rsidRPr="00967518">
              <w:t>MPR</w:t>
            </w:r>
            <w:r w:rsidRPr="00967518">
              <w:rPr>
                <w:vertAlign w:val="subscript"/>
              </w:rPr>
              <w:t>S-SSB</w:t>
            </w:r>
            <w:r w:rsidRPr="00967518">
              <w:t xml:space="preserve"> (dB)</w:t>
            </w:r>
          </w:p>
        </w:tc>
      </w:tr>
      <w:tr w:rsidR="00371915" w:rsidRPr="00967518" w14:paraId="08F7F7ED" w14:textId="77777777" w:rsidTr="00CB5653">
        <w:trPr>
          <w:trHeight w:val="187"/>
          <w:jc w:val="center"/>
        </w:trPr>
        <w:tc>
          <w:tcPr>
            <w:tcW w:w="2228" w:type="dxa"/>
            <w:tcBorders>
              <w:top w:val="nil"/>
            </w:tcBorders>
            <w:shd w:val="clear" w:color="auto" w:fill="auto"/>
            <w:vAlign w:val="center"/>
            <w:hideMark/>
          </w:tcPr>
          <w:p w14:paraId="27E5B2C2" w14:textId="77777777" w:rsidR="00371915" w:rsidRPr="00967518" w:rsidRDefault="00371915" w:rsidP="00CB5653">
            <w:pPr>
              <w:pStyle w:val="TAH"/>
            </w:pPr>
          </w:p>
        </w:tc>
        <w:tc>
          <w:tcPr>
            <w:tcW w:w="2066" w:type="dxa"/>
            <w:shd w:val="clear" w:color="auto" w:fill="auto"/>
            <w:vAlign w:val="center"/>
            <w:hideMark/>
          </w:tcPr>
          <w:p w14:paraId="320791E5" w14:textId="77777777" w:rsidR="00371915" w:rsidRPr="00967518" w:rsidRDefault="00371915" w:rsidP="00CB5653">
            <w:pPr>
              <w:pStyle w:val="TAH"/>
            </w:pPr>
            <w:r w:rsidRPr="00967518">
              <w:t>Outer RB allocations</w:t>
            </w:r>
            <w:del w:id="137" w:author="Huawei-Chunying Gu" w:date="2024-04-29T17:10:00Z">
              <w:r w:rsidRPr="00967518" w:rsidDel="00B10463">
                <w:rPr>
                  <w:vertAlign w:val="superscript"/>
                </w:rPr>
                <w:delText>1</w:delText>
              </w:r>
            </w:del>
          </w:p>
        </w:tc>
        <w:tc>
          <w:tcPr>
            <w:tcW w:w="2071" w:type="dxa"/>
            <w:shd w:val="clear" w:color="auto" w:fill="auto"/>
            <w:vAlign w:val="center"/>
            <w:hideMark/>
          </w:tcPr>
          <w:p w14:paraId="6774DABA" w14:textId="77777777" w:rsidR="00371915" w:rsidRPr="00967518" w:rsidRDefault="00371915" w:rsidP="00CB5653">
            <w:pPr>
              <w:pStyle w:val="TAH"/>
            </w:pPr>
            <w:r w:rsidRPr="00967518">
              <w:t>Inner RB allocations</w:t>
            </w:r>
            <w:del w:id="138" w:author="Huawei-Chunying Gu" w:date="2024-04-29T17:10:00Z">
              <w:r w:rsidRPr="00967518" w:rsidDel="00B10463">
                <w:rPr>
                  <w:vertAlign w:val="superscript"/>
                </w:rPr>
                <w:delText>1</w:delText>
              </w:r>
            </w:del>
          </w:p>
        </w:tc>
      </w:tr>
      <w:tr w:rsidR="00371915" w:rsidRPr="00967518" w14:paraId="7EFF3D0A" w14:textId="77777777" w:rsidTr="00CB5653">
        <w:trPr>
          <w:trHeight w:val="187"/>
          <w:jc w:val="center"/>
        </w:trPr>
        <w:tc>
          <w:tcPr>
            <w:tcW w:w="2228" w:type="dxa"/>
            <w:shd w:val="clear" w:color="auto" w:fill="auto"/>
            <w:vAlign w:val="center"/>
            <w:hideMark/>
          </w:tcPr>
          <w:p w14:paraId="2BEEF738" w14:textId="77777777" w:rsidR="00371915" w:rsidRPr="00967518" w:rsidRDefault="00371915" w:rsidP="00CB5653">
            <w:pPr>
              <w:pStyle w:val="TAC"/>
            </w:pPr>
            <w:r w:rsidRPr="00967518">
              <w:t>S-SSB</w:t>
            </w:r>
          </w:p>
        </w:tc>
        <w:tc>
          <w:tcPr>
            <w:tcW w:w="2066" w:type="dxa"/>
            <w:shd w:val="clear" w:color="auto" w:fill="auto"/>
            <w:vAlign w:val="center"/>
            <w:hideMark/>
          </w:tcPr>
          <w:p w14:paraId="098EFB0F" w14:textId="77777777" w:rsidR="00371915" w:rsidRPr="00967518" w:rsidRDefault="00371915" w:rsidP="00CB5653">
            <w:pPr>
              <w:pStyle w:val="TAC"/>
            </w:pPr>
            <w:r w:rsidRPr="00967518">
              <w:rPr>
                <w:rFonts w:ascii="Dotum" w:eastAsia="Dotum" w:hAnsi="Dotum"/>
              </w:rPr>
              <w:t>≤</w:t>
            </w:r>
            <w:r w:rsidRPr="00967518">
              <w:t xml:space="preserve"> 6.0</w:t>
            </w:r>
          </w:p>
        </w:tc>
        <w:tc>
          <w:tcPr>
            <w:tcW w:w="2071" w:type="dxa"/>
            <w:shd w:val="clear" w:color="auto" w:fill="auto"/>
            <w:vAlign w:val="center"/>
            <w:hideMark/>
          </w:tcPr>
          <w:p w14:paraId="4D422E83" w14:textId="77777777" w:rsidR="00371915" w:rsidRPr="00967518" w:rsidRDefault="00371915" w:rsidP="00CB5653">
            <w:pPr>
              <w:pStyle w:val="TAC"/>
            </w:pPr>
            <w:r w:rsidRPr="00967518">
              <w:rPr>
                <w:rFonts w:ascii="Dotum" w:eastAsia="Dotum" w:hAnsi="Dotum"/>
              </w:rPr>
              <w:t>≤</w:t>
            </w:r>
            <w:r w:rsidRPr="00967518">
              <w:t xml:space="preserve"> 2.5</w:t>
            </w:r>
          </w:p>
        </w:tc>
      </w:tr>
    </w:tbl>
    <w:p w14:paraId="20D5A697" w14:textId="77777777" w:rsidR="00371915" w:rsidRPr="00967518" w:rsidRDefault="00371915" w:rsidP="00371915"/>
    <w:p w14:paraId="3F64AF5E" w14:textId="7B2187CE" w:rsidR="00371915" w:rsidRPr="00967518" w:rsidRDefault="00371915" w:rsidP="00371915">
      <w:r w:rsidRPr="00967518">
        <w:t>For NR V2X UE with two transmit antenna connectors, the allowed Maximum Power Reduction (MPR) values specified in clause 6.2E.2.0</w:t>
      </w:r>
      <w:ins w:id="139" w:author="Huawei-Chunying Gu" w:date="2024-04-29T17:14:00Z">
        <w:r w:rsidR="004819B8" w:rsidRPr="004819B8">
          <w:t xml:space="preserve"> </w:t>
        </w:r>
        <w:r w:rsidR="004819B8">
          <w:t>for PC3 and PC2</w:t>
        </w:r>
      </w:ins>
      <w:r w:rsidRPr="00967518">
        <w:t xml:space="preserve"> shall apply to the maximum output power specified in Table 6.2</w:t>
      </w:r>
      <w:r w:rsidRPr="00967518">
        <w:rPr>
          <w:lang w:eastAsia="zh-CN"/>
        </w:rPr>
        <w:t>E</w:t>
      </w:r>
      <w:r w:rsidRPr="00967518">
        <w:t>.</w:t>
      </w:r>
      <w:r w:rsidRPr="00967518">
        <w:rPr>
          <w:lang w:eastAsia="zh-CN"/>
        </w:rPr>
        <w:t>1.1.3</w:t>
      </w:r>
      <w:r w:rsidRPr="00967518">
        <w:t xml:space="preserve">-1. </w:t>
      </w:r>
      <w:ins w:id="140" w:author="Huawei-Chunying Gu" w:date="2024-04-29T17:15:00Z">
        <w:r w:rsidR="009D66DD">
          <w:t>For UE supporting SL MIMO, t</w:t>
        </w:r>
      </w:ins>
      <w:del w:id="141" w:author="Huawei-Chunying Gu" w:date="2024-04-29T17:15:00Z">
        <w:r w:rsidRPr="00967518" w:rsidDel="009D66DD">
          <w:delText>T</w:delText>
        </w:r>
      </w:del>
      <w:r w:rsidRPr="00967518">
        <w:t>he requirements shall be met with SL MIMO configurations defined in Table 6.2</w:t>
      </w:r>
      <w:r w:rsidRPr="00967518">
        <w:rPr>
          <w:lang w:eastAsia="zh-CN"/>
        </w:rPr>
        <w:t>D</w:t>
      </w:r>
      <w:r w:rsidRPr="00967518">
        <w:t>.</w:t>
      </w:r>
      <w:r w:rsidRPr="00967518">
        <w:rPr>
          <w:lang w:eastAsia="zh-CN"/>
        </w:rPr>
        <w:t>1.3</w:t>
      </w:r>
      <w:r w:rsidRPr="00967518">
        <w:t>-2. For UE supporting SL MIMO</w:t>
      </w:r>
      <w:ins w:id="142" w:author="Huawei-Chunying Gu" w:date="2024-04-29T17:15:00Z">
        <w:r w:rsidR="009D66DD" w:rsidRPr="009D66DD">
          <w:t xml:space="preserve"> </w:t>
        </w:r>
        <w:r w:rsidR="009D66DD">
          <w:t>or Tx diversity</w:t>
        </w:r>
      </w:ins>
      <w:r w:rsidRPr="00967518">
        <w:t>, the maximum output power is defined as the sum of the maximum output power from each UE antenna connector.</w:t>
      </w:r>
    </w:p>
    <w:p w14:paraId="14A8920D" w14:textId="77777777" w:rsidR="00371915" w:rsidRPr="00967518" w:rsidRDefault="00371915" w:rsidP="00371915">
      <w:r w:rsidRPr="00967518">
        <w:lastRenderedPageBreak/>
        <w:t>For the UE maximum output power modified by MPR, the power limits specified in clause 6.2</w:t>
      </w:r>
      <w:r w:rsidRPr="00967518">
        <w:rPr>
          <w:lang w:eastAsia="zh-CN"/>
        </w:rPr>
        <w:t>E</w:t>
      </w:r>
      <w:r w:rsidRPr="00967518">
        <w:t>.</w:t>
      </w:r>
      <w:r w:rsidRPr="00967518">
        <w:rPr>
          <w:lang w:eastAsia="zh-CN"/>
        </w:rPr>
        <w:t>4.0</w:t>
      </w:r>
      <w:r w:rsidRPr="00967518">
        <w:t xml:space="preserve"> apply.</w:t>
      </w:r>
    </w:p>
    <w:p w14:paraId="21F7BB97" w14:textId="5C9BE6CA" w:rsidR="00371915" w:rsidRPr="00967518" w:rsidRDefault="00371915" w:rsidP="00371915">
      <w:pPr>
        <w:pStyle w:val="H6"/>
        <w:rPr>
          <w:rStyle w:val="5f8"/>
          <w:rFonts w:eastAsia="Malgun Gothic"/>
        </w:rPr>
      </w:pPr>
      <w:bookmarkStart w:id="143" w:name="_Toc45888151"/>
      <w:bookmarkStart w:id="144" w:name="_Toc45888750"/>
      <w:bookmarkStart w:id="145" w:name="_Toc59650034"/>
      <w:bookmarkStart w:id="146" w:name="_Toc61357298"/>
      <w:bookmarkStart w:id="147" w:name="_Toc61359072"/>
      <w:r w:rsidRPr="00967518">
        <w:rPr>
          <w:rStyle w:val="5f8"/>
          <w:rFonts w:eastAsia="Malgun Gothic"/>
        </w:rPr>
        <w:t>6.2E.2.0.3</w:t>
      </w:r>
      <w:r w:rsidRPr="00967518">
        <w:rPr>
          <w:rStyle w:val="5f8"/>
          <w:rFonts w:eastAsia="Malgun Gothic"/>
        </w:rPr>
        <w:tab/>
        <w:t xml:space="preserve">MPR for </w:t>
      </w:r>
      <w:ins w:id="148" w:author="Huawei-Chunying Gu" w:date="2024-04-29T17:15:00Z">
        <w:r w:rsidR="004D7879" w:rsidRPr="004D7879">
          <w:rPr>
            <w:rStyle w:val="5f8"/>
            <w:rFonts w:eastAsia="Malgun Gothic"/>
          </w:rPr>
          <w:t xml:space="preserve">Power class 2 </w:t>
        </w:r>
      </w:ins>
      <w:ins w:id="149" w:author="Huawei-Chunying Gu" w:date="2024-04-29T17:16:00Z">
        <w:r w:rsidR="004D7879">
          <w:rPr>
            <w:rStyle w:val="5f8"/>
            <w:rFonts w:eastAsia="Malgun Gothic"/>
          </w:rPr>
          <w:t xml:space="preserve">and </w:t>
        </w:r>
      </w:ins>
      <w:r w:rsidRPr="00967518">
        <w:rPr>
          <w:rStyle w:val="5f8"/>
          <w:rFonts w:eastAsia="Malgun Gothic"/>
        </w:rPr>
        <w:t>Power class 3 V2X con-current operation</w:t>
      </w:r>
      <w:bookmarkEnd w:id="143"/>
      <w:bookmarkEnd w:id="144"/>
      <w:bookmarkEnd w:id="145"/>
      <w:bookmarkEnd w:id="146"/>
      <w:bookmarkEnd w:id="147"/>
    </w:p>
    <w:p w14:paraId="37E4528B" w14:textId="2AB568C1" w:rsidR="00371915" w:rsidRDefault="00371915" w:rsidP="00371915">
      <w:pPr>
        <w:rPr>
          <w:ins w:id="150" w:author="Huawei-Chunying Gu" w:date="2024-04-29T17:16:00Z"/>
        </w:rPr>
      </w:pPr>
      <w:r w:rsidRPr="00967518">
        <w:t xml:space="preserve">For the inter-band con-current NR V2X operation, the allowed maximum power reduction (MPR) for the maximum output power shall be applied per each component carrier. The MPR requirements in clause 6.2.2.3 apply for NR </w:t>
      </w:r>
      <w:proofErr w:type="spellStart"/>
      <w:r w:rsidRPr="00967518">
        <w:t>Uu</w:t>
      </w:r>
      <w:proofErr w:type="spellEnd"/>
      <w:r w:rsidRPr="00967518">
        <w:t xml:space="preserve"> operation in licensed band, and the MPR requirements in in clause 6.2E.2.0 apply for NR </w:t>
      </w:r>
      <w:proofErr w:type="spellStart"/>
      <w:r w:rsidRPr="00967518">
        <w:t>sidelink</w:t>
      </w:r>
      <w:proofErr w:type="spellEnd"/>
      <w:r w:rsidRPr="00967518">
        <w:t xml:space="preserve"> operation in licensed band or Band n47.</w:t>
      </w:r>
    </w:p>
    <w:p w14:paraId="39402D6B" w14:textId="2C8B8C91" w:rsidR="00CB5653" w:rsidRDefault="00CB5653" w:rsidP="00CB5653">
      <w:pPr>
        <w:rPr>
          <w:ins w:id="151" w:author="Huawei-Chunying Gu" w:date="2024-04-29T17:16:00Z"/>
          <w:noProof/>
        </w:rPr>
      </w:pPr>
      <w:ins w:id="152" w:author="Huawei-Chunying Gu" w:date="2024-04-29T17:16:00Z">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ins>
      <w:ins w:id="153" w:author="Huawei-Chunying Gu" w:date="2024-04-29T17:17:00Z">
        <w:r>
          <w:rPr>
            <w:rFonts w:eastAsia="Malgun Gothic"/>
          </w:rPr>
          <w:t>0.</w:t>
        </w:r>
      </w:ins>
      <w:ins w:id="154" w:author="Huawei-Chunying Gu" w:date="2024-04-29T17:16:00Z">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6E1B3CC2" w14:textId="402FA6DB" w:rsidR="00CB5653" w:rsidRPr="00A1115A" w:rsidRDefault="00CB5653" w:rsidP="00CB5653">
      <w:pPr>
        <w:pStyle w:val="TH"/>
        <w:rPr>
          <w:ins w:id="155" w:author="Huawei-Chunying Gu" w:date="2024-04-29T17:16:00Z"/>
        </w:rPr>
      </w:pPr>
      <w:bookmarkStart w:id="156" w:name="_CRTable6_2E_2_31"/>
      <w:ins w:id="157" w:author="Huawei-Chunying Gu" w:date="2024-04-29T17:16:00Z">
        <w:r w:rsidRPr="00A1115A">
          <w:t xml:space="preserve">Table </w:t>
        </w:r>
        <w:bookmarkEnd w:id="156"/>
        <w:r w:rsidRPr="00A1115A">
          <w:rPr>
            <w:rFonts w:hint="eastAsia"/>
            <w:lang w:eastAsia="zh-CN"/>
          </w:rPr>
          <w:t>6.2</w:t>
        </w:r>
        <w:r w:rsidRPr="00A1115A">
          <w:rPr>
            <w:lang w:eastAsia="zh-CN"/>
          </w:rPr>
          <w:t>E</w:t>
        </w:r>
        <w:r>
          <w:rPr>
            <w:rFonts w:hint="eastAsia"/>
            <w:lang w:eastAsia="zh-CN"/>
          </w:rPr>
          <w:t>.2.</w:t>
        </w:r>
        <w:r>
          <w:rPr>
            <w:lang w:eastAsia="zh-CN"/>
          </w:rPr>
          <w:t>0.</w:t>
        </w:r>
        <w:r>
          <w:rPr>
            <w:rFonts w:hint="eastAsia"/>
            <w:lang w:eastAsia="zh-CN"/>
          </w:rPr>
          <w:t>3</w:t>
        </w:r>
        <w:r w:rsidRPr="00A1115A">
          <w:rPr>
            <w:rFonts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CB5653" w:rsidRPr="00594EAF" w14:paraId="3089F8FF" w14:textId="77777777" w:rsidTr="00CB5653">
        <w:trPr>
          <w:trHeight w:val="146"/>
          <w:jc w:val="center"/>
          <w:ins w:id="158" w:author="Huawei-Chunying Gu" w:date="2024-04-29T17:16:00Z"/>
        </w:trPr>
        <w:tc>
          <w:tcPr>
            <w:tcW w:w="2255" w:type="dxa"/>
            <w:gridSpan w:val="2"/>
            <w:vMerge w:val="restart"/>
            <w:shd w:val="clear" w:color="auto" w:fill="auto"/>
          </w:tcPr>
          <w:p w14:paraId="25F6C4FB" w14:textId="77777777" w:rsidR="00CB5653" w:rsidRPr="00594EAF" w:rsidRDefault="00CB5653" w:rsidP="00CB5653">
            <w:pPr>
              <w:pStyle w:val="TAH"/>
              <w:rPr>
                <w:ins w:id="159" w:author="Huawei-Chunying Gu" w:date="2024-04-29T17:16:00Z"/>
                <w:lang w:val="en-US"/>
              </w:rPr>
            </w:pPr>
            <w:ins w:id="160" w:author="Huawei-Chunying Gu" w:date="2024-04-29T17:16:00Z">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ins>
          </w:p>
        </w:tc>
        <w:tc>
          <w:tcPr>
            <w:tcW w:w="3977" w:type="dxa"/>
            <w:gridSpan w:val="2"/>
            <w:shd w:val="clear" w:color="auto" w:fill="auto"/>
          </w:tcPr>
          <w:p w14:paraId="06EF973F" w14:textId="77777777" w:rsidR="00CB5653" w:rsidRPr="00594EAF" w:rsidRDefault="00CB5653" w:rsidP="00CB5653">
            <w:pPr>
              <w:pStyle w:val="TAH"/>
              <w:rPr>
                <w:ins w:id="161" w:author="Huawei-Chunying Gu" w:date="2024-04-29T17:16:00Z"/>
                <w:lang w:val="en-US"/>
              </w:rPr>
            </w:pPr>
            <w:ins w:id="162" w:author="Huawei-Chunying Gu" w:date="2024-04-29T17:16:00Z">
              <w:r w:rsidRPr="00594EAF">
                <w:rPr>
                  <w:rFonts w:hint="eastAsia"/>
                  <w:lang w:val="en-US"/>
                </w:rPr>
                <w:t>MPR</w:t>
              </w:r>
              <w:r>
                <w:rPr>
                  <w:lang w:val="en-US"/>
                </w:rPr>
                <w:t xml:space="preserve"> for bandwidth class B(dB)</w:t>
              </w:r>
            </w:ins>
          </w:p>
        </w:tc>
      </w:tr>
      <w:tr w:rsidR="00CB5653" w:rsidRPr="00594EAF" w14:paraId="6574B242" w14:textId="77777777" w:rsidTr="00CB5653">
        <w:trPr>
          <w:trHeight w:val="145"/>
          <w:jc w:val="center"/>
          <w:ins w:id="163" w:author="Huawei-Chunying Gu" w:date="2024-04-29T17:16:00Z"/>
        </w:trPr>
        <w:tc>
          <w:tcPr>
            <w:tcW w:w="2255" w:type="dxa"/>
            <w:gridSpan w:val="2"/>
            <w:vMerge/>
            <w:shd w:val="clear" w:color="auto" w:fill="auto"/>
          </w:tcPr>
          <w:p w14:paraId="38220F73" w14:textId="77777777" w:rsidR="00CB5653" w:rsidRPr="00594EAF" w:rsidRDefault="00CB5653" w:rsidP="00CB5653">
            <w:pPr>
              <w:pStyle w:val="TAH"/>
              <w:rPr>
                <w:ins w:id="164" w:author="Huawei-Chunying Gu" w:date="2024-04-29T17:16:00Z"/>
                <w:lang w:val="en-US"/>
              </w:rPr>
            </w:pPr>
          </w:p>
        </w:tc>
        <w:tc>
          <w:tcPr>
            <w:tcW w:w="1993" w:type="dxa"/>
            <w:shd w:val="clear" w:color="auto" w:fill="auto"/>
          </w:tcPr>
          <w:p w14:paraId="0DB78D31" w14:textId="77777777" w:rsidR="00CB5653" w:rsidRPr="00594EAF" w:rsidRDefault="00CB5653" w:rsidP="00CB5653">
            <w:pPr>
              <w:pStyle w:val="TAH"/>
              <w:rPr>
                <w:ins w:id="165" w:author="Huawei-Chunying Gu" w:date="2024-04-29T17:16:00Z"/>
                <w:lang w:val="en-US"/>
              </w:rPr>
            </w:pPr>
            <w:ins w:id="166" w:author="Huawei-Chunying Gu" w:date="2024-04-29T17:16: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14:paraId="55B03F2E" w14:textId="77777777" w:rsidR="00CB5653" w:rsidRPr="00594EAF" w:rsidRDefault="00CB5653" w:rsidP="00CB5653">
            <w:pPr>
              <w:pStyle w:val="TAH"/>
              <w:rPr>
                <w:ins w:id="167" w:author="Huawei-Chunying Gu" w:date="2024-04-29T17:16:00Z"/>
                <w:lang w:val="en-US"/>
              </w:rPr>
            </w:pPr>
            <w:ins w:id="168" w:author="Huawei-Chunying Gu" w:date="2024-04-29T17:16:00Z">
              <w:r w:rsidRPr="00594EAF">
                <w:rPr>
                  <w:lang w:val="en-US"/>
                </w:rPr>
                <w:t>O</w:t>
              </w:r>
              <w:r w:rsidRPr="00594EAF">
                <w:rPr>
                  <w:rFonts w:hint="eastAsia"/>
                  <w:lang w:val="en-US"/>
                </w:rPr>
                <w:t>uter</w:t>
              </w:r>
              <w:r>
                <w:rPr>
                  <w:lang w:val="en-US"/>
                </w:rPr>
                <w:t xml:space="preserve"> RB allocation</w:t>
              </w:r>
            </w:ins>
          </w:p>
        </w:tc>
      </w:tr>
      <w:tr w:rsidR="00CB5653" w:rsidRPr="00594EAF" w14:paraId="1CE6388D" w14:textId="77777777" w:rsidTr="00CB5653">
        <w:trPr>
          <w:jc w:val="center"/>
          <w:ins w:id="169" w:author="Huawei-Chunying Gu" w:date="2024-04-29T17:16:00Z"/>
        </w:trPr>
        <w:tc>
          <w:tcPr>
            <w:tcW w:w="1099" w:type="dxa"/>
            <w:vMerge w:val="restart"/>
            <w:shd w:val="clear" w:color="auto" w:fill="auto"/>
          </w:tcPr>
          <w:p w14:paraId="48E7730E" w14:textId="77777777" w:rsidR="00CB5653" w:rsidRPr="00594EAF" w:rsidRDefault="00CB5653" w:rsidP="00CB5653">
            <w:pPr>
              <w:pStyle w:val="TAC"/>
              <w:rPr>
                <w:ins w:id="170" w:author="Huawei-Chunying Gu" w:date="2024-04-29T17:16:00Z"/>
                <w:lang w:val="en-US"/>
              </w:rPr>
            </w:pPr>
            <w:ins w:id="171" w:author="Huawei-Chunying Gu" w:date="2024-04-29T17:16:00Z">
              <w:r w:rsidRPr="00594EAF">
                <w:rPr>
                  <w:rFonts w:hint="eastAsia"/>
                  <w:lang w:val="en-US"/>
                </w:rPr>
                <w:t>CP-OFDM</w:t>
              </w:r>
            </w:ins>
          </w:p>
        </w:tc>
        <w:tc>
          <w:tcPr>
            <w:tcW w:w="1156" w:type="dxa"/>
            <w:shd w:val="clear" w:color="auto" w:fill="auto"/>
          </w:tcPr>
          <w:p w14:paraId="7235BB32" w14:textId="77777777" w:rsidR="00CB5653" w:rsidRPr="00594EAF" w:rsidRDefault="00CB5653" w:rsidP="00CB5653">
            <w:pPr>
              <w:pStyle w:val="TAC"/>
              <w:rPr>
                <w:ins w:id="172" w:author="Huawei-Chunying Gu" w:date="2024-04-29T17:16:00Z"/>
                <w:lang w:val="en-US"/>
              </w:rPr>
            </w:pPr>
            <w:ins w:id="173" w:author="Huawei-Chunying Gu" w:date="2024-04-29T17:16:00Z">
              <w:r w:rsidRPr="00594EAF">
                <w:rPr>
                  <w:rFonts w:hint="eastAsia"/>
                  <w:lang w:val="en-US"/>
                </w:rPr>
                <w:t>QPSK</w:t>
              </w:r>
            </w:ins>
          </w:p>
        </w:tc>
        <w:tc>
          <w:tcPr>
            <w:tcW w:w="1993" w:type="dxa"/>
            <w:shd w:val="clear" w:color="auto" w:fill="auto"/>
          </w:tcPr>
          <w:p w14:paraId="125B6893" w14:textId="77777777" w:rsidR="00CB5653" w:rsidRPr="00594EAF" w:rsidRDefault="00CB5653" w:rsidP="00CB5653">
            <w:pPr>
              <w:pStyle w:val="TAC"/>
              <w:rPr>
                <w:ins w:id="174" w:author="Huawei-Chunying Gu" w:date="2024-04-29T17:16:00Z"/>
                <w:lang w:val="en-US"/>
              </w:rPr>
            </w:pPr>
            <w:ins w:id="175" w:author="Huawei-Chunying Gu" w:date="2024-04-29T17:16:00Z">
              <w:r w:rsidRPr="008C419B">
                <w:rPr>
                  <w:lang w:val="en-US"/>
                </w:rPr>
                <w:t xml:space="preserve">≤ </w:t>
              </w:r>
              <w:r>
                <w:rPr>
                  <w:lang w:val="en-US"/>
                </w:rPr>
                <w:t>2.5</w:t>
              </w:r>
            </w:ins>
          </w:p>
        </w:tc>
        <w:tc>
          <w:tcPr>
            <w:tcW w:w="1984" w:type="dxa"/>
            <w:shd w:val="clear" w:color="auto" w:fill="auto"/>
          </w:tcPr>
          <w:p w14:paraId="57C7892C" w14:textId="77777777" w:rsidR="00CB5653" w:rsidRPr="00594EAF" w:rsidRDefault="00CB5653" w:rsidP="00CB5653">
            <w:pPr>
              <w:pStyle w:val="TAC"/>
              <w:rPr>
                <w:ins w:id="176" w:author="Huawei-Chunying Gu" w:date="2024-04-29T17:16:00Z"/>
                <w:lang w:val="en-US"/>
              </w:rPr>
            </w:pPr>
            <w:ins w:id="177" w:author="Huawei-Chunying Gu" w:date="2024-04-29T17:16:00Z">
              <w:r w:rsidRPr="008C419B">
                <w:rPr>
                  <w:lang w:val="en-US"/>
                </w:rPr>
                <w:t xml:space="preserve">≤ </w:t>
              </w:r>
              <w:r>
                <w:rPr>
                  <w:lang w:val="en-US"/>
                </w:rPr>
                <w:t>4.5</w:t>
              </w:r>
            </w:ins>
          </w:p>
        </w:tc>
      </w:tr>
      <w:tr w:rsidR="00CB5653" w:rsidRPr="00594EAF" w14:paraId="065C8D11" w14:textId="77777777" w:rsidTr="00CB5653">
        <w:trPr>
          <w:jc w:val="center"/>
          <w:ins w:id="178" w:author="Huawei-Chunying Gu" w:date="2024-04-29T17:16:00Z"/>
        </w:trPr>
        <w:tc>
          <w:tcPr>
            <w:tcW w:w="1099" w:type="dxa"/>
            <w:vMerge/>
            <w:shd w:val="clear" w:color="auto" w:fill="auto"/>
          </w:tcPr>
          <w:p w14:paraId="47142B59" w14:textId="77777777" w:rsidR="00CB5653" w:rsidRPr="00594EAF" w:rsidRDefault="00CB5653" w:rsidP="00CB5653">
            <w:pPr>
              <w:pStyle w:val="TAC"/>
              <w:rPr>
                <w:ins w:id="179" w:author="Huawei-Chunying Gu" w:date="2024-04-29T17:16:00Z"/>
                <w:lang w:val="en-US"/>
              </w:rPr>
            </w:pPr>
          </w:p>
        </w:tc>
        <w:tc>
          <w:tcPr>
            <w:tcW w:w="1156" w:type="dxa"/>
            <w:shd w:val="clear" w:color="auto" w:fill="auto"/>
          </w:tcPr>
          <w:p w14:paraId="6BCFE306" w14:textId="77777777" w:rsidR="00CB5653" w:rsidRPr="00594EAF" w:rsidRDefault="00CB5653" w:rsidP="00CB5653">
            <w:pPr>
              <w:pStyle w:val="TAC"/>
              <w:rPr>
                <w:ins w:id="180" w:author="Huawei-Chunying Gu" w:date="2024-04-29T17:16:00Z"/>
                <w:lang w:val="en-US"/>
              </w:rPr>
            </w:pPr>
            <w:ins w:id="181" w:author="Huawei-Chunying Gu" w:date="2024-04-29T17:16:00Z">
              <w:r w:rsidRPr="00594EAF">
                <w:rPr>
                  <w:rFonts w:hint="eastAsia"/>
                  <w:lang w:val="en-US"/>
                </w:rPr>
                <w:t>16QAM</w:t>
              </w:r>
            </w:ins>
          </w:p>
        </w:tc>
        <w:tc>
          <w:tcPr>
            <w:tcW w:w="1993" w:type="dxa"/>
            <w:shd w:val="clear" w:color="auto" w:fill="auto"/>
          </w:tcPr>
          <w:p w14:paraId="21455A63" w14:textId="77777777" w:rsidR="00CB5653" w:rsidRPr="00594EAF" w:rsidRDefault="00CB5653" w:rsidP="00CB5653">
            <w:pPr>
              <w:pStyle w:val="TAC"/>
              <w:rPr>
                <w:ins w:id="182" w:author="Huawei-Chunying Gu" w:date="2024-04-29T17:16:00Z"/>
                <w:lang w:val="en-US"/>
              </w:rPr>
            </w:pPr>
            <w:ins w:id="183" w:author="Huawei-Chunying Gu" w:date="2024-04-29T17:16:00Z">
              <w:r w:rsidRPr="008C419B">
                <w:rPr>
                  <w:lang w:val="en-US"/>
                </w:rPr>
                <w:t xml:space="preserve">≤ </w:t>
              </w:r>
              <w:r>
                <w:rPr>
                  <w:lang w:val="en-US"/>
                </w:rPr>
                <w:t>2.5</w:t>
              </w:r>
            </w:ins>
          </w:p>
        </w:tc>
        <w:tc>
          <w:tcPr>
            <w:tcW w:w="1984" w:type="dxa"/>
            <w:shd w:val="clear" w:color="auto" w:fill="auto"/>
          </w:tcPr>
          <w:p w14:paraId="7CA94F85" w14:textId="77777777" w:rsidR="00CB5653" w:rsidRPr="00594EAF" w:rsidRDefault="00CB5653" w:rsidP="00CB5653">
            <w:pPr>
              <w:pStyle w:val="TAC"/>
              <w:rPr>
                <w:ins w:id="184" w:author="Huawei-Chunying Gu" w:date="2024-04-29T17:16:00Z"/>
                <w:lang w:val="en-US"/>
              </w:rPr>
            </w:pPr>
            <w:ins w:id="185" w:author="Huawei-Chunying Gu" w:date="2024-04-29T17:16:00Z">
              <w:r w:rsidRPr="008C419B">
                <w:rPr>
                  <w:lang w:val="en-US"/>
                </w:rPr>
                <w:t xml:space="preserve">≤ </w:t>
              </w:r>
              <w:r>
                <w:rPr>
                  <w:lang w:val="en-US"/>
                </w:rPr>
                <w:t>4.5</w:t>
              </w:r>
            </w:ins>
          </w:p>
        </w:tc>
      </w:tr>
      <w:tr w:rsidR="00CB5653" w:rsidRPr="00594EAF" w14:paraId="2D557E6A" w14:textId="77777777" w:rsidTr="00CB5653">
        <w:trPr>
          <w:jc w:val="center"/>
          <w:ins w:id="186" w:author="Huawei-Chunying Gu" w:date="2024-04-29T17:16:00Z"/>
        </w:trPr>
        <w:tc>
          <w:tcPr>
            <w:tcW w:w="1099" w:type="dxa"/>
            <w:vMerge/>
            <w:shd w:val="clear" w:color="auto" w:fill="auto"/>
          </w:tcPr>
          <w:p w14:paraId="279C8072" w14:textId="77777777" w:rsidR="00CB5653" w:rsidRPr="00594EAF" w:rsidRDefault="00CB5653" w:rsidP="00CB5653">
            <w:pPr>
              <w:pStyle w:val="TAC"/>
              <w:rPr>
                <w:ins w:id="187" w:author="Huawei-Chunying Gu" w:date="2024-04-29T17:16:00Z"/>
                <w:lang w:val="en-US"/>
              </w:rPr>
            </w:pPr>
          </w:p>
        </w:tc>
        <w:tc>
          <w:tcPr>
            <w:tcW w:w="1156" w:type="dxa"/>
            <w:shd w:val="clear" w:color="auto" w:fill="auto"/>
          </w:tcPr>
          <w:p w14:paraId="39F862E4" w14:textId="77777777" w:rsidR="00CB5653" w:rsidRPr="00594EAF" w:rsidRDefault="00CB5653" w:rsidP="00CB5653">
            <w:pPr>
              <w:pStyle w:val="TAC"/>
              <w:rPr>
                <w:ins w:id="188" w:author="Huawei-Chunying Gu" w:date="2024-04-29T17:16:00Z"/>
                <w:lang w:val="en-US"/>
              </w:rPr>
            </w:pPr>
            <w:ins w:id="189" w:author="Huawei-Chunying Gu" w:date="2024-04-29T17:16:00Z">
              <w:r w:rsidRPr="00594EAF">
                <w:rPr>
                  <w:rFonts w:hint="eastAsia"/>
                  <w:lang w:val="en-US"/>
                </w:rPr>
                <w:t>64QAM</w:t>
              </w:r>
            </w:ins>
          </w:p>
        </w:tc>
        <w:tc>
          <w:tcPr>
            <w:tcW w:w="1993" w:type="dxa"/>
            <w:shd w:val="clear" w:color="auto" w:fill="auto"/>
          </w:tcPr>
          <w:p w14:paraId="08F697A1" w14:textId="77777777" w:rsidR="00CB5653" w:rsidRPr="00594EAF" w:rsidRDefault="00CB5653" w:rsidP="00CB5653">
            <w:pPr>
              <w:pStyle w:val="TAC"/>
              <w:rPr>
                <w:ins w:id="190" w:author="Huawei-Chunying Gu" w:date="2024-04-29T17:16:00Z"/>
                <w:lang w:val="en-US"/>
              </w:rPr>
            </w:pPr>
            <w:ins w:id="191" w:author="Huawei-Chunying Gu" w:date="2024-04-29T17:16:00Z">
              <w:r w:rsidRPr="008C419B">
                <w:rPr>
                  <w:lang w:val="en-US"/>
                </w:rPr>
                <w:t xml:space="preserve">≤ </w:t>
              </w:r>
              <w:r>
                <w:rPr>
                  <w:lang w:val="en-US"/>
                </w:rPr>
                <w:t>4.5</w:t>
              </w:r>
            </w:ins>
          </w:p>
        </w:tc>
        <w:tc>
          <w:tcPr>
            <w:tcW w:w="1984" w:type="dxa"/>
            <w:shd w:val="clear" w:color="auto" w:fill="auto"/>
          </w:tcPr>
          <w:p w14:paraId="7723A3F2" w14:textId="77777777" w:rsidR="00CB5653" w:rsidRPr="00594EAF" w:rsidRDefault="00CB5653" w:rsidP="00CB5653">
            <w:pPr>
              <w:pStyle w:val="TAC"/>
              <w:rPr>
                <w:ins w:id="192" w:author="Huawei-Chunying Gu" w:date="2024-04-29T17:16:00Z"/>
                <w:lang w:val="en-US"/>
              </w:rPr>
            </w:pPr>
            <w:ins w:id="193" w:author="Huawei-Chunying Gu" w:date="2024-04-29T17:16:00Z">
              <w:r w:rsidRPr="008C419B">
                <w:rPr>
                  <w:lang w:val="en-US"/>
                </w:rPr>
                <w:t xml:space="preserve">≤ </w:t>
              </w:r>
              <w:r>
                <w:rPr>
                  <w:lang w:val="en-US"/>
                </w:rPr>
                <w:t>5.0</w:t>
              </w:r>
            </w:ins>
          </w:p>
        </w:tc>
      </w:tr>
      <w:tr w:rsidR="00CB5653" w:rsidRPr="00594EAF" w14:paraId="60842EE6" w14:textId="77777777" w:rsidTr="00CB5653">
        <w:trPr>
          <w:jc w:val="center"/>
          <w:ins w:id="194" w:author="Huawei-Chunying Gu" w:date="2024-04-29T17:16:00Z"/>
        </w:trPr>
        <w:tc>
          <w:tcPr>
            <w:tcW w:w="1099" w:type="dxa"/>
            <w:vMerge/>
            <w:shd w:val="clear" w:color="auto" w:fill="auto"/>
          </w:tcPr>
          <w:p w14:paraId="43DF79F4" w14:textId="77777777" w:rsidR="00CB5653" w:rsidRPr="00594EAF" w:rsidRDefault="00CB5653" w:rsidP="00CB5653">
            <w:pPr>
              <w:pStyle w:val="TAC"/>
              <w:rPr>
                <w:ins w:id="195" w:author="Huawei-Chunying Gu" w:date="2024-04-29T17:16:00Z"/>
                <w:lang w:val="en-US"/>
              </w:rPr>
            </w:pPr>
          </w:p>
        </w:tc>
        <w:tc>
          <w:tcPr>
            <w:tcW w:w="1156" w:type="dxa"/>
            <w:shd w:val="clear" w:color="auto" w:fill="auto"/>
          </w:tcPr>
          <w:p w14:paraId="6F56707C" w14:textId="77777777" w:rsidR="00CB5653" w:rsidRPr="00594EAF" w:rsidRDefault="00CB5653" w:rsidP="00CB5653">
            <w:pPr>
              <w:pStyle w:val="TAC"/>
              <w:rPr>
                <w:ins w:id="196" w:author="Huawei-Chunying Gu" w:date="2024-04-29T17:16:00Z"/>
                <w:lang w:val="en-US"/>
              </w:rPr>
            </w:pPr>
            <w:ins w:id="197" w:author="Huawei-Chunying Gu" w:date="2024-04-29T17:16:00Z">
              <w:r w:rsidRPr="00594EAF">
                <w:rPr>
                  <w:rFonts w:hint="eastAsia"/>
                  <w:lang w:val="en-US"/>
                </w:rPr>
                <w:t>256QAM</w:t>
              </w:r>
            </w:ins>
          </w:p>
        </w:tc>
        <w:tc>
          <w:tcPr>
            <w:tcW w:w="1993" w:type="dxa"/>
            <w:shd w:val="clear" w:color="auto" w:fill="auto"/>
          </w:tcPr>
          <w:p w14:paraId="622645FF" w14:textId="77777777" w:rsidR="00CB5653" w:rsidRPr="00594EAF" w:rsidRDefault="00CB5653" w:rsidP="00CB5653">
            <w:pPr>
              <w:pStyle w:val="TAC"/>
              <w:rPr>
                <w:ins w:id="198" w:author="Huawei-Chunying Gu" w:date="2024-04-29T17:16:00Z"/>
                <w:lang w:val="en-US"/>
              </w:rPr>
            </w:pPr>
            <w:ins w:id="199" w:author="Huawei-Chunying Gu" w:date="2024-04-29T17:16:00Z">
              <w:r w:rsidRPr="008C419B">
                <w:rPr>
                  <w:lang w:val="en-US"/>
                </w:rPr>
                <w:t xml:space="preserve">≤ </w:t>
              </w:r>
              <w:r>
                <w:rPr>
                  <w:lang w:val="en-US"/>
                </w:rPr>
                <w:t>6.0</w:t>
              </w:r>
            </w:ins>
          </w:p>
        </w:tc>
        <w:tc>
          <w:tcPr>
            <w:tcW w:w="1984" w:type="dxa"/>
            <w:shd w:val="clear" w:color="auto" w:fill="auto"/>
          </w:tcPr>
          <w:p w14:paraId="715838B3" w14:textId="77777777" w:rsidR="00CB5653" w:rsidRPr="00594EAF" w:rsidRDefault="00CB5653" w:rsidP="00CB5653">
            <w:pPr>
              <w:pStyle w:val="TAC"/>
              <w:rPr>
                <w:ins w:id="200" w:author="Huawei-Chunying Gu" w:date="2024-04-29T17:16:00Z"/>
                <w:lang w:val="en-US"/>
              </w:rPr>
            </w:pPr>
            <w:ins w:id="201" w:author="Huawei-Chunying Gu" w:date="2024-04-29T17:16:00Z">
              <w:r w:rsidRPr="008C419B">
                <w:rPr>
                  <w:lang w:val="en-US"/>
                </w:rPr>
                <w:t xml:space="preserve">≤ </w:t>
              </w:r>
              <w:r>
                <w:rPr>
                  <w:lang w:val="en-US"/>
                </w:rPr>
                <w:t>6.0</w:t>
              </w:r>
            </w:ins>
          </w:p>
        </w:tc>
      </w:tr>
    </w:tbl>
    <w:p w14:paraId="4A0821C5" w14:textId="77777777" w:rsidR="00CB5653" w:rsidRPr="0035152A" w:rsidRDefault="00CB5653" w:rsidP="00CB5653">
      <w:pPr>
        <w:rPr>
          <w:ins w:id="202" w:author="Huawei-Chunying Gu" w:date="2024-04-29T17:16:00Z"/>
          <w:noProof/>
        </w:rPr>
      </w:pPr>
    </w:p>
    <w:p w14:paraId="350451D7" w14:textId="77777777" w:rsidR="00CB5653" w:rsidRDefault="00CB5653" w:rsidP="00CB5653">
      <w:pPr>
        <w:rPr>
          <w:ins w:id="203" w:author="Huawei-Chunying Gu" w:date="2024-04-29T17:16:00Z"/>
        </w:rPr>
      </w:pPr>
      <w:ins w:id="204" w:author="Huawei-Chunying Gu" w:date="2024-04-29T17:16: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14:paraId="01C485B1" w14:textId="77777777" w:rsidR="00CB5653" w:rsidRPr="007110F4" w:rsidRDefault="00CB5653" w:rsidP="00CB5653">
      <w:pPr>
        <w:rPr>
          <w:ins w:id="205" w:author="Huawei-Chunying Gu" w:date="2024-04-29T17:16:00Z"/>
        </w:rPr>
      </w:pPr>
      <w:ins w:id="206" w:author="Huawei-Chunying Gu" w:date="2024-04-29T17:16: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6B498FF2" w14:textId="77777777" w:rsidR="00CB5653" w:rsidRPr="007110F4" w:rsidRDefault="00CB5653" w:rsidP="00CB5653">
      <w:pPr>
        <w:spacing w:afterLines="50" w:after="120"/>
        <w:rPr>
          <w:ins w:id="207" w:author="Huawei-Chunying Gu" w:date="2024-04-29T17:16:00Z"/>
          <w:lang w:val="en-US"/>
        </w:rPr>
      </w:pPr>
      <w:ins w:id="208" w:author="Huawei-Chunying Gu" w:date="2024-04-29T17:16:00Z">
        <w:r w:rsidRPr="001335A9">
          <w:t xml:space="preserve">In contiguous </w:t>
        </w:r>
        <w:r>
          <w:t>NR V2X intra-band con-current operation</w:t>
        </w:r>
        <w:r w:rsidRPr="001335A9">
          <w:t>, a contiguous allocation is an inner allocation if</w:t>
        </w:r>
      </w:ins>
    </w:p>
    <w:p w14:paraId="00241D0C" w14:textId="77777777" w:rsidR="00CB5653" w:rsidRPr="007110F4" w:rsidRDefault="00CB5653" w:rsidP="00CB5653">
      <w:pPr>
        <w:spacing w:afterLines="50" w:after="120"/>
        <w:jc w:val="center"/>
        <w:rPr>
          <w:ins w:id="209" w:author="Huawei-Chunying Gu" w:date="2024-04-29T17:16:00Z"/>
          <w:lang w:val="en-US"/>
        </w:rPr>
      </w:pPr>
      <w:proofErr w:type="spellStart"/>
      <w:proofErr w:type="gramStart"/>
      <w:ins w:id="210" w:author="Huawei-Chunying Gu" w:date="2024-04-29T17:16:00Z">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14:paraId="047B0F95" w14:textId="77777777" w:rsidR="00CB5653" w:rsidRPr="007110F4" w:rsidRDefault="00CB5653" w:rsidP="00CB5653">
      <w:pPr>
        <w:spacing w:afterLines="50" w:after="120"/>
        <w:jc w:val="center"/>
        <w:rPr>
          <w:ins w:id="211" w:author="Huawei-Chunying Gu" w:date="2024-04-29T17:16:00Z"/>
          <w:lang w:val="en-US"/>
        </w:rPr>
      </w:pPr>
      <w:ins w:id="212" w:author="Huawei-Chunying Gu" w:date="2024-04-29T17:16:00Z">
        <w:r w:rsidRPr="007110F4">
          <w:t>where</w:t>
        </w:r>
      </w:ins>
    </w:p>
    <w:p w14:paraId="00117FC8" w14:textId="77777777" w:rsidR="00CB5653" w:rsidRDefault="00CB5653" w:rsidP="00CB5653">
      <w:pPr>
        <w:spacing w:afterLines="50" w:after="120"/>
        <w:jc w:val="center"/>
        <w:rPr>
          <w:ins w:id="213" w:author="Huawei-Chunying Gu" w:date="2024-04-29T17:16:00Z"/>
        </w:rPr>
      </w:pPr>
      <w:proofErr w:type="spellStart"/>
      <w:proofErr w:type="gramStart"/>
      <w:ins w:id="214" w:author="Huawei-Chunying Gu" w:date="2024-04-29T17:16:00Z">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14:paraId="3A5FC36E" w14:textId="77777777" w:rsidR="00CB5653" w:rsidRPr="007110F4" w:rsidRDefault="00CB5653" w:rsidP="00CB5653">
      <w:pPr>
        <w:spacing w:afterLines="50" w:after="120"/>
        <w:jc w:val="center"/>
        <w:rPr>
          <w:ins w:id="215" w:author="Huawei-Chunying Gu" w:date="2024-04-29T17:16:00Z"/>
          <w:lang w:val="en-US"/>
        </w:rPr>
      </w:pPr>
      <w:proofErr w:type="spellStart"/>
      <w:proofErr w:type="gramStart"/>
      <w:ins w:id="216" w:author="Huawei-Chunying Gu" w:date="2024-04-29T17:16:00Z">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14:paraId="06D9273A" w14:textId="77777777" w:rsidR="00CB5653" w:rsidRPr="007110F4" w:rsidRDefault="00CB5653" w:rsidP="00CB5653">
      <w:pPr>
        <w:spacing w:afterLines="50" w:after="120"/>
        <w:jc w:val="center"/>
        <w:rPr>
          <w:ins w:id="217" w:author="Huawei-Chunying Gu" w:date="2024-04-29T17:16:00Z"/>
          <w:lang w:val="en-US"/>
        </w:rPr>
      </w:pPr>
      <w:ins w:id="218" w:author="Huawei-Chunying Gu" w:date="2024-04-29T17:16:00Z">
        <w:r w:rsidRPr="007110F4">
          <w:rPr>
            <w:lang w:val="en-CA"/>
          </w:rPr>
          <w:t>with</w:t>
        </w:r>
      </w:ins>
    </w:p>
    <w:p w14:paraId="53C29B75" w14:textId="77777777" w:rsidR="00CB5653" w:rsidRPr="008C0EFD" w:rsidRDefault="00CB5653" w:rsidP="00CB5653">
      <w:pPr>
        <w:spacing w:afterLines="50" w:after="120"/>
        <w:jc w:val="center"/>
        <w:rPr>
          <w:ins w:id="219" w:author="Huawei-Chunying Gu" w:date="2024-04-29T17:16:00Z"/>
        </w:rPr>
      </w:pPr>
      <w:proofErr w:type="spellStart"/>
      <w:ins w:id="220" w:author="Huawei-Chunying Gu" w:date="2024-04-29T17:16:00Z">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14:paraId="6BD2CAF7" w14:textId="77777777" w:rsidR="00CB5653" w:rsidRDefault="00CB5653" w:rsidP="00CB5653">
      <w:pPr>
        <w:spacing w:afterLines="50" w:after="120"/>
        <w:jc w:val="center"/>
        <w:rPr>
          <w:ins w:id="221" w:author="Huawei-Chunying Gu" w:date="2024-04-29T17:16:00Z"/>
        </w:rPr>
      </w:pPr>
      <w:proofErr w:type="spellStart"/>
      <w:ins w:id="222" w:author="Huawei-Chunying Gu" w:date="2024-04-29T17:16: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14:paraId="10C1626A" w14:textId="77777777" w:rsidR="00CB5653" w:rsidRPr="007110F4" w:rsidRDefault="00CB5653" w:rsidP="00CB5653">
      <w:pPr>
        <w:spacing w:afterLines="50" w:after="120"/>
        <w:jc w:val="center"/>
        <w:rPr>
          <w:ins w:id="223" w:author="Huawei-Chunying Gu" w:date="2024-04-29T17:16:00Z"/>
          <w:lang w:val="en-US"/>
        </w:rPr>
      </w:pPr>
      <w:proofErr w:type="spellStart"/>
      <w:proofErr w:type="gramStart"/>
      <w:ins w:id="224" w:author="Huawei-Chunying Gu" w:date="2024-04-29T17:16:00Z">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14:paraId="65E93993" w14:textId="77777777" w:rsidR="00CB5653" w:rsidRPr="007110F4" w:rsidRDefault="00CB5653" w:rsidP="00CB5653">
      <w:pPr>
        <w:spacing w:afterLines="50" w:after="120"/>
        <w:jc w:val="center"/>
        <w:rPr>
          <w:ins w:id="225" w:author="Huawei-Chunying Gu" w:date="2024-04-29T17:16:00Z"/>
          <w:lang w:val="en-US"/>
        </w:rPr>
      </w:pPr>
      <w:ins w:id="226" w:author="Huawei-Chunying Gu" w:date="2024-04-29T17:16: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14:paraId="3F5297AA" w14:textId="77777777" w:rsidR="00CB5653" w:rsidRPr="007110F4" w:rsidRDefault="00CB5653" w:rsidP="00CB5653">
      <w:pPr>
        <w:spacing w:afterLines="50" w:after="120"/>
        <w:jc w:val="center"/>
        <w:rPr>
          <w:ins w:id="227" w:author="Huawei-Chunying Gu" w:date="2024-04-29T17:16:00Z"/>
          <w:lang w:val="en-US"/>
        </w:rPr>
      </w:pPr>
      <w:ins w:id="228" w:author="Huawei-Chunying Gu" w:date="2024-04-29T17:16:00Z">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14:paraId="5E9137BD" w14:textId="77777777" w:rsidR="00CB5653" w:rsidRDefault="00CB5653" w:rsidP="00CB5653">
      <w:pPr>
        <w:spacing w:afterLines="50" w:after="120"/>
        <w:jc w:val="center"/>
        <w:rPr>
          <w:ins w:id="229" w:author="Huawei-Chunying Gu" w:date="2024-04-29T17:16:00Z"/>
          <w:lang w:val="en-US" w:eastAsia="ko-KR"/>
        </w:rPr>
      </w:pPr>
      <w:ins w:id="230" w:author="Huawei-Chunying Gu" w:date="2024-04-29T17:16: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ins>
    </w:p>
    <w:p w14:paraId="0414257B" w14:textId="77777777" w:rsidR="00CB5653" w:rsidRPr="007110F4" w:rsidRDefault="00CB5653" w:rsidP="00CB5653">
      <w:pPr>
        <w:spacing w:afterLines="50" w:after="120"/>
        <w:rPr>
          <w:ins w:id="231" w:author="Huawei-Chunying Gu" w:date="2024-04-29T17:16:00Z"/>
          <w:lang w:val="en-US"/>
        </w:rPr>
      </w:pPr>
      <w:ins w:id="232" w:author="Huawei-Chunying Gu" w:date="2024-04-29T17:16:00Z">
        <w:r w:rsidRPr="007110F4">
          <w:t>A contiguous allocation that is not an Inner contiguous allocation is an Outer contiguous allocation</w:t>
        </w:r>
        <w:r>
          <w:t>.</w:t>
        </w:r>
      </w:ins>
    </w:p>
    <w:p w14:paraId="13EE8EAB" w14:textId="77777777" w:rsidR="00CB5653" w:rsidRDefault="00CB5653" w:rsidP="00CB5653">
      <w:pPr>
        <w:rPr>
          <w:ins w:id="233" w:author="Huawei-Chunying Gu" w:date="2024-04-29T17:16:00Z"/>
          <w:noProof/>
        </w:rPr>
      </w:pPr>
    </w:p>
    <w:p w14:paraId="41E3E553" w14:textId="0C44CD40" w:rsidR="00CB5653" w:rsidRDefault="00CB5653" w:rsidP="00CB5653">
      <w:pPr>
        <w:rPr>
          <w:ins w:id="234" w:author="Huawei-Chunying Gu" w:date="2024-04-29T17:16:00Z"/>
          <w:noProof/>
        </w:rPr>
      </w:pPr>
      <w:ins w:id="235" w:author="Huawei-Chunying Gu" w:date="2024-04-29T17:16: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ins>
      <w:ins w:id="236" w:author="Huawei-Chunying Gu" w:date="2024-04-29T17:17:00Z">
        <w:r>
          <w:rPr>
            <w:rFonts w:eastAsia="Malgun Gothic"/>
          </w:rPr>
          <w:t>0.</w:t>
        </w:r>
      </w:ins>
      <w:ins w:id="237" w:author="Huawei-Chunying Gu" w:date="2024-04-29T17:16:00Z">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5EE18BA0" w14:textId="2195D401" w:rsidR="00CB5653" w:rsidRPr="00A1115A" w:rsidRDefault="00CB5653" w:rsidP="00CB5653">
      <w:pPr>
        <w:pStyle w:val="TH"/>
        <w:rPr>
          <w:ins w:id="238" w:author="Huawei-Chunying Gu" w:date="2024-04-29T17:16:00Z"/>
        </w:rPr>
      </w:pPr>
      <w:bookmarkStart w:id="239" w:name="_CRTable6_2E_2_32"/>
      <w:ins w:id="240" w:author="Huawei-Chunying Gu" w:date="2024-04-29T17:16:00Z">
        <w:r w:rsidRPr="00A1115A">
          <w:lastRenderedPageBreak/>
          <w:t xml:space="preserve">Table </w:t>
        </w:r>
        <w:bookmarkEnd w:id="239"/>
        <w:r w:rsidRPr="00A1115A">
          <w:rPr>
            <w:rFonts w:hint="eastAsia"/>
            <w:lang w:eastAsia="zh-CN"/>
          </w:rPr>
          <w:t>6.2</w:t>
        </w:r>
        <w:r w:rsidRPr="00A1115A">
          <w:rPr>
            <w:lang w:eastAsia="zh-CN"/>
          </w:rPr>
          <w:t>E</w:t>
        </w:r>
        <w:r>
          <w:rPr>
            <w:rFonts w:hint="eastAsia"/>
            <w:lang w:eastAsia="zh-CN"/>
          </w:rPr>
          <w:t>.2.</w:t>
        </w:r>
      </w:ins>
      <w:ins w:id="241" w:author="Huawei-Chunying Gu" w:date="2024-04-29T17:17:00Z">
        <w:r>
          <w:rPr>
            <w:lang w:eastAsia="zh-CN"/>
          </w:rPr>
          <w:t>0.</w:t>
        </w:r>
      </w:ins>
      <w:ins w:id="242" w:author="Huawei-Chunying Gu" w:date="2024-04-29T17:16:00Z">
        <w:r>
          <w:rPr>
            <w:rFonts w:hint="eastAsia"/>
            <w:lang w:eastAsia="zh-CN"/>
          </w:rPr>
          <w:t>3</w:t>
        </w:r>
        <w:r w:rsidRPr="00A1115A">
          <w:rPr>
            <w:rFonts w:hint="eastAsia"/>
            <w:lang w:eastAsia="zh-CN"/>
          </w:rPr>
          <w:t>-</w:t>
        </w:r>
        <w:r>
          <w:rPr>
            <w:rFonts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CB5653" w:rsidRPr="00594EAF" w14:paraId="7C329F92" w14:textId="77777777" w:rsidTr="00CB5653">
        <w:trPr>
          <w:trHeight w:val="123"/>
          <w:jc w:val="center"/>
          <w:ins w:id="243" w:author="Huawei-Chunying Gu" w:date="2024-04-29T17:16:00Z"/>
        </w:trPr>
        <w:tc>
          <w:tcPr>
            <w:tcW w:w="2547" w:type="dxa"/>
            <w:gridSpan w:val="2"/>
            <w:vMerge w:val="restart"/>
            <w:shd w:val="clear" w:color="auto" w:fill="auto"/>
          </w:tcPr>
          <w:p w14:paraId="0DB6573D" w14:textId="77777777" w:rsidR="00CB5653" w:rsidRPr="00594EAF" w:rsidRDefault="00CB5653" w:rsidP="00CB5653">
            <w:pPr>
              <w:pStyle w:val="TAH"/>
              <w:rPr>
                <w:ins w:id="244" w:author="Huawei-Chunying Gu" w:date="2024-04-29T17:16:00Z"/>
                <w:lang w:val="en-US"/>
              </w:rPr>
            </w:pPr>
            <w:ins w:id="245" w:author="Huawei-Chunying Gu" w:date="2024-04-29T17:16:00Z">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ins>
          </w:p>
        </w:tc>
        <w:tc>
          <w:tcPr>
            <w:tcW w:w="5812" w:type="dxa"/>
            <w:gridSpan w:val="3"/>
            <w:shd w:val="clear" w:color="auto" w:fill="auto"/>
          </w:tcPr>
          <w:p w14:paraId="273D7808" w14:textId="77777777" w:rsidR="00CB5653" w:rsidRPr="00594EAF" w:rsidRDefault="00CB5653" w:rsidP="00CB5653">
            <w:pPr>
              <w:pStyle w:val="TAH"/>
              <w:rPr>
                <w:ins w:id="246" w:author="Huawei-Chunying Gu" w:date="2024-04-29T17:16:00Z"/>
                <w:lang w:val="en-US"/>
              </w:rPr>
            </w:pPr>
            <w:ins w:id="247" w:author="Huawei-Chunying Gu" w:date="2024-04-29T17:16:00Z">
              <w:r w:rsidRPr="00594EAF">
                <w:rPr>
                  <w:rFonts w:hint="eastAsia"/>
                  <w:lang w:val="en-US"/>
                </w:rPr>
                <w:t>MPR</w:t>
              </w:r>
              <w:r>
                <w:rPr>
                  <w:lang w:val="en-US"/>
                </w:rPr>
                <w:t xml:space="preserve"> for bandwidth class B(dB)</w:t>
              </w:r>
            </w:ins>
          </w:p>
        </w:tc>
      </w:tr>
      <w:tr w:rsidR="00CB5653" w:rsidRPr="00594EAF" w14:paraId="01C9057E" w14:textId="77777777" w:rsidTr="00CB5653">
        <w:trPr>
          <w:trHeight w:val="122"/>
          <w:jc w:val="center"/>
          <w:ins w:id="248" w:author="Huawei-Chunying Gu" w:date="2024-04-29T17:16:00Z"/>
        </w:trPr>
        <w:tc>
          <w:tcPr>
            <w:tcW w:w="2547" w:type="dxa"/>
            <w:gridSpan w:val="2"/>
            <w:vMerge/>
            <w:shd w:val="clear" w:color="auto" w:fill="auto"/>
          </w:tcPr>
          <w:p w14:paraId="3D20ADFC" w14:textId="77777777" w:rsidR="00CB5653" w:rsidRPr="00594EAF" w:rsidRDefault="00CB5653" w:rsidP="00CB5653">
            <w:pPr>
              <w:pStyle w:val="TAH"/>
              <w:rPr>
                <w:ins w:id="249" w:author="Huawei-Chunying Gu" w:date="2024-04-29T17:16:00Z"/>
                <w:lang w:val="en-US"/>
              </w:rPr>
            </w:pPr>
          </w:p>
        </w:tc>
        <w:tc>
          <w:tcPr>
            <w:tcW w:w="1843" w:type="dxa"/>
            <w:shd w:val="clear" w:color="auto" w:fill="auto"/>
          </w:tcPr>
          <w:p w14:paraId="29BF5F76" w14:textId="77777777" w:rsidR="00CB5653" w:rsidRPr="00594EAF" w:rsidRDefault="00CB5653" w:rsidP="00CB5653">
            <w:pPr>
              <w:pStyle w:val="TAH"/>
              <w:rPr>
                <w:ins w:id="250" w:author="Huawei-Chunying Gu" w:date="2024-04-29T17:16:00Z"/>
                <w:lang w:val="en-US"/>
              </w:rPr>
            </w:pPr>
            <w:ins w:id="251" w:author="Huawei-Chunying Gu" w:date="2024-04-29T17:16:00Z">
              <w:r w:rsidRPr="00594EAF">
                <w:rPr>
                  <w:lang w:val="en-US"/>
                </w:rPr>
                <w:t>I</w:t>
              </w:r>
              <w:r w:rsidRPr="00594EAF">
                <w:rPr>
                  <w:rFonts w:hint="eastAsia"/>
                  <w:lang w:val="en-US"/>
                </w:rPr>
                <w:t>nner</w:t>
              </w:r>
              <w:r>
                <w:rPr>
                  <w:lang w:val="en-US"/>
                </w:rPr>
                <w:t xml:space="preserve"> RB allocation</w:t>
              </w:r>
            </w:ins>
          </w:p>
        </w:tc>
        <w:tc>
          <w:tcPr>
            <w:tcW w:w="2011" w:type="dxa"/>
            <w:shd w:val="clear" w:color="auto" w:fill="auto"/>
          </w:tcPr>
          <w:p w14:paraId="2DBDED36" w14:textId="77777777" w:rsidR="00CB5653" w:rsidRPr="00594EAF" w:rsidRDefault="00CB5653" w:rsidP="00CB5653">
            <w:pPr>
              <w:pStyle w:val="TAH"/>
              <w:rPr>
                <w:ins w:id="252" w:author="Huawei-Chunying Gu" w:date="2024-04-29T17:16:00Z"/>
                <w:lang w:val="en-US"/>
              </w:rPr>
            </w:pPr>
            <w:ins w:id="253" w:author="Huawei-Chunying Gu" w:date="2024-04-29T17:16:00Z">
              <w:r w:rsidRPr="00594EAF">
                <w:rPr>
                  <w:lang w:val="en-US"/>
                </w:rPr>
                <w:t>O</w:t>
              </w:r>
              <w:r w:rsidRPr="00594EAF">
                <w:rPr>
                  <w:rFonts w:hint="eastAsia"/>
                  <w:lang w:val="en-US"/>
                </w:rPr>
                <w:t>uter</w:t>
              </w:r>
              <w:r>
                <w:rPr>
                  <w:lang w:val="en-US"/>
                </w:rPr>
                <w:t>1 RB allocation</w:t>
              </w:r>
            </w:ins>
          </w:p>
        </w:tc>
        <w:tc>
          <w:tcPr>
            <w:tcW w:w="1958" w:type="dxa"/>
          </w:tcPr>
          <w:p w14:paraId="6A42050F" w14:textId="77777777" w:rsidR="00CB5653" w:rsidRPr="00594EAF" w:rsidRDefault="00CB5653" w:rsidP="00CB5653">
            <w:pPr>
              <w:pStyle w:val="TAH"/>
              <w:rPr>
                <w:ins w:id="254" w:author="Huawei-Chunying Gu" w:date="2024-04-29T17:16:00Z"/>
                <w:lang w:val="en-US"/>
              </w:rPr>
            </w:pPr>
            <w:ins w:id="255" w:author="Huawei-Chunying Gu" w:date="2024-04-29T17:16:00Z">
              <w:r w:rsidRPr="00594EAF">
                <w:rPr>
                  <w:lang w:val="en-US"/>
                </w:rPr>
                <w:t>O</w:t>
              </w:r>
              <w:r w:rsidRPr="00594EAF">
                <w:rPr>
                  <w:rFonts w:hint="eastAsia"/>
                  <w:lang w:val="en-US"/>
                </w:rPr>
                <w:t>uter</w:t>
              </w:r>
              <w:r>
                <w:rPr>
                  <w:lang w:val="en-US"/>
                </w:rPr>
                <w:t>2 RB allocation</w:t>
              </w:r>
            </w:ins>
          </w:p>
        </w:tc>
      </w:tr>
      <w:tr w:rsidR="00CB5653" w:rsidRPr="00594EAF" w14:paraId="4230AFCA" w14:textId="77777777" w:rsidTr="00CB5653">
        <w:trPr>
          <w:trHeight w:val="341"/>
          <w:jc w:val="center"/>
          <w:ins w:id="256" w:author="Huawei-Chunying Gu" w:date="2024-04-29T17:16:00Z"/>
        </w:trPr>
        <w:tc>
          <w:tcPr>
            <w:tcW w:w="1271" w:type="dxa"/>
            <w:vMerge w:val="restart"/>
            <w:shd w:val="clear" w:color="auto" w:fill="auto"/>
          </w:tcPr>
          <w:p w14:paraId="17E45B9D" w14:textId="77777777" w:rsidR="00CB5653" w:rsidRPr="00594EAF" w:rsidRDefault="00CB5653" w:rsidP="00CB5653">
            <w:pPr>
              <w:pStyle w:val="TAC"/>
              <w:rPr>
                <w:ins w:id="257" w:author="Huawei-Chunying Gu" w:date="2024-04-29T17:16:00Z"/>
                <w:lang w:val="en-US"/>
              </w:rPr>
            </w:pPr>
            <w:ins w:id="258" w:author="Huawei-Chunying Gu" w:date="2024-04-29T17:16:00Z">
              <w:r w:rsidRPr="00594EAF">
                <w:rPr>
                  <w:rFonts w:hint="eastAsia"/>
                  <w:lang w:val="en-US"/>
                </w:rPr>
                <w:t>CP-OFDM</w:t>
              </w:r>
            </w:ins>
          </w:p>
        </w:tc>
        <w:tc>
          <w:tcPr>
            <w:tcW w:w="1276" w:type="dxa"/>
            <w:shd w:val="clear" w:color="auto" w:fill="auto"/>
          </w:tcPr>
          <w:p w14:paraId="2E9B494A" w14:textId="77777777" w:rsidR="00CB5653" w:rsidRPr="00594EAF" w:rsidRDefault="00CB5653" w:rsidP="00CB5653">
            <w:pPr>
              <w:pStyle w:val="TAC"/>
              <w:rPr>
                <w:ins w:id="259" w:author="Huawei-Chunying Gu" w:date="2024-04-29T17:16:00Z"/>
                <w:lang w:val="en-US"/>
              </w:rPr>
            </w:pPr>
            <w:ins w:id="260" w:author="Huawei-Chunying Gu" w:date="2024-04-29T17:16:00Z">
              <w:r w:rsidRPr="00594EAF">
                <w:rPr>
                  <w:rFonts w:hint="eastAsia"/>
                  <w:lang w:val="en-US"/>
                </w:rPr>
                <w:t>QPSK</w:t>
              </w:r>
            </w:ins>
          </w:p>
        </w:tc>
        <w:tc>
          <w:tcPr>
            <w:tcW w:w="1843" w:type="dxa"/>
            <w:shd w:val="clear" w:color="auto" w:fill="auto"/>
          </w:tcPr>
          <w:p w14:paraId="16576FA8" w14:textId="77777777" w:rsidR="00CB5653" w:rsidRPr="00594EAF" w:rsidRDefault="00CB5653" w:rsidP="00CB5653">
            <w:pPr>
              <w:pStyle w:val="TAC"/>
              <w:rPr>
                <w:ins w:id="261" w:author="Huawei-Chunying Gu" w:date="2024-04-29T17:16:00Z"/>
                <w:lang w:val="en-US"/>
              </w:rPr>
            </w:pPr>
            <w:ins w:id="262" w:author="Huawei-Chunying Gu" w:date="2024-04-29T17:16:00Z">
              <w:r>
                <w:rPr>
                  <w:lang w:val="en-US"/>
                </w:rPr>
                <w:t>≤ 2.5</w:t>
              </w:r>
            </w:ins>
          </w:p>
        </w:tc>
        <w:tc>
          <w:tcPr>
            <w:tcW w:w="2011" w:type="dxa"/>
            <w:shd w:val="clear" w:color="auto" w:fill="auto"/>
          </w:tcPr>
          <w:p w14:paraId="3363365B" w14:textId="77777777" w:rsidR="00CB5653" w:rsidRPr="00594EAF" w:rsidRDefault="00CB5653" w:rsidP="00CB5653">
            <w:pPr>
              <w:pStyle w:val="TAC"/>
              <w:rPr>
                <w:ins w:id="263" w:author="Huawei-Chunying Gu" w:date="2024-04-29T17:16:00Z"/>
                <w:lang w:val="en-US"/>
              </w:rPr>
            </w:pPr>
            <w:ins w:id="264" w:author="Huawei-Chunying Gu" w:date="2024-04-29T17:16:00Z">
              <w:r w:rsidRPr="008C419B">
                <w:rPr>
                  <w:lang w:val="en-US"/>
                </w:rPr>
                <w:t xml:space="preserve">≤ </w:t>
              </w:r>
              <w:r>
                <w:rPr>
                  <w:lang w:val="en-US"/>
                </w:rPr>
                <w:t>4.0</w:t>
              </w:r>
            </w:ins>
          </w:p>
        </w:tc>
        <w:tc>
          <w:tcPr>
            <w:tcW w:w="1958" w:type="dxa"/>
          </w:tcPr>
          <w:p w14:paraId="00290EFD" w14:textId="77777777" w:rsidR="00CB5653" w:rsidRPr="008C419B" w:rsidRDefault="00CB5653" w:rsidP="00CB5653">
            <w:pPr>
              <w:pStyle w:val="TAC"/>
              <w:rPr>
                <w:ins w:id="265" w:author="Huawei-Chunying Gu" w:date="2024-04-29T17:16:00Z"/>
                <w:lang w:val="en-US" w:eastAsia="ko-KR"/>
              </w:rPr>
            </w:pPr>
            <w:ins w:id="266" w:author="Huawei-Chunying Gu" w:date="2024-04-29T17:16:00Z">
              <w:r w:rsidRPr="008C419B">
                <w:rPr>
                  <w:lang w:val="en-US"/>
                </w:rPr>
                <w:t xml:space="preserve">≤ </w:t>
              </w:r>
              <w:r>
                <w:rPr>
                  <w:lang w:val="en-US"/>
                </w:rPr>
                <w:t>4.5</w:t>
              </w:r>
            </w:ins>
          </w:p>
        </w:tc>
      </w:tr>
      <w:tr w:rsidR="00CB5653" w:rsidRPr="00594EAF" w14:paraId="2F817C59" w14:textId="77777777" w:rsidTr="00CB5653">
        <w:trPr>
          <w:trHeight w:val="360"/>
          <w:jc w:val="center"/>
          <w:ins w:id="267" w:author="Huawei-Chunying Gu" w:date="2024-04-29T17:16:00Z"/>
        </w:trPr>
        <w:tc>
          <w:tcPr>
            <w:tcW w:w="1271" w:type="dxa"/>
            <w:vMerge/>
            <w:shd w:val="clear" w:color="auto" w:fill="auto"/>
          </w:tcPr>
          <w:p w14:paraId="60D4B4D8" w14:textId="77777777" w:rsidR="00CB5653" w:rsidRPr="00594EAF" w:rsidRDefault="00CB5653" w:rsidP="00CB5653">
            <w:pPr>
              <w:pStyle w:val="TAC"/>
              <w:rPr>
                <w:ins w:id="268" w:author="Huawei-Chunying Gu" w:date="2024-04-29T17:16:00Z"/>
                <w:lang w:val="en-US"/>
              </w:rPr>
            </w:pPr>
          </w:p>
        </w:tc>
        <w:tc>
          <w:tcPr>
            <w:tcW w:w="1276" w:type="dxa"/>
            <w:shd w:val="clear" w:color="auto" w:fill="auto"/>
          </w:tcPr>
          <w:p w14:paraId="5B2AB03D" w14:textId="77777777" w:rsidR="00CB5653" w:rsidRPr="00594EAF" w:rsidRDefault="00CB5653" w:rsidP="00CB5653">
            <w:pPr>
              <w:pStyle w:val="TAC"/>
              <w:rPr>
                <w:ins w:id="269" w:author="Huawei-Chunying Gu" w:date="2024-04-29T17:16:00Z"/>
                <w:lang w:val="en-US"/>
              </w:rPr>
            </w:pPr>
            <w:ins w:id="270" w:author="Huawei-Chunying Gu" w:date="2024-04-29T17:16:00Z">
              <w:r w:rsidRPr="00594EAF">
                <w:rPr>
                  <w:rFonts w:hint="eastAsia"/>
                  <w:lang w:val="en-US"/>
                </w:rPr>
                <w:t>16QAM</w:t>
              </w:r>
            </w:ins>
          </w:p>
        </w:tc>
        <w:tc>
          <w:tcPr>
            <w:tcW w:w="1843" w:type="dxa"/>
            <w:shd w:val="clear" w:color="auto" w:fill="auto"/>
          </w:tcPr>
          <w:p w14:paraId="0FB7F1F9" w14:textId="77777777" w:rsidR="00CB5653" w:rsidRPr="00594EAF" w:rsidRDefault="00CB5653" w:rsidP="00CB5653">
            <w:pPr>
              <w:pStyle w:val="TAC"/>
              <w:rPr>
                <w:ins w:id="271" w:author="Huawei-Chunying Gu" w:date="2024-04-29T17:16:00Z"/>
                <w:lang w:val="en-US"/>
              </w:rPr>
            </w:pPr>
            <w:ins w:id="272" w:author="Huawei-Chunying Gu" w:date="2024-04-29T17:16:00Z">
              <w:r w:rsidRPr="008C419B">
                <w:rPr>
                  <w:lang w:val="en-US"/>
                </w:rPr>
                <w:t xml:space="preserve">≤ </w:t>
              </w:r>
              <w:r>
                <w:rPr>
                  <w:lang w:val="en-US"/>
                </w:rPr>
                <w:t>2.5</w:t>
              </w:r>
            </w:ins>
          </w:p>
        </w:tc>
        <w:tc>
          <w:tcPr>
            <w:tcW w:w="2011" w:type="dxa"/>
            <w:shd w:val="clear" w:color="auto" w:fill="auto"/>
          </w:tcPr>
          <w:p w14:paraId="1ECAA0D2" w14:textId="77777777" w:rsidR="00CB5653" w:rsidRPr="00594EAF" w:rsidRDefault="00CB5653" w:rsidP="00CB5653">
            <w:pPr>
              <w:pStyle w:val="TAC"/>
              <w:rPr>
                <w:ins w:id="273" w:author="Huawei-Chunying Gu" w:date="2024-04-29T17:16:00Z"/>
                <w:lang w:val="en-US"/>
              </w:rPr>
            </w:pPr>
            <w:ins w:id="274" w:author="Huawei-Chunying Gu" w:date="2024-04-29T17:16:00Z">
              <w:r w:rsidRPr="008C419B">
                <w:rPr>
                  <w:lang w:val="en-US"/>
                </w:rPr>
                <w:t xml:space="preserve">≤ </w:t>
              </w:r>
              <w:r>
                <w:rPr>
                  <w:lang w:val="en-US"/>
                </w:rPr>
                <w:t>4.0</w:t>
              </w:r>
            </w:ins>
          </w:p>
        </w:tc>
        <w:tc>
          <w:tcPr>
            <w:tcW w:w="1958" w:type="dxa"/>
          </w:tcPr>
          <w:p w14:paraId="5E885714" w14:textId="77777777" w:rsidR="00CB5653" w:rsidRPr="008C419B" w:rsidRDefault="00CB5653" w:rsidP="00CB5653">
            <w:pPr>
              <w:pStyle w:val="TAC"/>
              <w:rPr>
                <w:ins w:id="275" w:author="Huawei-Chunying Gu" w:date="2024-04-29T17:16:00Z"/>
                <w:lang w:val="en-US"/>
              </w:rPr>
            </w:pPr>
            <w:ins w:id="276" w:author="Huawei-Chunying Gu" w:date="2024-04-29T17:16:00Z">
              <w:r w:rsidRPr="008C419B">
                <w:rPr>
                  <w:lang w:val="en-US"/>
                </w:rPr>
                <w:t xml:space="preserve">≤ </w:t>
              </w:r>
              <w:r>
                <w:rPr>
                  <w:lang w:val="en-US"/>
                </w:rPr>
                <w:t>4.5</w:t>
              </w:r>
            </w:ins>
          </w:p>
        </w:tc>
      </w:tr>
      <w:tr w:rsidR="00CB5653" w:rsidRPr="00594EAF" w14:paraId="36BEDFE0" w14:textId="77777777" w:rsidTr="00CB5653">
        <w:trPr>
          <w:trHeight w:val="351"/>
          <w:jc w:val="center"/>
          <w:ins w:id="277" w:author="Huawei-Chunying Gu" w:date="2024-04-29T17:16:00Z"/>
        </w:trPr>
        <w:tc>
          <w:tcPr>
            <w:tcW w:w="1271" w:type="dxa"/>
            <w:vMerge/>
            <w:shd w:val="clear" w:color="auto" w:fill="auto"/>
          </w:tcPr>
          <w:p w14:paraId="158C3342" w14:textId="77777777" w:rsidR="00CB5653" w:rsidRPr="00594EAF" w:rsidRDefault="00CB5653" w:rsidP="00CB5653">
            <w:pPr>
              <w:pStyle w:val="TAC"/>
              <w:rPr>
                <w:ins w:id="278" w:author="Huawei-Chunying Gu" w:date="2024-04-29T17:16:00Z"/>
                <w:lang w:val="en-US"/>
              </w:rPr>
            </w:pPr>
          </w:p>
        </w:tc>
        <w:tc>
          <w:tcPr>
            <w:tcW w:w="1276" w:type="dxa"/>
            <w:shd w:val="clear" w:color="auto" w:fill="auto"/>
          </w:tcPr>
          <w:p w14:paraId="3E97250C" w14:textId="77777777" w:rsidR="00CB5653" w:rsidRPr="00594EAF" w:rsidRDefault="00CB5653" w:rsidP="00CB5653">
            <w:pPr>
              <w:pStyle w:val="TAC"/>
              <w:rPr>
                <w:ins w:id="279" w:author="Huawei-Chunying Gu" w:date="2024-04-29T17:16:00Z"/>
                <w:lang w:val="en-US"/>
              </w:rPr>
            </w:pPr>
            <w:ins w:id="280" w:author="Huawei-Chunying Gu" w:date="2024-04-29T17:16:00Z">
              <w:r w:rsidRPr="00594EAF">
                <w:rPr>
                  <w:rFonts w:hint="eastAsia"/>
                  <w:lang w:val="en-US"/>
                </w:rPr>
                <w:t>64QAM</w:t>
              </w:r>
            </w:ins>
          </w:p>
        </w:tc>
        <w:tc>
          <w:tcPr>
            <w:tcW w:w="1843" w:type="dxa"/>
            <w:shd w:val="clear" w:color="auto" w:fill="auto"/>
          </w:tcPr>
          <w:p w14:paraId="47750E6F" w14:textId="77777777" w:rsidR="00CB5653" w:rsidRPr="00594EAF" w:rsidRDefault="00CB5653" w:rsidP="00CB5653">
            <w:pPr>
              <w:pStyle w:val="TAC"/>
              <w:rPr>
                <w:ins w:id="281" w:author="Huawei-Chunying Gu" w:date="2024-04-29T17:16:00Z"/>
                <w:lang w:val="en-US"/>
              </w:rPr>
            </w:pPr>
            <w:ins w:id="282" w:author="Huawei-Chunying Gu" w:date="2024-04-29T17:16:00Z">
              <w:r>
                <w:rPr>
                  <w:lang w:val="en-US"/>
                </w:rPr>
                <w:t>≤ 4.5</w:t>
              </w:r>
            </w:ins>
          </w:p>
        </w:tc>
        <w:tc>
          <w:tcPr>
            <w:tcW w:w="2011" w:type="dxa"/>
            <w:shd w:val="clear" w:color="auto" w:fill="auto"/>
          </w:tcPr>
          <w:p w14:paraId="70B78054" w14:textId="77777777" w:rsidR="00CB5653" w:rsidRPr="00594EAF" w:rsidRDefault="00CB5653" w:rsidP="00CB5653">
            <w:pPr>
              <w:pStyle w:val="TAC"/>
              <w:rPr>
                <w:ins w:id="283" w:author="Huawei-Chunying Gu" w:date="2024-04-29T17:16:00Z"/>
                <w:lang w:val="en-US"/>
              </w:rPr>
            </w:pPr>
            <w:ins w:id="284" w:author="Huawei-Chunying Gu" w:date="2024-04-29T17:16:00Z">
              <w:r w:rsidRPr="008C419B">
                <w:rPr>
                  <w:lang w:val="en-US"/>
                </w:rPr>
                <w:t xml:space="preserve">≤ </w:t>
              </w:r>
              <w:r>
                <w:rPr>
                  <w:lang w:val="en-US"/>
                </w:rPr>
                <w:t>4.5</w:t>
              </w:r>
            </w:ins>
          </w:p>
        </w:tc>
        <w:tc>
          <w:tcPr>
            <w:tcW w:w="1958" w:type="dxa"/>
          </w:tcPr>
          <w:p w14:paraId="4AC305B5" w14:textId="77777777" w:rsidR="00CB5653" w:rsidRPr="008C419B" w:rsidRDefault="00CB5653" w:rsidP="00CB5653">
            <w:pPr>
              <w:pStyle w:val="TAC"/>
              <w:rPr>
                <w:ins w:id="285" w:author="Huawei-Chunying Gu" w:date="2024-04-29T17:16:00Z"/>
                <w:lang w:val="en-US"/>
              </w:rPr>
            </w:pPr>
            <w:ins w:id="286" w:author="Huawei-Chunying Gu" w:date="2024-04-29T17:16:00Z">
              <w:r w:rsidRPr="008C419B">
                <w:rPr>
                  <w:lang w:val="en-US"/>
                </w:rPr>
                <w:t xml:space="preserve">≤ </w:t>
              </w:r>
              <w:r>
                <w:rPr>
                  <w:lang w:val="en-US"/>
                </w:rPr>
                <w:t>5.0</w:t>
              </w:r>
            </w:ins>
          </w:p>
        </w:tc>
      </w:tr>
      <w:tr w:rsidR="00CB5653" w:rsidRPr="00594EAF" w14:paraId="750D7CF4" w14:textId="77777777" w:rsidTr="00CB5653">
        <w:trPr>
          <w:trHeight w:val="360"/>
          <w:jc w:val="center"/>
          <w:ins w:id="287" w:author="Huawei-Chunying Gu" w:date="2024-04-29T17:16:00Z"/>
        </w:trPr>
        <w:tc>
          <w:tcPr>
            <w:tcW w:w="1271" w:type="dxa"/>
            <w:vMerge/>
            <w:shd w:val="clear" w:color="auto" w:fill="auto"/>
          </w:tcPr>
          <w:p w14:paraId="539F5629" w14:textId="77777777" w:rsidR="00CB5653" w:rsidRPr="00594EAF" w:rsidRDefault="00CB5653" w:rsidP="00CB5653">
            <w:pPr>
              <w:pStyle w:val="TAC"/>
              <w:rPr>
                <w:ins w:id="288" w:author="Huawei-Chunying Gu" w:date="2024-04-29T17:16:00Z"/>
                <w:lang w:val="en-US"/>
              </w:rPr>
            </w:pPr>
          </w:p>
        </w:tc>
        <w:tc>
          <w:tcPr>
            <w:tcW w:w="1276" w:type="dxa"/>
            <w:shd w:val="clear" w:color="auto" w:fill="auto"/>
          </w:tcPr>
          <w:p w14:paraId="22B94F2B" w14:textId="77777777" w:rsidR="00CB5653" w:rsidRPr="00594EAF" w:rsidRDefault="00CB5653" w:rsidP="00CB5653">
            <w:pPr>
              <w:pStyle w:val="TAC"/>
              <w:rPr>
                <w:ins w:id="289" w:author="Huawei-Chunying Gu" w:date="2024-04-29T17:16:00Z"/>
                <w:lang w:val="en-US"/>
              </w:rPr>
            </w:pPr>
            <w:ins w:id="290" w:author="Huawei-Chunying Gu" w:date="2024-04-29T17:16:00Z">
              <w:r w:rsidRPr="00594EAF">
                <w:rPr>
                  <w:rFonts w:hint="eastAsia"/>
                  <w:lang w:val="en-US"/>
                </w:rPr>
                <w:t>256QAM</w:t>
              </w:r>
            </w:ins>
          </w:p>
        </w:tc>
        <w:tc>
          <w:tcPr>
            <w:tcW w:w="1843" w:type="dxa"/>
            <w:shd w:val="clear" w:color="auto" w:fill="auto"/>
          </w:tcPr>
          <w:p w14:paraId="3A1EEA28" w14:textId="77777777" w:rsidR="00CB5653" w:rsidRPr="00594EAF" w:rsidRDefault="00CB5653" w:rsidP="00CB5653">
            <w:pPr>
              <w:pStyle w:val="TAC"/>
              <w:rPr>
                <w:ins w:id="291" w:author="Huawei-Chunying Gu" w:date="2024-04-29T17:16:00Z"/>
                <w:lang w:val="en-US"/>
              </w:rPr>
            </w:pPr>
            <w:ins w:id="292" w:author="Huawei-Chunying Gu" w:date="2024-04-29T17:16:00Z">
              <w:r>
                <w:rPr>
                  <w:lang w:val="en-US"/>
                </w:rPr>
                <w:t>≤ 6.0</w:t>
              </w:r>
            </w:ins>
          </w:p>
        </w:tc>
        <w:tc>
          <w:tcPr>
            <w:tcW w:w="2011" w:type="dxa"/>
            <w:shd w:val="clear" w:color="auto" w:fill="auto"/>
          </w:tcPr>
          <w:p w14:paraId="4F09C996" w14:textId="77777777" w:rsidR="00CB5653" w:rsidRPr="00594EAF" w:rsidRDefault="00CB5653" w:rsidP="00CB5653">
            <w:pPr>
              <w:pStyle w:val="TAC"/>
              <w:rPr>
                <w:ins w:id="293" w:author="Huawei-Chunying Gu" w:date="2024-04-29T17:16:00Z"/>
                <w:lang w:val="en-US"/>
              </w:rPr>
            </w:pPr>
            <w:ins w:id="294" w:author="Huawei-Chunying Gu" w:date="2024-04-29T17:16:00Z">
              <w:r w:rsidRPr="008C419B">
                <w:rPr>
                  <w:lang w:val="en-US"/>
                </w:rPr>
                <w:t xml:space="preserve">≤ </w:t>
              </w:r>
              <w:r>
                <w:rPr>
                  <w:lang w:val="en-US"/>
                </w:rPr>
                <w:t>6.0</w:t>
              </w:r>
            </w:ins>
          </w:p>
        </w:tc>
        <w:tc>
          <w:tcPr>
            <w:tcW w:w="1958" w:type="dxa"/>
          </w:tcPr>
          <w:p w14:paraId="45875D27" w14:textId="77777777" w:rsidR="00CB5653" w:rsidRPr="008C419B" w:rsidRDefault="00CB5653" w:rsidP="00CB5653">
            <w:pPr>
              <w:pStyle w:val="TAC"/>
              <w:rPr>
                <w:ins w:id="295" w:author="Huawei-Chunying Gu" w:date="2024-04-29T17:16:00Z"/>
                <w:lang w:val="en-US"/>
              </w:rPr>
            </w:pPr>
            <w:ins w:id="296" w:author="Huawei-Chunying Gu" w:date="2024-04-29T17:16:00Z">
              <w:r w:rsidRPr="008C419B">
                <w:rPr>
                  <w:lang w:val="en-US"/>
                </w:rPr>
                <w:t xml:space="preserve">≤ </w:t>
              </w:r>
              <w:r>
                <w:rPr>
                  <w:lang w:val="en-US"/>
                </w:rPr>
                <w:t>6.0</w:t>
              </w:r>
            </w:ins>
          </w:p>
        </w:tc>
      </w:tr>
    </w:tbl>
    <w:p w14:paraId="217F8A0A" w14:textId="77777777" w:rsidR="00CB5653" w:rsidRPr="0035152A" w:rsidRDefault="00CB5653" w:rsidP="00CB5653">
      <w:pPr>
        <w:rPr>
          <w:ins w:id="297" w:author="Huawei-Chunying Gu" w:date="2024-04-29T17:16:00Z"/>
          <w:noProof/>
        </w:rPr>
      </w:pPr>
    </w:p>
    <w:p w14:paraId="34DF5C9A" w14:textId="77777777" w:rsidR="00CB5653" w:rsidRPr="008C0EFD" w:rsidRDefault="00CB5653" w:rsidP="00CB5653">
      <w:pPr>
        <w:rPr>
          <w:ins w:id="298" w:author="Huawei-Chunying Gu" w:date="2024-04-29T17:16:00Z"/>
          <w:noProof/>
          <w:lang w:eastAsia="zh-CN"/>
        </w:rPr>
      </w:pPr>
      <w:ins w:id="299" w:author="Huawei-Chunying Gu" w:date="2024-04-29T17:16: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14:paraId="77F057E8" w14:textId="77777777" w:rsidR="00CB5653" w:rsidRPr="007110F4" w:rsidRDefault="00CB5653" w:rsidP="00CB5653">
      <w:pPr>
        <w:rPr>
          <w:ins w:id="300" w:author="Huawei-Chunying Gu" w:date="2024-04-29T17:16:00Z"/>
        </w:rPr>
      </w:pPr>
      <w:ins w:id="301" w:author="Huawei-Chunying Gu" w:date="2024-04-29T17:16: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5A6968EC" w14:textId="77777777" w:rsidR="00CB5653" w:rsidRDefault="00CB5653" w:rsidP="00CB5653">
      <w:pPr>
        <w:rPr>
          <w:ins w:id="302" w:author="Huawei-Chunying Gu" w:date="2024-04-29T17:16:00Z"/>
        </w:rPr>
      </w:pPr>
    </w:p>
    <w:p w14:paraId="18EB1980" w14:textId="77777777" w:rsidR="00CB5653" w:rsidRPr="007324D8" w:rsidRDefault="00CB5653" w:rsidP="00CB5653">
      <w:pPr>
        <w:rPr>
          <w:ins w:id="303" w:author="Huawei-Chunying Gu" w:date="2024-04-29T17:16:00Z"/>
        </w:rPr>
      </w:pPr>
      <w:ins w:id="304" w:author="Huawei-Chunying Gu" w:date="2024-04-29T17:16:00Z">
        <w:r w:rsidRPr="007324D8">
          <w:t xml:space="preserve">In contiguous </w:t>
        </w:r>
        <w:r>
          <w:t>NR V2X intra-band con-current operation</w:t>
        </w:r>
        <w:r w:rsidRPr="007324D8">
          <w:t>, a non-contiguous RB allocation is a non-contiguous Inner RB allocation if the following conditions are met:</w:t>
        </w:r>
      </w:ins>
    </w:p>
    <w:p w14:paraId="0E3E0F55" w14:textId="77777777" w:rsidR="00CB5653" w:rsidRPr="007324D8" w:rsidRDefault="00CB5653" w:rsidP="00CB5653">
      <w:pPr>
        <w:spacing w:line="276" w:lineRule="auto"/>
        <w:jc w:val="center"/>
        <w:rPr>
          <w:ins w:id="305" w:author="Huawei-Chunying Gu" w:date="2024-04-29T17:16:00Z"/>
        </w:rPr>
      </w:pPr>
      <w:proofErr w:type="spellStart"/>
      <w:proofErr w:type="gramStart"/>
      <w:ins w:id="306" w:author="Huawei-Chunying Gu" w:date="2024-04-29T17:16:00Z">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14:paraId="7DDEDC75" w14:textId="77777777" w:rsidR="00CB5653" w:rsidRDefault="00CB5653" w:rsidP="00CB5653">
      <w:pPr>
        <w:spacing w:afterLines="50" w:after="120" w:line="276" w:lineRule="auto"/>
        <w:jc w:val="center"/>
        <w:rPr>
          <w:ins w:id="307" w:author="Huawei-Chunying Gu" w:date="2024-04-29T17:16:00Z"/>
        </w:rPr>
      </w:pPr>
      <w:ins w:id="308" w:author="Huawei-Chunying Gu" w:date="2024-04-29T17:16:00Z">
        <w:r w:rsidRPr="00892751">
          <w:t>where</w:t>
        </w:r>
      </w:ins>
    </w:p>
    <w:p w14:paraId="69BC77A0" w14:textId="77777777" w:rsidR="00CB5653" w:rsidRPr="007324D8" w:rsidRDefault="00CB5653" w:rsidP="00CB5653">
      <w:pPr>
        <w:spacing w:line="276" w:lineRule="auto"/>
        <w:jc w:val="center"/>
        <w:rPr>
          <w:ins w:id="309" w:author="Huawei-Chunying Gu" w:date="2024-04-29T17:16:00Z"/>
          <w:lang w:val="en-US"/>
        </w:rPr>
      </w:pPr>
      <w:proofErr w:type="spellStart"/>
      <w:ins w:id="310" w:author="Huawei-Chunying Gu" w:date="2024-04-29T17:16: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14:paraId="7E463087" w14:textId="77777777" w:rsidR="00CB5653" w:rsidRPr="007324D8" w:rsidRDefault="00CB5653" w:rsidP="00CB5653">
      <w:pPr>
        <w:spacing w:line="276" w:lineRule="auto"/>
        <w:jc w:val="center"/>
        <w:rPr>
          <w:ins w:id="311" w:author="Huawei-Chunying Gu" w:date="2024-04-29T17:16:00Z"/>
          <w:lang w:val="en-US"/>
        </w:rPr>
      </w:pPr>
      <w:proofErr w:type="spellStart"/>
      <w:proofErr w:type="gramStart"/>
      <w:ins w:id="312" w:author="Huawei-Chunying Gu" w:date="2024-04-29T17:16:00Z">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14:paraId="65C0B176" w14:textId="77777777" w:rsidR="00CB5653" w:rsidRPr="007324D8" w:rsidRDefault="00CB5653" w:rsidP="00CB5653">
      <w:pPr>
        <w:spacing w:line="276" w:lineRule="auto"/>
        <w:jc w:val="center"/>
        <w:rPr>
          <w:ins w:id="313" w:author="Huawei-Chunying Gu" w:date="2024-04-29T17:16:00Z"/>
          <w:lang w:val="en-US"/>
        </w:rPr>
      </w:pPr>
      <w:proofErr w:type="spellStart"/>
      <w:proofErr w:type="gramStart"/>
      <w:ins w:id="314" w:author="Huawei-Chunying Gu" w:date="2024-04-29T17:16:00Z">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14:paraId="2C64F6FA" w14:textId="77777777" w:rsidR="00CB5653" w:rsidRPr="007324D8" w:rsidRDefault="00CB5653" w:rsidP="00CB5653">
      <w:pPr>
        <w:spacing w:line="276" w:lineRule="auto"/>
        <w:jc w:val="center"/>
        <w:rPr>
          <w:ins w:id="315" w:author="Huawei-Chunying Gu" w:date="2024-04-29T17:16:00Z"/>
          <w:lang w:val="en-US"/>
        </w:rPr>
      </w:pPr>
      <w:proofErr w:type="spellStart"/>
      <w:proofErr w:type="gramStart"/>
      <w:ins w:id="316" w:author="Huawei-Chunying Gu" w:date="2024-04-29T17:16:00Z">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14:paraId="38639901" w14:textId="77777777" w:rsidR="00CB5653" w:rsidRPr="007324D8" w:rsidRDefault="00CB5653" w:rsidP="00CB5653">
      <w:pPr>
        <w:spacing w:line="276" w:lineRule="auto"/>
        <w:rPr>
          <w:ins w:id="317" w:author="Huawei-Chunying Gu" w:date="2024-04-29T17:16:00Z"/>
          <w:lang w:val="en-US"/>
        </w:rPr>
      </w:pPr>
      <w:proofErr w:type="spellStart"/>
      <w:ins w:id="318" w:author="Huawei-Chunying Gu" w:date="2024-04-29T17:16: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14:paraId="5FF1A071" w14:textId="77777777" w:rsidR="00CB5653" w:rsidRDefault="00CB5653" w:rsidP="00CB5653">
      <w:pPr>
        <w:rPr>
          <w:ins w:id="319" w:author="Huawei-Chunying Gu" w:date="2024-04-29T17:16:00Z"/>
          <w:lang w:eastAsia="zh-CN"/>
        </w:rPr>
      </w:pPr>
    </w:p>
    <w:p w14:paraId="53A4EA2A" w14:textId="77777777" w:rsidR="00CB5653" w:rsidRPr="007324D8" w:rsidRDefault="00CB5653" w:rsidP="00CB5653">
      <w:pPr>
        <w:rPr>
          <w:ins w:id="320" w:author="Huawei-Chunying Gu" w:date="2024-04-29T17:16:00Z"/>
          <w:lang w:val="en-US" w:eastAsia="zh-CN"/>
        </w:rPr>
      </w:pPr>
      <w:ins w:id="321" w:author="Huawei-Chunying Gu" w:date="2024-04-29T17:16: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14:paraId="78B8224C" w14:textId="77777777" w:rsidR="00CB5653" w:rsidRPr="007324D8" w:rsidRDefault="00CB5653" w:rsidP="00CB5653">
      <w:pPr>
        <w:spacing w:line="276" w:lineRule="auto"/>
        <w:jc w:val="center"/>
        <w:rPr>
          <w:ins w:id="322" w:author="Huawei-Chunying Gu" w:date="2024-04-29T17:16:00Z"/>
          <w:lang w:val="en-US" w:eastAsia="zh-CN"/>
        </w:rPr>
      </w:pPr>
      <w:proofErr w:type="spellStart"/>
      <w:proofErr w:type="gramStart"/>
      <w:ins w:id="323" w:author="Huawei-Chunying Gu" w:date="2024-04-29T17:16:00Z">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14:paraId="4B08C408" w14:textId="77777777" w:rsidR="00CB5653" w:rsidRPr="007324D8" w:rsidRDefault="00CB5653" w:rsidP="00CB5653">
      <w:pPr>
        <w:spacing w:line="276" w:lineRule="auto"/>
        <w:jc w:val="center"/>
        <w:rPr>
          <w:ins w:id="324" w:author="Huawei-Chunying Gu" w:date="2024-04-29T17:16:00Z"/>
          <w:lang w:val="en-US" w:eastAsia="zh-CN"/>
        </w:rPr>
      </w:pPr>
      <w:ins w:id="325" w:author="Huawei-Chunying Gu" w:date="2024-04-29T17:16:00Z">
        <w:r w:rsidRPr="007324D8">
          <w:rPr>
            <w:lang w:eastAsia="zh-CN"/>
          </w:rPr>
          <w:t>where</w:t>
        </w:r>
      </w:ins>
    </w:p>
    <w:p w14:paraId="2A553BA7" w14:textId="77777777" w:rsidR="00CB5653" w:rsidRPr="007324D8" w:rsidRDefault="00CB5653" w:rsidP="00CB5653">
      <w:pPr>
        <w:spacing w:line="276" w:lineRule="auto"/>
        <w:jc w:val="center"/>
        <w:rPr>
          <w:ins w:id="326" w:author="Huawei-Chunying Gu" w:date="2024-04-29T17:16:00Z"/>
          <w:lang w:val="en-US" w:eastAsia="zh-CN"/>
        </w:rPr>
      </w:pPr>
      <w:proofErr w:type="spellStart"/>
      <w:proofErr w:type="gramStart"/>
      <w:ins w:id="327" w:author="Huawei-Chunying Gu" w:date="2024-04-29T17:16:00Z">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14:paraId="22DE39DB" w14:textId="77777777" w:rsidR="00CB5653" w:rsidRPr="007324D8" w:rsidRDefault="00CB5653" w:rsidP="00CB5653">
      <w:pPr>
        <w:spacing w:line="276" w:lineRule="auto"/>
        <w:jc w:val="center"/>
        <w:rPr>
          <w:ins w:id="328" w:author="Huawei-Chunying Gu" w:date="2024-04-29T17:16:00Z"/>
          <w:lang w:val="en-US" w:eastAsia="zh-CN"/>
        </w:rPr>
      </w:pPr>
      <w:proofErr w:type="spellStart"/>
      <w:proofErr w:type="gramStart"/>
      <w:ins w:id="329" w:author="Huawei-Chunying Gu" w:date="2024-04-29T17:16:00Z">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14:paraId="425E4546" w14:textId="77777777" w:rsidR="00CB5653" w:rsidRPr="007324D8" w:rsidRDefault="00CB5653" w:rsidP="00CB5653">
      <w:pPr>
        <w:spacing w:line="276" w:lineRule="auto"/>
        <w:jc w:val="center"/>
        <w:rPr>
          <w:ins w:id="330" w:author="Huawei-Chunying Gu" w:date="2024-04-29T17:16:00Z"/>
          <w:lang w:val="en-US" w:eastAsia="zh-CN"/>
        </w:rPr>
      </w:pPr>
      <w:proofErr w:type="spellStart"/>
      <w:ins w:id="331" w:author="Huawei-Chunying Gu" w:date="2024-04-29T17:16: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14:paraId="3594698B" w14:textId="77777777" w:rsidR="00CB5653" w:rsidRDefault="00CB5653" w:rsidP="00CB5653">
      <w:pPr>
        <w:rPr>
          <w:ins w:id="332" w:author="Huawei-Chunying Gu" w:date="2024-04-29T17:16:00Z"/>
          <w:lang w:val="en-US" w:eastAsia="zh-CN"/>
        </w:rPr>
      </w:pPr>
    </w:p>
    <w:p w14:paraId="19A1CE8B" w14:textId="77777777" w:rsidR="00CB5653" w:rsidRPr="001335A9" w:rsidRDefault="00CB5653" w:rsidP="00CB5653">
      <w:pPr>
        <w:rPr>
          <w:ins w:id="333" w:author="Huawei-Chunying Gu" w:date="2024-04-29T17:16:00Z"/>
        </w:rPr>
      </w:pPr>
      <w:ins w:id="334" w:author="Huawei-Chunying Gu" w:date="2024-04-29T17:16: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14:paraId="6F7D6430" w14:textId="3A217A66" w:rsidR="00CB5653" w:rsidRPr="00A1115A" w:rsidRDefault="00CB5653" w:rsidP="00CB5653">
      <w:pPr>
        <w:rPr>
          <w:ins w:id="335" w:author="Huawei-Chunying Gu" w:date="2024-04-29T17:16:00Z"/>
          <w:lang w:eastAsia="ko-KR"/>
        </w:rPr>
      </w:pPr>
      <w:ins w:id="336" w:author="Huawei-Chunying Gu" w:date="2024-04-29T17:16: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specified in clause 6.2E.2.</w:t>
        </w:r>
      </w:ins>
      <w:ins w:id="337" w:author="Huawei-Chunying Gu" w:date="2024-04-29T17:19:00Z">
        <w:r w:rsidR="00F31592">
          <w:rPr>
            <w:lang w:eastAsia="ko-KR"/>
          </w:rPr>
          <w:t>0.</w:t>
        </w:r>
      </w:ins>
      <w:ins w:id="338" w:author="Huawei-Chunying Gu" w:date="2024-04-29T17:16:00Z">
        <w:r>
          <w:rPr>
            <w:lang w:eastAsia="ko-KR"/>
          </w:rPr>
          <w:t xml:space="preserve">2 shall be applied. </w:t>
        </w:r>
      </w:ins>
    </w:p>
    <w:p w14:paraId="38798065" w14:textId="7F042278" w:rsidR="00CB5653" w:rsidRPr="00A1115A" w:rsidRDefault="00CB5653" w:rsidP="00CB5653">
      <w:pPr>
        <w:rPr>
          <w:ins w:id="339" w:author="Huawei-Chunying Gu" w:date="2024-04-29T17:16:00Z"/>
          <w:lang w:val="en-US"/>
        </w:rPr>
      </w:pPr>
      <w:ins w:id="340" w:author="Huawei-Chunying Gu" w:date="2024-04-29T17:16:00Z">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w:t>
        </w:r>
      </w:ins>
      <w:ins w:id="341" w:author="Huawei-Chunying Gu" w:date="2024-04-29T17:19:00Z">
        <w:r w:rsidR="00F31592">
          <w:rPr>
            <w:lang w:val="en-US"/>
          </w:rPr>
          <w:t>0.</w:t>
        </w:r>
      </w:ins>
      <w:ins w:id="342" w:author="Huawei-Chunying Gu" w:date="2024-04-29T17:16:00Z">
        <w:r>
          <w:rPr>
            <w:lang w:val="en-US"/>
          </w:rPr>
          <w:t xml:space="preserve">2 </w:t>
        </w:r>
        <w:r w:rsidRPr="00A1115A">
          <w:rPr>
            <w:lang w:val="en-US"/>
          </w:rPr>
          <w:t xml:space="preserve">shall be </w:t>
        </w:r>
        <w:r>
          <w:rPr>
            <w:lang w:val="en-US"/>
          </w:rPr>
          <w:t>applied.</w:t>
        </w:r>
      </w:ins>
    </w:p>
    <w:p w14:paraId="283F7F61" w14:textId="34E77AC5" w:rsidR="00CB5653" w:rsidRDefault="00CB5653" w:rsidP="00CB5653">
      <w:pPr>
        <w:rPr>
          <w:ins w:id="343" w:author="Huawei-Chunying Gu" w:date="2024-04-29T17:16:00Z"/>
          <w:noProof/>
        </w:rPr>
      </w:pPr>
      <w:ins w:id="344" w:author="Huawei-Chunying Gu" w:date="2024-04-29T17:16:00Z">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ins>
      <w:ins w:id="345" w:author="Huawei-Chunying Gu" w:date="2024-04-29T17:20:00Z">
        <w:r w:rsidR="00F31592">
          <w:rPr>
            <w:rFonts w:eastAsia="Malgun Gothic"/>
          </w:rPr>
          <w:t>0.</w:t>
        </w:r>
      </w:ins>
      <w:ins w:id="346" w:author="Huawei-Chunying Gu" w:date="2024-04-29T17:16:00Z">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27067A2A" w14:textId="3738224B" w:rsidR="00CB5653" w:rsidRPr="00A1115A" w:rsidRDefault="00CB5653" w:rsidP="00CB5653">
      <w:pPr>
        <w:pStyle w:val="TH"/>
        <w:rPr>
          <w:ins w:id="347" w:author="Huawei-Chunying Gu" w:date="2024-04-29T17:16:00Z"/>
        </w:rPr>
      </w:pPr>
      <w:bookmarkStart w:id="348" w:name="_CRTable6_2E_2_33"/>
      <w:ins w:id="349" w:author="Huawei-Chunying Gu" w:date="2024-04-29T17:16:00Z">
        <w:r w:rsidRPr="00A1115A">
          <w:t xml:space="preserve">Table </w:t>
        </w:r>
        <w:bookmarkEnd w:id="348"/>
        <w:r w:rsidRPr="00A1115A">
          <w:rPr>
            <w:rFonts w:hint="eastAsia"/>
            <w:lang w:eastAsia="zh-CN"/>
          </w:rPr>
          <w:t>6.2</w:t>
        </w:r>
        <w:r w:rsidRPr="00A1115A">
          <w:rPr>
            <w:lang w:eastAsia="zh-CN"/>
          </w:rPr>
          <w:t>E</w:t>
        </w:r>
        <w:r>
          <w:rPr>
            <w:rFonts w:hint="eastAsia"/>
            <w:lang w:eastAsia="zh-CN"/>
          </w:rPr>
          <w:t>.2.</w:t>
        </w:r>
      </w:ins>
      <w:ins w:id="350" w:author="Huawei-Chunying Gu" w:date="2024-04-29T17:20:00Z">
        <w:r w:rsidR="00F31592">
          <w:rPr>
            <w:lang w:eastAsia="zh-CN"/>
          </w:rPr>
          <w:t>0.</w:t>
        </w:r>
      </w:ins>
      <w:ins w:id="351" w:author="Huawei-Chunying Gu" w:date="2024-04-29T17:16:00Z">
        <w:r>
          <w:rPr>
            <w:rFonts w:hint="eastAsia"/>
            <w:lang w:eastAsia="zh-CN"/>
          </w:rPr>
          <w:t>3</w:t>
        </w:r>
        <w:r w:rsidRPr="00A1115A">
          <w:rPr>
            <w:rFonts w:hint="eastAsia"/>
            <w:lang w:eastAsia="zh-CN"/>
          </w:rPr>
          <w:t>-</w:t>
        </w:r>
        <w:r>
          <w:rPr>
            <w:rFonts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CB5653" w:rsidRPr="00594EAF" w14:paraId="1823A9C1" w14:textId="77777777" w:rsidTr="00CB5653">
        <w:trPr>
          <w:trHeight w:val="146"/>
          <w:jc w:val="center"/>
          <w:ins w:id="352" w:author="Huawei-Chunying Gu" w:date="2024-04-29T17:16:00Z"/>
        </w:trPr>
        <w:tc>
          <w:tcPr>
            <w:tcW w:w="2255" w:type="dxa"/>
            <w:gridSpan w:val="2"/>
            <w:vMerge w:val="restart"/>
            <w:shd w:val="clear" w:color="auto" w:fill="auto"/>
          </w:tcPr>
          <w:p w14:paraId="3E897380" w14:textId="77777777" w:rsidR="00CB5653" w:rsidRPr="00594EAF" w:rsidRDefault="00CB5653" w:rsidP="00CB5653">
            <w:pPr>
              <w:pStyle w:val="TAH"/>
              <w:rPr>
                <w:ins w:id="353" w:author="Huawei-Chunying Gu" w:date="2024-04-29T17:16:00Z"/>
                <w:lang w:val="en-US"/>
              </w:rPr>
            </w:pPr>
            <w:ins w:id="354" w:author="Huawei-Chunying Gu" w:date="2024-04-29T17:16:00Z">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ins>
          </w:p>
        </w:tc>
        <w:tc>
          <w:tcPr>
            <w:tcW w:w="3694" w:type="dxa"/>
            <w:gridSpan w:val="2"/>
            <w:shd w:val="clear" w:color="auto" w:fill="auto"/>
          </w:tcPr>
          <w:p w14:paraId="3A20D1F6" w14:textId="77777777" w:rsidR="00CB5653" w:rsidRPr="00594EAF" w:rsidRDefault="00CB5653" w:rsidP="00CB5653">
            <w:pPr>
              <w:pStyle w:val="TAH"/>
              <w:rPr>
                <w:ins w:id="355" w:author="Huawei-Chunying Gu" w:date="2024-04-29T17:16:00Z"/>
                <w:lang w:val="en-US"/>
              </w:rPr>
            </w:pPr>
            <w:ins w:id="356" w:author="Huawei-Chunying Gu" w:date="2024-04-29T17:16:00Z">
              <w:r w:rsidRPr="00594EAF">
                <w:rPr>
                  <w:rFonts w:hint="eastAsia"/>
                  <w:lang w:val="en-US"/>
                </w:rPr>
                <w:t>MPR</w:t>
              </w:r>
              <w:r>
                <w:rPr>
                  <w:lang w:val="en-US"/>
                </w:rPr>
                <w:t xml:space="preserve"> for bandwidth class B(dB)</w:t>
              </w:r>
            </w:ins>
          </w:p>
        </w:tc>
      </w:tr>
      <w:tr w:rsidR="00CB5653" w:rsidRPr="00594EAF" w14:paraId="301CF246" w14:textId="77777777" w:rsidTr="00CB5653">
        <w:trPr>
          <w:trHeight w:val="145"/>
          <w:jc w:val="center"/>
          <w:ins w:id="357" w:author="Huawei-Chunying Gu" w:date="2024-04-29T17:16:00Z"/>
        </w:trPr>
        <w:tc>
          <w:tcPr>
            <w:tcW w:w="2255" w:type="dxa"/>
            <w:gridSpan w:val="2"/>
            <w:vMerge/>
            <w:shd w:val="clear" w:color="auto" w:fill="auto"/>
          </w:tcPr>
          <w:p w14:paraId="2B340D5B" w14:textId="77777777" w:rsidR="00CB5653" w:rsidRPr="00594EAF" w:rsidRDefault="00CB5653" w:rsidP="00CB5653">
            <w:pPr>
              <w:pStyle w:val="TAH"/>
              <w:rPr>
                <w:ins w:id="358" w:author="Huawei-Chunying Gu" w:date="2024-04-29T17:16:00Z"/>
                <w:lang w:val="en-US"/>
              </w:rPr>
            </w:pPr>
          </w:p>
        </w:tc>
        <w:tc>
          <w:tcPr>
            <w:tcW w:w="1851" w:type="dxa"/>
            <w:shd w:val="clear" w:color="auto" w:fill="auto"/>
          </w:tcPr>
          <w:p w14:paraId="06F13766" w14:textId="77777777" w:rsidR="00CB5653" w:rsidRPr="00594EAF" w:rsidRDefault="00CB5653" w:rsidP="00CB5653">
            <w:pPr>
              <w:pStyle w:val="TAH"/>
              <w:rPr>
                <w:ins w:id="359" w:author="Huawei-Chunying Gu" w:date="2024-04-29T17:16:00Z"/>
                <w:lang w:val="en-US"/>
              </w:rPr>
            </w:pPr>
            <w:ins w:id="360" w:author="Huawei-Chunying Gu" w:date="2024-04-29T17:16: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14:paraId="6EE707A3" w14:textId="77777777" w:rsidR="00CB5653" w:rsidRPr="00594EAF" w:rsidRDefault="00CB5653" w:rsidP="00CB5653">
            <w:pPr>
              <w:pStyle w:val="TAH"/>
              <w:rPr>
                <w:ins w:id="361" w:author="Huawei-Chunying Gu" w:date="2024-04-29T17:16:00Z"/>
                <w:lang w:val="en-US"/>
              </w:rPr>
            </w:pPr>
            <w:ins w:id="362" w:author="Huawei-Chunying Gu" w:date="2024-04-29T17:16:00Z">
              <w:r w:rsidRPr="00594EAF">
                <w:rPr>
                  <w:lang w:val="en-US"/>
                </w:rPr>
                <w:t>O</w:t>
              </w:r>
              <w:r w:rsidRPr="00594EAF">
                <w:rPr>
                  <w:rFonts w:hint="eastAsia"/>
                  <w:lang w:val="en-US"/>
                </w:rPr>
                <w:t>uter</w:t>
              </w:r>
              <w:r>
                <w:rPr>
                  <w:lang w:val="en-US"/>
                </w:rPr>
                <w:t xml:space="preserve"> RB allocation</w:t>
              </w:r>
            </w:ins>
          </w:p>
        </w:tc>
      </w:tr>
      <w:tr w:rsidR="00CB5653" w:rsidRPr="00594EAF" w14:paraId="0835ED1C" w14:textId="77777777" w:rsidTr="00CB5653">
        <w:trPr>
          <w:jc w:val="center"/>
          <w:ins w:id="363" w:author="Huawei-Chunying Gu" w:date="2024-04-29T17:16:00Z"/>
        </w:trPr>
        <w:tc>
          <w:tcPr>
            <w:tcW w:w="1099" w:type="dxa"/>
            <w:vMerge w:val="restart"/>
            <w:shd w:val="clear" w:color="auto" w:fill="auto"/>
          </w:tcPr>
          <w:p w14:paraId="61873D39" w14:textId="77777777" w:rsidR="00CB5653" w:rsidRPr="00594EAF" w:rsidRDefault="00CB5653" w:rsidP="00CB5653">
            <w:pPr>
              <w:pStyle w:val="TAC"/>
              <w:rPr>
                <w:ins w:id="364" w:author="Huawei-Chunying Gu" w:date="2024-04-29T17:16:00Z"/>
                <w:lang w:val="en-US"/>
              </w:rPr>
            </w:pPr>
            <w:ins w:id="365" w:author="Huawei-Chunying Gu" w:date="2024-04-29T17:16:00Z">
              <w:r w:rsidRPr="00594EAF">
                <w:rPr>
                  <w:rFonts w:hint="eastAsia"/>
                  <w:lang w:val="en-US"/>
                </w:rPr>
                <w:t>CP-OFDM</w:t>
              </w:r>
            </w:ins>
          </w:p>
        </w:tc>
        <w:tc>
          <w:tcPr>
            <w:tcW w:w="1156" w:type="dxa"/>
            <w:shd w:val="clear" w:color="auto" w:fill="auto"/>
          </w:tcPr>
          <w:p w14:paraId="1C448CB9" w14:textId="77777777" w:rsidR="00CB5653" w:rsidRPr="00594EAF" w:rsidRDefault="00CB5653" w:rsidP="00CB5653">
            <w:pPr>
              <w:pStyle w:val="TAC"/>
              <w:rPr>
                <w:ins w:id="366" w:author="Huawei-Chunying Gu" w:date="2024-04-29T17:16:00Z"/>
                <w:lang w:val="en-US"/>
              </w:rPr>
            </w:pPr>
            <w:ins w:id="367" w:author="Huawei-Chunying Gu" w:date="2024-04-29T17:16:00Z">
              <w:r w:rsidRPr="00594EAF">
                <w:rPr>
                  <w:rFonts w:hint="eastAsia"/>
                  <w:lang w:val="en-US"/>
                </w:rPr>
                <w:t>QPSK</w:t>
              </w:r>
            </w:ins>
          </w:p>
        </w:tc>
        <w:tc>
          <w:tcPr>
            <w:tcW w:w="1851" w:type="dxa"/>
            <w:shd w:val="clear" w:color="auto" w:fill="auto"/>
          </w:tcPr>
          <w:p w14:paraId="0CD766F5" w14:textId="77777777" w:rsidR="00CB5653" w:rsidRPr="00594EAF" w:rsidRDefault="00CB5653" w:rsidP="00CB5653">
            <w:pPr>
              <w:pStyle w:val="TAC"/>
              <w:rPr>
                <w:ins w:id="368" w:author="Huawei-Chunying Gu" w:date="2024-04-29T17:16:00Z"/>
                <w:lang w:val="en-US"/>
              </w:rPr>
            </w:pPr>
            <w:proofErr w:type="gramStart"/>
            <w:ins w:id="369" w:author="Huawei-Chunying Gu" w:date="2024-04-29T17:16:00Z">
              <w:r w:rsidRPr="008C419B">
                <w:rPr>
                  <w:lang w:val="en-US"/>
                </w:rPr>
                <w:t xml:space="preserve">≤ </w:t>
              </w:r>
              <w:r>
                <w:rPr>
                  <w:lang w:val="en-US"/>
                </w:rPr>
                <w:t xml:space="preserve"> 3</w:t>
              </w:r>
              <w:proofErr w:type="gramEnd"/>
              <w:r>
                <w:rPr>
                  <w:lang w:val="en-US"/>
                </w:rPr>
                <w:t>.0</w:t>
              </w:r>
            </w:ins>
          </w:p>
        </w:tc>
        <w:tc>
          <w:tcPr>
            <w:tcW w:w="1843" w:type="dxa"/>
            <w:shd w:val="clear" w:color="auto" w:fill="auto"/>
          </w:tcPr>
          <w:p w14:paraId="3E957F00" w14:textId="77777777" w:rsidR="00CB5653" w:rsidRPr="00594EAF" w:rsidRDefault="00CB5653" w:rsidP="00CB5653">
            <w:pPr>
              <w:pStyle w:val="TAC"/>
              <w:rPr>
                <w:ins w:id="370" w:author="Huawei-Chunying Gu" w:date="2024-04-29T17:16:00Z"/>
                <w:lang w:val="en-US"/>
              </w:rPr>
            </w:pPr>
            <w:proofErr w:type="gramStart"/>
            <w:ins w:id="371" w:author="Huawei-Chunying Gu" w:date="2024-04-29T17:16:00Z">
              <w:r w:rsidRPr="008C419B">
                <w:rPr>
                  <w:lang w:val="en-US"/>
                </w:rPr>
                <w:t xml:space="preserve">≤ </w:t>
              </w:r>
              <w:r>
                <w:rPr>
                  <w:lang w:val="en-US"/>
                </w:rPr>
                <w:t xml:space="preserve"> 5</w:t>
              </w:r>
              <w:proofErr w:type="gramEnd"/>
              <w:r>
                <w:rPr>
                  <w:lang w:val="en-US"/>
                </w:rPr>
                <w:t>.5</w:t>
              </w:r>
            </w:ins>
          </w:p>
        </w:tc>
      </w:tr>
      <w:tr w:rsidR="00CB5653" w:rsidRPr="00594EAF" w14:paraId="2A4409C6" w14:textId="77777777" w:rsidTr="00CB5653">
        <w:trPr>
          <w:jc w:val="center"/>
          <w:ins w:id="372" w:author="Huawei-Chunying Gu" w:date="2024-04-29T17:16:00Z"/>
        </w:trPr>
        <w:tc>
          <w:tcPr>
            <w:tcW w:w="1099" w:type="dxa"/>
            <w:vMerge/>
            <w:shd w:val="clear" w:color="auto" w:fill="auto"/>
          </w:tcPr>
          <w:p w14:paraId="17D5F0F0" w14:textId="77777777" w:rsidR="00CB5653" w:rsidRPr="00594EAF" w:rsidRDefault="00CB5653" w:rsidP="00CB5653">
            <w:pPr>
              <w:pStyle w:val="TAC"/>
              <w:rPr>
                <w:ins w:id="373" w:author="Huawei-Chunying Gu" w:date="2024-04-29T17:16:00Z"/>
                <w:lang w:val="en-US"/>
              </w:rPr>
            </w:pPr>
          </w:p>
        </w:tc>
        <w:tc>
          <w:tcPr>
            <w:tcW w:w="1156" w:type="dxa"/>
            <w:shd w:val="clear" w:color="auto" w:fill="auto"/>
          </w:tcPr>
          <w:p w14:paraId="0588EFA6" w14:textId="77777777" w:rsidR="00CB5653" w:rsidRPr="00594EAF" w:rsidRDefault="00CB5653" w:rsidP="00CB5653">
            <w:pPr>
              <w:pStyle w:val="TAC"/>
              <w:rPr>
                <w:ins w:id="374" w:author="Huawei-Chunying Gu" w:date="2024-04-29T17:16:00Z"/>
                <w:lang w:val="en-US"/>
              </w:rPr>
            </w:pPr>
            <w:ins w:id="375" w:author="Huawei-Chunying Gu" w:date="2024-04-29T17:16:00Z">
              <w:r w:rsidRPr="00594EAF">
                <w:rPr>
                  <w:rFonts w:hint="eastAsia"/>
                  <w:lang w:val="en-US"/>
                </w:rPr>
                <w:t>16QAM</w:t>
              </w:r>
            </w:ins>
          </w:p>
        </w:tc>
        <w:tc>
          <w:tcPr>
            <w:tcW w:w="1851" w:type="dxa"/>
            <w:shd w:val="clear" w:color="auto" w:fill="auto"/>
          </w:tcPr>
          <w:p w14:paraId="715E5937" w14:textId="77777777" w:rsidR="00CB5653" w:rsidRPr="00594EAF" w:rsidRDefault="00CB5653" w:rsidP="00CB5653">
            <w:pPr>
              <w:pStyle w:val="TAC"/>
              <w:rPr>
                <w:ins w:id="376" w:author="Huawei-Chunying Gu" w:date="2024-04-29T17:16:00Z"/>
                <w:lang w:val="en-US"/>
              </w:rPr>
            </w:pPr>
            <w:proofErr w:type="gramStart"/>
            <w:ins w:id="377" w:author="Huawei-Chunying Gu" w:date="2024-04-29T17:16:00Z">
              <w:r w:rsidRPr="008C419B">
                <w:rPr>
                  <w:lang w:val="en-US"/>
                </w:rPr>
                <w:t xml:space="preserve">≤ </w:t>
              </w:r>
              <w:r>
                <w:rPr>
                  <w:lang w:val="en-US"/>
                </w:rPr>
                <w:t xml:space="preserve"> 4</w:t>
              </w:r>
              <w:proofErr w:type="gramEnd"/>
              <w:r>
                <w:rPr>
                  <w:lang w:val="en-US"/>
                </w:rPr>
                <w:t>.0</w:t>
              </w:r>
            </w:ins>
          </w:p>
        </w:tc>
        <w:tc>
          <w:tcPr>
            <w:tcW w:w="1843" w:type="dxa"/>
            <w:shd w:val="clear" w:color="auto" w:fill="auto"/>
          </w:tcPr>
          <w:p w14:paraId="4B918FBC" w14:textId="77777777" w:rsidR="00CB5653" w:rsidRPr="00594EAF" w:rsidRDefault="00CB5653" w:rsidP="00CB5653">
            <w:pPr>
              <w:pStyle w:val="TAC"/>
              <w:rPr>
                <w:ins w:id="378" w:author="Huawei-Chunying Gu" w:date="2024-04-29T17:16:00Z"/>
                <w:lang w:val="en-US"/>
              </w:rPr>
            </w:pPr>
            <w:proofErr w:type="gramStart"/>
            <w:ins w:id="379" w:author="Huawei-Chunying Gu" w:date="2024-04-29T17:16:00Z">
              <w:r w:rsidRPr="008C419B">
                <w:rPr>
                  <w:lang w:val="en-US"/>
                </w:rPr>
                <w:t xml:space="preserve">≤ </w:t>
              </w:r>
              <w:r>
                <w:rPr>
                  <w:lang w:val="en-US"/>
                </w:rPr>
                <w:t xml:space="preserve"> 5</w:t>
              </w:r>
              <w:proofErr w:type="gramEnd"/>
              <w:r>
                <w:rPr>
                  <w:lang w:val="en-US"/>
                </w:rPr>
                <w:t>.5</w:t>
              </w:r>
            </w:ins>
          </w:p>
        </w:tc>
      </w:tr>
      <w:tr w:rsidR="00CB5653" w:rsidRPr="00594EAF" w14:paraId="6AB753A2" w14:textId="77777777" w:rsidTr="00CB5653">
        <w:trPr>
          <w:jc w:val="center"/>
          <w:ins w:id="380" w:author="Huawei-Chunying Gu" w:date="2024-04-29T17:16:00Z"/>
        </w:trPr>
        <w:tc>
          <w:tcPr>
            <w:tcW w:w="1099" w:type="dxa"/>
            <w:vMerge/>
            <w:shd w:val="clear" w:color="auto" w:fill="auto"/>
          </w:tcPr>
          <w:p w14:paraId="0F37A8AE" w14:textId="77777777" w:rsidR="00CB5653" w:rsidRPr="00594EAF" w:rsidRDefault="00CB5653" w:rsidP="00CB5653">
            <w:pPr>
              <w:pStyle w:val="TAC"/>
              <w:rPr>
                <w:ins w:id="381" w:author="Huawei-Chunying Gu" w:date="2024-04-29T17:16:00Z"/>
                <w:lang w:val="en-US"/>
              </w:rPr>
            </w:pPr>
          </w:p>
        </w:tc>
        <w:tc>
          <w:tcPr>
            <w:tcW w:w="1156" w:type="dxa"/>
            <w:shd w:val="clear" w:color="auto" w:fill="auto"/>
          </w:tcPr>
          <w:p w14:paraId="654ED414" w14:textId="77777777" w:rsidR="00CB5653" w:rsidRPr="00594EAF" w:rsidRDefault="00CB5653" w:rsidP="00CB5653">
            <w:pPr>
              <w:pStyle w:val="TAC"/>
              <w:rPr>
                <w:ins w:id="382" w:author="Huawei-Chunying Gu" w:date="2024-04-29T17:16:00Z"/>
                <w:lang w:val="en-US"/>
              </w:rPr>
            </w:pPr>
            <w:ins w:id="383" w:author="Huawei-Chunying Gu" w:date="2024-04-29T17:16:00Z">
              <w:r w:rsidRPr="00594EAF">
                <w:rPr>
                  <w:rFonts w:hint="eastAsia"/>
                  <w:lang w:val="en-US"/>
                </w:rPr>
                <w:t>64QAM</w:t>
              </w:r>
            </w:ins>
          </w:p>
        </w:tc>
        <w:tc>
          <w:tcPr>
            <w:tcW w:w="1851" w:type="dxa"/>
            <w:shd w:val="clear" w:color="auto" w:fill="auto"/>
          </w:tcPr>
          <w:p w14:paraId="1C2AFE4D" w14:textId="77777777" w:rsidR="00CB5653" w:rsidRPr="00594EAF" w:rsidRDefault="00CB5653" w:rsidP="00CB5653">
            <w:pPr>
              <w:pStyle w:val="TAC"/>
              <w:rPr>
                <w:ins w:id="384" w:author="Huawei-Chunying Gu" w:date="2024-04-29T17:16:00Z"/>
                <w:lang w:val="en-US"/>
              </w:rPr>
            </w:pPr>
            <w:proofErr w:type="gramStart"/>
            <w:ins w:id="385" w:author="Huawei-Chunying Gu" w:date="2024-04-29T17:16:00Z">
              <w:r w:rsidRPr="008C419B">
                <w:rPr>
                  <w:lang w:val="en-US"/>
                </w:rPr>
                <w:t>≤</w:t>
              </w:r>
              <w:r>
                <w:rPr>
                  <w:lang w:val="en-US"/>
                </w:rPr>
                <w:t xml:space="preserve"> </w:t>
              </w:r>
              <w:r w:rsidRPr="008C419B">
                <w:rPr>
                  <w:lang w:val="en-US"/>
                </w:rPr>
                <w:t xml:space="preserve"> </w:t>
              </w:r>
              <w:r>
                <w:rPr>
                  <w:lang w:val="en-US"/>
                </w:rPr>
                <w:t>5</w:t>
              </w:r>
              <w:proofErr w:type="gramEnd"/>
              <w:r>
                <w:rPr>
                  <w:lang w:val="en-US"/>
                </w:rPr>
                <w:t>.5</w:t>
              </w:r>
            </w:ins>
          </w:p>
        </w:tc>
        <w:tc>
          <w:tcPr>
            <w:tcW w:w="1843" w:type="dxa"/>
            <w:shd w:val="clear" w:color="auto" w:fill="auto"/>
          </w:tcPr>
          <w:p w14:paraId="386A8D31" w14:textId="77777777" w:rsidR="00CB5653" w:rsidRPr="00594EAF" w:rsidRDefault="00CB5653" w:rsidP="00CB5653">
            <w:pPr>
              <w:pStyle w:val="TAC"/>
              <w:rPr>
                <w:ins w:id="386" w:author="Huawei-Chunying Gu" w:date="2024-04-29T17:16:00Z"/>
                <w:lang w:val="en-US"/>
              </w:rPr>
            </w:pPr>
            <w:proofErr w:type="gramStart"/>
            <w:ins w:id="387" w:author="Huawei-Chunying Gu" w:date="2024-04-29T17:16:00Z">
              <w:r w:rsidRPr="008C419B">
                <w:rPr>
                  <w:lang w:val="en-US"/>
                </w:rPr>
                <w:t xml:space="preserve">≤ </w:t>
              </w:r>
              <w:r>
                <w:rPr>
                  <w:lang w:val="en-US"/>
                </w:rPr>
                <w:t xml:space="preserve"> 6</w:t>
              </w:r>
              <w:proofErr w:type="gramEnd"/>
              <w:r>
                <w:rPr>
                  <w:lang w:val="en-US"/>
                </w:rPr>
                <w:t>.0</w:t>
              </w:r>
            </w:ins>
          </w:p>
        </w:tc>
      </w:tr>
      <w:tr w:rsidR="00CB5653" w:rsidRPr="00594EAF" w14:paraId="284FE28F" w14:textId="77777777" w:rsidTr="00CB5653">
        <w:trPr>
          <w:jc w:val="center"/>
          <w:ins w:id="388" w:author="Huawei-Chunying Gu" w:date="2024-04-29T17:16:00Z"/>
        </w:trPr>
        <w:tc>
          <w:tcPr>
            <w:tcW w:w="1099" w:type="dxa"/>
            <w:vMerge/>
            <w:shd w:val="clear" w:color="auto" w:fill="auto"/>
          </w:tcPr>
          <w:p w14:paraId="16106EF5" w14:textId="77777777" w:rsidR="00CB5653" w:rsidRPr="00594EAF" w:rsidRDefault="00CB5653" w:rsidP="00CB5653">
            <w:pPr>
              <w:pStyle w:val="TAC"/>
              <w:rPr>
                <w:ins w:id="389" w:author="Huawei-Chunying Gu" w:date="2024-04-29T17:16:00Z"/>
                <w:lang w:val="en-US"/>
              </w:rPr>
            </w:pPr>
          </w:p>
        </w:tc>
        <w:tc>
          <w:tcPr>
            <w:tcW w:w="1156" w:type="dxa"/>
            <w:shd w:val="clear" w:color="auto" w:fill="auto"/>
          </w:tcPr>
          <w:p w14:paraId="0F7D5F36" w14:textId="77777777" w:rsidR="00CB5653" w:rsidRPr="00594EAF" w:rsidRDefault="00CB5653" w:rsidP="00CB5653">
            <w:pPr>
              <w:pStyle w:val="TAC"/>
              <w:rPr>
                <w:ins w:id="390" w:author="Huawei-Chunying Gu" w:date="2024-04-29T17:16:00Z"/>
                <w:lang w:val="en-US"/>
              </w:rPr>
            </w:pPr>
            <w:ins w:id="391" w:author="Huawei-Chunying Gu" w:date="2024-04-29T17:16:00Z">
              <w:r w:rsidRPr="00594EAF">
                <w:rPr>
                  <w:rFonts w:hint="eastAsia"/>
                  <w:lang w:val="en-US"/>
                </w:rPr>
                <w:t>256QAM</w:t>
              </w:r>
            </w:ins>
          </w:p>
        </w:tc>
        <w:tc>
          <w:tcPr>
            <w:tcW w:w="1851" w:type="dxa"/>
            <w:shd w:val="clear" w:color="auto" w:fill="auto"/>
          </w:tcPr>
          <w:p w14:paraId="57BA428E" w14:textId="77777777" w:rsidR="00CB5653" w:rsidRPr="00594EAF" w:rsidRDefault="00CB5653" w:rsidP="00CB5653">
            <w:pPr>
              <w:pStyle w:val="TAC"/>
              <w:rPr>
                <w:ins w:id="392" w:author="Huawei-Chunying Gu" w:date="2024-04-29T17:16:00Z"/>
                <w:lang w:val="en-US"/>
              </w:rPr>
            </w:pPr>
            <w:proofErr w:type="gramStart"/>
            <w:ins w:id="393" w:author="Huawei-Chunying Gu" w:date="2024-04-29T17:16:00Z">
              <w:r>
                <w:rPr>
                  <w:lang w:val="en-US"/>
                </w:rPr>
                <w:t>≤  7</w:t>
              </w:r>
              <w:proofErr w:type="gramEnd"/>
              <w:r>
                <w:rPr>
                  <w:lang w:val="en-US"/>
                </w:rPr>
                <w:t>.5</w:t>
              </w:r>
            </w:ins>
          </w:p>
        </w:tc>
        <w:tc>
          <w:tcPr>
            <w:tcW w:w="1843" w:type="dxa"/>
            <w:shd w:val="clear" w:color="auto" w:fill="auto"/>
          </w:tcPr>
          <w:p w14:paraId="1F98144F" w14:textId="77777777" w:rsidR="00CB5653" w:rsidRPr="00594EAF" w:rsidRDefault="00CB5653" w:rsidP="00CB5653">
            <w:pPr>
              <w:pStyle w:val="TAC"/>
              <w:rPr>
                <w:ins w:id="394" w:author="Huawei-Chunying Gu" w:date="2024-04-29T17:16:00Z"/>
                <w:lang w:val="en-US"/>
              </w:rPr>
            </w:pPr>
            <w:proofErr w:type="gramStart"/>
            <w:ins w:id="395" w:author="Huawei-Chunying Gu" w:date="2024-04-29T17:16:00Z">
              <w:r w:rsidRPr="008C419B">
                <w:rPr>
                  <w:lang w:val="en-US"/>
                </w:rPr>
                <w:t xml:space="preserve">≤ </w:t>
              </w:r>
              <w:r>
                <w:rPr>
                  <w:lang w:val="en-US"/>
                </w:rPr>
                <w:t xml:space="preserve"> 7</w:t>
              </w:r>
              <w:proofErr w:type="gramEnd"/>
              <w:r>
                <w:rPr>
                  <w:lang w:val="en-US"/>
                </w:rPr>
                <w:t>.5</w:t>
              </w:r>
            </w:ins>
          </w:p>
        </w:tc>
      </w:tr>
    </w:tbl>
    <w:p w14:paraId="1BB342D8" w14:textId="77777777" w:rsidR="00CB5653" w:rsidRPr="0035152A" w:rsidRDefault="00CB5653" w:rsidP="00CB5653">
      <w:pPr>
        <w:rPr>
          <w:ins w:id="396" w:author="Huawei-Chunying Gu" w:date="2024-04-29T17:16:00Z"/>
          <w:noProof/>
          <w:lang w:eastAsia="ko-KR"/>
        </w:rPr>
      </w:pPr>
    </w:p>
    <w:p w14:paraId="47182977" w14:textId="2D6D6CF0" w:rsidR="00CB5653" w:rsidRDefault="00CB5653" w:rsidP="00CB5653">
      <w:pPr>
        <w:rPr>
          <w:ins w:id="397" w:author="Huawei-Chunying Gu" w:date="2024-04-29T17:16:00Z"/>
          <w:noProof/>
        </w:rPr>
      </w:pPr>
      <w:ins w:id="398" w:author="Huawei-Chunying Gu" w:date="2024-04-29T17:16: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ins>
      <w:ins w:id="399" w:author="Huawei-Chunying Gu" w:date="2024-04-29T17:20:00Z">
        <w:r w:rsidR="00F31592">
          <w:rPr>
            <w:rFonts w:eastAsia="Malgun Gothic"/>
          </w:rPr>
          <w:t>0.</w:t>
        </w:r>
      </w:ins>
      <w:ins w:id="400" w:author="Huawei-Chunying Gu" w:date="2024-04-29T17:16:00Z">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04FBA1A3" w14:textId="3F567B2B" w:rsidR="00CB5653" w:rsidRPr="00A1115A" w:rsidRDefault="00CB5653" w:rsidP="00CB5653">
      <w:pPr>
        <w:pStyle w:val="TH"/>
        <w:rPr>
          <w:ins w:id="401" w:author="Huawei-Chunying Gu" w:date="2024-04-29T17:16:00Z"/>
        </w:rPr>
      </w:pPr>
      <w:bookmarkStart w:id="402" w:name="_CRTable6_2E_2_34"/>
      <w:ins w:id="403" w:author="Huawei-Chunying Gu" w:date="2024-04-29T17:16:00Z">
        <w:r w:rsidRPr="00A1115A">
          <w:t xml:space="preserve">Table </w:t>
        </w:r>
        <w:bookmarkEnd w:id="402"/>
        <w:r w:rsidRPr="00A1115A">
          <w:rPr>
            <w:rFonts w:hint="eastAsia"/>
            <w:lang w:eastAsia="zh-CN"/>
          </w:rPr>
          <w:t>6.2</w:t>
        </w:r>
        <w:r w:rsidRPr="00A1115A">
          <w:rPr>
            <w:lang w:eastAsia="zh-CN"/>
          </w:rPr>
          <w:t>E</w:t>
        </w:r>
        <w:r>
          <w:rPr>
            <w:rFonts w:hint="eastAsia"/>
            <w:lang w:eastAsia="zh-CN"/>
          </w:rPr>
          <w:t>.2.</w:t>
        </w:r>
      </w:ins>
      <w:ins w:id="404" w:author="Huawei-Chunying Gu" w:date="2024-04-29T17:20:00Z">
        <w:r w:rsidR="00F31592">
          <w:rPr>
            <w:lang w:eastAsia="zh-CN"/>
          </w:rPr>
          <w:t>0.</w:t>
        </w:r>
      </w:ins>
      <w:ins w:id="405" w:author="Huawei-Chunying Gu" w:date="2024-04-29T17:16:00Z">
        <w:r>
          <w:rPr>
            <w:rFonts w:hint="eastAsia"/>
            <w:lang w:eastAsia="zh-CN"/>
          </w:rPr>
          <w:t>3</w:t>
        </w:r>
        <w:r w:rsidRPr="00A1115A">
          <w:rPr>
            <w:rFonts w:hint="eastAsia"/>
            <w:lang w:eastAsia="zh-CN"/>
          </w:rPr>
          <w:t>-</w:t>
        </w:r>
        <w:r>
          <w:rPr>
            <w:rFonts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CB5653" w:rsidRPr="00594EAF" w14:paraId="328FE4A7" w14:textId="77777777" w:rsidTr="00CB5653">
        <w:trPr>
          <w:trHeight w:val="153"/>
          <w:jc w:val="center"/>
          <w:ins w:id="406" w:author="Huawei-Chunying Gu" w:date="2024-04-29T17:16:00Z"/>
        </w:trPr>
        <w:tc>
          <w:tcPr>
            <w:tcW w:w="2279" w:type="dxa"/>
            <w:gridSpan w:val="2"/>
            <w:vMerge w:val="restart"/>
            <w:shd w:val="clear" w:color="auto" w:fill="auto"/>
          </w:tcPr>
          <w:p w14:paraId="447490CE" w14:textId="77777777" w:rsidR="00CB5653" w:rsidRPr="00594EAF" w:rsidRDefault="00CB5653" w:rsidP="00CB5653">
            <w:pPr>
              <w:pStyle w:val="TAH"/>
              <w:rPr>
                <w:ins w:id="407" w:author="Huawei-Chunying Gu" w:date="2024-04-29T17:16:00Z"/>
                <w:lang w:val="en-US"/>
              </w:rPr>
            </w:pPr>
            <w:ins w:id="408" w:author="Huawei-Chunying Gu" w:date="2024-04-29T17:16:00Z">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ins>
          </w:p>
        </w:tc>
        <w:tc>
          <w:tcPr>
            <w:tcW w:w="5796" w:type="dxa"/>
            <w:gridSpan w:val="3"/>
            <w:shd w:val="clear" w:color="auto" w:fill="auto"/>
          </w:tcPr>
          <w:p w14:paraId="46E3F737" w14:textId="77777777" w:rsidR="00CB5653" w:rsidRPr="00594EAF" w:rsidRDefault="00CB5653" w:rsidP="00CB5653">
            <w:pPr>
              <w:pStyle w:val="TAH"/>
              <w:rPr>
                <w:ins w:id="409" w:author="Huawei-Chunying Gu" w:date="2024-04-29T17:16:00Z"/>
                <w:lang w:val="en-US"/>
              </w:rPr>
            </w:pPr>
            <w:ins w:id="410" w:author="Huawei-Chunying Gu" w:date="2024-04-29T17:16:00Z">
              <w:r w:rsidRPr="00594EAF">
                <w:rPr>
                  <w:rFonts w:hint="eastAsia"/>
                  <w:lang w:val="en-US"/>
                </w:rPr>
                <w:t>MPR</w:t>
              </w:r>
              <w:r>
                <w:rPr>
                  <w:lang w:val="en-US"/>
                </w:rPr>
                <w:t xml:space="preserve"> for bandwidth class B(dB)</w:t>
              </w:r>
            </w:ins>
          </w:p>
        </w:tc>
      </w:tr>
      <w:tr w:rsidR="00CB5653" w:rsidRPr="00594EAF" w14:paraId="37228D27" w14:textId="77777777" w:rsidTr="00CB5653">
        <w:trPr>
          <w:trHeight w:val="152"/>
          <w:jc w:val="center"/>
          <w:ins w:id="411" w:author="Huawei-Chunying Gu" w:date="2024-04-29T17:16:00Z"/>
        </w:trPr>
        <w:tc>
          <w:tcPr>
            <w:tcW w:w="2279" w:type="dxa"/>
            <w:gridSpan w:val="2"/>
            <w:vMerge/>
            <w:shd w:val="clear" w:color="auto" w:fill="auto"/>
          </w:tcPr>
          <w:p w14:paraId="5543B52E" w14:textId="77777777" w:rsidR="00CB5653" w:rsidRPr="00594EAF" w:rsidRDefault="00CB5653" w:rsidP="00CB5653">
            <w:pPr>
              <w:pStyle w:val="TAH"/>
              <w:rPr>
                <w:ins w:id="412" w:author="Huawei-Chunying Gu" w:date="2024-04-29T17:16:00Z"/>
                <w:lang w:val="en-US"/>
              </w:rPr>
            </w:pPr>
          </w:p>
        </w:tc>
        <w:tc>
          <w:tcPr>
            <w:tcW w:w="1827" w:type="dxa"/>
            <w:shd w:val="clear" w:color="auto" w:fill="auto"/>
          </w:tcPr>
          <w:p w14:paraId="218A8FBD" w14:textId="77777777" w:rsidR="00CB5653" w:rsidRPr="00594EAF" w:rsidRDefault="00CB5653" w:rsidP="00CB5653">
            <w:pPr>
              <w:pStyle w:val="TAH"/>
              <w:rPr>
                <w:ins w:id="413" w:author="Huawei-Chunying Gu" w:date="2024-04-29T17:16:00Z"/>
                <w:lang w:val="en-US"/>
              </w:rPr>
            </w:pPr>
            <w:ins w:id="414" w:author="Huawei-Chunying Gu" w:date="2024-04-29T17:16: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14:paraId="5BB8F9F5" w14:textId="77777777" w:rsidR="00CB5653" w:rsidRPr="00594EAF" w:rsidRDefault="00CB5653" w:rsidP="00CB5653">
            <w:pPr>
              <w:pStyle w:val="TAH"/>
              <w:rPr>
                <w:ins w:id="415" w:author="Huawei-Chunying Gu" w:date="2024-04-29T17:16:00Z"/>
                <w:lang w:val="en-US"/>
              </w:rPr>
            </w:pPr>
            <w:ins w:id="416" w:author="Huawei-Chunying Gu" w:date="2024-04-29T17:16:00Z">
              <w:r w:rsidRPr="00594EAF">
                <w:rPr>
                  <w:lang w:val="en-US"/>
                </w:rPr>
                <w:t>O</w:t>
              </w:r>
              <w:r w:rsidRPr="00594EAF">
                <w:rPr>
                  <w:rFonts w:hint="eastAsia"/>
                  <w:lang w:val="en-US"/>
                </w:rPr>
                <w:t>uter</w:t>
              </w:r>
              <w:r>
                <w:rPr>
                  <w:lang w:val="en-US"/>
                </w:rPr>
                <w:t>1 RB allocation</w:t>
              </w:r>
            </w:ins>
          </w:p>
        </w:tc>
        <w:tc>
          <w:tcPr>
            <w:tcW w:w="1984" w:type="dxa"/>
          </w:tcPr>
          <w:p w14:paraId="625A23F6" w14:textId="77777777" w:rsidR="00CB5653" w:rsidRPr="00594EAF" w:rsidRDefault="00CB5653" w:rsidP="00CB5653">
            <w:pPr>
              <w:pStyle w:val="TAH"/>
              <w:rPr>
                <w:ins w:id="417" w:author="Huawei-Chunying Gu" w:date="2024-04-29T17:16:00Z"/>
                <w:lang w:val="en-US"/>
              </w:rPr>
            </w:pPr>
            <w:ins w:id="418" w:author="Huawei-Chunying Gu" w:date="2024-04-29T17:16:00Z">
              <w:r w:rsidRPr="00594EAF">
                <w:rPr>
                  <w:lang w:val="en-US"/>
                </w:rPr>
                <w:t>O</w:t>
              </w:r>
              <w:r w:rsidRPr="00594EAF">
                <w:rPr>
                  <w:rFonts w:hint="eastAsia"/>
                  <w:lang w:val="en-US"/>
                </w:rPr>
                <w:t>uter</w:t>
              </w:r>
              <w:r>
                <w:rPr>
                  <w:lang w:val="en-US"/>
                </w:rPr>
                <w:t>2 RB allocation</w:t>
              </w:r>
            </w:ins>
          </w:p>
        </w:tc>
      </w:tr>
      <w:tr w:rsidR="00CB5653" w:rsidRPr="00594EAF" w14:paraId="15BDDB37" w14:textId="77777777" w:rsidTr="00CB5653">
        <w:trPr>
          <w:trHeight w:val="235"/>
          <w:jc w:val="center"/>
          <w:ins w:id="419" w:author="Huawei-Chunying Gu" w:date="2024-04-29T17:16:00Z"/>
        </w:trPr>
        <w:tc>
          <w:tcPr>
            <w:tcW w:w="1129" w:type="dxa"/>
            <w:vMerge w:val="restart"/>
            <w:shd w:val="clear" w:color="auto" w:fill="auto"/>
          </w:tcPr>
          <w:p w14:paraId="438DE384" w14:textId="77777777" w:rsidR="00CB5653" w:rsidRPr="00594EAF" w:rsidRDefault="00CB5653" w:rsidP="00CB5653">
            <w:pPr>
              <w:pStyle w:val="TAC"/>
              <w:rPr>
                <w:ins w:id="420" w:author="Huawei-Chunying Gu" w:date="2024-04-29T17:16:00Z"/>
                <w:lang w:val="en-US"/>
              </w:rPr>
            </w:pPr>
            <w:ins w:id="421" w:author="Huawei-Chunying Gu" w:date="2024-04-29T17:16:00Z">
              <w:r w:rsidRPr="00594EAF">
                <w:rPr>
                  <w:rFonts w:hint="eastAsia"/>
                  <w:lang w:val="en-US"/>
                </w:rPr>
                <w:t>CP-OFDM</w:t>
              </w:r>
            </w:ins>
          </w:p>
        </w:tc>
        <w:tc>
          <w:tcPr>
            <w:tcW w:w="1150" w:type="dxa"/>
            <w:shd w:val="clear" w:color="auto" w:fill="auto"/>
          </w:tcPr>
          <w:p w14:paraId="355E0A55" w14:textId="77777777" w:rsidR="00CB5653" w:rsidRPr="00594EAF" w:rsidRDefault="00CB5653" w:rsidP="00CB5653">
            <w:pPr>
              <w:pStyle w:val="TAC"/>
              <w:rPr>
                <w:ins w:id="422" w:author="Huawei-Chunying Gu" w:date="2024-04-29T17:16:00Z"/>
                <w:lang w:val="en-US"/>
              </w:rPr>
            </w:pPr>
            <w:ins w:id="423" w:author="Huawei-Chunying Gu" w:date="2024-04-29T17:16:00Z">
              <w:r w:rsidRPr="00594EAF">
                <w:rPr>
                  <w:rFonts w:hint="eastAsia"/>
                  <w:lang w:val="en-US"/>
                </w:rPr>
                <w:t>QPSK</w:t>
              </w:r>
            </w:ins>
          </w:p>
        </w:tc>
        <w:tc>
          <w:tcPr>
            <w:tcW w:w="1827" w:type="dxa"/>
            <w:shd w:val="clear" w:color="auto" w:fill="auto"/>
          </w:tcPr>
          <w:p w14:paraId="73BF2E60" w14:textId="77777777" w:rsidR="00CB5653" w:rsidRPr="00594EAF" w:rsidRDefault="00CB5653" w:rsidP="00CB5653">
            <w:pPr>
              <w:pStyle w:val="TAC"/>
              <w:rPr>
                <w:ins w:id="424" w:author="Huawei-Chunying Gu" w:date="2024-04-29T17:16:00Z"/>
                <w:lang w:val="en-US"/>
              </w:rPr>
            </w:pPr>
            <w:proofErr w:type="gramStart"/>
            <w:ins w:id="425" w:author="Huawei-Chunying Gu" w:date="2024-04-29T17:16:00Z">
              <w:r w:rsidRPr="008C419B">
                <w:rPr>
                  <w:lang w:val="en-US"/>
                </w:rPr>
                <w:t xml:space="preserve">≤ </w:t>
              </w:r>
              <w:r>
                <w:rPr>
                  <w:lang w:val="en-US"/>
                </w:rPr>
                <w:t xml:space="preserve"> 3</w:t>
              </w:r>
              <w:proofErr w:type="gramEnd"/>
              <w:r>
                <w:rPr>
                  <w:lang w:val="en-US"/>
                </w:rPr>
                <w:t>.0</w:t>
              </w:r>
            </w:ins>
          </w:p>
        </w:tc>
        <w:tc>
          <w:tcPr>
            <w:tcW w:w="1985" w:type="dxa"/>
            <w:shd w:val="clear" w:color="auto" w:fill="auto"/>
          </w:tcPr>
          <w:p w14:paraId="08630E5E" w14:textId="77777777" w:rsidR="00CB5653" w:rsidRPr="00594EAF" w:rsidRDefault="00CB5653" w:rsidP="00CB5653">
            <w:pPr>
              <w:pStyle w:val="TAC"/>
              <w:rPr>
                <w:ins w:id="426" w:author="Huawei-Chunying Gu" w:date="2024-04-29T17:16:00Z"/>
                <w:lang w:val="en-US"/>
              </w:rPr>
            </w:pPr>
            <w:ins w:id="427" w:author="Huawei-Chunying Gu" w:date="2024-04-29T17:16:00Z">
              <w:r>
                <w:rPr>
                  <w:lang w:val="en-US"/>
                </w:rPr>
                <w:t>≤ 5.5</w:t>
              </w:r>
            </w:ins>
          </w:p>
        </w:tc>
        <w:tc>
          <w:tcPr>
            <w:tcW w:w="1984" w:type="dxa"/>
          </w:tcPr>
          <w:p w14:paraId="5B2AD86E" w14:textId="77777777" w:rsidR="00CB5653" w:rsidRPr="008C419B" w:rsidRDefault="00CB5653" w:rsidP="00CB5653">
            <w:pPr>
              <w:pStyle w:val="TAC"/>
              <w:rPr>
                <w:ins w:id="428" w:author="Huawei-Chunying Gu" w:date="2024-04-29T17:16:00Z"/>
                <w:lang w:val="en-US" w:eastAsia="ko-KR"/>
              </w:rPr>
            </w:pPr>
            <w:proofErr w:type="gramStart"/>
            <w:ins w:id="429" w:author="Huawei-Chunying Gu" w:date="2024-04-29T17:16:00Z">
              <w:r w:rsidRPr="008C419B">
                <w:rPr>
                  <w:lang w:val="en-US"/>
                </w:rPr>
                <w:t xml:space="preserve">≤ </w:t>
              </w:r>
              <w:r>
                <w:rPr>
                  <w:lang w:val="en-US"/>
                </w:rPr>
                <w:t xml:space="preserve"> 6</w:t>
              </w:r>
              <w:proofErr w:type="gramEnd"/>
              <w:r>
                <w:rPr>
                  <w:lang w:val="en-US"/>
                </w:rPr>
                <w:t>.0</w:t>
              </w:r>
            </w:ins>
          </w:p>
        </w:tc>
      </w:tr>
      <w:tr w:rsidR="00CB5653" w:rsidRPr="00594EAF" w14:paraId="59960CE9" w14:textId="77777777" w:rsidTr="00CB5653">
        <w:trPr>
          <w:trHeight w:val="252"/>
          <w:jc w:val="center"/>
          <w:ins w:id="430" w:author="Huawei-Chunying Gu" w:date="2024-04-29T17:16:00Z"/>
        </w:trPr>
        <w:tc>
          <w:tcPr>
            <w:tcW w:w="1129" w:type="dxa"/>
            <w:vMerge/>
            <w:shd w:val="clear" w:color="auto" w:fill="auto"/>
          </w:tcPr>
          <w:p w14:paraId="2F8F8BFF" w14:textId="77777777" w:rsidR="00CB5653" w:rsidRPr="00594EAF" w:rsidRDefault="00CB5653" w:rsidP="00CB5653">
            <w:pPr>
              <w:pStyle w:val="TAC"/>
              <w:rPr>
                <w:ins w:id="431" w:author="Huawei-Chunying Gu" w:date="2024-04-29T17:16:00Z"/>
                <w:lang w:val="en-US"/>
              </w:rPr>
            </w:pPr>
          </w:p>
        </w:tc>
        <w:tc>
          <w:tcPr>
            <w:tcW w:w="1150" w:type="dxa"/>
            <w:shd w:val="clear" w:color="auto" w:fill="auto"/>
          </w:tcPr>
          <w:p w14:paraId="30FA8643" w14:textId="77777777" w:rsidR="00CB5653" w:rsidRPr="00594EAF" w:rsidRDefault="00CB5653" w:rsidP="00CB5653">
            <w:pPr>
              <w:pStyle w:val="TAC"/>
              <w:rPr>
                <w:ins w:id="432" w:author="Huawei-Chunying Gu" w:date="2024-04-29T17:16:00Z"/>
                <w:lang w:val="en-US"/>
              </w:rPr>
            </w:pPr>
            <w:ins w:id="433" w:author="Huawei-Chunying Gu" w:date="2024-04-29T17:16:00Z">
              <w:r w:rsidRPr="00594EAF">
                <w:rPr>
                  <w:rFonts w:hint="eastAsia"/>
                  <w:lang w:val="en-US"/>
                </w:rPr>
                <w:t>16QAM</w:t>
              </w:r>
            </w:ins>
          </w:p>
        </w:tc>
        <w:tc>
          <w:tcPr>
            <w:tcW w:w="1827" w:type="dxa"/>
            <w:shd w:val="clear" w:color="auto" w:fill="auto"/>
          </w:tcPr>
          <w:p w14:paraId="15FD7CE7" w14:textId="77777777" w:rsidR="00CB5653" w:rsidRPr="00594EAF" w:rsidRDefault="00CB5653" w:rsidP="00CB5653">
            <w:pPr>
              <w:pStyle w:val="TAC"/>
              <w:rPr>
                <w:ins w:id="434" w:author="Huawei-Chunying Gu" w:date="2024-04-29T17:16:00Z"/>
                <w:lang w:val="en-US"/>
              </w:rPr>
            </w:pPr>
            <w:proofErr w:type="gramStart"/>
            <w:ins w:id="435" w:author="Huawei-Chunying Gu" w:date="2024-04-29T17:16:00Z">
              <w:r w:rsidRPr="008C419B">
                <w:rPr>
                  <w:lang w:val="en-US"/>
                </w:rPr>
                <w:t xml:space="preserve">≤ </w:t>
              </w:r>
              <w:r>
                <w:rPr>
                  <w:lang w:val="en-US"/>
                </w:rPr>
                <w:t xml:space="preserve"> 4</w:t>
              </w:r>
              <w:proofErr w:type="gramEnd"/>
              <w:r>
                <w:rPr>
                  <w:lang w:val="en-US"/>
                </w:rPr>
                <w:t>.5</w:t>
              </w:r>
            </w:ins>
          </w:p>
        </w:tc>
        <w:tc>
          <w:tcPr>
            <w:tcW w:w="1985" w:type="dxa"/>
            <w:shd w:val="clear" w:color="auto" w:fill="auto"/>
          </w:tcPr>
          <w:p w14:paraId="38AD651D" w14:textId="77777777" w:rsidR="00CB5653" w:rsidRPr="00594EAF" w:rsidRDefault="00CB5653" w:rsidP="00CB5653">
            <w:pPr>
              <w:pStyle w:val="TAC"/>
              <w:rPr>
                <w:ins w:id="436" w:author="Huawei-Chunying Gu" w:date="2024-04-29T17:16:00Z"/>
                <w:lang w:val="en-US"/>
              </w:rPr>
            </w:pPr>
            <w:ins w:id="437" w:author="Huawei-Chunying Gu" w:date="2024-04-29T17:16:00Z">
              <w:r>
                <w:rPr>
                  <w:lang w:val="en-US"/>
                </w:rPr>
                <w:t>≤ 5.5</w:t>
              </w:r>
            </w:ins>
          </w:p>
        </w:tc>
        <w:tc>
          <w:tcPr>
            <w:tcW w:w="1984" w:type="dxa"/>
          </w:tcPr>
          <w:p w14:paraId="6F0CD00A" w14:textId="77777777" w:rsidR="00CB5653" w:rsidRPr="008C419B" w:rsidRDefault="00CB5653" w:rsidP="00CB5653">
            <w:pPr>
              <w:pStyle w:val="TAC"/>
              <w:rPr>
                <w:ins w:id="438" w:author="Huawei-Chunying Gu" w:date="2024-04-29T17:16:00Z"/>
                <w:lang w:val="en-US"/>
              </w:rPr>
            </w:pPr>
            <w:proofErr w:type="gramStart"/>
            <w:ins w:id="439" w:author="Huawei-Chunying Gu" w:date="2024-04-29T17:16:00Z">
              <w:r w:rsidRPr="008C419B">
                <w:rPr>
                  <w:lang w:val="en-US"/>
                </w:rPr>
                <w:t xml:space="preserve">≤ </w:t>
              </w:r>
              <w:r>
                <w:rPr>
                  <w:lang w:val="en-US"/>
                </w:rPr>
                <w:t xml:space="preserve"> 6</w:t>
              </w:r>
              <w:proofErr w:type="gramEnd"/>
              <w:r>
                <w:rPr>
                  <w:lang w:val="en-US"/>
                </w:rPr>
                <w:t>.5</w:t>
              </w:r>
            </w:ins>
          </w:p>
        </w:tc>
      </w:tr>
      <w:tr w:rsidR="00CB5653" w:rsidRPr="00594EAF" w14:paraId="60F5CE86" w14:textId="77777777" w:rsidTr="00CB5653">
        <w:trPr>
          <w:trHeight w:val="252"/>
          <w:jc w:val="center"/>
          <w:ins w:id="440" w:author="Huawei-Chunying Gu" w:date="2024-04-29T17:16:00Z"/>
        </w:trPr>
        <w:tc>
          <w:tcPr>
            <w:tcW w:w="1129" w:type="dxa"/>
            <w:vMerge/>
            <w:shd w:val="clear" w:color="auto" w:fill="auto"/>
          </w:tcPr>
          <w:p w14:paraId="6C7A3B75" w14:textId="77777777" w:rsidR="00CB5653" w:rsidRPr="00594EAF" w:rsidRDefault="00CB5653" w:rsidP="00CB5653">
            <w:pPr>
              <w:pStyle w:val="TAC"/>
              <w:rPr>
                <w:ins w:id="441" w:author="Huawei-Chunying Gu" w:date="2024-04-29T17:16:00Z"/>
                <w:lang w:val="en-US"/>
              </w:rPr>
            </w:pPr>
          </w:p>
        </w:tc>
        <w:tc>
          <w:tcPr>
            <w:tcW w:w="1150" w:type="dxa"/>
            <w:shd w:val="clear" w:color="auto" w:fill="auto"/>
          </w:tcPr>
          <w:p w14:paraId="2847D82A" w14:textId="77777777" w:rsidR="00CB5653" w:rsidRPr="00594EAF" w:rsidRDefault="00CB5653" w:rsidP="00CB5653">
            <w:pPr>
              <w:pStyle w:val="TAC"/>
              <w:rPr>
                <w:ins w:id="442" w:author="Huawei-Chunying Gu" w:date="2024-04-29T17:16:00Z"/>
                <w:lang w:val="en-US"/>
              </w:rPr>
            </w:pPr>
            <w:ins w:id="443" w:author="Huawei-Chunying Gu" w:date="2024-04-29T17:16:00Z">
              <w:r w:rsidRPr="00594EAF">
                <w:rPr>
                  <w:rFonts w:hint="eastAsia"/>
                  <w:lang w:val="en-US"/>
                </w:rPr>
                <w:t>64QAM</w:t>
              </w:r>
            </w:ins>
          </w:p>
        </w:tc>
        <w:tc>
          <w:tcPr>
            <w:tcW w:w="1827" w:type="dxa"/>
            <w:shd w:val="clear" w:color="auto" w:fill="auto"/>
          </w:tcPr>
          <w:p w14:paraId="673C8305" w14:textId="77777777" w:rsidR="00CB5653" w:rsidRPr="00594EAF" w:rsidRDefault="00CB5653" w:rsidP="00CB5653">
            <w:pPr>
              <w:pStyle w:val="TAC"/>
              <w:rPr>
                <w:ins w:id="444" w:author="Huawei-Chunying Gu" w:date="2024-04-29T17:16:00Z"/>
                <w:lang w:val="en-US"/>
              </w:rPr>
            </w:pPr>
            <w:proofErr w:type="gramStart"/>
            <w:ins w:id="445" w:author="Huawei-Chunying Gu" w:date="2024-04-29T17:16:00Z">
              <w:r w:rsidRPr="008C419B">
                <w:rPr>
                  <w:lang w:val="en-US"/>
                </w:rPr>
                <w:t xml:space="preserve">≤ </w:t>
              </w:r>
              <w:r>
                <w:rPr>
                  <w:lang w:val="en-US"/>
                </w:rPr>
                <w:t xml:space="preserve"> 5</w:t>
              </w:r>
              <w:proofErr w:type="gramEnd"/>
              <w:r>
                <w:rPr>
                  <w:lang w:val="en-US"/>
                </w:rPr>
                <w:t>.5</w:t>
              </w:r>
            </w:ins>
          </w:p>
        </w:tc>
        <w:tc>
          <w:tcPr>
            <w:tcW w:w="1985" w:type="dxa"/>
            <w:shd w:val="clear" w:color="auto" w:fill="auto"/>
          </w:tcPr>
          <w:p w14:paraId="177B46C3" w14:textId="77777777" w:rsidR="00CB5653" w:rsidRPr="00594EAF" w:rsidRDefault="00CB5653" w:rsidP="00CB5653">
            <w:pPr>
              <w:pStyle w:val="TAC"/>
              <w:rPr>
                <w:ins w:id="446" w:author="Huawei-Chunying Gu" w:date="2024-04-29T17:16:00Z"/>
                <w:lang w:val="en-US"/>
              </w:rPr>
            </w:pPr>
            <w:ins w:id="447" w:author="Huawei-Chunying Gu" w:date="2024-04-29T17:16:00Z">
              <w:r>
                <w:rPr>
                  <w:lang w:val="en-US"/>
                </w:rPr>
                <w:t>≤ 6.5</w:t>
              </w:r>
            </w:ins>
          </w:p>
        </w:tc>
        <w:tc>
          <w:tcPr>
            <w:tcW w:w="1984" w:type="dxa"/>
          </w:tcPr>
          <w:p w14:paraId="6F56688D" w14:textId="77777777" w:rsidR="00CB5653" w:rsidRPr="008C419B" w:rsidRDefault="00CB5653" w:rsidP="00CB5653">
            <w:pPr>
              <w:pStyle w:val="TAC"/>
              <w:rPr>
                <w:ins w:id="448" w:author="Huawei-Chunying Gu" w:date="2024-04-29T17:16:00Z"/>
                <w:lang w:val="en-US"/>
              </w:rPr>
            </w:pPr>
            <w:proofErr w:type="gramStart"/>
            <w:ins w:id="449" w:author="Huawei-Chunying Gu" w:date="2024-04-29T17:16:00Z">
              <w:r w:rsidRPr="008C419B">
                <w:rPr>
                  <w:lang w:val="en-US"/>
                </w:rPr>
                <w:t xml:space="preserve">≤ </w:t>
              </w:r>
              <w:r>
                <w:rPr>
                  <w:lang w:val="en-US"/>
                </w:rPr>
                <w:t xml:space="preserve"> 7</w:t>
              </w:r>
              <w:proofErr w:type="gramEnd"/>
              <w:r>
                <w:rPr>
                  <w:lang w:val="en-US"/>
                </w:rPr>
                <w:t>.0</w:t>
              </w:r>
            </w:ins>
          </w:p>
        </w:tc>
      </w:tr>
      <w:tr w:rsidR="00CB5653" w:rsidRPr="00594EAF" w14:paraId="7906EC70" w14:textId="77777777" w:rsidTr="00CB5653">
        <w:trPr>
          <w:trHeight w:val="252"/>
          <w:jc w:val="center"/>
          <w:ins w:id="450" w:author="Huawei-Chunying Gu" w:date="2024-04-29T17:16:00Z"/>
        </w:trPr>
        <w:tc>
          <w:tcPr>
            <w:tcW w:w="1129" w:type="dxa"/>
            <w:vMerge/>
            <w:shd w:val="clear" w:color="auto" w:fill="auto"/>
          </w:tcPr>
          <w:p w14:paraId="5100DAB2" w14:textId="77777777" w:rsidR="00CB5653" w:rsidRPr="00594EAF" w:rsidRDefault="00CB5653" w:rsidP="00CB5653">
            <w:pPr>
              <w:pStyle w:val="TAC"/>
              <w:rPr>
                <w:ins w:id="451" w:author="Huawei-Chunying Gu" w:date="2024-04-29T17:16:00Z"/>
                <w:lang w:val="en-US"/>
              </w:rPr>
            </w:pPr>
          </w:p>
        </w:tc>
        <w:tc>
          <w:tcPr>
            <w:tcW w:w="1150" w:type="dxa"/>
            <w:shd w:val="clear" w:color="auto" w:fill="auto"/>
          </w:tcPr>
          <w:p w14:paraId="28D2CDB6" w14:textId="77777777" w:rsidR="00CB5653" w:rsidRPr="00594EAF" w:rsidRDefault="00CB5653" w:rsidP="00CB5653">
            <w:pPr>
              <w:pStyle w:val="TAC"/>
              <w:rPr>
                <w:ins w:id="452" w:author="Huawei-Chunying Gu" w:date="2024-04-29T17:16:00Z"/>
                <w:lang w:val="en-US"/>
              </w:rPr>
            </w:pPr>
            <w:ins w:id="453" w:author="Huawei-Chunying Gu" w:date="2024-04-29T17:16:00Z">
              <w:r w:rsidRPr="00594EAF">
                <w:rPr>
                  <w:rFonts w:hint="eastAsia"/>
                  <w:lang w:val="en-US"/>
                </w:rPr>
                <w:t>256QAM</w:t>
              </w:r>
            </w:ins>
          </w:p>
        </w:tc>
        <w:tc>
          <w:tcPr>
            <w:tcW w:w="1827" w:type="dxa"/>
            <w:shd w:val="clear" w:color="auto" w:fill="auto"/>
          </w:tcPr>
          <w:p w14:paraId="3A2A79F0" w14:textId="77777777" w:rsidR="00CB5653" w:rsidRPr="00594EAF" w:rsidRDefault="00CB5653" w:rsidP="00CB5653">
            <w:pPr>
              <w:pStyle w:val="TAC"/>
              <w:rPr>
                <w:ins w:id="454" w:author="Huawei-Chunying Gu" w:date="2024-04-29T17:16:00Z"/>
                <w:lang w:val="en-US"/>
              </w:rPr>
            </w:pPr>
            <w:proofErr w:type="gramStart"/>
            <w:ins w:id="455" w:author="Huawei-Chunying Gu" w:date="2024-04-29T17:16:00Z">
              <w:r w:rsidRPr="008C419B">
                <w:rPr>
                  <w:lang w:val="en-US"/>
                </w:rPr>
                <w:t xml:space="preserve">≤ </w:t>
              </w:r>
              <w:r>
                <w:rPr>
                  <w:lang w:val="en-US"/>
                </w:rPr>
                <w:t xml:space="preserve"> 8</w:t>
              </w:r>
              <w:proofErr w:type="gramEnd"/>
              <w:r>
                <w:rPr>
                  <w:lang w:val="en-US"/>
                </w:rPr>
                <w:t>.0</w:t>
              </w:r>
            </w:ins>
          </w:p>
        </w:tc>
        <w:tc>
          <w:tcPr>
            <w:tcW w:w="1985" w:type="dxa"/>
            <w:shd w:val="clear" w:color="auto" w:fill="auto"/>
          </w:tcPr>
          <w:p w14:paraId="0A94B638" w14:textId="77777777" w:rsidR="00CB5653" w:rsidRPr="00594EAF" w:rsidRDefault="00CB5653" w:rsidP="00CB5653">
            <w:pPr>
              <w:pStyle w:val="TAC"/>
              <w:rPr>
                <w:ins w:id="456" w:author="Huawei-Chunying Gu" w:date="2024-04-29T17:16:00Z"/>
                <w:lang w:val="en-US"/>
              </w:rPr>
            </w:pPr>
            <w:ins w:id="457" w:author="Huawei-Chunying Gu" w:date="2024-04-29T17:16:00Z">
              <w:r w:rsidRPr="008C419B">
                <w:rPr>
                  <w:lang w:val="en-US"/>
                </w:rPr>
                <w:t xml:space="preserve">≤ </w:t>
              </w:r>
              <w:r>
                <w:rPr>
                  <w:lang w:val="en-US"/>
                </w:rPr>
                <w:t>8.0</w:t>
              </w:r>
            </w:ins>
          </w:p>
        </w:tc>
        <w:tc>
          <w:tcPr>
            <w:tcW w:w="1984" w:type="dxa"/>
          </w:tcPr>
          <w:p w14:paraId="061F4782" w14:textId="77777777" w:rsidR="00CB5653" w:rsidRPr="008C419B" w:rsidRDefault="00CB5653" w:rsidP="00CB5653">
            <w:pPr>
              <w:pStyle w:val="TAC"/>
              <w:rPr>
                <w:ins w:id="458" w:author="Huawei-Chunying Gu" w:date="2024-04-29T17:16:00Z"/>
                <w:lang w:val="en-US"/>
              </w:rPr>
            </w:pPr>
            <w:proofErr w:type="gramStart"/>
            <w:ins w:id="459" w:author="Huawei-Chunying Gu" w:date="2024-04-29T17:16:00Z">
              <w:r w:rsidRPr="008C419B">
                <w:rPr>
                  <w:lang w:val="en-US"/>
                </w:rPr>
                <w:t xml:space="preserve">≤ </w:t>
              </w:r>
              <w:r>
                <w:rPr>
                  <w:lang w:val="en-US"/>
                </w:rPr>
                <w:t xml:space="preserve"> 8</w:t>
              </w:r>
              <w:proofErr w:type="gramEnd"/>
              <w:r>
                <w:rPr>
                  <w:lang w:val="en-US"/>
                </w:rPr>
                <w:t>.0</w:t>
              </w:r>
            </w:ins>
          </w:p>
        </w:tc>
      </w:tr>
    </w:tbl>
    <w:p w14:paraId="19A976F5" w14:textId="77777777" w:rsidR="00CB5653" w:rsidRPr="0035152A" w:rsidRDefault="00CB5653" w:rsidP="00CB5653">
      <w:pPr>
        <w:rPr>
          <w:ins w:id="460" w:author="Huawei-Chunying Gu" w:date="2024-04-29T17:16:00Z"/>
          <w:noProof/>
          <w:lang w:eastAsia="ko-KR"/>
        </w:rPr>
      </w:pPr>
    </w:p>
    <w:p w14:paraId="154548A2" w14:textId="261DDC5F" w:rsidR="00CB5653" w:rsidRDefault="00CB5653" w:rsidP="00CB5653">
      <w:pPr>
        <w:rPr>
          <w:ins w:id="461" w:author="Huawei-Chunying Gu" w:date="2024-04-29T17:16:00Z"/>
          <w:noProof/>
        </w:rPr>
      </w:pPr>
      <w:ins w:id="462" w:author="Huawei-Chunying Gu" w:date="2024-04-29T17:16:00Z">
        <w:r>
          <w:rPr>
            <w:noProof/>
          </w:rPr>
          <w:t>The</w:t>
        </w:r>
        <w:r w:rsidRPr="00AC384F">
          <w:rPr>
            <w:noProof/>
          </w:rPr>
          <w:t xml:space="preserve"> parameters</w:t>
        </w:r>
        <w:r>
          <w:rPr>
            <w:noProof/>
          </w:rPr>
          <w:t xml:space="preserve"> in clause 6.2E.2.</w:t>
        </w:r>
      </w:ins>
      <w:ins w:id="463" w:author="Huawei-Chunying Gu" w:date="2024-04-29T17:20:00Z">
        <w:r w:rsidR="00F31592">
          <w:rPr>
            <w:noProof/>
          </w:rPr>
          <w:t>0.</w:t>
        </w:r>
      </w:ins>
      <w:ins w:id="464" w:author="Huawei-Chunying Gu" w:date="2024-04-29T17:16:00Z">
        <w:r>
          <w:rPr>
            <w:noProof/>
          </w:rPr>
          <w:t>3 are considered to determine MPR values according to RB allocation.</w:t>
        </w:r>
      </w:ins>
    </w:p>
    <w:p w14:paraId="1E002819" w14:textId="1139403D" w:rsidR="00CB5653" w:rsidRPr="00A1115A" w:rsidRDefault="00CB5653" w:rsidP="00CB5653">
      <w:pPr>
        <w:rPr>
          <w:ins w:id="465" w:author="Huawei-Chunying Gu" w:date="2024-04-29T17:16:00Z"/>
          <w:lang w:eastAsia="ko-KR"/>
        </w:rPr>
      </w:pPr>
      <w:ins w:id="466" w:author="Huawei-Chunying Gu" w:date="2024-04-29T17:16:00Z">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specified in clause 6.2E.2.</w:t>
        </w:r>
      </w:ins>
      <w:ins w:id="467" w:author="Huawei-Chunying Gu" w:date="2024-04-29T17:20:00Z">
        <w:r w:rsidR="00F31592">
          <w:rPr>
            <w:lang w:eastAsia="ko-KR"/>
          </w:rPr>
          <w:t>0.</w:t>
        </w:r>
      </w:ins>
      <w:ins w:id="468" w:author="Huawei-Chunying Gu" w:date="2024-04-29T17:16:00Z">
        <w:r>
          <w:rPr>
            <w:lang w:eastAsia="ko-KR"/>
          </w:rPr>
          <w:t xml:space="preserve">2 shall be applied. </w:t>
        </w:r>
      </w:ins>
    </w:p>
    <w:p w14:paraId="0C808377" w14:textId="3C763FC3" w:rsidR="00CB5653" w:rsidRPr="00967518" w:rsidRDefault="00CB5653" w:rsidP="00CB5653">
      <w:ins w:id="469" w:author="Huawei-Chunying Gu" w:date="2024-04-29T17:16:00Z">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w:t>
        </w:r>
      </w:ins>
      <w:ins w:id="470" w:author="Huawei-Chunying Gu" w:date="2024-04-29T17:20:00Z">
        <w:r w:rsidR="00F31592">
          <w:rPr>
            <w:lang w:eastAsia="ko-KR"/>
          </w:rPr>
          <w:t>0.</w:t>
        </w:r>
      </w:ins>
      <w:ins w:id="471" w:author="Huawei-Chunying Gu" w:date="2024-04-29T17:16:00Z">
        <w:r>
          <w:rPr>
            <w:lang w:eastAsia="ko-KR"/>
          </w:rPr>
          <w:t>2 shall be applied.</w:t>
        </w:r>
      </w:ins>
    </w:p>
    <w:p w14:paraId="4D3F6B4C" w14:textId="77777777" w:rsidR="00371915" w:rsidRPr="00967518" w:rsidRDefault="00371915" w:rsidP="00371915">
      <w:r w:rsidRPr="00967518">
        <w:t>The normative reference for this requirement is TS 38.101-1 [2] clause 6.2E.2</w:t>
      </w:r>
    </w:p>
    <w:p w14:paraId="1504236B" w14:textId="77777777" w:rsidR="00371915" w:rsidRPr="00967518" w:rsidRDefault="00371915" w:rsidP="00371915">
      <w:pPr>
        <w:pStyle w:val="4"/>
      </w:pPr>
      <w:bookmarkStart w:id="472" w:name="_Toc76020145"/>
      <w:bookmarkStart w:id="473" w:name="_Toc83720621"/>
      <w:bookmarkStart w:id="474" w:name="_Toc90916477"/>
      <w:bookmarkStart w:id="475" w:name="_Toc90916674"/>
      <w:bookmarkStart w:id="476" w:name="_Toc90917430"/>
      <w:r w:rsidRPr="00967518">
        <w:t>6.2E.2.1</w:t>
      </w:r>
      <w:r w:rsidRPr="00967518">
        <w:tab/>
        <w:t>UE maximum output power reduction for V2X / non-concurrent operation</w:t>
      </w:r>
      <w:bookmarkEnd w:id="472"/>
      <w:bookmarkEnd w:id="473"/>
      <w:bookmarkEnd w:id="474"/>
      <w:bookmarkEnd w:id="475"/>
      <w:bookmarkEnd w:id="476"/>
    </w:p>
    <w:p w14:paraId="5ACF8D6C" w14:textId="77777777" w:rsidR="00371915" w:rsidRPr="00967518" w:rsidRDefault="00371915" w:rsidP="00371915">
      <w:pPr>
        <w:pStyle w:val="EditorsNote"/>
      </w:pPr>
      <w:r w:rsidRPr="00967518">
        <w:t>Editor’s Note: The test case is not completed for PSFCH and PSBCH measurement due to the following aspects are not yet determined:</w:t>
      </w:r>
    </w:p>
    <w:p w14:paraId="677141FF" w14:textId="77777777" w:rsidR="00371915" w:rsidRPr="00967518" w:rsidRDefault="00371915" w:rsidP="00371915">
      <w:pPr>
        <w:pStyle w:val="EditorsNote"/>
        <w:ind w:left="1419"/>
      </w:pPr>
      <w:r w:rsidRPr="00967518">
        <w:t>- Measurement period of PSFCH and PSBCH is FFS.</w:t>
      </w:r>
    </w:p>
    <w:p w14:paraId="7EFDC4B3" w14:textId="77777777" w:rsidR="00371915" w:rsidRPr="00967518" w:rsidRDefault="00371915" w:rsidP="00371915">
      <w:pPr>
        <w:pStyle w:val="H6"/>
      </w:pPr>
      <w:r w:rsidRPr="00967518">
        <w:t>6.2E.2.1.1</w:t>
      </w:r>
      <w:r w:rsidRPr="00967518">
        <w:tab/>
        <w:t>Test purpose</w:t>
      </w:r>
    </w:p>
    <w:p w14:paraId="68700AE6" w14:textId="77777777" w:rsidR="00371915" w:rsidRPr="00967518" w:rsidRDefault="00371915" w:rsidP="00371915">
      <w:r w:rsidRPr="00967518">
        <w:t>Same test purpose as in 6.2.2.1.</w:t>
      </w:r>
    </w:p>
    <w:p w14:paraId="2D5F0DC5" w14:textId="77777777" w:rsidR="00371915" w:rsidRPr="00967518" w:rsidRDefault="00371915" w:rsidP="00371915">
      <w:pPr>
        <w:pStyle w:val="H6"/>
      </w:pPr>
      <w:r w:rsidRPr="00967518">
        <w:t>6.2E.2.1.2</w:t>
      </w:r>
      <w:r w:rsidRPr="00967518">
        <w:tab/>
        <w:t>Test applicability</w:t>
      </w:r>
    </w:p>
    <w:p w14:paraId="32A00DD7" w14:textId="77777777" w:rsidR="00371915" w:rsidRPr="00967518" w:rsidRDefault="00371915" w:rsidP="00371915">
      <w:r w:rsidRPr="00967518">
        <w:t xml:space="preserve">This test case applies to all types of UE release 16 and forward that support NR V2X </w:t>
      </w:r>
      <w:proofErr w:type="spellStart"/>
      <w:r w:rsidRPr="00967518">
        <w:t>sidelink</w:t>
      </w:r>
      <w:proofErr w:type="spellEnd"/>
      <w:r w:rsidRPr="00967518">
        <w:t xml:space="preserve"> communication.</w:t>
      </w:r>
    </w:p>
    <w:p w14:paraId="413FD1B0" w14:textId="77777777" w:rsidR="00371915" w:rsidRPr="00967518" w:rsidRDefault="00371915" w:rsidP="00371915">
      <w:pPr>
        <w:pStyle w:val="NO"/>
      </w:pPr>
      <w:r w:rsidRPr="00967518">
        <w:t>NOTE:</w:t>
      </w:r>
      <w:r w:rsidRPr="00967518">
        <w:tab/>
        <w:t>Test execution is not necessary if TS 38.521-1 6.5E.2.4.1 is executed.</w:t>
      </w:r>
    </w:p>
    <w:p w14:paraId="485C2BF2" w14:textId="77777777" w:rsidR="00371915" w:rsidRPr="00967518" w:rsidRDefault="00371915" w:rsidP="00371915">
      <w:pPr>
        <w:pStyle w:val="H6"/>
      </w:pPr>
      <w:r w:rsidRPr="00967518">
        <w:t>6.2E.2.1.3</w:t>
      </w:r>
      <w:r w:rsidRPr="00967518">
        <w:tab/>
        <w:t>Minimum conformance requirements</w:t>
      </w:r>
    </w:p>
    <w:p w14:paraId="130EC90B" w14:textId="77777777" w:rsidR="00371915" w:rsidRPr="00967518" w:rsidRDefault="00371915" w:rsidP="00371915">
      <w:r w:rsidRPr="00967518">
        <w:rPr>
          <w:rFonts w:eastAsia="Malgun Gothic"/>
        </w:rPr>
        <w:t>The minimum conformance requirements are defined in clause 6.2E.2.0.</w:t>
      </w:r>
    </w:p>
    <w:p w14:paraId="39437494" w14:textId="77777777" w:rsidR="00371915" w:rsidRPr="00967518" w:rsidRDefault="00371915" w:rsidP="00371915">
      <w:pPr>
        <w:pStyle w:val="H6"/>
      </w:pPr>
      <w:r w:rsidRPr="00967518">
        <w:lastRenderedPageBreak/>
        <w:t>6.2E.2.1.4</w:t>
      </w:r>
      <w:r w:rsidRPr="00967518">
        <w:tab/>
        <w:t>Test description</w:t>
      </w:r>
    </w:p>
    <w:p w14:paraId="6BDC137A" w14:textId="77777777" w:rsidR="00371915" w:rsidRPr="00967518" w:rsidRDefault="00371915" w:rsidP="00371915">
      <w:pPr>
        <w:pStyle w:val="H6"/>
      </w:pPr>
      <w:r w:rsidRPr="00967518">
        <w:t>6.2E.2.1.4.1</w:t>
      </w:r>
      <w:r w:rsidRPr="00967518">
        <w:tab/>
        <w:t>Initial conditions</w:t>
      </w:r>
    </w:p>
    <w:p w14:paraId="74E4149F" w14:textId="77777777" w:rsidR="00371915" w:rsidRPr="00967518" w:rsidRDefault="00371915" w:rsidP="00371915">
      <w:r w:rsidRPr="00967518">
        <w:t>Initial conditions are a set of test configurations the UE needs to be tested in and the steps for the SS to take with the UE to reach the correct measurement state.</w:t>
      </w:r>
    </w:p>
    <w:p w14:paraId="6CF807C7" w14:textId="77777777" w:rsidR="00371915" w:rsidRPr="00967518" w:rsidRDefault="00371915" w:rsidP="00371915">
      <w:r w:rsidRPr="00967518">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6.2E.2.1.4.1-1 to 6.2E.2.1.4.1-3. The details of the V2X reference measurement channels (RMCs) are specified in Annex A.7.5 and the GNSS configuration in TS 38.508-1 [5] subclause 4.11.</w:t>
      </w:r>
    </w:p>
    <w:p w14:paraId="024F4C6A" w14:textId="0DB7817E" w:rsidR="00371915" w:rsidRPr="00967518" w:rsidRDefault="00371915" w:rsidP="00371915">
      <w:pPr>
        <w:pStyle w:val="TH"/>
      </w:pPr>
      <w:r w:rsidRPr="00967518">
        <w:t>Table 6.2E.2.1.4.1-1: Test Configuration Table for contiguous PSCCH and PSSCH allocation</w:t>
      </w:r>
      <w:ins w:id="477" w:author="Huawei-Chunying Gu" w:date="2024-04-29T17:21:00Z">
        <w:r w:rsidR="00306FB7">
          <w:t xml:space="preserve"> for PC</w:t>
        </w:r>
      </w:ins>
      <w:ins w:id="478" w:author="Huawei-Chunying Gu" w:date="2024-04-29T17:24:00Z">
        <w:r w:rsidR="00B03507">
          <w:t>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1915" w:rsidRPr="00967518" w14:paraId="44394964" w14:textId="77777777" w:rsidTr="00CB5653">
        <w:trPr>
          <w:cantSplit/>
          <w:jc w:val="center"/>
        </w:trPr>
        <w:tc>
          <w:tcPr>
            <w:tcW w:w="8156" w:type="dxa"/>
            <w:gridSpan w:val="5"/>
          </w:tcPr>
          <w:p w14:paraId="3733405F" w14:textId="77777777" w:rsidR="00371915" w:rsidRPr="00967518" w:rsidRDefault="00371915" w:rsidP="00CB5653">
            <w:pPr>
              <w:pStyle w:val="TAH"/>
            </w:pPr>
            <w:r w:rsidRPr="00967518">
              <w:t>Initial Conditions</w:t>
            </w:r>
          </w:p>
        </w:tc>
      </w:tr>
      <w:tr w:rsidR="00371915" w:rsidRPr="00967518" w14:paraId="5ECF04B6" w14:textId="77777777" w:rsidTr="00CB5653">
        <w:trPr>
          <w:cantSplit/>
          <w:jc w:val="center"/>
        </w:trPr>
        <w:tc>
          <w:tcPr>
            <w:tcW w:w="3496" w:type="dxa"/>
            <w:gridSpan w:val="3"/>
          </w:tcPr>
          <w:p w14:paraId="64C159BE" w14:textId="77777777" w:rsidR="00371915" w:rsidRPr="00967518" w:rsidRDefault="00371915" w:rsidP="00CB5653">
            <w:pPr>
              <w:pStyle w:val="TAL"/>
            </w:pPr>
            <w:r w:rsidRPr="00967518">
              <w:t>Test Environment as specified in TS 38.508-1 [5] subclause 4.1</w:t>
            </w:r>
          </w:p>
        </w:tc>
        <w:tc>
          <w:tcPr>
            <w:tcW w:w="4660" w:type="dxa"/>
            <w:gridSpan w:val="2"/>
          </w:tcPr>
          <w:p w14:paraId="689CB4BF" w14:textId="77777777" w:rsidR="00371915" w:rsidRPr="00967518" w:rsidRDefault="00371915" w:rsidP="00CB5653">
            <w:pPr>
              <w:pStyle w:val="TAL"/>
            </w:pPr>
            <w:r w:rsidRPr="00967518">
              <w:t>Normal, TL/VL, TL/VH, TH/VL, TH/VH</w:t>
            </w:r>
          </w:p>
        </w:tc>
      </w:tr>
      <w:tr w:rsidR="00371915" w:rsidRPr="00967518" w14:paraId="25F3F898" w14:textId="77777777" w:rsidTr="00CB5653">
        <w:trPr>
          <w:cantSplit/>
          <w:jc w:val="center"/>
        </w:trPr>
        <w:tc>
          <w:tcPr>
            <w:tcW w:w="3496" w:type="dxa"/>
            <w:gridSpan w:val="3"/>
          </w:tcPr>
          <w:p w14:paraId="46F4A796" w14:textId="77777777" w:rsidR="00371915" w:rsidRPr="00967518" w:rsidRDefault="00371915" w:rsidP="00CB5653">
            <w:pPr>
              <w:pStyle w:val="TAL"/>
            </w:pPr>
            <w:r w:rsidRPr="00967518">
              <w:t>Test Frequencies as specified in TS 38.508-1 [5] subclause 4.3.1.8</w:t>
            </w:r>
          </w:p>
        </w:tc>
        <w:tc>
          <w:tcPr>
            <w:tcW w:w="4660" w:type="dxa"/>
            <w:gridSpan w:val="2"/>
          </w:tcPr>
          <w:p w14:paraId="32CE0DCB" w14:textId="77777777" w:rsidR="00371915" w:rsidRPr="00967518" w:rsidRDefault="00371915" w:rsidP="00CB5653">
            <w:pPr>
              <w:pStyle w:val="TAL"/>
            </w:pPr>
            <w:r w:rsidRPr="00967518">
              <w:t>Low range, High range</w:t>
            </w:r>
          </w:p>
        </w:tc>
      </w:tr>
      <w:tr w:rsidR="00371915" w:rsidRPr="00967518" w14:paraId="089F5450" w14:textId="77777777" w:rsidTr="00CB5653">
        <w:trPr>
          <w:cantSplit/>
          <w:jc w:val="center"/>
        </w:trPr>
        <w:tc>
          <w:tcPr>
            <w:tcW w:w="3496" w:type="dxa"/>
            <w:gridSpan w:val="3"/>
          </w:tcPr>
          <w:p w14:paraId="1B949C83" w14:textId="77777777" w:rsidR="00371915" w:rsidRPr="00967518" w:rsidRDefault="00371915" w:rsidP="00CB5653">
            <w:pPr>
              <w:pStyle w:val="TAL"/>
            </w:pPr>
            <w:r w:rsidRPr="00967518">
              <w:t>Test Channel Bandwidths as specified TS 38.508-1 [5] subclause 4.3.1</w:t>
            </w:r>
          </w:p>
        </w:tc>
        <w:tc>
          <w:tcPr>
            <w:tcW w:w="4660" w:type="dxa"/>
            <w:gridSpan w:val="2"/>
          </w:tcPr>
          <w:p w14:paraId="2F451765" w14:textId="77777777" w:rsidR="00371915" w:rsidRPr="00967518" w:rsidRDefault="00371915" w:rsidP="00CB5653">
            <w:pPr>
              <w:pStyle w:val="TAL"/>
            </w:pPr>
            <w:r w:rsidRPr="00967518">
              <w:t>Lowest, Highest</w:t>
            </w:r>
          </w:p>
        </w:tc>
      </w:tr>
      <w:tr w:rsidR="00371915" w:rsidRPr="00967518" w14:paraId="74F2B889" w14:textId="77777777" w:rsidTr="00CB5653">
        <w:trPr>
          <w:cantSplit/>
          <w:jc w:val="center"/>
        </w:trPr>
        <w:tc>
          <w:tcPr>
            <w:tcW w:w="3496" w:type="dxa"/>
            <w:gridSpan w:val="3"/>
          </w:tcPr>
          <w:p w14:paraId="637233A3" w14:textId="77777777" w:rsidR="00371915" w:rsidRPr="00967518" w:rsidRDefault="00371915" w:rsidP="00CB5653">
            <w:pPr>
              <w:pStyle w:val="TAL"/>
            </w:pPr>
            <w:r w:rsidRPr="00967518">
              <w:t>Test SCS as specified in Table 5.3.5-1</w:t>
            </w:r>
          </w:p>
        </w:tc>
        <w:tc>
          <w:tcPr>
            <w:tcW w:w="4660" w:type="dxa"/>
            <w:gridSpan w:val="2"/>
          </w:tcPr>
          <w:p w14:paraId="2F33E55C" w14:textId="77777777" w:rsidR="00371915" w:rsidRPr="00967518" w:rsidRDefault="00371915" w:rsidP="00CB5653">
            <w:pPr>
              <w:pStyle w:val="TAL"/>
              <w:rPr>
                <w:lang w:eastAsia="zh-CN"/>
              </w:rPr>
            </w:pPr>
            <w:r w:rsidRPr="00967518">
              <w:rPr>
                <w:lang w:eastAsia="zh-CN"/>
              </w:rPr>
              <w:t>Lowest, Highest</w:t>
            </w:r>
          </w:p>
        </w:tc>
      </w:tr>
      <w:tr w:rsidR="00371915" w:rsidRPr="00967518" w14:paraId="3A6AA0EF" w14:textId="77777777" w:rsidTr="00CB5653">
        <w:trPr>
          <w:cantSplit/>
          <w:jc w:val="center"/>
        </w:trPr>
        <w:tc>
          <w:tcPr>
            <w:tcW w:w="8156" w:type="dxa"/>
            <w:gridSpan w:val="5"/>
          </w:tcPr>
          <w:p w14:paraId="1E9E4FDD" w14:textId="77777777" w:rsidR="00371915" w:rsidRPr="00967518" w:rsidRDefault="00371915" w:rsidP="00CB5653">
            <w:pPr>
              <w:pStyle w:val="TAH"/>
            </w:pPr>
            <w:r w:rsidRPr="00967518">
              <w:t>Test Parameters for Channel Bandwidths</w:t>
            </w:r>
          </w:p>
        </w:tc>
      </w:tr>
      <w:tr w:rsidR="00371915" w:rsidRPr="00967518" w14:paraId="2AD179A4" w14:textId="77777777" w:rsidTr="00CB5653">
        <w:trPr>
          <w:jc w:val="center"/>
        </w:trPr>
        <w:tc>
          <w:tcPr>
            <w:tcW w:w="1166" w:type="dxa"/>
          </w:tcPr>
          <w:p w14:paraId="27ACCDE3" w14:textId="77777777" w:rsidR="00371915" w:rsidRPr="00967518" w:rsidRDefault="00371915" w:rsidP="00CB5653">
            <w:pPr>
              <w:pStyle w:val="TAH"/>
              <w:rPr>
                <w:lang w:eastAsia="zh-CN"/>
              </w:rPr>
            </w:pPr>
            <w:r w:rsidRPr="00967518">
              <w:rPr>
                <w:lang w:eastAsia="zh-CN"/>
              </w:rPr>
              <w:t>Test ID</w:t>
            </w:r>
          </w:p>
        </w:tc>
        <w:tc>
          <w:tcPr>
            <w:tcW w:w="1668" w:type="dxa"/>
          </w:tcPr>
          <w:p w14:paraId="2B6347DF" w14:textId="77777777" w:rsidR="00371915" w:rsidRPr="00967518" w:rsidRDefault="00371915" w:rsidP="00CB5653">
            <w:pPr>
              <w:pStyle w:val="TAH"/>
            </w:pPr>
            <w:r w:rsidRPr="00967518">
              <w:t>Freq</w:t>
            </w:r>
          </w:p>
        </w:tc>
        <w:tc>
          <w:tcPr>
            <w:tcW w:w="5322" w:type="dxa"/>
            <w:gridSpan w:val="3"/>
          </w:tcPr>
          <w:p w14:paraId="1AC8F7A7" w14:textId="77777777" w:rsidR="00371915" w:rsidRPr="00967518" w:rsidRDefault="00371915" w:rsidP="00CB5653">
            <w:pPr>
              <w:pStyle w:val="TAH"/>
            </w:pPr>
            <w:r w:rsidRPr="00967518">
              <w:t>V2X Configuration to Transmit</w:t>
            </w:r>
          </w:p>
        </w:tc>
      </w:tr>
      <w:tr w:rsidR="00371915" w:rsidRPr="00967518" w14:paraId="3A8B9220" w14:textId="77777777" w:rsidTr="00CB5653">
        <w:trPr>
          <w:jc w:val="center"/>
        </w:trPr>
        <w:tc>
          <w:tcPr>
            <w:tcW w:w="1166" w:type="dxa"/>
          </w:tcPr>
          <w:p w14:paraId="4134565B" w14:textId="77777777" w:rsidR="00371915" w:rsidRPr="00967518" w:rsidRDefault="00371915" w:rsidP="00CB5653">
            <w:pPr>
              <w:pStyle w:val="TAH"/>
            </w:pPr>
          </w:p>
        </w:tc>
        <w:tc>
          <w:tcPr>
            <w:tcW w:w="1668" w:type="dxa"/>
          </w:tcPr>
          <w:p w14:paraId="0FE1A95E" w14:textId="77777777" w:rsidR="00371915" w:rsidRPr="00967518" w:rsidRDefault="00371915" w:rsidP="00CB5653">
            <w:pPr>
              <w:pStyle w:val="TAH"/>
              <w:rPr>
                <w:rFonts w:eastAsia="MS Mincho"/>
              </w:rPr>
            </w:pPr>
          </w:p>
        </w:tc>
        <w:tc>
          <w:tcPr>
            <w:tcW w:w="1669" w:type="dxa"/>
            <w:gridSpan w:val="2"/>
          </w:tcPr>
          <w:p w14:paraId="5F2B397D" w14:textId="77777777" w:rsidR="00371915" w:rsidRPr="00967518" w:rsidRDefault="00371915" w:rsidP="00CB5653">
            <w:pPr>
              <w:pStyle w:val="TAH"/>
              <w:rPr>
                <w:lang w:eastAsia="zh-CN"/>
              </w:rPr>
            </w:pPr>
            <w:r w:rsidRPr="00967518">
              <w:rPr>
                <w:lang w:eastAsia="zh-CN"/>
              </w:rPr>
              <w:t>Modulation</w:t>
            </w:r>
          </w:p>
        </w:tc>
        <w:tc>
          <w:tcPr>
            <w:tcW w:w="3653" w:type="dxa"/>
          </w:tcPr>
          <w:p w14:paraId="18494F0C" w14:textId="77777777" w:rsidR="00371915" w:rsidRPr="00967518" w:rsidRDefault="00371915" w:rsidP="00CB5653">
            <w:pPr>
              <w:pStyle w:val="TAH"/>
            </w:pPr>
            <w:r w:rsidRPr="00967518">
              <w:t>PSCCH and PSSCH RB allocation</w:t>
            </w:r>
          </w:p>
          <w:p w14:paraId="4F6A42A5" w14:textId="77777777" w:rsidR="00371915" w:rsidRPr="00967518" w:rsidRDefault="00371915" w:rsidP="00CB5653">
            <w:pPr>
              <w:pStyle w:val="TAH"/>
            </w:pPr>
            <w:r w:rsidRPr="00967518">
              <w:t>(Note 1)</w:t>
            </w:r>
          </w:p>
        </w:tc>
      </w:tr>
      <w:tr w:rsidR="00371915" w:rsidRPr="00967518" w14:paraId="19C84B5A" w14:textId="77777777" w:rsidTr="00CB5653">
        <w:trPr>
          <w:jc w:val="center"/>
        </w:trPr>
        <w:tc>
          <w:tcPr>
            <w:tcW w:w="1166" w:type="dxa"/>
          </w:tcPr>
          <w:p w14:paraId="1771BBD4" w14:textId="77777777" w:rsidR="00371915" w:rsidRPr="00967518" w:rsidRDefault="00371915" w:rsidP="00CB5653">
            <w:pPr>
              <w:pStyle w:val="TAC"/>
              <w:rPr>
                <w:lang w:eastAsia="zh-CN"/>
              </w:rPr>
            </w:pPr>
            <w:r w:rsidRPr="00967518">
              <w:rPr>
                <w:lang w:eastAsia="zh-CN"/>
              </w:rPr>
              <w:t>1</w:t>
            </w:r>
          </w:p>
        </w:tc>
        <w:tc>
          <w:tcPr>
            <w:tcW w:w="1668" w:type="dxa"/>
          </w:tcPr>
          <w:p w14:paraId="013F8491" w14:textId="77777777" w:rsidR="00371915" w:rsidRPr="00967518" w:rsidRDefault="00371915" w:rsidP="00CB5653">
            <w:pPr>
              <w:pStyle w:val="TAC"/>
              <w:rPr>
                <w:lang w:eastAsia="zh-CN"/>
              </w:rPr>
            </w:pPr>
            <w:r w:rsidRPr="00967518">
              <w:rPr>
                <w:lang w:eastAsia="zh-CN"/>
              </w:rPr>
              <w:t>Default</w:t>
            </w:r>
          </w:p>
        </w:tc>
        <w:tc>
          <w:tcPr>
            <w:tcW w:w="1669" w:type="dxa"/>
            <w:gridSpan w:val="2"/>
          </w:tcPr>
          <w:p w14:paraId="7CCD6C43" w14:textId="77777777" w:rsidR="00371915" w:rsidRPr="00967518" w:rsidRDefault="00371915" w:rsidP="00CB5653">
            <w:pPr>
              <w:pStyle w:val="TAC"/>
              <w:rPr>
                <w:lang w:eastAsia="zh-CN"/>
              </w:rPr>
            </w:pPr>
            <w:r w:rsidRPr="00967518">
              <w:rPr>
                <w:lang w:eastAsia="zh-CN"/>
              </w:rPr>
              <w:t>QPSK</w:t>
            </w:r>
          </w:p>
        </w:tc>
        <w:tc>
          <w:tcPr>
            <w:tcW w:w="3653" w:type="dxa"/>
          </w:tcPr>
          <w:p w14:paraId="6FBF5261"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3C62CE18" w14:textId="77777777" w:rsidTr="00CB5653">
        <w:trPr>
          <w:jc w:val="center"/>
        </w:trPr>
        <w:tc>
          <w:tcPr>
            <w:tcW w:w="1166" w:type="dxa"/>
          </w:tcPr>
          <w:p w14:paraId="33FF75C4" w14:textId="77777777" w:rsidR="00371915" w:rsidRPr="00967518" w:rsidRDefault="00371915" w:rsidP="00CB5653">
            <w:pPr>
              <w:pStyle w:val="TAC"/>
              <w:rPr>
                <w:lang w:eastAsia="zh-CN"/>
              </w:rPr>
            </w:pPr>
            <w:r w:rsidRPr="00967518">
              <w:rPr>
                <w:lang w:eastAsia="zh-CN"/>
              </w:rPr>
              <w:t>2</w:t>
            </w:r>
          </w:p>
        </w:tc>
        <w:tc>
          <w:tcPr>
            <w:tcW w:w="1668" w:type="dxa"/>
          </w:tcPr>
          <w:p w14:paraId="6A55B146" w14:textId="77777777" w:rsidR="00371915" w:rsidRPr="00967518" w:rsidRDefault="00371915" w:rsidP="00CB5653">
            <w:pPr>
              <w:pStyle w:val="TAC"/>
            </w:pPr>
            <w:r w:rsidRPr="00967518">
              <w:rPr>
                <w:lang w:eastAsia="zh-CN"/>
              </w:rPr>
              <w:t>Default</w:t>
            </w:r>
          </w:p>
        </w:tc>
        <w:tc>
          <w:tcPr>
            <w:tcW w:w="1669" w:type="dxa"/>
            <w:gridSpan w:val="2"/>
          </w:tcPr>
          <w:p w14:paraId="747EB8CC" w14:textId="77777777" w:rsidR="00371915" w:rsidRPr="00967518" w:rsidRDefault="00371915" w:rsidP="00CB5653">
            <w:pPr>
              <w:pStyle w:val="TAC"/>
              <w:rPr>
                <w:lang w:eastAsia="zh-CN"/>
              </w:rPr>
            </w:pPr>
            <w:r w:rsidRPr="00967518">
              <w:rPr>
                <w:lang w:eastAsia="zh-CN"/>
              </w:rPr>
              <w:t>QPSK</w:t>
            </w:r>
          </w:p>
        </w:tc>
        <w:tc>
          <w:tcPr>
            <w:tcW w:w="3653" w:type="dxa"/>
          </w:tcPr>
          <w:p w14:paraId="3C84594E" w14:textId="77777777" w:rsidR="00371915" w:rsidRPr="00967518" w:rsidRDefault="00371915" w:rsidP="00CB5653">
            <w:pPr>
              <w:pStyle w:val="TAC"/>
              <w:rPr>
                <w:lang w:eastAsia="zh-CN"/>
              </w:rPr>
            </w:pPr>
            <w:proofErr w:type="spellStart"/>
            <w:r w:rsidRPr="00967518">
              <w:rPr>
                <w:lang w:eastAsia="zh-CN"/>
              </w:rPr>
              <w:t>Inner_Full</w:t>
            </w:r>
            <w:proofErr w:type="spellEnd"/>
          </w:p>
        </w:tc>
      </w:tr>
      <w:tr w:rsidR="00371915" w:rsidRPr="00967518" w14:paraId="034C0700" w14:textId="77777777" w:rsidTr="00CB5653">
        <w:trPr>
          <w:jc w:val="center"/>
        </w:trPr>
        <w:tc>
          <w:tcPr>
            <w:tcW w:w="1166" w:type="dxa"/>
          </w:tcPr>
          <w:p w14:paraId="35893082" w14:textId="77777777" w:rsidR="00371915" w:rsidRPr="00967518" w:rsidRDefault="00371915" w:rsidP="00CB5653">
            <w:pPr>
              <w:pStyle w:val="TAC"/>
              <w:rPr>
                <w:lang w:eastAsia="zh-CN"/>
              </w:rPr>
            </w:pPr>
            <w:r w:rsidRPr="00967518">
              <w:rPr>
                <w:lang w:eastAsia="zh-CN"/>
              </w:rPr>
              <w:t>3</w:t>
            </w:r>
          </w:p>
        </w:tc>
        <w:tc>
          <w:tcPr>
            <w:tcW w:w="1668" w:type="dxa"/>
          </w:tcPr>
          <w:p w14:paraId="6B16B122" w14:textId="77777777" w:rsidR="00371915" w:rsidRPr="00967518" w:rsidRDefault="00371915" w:rsidP="00CB5653">
            <w:pPr>
              <w:pStyle w:val="TAC"/>
            </w:pPr>
            <w:r w:rsidRPr="00967518">
              <w:rPr>
                <w:lang w:eastAsia="zh-CN"/>
              </w:rPr>
              <w:t>Default</w:t>
            </w:r>
          </w:p>
        </w:tc>
        <w:tc>
          <w:tcPr>
            <w:tcW w:w="1669" w:type="dxa"/>
            <w:gridSpan w:val="2"/>
          </w:tcPr>
          <w:p w14:paraId="6096513F" w14:textId="77777777" w:rsidR="00371915" w:rsidRPr="00967518" w:rsidRDefault="00371915" w:rsidP="00CB5653">
            <w:pPr>
              <w:pStyle w:val="TAC"/>
              <w:rPr>
                <w:lang w:eastAsia="zh-CN"/>
              </w:rPr>
            </w:pPr>
            <w:r w:rsidRPr="00967518">
              <w:rPr>
                <w:lang w:eastAsia="zh-CN"/>
              </w:rPr>
              <w:t>16QAM</w:t>
            </w:r>
          </w:p>
        </w:tc>
        <w:tc>
          <w:tcPr>
            <w:tcW w:w="3653" w:type="dxa"/>
          </w:tcPr>
          <w:p w14:paraId="01B7CD4F"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52385DC8" w14:textId="77777777" w:rsidTr="00CB5653">
        <w:trPr>
          <w:jc w:val="center"/>
        </w:trPr>
        <w:tc>
          <w:tcPr>
            <w:tcW w:w="1166" w:type="dxa"/>
          </w:tcPr>
          <w:p w14:paraId="16B5406E" w14:textId="77777777" w:rsidR="00371915" w:rsidRPr="00967518" w:rsidRDefault="00371915" w:rsidP="00CB5653">
            <w:pPr>
              <w:pStyle w:val="TAC"/>
              <w:rPr>
                <w:lang w:eastAsia="zh-CN"/>
              </w:rPr>
            </w:pPr>
            <w:r w:rsidRPr="00967518">
              <w:rPr>
                <w:lang w:eastAsia="zh-CN"/>
              </w:rPr>
              <w:t>4</w:t>
            </w:r>
          </w:p>
        </w:tc>
        <w:tc>
          <w:tcPr>
            <w:tcW w:w="1668" w:type="dxa"/>
          </w:tcPr>
          <w:p w14:paraId="427573A1" w14:textId="77777777" w:rsidR="00371915" w:rsidRPr="00967518" w:rsidRDefault="00371915" w:rsidP="00CB5653">
            <w:pPr>
              <w:pStyle w:val="TAC"/>
            </w:pPr>
            <w:r w:rsidRPr="00967518">
              <w:rPr>
                <w:lang w:eastAsia="zh-CN"/>
              </w:rPr>
              <w:t>Default</w:t>
            </w:r>
          </w:p>
        </w:tc>
        <w:tc>
          <w:tcPr>
            <w:tcW w:w="1669" w:type="dxa"/>
            <w:gridSpan w:val="2"/>
          </w:tcPr>
          <w:p w14:paraId="2EE1B822" w14:textId="77777777" w:rsidR="00371915" w:rsidRPr="00967518" w:rsidRDefault="00371915" w:rsidP="00CB5653">
            <w:pPr>
              <w:pStyle w:val="TAC"/>
              <w:rPr>
                <w:lang w:eastAsia="zh-CN"/>
              </w:rPr>
            </w:pPr>
            <w:r w:rsidRPr="00967518">
              <w:rPr>
                <w:lang w:eastAsia="zh-CN"/>
              </w:rPr>
              <w:t>16QAM</w:t>
            </w:r>
          </w:p>
        </w:tc>
        <w:tc>
          <w:tcPr>
            <w:tcW w:w="3653" w:type="dxa"/>
          </w:tcPr>
          <w:p w14:paraId="2461AD0C" w14:textId="77777777" w:rsidR="00371915" w:rsidRPr="00967518" w:rsidRDefault="00371915" w:rsidP="00CB5653">
            <w:pPr>
              <w:pStyle w:val="TAC"/>
              <w:rPr>
                <w:lang w:eastAsia="zh-CN"/>
              </w:rPr>
            </w:pPr>
            <w:proofErr w:type="spellStart"/>
            <w:r w:rsidRPr="00967518">
              <w:rPr>
                <w:lang w:eastAsia="zh-CN"/>
              </w:rPr>
              <w:t>Inner_Full</w:t>
            </w:r>
            <w:proofErr w:type="spellEnd"/>
          </w:p>
        </w:tc>
      </w:tr>
      <w:tr w:rsidR="00371915" w:rsidRPr="00967518" w14:paraId="3E949AF3" w14:textId="77777777" w:rsidTr="00CB5653">
        <w:trPr>
          <w:jc w:val="center"/>
        </w:trPr>
        <w:tc>
          <w:tcPr>
            <w:tcW w:w="1166" w:type="dxa"/>
          </w:tcPr>
          <w:p w14:paraId="577292E1" w14:textId="77777777" w:rsidR="00371915" w:rsidRPr="00967518" w:rsidRDefault="00371915" w:rsidP="00CB5653">
            <w:pPr>
              <w:pStyle w:val="TAC"/>
              <w:rPr>
                <w:lang w:eastAsia="zh-CN"/>
              </w:rPr>
            </w:pPr>
            <w:r w:rsidRPr="00967518">
              <w:rPr>
                <w:lang w:eastAsia="zh-CN"/>
              </w:rPr>
              <w:t>5</w:t>
            </w:r>
          </w:p>
        </w:tc>
        <w:tc>
          <w:tcPr>
            <w:tcW w:w="1668" w:type="dxa"/>
          </w:tcPr>
          <w:p w14:paraId="617997AE" w14:textId="77777777" w:rsidR="00371915" w:rsidRPr="00967518" w:rsidRDefault="00371915" w:rsidP="00CB5653">
            <w:pPr>
              <w:pStyle w:val="TAC"/>
            </w:pPr>
            <w:r w:rsidRPr="00967518">
              <w:rPr>
                <w:lang w:eastAsia="zh-CN"/>
              </w:rPr>
              <w:t>Default</w:t>
            </w:r>
          </w:p>
        </w:tc>
        <w:tc>
          <w:tcPr>
            <w:tcW w:w="1669" w:type="dxa"/>
            <w:gridSpan w:val="2"/>
          </w:tcPr>
          <w:p w14:paraId="10BCD52A" w14:textId="77777777" w:rsidR="00371915" w:rsidRPr="00967518" w:rsidRDefault="00371915" w:rsidP="00CB5653">
            <w:pPr>
              <w:pStyle w:val="TAC"/>
              <w:rPr>
                <w:lang w:eastAsia="zh-CN"/>
              </w:rPr>
            </w:pPr>
            <w:r w:rsidRPr="00967518">
              <w:rPr>
                <w:lang w:eastAsia="zh-CN"/>
              </w:rPr>
              <w:t>64QAM</w:t>
            </w:r>
          </w:p>
        </w:tc>
        <w:tc>
          <w:tcPr>
            <w:tcW w:w="3653" w:type="dxa"/>
          </w:tcPr>
          <w:p w14:paraId="374A75C3"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665FCF03" w14:textId="77777777" w:rsidTr="00CB5653">
        <w:trPr>
          <w:jc w:val="center"/>
        </w:trPr>
        <w:tc>
          <w:tcPr>
            <w:tcW w:w="1166" w:type="dxa"/>
          </w:tcPr>
          <w:p w14:paraId="66091F56" w14:textId="77777777" w:rsidR="00371915" w:rsidRPr="00967518" w:rsidRDefault="00371915" w:rsidP="00CB5653">
            <w:pPr>
              <w:pStyle w:val="TAC"/>
              <w:rPr>
                <w:lang w:eastAsia="zh-CN"/>
              </w:rPr>
            </w:pPr>
            <w:r w:rsidRPr="00967518">
              <w:rPr>
                <w:lang w:eastAsia="zh-CN"/>
              </w:rPr>
              <w:t>6</w:t>
            </w:r>
          </w:p>
        </w:tc>
        <w:tc>
          <w:tcPr>
            <w:tcW w:w="1668" w:type="dxa"/>
          </w:tcPr>
          <w:p w14:paraId="070415E4" w14:textId="77777777" w:rsidR="00371915" w:rsidRPr="00967518" w:rsidRDefault="00371915" w:rsidP="00CB5653">
            <w:pPr>
              <w:pStyle w:val="TAC"/>
              <w:rPr>
                <w:lang w:eastAsia="zh-CN"/>
              </w:rPr>
            </w:pPr>
            <w:r w:rsidRPr="00967518">
              <w:rPr>
                <w:lang w:eastAsia="zh-CN"/>
              </w:rPr>
              <w:t>Default</w:t>
            </w:r>
          </w:p>
        </w:tc>
        <w:tc>
          <w:tcPr>
            <w:tcW w:w="1669" w:type="dxa"/>
            <w:gridSpan w:val="2"/>
          </w:tcPr>
          <w:p w14:paraId="42C871AB" w14:textId="77777777" w:rsidR="00371915" w:rsidRPr="00967518" w:rsidRDefault="00371915" w:rsidP="00CB5653">
            <w:pPr>
              <w:pStyle w:val="TAC"/>
              <w:rPr>
                <w:lang w:eastAsia="zh-CN"/>
              </w:rPr>
            </w:pPr>
            <w:r w:rsidRPr="00967518">
              <w:rPr>
                <w:lang w:eastAsia="zh-CN"/>
              </w:rPr>
              <w:t>256QAM</w:t>
            </w:r>
          </w:p>
        </w:tc>
        <w:tc>
          <w:tcPr>
            <w:tcW w:w="3653" w:type="dxa"/>
          </w:tcPr>
          <w:p w14:paraId="1EBD7C8C"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7BA38238" w14:textId="77777777" w:rsidTr="00CB5653">
        <w:trPr>
          <w:jc w:val="center"/>
        </w:trPr>
        <w:tc>
          <w:tcPr>
            <w:tcW w:w="8156" w:type="dxa"/>
            <w:gridSpan w:val="5"/>
          </w:tcPr>
          <w:p w14:paraId="0495A339" w14:textId="77777777" w:rsidR="00371915" w:rsidRPr="00967518" w:rsidRDefault="00371915" w:rsidP="00CB5653">
            <w:pPr>
              <w:pStyle w:val="TAN"/>
              <w:rPr>
                <w:lang w:eastAsia="zh-CN"/>
              </w:rPr>
            </w:pPr>
            <w:r w:rsidRPr="00967518">
              <w:rPr>
                <w:lang w:eastAsia="zh-CN"/>
              </w:rPr>
              <w:t>NOTE 1:</w:t>
            </w:r>
            <w:r w:rsidRPr="00967518">
              <w:rPr>
                <w:lang w:eastAsia="zh-CN"/>
              </w:rPr>
              <w:tab/>
              <w:t>The specific configuration of each RB allocation is defined in Table 6.1E-1.</w:t>
            </w:r>
          </w:p>
        </w:tc>
      </w:tr>
    </w:tbl>
    <w:p w14:paraId="4AC7873E" w14:textId="32D45069" w:rsidR="00371915" w:rsidRDefault="00371915" w:rsidP="00371915">
      <w:pPr>
        <w:rPr>
          <w:ins w:id="479" w:author="Huawei-Chunying Gu" w:date="2024-04-29T17:24:00Z"/>
        </w:rPr>
      </w:pPr>
    </w:p>
    <w:p w14:paraId="0A9AE48B" w14:textId="730F7A6C" w:rsidR="00B03507" w:rsidRPr="00967518" w:rsidRDefault="00B03507" w:rsidP="00B03507">
      <w:pPr>
        <w:pStyle w:val="TH"/>
        <w:rPr>
          <w:ins w:id="480" w:author="Huawei-Chunying Gu" w:date="2024-04-29T17:24:00Z"/>
        </w:rPr>
      </w:pPr>
      <w:ins w:id="481" w:author="Huawei-Chunying Gu" w:date="2024-04-29T17:24:00Z">
        <w:r w:rsidRPr="00967518">
          <w:t>Table 6.2E.2.1.4.1-1</w:t>
        </w:r>
        <w:r>
          <w:t>a</w:t>
        </w:r>
        <w:r w:rsidRPr="00967518">
          <w:t>: Test Configuration Table for contiguous PSCCH and PSSCH allocation</w:t>
        </w:r>
        <w:r>
          <w:t xml:space="preserve"> for PC2 </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03507" w:rsidRPr="00967518" w14:paraId="38026C29" w14:textId="77777777" w:rsidTr="00FC144D">
        <w:trPr>
          <w:cantSplit/>
          <w:jc w:val="center"/>
          <w:ins w:id="482" w:author="Huawei-Chunying Gu" w:date="2024-04-29T17:24:00Z"/>
        </w:trPr>
        <w:tc>
          <w:tcPr>
            <w:tcW w:w="8156" w:type="dxa"/>
            <w:gridSpan w:val="5"/>
          </w:tcPr>
          <w:p w14:paraId="733E4C4F" w14:textId="77777777" w:rsidR="00B03507" w:rsidRPr="00967518" w:rsidRDefault="00B03507" w:rsidP="00FC144D">
            <w:pPr>
              <w:pStyle w:val="TAH"/>
              <w:rPr>
                <w:ins w:id="483" w:author="Huawei-Chunying Gu" w:date="2024-04-29T17:24:00Z"/>
              </w:rPr>
            </w:pPr>
            <w:ins w:id="484" w:author="Huawei-Chunying Gu" w:date="2024-04-29T17:24:00Z">
              <w:r w:rsidRPr="00967518">
                <w:t>Initial Conditions</w:t>
              </w:r>
            </w:ins>
          </w:p>
        </w:tc>
      </w:tr>
      <w:tr w:rsidR="00B03507" w:rsidRPr="00967518" w14:paraId="25D529C1" w14:textId="77777777" w:rsidTr="00FC144D">
        <w:trPr>
          <w:cantSplit/>
          <w:jc w:val="center"/>
          <w:ins w:id="485" w:author="Huawei-Chunying Gu" w:date="2024-04-29T17:24:00Z"/>
        </w:trPr>
        <w:tc>
          <w:tcPr>
            <w:tcW w:w="3496" w:type="dxa"/>
            <w:gridSpan w:val="3"/>
          </w:tcPr>
          <w:p w14:paraId="4FFC254E" w14:textId="77777777" w:rsidR="00B03507" w:rsidRPr="00967518" w:rsidRDefault="00B03507" w:rsidP="00FC144D">
            <w:pPr>
              <w:pStyle w:val="TAL"/>
              <w:rPr>
                <w:ins w:id="486" w:author="Huawei-Chunying Gu" w:date="2024-04-29T17:24:00Z"/>
              </w:rPr>
            </w:pPr>
            <w:ins w:id="487" w:author="Huawei-Chunying Gu" w:date="2024-04-29T17:24:00Z">
              <w:r w:rsidRPr="00967518">
                <w:t>Test Environment as specified in TS 38.508-1 [5] subclause 4.1</w:t>
              </w:r>
            </w:ins>
          </w:p>
        </w:tc>
        <w:tc>
          <w:tcPr>
            <w:tcW w:w="4660" w:type="dxa"/>
            <w:gridSpan w:val="2"/>
          </w:tcPr>
          <w:p w14:paraId="172FF4F5" w14:textId="77777777" w:rsidR="00B03507" w:rsidRPr="00967518" w:rsidRDefault="00B03507" w:rsidP="00FC144D">
            <w:pPr>
              <w:pStyle w:val="TAL"/>
              <w:rPr>
                <w:ins w:id="488" w:author="Huawei-Chunying Gu" w:date="2024-04-29T17:24:00Z"/>
              </w:rPr>
            </w:pPr>
            <w:ins w:id="489" w:author="Huawei-Chunying Gu" w:date="2024-04-29T17:24:00Z">
              <w:r w:rsidRPr="00967518">
                <w:t>Normal, TL/VL, TL/VH, TH/VL, TH/VH</w:t>
              </w:r>
            </w:ins>
          </w:p>
        </w:tc>
      </w:tr>
      <w:tr w:rsidR="00B03507" w:rsidRPr="00967518" w14:paraId="6A89A5E2" w14:textId="77777777" w:rsidTr="00FC144D">
        <w:trPr>
          <w:cantSplit/>
          <w:jc w:val="center"/>
          <w:ins w:id="490" w:author="Huawei-Chunying Gu" w:date="2024-04-29T17:24:00Z"/>
        </w:trPr>
        <w:tc>
          <w:tcPr>
            <w:tcW w:w="3496" w:type="dxa"/>
            <w:gridSpan w:val="3"/>
          </w:tcPr>
          <w:p w14:paraId="7DAFA747" w14:textId="77777777" w:rsidR="00B03507" w:rsidRPr="00967518" w:rsidRDefault="00B03507" w:rsidP="00FC144D">
            <w:pPr>
              <w:pStyle w:val="TAL"/>
              <w:rPr>
                <w:ins w:id="491" w:author="Huawei-Chunying Gu" w:date="2024-04-29T17:24:00Z"/>
              </w:rPr>
            </w:pPr>
            <w:ins w:id="492" w:author="Huawei-Chunying Gu" w:date="2024-04-29T17:24:00Z">
              <w:r w:rsidRPr="00967518">
                <w:t>Test Frequencies as specified in TS 38.508-1 [5] subclause 4.3.1.8</w:t>
              </w:r>
            </w:ins>
          </w:p>
        </w:tc>
        <w:tc>
          <w:tcPr>
            <w:tcW w:w="4660" w:type="dxa"/>
            <w:gridSpan w:val="2"/>
          </w:tcPr>
          <w:p w14:paraId="56B14AA6" w14:textId="77777777" w:rsidR="00B03507" w:rsidRPr="00967518" w:rsidRDefault="00B03507" w:rsidP="00FC144D">
            <w:pPr>
              <w:pStyle w:val="TAL"/>
              <w:rPr>
                <w:ins w:id="493" w:author="Huawei-Chunying Gu" w:date="2024-04-29T17:24:00Z"/>
              </w:rPr>
            </w:pPr>
            <w:ins w:id="494" w:author="Huawei-Chunying Gu" w:date="2024-04-29T17:24:00Z">
              <w:r w:rsidRPr="00967518">
                <w:t>Low range, High range</w:t>
              </w:r>
            </w:ins>
          </w:p>
        </w:tc>
      </w:tr>
      <w:tr w:rsidR="00B03507" w:rsidRPr="00967518" w14:paraId="0819EAB0" w14:textId="77777777" w:rsidTr="00FC144D">
        <w:trPr>
          <w:cantSplit/>
          <w:jc w:val="center"/>
          <w:ins w:id="495" w:author="Huawei-Chunying Gu" w:date="2024-04-29T17:24:00Z"/>
        </w:trPr>
        <w:tc>
          <w:tcPr>
            <w:tcW w:w="3496" w:type="dxa"/>
            <w:gridSpan w:val="3"/>
          </w:tcPr>
          <w:p w14:paraId="3DADB84D" w14:textId="77777777" w:rsidR="00B03507" w:rsidRPr="00967518" w:rsidRDefault="00B03507" w:rsidP="00FC144D">
            <w:pPr>
              <w:pStyle w:val="TAL"/>
              <w:rPr>
                <w:ins w:id="496" w:author="Huawei-Chunying Gu" w:date="2024-04-29T17:24:00Z"/>
              </w:rPr>
            </w:pPr>
            <w:ins w:id="497" w:author="Huawei-Chunying Gu" w:date="2024-04-29T17:24:00Z">
              <w:r w:rsidRPr="00967518">
                <w:t>Test Channel Bandwidths as specified TS 38.508-1 [5] subclause 4.3.1</w:t>
              </w:r>
            </w:ins>
          </w:p>
        </w:tc>
        <w:tc>
          <w:tcPr>
            <w:tcW w:w="4660" w:type="dxa"/>
            <w:gridSpan w:val="2"/>
          </w:tcPr>
          <w:p w14:paraId="4C843CB6" w14:textId="77777777" w:rsidR="00B03507" w:rsidRPr="00967518" w:rsidRDefault="00B03507" w:rsidP="00FC144D">
            <w:pPr>
              <w:pStyle w:val="TAL"/>
              <w:rPr>
                <w:ins w:id="498" w:author="Huawei-Chunying Gu" w:date="2024-04-29T17:24:00Z"/>
              </w:rPr>
            </w:pPr>
            <w:ins w:id="499" w:author="Huawei-Chunying Gu" w:date="2024-04-29T17:24:00Z">
              <w:r w:rsidRPr="00967518">
                <w:t>Lowest, Highest</w:t>
              </w:r>
            </w:ins>
          </w:p>
        </w:tc>
      </w:tr>
      <w:tr w:rsidR="00B03507" w:rsidRPr="00967518" w14:paraId="7DE3EBEF" w14:textId="77777777" w:rsidTr="00FC144D">
        <w:trPr>
          <w:cantSplit/>
          <w:jc w:val="center"/>
          <w:ins w:id="500" w:author="Huawei-Chunying Gu" w:date="2024-04-29T17:24:00Z"/>
        </w:trPr>
        <w:tc>
          <w:tcPr>
            <w:tcW w:w="3496" w:type="dxa"/>
            <w:gridSpan w:val="3"/>
          </w:tcPr>
          <w:p w14:paraId="654D09DF" w14:textId="77777777" w:rsidR="00B03507" w:rsidRPr="00967518" w:rsidRDefault="00B03507" w:rsidP="00FC144D">
            <w:pPr>
              <w:pStyle w:val="TAL"/>
              <w:rPr>
                <w:ins w:id="501" w:author="Huawei-Chunying Gu" w:date="2024-04-29T17:24:00Z"/>
              </w:rPr>
            </w:pPr>
            <w:ins w:id="502" w:author="Huawei-Chunying Gu" w:date="2024-04-29T17:24:00Z">
              <w:r w:rsidRPr="00967518">
                <w:t>Test SCS as specified in Table 5.3.5-1</w:t>
              </w:r>
            </w:ins>
          </w:p>
        </w:tc>
        <w:tc>
          <w:tcPr>
            <w:tcW w:w="4660" w:type="dxa"/>
            <w:gridSpan w:val="2"/>
          </w:tcPr>
          <w:p w14:paraId="5780A918" w14:textId="77777777" w:rsidR="00B03507" w:rsidRPr="00967518" w:rsidRDefault="00B03507" w:rsidP="00FC144D">
            <w:pPr>
              <w:pStyle w:val="TAL"/>
              <w:rPr>
                <w:ins w:id="503" w:author="Huawei-Chunying Gu" w:date="2024-04-29T17:24:00Z"/>
                <w:lang w:eastAsia="zh-CN"/>
              </w:rPr>
            </w:pPr>
            <w:ins w:id="504" w:author="Huawei-Chunying Gu" w:date="2024-04-29T17:24:00Z">
              <w:r w:rsidRPr="00967518">
                <w:rPr>
                  <w:lang w:eastAsia="zh-CN"/>
                </w:rPr>
                <w:t>Lowest, Highest</w:t>
              </w:r>
            </w:ins>
          </w:p>
        </w:tc>
      </w:tr>
      <w:tr w:rsidR="00B03507" w:rsidRPr="00967518" w14:paraId="2D5EE190" w14:textId="77777777" w:rsidTr="00FC144D">
        <w:trPr>
          <w:cantSplit/>
          <w:jc w:val="center"/>
          <w:ins w:id="505" w:author="Huawei-Chunying Gu" w:date="2024-04-29T17:24:00Z"/>
        </w:trPr>
        <w:tc>
          <w:tcPr>
            <w:tcW w:w="8156" w:type="dxa"/>
            <w:gridSpan w:val="5"/>
          </w:tcPr>
          <w:p w14:paraId="2BDF3772" w14:textId="77777777" w:rsidR="00B03507" w:rsidRPr="00967518" w:rsidRDefault="00B03507" w:rsidP="00FC144D">
            <w:pPr>
              <w:pStyle w:val="TAH"/>
              <w:rPr>
                <w:ins w:id="506" w:author="Huawei-Chunying Gu" w:date="2024-04-29T17:24:00Z"/>
              </w:rPr>
            </w:pPr>
            <w:ins w:id="507" w:author="Huawei-Chunying Gu" w:date="2024-04-29T17:24:00Z">
              <w:r w:rsidRPr="00967518">
                <w:t>Test Parameters for Channel Bandwidths</w:t>
              </w:r>
            </w:ins>
          </w:p>
        </w:tc>
      </w:tr>
      <w:tr w:rsidR="00B03507" w:rsidRPr="00967518" w14:paraId="5AD01DF6" w14:textId="77777777" w:rsidTr="00FC144D">
        <w:trPr>
          <w:jc w:val="center"/>
          <w:ins w:id="508" w:author="Huawei-Chunying Gu" w:date="2024-04-29T17:24:00Z"/>
        </w:trPr>
        <w:tc>
          <w:tcPr>
            <w:tcW w:w="1166" w:type="dxa"/>
          </w:tcPr>
          <w:p w14:paraId="2C00204A" w14:textId="77777777" w:rsidR="00B03507" w:rsidRPr="00967518" w:rsidRDefault="00B03507" w:rsidP="00FC144D">
            <w:pPr>
              <w:pStyle w:val="TAH"/>
              <w:rPr>
                <w:ins w:id="509" w:author="Huawei-Chunying Gu" w:date="2024-04-29T17:24:00Z"/>
                <w:lang w:eastAsia="zh-CN"/>
              </w:rPr>
            </w:pPr>
            <w:ins w:id="510" w:author="Huawei-Chunying Gu" w:date="2024-04-29T17:24:00Z">
              <w:r w:rsidRPr="00967518">
                <w:rPr>
                  <w:lang w:eastAsia="zh-CN"/>
                </w:rPr>
                <w:t>Test ID</w:t>
              </w:r>
            </w:ins>
          </w:p>
        </w:tc>
        <w:tc>
          <w:tcPr>
            <w:tcW w:w="1668" w:type="dxa"/>
          </w:tcPr>
          <w:p w14:paraId="1BE37B98" w14:textId="77777777" w:rsidR="00B03507" w:rsidRPr="00967518" w:rsidRDefault="00B03507" w:rsidP="00FC144D">
            <w:pPr>
              <w:pStyle w:val="TAH"/>
              <w:rPr>
                <w:ins w:id="511" w:author="Huawei-Chunying Gu" w:date="2024-04-29T17:24:00Z"/>
              </w:rPr>
            </w:pPr>
            <w:ins w:id="512" w:author="Huawei-Chunying Gu" w:date="2024-04-29T17:24:00Z">
              <w:r w:rsidRPr="00967518">
                <w:t>Freq</w:t>
              </w:r>
            </w:ins>
          </w:p>
        </w:tc>
        <w:tc>
          <w:tcPr>
            <w:tcW w:w="5322" w:type="dxa"/>
            <w:gridSpan w:val="3"/>
          </w:tcPr>
          <w:p w14:paraId="01093F5A" w14:textId="77777777" w:rsidR="00B03507" w:rsidRPr="00967518" w:rsidRDefault="00B03507" w:rsidP="00FC144D">
            <w:pPr>
              <w:pStyle w:val="TAH"/>
              <w:rPr>
                <w:ins w:id="513" w:author="Huawei-Chunying Gu" w:date="2024-04-29T17:24:00Z"/>
              </w:rPr>
            </w:pPr>
            <w:ins w:id="514" w:author="Huawei-Chunying Gu" w:date="2024-04-29T17:24:00Z">
              <w:r w:rsidRPr="00967518">
                <w:t>V2X Configuration to Transmit</w:t>
              </w:r>
            </w:ins>
          </w:p>
        </w:tc>
      </w:tr>
      <w:tr w:rsidR="00B03507" w:rsidRPr="00967518" w14:paraId="46407F89" w14:textId="77777777" w:rsidTr="00FC144D">
        <w:trPr>
          <w:jc w:val="center"/>
          <w:ins w:id="515" w:author="Huawei-Chunying Gu" w:date="2024-04-29T17:24:00Z"/>
        </w:trPr>
        <w:tc>
          <w:tcPr>
            <w:tcW w:w="1166" w:type="dxa"/>
          </w:tcPr>
          <w:p w14:paraId="7D1A3E08" w14:textId="77777777" w:rsidR="00B03507" w:rsidRPr="00967518" w:rsidRDefault="00B03507" w:rsidP="00FC144D">
            <w:pPr>
              <w:pStyle w:val="TAH"/>
              <w:rPr>
                <w:ins w:id="516" w:author="Huawei-Chunying Gu" w:date="2024-04-29T17:24:00Z"/>
              </w:rPr>
            </w:pPr>
          </w:p>
        </w:tc>
        <w:tc>
          <w:tcPr>
            <w:tcW w:w="1668" w:type="dxa"/>
          </w:tcPr>
          <w:p w14:paraId="72CAB223" w14:textId="77777777" w:rsidR="00B03507" w:rsidRPr="00967518" w:rsidRDefault="00B03507" w:rsidP="00FC144D">
            <w:pPr>
              <w:pStyle w:val="TAH"/>
              <w:rPr>
                <w:ins w:id="517" w:author="Huawei-Chunying Gu" w:date="2024-04-29T17:24:00Z"/>
                <w:rFonts w:eastAsia="MS Mincho"/>
              </w:rPr>
            </w:pPr>
          </w:p>
        </w:tc>
        <w:tc>
          <w:tcPr>
            <w:tcW w:w="1669" w:type="dxa"/>
            <w:gridSpan w:val="2"/>
          </w:tcPr>
          <w:p w14:paraId="6520E505" w14:textId="77777777" w:rsidR="00B03507" w:rsidRPr="00967518" w:rsidRDefault="00B03507" w:rsidP="00FC144D">
            <w:pPr>
              <w:pStyle w:val="TAH"/>
              <w:rPr>
                <w:ins w:id="518" w:author="Huawei-Chunying Gu" w:date="2024-04-29T17:24:00Z"/>
                <w:lang w:eastAsia="zh-CN"/>
              </w:rPr>
            </w:pPr>
            <w:ins w:id="519" w:author="Huawei-Chunying Gu" w:date="2024-04-29T17:24:00Z">
              <w:r w:rsidRPr="00967518">
                <w:rPr>
                  <w:lang w:eastAsia="zh-CN"/>
                </w:rPr>
                <w:t>Modulation</w:t>
              </w:r>
            </w:ins>
          </w:p>
        </w:tc>
        <w:tc>
          <w:tcPr>
            <w:tcW w:w="3653" w:type="dxa"/>
          </w:tcPr>
          <w:p w14:paraId="39FED7D8" w14:textId="77777777" w:rsidR="00B03507" w:rsidRPr="00967518" w:rsidRDefault="00B03507" w:rsidP="00FC144D">
            <w:pPr>
              <w:pStyle w:val="TAH"/>
              <w:rPr>
                <w:ins w:id="520" w:author="Huawei-Chunying Gu" w:date="2024-04-29T17:24:00Z"/>
              </w:rPr>
            </w:pPr>
            <w:ins w:id="521" w:author="Huawei-Chunying Gu" w:date="2024-04-29T17:24:00Z">
              <w:r w:rsidRPr="00967518">
                <w:t>PSCCH and PSSCH RB allocation</w:t>
              </w:r>
            </w:ins>
          </w:p>
          <w:p w14:paraId="00AB49F2" w14:textId="77777777" w:rsidR="00B03507" w:rsidRPr="00967518" w:rsidRDefault="00B03507" w:rsidP="00FC144D">
            <w:pPr>
              <w:pStyle w:val="TAH"/>
              <w:rPr>
                <w:ins w:id="522" w:author="Huawei-Chunying Gu" w:date="2024-04-29T17:24:00Z"/>
              </w:rPr>
            </w:pPr>
            <w:ins w:id="523" w:author="Huawei-Chunying Gu" w:date="2024-04-29T17:24:00Z">
              <w:r w:rsidRPr="00967518">
                <w:t>(Note 1)</w:t>
              </w:r>
            </w:ins>
          </w:p>
        </w:tc>
      </w:tr>
      <w:tr w:rsidR="00B03507" w:rsidRPr="00967518" w14:paraId="23B5CFDC" w14:textId="77777777" w:rsidTr="00FC144D">
        <w:trPr>
          <w:jc w:val="center"/>
          <w:ins w:id="524" w:author="Huawei-Chunying Gu" w:date="2024-04-29T17:24:00Z"/>
        </w:trPr>
        <w:tc>
          <w:tcPr>
            <w:tcW w:w="1166" w:type="dxa"/>
          </w:tcPr>
          <w:p w14:paraId="33967288" w14:textId="73160AA3" w:rsidR="00B03507" w:rsidRPr="00967518" w:rsidRDefault="00851F93" w:rsidP="00FC144D">
            <w:pPr>
              <w:pStyle w:val="TAC"/>
              <w:rPr>
                <w:ins w:id="525" w:author="Huawei-Chunying Gu" w:date="2024-04-29T17:24:00Z"/>
                <w:lang w:eastAsia="zh-CN"/>
              </w:rPr>
            </w:pPr>
            <w:ins w:id="526" w:author="Huawei-Chunying Gu" w:date="2024-04-29T17:25:00Z">
              <w:r>
                <w:rPr>
                  <w:lang w:eastAsia="zh-CN"/>
                </w:rPr>
                <w:t>1</w:t>
              </w:r>
            </w:ins>
          </w:p>
        </w:tc>
        <w:tc>
          <w:tcPr>
            <w:tcW w:w="1668" w:type="dxa"/>
          </w:tcPr>
          <w:p w14:paraId="2DB4A5FF" w14:textId="77777777" w:rsidR="00B03507" w:rsidRPr="00967518" w:rsidRDefault="00B03507" w:rsidP="00FC144D">
            <w:pPr>
              <w:pStyle w:val="TAC"/>
              <w:rPr>
                <w:ins w:id="527" w:author="Huawei-Chunying Gu" w:date="2024-04-29T17:24:00Z"/>
              </w:rPr>
            </w:pPr>
            <w:ins w:id="528" w:author="Huawei-Chunying Gu" w:date="2024-04-29T17:24:00Z">
              <w:r w:rsidRPr="00967518">
                <w:rPr>
                  <w:lang w:eastAsia="zh-CN"/>
                </w:rPr>
                <w:t>Default</w:t>
              </w:r>
            </w:ins>
          </w:p>
        </w:tc>
        <w:tc>
          <w:tcPr>
            <w:tcW w:w="1669" w:type="dxa"/>
            <w:gridSpan w:val="2"/>
          </w:tcPr>
          <w:p w14:paraId="0650F245" w14:textId="77777777" w:rsidR="00B03507" w:rsidRPr="00967518" w:rsidRDefault="00B03507" w:rsidP="00FC144D">
            <w:pPr>
              <w:pStyle w:val="TAC"/>
              <w:rPr>
                <w:ins w:id="529" w:author="Huawei-Chunying Gu" w:date="2024-04-29T17:24:00Z"/>
                <w:lang w:eastAsia="zh-CN"/>
              </w:rPr>
            </w:pPr>
            <w:ins w:id="530" w:author="Huawei-Chunying Gu" w:date="2024-04-29T17:24:00Z">
              <w:r w:rsidRPr="00967518">
                <w:rPr>
                  <w:lang w:eastAsia="zh-CN"/>
                </w:rPr>
                <w:t>16QAM</w:t>
              </w:r>
            </w:ins>
          </w:p>
        </w:tc>
        <w:tc>
          <w:tcPr>
            <w:tcW w:w="3653" w:type="dxa"/>
          </w:tcPr>
          <w:p w14:paraId="6A6AF13E" w14:textId="77777777" w:rsidR="00B03507" w:rsidRPr="00967518" w:rsidRDefault="00B03507" w:rsidP="00FC144D">
            <w:pPr>
              <w:pStyle w:val="TAC"/>
              <w:rPr>
                <w:ins w:id="531" w:author="Huawei-Chunying Gu" w:date="2024-04-29T17:24:00Z"/>
                <w:lang w:eastAsia="zh-CN"/>
              </w:rPr>
            </w:pPr>
            <w:proofErr w:type="spellStart"/>
            <w:ins w:id="532" w:author="Huawei-Chunying Gu" w:date="2024-04-29T17:24:00Z">
              <w:r w:rsidRPr="00967518">
                <w:rPr>
                  <w:lang w:eastAsia="zh-CN"/>
                </w:rPr>
                <w:t>Outer_Full</w:t>
              </w:r>
              <w:proofErr w:type="spellEnd"/>
            </w:ins>
          </w:p>
        </w:tc>
      </w:tr>
      <w:tr w:rsidR="00B03507" w:rsidRPr="00967518" w14:paraId="1F9EB2E6" w14:textId="77777777" w:rsidTr="00FC144D">
        <w:trPr>
          <w:jc w:val="center"/>
          <w:ins w:id="533" w:author="Huawei-Chunying Gu" w:date="2024-04-29T17:24:00Z"/>
        </w:trPr>
        <w:tc>
          <w:tcPr>
            <w:tcW w:w="1166" w:type="dxa"/>
          </w:tcPr>
          <w:p w14:paraId="10F3F9D3" w14:textId="1E0C0830" w:rsidR="00B03507" w:rsidRPr="00967518" w:rsidRDefault="00851F93" w:rsidP="00FC144D">
            <w:pPr>
              <w:pStyle w:val="TAC"/>
              <w:rPr>
                <w:ins w:id="534" w:author="Huawei-Chunying Gu" w:date="2024-04-29T17:24:00Z"/>
                <w:lang w:eastAsia="zh-CN"/>
              </w:rPr>
            </w:pPr>
            <w:ins w:id="535" w:author="Huawei-Chunying Gu" w:date="2024-04-29T17:25:00Z">
              <w:r>
                <w:rPr>
                  <w:lang w:eastAsia="zh-CN"/>
                </w:rPr>
                <w:t>2</w:t>
              </w:r>
            </w:ins>
          </w:p>
        </w:tc>
        <w:tc>
          <w:tcPr>
            <w:tcW w:w="1668" w:type="dxa"/>
          </w:tcPr>
          <w:p w14:paraId="7AC3D164" w14:textId="77777777" w:rsidR="00B03507" w:rsidRPr="00967518" w:rsidRDefault="00B03507" w:rsidP="00FC144D">
            <w:pPr>
              <w:pStyle w:val="TAC"/>
              <w:rPr>
                <w:ins w:id="536" w:author="Huawei-Chunying Gu" w:date="2024-04-29T17:24:00Z"/>
              </w:rPr>
            </w:pPr>
            <w:ins w:id="537" w:author="Huawei-Chunying Gu" w:date="2024-04-29T17:24:00Z">
              <w:r w:rsidRPr="00967518">
                <w:rPr>
                  <w:lang w:eastAsia="zh-CN"/>
                </w:rPr>
                <w:t>Default</w:t>
              </w:r>
            </w:ins>
          </w:p>
        </w:tc>
        <w:tc>
          <w:tcPr>
            <w:tcW w:w="1669" w:type="dxa"/>
            <w:gridSpan w:val="2"/>
          </w:tcPr>
          <w:p w14:paraId="4544DCF1" w14:textId="77777777" w:rsidR="00B03507" w:rsidRPr="00967518" w:rsidRDefault="00B03507" w:rsidP="00FC144D">
            <w:pPr>
              <w:pStyle w:val="TAC"/>
              <w:rPr>
                <w:ins w:id="538" w:author="Huawei-Chunying Gu" w:date="2024-04-29T17:24:00Z"/>
                <w:lang w:eastAsia="zh-CN"/>
              </w:rPr>
            </w:pPr>
            <w:ins w:id="539" w:author="Huawei-Chunying Gu" w:date="2024-04-29T17:24:00Z">
              <w:r w:rsidRPr="00967518">
                <w:rPr>
                  <w:lang w:eastAsia="zh-CN"/>
                </w:rPr>
                <w:t>16QAM</w:t>
              </w:r>
            </w:ins>
          </w:p>
        </w:tc>
        <w:tc>
          <w:tcPr>
            <w:tcW w:w="3653" w:type="dxa"/>
          </w:tcPr>
          <w:p w14:paraId="7DDCEDE0" w14:textId="77777777" w:rsidR="00B03507" w:rsidRPr="00967518" w:rsidRDefault="00B03507" w:rsidP="00FC144D">
            <w:pPr>
              <w:pStyle w:val="TAC"/>
              <w:rPr>
                <w:ins w:id="540" w:author="Huawei-Chunying Gu" w:date="2024-04-29T17:24:00Z"/>
                <w:lang w:eastAsia="zh-CN"/>
              </w:rPr>
            </w:pPr>
            <w:proofErr w:type="spellStart"/>
            <w:ins w:id="541" w:author="Huawei-Chunying Gu" w:date="2024-04-29T17:24:00Z">
              <w:r w:rsidRPr="00967518">
                <w:rPr>
                  <w:lang w:eastAsia="zh-CN"/>
                </w:rPr>
                <w:t>Inner_Full</w:t>
              </w:r>
              <w:proofErr w:type="spellEnd"/>
            </w:ins>
          </w:p>
        </w:tc>
      </w:tr>
      <w:tr w:rsidR="00851F93" w:rsidRPr="00967518" w14:paraId="1EB54160" w14:textId="77777777" w:rsidTr="00FC144D">
        <w:trPr>
          <w:jc w:val="center"/>
          <w:ins w:id="542" w:author="Huawei-Chunying Gu" w:date="2024-04-29T17:24:00Z"/>
        </w:trPr>
        <w:tc>
          <w:tcPr>
            <w:tcW w:w="1166" w:type="dxa"/>
          </w:tcPr>
          <w:p w14:paraId="2641D33C" w14:textId="5A64B318" w:rsidR="00851F93" w:rsidRPr="00967518" w:rsidRDefault="00851F93" w:rsidP="00851F93">
            <w:pPr>
              <w:pStyle w:val="TAC"/>
              <w:rPr>
                <w:ins w:id="543" w:author="Huawei-Chunying Gu" w:date="2024-04-29T17:24:00Z"/>
                <w:lang w:eastAsia="zh-CN"/>
              </w:rPr>
            </w:pPr>
            <w:ins w:id="544" w:author="Huawei-Chunying Gu" w:date="2024-04-29T17:25:00Z">
              <w:r>
                <w:rPr>
                  <w:lang w:eastAsia="zh-CN"/>
                </w:rPr>
                <w:t>3</w:t>
              </w:r>
            </w:ins>
          </w:p>
        </w:tc>
        <w:tc>
          <w:tcPr>
            <w:tcW w:w="1668" w:type="dxa"/>
          </w:tcPr>
          <w:p w14:paraId="465168AF" w14:textId="77777777" w:rsidR="00851F93" w:rsidRPr="00967518" w:rsidRDefault="00851F93" w:rsidP="00851F93">
            <w:pPr>
              <w:pStyle w:val="TAC"/>
              <w:rPr>
                <w:ins w:id="545" w:author="Huawei-Chunying Gu" w:date="2024-04-29T17:24:00Z"/>
              </w:rPr>
            </w:pPr>
            <w:ins w:id="546" w:author="Huawei-Chunying Gu" w:date="2024-04-29T17:24:00Z">
              <w:r w:rsidRPr="00967518">
                <w:rPr>
                  <w:lang w:eastAsia="zh-CN"/>
                </w:rPr>
                <w:t>Default</w:t>
              </w:r>
            </w:ins>
          </w:p>
        </w:tc>
        <w:tc>
          <w:tcPr>
            <w:tcW w:w="1669" w:type="dxa"/>
            <w:gridSpan w:val="2"/>
          </w:tcPr>
          <w:p w14:paraId="3C29CAC8" w14:textId="77777777" w:rsidR="00851F93" w:rsidRPr="00967518" w:rsidRDefault="00851F93" w:rsidP="00851F93">
            <w:pPr>
              <w:pStyle w:val="TAC"/>
              <w:rPr>
                <w:ins w:id="547" w:author="Huawei-Chunying Gu" w:date="2024-04-29T17:24:00Z"/>
                <w:lang w:eastAsia="zh-CN"/>
              </w:rPr>
            </w:pPr>
            <w:ins w:id="548" w:author="Huawei-Chunying Gu" w:date="2024-04-29T17:24:00Z">
              <w:r w:rsidRPr="00967518">
                <w:rPr>
                  <w:lang w:eastAsia="zh-CN"/>
                </w:rPr>
                <w:t>64QAM</w:t>
              </w:r>
            </w:ins>
          </w:p>
        </w:tc>
        <w:tc>
          <w:tcPr>
            <w:tcW w:w="3653" w:type="dxa"/>
          </w:tcPr>
          <w:p w14:paraId="2A551FE4" w14:textId="231B6825" w:rsidR="00851F93" w:rsidRPr="00967518" w:rsidRDefault="00851F93" w:rsidP="00851F93">
            <w:pPr>
              <w:pStyle w:val="TAC"/>
              <w:rPr>
                <w:ins w:id="549" w:author="Huawei-Chunying Gu" w:date="2024-04-29T17:24:00Z"/>
                <w:lang w:eastAsia="zh-CN"/>
              </w:rPr>
            </w:pPr>
            <w:proofErr w:type="spellStart"/>
            <w:ins w:id="550" w:author="Huawei-Chunying Gu" w:date="2024-04-29T17:25:00Z">
              <w:r w:rsidRPr="00967518">
                <w:rPr>
                  <w:lang w:eastAsia="zh-CN"/>
                </w:rPr>
                <w:t>Outer_Full</w:t>
              </w:r>
            </w:ins>
            <w:proofErr w:type="spellEnd"/>
          </w:p>
        </w:tc>
      </w:tr>
      <w:tr w:rsidR="00851F93" w:rsidRPr="00967518" w14:paraId="6BF479F6" w14:textId="77777777" w:rsidTr="00FC144D">
        <w:trPr>
          <w:jc w:val="center"/>
          <w:ins w:id="551" w:author="Huawei-Chunying Gu" w:date="2024-04-29T17:25:00Z"/>
        </w:trPr>
        <w:tc>
          <w:tcPr>
            <w:tcW w:w="1166" w:type="dxa"/>
          </w:tcPr>
          <w:p w14:paraId="74035E8C" w14:textId="643797C1" w:rsidR="00851F93" w:rsidRPr="00967518" w:rsidRDefault="00851F93" w:rsidP="00851F93">
            <w:pPr>
              <w:pStyle w:val="TAC"/>
              <w:rPr>
                <w:ins w:id="552" w:author="Huawei-Chunying Gu" w:date="2024-04-29T17:25:00Z"/>
                <w:lang w:eastAsia="zh-CN"/>
              </w:rPr>
            </w:pPr>
            <w:ins w:id="553" w:author="Huawei-Chunying Gu" w:date="2024-04-29T17:25:00Z">
              <w:r>
                <w:rPr>
                  <w:rFonts w:hint="eastAsia"/>
                  <w:lang w:eastAsia="zh-CN"/>
                </w:rPr>
                <w:t>4</w:t>
              </w:r>
            </w:ins>
          </w:p>
        </w:tc>
        <w:tc>
          <w:tcPr>
            <w:tcW w:w="1668" w:type="dxa"/>
          </w:tcPr>
          <w:p w14:paraId="404F0CC2" w14:textId="1A68FDA1" w:rsidR="00851F93" w:rsidRPr="00967518" w:rsidRDefault="00851F93" w:rsidP="00851F93">
            <w:pPr>
              <w:pStyle w:val="TAC"/>
              <w:rPr>
                <w:ins w:id="554" w:author="Huawei-Chunying Gu" w:date="2024-04-29T17:25:00Z"/>
                <w:lang w:eastAsia="zh-CN"/>
              </w:rPr>
            </w:pPr>
            <w:ins w:id="555" w:author="Huawei-Chunying Gu" w:date="2024-04-29T17:25:00Z">
              <w:r w:rsidRPr="00967518">
                <w:rPr>
                  <w:lang w:eastAsia="zh-CN"/>
                </w:rPr>
                <w:t>Default</w:t>
              </w:r>
            </w:ins>
          </w:p>
        </w:tc>
        <w:tc>
          <w:tcPr>
            <w:tcW w:w="1669" w:type="dxa"/>
            <w:gridSpan w:val="2"/>
          </w:tcPr>
          <w:p w14:paraId="33A93788" w14:textId="62A776F2" w:rsidR="00851F93" w:rsidRPr="00967518" w:rsidRDefault="00851F93" w:rsidP="00851F93">
            <w:pPr>
              <w:pStyle w:val="TAC"/>
              <w:rPr>
                <w:ins w:id="556" w:author="Huawei-Chunying Gu" w:date="2024-04-29T17:25:00Z"/>
                <w:lang w:eastAsia="zh-CN"/>
              </w:rPr>
            </w:pPr>
            <w:ins w:id="557" w:author="Huawei-Chunying Gu" w:date="2024-04-29T17:25:00Z">
              <w:r w:rsidRPr="00967518">
                <w:rPr>
                  <w:lang w:eastAsia="zh-CN"/>
                </w:rPr>
                <w:t>64QAM</w:t>
              </w:r>
            </w:ins>
          </w:p>
        </w:tc>
        <w:tc>
          <w:tcPr>
            <w:tcW w:w="3653" w:type="dxa"/>
          </w:tcPr>
          <w:p w14:paraId="7DC43A10" w14:textId="6D770D6F" w:rsidR="00851F93" w:rsidRPr="00967518" w:rsidRDefault="00851F93" w:rsidP="00851F93">
            <w:pPr>
              <w:pStyle w:val="TAC"/>
              <w:rPr>
                <w:ins w:id="558" w:author="Huawei-Chunying Gu" w:date="2024-04-29T17:25:00Z"/>
                <w:lang w:eastAsia="zh-CN"/>
              </w:rPr>
            </w:pPr>
            <w:proofErr w:type="spellStart"/>
            <w:ins w:id="559" w:author="Huawei-Chunying Gu" w:date="2024-04-29T17:25:00Z">
              <w:r w:rsidRPr="00967518">
                <w:rPr>
                  <w:lang w:eastAsia="zh-CN"/>
                </w:rPr>
                <w:t>Inner_Full</w:t>
              </w:r>
              <w:proofErr w:type="spellEnd"/>
            </w:ins>
          </w:p>
        </w:tc>
      </w:tr>
      <w:tr w:rsidR="00851F93" w:rsidRPr="00967518" w14:paraId="4B7CEE2C" w14:textId="77777777" w:rsidTr="00FC144D">
        <w:trPr>
          <w:jc w:val="center"/>
          <w:ins w:id="560" w:author="Huawei-Chunying Gu" w:date="2024-04-29T17:24:00Z"/>
        </w:trPr>
        <w:tc>
          <w:tcPr>
            <w:tcW w:w="1166" w:type="dxa"/>
          </w:tcPr>
          <w:p w14:paraId="2A99C7A8" w14:textId="0FAB4317" w:rsidR="00851F93" w:rsidRPr="00967518" w:rsidRDefault="00851F93" w:rsidP="00851F93">
            <w:pPr>
              <w:pStyle w:val="TAC"/>
              <w:rPr>
                <w:ins w:id="561" w:author="Huawei-Chunying Gu" w:date="2024-04-29T17:24:00Z"/>
                <w:lang w:eastAsia="zh-CN"/>
              </w:rPr>
            </w:pPr>
            <w:ins w:id="562" w:author="Huawei-Chunying Gu" w:date="2024-04-29T17:25:00Z">
              <w:r>
                <w:rPr>
                  <w:lang w:eastAsia="zh-CN"/>
                </w:rPr>
                <w:t>5</w:t>
              </w:r>
            </w:ins>
          </w:p>
        </w:tc>
        <w:tc>
          <w:tcPr>
            <w:tcW w:w="1668" w:type="dxa"/>
          </w:tcPr>
          <w:p w14:paraId="688D5251" w14:textId="77777777" w:rsidR="00851F93" w:rsidRPr="00967518" w:rsidRDefault="00851F93" w:rsidP="00851F93">
            <w:pPr>
              <w:pStyle w:val="TAC"/>
              <w:rPr>
                <w:ins w:id="563" w:author="Huawei-Chunying Gu" w:date="2024-04-29T17:24:00Z"/>
                <w:lang w:eastAsia="zh-CN"/>
              </w:rPr>
            </w:pPr>
            <w:ins w:id="564" w:author="Huawei-Chunying Gu" w:date="2024-04-29T17:24:00Z">
              <w:r w:rsidRPr="00967518">
                <w:rPr>
                  <w:lang w:eastAsia="zh-CN"/>
                </w:rPr>
                <w:t>Default</w:t>
              </w:r>
            </w:ins>
          </w:p>
        </w:tc>
        <w:tc>
          <w:tcPr>
            <w:tcW w:w="1669" w:type="dxa"/>
            <w:gridSpan w:val="2"/>
          </w:tcPr>
          <w:p w14:paraId="109BE8E9" w14:textId="77777777" w:rsidR="00851F93" w:rsidRPr="00967518" w:rsidRDefault="00851F93" w:rsidP="00851F93">
            <w:pPr>
              <w:pStyle w:val="TAC"/>
              <w:rPr>
                <w:ins w:id="565" w:author="Huawei-Chunying Gu" w:date="2024-04-29T17:24:00Z"/>
                <w:lang w:eastAsia="zh-CN"/>
              </w:rPr>
            </w:pPr>
            <w:ins w:id="566" w:author="Huawei-Chunying Gu" w:date="2024-04-29T17:24:00Z">
              <w:r w:rsidRPr="00967518">
                <w:rPr>
                  <w:lang w:eastAsia="zh-CN"/>
                </w:rPr>
                <w:t>256QAM</w:t>
              </w:r>
            </w:ins>
          </w:p>
        </w:tc>
        <w:tc>
          <w:tcPr>
            <w:tcW w:w="3653" w:type="dxa"/>
          </w:tcPr>
          <w:p w14:paraId="4842F34F" w14:textId="77777777" w:rsidR="00851F93" w:rsidRPr="00967518" w:rsidRDefault="00851F93" w:rsidP="00851F93">
            <w:pPr>
              <w:pStyle w:val="TAC"/>
              <w:rPr>
                <w:ins w:id="567" w:author="Huawei-Chunying Gu" w:date="2024-04-29T17:24:00Z"/>
                <w:lang w:eastAsia="zh-CN"/>
              </w:rPr>
            </w:pPr>
            <w:proofErr w:type="spellStart"/>
            <w:ins w:id="568" w:author="Huawei-Chunying Gu" w:date="2024-04-29T17:24:00Z">
              <w:r w:rsidRPr="00967518">
                <w:rPr>
                  <w:lang w:eastAsia="zh-CN"/>
                </w:rPr>
                <w:t>Outer_Full</w:t>
              </w:r>
              <w:proofErr w:type="spellEnd"/>
            </w:ins>
          </w:p>
        </w:tc>
      </w:tr>
      <w:tr w:rsidR="00851F93" w:rsidRPr="00967518" w14:paraId="674815E4" w14:textId="77777777" w:rsidTr="00FC144D">
        <w:trPr>
          <w:jc w:val="center"/>
          <w:ins w:id="569" w:author="Huawei-Chunying Gu" w:date="2024-04-29T17:24:00Z"/>
        </w:trPr>
        <w:tc>
          <w:tcPr>
            <w:tcW w:w="8156" w:type="dxa"/>
            <w:gridSpan w:val="5"/>
          </w:tcPr>
          <w:p w14:paraId="12C9EAF9" w14:textId="77777777" w:rsidR="00851F93" w:rsidRPr="00967518" w:rsidRDefault="00851F93" w:rsidP="00851F93">
            <w:pPr>
              <w:pStyle w:val="TAN"/>
              <w:rPr>
                <w:ins w:id="570" w:author="Huawei-Chunying Gu" w:date="2024-04-29T17:24:00Z"/>
                <w:lang w:eastAsia="zh-CN"/>
              </w:rPr>
            </w:pPr>
            <w:ins w:id="571" w:author="Huawei-Chunying Gu" w:date="2024-04-29T17:24:00Z">
              <w:r w:rsidRPr="00967518">
                <w:rPr>
                  <w:lang w:eastAsia="zh-CN"/>
                </w:rPr>
                <w:t>NOTE 1:</w:t>
              </w:r>
              <w:r w:rsidRPr="00967518">
                <w:rPr>
                  <w:lang w:eastAsia="zh-CN"/>
                </w:rPr>
                <w:tab/>
                <w:t>The specific configuration of each RB allocation is defined in Table 6.1E-1.</w:t>
              </w:r>
            </w:ins>
          </w:p>
        </w:tc>
      </w:tr>
    </w:tbl>
    <w:p w14:paraId="161DA6F6" w14:textId="77777777" w:rsidR="00B03507" w:rsidRPr="00B03507" w:rsidRDefault="00B03507" w:rsidP="00371915">
      <w:pPr>
        <w:rPr>
          <w:ins w:id="572" w:author="Huawei-Chunying Gu" w:date="2024-04-29T17:24:00Z"/>
        </w:rPr>
      </w:pPr>
    </w:p>
    <w:p w14:paraId="418F559D" w14:textId="77777777" w:rsidR="00B03507" w:rsidRPr="00967518" w:rsidRDefault="00B03507" w:rsidP="00371915"/>
    <w:p w14:paraId="639C3AC0" w14:textId="51227635" w:rsidR="00371915" w:rsidRPr="00967518" w:rsidRDefault="00371915" w:rsidP="00371915">
      <w:pPr>
        <w:pStyle w:val="TH"/>
      </w:pPr>
      <w:r w:rsidRPr="00967518">
        <w:lastRenderedPageBreak/>
        <w:t>Table 6.2E.2.1.4.1-2: Test Configuration Table for P</w:t>
      </w:r>
      <w:r w:rsidRPr="00967518">
        <w:rPr>
          <w:lang w:eastAsia="zh-CN"/>
        </w:rPr>
        <w:t>SFCH</w:t>
      </w:r>
      <w:ins w:id="573" w:author="Huawei-Chunying Gu" w:date="2024-04-29T17:21:00Z">
        <w:r w:rsidR="00A7103F">
          <w:t xml:space="preserve"> for PC2 and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71915" w:rsidRPr="00967518" w14:paraId="7B9F4545" w14:textId="77777777" w:rsidTr="00CB5653">
        <w:trPr>
          <w:cantSplit/>
          <w:jc w:val="center"/>
        </w:trPr>
        <w:tc>
          <w:tcPr>
            <w:tcW w:w="8156" w:type="dxa"/>
            <w:gridSpan w:val="4"/>
          </w:tcPr>
          <w:p w14:paraId="7B86C0CC" w14:textId="77777777" w:rsidR="00371915" w:rsidRPr="00967518" w:rsidRDefault="00371915" w:rsidP="00CB5653">
            <w:pPr>
              <w:pStyle w:val="TAH"/>
            </w:pPr>
            <w:r w:rsidRPr="00967518">
              <w:t>Initial Conditions</w:t>
            </w:r>
          </w:p>
        </w:tc>
      </w:tr>
      <w:tr w:rsidR="00371915" w:rsidRPr="00967518" w14:paraId="00F31DA6" w14:textId="77777777" w:rsidTr="00CB5653">
        <w:trPr>
          <w:cantSplit/>
          <w:jc w:val="center"/>
        </w:trPr>
        <w:tc>
          <w:tcPr>
            <w:tcW w:w="3496" w:type="dxa"/>
            <w:gridSpan w:val="3"/>
          </w:tcPr>
          <w:p w14:paraId="28316F50" w14:textId="77777777" w:rsidR="00371915" w:rsidRPr="00967518" w:rsidRDefault="00371915" w:rsidP="00CB5653">
            <w:pPr>
              <w:pStyle w:val="TAL"/>
            </w:pPr>
            <w:r w:rsidRPr="00967518">
              <w:t>Test Environment as specified in TS 38.508-1 [5] subclause 4.1</w:t>
            </w:r>
          </w:p>
        </w:tc>
        <w:tc>
          <w:tcPr>
            <w:tcW w:w="4660" w:type="dxa"/>
          </w:tcPr>
          <w:p w14:paraId="0B8824A9" w14:textId="77777777" w:rsidR="00371915" w:rsidRPr="00967518" w:rsidRDefault="00371915" w:rsidP="00CB5653">
            <w:pPr>
              <w:pStyle w:val="TAL"/>
            </w:pPr>
            <w:r w:rsidRPr="00967518">
              <w:t>Normal, TL/VL, TL/VH, TH/VL, TH/VH</w:t>
            </w:r>
          </w:p>
        </w:tc>
      </w:tr>
      <w:tr w:rsidR="00371915" w:rsidRPr="00967518" w14:paraId="5BBF9CF5" w14:textId="77777777" w:rsidTr="00CB5653">
        <w:trPr>
          <w:cantSplit/>
          <w:jc w:val="center"/>
        </w:trPr>
        <w:tc>
          <w:tcPr>
            <w:tcW w:w="3496" w:type="dxa"/>
            <w:gridSpan w:val="3"/>
          </w:tcPr>
          <w:p w14:paraId="09C509E7" w14:textId="77777777" w:rsidR="00371915" w:rsidRPr="00967518" w:rsidRDefault="00371915" w:rsidP="00CB5653">
            <w:pPr>
              <w:pStyle w:val="TAL"/>
            </w:pPr>
            <w:r w:rsidRPr="00967518">
              <w:t>Test Frequencies as specified in TS 38.508-1 [5] subclause 4.3.1.8</w:t>
            </w:r>
          </w:p>
        </w:tc>
        <w:tc>
          <w:tcPr>
            <w:tcW w:w="4660" w:type="dxa"/>
          </w:tcPr>
          <w:p w14:paraId="671996EB" w14:textId="77777777" w:rsidR="00371915" w:rsidRPr="00967518" w:rsidRDefault="00371915" w:rsidP="00CB5653">
            <w:pPr>
              <w:pStyle w:val="TAL"/>
            </w:pPr>
            <w:r w:rsidRPr="00967518">
              <w:t>Low range, High range</w:t>
            </w:r>
          </w:p>
        </w:tc>
      </w:tr>
      <w:tr w:rsidR="00371915" w:rsidRPr="00967518" w14:paraId="2EA5E9CF" w14:textId="77777777" w:rsidTr="00CB5653">
        <w:trPr>
          <w:cantSplit/>
          <w:jc w:val="center"/>
        </w:trPr>
        <w:tc>
          <w:tcPr>
            <w:tcW w:w="3496" w:type="dxa"/>
            <w:gridSpan w:val="3"/>
          </w:tcPr>
          <w:p w14:paraId="60F55498" w14:textId="77777777" w:rsidR="00371915" w:rsidRPr="00967518" w:rsidRDefault="00371915" w:rsidP="00CB5653">
            <w:pPr>
              <w:pStyle w:val="TAL"/>
            </w:pPr>
            <w:r w:rsidRPr="00967518">
              <w:t>Test Channel Bandwidths as specified TS 38.508-1 [5] subclause 4.3.1</w:t>
            </w:r>
          </w:p>
        </w:tc>
        <w:tc>
          <w:tcPr>
            <w:tcW w:w="4660" w:type="dxa"/>
          </w:tcPr>
          <w:p w14:paraId="3EBB3325" w14:textId="77777777" w:rsidR="00371915" w:rsidRPr="00967518" w:rsidRDefault="00371915" w:rsidP="00CB5653">
            <w:pPr>
              <w:pStyle w:val="TAL"/>
            </w:pPr>
            <w:r w:rsidRPr="00967518">
              <w:t>Lowest, Highest</w:t>
            </w:r>
          </w:p>
        </w:tc>
      </w:tr>
      <w:tr w:rsidR="00371915" w:rsidRPr="00967518" w14:paraId="1284C251" w14:textId="77777777" w:rsidTr="00CB5653">
        <w:trPr>
          <w:cantSplit/>
          <w:jc w:val="center"/>
        </w:trPr>
        <w:tc>
          <w:tcPr>
            <w:tcW w:w="3496" w:type="dxa"/>
            <w:gridSpan w:val="3"/>
          </w:tcPr>
          <w:p w14:paraId="2E077C19" w14:textId="77777777" w:rsidR="00371915" w:rsidRPr="00967518" w:rsidRDefault="00371915" w:rsidP="00CB5653">
            <w:pPr>
              <w:pStyle w:val="TAL"/>
            </w:pPr>
            <w:r w:rsidRPr="00967518">
              <w:t>Test SCS as specified in Table 5.3.5-1</w:t>
            </w:r>
          </w:p>
        </w:tc>
        <w:tc>
          <w:tcPr>
            <w:tcW w:w="4660" w:type="dxa"/>
          </w:tcPr>
          <w:p w14:paraId="70309303" w14:textId="77777777" w:rsidR="00371915" w:rsidRPr="00967518" w:rsidRDefault="00371915" w:rsidP="00CB5653">
            <w:pPr>
              <w:pStyle w:val="TAL"/>
              <w:rPr>
                <w:lang w:eastAsia="zh-CN"/>
              </w:rPr>
            </w:pPr>
            <w:r w:rsidRPr="00967518">
              <w:rPr>
                <w:lang w:eastAsia="zh-CN"/>
              </w:rPr>
              <w:t>Lowest, Highest</w:t>
            </w:r>
          </w:p>
        </w:tc>
      </w:tr>
      <w:tr w:rsidR="00371915" w:rsidRPr="00967518" w14:paraId="7240D39E" w14:textId="77777777" w:rsidTr="00CB5653">
        <w:trPr>
          <w:cantSplit/>
          <w:jc w:val="center"/>
        </w:trPr>
        <w:tc>
          <w:tcPr>
            <w:tcW w:w="8156" w:type="dxa"/>
            <w:gridSpan w:val="4"/>
          </w:tcPr>
          <w:p w14:paraId="0A1F6A61" w14:textId="77777777" w:rsidR="00371915" w:rsidRPr="00967518" w:rsidRDefault="00371915" w:rsidP="00CB5653">
            <w:pPr>
              <w:pStyle w:val="TAH"/>
            </w:pPr>
            <w:r w:rsidRPr="00967518">
              <w:t>Test Parameters for Channel Bandwidths</w:t>
            </w:r>
          </w:p>
        </w:tc>
      </w:tr>
      <w:tr w:rsidR="00371915" w:rsidRPr="00967518" w14:paraId="75DCC4F0" w14:textId="77777777" w:rsidTr="00CB5653">
        <w:trPr>
          <w:jc w:val="center"/>
        </w:trPr>
        <w:tc>
          <w:tcPr>
            <w:tcW w:w="1166" w:type="dxa"/>
          </w:tcPr>
          <w:p w14:paraId="3C034012" w14:textId="77777777" w:rsidR="00371915" w:rsidRPr="00967518" w:rsidRDefault="00371915" w:rsidP="00CB5653">
            <w:pPr>
              <w:pStyle w:val="TAH"/>
              <w:rPr>
                <w:lang w:eastAsia="zh-CN"/>
              </w:rPr>
            </w:pPr>
            <w:r w:rsidRPr="00967518">
              <w:rPr>
                <w:lang w:eastAsia="zh-CN"/>
              </w:rPr>
              <w:t>Test ID</w:t>
            </w:r>
          </w:p>
        </w:tc>
        <w:tc>
          <w:tcPr>
            <w:tcW w:w="1668" w:type="dxa"/>
          </w:tcPr>
          <w:p w14:paraId="63BDCD20" w14:textId="77777777" w:rsidR="00371915" w:rsidRPr="00967518" w:rsidRDefault="00371915" w:rsidP="00CB5653">
            <w:pPr>
              <w:pStyle w:val="TAH"/>
            </w:pPr>
            <w:r w:rsidRPr="00967518">
              <w:t>Freq</w:t>
            </w:r>
          </w:p>
        </w:tc>
        <w:tc>
          <w:tcPr>
            <w:tcW w:w="5322" w:type="dxa"/>
            <w:gridSpan w:val="2"/>
          </w:tcPr>
          <w:p w14:paraId="0373359F" w14:textId="77777777" w:rsidR="00371915" w:rsidRPr="00967518" w:rsidRDefault="00371915" w:rsidP="00CB5653">
            <w:pPr>
              <w:pStyle w:val="TAH"/>
            </w:pPr>
            <w:r w:rsidRPr="00967518">
              <w:t>V2X Configuration to Transmit</w:t>
            </w:r>
          </w:p>
        </w:tc>
      </w:tr>
      <w:tr w:rsidR="00371915" w:rsidRPr="00967518" w14:paraId="49495901" w14:textId="77777777" w:rsidTr="00CB5653">
        <w:trPr>
          <w:jc w:val="center"/>
        </w:trPr>
        <w:tc>
          <w:tcPr>
            <w:tcW w:w="1166" w:type="dxa"/>
          </w:tcPr>
          <w:p w14:paraId="317C2386" w14:textId="77777777" w:rsidR="00371915" w:rsidRPr="00967518" w:rsidRDefault="00371915" w:rsidP="00CB5653">
            <w:pPr>
              <w:pStyle w:val="TAH"/>
            </w:pPr>
          </w:p>
        </w:tc>
        <w:tc>
          <w:tcPr>
            <w:tcW w:w="1668" w:type="dxa"/>
          </w:tcPr>
          <w:p w14:paraId="026B9ABC" w14:textId="77777777" w:rsidR="00371915" w:rsidRPr="00967518" w:rsidRDefault="00371915" w:rsidP="00CB5653">
            <w:pPr>
              <w:pStyle w:val="TAH"/>
              <w:rPr>
                <w:rFonts w:eastAsia="MS Mincho"/>
              </w:rPr>
            </w:pPr>
          </w:p>
        </w:tc>
        <w:tc>
          <w:tcPr>
            <w:tcW w:w="5322" w:type="dxa"/>
            <w:gridSpan w:val="2"/>
          </w:tcPr>
          <w:p w14:paraId="751BC39C" w14:textId="77777777" w:rsidR="00371915" w:rsidRPr="00967518" w:rsidRDefault="00371915" w:rsidP="00CB5653">
            <w:pPr>
              <w:pStyle w:val="TAH"/>
            </w:pPr>
            <w:r w:rsidRPr="00967518">
              <w:t>PSFCH RB allocation</w:t>
            </w:r>
          </w:p>
          <w:p w14:paraId="452C230C" w14:textId="77777777" w:rsidR="00371915" w:rsidRPr="00967518" w:rsidRDefault="00371915" w:rsidP="00CB5653">
            <w:pPr>
              <w:pStyle w:val="TAH"/>
            </w:pPr>
            <w:r w:rsidRPr="00967518">
              <w:t>(Note 1)</w:t>
            </w:r>
          </w:p>
        </w:tc>
      </w:tr>
      <w:tr w:rsidR="00371915" w:rsidRPr="00967518" w14:paraId="0E69CDAD" w14:textId="77777777" w:rsidTr="00CB5653">
        <w:trPr>
          <w:jc w:val="center"/>
        </w:trPr>
        <w:tc>
          <w:tcPr>
            <w:tcW w:w="1166" w:type="dxa"/>
          </w:tcPr>
          <w:p w14:paraId="1DE84672" w14:textId="77777777" w:rsidR="00371915" w:rsidRPr="00967518" w:rsidRDefault="00371915" w:rsidP="00CB5653">
            <w:pPr>
              <w:pStyle w:val="TAC"/>
              <w:rPr>
                <w:lang w:eastAsia="zh-CN"/>
              </w:rPr>
            </w:pPr>
            <w:r w:rsidRPr="00967518">
              <w:rPr>
                <w:lang w:eastAsia="zh-CN"/>
              </w:rPr>
              <w:t>1</w:t>
            </w:r>
          </w:p>
        </w:tc>
        <w:tc>
          <w:tcPr>
            <w:tcW w:w="1668" w:type="dxa"/>
          </w:tcPr>
          <w:p w14:paraId="72E33709" w14:textId="77777777" w:rsidR="00371915" w:rsidRPr="00967518" w:rsidRDefault="00371915" w:rsidP="00CB5653">
            <w:pPr>
              <w:pStyle w:val="TAC"/>
              <w:rPr>
                <w:lang w:eastAsia="zh-CN"/>
              </w:rPr>
            </w:pPr>
            <w:r w:rsidRPr="00967518">
              <w:rPr>
                <w:lang w:eastAsia="zh-CN"/>
              </w:rPr>
              <w:t>Low range</w:t>
            </w:r>
          </w:p>
        </w:tc>
        <w:tc>
          <w:tcPr>
            <w:tcW w:w="5322" w:type="dxa"/>
            <w:gridSpan w:val="2"/>
          </w:tcPr>
          <w:p w14:paraId="11C35A3F" w14:textId="77777777" w:rsidR="00371915" w:rsidRPr="00967518" w:rsidRDefault="00371915" w:rsidP="00CB5653">
            <w:pPr>
              <w:pStyle w:val="TAC"/>
              <w:rPr>
                <w:lang w:eastAsia="zh-CN"/>
              </w:rPr>
            </w:pPr>
            <w:r w:rsidRPr="00967518">
              <w:t>P</w:t>
            </w:r>
            <w:r w:rsidRPr="00967518">
              <w:rPr>
                <w:lang w:eastAsia="zh-CN"/>
              </w:rPr>
              <w:t>SFCH_1RB_Left</w:t>
            </w:r>
          </w:p>
        </w:tc>
      </w:tr>
      <w:tr w:rsidR="00371915" w:rsidRPr="00967518" w14:paraId="2B3A24D2" w14:textId="77777777" w:rsidTr="00CB5653">
        <w:trPr>
          <w:jc w:val="center"/>
        </w:trPr>
        <w:tc>
          <w:tcPr>
            <w:tcW w:w="1166" w:type="dxa"/>
          </w:tcPr>
          <w:p w14:paraId="0C040E76" w14:textId="77777777" w:rsidR="00371915" w:rsidRPr="00967518" w:rsidRDefault="00371915" w:rsidP="00CB5653">
            <w:pPr>
              <w:pStyle w:val="TAC"/>
              <w:rPr>
                <w:lang w:eastAsia="zh-CN"/>
              </w:rPr>
            </w:pPr>
            <w:r w:rsidRPr="00967518">
              <w:rPr>
                <w:lang w:eastAsia="zh-CN"/>
              </w:rPr>
              <w:t>2</w:t>
            </w:r>
          </w:p>
        </w:tc>
        <w:tc>
          <w:tcPr>
            <w:tcW w:w="1668" w:type="dxa"/>
          </w:tcPr>
          <w:p w14:paraId="12AB8994" w14:textId="77777777" w:rsidR="00371915" w:rsidRPr="00967518" w:rsidRDefault="00371915" w:rsidP="00CB5653">
            <w:pPr>
              <w:pStyle w:val="TAC"/>
            </w:pPr>
            <w:r w:rsidRPr="00967518">
              <w:rPr>
                <w:lang w:eastAsia="zh-CN"/>
              </w:rPr>
              <w:t>High range</w:t>
            </w:r>
          </w:p>
        </w:tc>
        <w:tc>
          <w:tcPr>
            <w:tcW w:w="5322" w:type="dxa"/>
            <w:gridSpan w:val="2"/>
          </w:tcPr>
          <w:p w14:paraId="59C9BBE5" w14:textId="77777777" w:rsidR="00371915" w:rsidRPr="00967518" w:rsidRDefault="00371915" w:rsidP="00CB5653">
            <w:pPr>
              <w:pStyle w:val="TAC"/>
              <w:rPr>
                <w:lang w:eastAsia="zh-CN"/>
              </w:rPr>
            </w:pPr>
            <w:r w:rsidRPr="00967518">
              <w:t>P</w:t>
            </w:r>
            <w:r w:rsidRPr="00967518">
              <w:rPr>
                <w:lang w:eastAsia="zh-CN"/>
              </w:rPr>
              <w:t>SFCH_1RB_Right</w:t>
            </w:r>
          </w:p>
        </w:tc>
      </w:tr>
      <w:tr w:rsidR="00371915" w:rsidRPr="00967518" w14:paraId="0AB8CC3D" w14:textId="77777777" w:rsidTr="00CB5653">
        <w:trPr>
          <w:jc w:val="center"/>
        </w:trPr>
        <w:tc>
          <w:tcPr>
            <w:tcW w:w="1166" w:type="dxa"/>
          </w:tcPr>
          <w:p w14:paraId="70A363F4" w14:textId="77777777" w:rsidR="00371915" w:rsidRPr="00967518" w:rsidRDefault="00371915" w:rsidP="00CB5653">
            <w:pPr>
              <w:pStyle w:val="TAC"/>
              <w:rPr>
                <w:lang w:eastAsia="zh-CN"/>
              </w:rPr>
            </w:pPr>
            <w:r w:rsidRPr="00967518">
              <w:rPr>
                <w:lang w:eastAsia="zh-CN"/>
              </w:rPr>
              <w:t>3</w:t>
            </w:r>
          </w:p>
        </w:tc>
        <w:tc>
          <w:tcPr>
            <w:tcW w:w="1668" w:type="dxa"/>
          </w:tcPr>
          <w:p w14:paraId="473E7569" w14:textId="77777777" w:rsidR="00371915" w:rsidRPr="00967518" w:rsidRDefault="00371915" w:rsidP="00CB5653">
            <w:pPr>
              <w:pStyle w:val="TAC"/>
            </w:pPr>
            <w:r w:rsidRPr="00967518">
              <w:rPr>
                <w:lang w:eastAsia="zh-CN"/>
              </w:rPr>
              <w:t>Low range</w:t>
            </w:r>
          </w:p>
        </w:tc>
        <w:tc>
          <w:tcPr>
            <w:tcW w:w="5322" w:type="dxa"/>
            <w:gridSpan w:val="2"/>
          </w:tcPr>
          <w:p w14:paraId="422B1B08" w14:textId="77777777" w:rsidR="00371915" w:rsidRPr="00967518" w:rsidRDefault="00371915" w:rsidP="00CB5653">
            <w:pPr>
              <w:pStyle w:val="TAC"/>
              <w:rPr>
                <w:lang w:eastAsia="zh-CN"/>
              </w:rPr>
            </w:pPr>
            <w:r w:rsidRPr="00967518">
              <w:t>P</w:t>
            </w:r>
            <w:r w:rsidRPr="00967518">
              <w:rPr>
                <w:lang w:eastAsia="zh-CN"/>
              </w:rPr>
              <w:t>SFCH_2RB_Left</w:t>
            </w:r>
          </w:p>
        </w:tc>
      </w:tr>
      <w:tr w:rsidR="00371915" w:rsidRPr="00967518" w14:paraId="250128FE" w14:textId="77777777" w:rsidTr="00CB5653">
        <w:trPr>
          <w:jc w:val="center"/>
        </w:trPr>
        <w:tc>
          <w:tcPr>
            <w:tcW w:w="1166" w:type="dxa"/>
          </w:tcPr>
          <w:p w14:paraId="6E7FFAD4" w14:textId="77777777" w:rsidR="00371915" w:rsidRPr="00967518" w:rsidRDefault="00371915" w:rsidP="00CB5653">
            <w:pPr>
              <w:pStyle w:val="TAC"/>
              <w:rPr>
                <w:lang w:eastAsia="zh-CN"/>
              </w:rPr>
            </w:pPr>
            <w:r w:rsidRPr="00967518">
              <w:rPr>
                <w:lang w:eastAsia="zh-CN"/>
              </w:rPr>
              <w:t>4</w:t>
            </w:r>
          </w:p>
        </w:tc>
        <w:tc>
          <w:tcPr>
            <w:tcW w:w="1668" w:type="dxa"/>
          </w:tcPr>
          <w:p w14:paraId="3EC67979" w14:textId="77777777" w:rsidR="00371915" w:rsidRPr="00967518" w:rsidRDefault="00371915" w:rsidP="00CB5653">
            <w:pPr>
              <w:pStyle w:val="TAC"/>
            </w:pPr>
            <w:r w:rsidRPr="00967518">
              <w:rPr>
                <w:lang w:eastAsia="zh-CN"/>
              </w:rPr>
              <w:t>High range</w:t>
            </w:r>
          </w:p>
        </w:tc>
        <w:tc>
          <w:tcPr>
            <w:tcW w:w="5322" w:type="dxa"/>
            <w:gridSpan w:val="2"/>
          </w:tcPr>
          <w:p w14:paraId="5F2EE482" w14:textId="77777777" w:rsidR="00371915" w:rsidRPr="00967518" w:rsidRDefault="00371915" w:rsidP="00CB5653">
            <w:pPr>
              <w:pStyle w:val="TAC"/>
              <w:rPr>
                <w:lang w:eastAsia="zh-CN"/>
              </w:rPr>
            </w:pPr>
            <w:r w:rsidRPr="00967518">
              <w:t>P</w:t>
            </w:r>
            <w:r w:rsidRPr="00967518">
              <w:rPr>
                <w:lang w:eastAsia="zh-CN"/>
              </w:rPr>
              <w:t>SFCH_2RB_Right</w:t>
            </w:r>
          </w:p>
        </w:tc>
      </w:tr>
      <w:tr w:rsidR="00371915" w:rsidRPr="00967518" w14:paraId="09CBD536" w14:textId="77777777" w:rsidTr="00CB5653">
        <w:trPr>
          <w:jc w:val="center"/>
        </w:trPr>
        <w:tc>
          <w:tcPr>
            <w:tcW w:w="1166" w:type="dxa"/>
          </w:tcPr>
          <w:p w14:paraId="388E62FA" w14:textId="77777777" w:rsidR="00371915" w:rsidRPr="00967518" w:rsidRDefault="00371915" w:rsidP="00CB5653">
            <w:pPr>
              <w:pStyle w:val="TAC"/>
              <w:rPr>
                <w:lang w:eastAsia="zh-CN"/>
              </w:rPr>
            </w:pPr>
            <w:r w:rsidRPr="00967518">
              <w:rPr>
                <w:lang w:eastAsia="zh-CN"/>
              </w:rPr>
              <w:t>5</w:t>
            </w:r>
          </w:p>
        </w:tc>
        <w:tc>
          <w:tcPr>
            <w:tcW w:w="1668" w:type="dxa"/>
          </w:tcPr>
          <w:p w14:paraId="4977EE55" w14:textId="77777777" w:rsidR="00371915" w:rsidRPr="00967518" w:rsidRDefault="00371915" w:rsidP="00CB5653">
            <w:pPr>
              <w:pStyle w:val="TAC"/>
            </w:pPr>
            <w:r w:rsidRPr="00967518">
              <w:rPr>
                <w:lang w:eastAsia="zh-CN"/>
              </w:rPr>
              <w:t>Default</w:t>
            </w:r>
          </w:p>
        </w:tc>
        <w:tc>
          <w:tcPr>
            <w:tcW w:w="5322" w:type="dxa"/>
            <w:gridSpan w:val="2"/>
          </w:tcPr>
          <w:p w14:paraId="18FF00BB" w14:textId="77777777" w:rsidR="00371915" w:rsidRPr="00967518" w:rsidRDefault="00371915" w:rsidP="00CB5653">
            <w:pPr>
              <w:pStyle w:val="TAC"/>
              <w:rPr>
                <w:lang w:eastAsia="zh-CN"/>
              </w:rPr>
            </w:pPr>
            <w:proofErr w:type="spellStart"/>
            <w:r w:rsidRPr="00967518">
              <w:rPr>
                <w:lang w:eastAsia="zh-CN"/>
              </w:rPr>
              <w:t>PSFCH_Max_Gap</w:t>
            </w:r>
            <w:proofErr w:type="spellEnd"/>
          </w:p>
        </w:tc>
      </w:tr>
      <w:tr w:rsidR="00371915" w:rsidRPr="00967518" w14:paraId="210E1AC1" w14:textId="77777777" w:rsidTr="00CB5653">
        <w:trPr>
          <w:jc w:val="center"/>
        </w:trPr>
        <w:tc>
          <w:tcPr>
            <w:tcW w:w="8156" w:type="dxa"/>
            <w:gridSpan w:val="4"/>
          </w:tcPr>
          <w:p w14:paraId="6BBF32D6" w14:textId="77777777" w:rsidR="00371915" w:rsidRPr="00967518" w:rsidRDefault="00371915" w:rsidP="00CB5653">
            <w:pPr>
              <w:pStyle w:val="TAN"/>
              <w:rPr>
                <w:lang w:eastAsia="zh-CN"/>
              </w:rPr>
            </w:pPr>
            <w:r w:rsidRPr="00967518">
              <w:rPr>
                <w:lang w:eastAsia="zh-CN"/>
              </w:rPr>
              <w:t>NOTE 1:</w:t>
            </w:r>
            <w:r w:rsidRPr="00967518">
              <w:rPr>
                <w:lang w:eastAsia="zh-CN"/>
              </w:rPr>
              <w:tab/>
              <w:t>The specific configuration of each RB allocation is defined in Table 6.1E-2.</w:t>
            </w:r>
          </w:p>
        </w:tc>
      </w:tr>
    </w:tbl>
    <w:p w14:paraId="35251DE1" w14:textId="77777777" w:rsidR="00371915" w:rsidRPr="00967518" w:rsidRDefault="00371915" w:rsidP="00371915"/>
    <w:p w14:paraId="6BF80A51" w14:textId="321DA1E7" w:rsidR="00371915" w:rsidRPr="00967518" w:rsidRDefault="00371915" w:rsidP="00371915">
      <w:pPr>
        <w:pStyle w:val="TH"/>
      </w:pPr>
      <w:r w:rsidRPr="00967518">
        <w:t>Table 6.2E.2.1.4.1-3: Test Configuration Table for S-SSB</w:t>
      </w:r>
      <w:ins w:id="574" w:author="Huawei-Chunying Gu" w:date="2024-04-29T17:21:00Z">
        <w:r w:rsidR="00A7103F">
          <w:t xml:space="preserve"> for PC2 and PC3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371915" w:rsidRPr="00967518" w14:paraId="05FCECE2" w14:textId="77777777" w:rsidTr="00CB5653">
        <w:trPr>
          <w:cantSplit/>
          <w:jc w:val="center"/>
        </w:trPr>
        <w:tc>
          <w:tcPr>
            <w:tcW w:w="8156" w:type="dxa"/>
            <w:gridSpan w:val="4"/>
          </w:tcPr>
          <w:p w14:paraId="25B0AD81" w14:textId="77777777" w:rsidR="00371915" w:rsidRPr="00967518" w:rsidRDefault="00371915" w:rsidP="00CB5653">
            <w:pPr>
              <w:pStyle w:val="TAH"/>
            </w:pPr>
            <w:r w:rsidRPr="00967518">
              <w:t>Initial Conditions</w:t>
            </w:r>
          </w:p>
        </w:tc>
      </w:tr>
      <w:tr w:rsidR="00371915" w:rsidRPr="00967518" w14:paraId="4EC6D986" w14:textId="77777777" w:rsidTr="00CB5653">
        <w:trPr>
          <w:cantSplit/>
          <w:jc w:val="center"/>
        </w:trPr>
        <w:tc>
          <w:tcPr>
            <w:tcW w:w="3496" w:type="dxa"/>
            <w:gridSpan w:val="3"/>
          </w:tcPr>
          <w:p w14:paraId="5318445C" w14:textId="77777777" w:rsidR="00371915" w:rsidRPr="00967518" w:rsidRDefault="00371915" w:rsidP="00CB5653">
            <w:pPr>
              <w:pStyle w:val="TAL"/>
            </w:pPr>
            <w:r w:rsidRPr="00967518">
              <w:t>Test Environment as specified in TS 38.508-1 [5] subclause 4.1</w:t>
            </w:r>
          </w:p>
        </w:tc>
        <w:tc>
          <w:tcPr>
            <w:tcW w:w="4660" w:type="dxa"/>
          </w:tcPr>
          <w:p w14:paraId="65036858" w14:textId="77777777" w:rsidR="00371915" w:rsidRPr="00967518" w:rsidRDefault="00371915" w:rsidP="00CB5653">
            <w:pPr>
              <w:pStyle w:val="TAL"/>
            </w:pPr>
            <w:r w:rsidRPr="00967518">
              <w:t>Normal, TL/VL, TL/VH, TH/VL, TH/VH</w:t>
            </w:r>
          </w:p>
        </w:tc>
      </w:tr>
      <w:tr w:rsidR="00371915" w:rsidRPr="00967518" w14:paraId="294A5188" w14:textId="77777777" w:rsidTr="00CB5653">
        <w:trPr>
          <w:cantSplit/>
          <w:jc w:val="center"/>
        </w:trPr>
        <w:tc>
          <w:tcPr>
            <w:tcW w:w="3496" w:type="dxa"/>
            <w:gridSpan w:val="3"/>
          </w:tcPr>
          <w:p w14:paraId="3D93D68D" w14:textId="77777777" w:rsidR="00371915" w:rsidRPr="00967518" w:rsidRDefault="00371915" w:rsidP="00CB5653">
            <w:pPr>
              <w:pStyle w:val="TAL"/>
            </w:pPr>
            <w:r w:rsidRPr="00967518">
              <w:t>Test Frequencies as specified in TS 38.508-1 [5] subclause 4.3.1.8</w:t>
            </w:r>
          </w:p>
        </w:tc>
        <w:tc>
          <w:tcPr>
            <w:tcW w:w="4660" w:type="dxa"/>
          </w:tcPr>
          <w:p w14:paraId="6B9AB623" w14:textId="77777777" w:rsidR="00371915" w:rsidRPr="00967518" w:rsidRDefault="00371915" w:rsidP="00CB5653">
            <w:pPr>
              <w:pStyle w:val="TAL"/>
            </w:pPr>
            <w:r w:rsidRPr="00967518">
              <w:t>Low range, High range</w:t>
            </w:r>
          </w:p>
        </w:tc>
      </w:tr>
      <w:tr w:rsidR="00371915" w:rsidRPr="00967518" w14:paraId="4FE06F42" w14:textId="77777777" w:rsidTr="00CB5653">
        <w:trPr>
          <w:cantSplit/>
          <w:jc w:val="center"/>
        </w:trPr>
        <w:tc>
          <w:tcPr>
            <w:tcW w:w="3496" w:type="dxa"/>
            <w:gridSpan w:val="3"/>
          </w:tcPr>
          <w:p w14:paraId="232688C7" w14:textId="77777777" w:rsidR="00371915" w:rsidRPr="00967518" w:rsidRDefault="00371915" w:rsidP="00CB5653">
            <w:pPr>
              <w:pStyle w:val="TAL"/>
            </w:pPr>
            <w:r w:rsidRPr="00967518">
              <w:t>Test Channel Bandwidths as specified TS 38.508-1 [5] subclause 4.3.1</w:t>
            </w:r>
          </w:p>
        </w:tc>
        <w:tc>
          <w:tcPr>
            <w:tcW w:w="4660" w:type="dxa"/>
          </w:tcPr>
          <w:p w14:paraId="185A00E1" w14:textId="77777777" w:rsidR="00371915" w:rsidRPr="00967518" w:rsidRDefault="00371915" w:rsidP="00CB5653">
            <w:pPr>
              <w:pStyle w:val="TAL"/>
            </w:pPr>
            <w:r w:rsidRPr="00967518">
              <w:t>Lowest, Highest</w:t>
            </w:r>
          </w:p>
        </w:tc>
      </w:tr>
      <w:tr w:rsidR="00371915" w:rsidRPr="00967518" w14:paraId="5DC036B2" w14:textId="77777777" w:rsidTr="00CB5653">
        <w:trPr>
          <w:cantSplit/>
          <w:jc w:val="center"/>
        </w:trPr>
        <w:tc>
          <w:tcPr>
            <w:tcW w:w="3496" w:type="dxa"/>
            <w:gridSpan w:val="3"/>
          </w:tcPr>
          <w:p w14:paraId="701927AB" w14:textId="77777777" w:rsidR="00371915" w:rsidRPr="00967518" w:rsidRDefault="00371915" w:rsidP="00CB5653">
            <w:pPr>
              <w:pStyle w:val="TAL"/>
            </w:pPr>
            <w:r w:rsidRPr="00967518">
              <w:t>Test SCS as specified in Table 5.3.5-1</w:t>
            </w:r>
          </w:p>
        </w:tc>
        <w:tc>
          <w:tcPr>
            <w:tcW w:w="4660" w:type="dxa"/>
          </w:tcPr>
          <w:p w14:paraId="1013AC28" w14:textId="77777777" w:rsidR="00371915" w:rsidRPr="00967518" w:rsidRDefault="00371915" w:rsidP="00CB5653">
            <w:pPr>
              <w:pStyle w:val="TAL"/>
              <w:rPr>
                <w:lang w:eastAsia="zh-CN"/>
              </w:rPr>
            </w:pPr>
            <w:r w:rsidRPr="00967518">
              <w:rPr>
                <w:lang w:eastAsia="zh-CN"/>
              </w:rPr>
              <w:t>Lowest, Highest</w:t>
            </w:r>
          </w:p>
        </w:tc>
      </w:tr>
      <w:tr w:rsidR="00371915" w:rsidRPr="00967518" w14:paraId="291621C3" w14:textId="77777777" w:rsidTr="00CB5653">
        <w:trPr>
          <w:cantSplit/>
          <w:jc w:val="center"/>
        </w:trPr>
        <w:tc>
          <w:tcPr>
            <w:tcW w:w="8156" w:type="dxa"/>
            <w:gridSpan w:val="4"/>
          </w:tcPr>
          <w:p w14:paraId="31FF4566" w14:textId="77777777" w:rsidR="00371915" w:rsidRPr="00967518" w:rsidRDefault="00371915" w:rsidP="00CB5653">
            <w:pPr>
              <w:pStyle w:val="TAH"/>
            </w:pPr>
            <w:r w:rsidRPr="00967518">
              <w:t>Test Parameters for Channel Bandwidths</w:t>
            </w:r>
          </w:p>
        </w:tc>
      </w:tr>
      <w:tr w:rsidR="00371915" w:rsidRPr="00967518" w14:paraId="3D6A3882" w14:textId="77777777" w:rsidTr="00CB5653">
        <w:trPr>
          <w:jc w:val="center"/>
        </w:trPr>
        <w:tc>
          <w:tcPr>
            <w:tcW w:w="1166" w:type="dxa"/>
          </w:tcPr>
          <w:p w14:paraId="511A0929" w14:textId="77777777" w:rsidR="00371915" w:rsidRPr="00967518" w:rsidRDefault="00371915" w:rsidP="00CB5653">
            <w:pPr>
              <w:pStyle w:val="TAH"/>
              <w:rPr>
                <w:lang w:eastAsia="zh-CN"/>
              </w:rPr>
            </w:pPr>
            <w:r w:rsidRPr="00967518">
              <w:rPr>
                <w:lang w:eastAsia="zh-CN"/>
              </w:rPr>
              <w:t>Test ID</w:t>
            </w:r>
          </w:p>
        </w:tc>
        <w:tc>
          <w:tcPr>
            <w:tcW w:w="1668" w:type="dxa"/>
          </w:tcPr>
          <w:p w14:paraId="6EDE4322" w14:textId="77777777" w:rsidR="00371915" w:rsidRPr="00967518" w:rsidRDefault="00371915" w:rsidP="00CB5653">
            <w:pPr>
              <w:pStyle w:val="TAH"/>
            </w:pPr>
            <w:r w:rsidRPr="00967518">
              <w:t>Freq</w:t>
            </w:r>
          </w:p>
        </w:tc>
        <w:tc>
          <w:tcPr>
            <w:tcW w:w="5322" w:type="dxa"/>
            <w:gridSpan w:val="2"/>
          </w:tcPr>
          <w:p w14:paraId="5FC25600" w14:textId="77777777" w:rsidR="00371915" w:rsidRPr="00967518" w:rsidRDefault="00371915" w:rsidP="00CB5653">
            <w:pPr>
              <w:pStyle w:val="TAH"/>
            </w:pPr>
            <w:r w:rsidRPr="00967518">
              <w:t>V2X Configuration to Transmit</w:t>
            </w:r>
          </w:p>
        </w:tc>
      </w:tr>
      <w:tr w:rsidR="00371915" w:rsidRPr="00967518" w14:paraId="3B61DE42" w14:textId="77777777" w:rsidTr="00CB5653">
        <w:trPr>
          <w:jc w:val="center"/>
        </w:trPr>
        <w:tc>
          <w:tcPr>
            <w:tcW w:w="1166" w:type="dxa"/>
          </w:tcPr>
          <w:p w14:paraId="2F06AC65" w14:textId="77777777" w:rsidR="00371915" w:rsidRPr="00967518" w:rsidRDefault="00371915" w:rsidP="00CB5653">
            <w:pPr>
              <w:pStyle w:val="TAH"/>
            </w:pPr>
          </w:p>
        </w:tc>
        <w:tc>
          <w:tcPr>
            <w:tcW w:w="1668" w:type="dxa"/>
          </w:tcPr>
          <w:p w14:paraId="2E105803" w14:textId="77777777" w:rsidR="00371915" w:rsidRPr="00967518" w:rsidRDefault="00371915" w:rsidP="00CB5653">
            <w:pPr>
              <w:pStyle w:val="TAH"/>
              <w:rPr>
                <w:rFonts w:eastAsia="MS Mincho"/>
              </w:rPr>
            </w:pPr>
          </w:p>
        </w:tc>
        <w:tc>
          <w:tcPr>
            <w:tcW w:w="5322" w:type="dxa"/>
            <w:gridSpan w:val="2"/>
          </w:tcPr>
          <w:p w14:paraId="440D4335" w14:textId="77777777" w:rsidR="00371915" w:rsidRPr="00967518" w:rsidRDefault="00371915" w:rsidP="00CB5653">
            <w:pPr>
              <w:pStyle w:val="TAH"/>
            </w:pPr>
            <w:r w:rsidRPr="00967518">
              <w:t>S-SSB RB allocation</w:t>
            </w:r>
          </w:p>
          <w:p w14:paraId="4BD8131B" w14:textId="77777777" w:rsidR="00371915" w:rsidRPr="00967518" w:rsidRDefault="00371915" w:rsidP="00CB5653">
            <w:pPr>
              <w:pStyle w:val="TAH"/>
            </w:pPr>
            <w:r w:rsidRPr="00967518">
              <w:t>(Note 1)</w:t>
            </w:r>
          </w:p>
        </w:tc>
      </w:tr>
      <w:tr w:rsidR="00371915" w:rsidRPr="00967518" w14:paraId="01E8DFF0" w14:textId="77777777" w:rsidTr="00CB5653">
        <w:trPr>
          <w:jc w:val="center"/>
        </w:trPr>
        <w:tc>
          <w:tcPr>
            <w:tcW w:w="1166" w:type="dxa"/>
          </w:tcPr>
          <w:p w14:paraId="34984F96" w14:textId="77777777" w:rsidR="00371915" w:rsidRPr="00967518" w:rsidRDefault="00371915" w:rsidP="00CB5653">
            <w:pPr>
              <w:pStyle w:val="TAC"/>
              <w:rPr>
                <w:lang w:eastAsia="zh-CN"/>
              </w:rPr>
            </w:pPr>
            <w:r w:rsidRPr="00967518">
              <w:rPr>
                <w:lang w:eastAsia="zh-CN"/>
              </w:rPr>
              <w:t>1</w:t>
            </w:r>
          </w:p>
        </w:tc>
        <w:tc>
          <w:tcPr>
            <w:tcW w:w="1668" w:type="dxa"/>
          </w:tcPr>
          <w:p w14:paraId="5231FD84" w14:textId="77777777" w:rsidR="00371915" w:rsidRPr="00967518" w:rsidRDefault="00371915" w:rsidP="00CB5653">
            <w:pPr>
              <w:pStyle w:val="TAC"/>
              <w:rPr>
                <w:lang w:eastAsia="zh-CN"/>
              </w:rPr>
            </w:pPr>
            <w:r w:rsidRPr="00967518">
              <w:rPr>
                <w:lang w:eastAsia="zh-CN"/>
              </w:rPr>
              <w:t>Low range</w:t>
            </w:r>
          </w:p>
        </w:tc>
        <w:tc>
          <w:tcPr>
            <w:tcW w:w="5322" w:type="dxa"/>
            <w:gridSpan w:val="2"/>
          </w:tcPr>
          <w:p w14:paraId="62D78A7E" w14:textId="77777777" w:rsidR="00371915" w:rsidRPr="00967518" w:rsidRDefault="00371915" w:rsidP="00CB5653">
            <w:pPr>
              <w:pStyle w:val="TAC"/>
              <w:rPr>
                <w:lang w:eastAsia="zh-CN"/>
              </w:rPr>
            </w:pPr>
            <w:r w:rsidRPr="00967518">
              <w:rPr>
                <w:lang w:eastAsia="zh-CN"/>
              </w:rPr>
              <w:t>S-</w:t>
            </w:r>
            <w:proofErr w:type="spellStart"/>
            <w:r w:rsidRPr="00967518">
              <w:rPr>
                <w:lang w:eastAsia="zh-CN"/>
              </w:rPr>
              <w:t>SSB_Low</w:t>
            </w:r>
            <w:proofErr w:type="spellEnd"/>
          </w:p>
        </w:tc>
      </w:tr>
      <w:tr w:rsidR="00371915" w:rsidRPr="00967518" w14:paraId="6BA7F39B" w14:textId="77777777" w:rsidTr="00CB5653">
        <w:trPr>
          <w:jc w:val="center"/>
        </w:trPr>
        <w:tc>
          <w:tcPr>
            <w:tcW w:w="1166" w:type="dxa"/>
          </w:tcPr>
          <w:p w14:paraId="5DE3BDB2" w14:textId="77777777" w:rsidR="00371915" w:rsidRPr="00967518" w:rsidRDefault="00371915" w:rsidP="00CB5653">
            <w:pPr>
              <w:pStyle w:val="TAC"/>
              <w:rPr>
                <w:lang w:eastAsia="zh-CN"/>
              </w:rPr>
            </w:pPr>
            <w:r w:rsidRPr="00967518">
              <w:rPr>
                <w:lang w:eastAsia="zh-CN"/>
              </w:rPr>
              <w:t>2</w:t>
            </w:r>
          </w:p>
        </w:tc>
        <w:tc>
          <w:tcPr>
            <w:tcW w:w="1668" w:type="dxa"/>
          </w:tcPr>
          <w:p w14:paraId="04F148C3" w14:textId="77777777" w:rsidR="00371915" w:rsidRPr="00967518" w:rsidRDefault="00371915" w:rsidP="00CB5653">
            <w:pPr>
              <w:pStyle w:val="TAC"/>
            </w:pPr>
            <w:r w:rsidRPr="00967518">
              <w:rPr>
                <w:lang w:eastAsia="zh-CN"/>
              </w:rPr>
              <w:t>High range</w:t>
            </w:r>
          </w:p>
        </w:tc>
        <w:tc>
          <w:tcPr>
            <w:tcW w:w="5322" w:type="dxa"/>
            <w:gridSpan w:val="2"/>
          </w:tcPr>
          <w:p w14:paraId="378104F5" w14:textId="77777777" w:rsidR="00371915" w:rsidRPr="00967518" w:rsidRDefault="00371915" w:rsidP="00CB5653">
            <w:pPr>
              <w:pStyle w:val="TAC"/>
              <w:rPr>
                <w:lang w:eastAsia="zh-CN"/>
              </w:rPr>
            </w:pPr>
            <w:r w:rsidRPr="00967518">
              <w:rPr>
                <w:lang w:eastAsia="zh-CN"/>
              </w:rPr>
              <w:t>S-</w:t>
            </w:r>
            <w:proofErr w:type="spellStart"/>
            <w:r w:rsidRPr="00967518">
              <w:rPr>
                <w:lang w:eastAsia="zh-CN"/>
              </w:rPr>
              <w:t>SSB_High</w:t>
            </w:r>
            <w:proofErr w:type="spellEnd"/>
          </w:p>
        </w:tc>
      </w:tr>
      <w:tr w:rsidR="00371915" w:rsidRPr="00967518" w14:paraId="70F1AC2B" w14:textId="77777777" w:rsidTr="00CB5653">
        <w:trPr>
          <w:jc w:val="center"/>
        </w:trPr>
        <w:tc>
          <w:tcPr>
            <w:tcW w:w="1166" w:type="dxa"/>
          </w:tcPr>
          <w:p w14:paraId="253981E3" w14:textId="77777777" w:rsidR="00371915" w:rsidRPr="00967518" w:rsidRDefault="00371915" w:rsidP="00CB5653">
            <w:pPr>
              <w:pStyle w:val="TAC"/>
              <w:rPr>
                <w:lang w:eastAsia="zh-CN"/>
              </w:rPr>
            </w:pPr>
            <w:r w:rsidRPr="00967518">
              <w:rPr>
                <w:lang w:eastAsia="zh-CN"/>
              </w:rPr>
              <w:t>3</w:t>
            </w:r>
          </w:p>
        </w:tc>
        <w:tc>
          <w:tcPr>
            <w:tcW w:w="1668" w:type="dxa"/>
          </w:tcPr>
          <w:p w14:paraId="2A38AF9E" w14:textId="77777777" w:rsidR="00371915" w:rsidRPr="00967518" w:rsidRDefault="00371915" w:rsidP="00CB5653">
            <w:pPr>
              <w:pStyle w:val="TAC"/>
              <w:rPr>
                <w:lang w:eastAsia="zh-CN"/>
              </w:rPr>
            </w:pPr>
            <w:r w:rsidRPr="00967518">
              <w:rPr>
                <w:lang w:eastAsia="zh-CN"/>
              </w:rPr>
              <w:t>Default</w:t>
            </w:r>
          </w:p>
        </w:tc>
        <w:tc>
          <w:tcPr>
            <w:tcW w:w="5322" w:type="dxa"/>
            <w:gridSpan w:val="2"/>
          </w:tcPr>
          <w:p w14:paraId="5BB6052E" w14:textId="77777777" w:rsidR="00371915" w:rsidRPr="00967518" w:rsidRDefault="00371915" w:rsidP="00CB5653">
            <w:pPr>
              <w:pStyle w:val="TAC"/>
              <w:rPr>
                <w:lang w:eastAsia="zh-CN"/>
              </w:rPr>
            </w:pPr>
            <w:r w:rsidRPr="00967518">
              <w:rPr>
                <w:lang w:eastAsia="zh-CN"/>
              </w:rPr>
              <w:t>S-</w:t>
            </w:r>
            <w:proofErr w:type="spellStart"/>
            <w:r w:rsidRPr="00967518">
              <w:rPr>
                <w:lang w:eastAsia="zh-CN"/>
              </w:rPr>
              <w:t>SSB_Mid</w:t>
            </w:r>
            <w:proofErr w:type="spellEnd"/>
          </w:p>
        </w:tc>
      </w:tr>
      <w:tr w:rsidR="00371915" w:rsidRPr="00967518" w14:paraId="42BE5DD0" w14:textId="77777777" w:rsidTr="00CB5653">
        <w:trPr>
          <w:jc w:val="center"/>
        </w:trPr>
        <w:tc>
          <w:tcPr>
            <w:tcW w:w="8156" w:type="dxa"/>
            <w:gridSpan w:val="4"/>
          </w:tcPr>
          <w:p w14:paraId="0266F47F" w14:textId="77777777" w:rsidR="00371915" w:rsidRPr="00967518" w:rsidRDefault="00371915" w:rsidP="00CB5653">
            <w:pPr>
              <w:pStyle w:val="TAN"/>
              <w:rPr>
                <w:lang w:eastAsia="zh-CN"/>
              </w:rPr>
            </w:pPr>
            <w:r w:rsidRPr="00967518">
              <w:rPr>
                <w:lang w:eastAsia="zh-CN"/>
              </w:rPr>
              <w:t>NOTE 1:</w:t>
            </w:r>
            <w:r w:rsidRPr="00967518">
              <w:rPr>
                <w:lang w:eastAsia="zh-CN"/>
              </w:rPr>
              <w:tab/>
              <w:t>The specific configuration of each RB allocation is defined in Table 6.1E-3.</w:t>
            </w:r>
          </w:p>
        </w:tc>
      </w:tr>
    </w:tbl>
    <w:p w14:paraId="1C21DED1" w14:textId="77777777" w:rsidR="00371915" w:rsidRPr="00967518" w:rsidRDefault="00371915" w:rsidP="00371915">
      <w:pPr>
        <w:pStyle w:val="B1"/>
      </w:pPr>
    </w:p>
    <w:p w14:paraId="5A6DB1C5" w14:textId="77777777" w:rsidR="00371915" w:rsidRPr="00967518" w:rsidRDefault="00371915" w:rsidP="00371915">
      <w:pPr>
        <w:pStyle w:val="B1"/>
      </w:pPr>
      <w:r w:rsidRPr="00967518">
        <w:t>1.</w:t>
      </w:r>
      <w:r w:rsidRPr="00967518">
        <w:tab/>
        <w:t>Connect the SS and GNSS simulator to the UE antenna connectors as shown in TS 38.508-1 [5] Annex A, Figure A.3.1.9.1 for TE diagram and section A.3.2.7 for UE diagram.</w:t>
      </w:r>
    </w:p>
    <w:p w14:paraId="3D49B519" w14:textId="77777777" w:rsidR="00371915" w:rsidRPr="00967518" w:rsidRDefault="00371915" w:rsidP="00371915">
      <w:pPr>
        <w:pStyle w:val="B1"/>
      </w:pPr>
      <w:r w:rsidRPr="00967518">
        <w:t>2.</w:t>
      </w:r>
      <w:r w:rsidRPr="00967518">
        <w:tab/>
        <w:t xml:space="preserve">The parameter settings for the </w:t>
      </w:r>
      <w:r w:rsidRPr="00967518">
        <w:rPr>
          <w:lang w:eastAsia="zh-CN"/>
        </w:rPr>
        <w:t>NR</w:t>
      </w:r>
      <w:r w:rsidRPr="00967518">
        <w:t xml:space="preserve"> </w:t>
      </w:r>
      <w:proofErr w:type="spellStart"/>
      <w:r w:rsidRPr="00967518">
        <w:t>sidelink</w:t>
      </w:r>
      <w:proofErr w:type="spellEnd"/>
      <w:r w:rsidRPr="00967518">
        <w:t xml:space="preserve"> transmission over PC5 are pre-configured according to TS 38.508-1 [5] subclause 4.10. Message content exceptions are defined in clause 6.2E.2.1.4.3.</w:t>
      </w:r>
    </w:p>
    <w:p w14:paraId="4FB55473" w14:textId="77777777" w:rsidR="00371915" w:rsidRPr="00967518" w:rsidRDefault="00371915" w:rsidP="00371915">
      <w:pPr>
        <w:pStyle w:val="B1"/>
      </w:pPr>
      <w:r w:rsidRPr="00967518">
        <w:t>3.</w:t>
      </w:r>
      <w:r w:rsidRPr="00967518">
        <w:tab/>
        <w:t>The V2X Reference Measurement Channel is set according to Table 6.2E.2.1.4.1-1 to Table 6.2E.2.1.4.1-3.</w:t>
      </w:r>
    </w:p>
    <w:p w14:paraId="7A75ADD8" w14:textId="77777777" w:rsidR="00371915" w:rsidRPr="00967518" w:rsidRDefault="00371915" w:rsidP="00371915">
      <w:pPr>
        <w:pStyle w:val="B1"/>
      </w:pPr>
      <w:r w:rsidRPr="00967518">
        <w:t>4.</w:t>
      </w:r>
      <w:r w:rsidRPr="00967518">
        <w:tab/>
        <w:t>The GNSS simulator is configured for Scenario #1: static in Geographical area #1, as defined in TS 38.508-1 [5] Table 4.11.2-2. Geographical area #1 is also pre-configured in the UE.</w:t>
      </w:r>
    </w:p>
    <w:p w14:paraId="0F9B3128" w14:textId="77777777" w:rsidR="00371915" w:rsidRPr="00967518" w:rsidRDefault="00371915" w:rsidP="00371915">
      <w:pPr>
        <w:pStyle w:val="B1"/>
      </w:pPr>
      <w:r w:rsidRPr="00967518">
        <w:t>5.</w:t>
      </w:r>
      <w:r w:rsidRPr="00967518">
        <w:tab/>
        <w:t>Propagation conditions are set according to Annex B.0.</w:t>
      </w:r>
    </w:p>
    <w:p w14:paraId="4FB97E68" w14:textId="77777777" w:rsidR="00371915" w:rsidRPr="00967518" w:rsidRDefault="00371915" w:rsidP="00371915">
      <w:pPr>
        <w:pStyle w:val="H6"/>
      </w:pPr>
      <w:r w:rsidRPr="00967518">
        <w:t>6.2E.2.1.4.2</w:t>
      </w:r>
      <w:r w:rsidRPr="00967518">
        <w:tab/>
        <w:t>Test procedure</w:t>
      </w:r>
    </w:p>
    <w:p w14:paraId="1A334270" w14:textId="77777777" w:rsidR="00371915" w:rsidRPr="00967518" w:rsidRDefault="00371915" w:rsidP="00371915">
      <w:pPr>
        <w:pStyle w:val="B1"/>
        <w:rPr>
          <w:lang w:eastAsia="zh-CN"/>
        </w:rPr>
      </w:pPr>
      <w:r w:rsidRPr="00967518">
        <w:rPr>
          <w:lang w:eastAsia="zh-CN"/>
        </w:rPr>
        <w:t>Subtest 1: PSCCH/PSSCH</w:t>
      </w:r>
    </w:p>
    <w:p w14:paraId="3B887052" w14:textId="77777777" w:rsidR="00371915" w:rsidRPr="00967518" w:rsidRDefault="00371915" w:rsidP="00371915">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r w:rsidRPr="00967518">
        <w:rPr>
          <w:i/>
          <w:iCs/>
        </w:rPr>
        <w:t>On</w:t>
      </w:r>
      <w:r w:rsidRPr="00967518">
        <w:t xml:space="preserve">, Test Loop Function </w:t>
      </w:r>
      <w:proofErr w:type="gramStart"/>
      <w:r w:rsidRPr="00967518">
        <w:rPr>
          <w:i/>
          <w:iCs/>
        </w:rPr>
        <w:t>On</w:t>
      </w:r>
      <w:proofErr w:type="gramEnd"/>
      <w:r w:rsidRPr="00967518">
        <w:t xml:space="preserve"> with UE test loop mode E closed for </w:t>
      </w:r>
      <w:r w:rsidRPr="00967518">
        <w:rPr>
          <w:i/>
          <w:iCs/>
        </w:rPr>
        <w:t>Transmit Mode</w:t>
      </w:r>
      <w:r w:rsidRPr="00967518">
        <w:t xml:space="preserve"> according to TS 38.508-1 [5] clause 4.5.</w:t>
      </w:r>
    </w:p>
    <w:p w14:paraId="7C49C504" w14:textId="77777777" w:rsidR="00371915" w:rsidRPr="00967518" w:rsidRDefault="00371915" w:rsidP="00371915">
      <w:pPr>
        <w:pStyle w:val="B1"/>
      </w:pPr>
      <w:r w:rsidRPr="00967518">
        <w:t>2.</w:t>
      </w:r>
      <w:r w:rsidRPr="00967518">
        <w:tab/>
        <w:t xml:space="preserve">The UE starts to perform the NR </w:t>
      </w:r>
      <w:proofErr w:type="spellStart"/>
      <w:r w:rsidRPr="00967518">
        <w:t>sidelink</w:t>
      </w:r>
      <w:proofErr w:type="spellEnd"/>
      <w:r w:rsidRPr="00967518">
        <w:t xml:space="preserve"> communication according to </w:t>
      </w:r>
      <w:r w:rsidRPr="00967518">
        <w:rPr>
          <w:i/>
        </w:rPr>
        <w:t>SL-</w:t>
      </w:r>
      <w:proofErr w:type="spellStart"/>
      <w:r w:rsidRPr="00967518">
        <w:rPr>
          <w:i/>
        </w:rPr>
        <w:t>PreconfigurationNR</w:t>
      </w:r>
      <w:proofErr w:type="spellEnd"/>
      <w:r w:rsidRPr="00967518">
        <w:t xml:space="preserve">. Since the UE has no payload and no loopback data to send the UE sends uplink MAC padding bits on the NR </w:t>
      </w:r>
      <w:proofErr w:type="spellStart"/>
      <w:r w:rsidRPr="00967518">
        <w:t>sidelink</w:t>
      </w:r>
      <w:proofErr w:type="spellEnd"/>
      <w:r w:rsidRPr="00967518">
        <w:t xml:space="preserve"> RMC.</w:t>
      </w:r>
    </w:p>
    <w:p w14:paraId="35181261" w14:textId="77777777" w:rsidR="00371915" w:rsidRPr="00967518" w:rsidRDefault="00371915" w:rsidP="00371915">
      <w:pPr>
        <w:pStyle w:val="B1"/>
      </w:pPr>
      <w:r w:rsidRPr="00967518">
        <w:lastRenderedPageBreak/>
        <w:t>3.</w:t>
      </w:r>
      <w:r w:rsidRPr="00967518">
        <w:tab/>
        <w:t>Measure the mean power of the UE in the channel bandwidth according to the test configuration from Table 6.2E.2.1.4.1-1. The period of measurement shall be at least continuous duration of one active sub-frame (1ms) excluding guard symbols.</w:t>
      </w:r>
    </w:p>
    <w:p w14:paraId="7785EAAD" w14:textId="77777777" w:rsidR="00371915" w:rsidRPr="00967518" w:rsidRDefault="00371915" w:rsidP="00371915">
      <w:pPr>
        <w:pStyle w:val="B1"/>
        <w:rPr>
          <w:lang w:eastAsia="zh-CN"/>
        </w:rPr>
      </w:pPr>
      <w:r w:rsidRPr="00967518">
        <w:rPr>
          <w:lang w:eastAsia="zh-CN"/>
        </w:rPr>
        <w:t>Subtest 2: PSFCH</w:t>
      </w:r>
    </w:p>
    <w:p w14:paraId="6788EE13" w14:textId="77777777" w:rsidR="00371915" w:rsidRPr="00967518" w:rsidRDefault="00371915" w:rsidP="00371915">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r w:rsidRPr="00967518">
        <w:rPr>
          <w:i/>
          <w:iCs/>
        </w:rPr>
        <w:t>On</w:t>
      </w:r>
      <w:r w:rsidRPr="00967518">
        <w:t xml:space="preserve">, </w:t>
      </w:r>
      <w:proofErr w:type="gramStart"/>
      <w:r w:rsidRPr="00967518">
        <w:t>Cast</w:t>
      </w:r>
      <w:proofErr w:type="gramEnd"/>
      <w:r w:rsidRPr="00967518">
        <w:t xml:space="preserve"> type Unicast, Test Loop Function </w:t>
      </w:r>
      <w:r w:rsidRPr="00967518">
        <w:rPr>
          <w:i/>
          <w:iCs/>
        </w:rPr>
        <w:t>On</w:t>
      </w:r>
      <w:r w:rsidRPr="00967518">
        <w:t xml:space="preserve"> with UE test loop mode E closed for </w:t>
      </w:r>
      <w:r w:rsidRPr="00967518">
        <w:rPr>
          <w:i/>
          <w:iCs/>
        </w:rPr>
        <w:t>Receive Mode</w:t>
      </w:r>
      <w:r w:rsidRPr="00967518">
        <w:t xml:space="preserve"> according to TS 38.508-1 [5] clause 4.5.</w:t>
      </w:r>
    </w:p>
    <w:p w14:paraId="0B22393B" w14:textId="77777777" w:rsidR="00371915" w:rsidRPr="00967518" w:rsidRDefault="00371915" w:rsidP="00371915">
      <w:pPr>
        <w:pStyle w:val="B1"/>
      </w:pPr>
      <w:r w:rsidRPr="00967518">
        <w:t>2.</w:t>
      </w:r>
      <w:r w:rsidRPr="00967518">
        <w:tab/>
        <w:t xml:space="preserve">The UE starts to perform the NR </w:t>
      </w:r>
      <w:proofErr w:type="spellStart"/>
      <w:r w:rsidRPr="00967518">
        <w:t>sidelink</w:t>
      </w:r>
      <w:proofErr w:type="spellEnd"/>
      <w:r w:rsidRPr="00967518">
        <w:t xml:space="preserve"> reception according to </w:t>
      </w:r>
      <w:r w:rsidRPr="00967518">
        <w:rPr>
          <w:i/>
        </w:rPr>
        <w:t>SL-</w:t>
      </w:r>
      <w:proofErr w:type="spellStart"/>
      <w:r w:rsidRPr="00967518">
        <w:rPr>
          <w:i/>
        </w:rPr>
        <w:t>PreconfigurationNR</w:t>
      </w:r>
      <w:proofErr w:type="spellEnd"/>
      <w:r w:rsidRPr="00967518">
        <w:t>.</w:t>
      </w:r>
    </w:p>
    <w:p w14:paraId="3AFA363F" w14:textId="77777777" w:rsidR="00371915" w:rsidRPr="00967518" w:rsidRDefault="00371915" w:rsidP="00371915">
      <w:pPr>
        <w:pStyle w:val="B1"/>
      </w:pPr>
      <w:r w:rsidRPr="00967518">
        <w:t>3.</w:t>
      </w:r>
      <w:r w:rsidRPr="00967518">
        <w:tab/>
        <w:t>The UE’s PSFCH transmission occasion is on slot n according to Table 6.2E.2.1.4.1-2. SS transmits PSSCH on combination of slot and subchannel as below:</w:t>
      </w:r>
    </w:p>
    <w:p w14:paraId="2BFFD000" w14:textId="77777777" w:rsidR="00371915" w:rsidRPr="00967518" w:rsidRDefault="00371915" w:rsidP="00371915">
      <w:pPr>
        <w:pStyle w:val="B1"/>
      </w:pPr>
      <w:r w:rsidRPr="00967518">
        <w:t>a) Test ID 1: slot n-6, Lowest sub-channel</w:t>
      </w:r>
    </w:p>
    <w:p w14:paraId="0FDB63EC" w14:textId="77777777" w:rsidR="00371915" w:rsidRPr="00967518" w:rsidRDefault="00371915" w:rsidP="00371915">
      <w:pPr>
        <w:pStyle w:val="B1"/>
      </w:pPr>
      <w:r w:rsidRPr="00967518">
        <w:t>b) Test ID 2: slot n-3, Highest sub-channel</w:t>
      </w:r>
    </w:p>
    <w:p w14:paraId="6E9518FE" w14:textId="77777777" w:rsidR="00371915" w:rsidRPr="00967518" w:rsidRDefault="00371915" w:rsidP="00371915">
      <w:pPr>
        <w:pStyle w:val="B1"/>
      </w:pPr>
      <w:r w:rsidRPr="00967518">
        <w:t>c) Test ID 3: slot n-6 and n-5, Lowest sub-channel</w:t>
      </w:r>
    </w:p>
    <w:p w14:paraId="68ECB451" w14:textId="77777777" w:rsidR="00371915" w:rsidRPr="00967518" w:rsidRDefault="00371915" w:rsidP="00371915">
      <w:pPr>
        <w:pStyle w:val="B1"/>
      </w:pPr>
      <w:r w:rsidRPr="00967518">
        <w:t>d) Test ID 4: slot n-4 and n-3, Highest sub-channel</w:t>
      </w:r>
    </w:p>
    <w:p w14:paraId="5BCE84EE" w14:textId="77777777" w:rsidR="00371915" w:rsidRPr="00967518" w:rsidRDefault="00371915" w:rsidP="00371915">
      <w:pPr>
        <w:pStyle w:val="B1"/>
      </w:pPr>
      <w:r w:rsidRPr="00967518">
        <w:t>e) Test ID 5: slot n-6, Highest sub-channel and slot n-3, Highest sub-channel</w:t>
      </w:r>
    </w:p>
    <w:p w14:paraId="1CCE81D1" w14:textId="77777777" w:rsidR="00371915" w:rsidRPr="00967518" w:rsidRDefault="00371915" w:rsidP="00371915">
      <w:pPr>
        <w:pStyle w:val="B1"/>
      </w:pPr>
      <w:r w:rsidRPr="00967518">
        <w:t>4.</w:t>
      </w:r>
      <w:r w:rsidRPr="00967518">
        <w:tab/>
        <w:t>Measure the mean power of the UE on slot n in the channel bandwidth according to the test configuration from Table 6.2E.2.1.4.1-2. The period of measurement is FFS.</w:t>
      </w:r>
    </w:p>
    <w:p w14:paraId="39570339" w14:textId="77777777" w:rsidR="00371915" w:rsidRPr="00967518" w:rsidRDefault="00371915" w:rsidP="00371915">
      <w:pPr>
        <w:pStyle w:val="B1"/>
        <w:rPr>
          <w:lang w:eastAsia="zh-CN"/>
        </w:rPr>
      </w:pPr>
      <w:r w:rsidRPr="00967518">
        <w:rPr>
          <w:lang w:eastAsia="zh-CN"/>
        </w:rPr>
        <w:t>Subtest 3: S-SSB</w:t>
      </w:r>
    </w:p>
    <w:p w14:paraId="5A236272" w14:textId="77777777" w:rsidR="00371915" w:rsidRPr="00967518" w:rsidRDefault="00371915" w:rsidP="00371915">
      <w:pPr>
        <w:pStyle w:val="B1"/>
      </w:pPr>
      <w:r w:rsidRPr="00967518">
        <w:t>1.</w:t>
      </w:r>
      <w:r w:rsidRPr="00967518">
        <w:tab/>
        <w:t xml:space="preserve">Ensure the UE is in state </w:t>
      </w:r>
      <w:proofErr w:type="spellStart"/>
      <w:r w:rsidRPr="00967518">
        <w:t>Out_of_Coverage</w:t>
      </w:r>
      <w:proofErr w:type="spellEnd"/>
      <w:r w:rsidRPr="00967518">
        <w:t xml:space="preserve"> with generic procedure parameters </w:t>
      </w:r>
      <w:proofErr w:type="spellStart"/>
      <w:r w:rsidRPr="00967518">
        <w:t>Sidelink</w:t>
      </w:r>
      <w:proofErr w:type="spellEnd"/>
      <w:r w:rsidRPr="00967518">
        <w:t xml:space="preserve"> </w:t>
      </w:r>
      <w:proofErr w:type="gramStart"/>
      <w:r w:rsidRPr="00967518">
        <w:rPr>
          <w:i/>
          <w:iCs/>
        </w:rPr>
        <w:t>On</w:t>
      </w:r>
      <w:proofErr w:type="gramEnd"/>
      <w:r w:rsidRPr="00967518">
        <w:t xml:space="preserve"> according to TS 38.508-1 [5] clause 4.5. The UE is synchronized to GNSS,</w:t>
      </w:r>
    </w:p>
    <w:p w14:paraId="1A8486DC" w14:textId="77777777" w:rsidR="00371915" w:rsidRPr="00967518" w:rsidRDefault="00371915" w:rsidP="00371915">
      <w:pPr>
        <w:pStyle w:val="B1"/>
      </w:pPr>
      <w:r w:rsidRPr="00967518">
        <w:t>2.</w:t>
      </w:r>
      <w:r w:rsidRPr="00967518">
        <w:tab/>
        <w:t xml:space="preserve">The UE transmits PSBCH according </w:t>
      </w:r>
      <w:r w:rsidRPr="00967518">
        <w:rPr>
          <w:i/>
        </w:rPr>
        <w:t>SL-</w:t>
      </w:r>
      <w:proofErr w:type="spellStart"/>
      <w:r w:rsidRPr="00967518">
        <w:rPr>
          <w:i/>
        </w:rPr>
        <w:t>PreconfigurationNR</w:t>
      </w:r>
      <w:proofErr w:type="spellEnd"/>
      <w:r w:rsidRPr="00967518">
        <w:t>.</w:t>
      </w:r>
    </w:p>
    <w:p w14:paraId="6936586C" w14:textId="77777777" w:rsidR="00371915" w:rsidRPr="00967518" w:rsidRDefault="00371915" w:rsidP="00371915">
      <w:pPr>
        <w:pStyle w:val="B1"/>
      </w:pPr>
      <w:r w:rsidRPr="00967518">
        <w:t>3.</w:t>
      </w:r>
      <w:r w:rsidRPr="00967518">
        <w:tab/>
        <w:t>Measure the mean power of the S-SSB in the channel bandwidth according to the test configuration from Table 6.2E.2.1.4.1-3. The period of measurement is FFS.</w:t>
      </w:r>
    </w:p>
    <w:p w14:paraId="64EB1168" w14:textId="77777777" w:rsidR="00371915" w:rsidRPr="00967518" w:rsidRDefault="00371915" w:rsidP="00371915">
      <w:pPr>
        <w:pStyle w:val="H6"/>
      </w:pPr>
      <w:r w:rsidRPr="00967518">
        <w:t>6.2E.2.1.4.3</w:t>
      </w:r>
      <w:r w:rsidRPr="00967518">
        <w:tab/>
        <w:t>Message contents</w:t>
      </w:r>
    </w:p>
    <w:p w14:paraId="2907AB62" w14:textId="77777777" w:rsidR="00371915" w:rsidRPr="00967518" w:rsidRDefault="00371915" w:rsidP="00371915">
      <w:r w:rsidRPr="00967518">
        <w:t>Message contents are according to TS 38.508-1 [5] subclause 4.10 with the following exceptions.</w:t>
      </w:r>
    </w:p>
    <w:p w14:paraId="264697F5" w14:textId="77777777" w:rsidR="00371915" w:rsidRPr="00967518" w:rsidRDefault="00371915" w:rsidP="00371915">
      <w:pPr>
        <w:pStyle w:val="TH"/>
      </w:pPr>
      <w:r w:rsidRPr="00967518">
        <w:t xml:space="preserve">Table 6.2E.2.1.4.3-1: </w:t>
      </w:r>
      <w:r w:rsidRPr="00967518">
        <w:rPr>
          <w:i/>
          <w:iCs/>
        </w:rPr>
        <w:t>SL-</w:t>
      </w:r>
      <w:proofErr w:type="spellStart"/>
      <w:r w:rsidRPr="00967518">
        <w:rPr>
          <w:i/>
          <w:iCs/>
        </w:rPr>
        <w:t>ResourcePool</w:t>
      </w:r>
      <w:proofErr w:type="spellEnd"/>
      <w:r w:rsidRPr="00967518">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1915" w:rsidRPr="00967518" w14:paraId="2A763AA7" w14:textId="77777777" w:rsidTr="00CB5653">
        <w:tc>
          <w:tcPr>
            <w:tcW w:w="9738" w:type="dxa"/>
            <w:gridSpan w:val="4"/>
          </w:tcPr>
          <w:p w14:paraId="7D40652C" w14:textId="77777777" w:rsidR="00371915" w:rsidRPr="00967518" w:rsidRDefault="00371915" w:rsidP="00CB5653">
            <w:pPr>
              <w:pStyle w:val="TAL"/>
            </w:pPr>
            <w:r w:rsidRPr="00967518">
              <w:t>Derivation Path: TS 38.508-1 [5], Table 4.6.6-25</w:t>
            </w:r>
          </w:p>
        </w:tc>
      </w:tr>
      <w:tr w:rsidR="00371915" w:rsidRPr="00967518" w14:paraId="2261F9D6" w14:textId="77777777" w:rsidTr="00CB5653">
        <w:tblPrEx>
          <w:tblCellMar>
            <w:left w:w="108" w:type="dxa"/>
            <w:right w:w="108" w:type="dxa"/>
          </w:tblCellMar>
        </w:tblPrEx>
        <w:tc>
          <w:tcPr>
            <w:tcW w:w="4535" w:type="dxa"/>
          </w:tcPr>
          <w:p w14:paraId="14B4E147" w14:textId="77777777" w:rsidR="00371915" w:rsidRPr="00967518" w:rsidRDefault="00371915" w:rsidP="00CB5653">
            <w:pPr>
              <w:pStyle w:val="TAH"/>
            </w:pPr>
            <w:r w:rsidRPr="00967518">
              <w:t>Information Element</w:t>
            </w:r>
          </w:p>
        </w:tc>
        <w:tc>
          <w:tcPr>
            <w:tcW w:w="2267" w:type="dxa"/>
          </w:tcPr>
          <w:p w14:paraId="7A3314A4" w14:textId="77777777" w:rsidR="00371915" w:rsidRPr="00967518" w:rsidRDefault="00371915" w:rsidP="00CB5653">
            <w:pPr>
              <w:pStyle w:val="TAH"/>
            </w:pPr>
            <w:r w:rsidRPr="00967518">
              <w:t>Value/remark</w:t>
            </w:r>
          </w:p>
        </w:tc>
        <w:tc>
          <w:tcPr>
            <w:tcW w:w="1700" w:type="dxa"/>
          </w:tcPr>
          <w:p w14:paraId="14ABCC18" w14:textId="77777777" w:rsidR="00371915" w:rsidRPr="00967518" w:rsidRDefault="00371915" w:rsidP="00CB5653">
            <w:pPr>
              <w:pStyle w:val="TAH"/>
            </w:pPr>
            <w:r w:rsidRPr="00967518">
              <w:t>Comment</w:t>
            </w:r>
          </w:p>
        </w:tc>
        <w:tc>
          <w:tcPr>
            <w:tcW w:w="1245" w:type="dxa"/>
          </w:tcPr>
          <w:p w14:paraId="1DC17995" w14:textId="77777777" w:rsidR="00371915" w:rsidRPr="00967518" w:rsidRDefault="00371915" w:rsidP="00CB5653">
            <w:pPr>
              <w:pStyle w:val="TAH"/>
            </w:pPr>
            <w:r w:rsidRPr="00967518">
              <w:t>Condition</w:t>
            </w:r>
          </w:p>
        </w:tc>
      </w:tr>
      <w:tr w:rsidR="00371915" w:rsidRPr="00967518" w14:paraId="3D26F8F7" w14:textId="77777777" w:rsidTr="00CB5653">
        <w:tblPrEx>
          <w:tblCellMar>
            <w:left w:w="108" w:type="dxa"/>
            <w:right w:w="108" w:type="dxa"/>
          </w:tblCellMar>
        </w:tblPrEx>
        <w:tc>
          <w:tcPr>
            <w:tcW w:w="4535" w:type="dxa"/>
          </w:tcPr>
          <w:p w14:paraId="23BA3CC4" w14:textId="77777777" w:rsidR="00371915" w:rsidRPr="00967518" w:rsidRDefault="00371915" w:rsidP="00CB5653">
            <w:pPr>
              <w:pStyle w:val="TAL"/>
            </w:pPr>
            <w:r w:rsidRPr="00967518">
              <w:t>SL-ResourcePool-r</w:t>
            </w:r>
            <w:proofErr w:type="gramStart"/>
            <w:r w:rsidRPr="00967518">
              <w:t>16 ::=</w:t>
            </w:r>
            <w:proofErr w:type="gramEnd"/>
            <w:r w:rsidRPr="00967518">
              <w:t xml:space="preserve"> SEQUENCE {</w:t>
            </w:r>
          </w:p>
        </w:tc>
        <w:tc>
          <w:tcPr>
            <w:tcW w:w="2267" w:type="dxa"/>
          </w:tcPr>
          <w:p w14:paraId="3ABA039F" w14:textId="77777777" w:rsidR="00371915" w:rsidRPr="00967518" w:rsidRDefault="00371915" w:rsidP="00CB5653">
            <w:pPr>
              <w:pStyle w:val="TAL"/>
            </w:pPr>
          </w:p>
        </w:tc>
        <w:tc>
          <w:tcPr>
            <w:tcW w:w="1700" w:type="dxa"/>
          </w:tcPr>
          <w:p w14:paraId="0D29AB21" w14:textId="77777777" w:rsidR="00371915" w:rsidRPr="00967518" w:rsidRDefault="00371915" w:rsidP="00CB5653">
            <w:pPr>
              <w:pStyle w:val="TAL"/>
            </w:pPr>
          </w:p>
        </w:tc>
        <w:tc>
          <w:tcPr>
            <w:tcW w:w="1245" w:type="dxa"/>
          </w:tcPr>
          <w:p w14:paraId="1296C597" w14:textId="77777777" w:rsidR="00371915" w:rsidRPr="00967518" w:rsidRDefault="00371915" w:rsidP="00CB5653">
            <w:pPr>
              <w:pStyle w:val="TAL"/>
            </w:pPr>
          </w:p>
        </w:tc>
      </w:tr>
      <w:tr w:rsidR="00371915" w:rsidRPr="00967518" w14:paraId="18372A30" w14:textId="77777777" w:rsidTr="00CB5653">
        <w:tblPrEx>
          <w:tblCellMar>
            <w:left w:w="108" w:type="dxa"/>
            <w:right w:w="108" w:type="dxa"/>
          </w:tblCellMar>
        </w:tblPrEx>
        <w:tc>
          <w:tcPr>
            <w:tcW w:w="4535" w:type="dxa"/>
          </w:tcPr>
          <w:p w14:paraId="1B29DDAC"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sl-PSCCH</w:t>
            </w:r>
            <w:r w:rsidRPr="00967518">
              <w:rPr>
                <w:rFonts w:eastAsia="等线"/>
              </w:rPr>
              <w:t>-Config</w:t>
            </w:r>
            <w:r w:rsidRPr="00967518">
              <w:t>-r16 CHOICE {</w:t>
            </w:r>
          </w:p>
        </w:tc>
        <w:tc>
          <w:tcPr>
            <w:tcW w:w="2267" w:type="dxa"/>
          </w:tcPr>
          <w:p w14:paraId="3029BCF8" w14:textId="77777777" w:rsidR="00371915" w:rsidRPr="00967518" w:rsidRDefault="00371915" w:rsidP="00CB5653">
            <w:pPr>
              <w:pStyle w:val="TAL"/>
              <w:rPr>
                <w:snapToGrid w:val="0"/>
              </w:rPr>
            </w:pPr>
          </w:p>
        </w:tc>
        <w:tc>
          <w:tcPr>
            <w:tcW w:w="1700" w:type="dxa"/>
          </w:tcPr>
          <w:p w14:paraId="4C433362" w14:textId="77777777" w:rsidR="00371915" w:rsidRPr="00967518" w:rsidRDefault="00371915" w:rsidP="00CB5653">
            <w:pPr>
              <w:pStyle w:val="TAL"/>
              <w:rPr>
                <w:snapToGrid w:val="0"/>
              </w:rPr>
            </w:pPr>
          </w:p>
        </w:tc>
        <w:tc>
          <w:tcPr>
            <w:tcW w:w="1245" w:type="dxa"/>
          </w:tcPr>
          <w:p w14:paraId="491726C5" w14:textId="77777777" w:rsidR="00371915" w:rsidRPr="00967518" w:rsidRDefault="00371915" w:rsidP="00CB5653">
            <w:pPr>
              <w:pStyle w:val="TAL"/>
              <w:rPr>
                <w:snapToGrid w:val="0"/>
              </w:rPr>
            </w:pPr>
          </w:p>
        </w:tc>
      </w:tr>
      <w:tr w:rsidR="00371915" w:rsidRPr="00967518" w14:paraId="694F012D" w14:textId="77777777" w:rsidTr="00CB5653">
        <w:tblPrEx>
          <w:tblCellMar>
            <w:left w:w="108" w:type="dxa"/>
            <w:right w:w="108" w:type="dxa"/>
          </w:tblCellMar>
        </w:tblPrEx>
        <w:tc>
          <w:tcPr>
            <w:tcW w:w="4535" w:type="dxa"/>
          </w:tcPr>
          <w:p w14:paraId="175A2604" w14:textId="77777777" w:rsidR="00371915" w:rsidRPr="00967518" w:rsidRDefault="00371915" w:rsidP="00CB5653">
            <w:pPr>
              <w:pStyle w:val="TAL"/>
              <w:rPr>
                <w:snapToGrid w:val="0"/>
                <w:lang w:eastAsia="zh-CN"/>
              </w:rPr>
            </w:pPr>
            <w:r w:rsidRPr="00967518">
              <w:rPr>
                <w:snapToGrid w:val="0"/>
                <w:lang w:eastAsia="zh-CN"/>
              </w:rPr>
              <w:t xml:space="preserve">    setup SEQUENCE {</w:t>
            </w:r>
          </w:p>
        </w:tc>
        <w:tc>
          <w:tcPr>
            <w:tcW w:w="2267" w:type="dxa"/>
          </w:tcPr>
          <w:p w14:paraId="7871323A" w14:textId="77777777" w:rsidR="00371915" w:rsidRPr="00967518" w:rsidRDefault="00371915" w:rsidP="00CB5653">
            <w:pPr>
              <w:pStyle w:val="TAL"/>
              <w:rPr>
                <w:snapToGrid w:val="0"/>
              </w:rPr>
            </w:pPr>
          </w:p>
        </w:tc>
        <w:tc>
          <w:tcPr>
            <w:tcW w:w="1700" w:type="dxa"/>
          </w:tcPr>
          <w:p w14:paraId="29A0E5EA" w14:textId="77777777" w:rsidR="00371915" w:rsidRPr="00967518" w:rsidRDefault="00371915" w:rsidP="00CB5653">
            <w:pPr>
              <w:pStyle w:val="TAL"/>
              <w:rPr>
                <w:snapToGrid w:val="0"/>
              </w:rPr>
            </w:pPr>
          </w:p>
        </w:tc>
        <w:tc>
          <w:tcPr>
            <w:tcW w:w="1245" w:type="dxa"/>
          </w:tcPr>
          <w:p w14:paraId="1CA10BD1" w14:textId="77777777" w:rsidR="00371915" w:rsidRPr="00967518" w:rsidRDefault="00371915" w:rsidP="00CB5653">
            <w:pPr>
              <w:pStyle w:val="TAL"/>
              <w:rPr>
                <w:snapToGrid w:val="0"/>
              </w:rPr>
            </w:pPr>
          </w:p>
        </w:tc>
      </w:tr>
      <w:tr w:rsidR="00371915" w:rsidRPr="00967518" w14:paraId="5E936F62" w14:textId="77777777" w:rsidTr="00CB5653">
        <w:tblPrEx>
          <w:tblCellMar>
            <w:left w:w="108" w:type="dxa"/>
            <w:right w:w="108" w:type="dxa"/>
          </w:tblCellMar>
        </w:tblPrEx>
        <w:tc>
          <w:tcPr>
            <w:tcW w:w="4535" w:type="dxa"/>
          </w:tcPr>
          <w:p w14:paraId="16ED1AA7"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sl-TimeResourcePSCCH-r16</w:t>
            </w:r>
          </w:p>
        </w:tc>
        <w:tc>
          <w:tcPr>
            <w:tcW w:w="2267" w:type="dxa"/>
          </w:tcPr>
          <w:p w14:paraId="21244373"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073C50E6" w14:textId="77777777" w:rsidR="00371915" w:rsidRPr="00967518" w:rsidRDefault="00371915" w:rsidP="00CB5653">
            <w:pPr>
              <w:pStyle w:val="TAL"/>
              <w:rPr>
                <w:snapToGrid w:val="0"/>
              </w:rPr>
            </w:pPr>
          </w:p>
        </w:tc>
        <w:tc>
          <w:tcPr>
            <w:tcW w:w="1245" w:type="dxa"/>
          </w:tcPr>
          <w:p w14:paraId="2FF82AEC" w14:textId="77777777" w:rsidR="00371915" w:rsidRPr="00967518" w:rsidRDefault="00371915" w:rsidP="00CB5653">
            <w:pPr>
              <w:pStyle w:val="TAL"/>
              <w:rPr>
                <w:snapToGrid w:val="0"/>
              </w:rPr>
            </w:pPr>
          </w:p>
        </w:tc>
      </w:tr>
      <w:tr w:rsidR="00371915" w:rsidRPr="00967518" w14:paraId="37C1EAD2" w14:textId="77777777" w:rsidTr="00CB5653">
        <w:tblPrEx>
          <w:tblCellMar>
            <w:left w:w="108" w:type="dxa"/>
            <w:right w:w="108" w:type="dxa"/>
          </w:tblCellMar>
        </w:tblPrEx>
        <w:tc>
          <w:tcPr>
            <w:tcW w:w="4535" w:type="dxa"/>
          </w:tcPr>
          <w:p w14:paraId="5924DFA9"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sl-FreqResourcePSCCH-r16</w:t>
            </w:r>
          </w:p>
        </w:tc>
        <w:tc>
          <w:tcPr>
            <w:tcW w:w="2267" w:type="dxa"/>
          </w:tcPr>
          <w:p w14:paraId="76A54729"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3DA7D7E5" w14:textId="77777777" w:rsidR="00371915" w:rsidRPr="00967518" w:rsidRDefault="00371915" w:rsidP="00CB5653">
            <w:pPr>
              <w:pStyle w:val="TAL"/>
              <w:rPr>
                <w:snapToGrid w:val="0"/>
              </w:rPr>
            </w:pPr>
          </w:p>
        </w:tc>
        <w:tc>
          <w:tcPr>
            <w:tcW w:w="1245" w:type="dxa"/>
          </w:tcPr>
          <w:p w14:paraId="6B124A86" w14:textId="77777777" w:rsidR="00371915" w:rsidRPr="00967518" w:rsidRDefault="00371915" w:rsidP="00CB5653">
            <w:pPr>
              <w:pStyle w:val="TAL"/>
              <w:rPr>
                <w:snapToGrid w:val="0"/>
              </w:rPr>
            </w:pPr>
          </w:p>
        </w:tc>
      </w:tr>
      <w:tr w:rsidR="00371915" w:rsidRPr="00967518" w14:paraId="21C91709" w14:textId="77777777" w:rsidTr="00CB5653">
        <w:tblPrEx>
          <w:tblCellMar>
            <w:left w:w="108" w:type="dxa"/>
            <w:right w:w="108" w:type="dxa"/>
          </w:tblCellMar>
        </w:tblPrEx>
        <w:tc>
          <w:tcPr>
            <w:tcW w:w="4535" w:type="dxa"/>
          </w:tcPr>
          <w:p w14:paraId="255A42BF"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12BF65AB" w14:textId="77777777" w:rsidR="00371915" w:rsidRPr="00967518" w:rsidRDefault="00371915" w:rsidP="00CB5653">
            <w:pPr>
              <w:pStyle w:val="TAL"/>
              <w:rPr>
                <w:snapToGrid w:val="0"/>
              </w:rPr>
            </w:pPr>
          </w:p>
        </w:tc>
        <w:tc>
          <w:tcPr>
            <w:tcW w:w="1700" w:type="dxa"/>
          </w:tcPr>
          <w:p w14:paraId="53AC0126" w14:textId="77777777" w:rsidR="00371915" w:rsidRPr="00967518" w:rsidRDefault="00371915" w:rsidP="00CB5653">
            <w:pPr>
              <w:pStyle w:val="TAL"/>
              <w:rPr>
                <w:snapToGrid w:val="0"/>
              </w:rPr>
            </w:pPr>
          </w:p>
        </w:tc>
        <w:tc>
          <w:tcPr>
            <w:tcW w:w="1245" w:type="dxa"/>
          </w:tcPr>
          <w:p w14:paraId="08B4F935" w14:textId="77777777" w:rsidR="00371915" w:rsidRPr="00967518" w:rsidRDefault="00371915" w:rsidP="00CB5653">
            <w:pPr>
              <w:pStyle w:val="TAL"/>
              <w:rPr>
                <w:snapToGrid w:val="0"/>
              </w:rPr>
            </w:pPr>
          </w:p>
        </w:tc>
      </w:tr>
      <w:tr w:rsidR="00371915" w:rsidRPr="00967518" w14:paraId="1D26B27F" w14:textId="77777777" w:rsidTr="00CB5653">
        <w:tblPrEx>
          <w:tblCellMar>
            <w:left w:w="108" w:type="dxa"/>
            <w:right w:w="108" w:type="dxa"/>
          </w:tblCellMar>
        </w:tblPrEx>
        <w:tc>
          <w:tcPr>
            <w:tcW w:w="4535" w:type="dxa"/>
          </w:tcPr>
          <w:p w14:paraId="3A857143"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2C56EBA3" w14:textId="77777777" w:rsidR="00371915" w:rsidRPr="00967518" w:rsidRDefault="00371915" w:rsidP="00CB5653">
            <w:pPr>
              <w:pStyle w:val="TAL"/>
              <w:rPr>
                <w:snapToGrid w:val="0"/>
              </w:rPr>
            </w:pPr>
          </w:p>
        </w:tc>
        <w:tc>
          <w:tcPr>
            <w:tcW w:w="1700" w:type="dxa"/>
          </w:tcPr>
          <w:p w14:paraId="1D9A8CF5" w14:textId="77777777" w:rsidR="00371915" w:rsidRPr="00967518" w:rsidRDefault="00371915" w:rsidP="00CB5653">
            <w:pPr>
              <w:pStyle w:val="TAL"/>
              <w:rPr>
                <w:snapToGrid w:val="0"/>
              </w:rPr>
            </w:pPr>
          </w:p>
        </w:tc>
        <w:tc>
          <w:tcPr>
            <w:tcW w:w="1245" w:type="dxa"/>
          </w:tcPr>
          <w:p w14:paraId="4D1E4415" w14:textId="77777777" w:rsidR="00371915" w:rsidRPr="00967518" w:rsidRDefault="00371915" w:rsidP="00CB5653">
            <w:pPr>
              <w:pStyle w:val="TAL"/>
              <w:rPr>
                <w:snapToGrid w:val="0"/>
              </w:rPr>
            </w:pPr>
          </w:p>
        </w:tc>
      </w:tr>
      <w:tr w:rsidR="00371915" w:rsidRPr="00967518" w14:paraId="0C5DB530" w14:textId="77777777" w:rsidTr="00CB5653">
        <w:tblPrEx>
          <w:tblCellMar>
            <w:left w:w="108" w:type="dxa"/>
            <w:right w:w="108" w:type="dxa"/>
          </w:tblCellMar>
        </w:tblPrEx>
        <w:tc>
          <w:tcPr>
            <w:tcW w:w="4535" w:type="dxa"/>
          </w:tcPr>
          <w:p w14:paraId="709A75F2"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sl-SubchannelSize-r16</w:t>
            </w:r>
          </w:p>
        </w:tc>
        <w:tc>
          <w:tcPr>
            <w:tcW w:w="2267" w:type="dxa"/>
          </w:tcPr>
          <w:p w14:paraId="70ABAD83"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052C6A50" w14:textId="77777777" w:rsidR="00371915" w:rsidRPr="00967518" w:rsidRDefault="00371915" w:rsidP="00CB5653">
            <w:pPr>
              <w:pStyle w:val="TAL"/>
              <w:rPr>
                <w:snapToGrid w:val="0"/>
              </w:rPr>
            </w:pPr>
          </w:p>
        </w:tc>
        <w:tc>
          <w:tcPr>
            <w:tcW w:w="1245" w:type="dxa"/>
          </w:tcPr>
          <w:p w14:paraId="13F72BF3" w14:textId="77777777" w:rsidR="00371915" w:rsidRPr="00967518" w:rsidRDefault="00371915" w:rsidP="00CB5653">
            <w:pPr>
              <w:pStyle w:val="TAL"/>
              <w:rPr>
                <w:snapToGrid w:val="0"/>
              </w:rPr>
            </w:pPr>
          </w:p>
        </w:tc>
      </w:tr>
      <w:tr w:rsidR="00371915" w:rsidRPr="00967518" w14:paraId="6609826D" w14:textId="77777777" w:rsidTr="00CB5653">
        <w:tblPrEx>
          <w:tblCellMar>
            <w:left w:w="108" w:type="dxa"/>
            <w:right w:w="108" w:type="dxa"/>
          </w:tblCellMar>
        </w:tblPrEx>
        <w:tc>
          <w:tcPr>
            <w:tcW w:w="4535" w:type="dxa"/>
          </w:tcPr>
          <w:p w14:paraId="01FCB6DA"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sl-StartRB-Subchannel-r16</w:t>
            </w:r>
          </w:p>
        </w:tc>
        <w:tc>
          <w:tcPr>
            <w:tcW w:w="2267" w:type="dxa"/>
          </w:tcPr>
          <w:p w14:paraId="56FF7673"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21700EE5" w14:textId="77777777" w:rsidR="00371915" w:rsidRPr="00967518" w:rsidRDefault="00371915" w:rsidP="00CB5653">
            <w:pPr>
              <w:pStyle w:val="TAL"/>
              <w:rPr>
                <w:snapToGrid w:val="0"/>
              </w:rPr>
            </w:pPr>
          </w:p>
        </w:tc>
        <w:tc>
          <w:tcPr>
            <w:tcW w:w="1245" w:type="dxa"/>
          </w:tcPr>
          <w:p w14:paraId="62F82DFF" w14:textId="77777777" w:rsidR="00371915" w:rsidRPr="00967518" w:rsidRDefault="00371915" w:rsidP="00CB5653">
            <w:pPr>
              <w:pStyle w:val="TAL"/>
              <w:rPr>
                <w:snapToGrid w:val="0"/>
              </w:rPr>
            </w:pPr>
          </w:p>
        </w:tc>
      </w:tr>
      <w:tr w:rsidR="00371915" w:rsidRPr="00967518" w14:paraId="157C1AAB" w14:textId="77777777" w:rsidTr="00CB5653">
        <w:tblPrEx>
          <w:tblCellMar>
            <w:left w:w="108" w:type="dxa"/>
            <w:right w:w="108" w:type="dxa"/>
          </w:tblCellMar>
        </w:tblPrEx>
        <w:tc>
          <w:tcPr>
            <w:tcW w:w="4535" w:type="dxa"/>
          </w:tcPr>
          <w:p w14:paraId="15DD73EE"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sl-NumSubchannel-r16</w:t>
            </w:r>
          </w:p>
        </w:tc>
        <w:tc>
          <w:tcPr>
            <w:tcW w:w="2267" w:type="dxa"/>
          </w:tcPr>
          <w:p w14:paraId="6BB52D40"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2095EE82" w14:textId="77777777" w:rsidR="00371915" w:rsidRPr="00967518" w:rsidRDefault="00371915" w:rsidP="00CB5653">
            <w:pPr>
              <w:pStyle w:val="TAL"/>
              <w:rPr>
                <w:snapToGrid w:val="0"/>
              </w:rPr>
            </w:pPr>
          </w:p>
        </w:tc>
        <w:tc>
          <w:tcPr>
            <w:tcW w:w="1245" w:type="dxa"/>
          </w:tcPr>
          <w:p w14:paraId="32EBA740" w14:textId="77777777" w:rsidR="00371915" w:rsidRPr="00967518" w:rsidRDefault="00371915" w:rsidP="00CB5653">
            <w:pPr>
              <w:pStyle w:val="TAL"/>
              <w:rPr>
                <w:snapToGrid w:val="0"/>
              </w:rPr>
            </w:pPr>
          </w:p>
        </w:tc>
      </w:tr>
      <w:tr w:rsidR="00371915" w:rsidRPr="00967518" w14:paraId="74EDE313" w14:textId="77777777" w:rsidTr="00CB5653">
        <w:tblPrEx>
          <w:tblCellMar>
            <w:left w:w="108" w:type="dxa"/>
            <w:right w:w="108" w:type="dxa"/>
          </w:tblCellMar>
        </w:tblPrEx>
        <w:tc>
          <w:tcPr>
            <w:tcW w:w="4535" w:type="dxa"/>
            <w:tcBorders>
              <w:bottom w:val="single" w:sz="4" w:space="0" w:color="auto"/>
            </w:tcBorders>
          </w:tcPr>
          <w:p w14:paraId="5517D27C" w14:textId="77777777" w:rsidR="00371915" w:rsidRPr="00967518" w:rsidRDefault="00371915" w:rsidP="00CB5653">
            <w:pPr>
              <w:pStyle w:val="TAL"/>
            </w:pPr>
            <w:r w:rsidRPr="00967518">
              <w:t>}</w:t>
            </w:r>
          </w:p>
        </w:tc>
        <w:tc>
          <w:tcPr>
            <w:tcW w:w="2267" w:type="dxa"/>
          </w:tcPr>
          <w:p w14:paraId="0DF2BA03" w14:textId="77777777" w:rsidR="00371915" w:rsidRPr="00967518" w:rsidRDefault="00371915" w:rsidP="00CB5653">
            <w:pPr>
              <w:pStyle w:val="TAL"/>
            </w:pPr>
          </w:p>
        </w:tc>
        <w:tc>
          <w:tcPr>
            <w:tcW w:w="1700" w:type="dxa"/>
          </w:tcPr>
          <w:p w14:paraId="33D6CC33" w14:textId="77777777" w:rsidR="00371915" w:rsidRPr="00967518" w:rsidRDefault="00371915" w:rsidP="00CB5653">
            <w:pPr>
              <w:pStyle w:val="TAL"/>
            </w:pPr>
          </w:p>
        </w:tc>
        <w:tc>
          <w:tcPr>
            <w:tcW w:w="1245" w:type="dxa"/>
          </w:tcPr>
          <w:p w14:paraId="52648277" w14:textId="77777777" w:rsidR="00371915" w:rsidRPr="00967518" w:rsidRDefault="00371915" w:rsidP="00CB5653">
            <w:pPr>
              <w:pStyle w:val="TAL"/>
            </w:pPr>
          </w:p>
        </w:tc>
      </w:tr>
    </w:tbl>
    <w:p w14:paraId="652D338E" w14:textId="77777777" w:rsidR="00371915" w:rsidRPr="00967518" w:rsidRDefault="00371915" w:rsidP="00371915"/>
    <w:p w14:paraId="121FBEE8" w14:textId="77777777" w:rsidR="00371915" w:rsidRPr="00967518" w:rsidRDefault="00371915" w:rsidP="00371915">
      <w:pPr>
        <w:pStyle w:val="TH"/>
      </w:pPr>
      <w:r w:rsidRPr="00967518">
        <w:lastRenderedPageBreak/>
        <w:t xml:space="preserve">Table 6.2E.2.1.4.3-2: </w:t>
      </w:r>
      <w:r w:rsidRPr="00967518">
        <w:rPr>
          <w:i/>
          <w:iCs/>
        </w:rPr>
        <w:t>SL-</w:t>
      </w:r>
      <w:proofErr w:type="spellStart"/>
      <w:r w:rsidRPr="00967518">
        <w:rPr>
          <w:i/>
          <w:iCs/>
        </w:rPr>
        <w:t>ResourcePool</w:t>
      </w:r>
      <w:proofErr w:type="spellEnd"/>
      <w:r w:rsidRPr="00967518">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1915" w:rsidRPr="00967518" w14:paraId="74DF5AA7" w14:textId="77777777" w:rsidTr="00CB5653">
        <w:tc>
          <w:tcPr>
            <w:tcW w:w="9738" w:type="dxa"/>
            <w:gridSpan w:val="4"/>
          </w:tcPr>
          <w:p w14:paraId="66EB8878" w14:textId="77777777" w:rsidR="00371915" w:rsidRPr="00967518" w:rsidRDefault="00371915" w:rsidP="00CB5653">
            <w:pPr>
              <w:pStyle w:val="TAL"/>
            </w:pPr>
            <w:r w:rsidRPr="00967518">
              <w:t>Derivation Path: TS 38.508-1 [5], Table 4.6.6-25</w:t>
            </w:r>
          </w:p>
        </w:tc>
      </w:tr>
      <w:tr w:rsidR="00371915" w:rsidRPr="00967518" w14:paraId="3D614647" w14:textId="77777777" w:rsidTr="00CB5653">
        <w:tblPrEx>
          <w:tblCellMar>
            <w:left w:w="108" w:type="dxa"/>
            <w:right w:w="108" w:type="dxa"/>
          </w:tblCellMar>
        </w:tblPrEx>
        <w:tc>
          <w:tcPr>
            <w:tcW w:w="4535" w:type="dxa"/>
          </w:tcPr>
          <w:p w14:paraId="37A5AA8F" w14:textId="77777777" w:rsidR="00371915" w:rsidRPr="00967518" w:rsidRDefault="00371915" w:rsidP="00CB5653">
            <w:pPr>
              <w:pStyle w:val="TAH"/>
            </w:pPr>
            <w:r w:rsidRPr="00967518">
              <w:t>Information Element</w:t>
            </w:r>
          </w:p>
        </w:tc>
        <w:tc>
          <w:tcPr>
            <w:tcW w:w="2267" w:type="dxa"/>
          </w:tcPr>
          <w:p w14:paraId="698D0D62" w14:textId="77777777" w:rsidR="00371915" w:rsidRPr="00967518" w:rsidRDefault="00371915" w:rsidP="00CB5653">
            <w:pPr>
              <w:pStyle w:val="TAH"/>
            </w:pPr>
            <w:r w:rsidRPr="00967518">
              <w:t>Value/remark</w:t>
            </w:r>
          </w:p>
        </w:tc>
        <w:tc>
          <w:tcPr>
            <w:tcW w:w="1700" w:type="dxa"/>
          </w:tcPr>
          <w:p w14:paraId="634755D8" w14:textId="77777777" w:rsidR="00371915" w:rsidRPr="00967518" w:rsidRDefault="00371915" w:rsidP="00CB5653">
            <w:pPr>
              <w:pStyle w:val="TAH"/>
            </w:pPr>
            <w:r w:rsidRPr="00967518">
              <w:t>Comment</w:t>
            </w:r>
          </w:p>
        </w:tc>
        <w:tc>
          <w:tcPr>
            <w:tcW w:w="1245" w:type="dxa"/>
          </w:tcPr>
          <w:p w14:paraId="42B5393A" w14:textId="77777777" w:rsidR="00371915" w:rsidRPr="00967518" w:rsidRDefault="00371915" w:rsidP="00CB5653">
            <w:pPr>
              <w:pStyle w:val="TAH"/>
            </w:pPr>
            <w:r w:rsidRPr="00967518">
              <w:t>Condition</w:t>
            </w:r>
          </w:p>
        </w:tc>
      </w:tr>
      <w:tr w:rsidR="00371915" w:rsidRPr="00967518" w14:paraId="3EA572C2" w14:textId="77777777" w:rsidTr="00CB5653">
        <w:tblPrEx>
          <w:tblCellMar>
            <w:left w:w="108" w:type="dxa"/>
            <w:right w:w="108" w:type="dxa"/>
          </w:tblCellMar>
        </w:tblPrEx>
        <w:tc>
          <w:tcPr>
            <w:tcW w:w="4535" w:type="dxa"/>
          </w:tcPr>
          <w:p w14:paraId="57D1F453" w14:textId="77777777" w:rsidR="00371915" w:rsidRPr="00967518" w:rsidRDefault="00371915" w:rsidP="00CB5653">
            <w:pPr>
              <w:pStyle w:val="TAL"/>
            </w:pPr>
            <w:r w:rsidRPr="00967518">
              <w:t>SL-ResourcePool-r</w:t>
            </w:r>
            <w:proofErr w:type="gramStart"/>
            <w:r w:rsidRPr="00967518">
              <w:t>16 ::=</w:t>
            </w:r>
            <w:proofErr w:type="gramEnd"/>
            <w:r w:rsidRPr="00967518">
              <w:t xml:space="preserve"> SEQUENCE {</w:t>
            </w:r>
          </w:p>
        </w:tc>
        <w:tc>
          <w:tcPr>
            <w:tcW w:w="2267" w:type="dxa"/>
          </w:tcPr>
          <w:p w14:paraId="2C96E886" w14:textId="77777777" w:rsidR="00371915" w:rsidRPr="00967518" w:rsidRDefault="00371915" w:rsidP="00CB5653">
            <w:pPr>
              <w:pStyle w:val="TAL"/>
            </w:pPr>
          </w:p>
        </w:tc>
        <w:tc>
          <w:tcPr>
            <w:tcW w:w="1700" w:type="dxa"/>
          </w:tcPr>
          <w:p w14:paraId="34632463" w14:textId="77777777" w:rsidR="00371915" w:rsidRPr="00967518" w:rsidRDefault="00371915" w:rsidP="00CB5653">
            <w:pPr>
              <w:pStyle w:val="TAL"/>
            </w:pPr>
          </w:p>
        </w:tc>
        <w:tc>
          <w:tcPr>
            <w:tcW w:w="1245" w:type="dxa"/>
          </w:tcPr>
          <w:p w14:paraId="5A77BD49" w14:textId="77777777" w:rsidR="00371915" w:rsidRPr="00967518" w:rsidRDefault="00371915" w:rsidP="00CB5653">
            <w:pPr>
              <w:pStyle w:val="TAL"/>
            </w:pPr>
          </w:p>
        </w:tc>
      </w:tr>
      <w:tr w:rsidR="00371915" w:rsidRPr="00967518" w14:paraId="4CDBA3D1" w14:textId="77777777" w:rsidTr="00CB5653">
        <w:tblPrEx>
          <w:tblCellMar>
            <w:left w:w="108" w:type="dxa"/>
            <w:right w:w="108" w:type="dxa"/>
          </w:tblCellMar>
        </w:tblPrEx>
        <w:tc>
          <w:tcPr>
            <w:tcW w:w="4535" w:type="dxa"/>
          </w:tcPr>
          <w:p w14:paraId="6C306320"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sl-PSFCH</w:t>
            </w:r>
            <w:r w:rsidRPr="00967518">
              <w:rPr>
                <w:rFonts w:eastAsia="等线"/>
              </w:rPr>
              <w:t>-Config</w:t>
            </w:r>
            <w:r w:rsidRPr="00967518">
              <w:t>-r16 CHOICE {</w:t>
            </w:r>
          </w:p>
        </w:tc>
        <w:tc>
          <w:tcPr>
            <w:tcW w:w="2267" w:type="dxa"/>
          </w:tcPr>
          <w:p w14:paraId="1757BCFC" w14:textId="77777777" w:rsidR="00371915" w:rsidRPr="00967518" w:rsidRDefault="00371915" w:rsidP="00CB5653">
            <w:pPr>
              <w:pStyle w:val="TAL"/>
              <w:rPr>
                <w:snapToGrid w:val="0"/>
              </w:rPr>
            </w:pPr>
          </w:p>
        </w:tc>
        <w:tc>
          <w:tcPr>
            <w:tcW w:w="1700" w:type="dxa"/>
          </w:tcPr>
          <w:p w14:paraId="1BF9DADA" w14:textId="77777777" w:rsidR="00371915" w:rsidRPr="00967518" w:rsidRDefault="00371915" w:rsidP="00CB5653">
            <w:pPr>
              <w:pStyle w:val="TAL"/>
              <w:rPr>
                <w:snapToGrid w:val="0"/>
              </w:rPr>
            </w:pPr>
          </w:p>
        </w:tc>
        <w:tc>
          <w:tcPr>
            <w:tcW w:w="1245" w:type="dxa"/>
          </w:tcPr>
          <w:p w14:paraId="5B4DA5B9" w14:textId="77777777" w:rsidR="00371915" w:rsidRPr="00967518" w:rsidRDefault="00371915" w:rsidP="00CB5653">
            <w:pPr>
              <w:pStyle w:val="TAL"/>
              <w:rPr>
                <w:snapToGrid w:val="0"/>
              </w:rPr>
            </w:pPr>
          </w:p>
        </w:tc>
      </w:tr>
      <w:tr w:rsidR="00371915" w:rsidRPr="00967518" w14:paraId="6F14D471" w14:textId="77777777" w:rsidTr="00CB5653">
        <w:tblPrEx>
          <w:tblCellMar>
            <w:left w:w="108" w:type="dxa"/>
            <w:right w:w="108" w:type="dxa"/>
          </w:tblCellMar>
        </w:tblPrEx>
        <w:tc>
          <w:tcPr>
            <w:tcW w:w="4535" w:type="dxa"/>
          </w:tcPr>
          <w:p w14:paraId="21285B33" w14:textId="77777777" w:rsidR="00371915" w:rsidRPr="00967518" w:rsidRDefault="00371915" w:rsidP="00CB5653">
            <w:pPr>
              <w:pStyle w:val="TAL"/>
              <w:rPr>
                <w:snapToGrid w:val="0"/>
                <w:lang w:eastAsia="zh-CN"/>
              </w:rPr>
            </w:pPr>
            <w:r w:rsidRPr="00967518">
              <w:rPr>
                <w:snapToGrid w:val="0"/>
                <w:lang w:eastAsia="zh-CN"/>
              </w:rPr>
              <w:t xml:space="preserve">    setup SEQUENCE {</w:t>
            </w:r>
          </w:p>
        </w:tc>
        <w:tc>
          <w:tcPr>
            <w:tcW w:w="2267" w:type="dxa"/>
          </w:tcPr>
          <w:p w14:paraId="243F77F0" w14:textId="77777777" w:rsidR="00371915" w:rsidRPr="00967518" w:rsidRDefault="00371915" w:rsidP="00CB5653">
            <w:pPr>
              <w:pStyle w:val="TAL"/>
              <w:rPr>
                <w:snapToGrid w:val="0"/>
              </w:rPr>
            </w:pPr>
          </w:p>
        </w:tc>
        <w:tc>
          <w:tcPr>
            <w:tcW w:w="1700" w:type="dxa"/>
          </w:tcPr>
          <w:p w14:paraId="31E905CF" w14:textId="77777777" w:rsidR="00371915" w:rsidRPr="00967518" w:rsidRDefault="00371915" w:rsidP="00CB5653">
            <w:pPr>
              <w:pStyle w:val="TAL"/>
              <w:rPr>
                <w:snapToGrid w:val="0"/>
              </w:rPr>
            </w:pPr>
          </w:p>
        </w:tc>
        <w:tc>
          <w:tcPr>
            <w:tcW w:w="1245" w:type="dxa"/>
          </w:tcPr>
          <w:p w14:paraId="5390A4F3" w14:textId="77777777" w:rsidR="00371915" w:rsidRPr="00967518" w:rsidRDefault="00371915" w:rsidP="00CB5653">
            <w:pPr>
              <w:pStyle w:val="TAL"/>
              <w:rPr>
                <w:snapToGrid w:val="0"/>
              </w:rPr>
            </w:pPr>
          </w:p>
        </w:tc>
      </w:tr>
      <w:tr w:rsidR="00371915" w:rsidRPr="00967518" w14:paraId="2C7B9291" w14:textId="77777777" w:rsidTr="00CB5653">
        <w:tblPrEx>
          <w:tblCellMar>
            <w:left w:w="108" w:type="dxa"/>
            <w:right w:w="108" w:type="dxa"/>
          </w:tblCellMar>
        </w:tblPrEx>
        <w:tc>
          <w:tcPr>
            <w:tcW w:w="4535" w:type="dxa"/>
          </w:tcPr>
          <w:p w14:paraId="0D26EEE9"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sl-PSFCH-Period-r16</w:t>
            </w:r>
          </w:p>
        </w:tc>
        <w:tc>
          <w:tcPr>
            <w:tcW w:w="2267" w:type="dxa"/>
          </w:tcPr>
          <w:p w14:paraId="29A81DDD" w14:textId="77777777" w:rsidR="00371915" w:rsidRPr="00967518" w:rsidRDefault="00371915" w:rsidP="00CB5653">
            <w:pPr>
              <w:pStyle w:val="TAL"/>
              <w:rPr>
                <w:snapToGrid w:val="0"/>
              </w:rPr>
            </w:pPr>
            <w:r w:rsidRPr="00967518">
              <w:rPr>
                <w:snapToGrid w:val="0"/>
                <w:lang w:eastAsia="zh-CN"/>
              </w:rPr>
              <w:t>sl4</w:t>
            </w:r>
          </w:p>
        </w:tc>
        <w:tc>
          <w:tcPr>
            <w:tcW w:w="1700" w:type="dxa"/>
          </w:tcPr>
          <w:p w14:paraId="318E6A1F" w14:textId="77777777" w:rsidR="00371915" w:rsidRPr="00967518" w:rsidRDefault="00371915" w:rsidP="00CB5653">
            <w:pPr>
              <w:pStyle w:val="TAL"/>
              <w:rPr>
                <w:snapToGrid w:val="0"/>
              </w:rPr>
            </w:pPr>
          </w:p>
        </w:tc>
        <w:tc>
          <w:tcPr>
            <w:tcW w:w="1245" w:type="dxa"/>
          </w:tcPr>
          <w:p w14:paraId="3F8A0200" w14:textId="77777777" w:rsidR="00371915" w:rsidRPr="00967518" w:rsidRDefault="00371915" w:rsidP="00CB5653">
            <w:pPr>
              <w:pStyle w:val="TAL"/>
              <w:rPr>
                <w:snapToGrid w:val="0"/>
              </w:rPr>
            </w:pPr>
          </w:p>
        </w:tc>
      </w:tr>
      <w:tr w:rsidR="00371915" w:rsidRPr="00967518" w14:paraId="10AD45CB" w14:textId="77777777" w:rsidTr="00CB5653">
        <w:tblPrEx>
          <w:tblCellMar>
            <w:left w:w="108" w:type="dxa"/>
            <w:right w:w="108" w:type="dxa"/>
          </w:tblCellMar>
        </w:tblPrEx>
        <w:tc>
          <w:tcPr>
            <w:tcW w:w="4535" w:type="dxa"/>
          </w:tcPr>
          <w:p w14:paraId="1BB292FA"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sl-PSFCH-RB-Set-r16</w:t>
            </w:r>
          </w:p>
        </w:tc>
        <w:tc>
          <w:tcPr>
            <w:tcW w:w="2267" w:type="dxa"/>
          </w:tcPr>
          <w:p w14:paraId="2CBD538B"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763AC359" w14:textId="77777777" w:rsidR="00371915" w:rsidRPr="00967518" w:rsidRDefault="00371915" w:rsidP="00CB5653">
            <w:pPr>
              <w:pStyle w:val="TAL"/>
              <w:rPr>
                <w:snapToGrid w:val="0"/>
              </w:rPr>
            </w:pPr>
          </w:p>
        </w:tc>
        <w:tc>
          <w:tcPr>
            <w:tcW w:w="1245" w:type="dxa"/>
          </w:tcPr>
          <w:p w14:paraId="476534F4" w14:textId="77777777" w:rsidR="00371915" w:rsidRPr="00967518" w:rsidRDefault="00371915" w:rsidP="00CB5653">
            <w:pPr>
              <w:pStyle w:val="TAL"/>
              <w:rPr>
                <w:snapToGrid w:val="0"/>
              </w:rPr>
            </w:pPr>
          </w:p>
        </w:tc>
      </w:tr>
      <w:tr w:rsidR="00371915" w:rsidRPr="00967518" w14:paraId="57B39FBA" w14:textId="77777777" w:rsidTr="00CB5653">
        <w:tblPrEx>
          <w:tblCellMar>
            <w:left w:w="108" w:type="dxa"/>
            <w:right w:w="108" w:type="dxa"/>
          </w:tblCellMar>
        </w:tblPrEx>
        <w:tc>
          <w:tcPr>
            <w:tcW w:w="4535" w:type="dxa"/>
          </w:tcPr>
          <w:p w14:paraId="625B255B"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sl-NumMuxCS-Pair-r16</w:t>
            </w:r>
          </w:p>
        </w:tc>
        <w:tc>
          <w:tcPr>
            <w:tcW w:w="2267" w:type="dxa"/>
          </w:tcPr>
          <w:p w14:paraId="5DB4FF21" w14:textId="77777777" w:rsidR="00371915" w:rsidRPr="00967518" w:rsidRDefault="00371915" w:rsidP="00CB5653">
            <w:pPr>
              <w:pStyle w:val="TAL"/>
              <w:rPr>
                <w:snapToGrid w:val="0"/>
              </w:rPr>
            </w:pPr>
            <w:r w:rsidRPr="00967518">
              <w:rPr>
                <w:snapToGrid w:val="0"/>
                <w:lang w:eastAsia="zh-CN"/>
              </w:rPr>
              <w:t>n1</w:t>
            </w:r>
          </w:p>
        </w:tc>
        <w:tc>
          <w:tcPr>
            <w:tcW w:w="1700" w:type="dxa"/>
          </w:tcPr>
          <w:p w14:paraId="03AC847C" w14:textId="77777777" w:rsidR="00371915" w:rsidRPr="00967518" w:rsidRDefault="00371915" w:rsidP="00CB5653">
            <w:pPr>
              <w:pStyle w:val="TAL"/>
              <w:rPr>
                <w:snapToGrid w:val="0"/>
              </w:rPr>
            </w:pPr>
          </w:p>
        </w:tc>
        <w:tc>
          <w:tcPr>
            <w:tcW w:w="1245" w:type="dxa"/>
          </w:tcPr>
          <w:p w14:paraId="0C634751" w14:textId="77777777" w:rsidR="00371915" w:rsidRPr="00967518" w:rsidRDefault="00371915" w:rsidP="00CB5653">
            <w:pPr>
              <w:pStyle w:val="TAL"/>
              <w:rPr>
                <w:snapToGrid w:val="0"/>
              </w:rPr>
            </w:pPr>
          </w:p>
        </w:tc>
      </w:tr>
      <w:tr w:rsidR="00371915" w:rsidRPr="00967518" w14:paraId="77FAE792" w14:textId="77777777" w:rsidTr="00CB5653">
        <w:tblPrEx>
          <w:tblCellMar>
            <w:left w:w="108" w:type="dxa"/>
            <w:right w:w="108" w:type="dxa"/>
          </w:tblCellMar>
        </w:tblPrEx>
        <w:tc>
          <w:tcPr>
            <w:tcW w:w="4535" w:type="dxa"/>
          </w:tcPr>
          <w:p w14:paraId="21039058"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sl-MinTimeGapPSFCH-r16</w:t>
            </w:r>
          </w:p>
        </w:tc>
        <w:tc>
          <w:tcPr>
            <w:tcW w:w="2267" w:type="dxa"/>
          </w:tcPr>
          <w:p w14:paraId="20C5376B" w14:textId="77777777" w:rsidR="00371915" w:rsidRPr="00967518" w:rsidRDefault="00371915" w:rsidP="00CB5653">
            <w:pPr>
              <w:pStyle w:val="TAL"/>
              <w:rPr>
                <w:snapToGrid w:val="0"/>
              </w:rPr>
            </w:pPr>
            <w:r w:rsidRPr="00967518">
              <w:rPr>
                <w:snapToGrid w:val="0"/>
                <w:lang w:eastAsia="zh-CN"/>
              </w:rPr>
              <w:t>sl3</w:t>
            </w:r>
          </w:p>
        </w:tc>
        <w:tc>
          <w:tcPr>
            <w:tcW w:w="1700" w:type="dxa"/>
          </w:tcPr>
          <w:p w14:paraId="48EBC73B" w14:textId="77777777" w:rsidR="00371915" w:rsidRPr="00967518" w:rsidRDefault="00371915" w:rsidP="00CB5653">
            <w:pPr>
              <w:pStyle w:val="TAL"/>
              <w:rPr>
                <w:snapToGrid w:val="0"/>
              </w:rPr>
            </w:pPr>
          </w:p>
        </w:tc>
        <w:tc>
          <w:tcPr>
            <w:tcW w:w="1245" w:type="dxa"/>
          </w:tcPr>
          <w:p w14:paraId="18470797" w14:textId="77777777" w:rsidR="00371915" w:rsidRPr="00967518" w:rsidRDefault="00371915" w:rsidP="00CB5653">
            <w:pPr>
              <w:pStyle w:val="TAL"/>
              <w:rPr>
                <w:snapToGrid w:val="0"/>
              </w:rPr>
            </w:pPr>
          </w:p>
        </w:tc>
      </w:tr>
      <w:tr w:rsidR="00371915" w:rsidRPr="00967518" w14:paraId="179F2C2B" w14:textId="77777777" w:rsidTr="00CB5653">
        <w:tblPrEx>
          <w:tblCellMar>
            <w:left w:w="108" w:type="dxa"/>
            <w:right w:w="108" w:type="dxa"/>
          </w:tblCellMar>
        </w:tblPrEx>
        <w:tc>
          <w:tcPr>
            <w:tcW w:w="4535" w:type="dxa"/>
          </w:tcPr>
          <w:p w14:paraId="6F92C353"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sl-PSFCH-HopID-r16</w:t>
            </w:r>
          </w:p>
        </w:tc>
        <w:tc>
          <w:tcPr>
            <w:tcW w:w="2267" w:type="dxa"/>
          </w:tcPr>
          <w:p w14:paraId="6C5C2795" w14:textId="77777777" w:rsidR="00371915" w:rsidRPr="00967518" w:rsidRDefault="00371915" w:rsidP="00CB5653">
            <w:pPr>
              <w:pStyle w:val="TAL"/>
              <w:rPr>
                <w:snapToGrid w:val="0"/>
              </w:rPr>
            </w:pPr>
            <w:r w:rsidRPr="00967518">
              <w:rPr>
                <w:snapToGrid w:val="0"/>
                <w:lang w:eastAsia="zh-CN"/>
              </w:rPr>
              <w:t>Not present</w:t>
            </w:r>
          </w:p>
        </w:tc>
        <w:tc>
          <w:tcPr>
            <w:tcW w:w="1700" w:type="dxa"/>
          </w:tcPr>
          <w:p w14:paraId="266776A4" w14:textId="77777777" w:rsidR="00371915" w:rsidRPr="00967518" w:rsidRDefault="00371915" w:rsidP="00CB5653">
            <w:pPr>
              <w:pStyle w:val="TAL"/>
              <w:rPr>
                <w:snapToGrid w:val="0"/>
              </w:rPr>
            </w:pPr>
            <w:r w:rsidRPr="00967518">
              <w:rPr>
                <w:snapToGrid w:val="0"/>
                <w:lang w:eastAsia="zh-CN"/>
              </w:rPr>
              <w:t>Default frequency hopping ID 0 is used</w:t>
            </w:r>
          </w:p>
        </w:tc>
        <w:tc>
          <w:tcPr>
            <w:tcW w:w="1245" w:type="dxa"/>
          </w:tcPr>
          <w:p w14:paraId="6A3F40A0" w14:textId="77777777" w:rsidR="00371915" w:rsidRPr="00967518" w:rsidRDefault="00371915" w:rsidP="00CB5653">
            <w:pPr>
              <w:pStyle w:val="TAL"/>
              <w:rPr>
                <w:snapToGrid w:val="0"/>
              </w:rPr>
            </w:pPr>
          </w:p>
        </w:tc>
      </w:tr>
      <w:tr w:rsidR="00371915" w:rsidRPr="00967518" w14:paraId="30333F74" w14:textId="77777777" w:rsidTr="00CB5653">
        <w:tblPrEx>
          <w:tblCellMar>
            <w:left w:w="108" w:type="dxa"/>
            <w:right w:w="108" w:type="dxa"/>
          </w:tblCellMar>
        </w:tblPrEx>
        <w:tc>
          <w:tcPr>
            <w:tcW w:w="4535" w:type="dxa"/>
          </w:tcPr>
          <w:p w14:paraId="506E32A1"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sl-PSFCH-CandidateResourceType-r16</w:t>
            </w:r>
          </w:p>
        </w:tc>
        <w:tc>
          <w:tcPr>
            <w:tcW w:w="2267" w:type="dxa"/>
          </w:tcPr>
          <w:p w14:paraId="2E992F7E" w14:textId="77777777" w:rsidR="00371915" w:rsidRPr="00967518" w:rsidRDefault="00371915" w:rsidP="00CB5653">
            <w:pPr>
              <w:pStyle w:val="TAL"/>
              <w:rPr>
                <w:snapToGrid w:val="0"/>
              </w:rPr>
            </w:pPr>
            <w:proofErr w:type="spellStart"/>
            <w:r w:rsidRPr="00967518">
              <w:t>startSubCH</w:t>
            </w:r>
            <w:proofErr w:type="spellEnd"/>
          </w:p>
        </w:tc>
        <w:tc>
          <w:tcPr>
            <w:tcW w:w="1700" w:type="dxa"/>
          </w:tcPr>
          <w:p w14:paraId="45BFC8EB" w14:textId="77777777" w:rsidR="00371915" w:rsidRPr="00967518" w:rsidRDefault="00371915" w:rsidP="00CB5653">
            <w:pPr>
              <w:pStyle w:val="TAL"/>
              <w:rPr>
                <w:snapToGrid w:val="0"/>
              </w:rPr>
            </w:pPr>
          </w:p>
        </w:tc>
        <w:tc>
          <w:tcPr>
            <w:tcW w:w="1245" w:type="dxa"/>
          </w:tcPr>
          <w:p w14:paraId="698BB889" w14:textId="77777777" w:rsidR="00371915" w:rsidRPr="00967518" w:rsidRDefault="00371915" w:rsidP="00CB5653">
            <w:pPr>
              <w:pStyle w:val="TAL"/>
              <w:rPr>
                <w:snapToGrid w:val="0"/>
              </w:rPr>
            </w:pPr>
          </w:p>
        </w:tc>
      </w:tr>
      <w:tr w:rsidR="00371915" w:rsidRPr="00967518" w14:paraId="6E473D20" w14:textId="77777777" w:rsidTr="00CB5653">
        <w:tblPrEx>
          <w:tblCellMar>
            <w:left w:w="108" w:type="dxa"/>
            <w:right w:w="108" w:type="dxa"/>
          </w:tblCellMar>
        </w:tblPrEx>
        <w:tc>
          <w:tcPr>
            <w:tcW w:w="4535" w:type="dxa"/>
          </w:tcPr>
          <w:p w14:paraId="39161D42"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206D37D5" w14:textId="77777777" w:rsidR="00371915" w:rsidRPr="00967518" w:rsidRDefault="00371915" w:rsidP="00CB5653">
            <w:pPr>
              <w:pStyle w:val="TAL"/>
              <w:rPr>
                <w:snapToGrid w:val="0"/>
              </w:rPr>
            </w:pPr>
          </w:p>
        </w:tc>
        <w:tc>
          <w:tcPr>
            <w:tcW w:w="1700" w:type="dxa"/>
          </w:tcPr>
          <w:p w14:paraId="1903AB77" w14:textId="77777777" w:rsidR="00371915" w:rsidRPr="00967518" w:rsidRDefault="00371915" w:rsidP="00CB5653">
            <w:pPr>
              <w:pStyle w:val="TAL"/>
              <w:rPr>
                <w:snapToGrid w:val="0"/>
              </w:rPr>
            </w:pPr>
          </w:p>
        </w:tc>
        <w:tc>
          <w:tcPr>
            <w:tcW w:w="1245" w:type="dxa"/>
          </w:tcPr>
          <w:p w14:paraId="3CD5B9D7" w14:textId="77777777" w:rsidR="00371915" w:rsidRPr="00967518" w:rsidRDefault="00371915" w:rsidP="00CB5653">
            <w:pPr>
              <w:pStyle w:val="TAL"/>
              <w:rPr>
                <w:snapToGrid w:val="0"/>
              </w:rPr>
            </w:pPr>
          </w:p>
        </w:tc>
      </w:tr>
      <w:tr w:rsidR="00371915" w:rsidRPr="00967518" w14:paraId="6EE66E80" w14:textId="77777777" w:rsidTr="00CB5653">
        <w:tblPrEx>
          <w:tblCellMar>
            <w:left w:w="108" w:type="dxa"/>
            <w:right w:w="108" w:type="dxa"/>
          </w:tblCellMar>
        </w:tblPrEx>
        <w:tc>
          <w:tcPr>
            <w:tcW w:w="4535" w:type="dxa"/>
          </w:tcPr>
          <w:p w14:paraId="3E00F487"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45B1BB48" w14:textId="77777777" w:rsidR="00371915" w:rsidRPr="00967518" w:rsidRDefault="00371915" w:rsidP="00CB5653">
            <w:pPr>
              <w:pStyle w:val="TAL"/>
              <w:rPr>
                <w:snapToGrid w:val="0"/>
              </w:rPr>
            </w:pPr>
          </w:p>
        </w:tc>
        <w:tc>
          <w:tcPr>
            <w:tcW w:w="1700" w:type="dxa"/>
          </w:tcPr>
          <w:p w14:paraId="4E6A83A2" w14:textId="77777777" w:rsidR="00371915" w:rsidRPr="00967518" w:rsidRDefault="00371915" w:rsidP="00CB5653">
            <w:pPr>
              <w:pStyle w:val="TAL"/>
              <w:rPr>
                <w:snapToGrid w:val="0"/>
              </w:rPr>
            </w:pPr>
          </w:p>
        </w:tc>
        <w:tc>
          <w:tcPr>
            <w:tcW w:w="1245" w:type="dxa"/>
          </w:tcPr>
          <w:p w14:paraId="6748CCD1" w14:textId="77777777" w:rsidR="00371915" w:rsidRPr="00967518" w:rsidRDefault="00371915" w:rsidP="00CB5653">
            <w:pPr>
              <w:pStyle w:val="TAL"/>
              <w:rPr>
                <w:snapToGrid w:val="0"/>
              </w:rPr>
            </w:pPr>
          </w:p>
        </w:tc>
      </w:tr>
      <w:tr w:rsidR="00371915" w:rsidRPr="00967518" w14:paraId="6A4F8408" w14:textId="77777777" w:rsidTr="00CB5653">
        <w:tblPrEx>
          <w:tblCellMar>
            <w:left w:w="108" w:type="dxa"/>
            <w:right w:w="108" w:type="dxa"/>
          </w:tblCellMar>
        </w:tblPrEx>
        <w:tc>
          <w:tcPr>
            <w:tcW w:w="4535" w:type="dxa"/>
          </w:tcPr>
          <w:p w14:paraId="192A1904"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sl-SubchannelSize-r16</w:t>
            </w:r>
          </w:p>
        </w:tc>
        <w:tc>
          <w:tcPr>
            <w:tcW w:w="2267" w:type="dxa"/>
          </w:tcPr>
          <w:p w14:paraId="7F0E734F"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686A9B21" w14:textId="77777777" w:rsidR="00371915" w:rsidRPr="00967518" w:rsidRDefault="00371915" w:rsidP="00CB5653">
            <w:pPr>
              <w:pStyle w:val="TAL"/>
              <w:rPr>
                <w:snapToGrid w:val="0"/>
              </w:rPr>
            </w:pPr>
          </w:p>
        </w:tc>
        <w:tc>
          <w:tcPr>
            <w:tcW w:w="1245" w:type="dxa"/>
          </w:tcPr>
          <w:p w14:paraId="5CCE1D86" w14:textId="77777777" w:rsidR="00371915" w:rsidRPr="00967518" w:rsidRDefault="00371915" w:rsidP="00CB5653">
            <w:pPr>
              <w:pStyle w:val="TAL"/>
              <w:rPr>
                <w:snapToGrid w:val="0"/>
              </w:rPr>
            </w:pPr>
          </w:p>
        </w:tc>
      </w:tr>
      <w:tr w:rsidR="00371915" w:rsidRPr="00967518" w14:paraId="60CEEC82" w14:textId="77777777" w:rsidTr="00CB5653">
        <w:tblPrEx>
          <w:tblCellMar>
            <w:left w:w="108" w:type="dxa"/>
            <w:right w:w="108" w:type="dxa"/>
          </w:tblCellMar>
        </w:tblPrEx>
        <w:tc>
          <w:tcPr>
            <w:tcW w:w="4535" w:type="dxa"/>
          </w:tcPr>
          <w:p w14:paraId="07890565"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sl-StartRB-Subchannel-r16</w:t>
            </w:r>
          </w:p>
        </w:tc>
        <w:tc>
          <w:tcPr>
            <w:tcW w:w="2267" w:type="dxa"/>
          </w:tcPr>
          <w:p w14:paraId="2EA0A90B"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6481CB0F" w14:textId="77777777" w:rsidR="00371915" w:rsidRPr="00967518" w:rsidRDefault="00371915" w:rsidP="00CB5653">
            <w:pPr>
              <w:pStyle w:val="TAL"/>
              <w:rPr>
                <w:snapToGrid w:val="0"/>
              </w:rPr>
            </w:pPr>
          </w:p>
        </w:tc>
        <w:tc>
          <w:tcPr>
            <w:tcW w:w="1245" w:type="dxa"/>
          </w:tcPr>
          <w:p w14:paraId="6257E3E6" w14:textId="77777777" w:rsidR="00371915" w:rsidRPr="00967518" w:rsidRDefault="00371915" w:rsidP="00CB5653">
            <w:pPr>
              <w:pStyle w:val="TAL"/>
              <w:rPr>
                <w:snapToGrid w:val="0"/>
              </w:rPr>
            </w:pPr>
          </w:p>
        </w:tc>
      </w:tr>
      <w:tr w:rsidR="00371915" w:rsidRPr="00967518" w14:paraId="706C094D" w14:textId="77777777" w:rsidTr="00CB5653">
        <w:tblPrEx>
          <w:tblCellMar>
            <w:left w:w="108" w:type="dxa"/>
            <w:right w:w="108" w:type="dxa"/>
          </w:tblCellMar>
        </w:tblPrEx>
        <w:tc>
          <w:tcPr>
            <w:tcW w:w="4535" w:type="dxa"/>
          </w:tcPr>
          <w:p w14:paraId="7D541E06"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sl-NumSubchannel-r16</w:t>
            </w:r>
          </w:p>
        </w:tc>
        <w:tc>
          <w:tcPr>
            <w:tcW w:w="2267" w:type="dxa"/>
          </w:tcPr>
          <w:p w14:paraId="1F10D47A"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63B40F61" w14:textId="77777777" w:rsidR="00371915" w:rsidRPr="00967518" w:rsidRDefault="00371915" w:rsidP="00CB5653">
            <w:pPr>
              <w:pStyle w:val="TAL"/>
              <w:rPr>
                <w:snapToGrid w:val="0"/>
              </w:rPr>
            </w:pPr>
          </w:p>
        </w:tc>
        <w:tc>
          <w:tcPr>
            <w:tcW w:w="1245" w:type="dxa"/>
          </w:tcPr>
          <w:p w14:paraId="0DBEEBE3" w14:textId="77777777" w:rsidR="00371915" w:rsidRPr="00967518" w:rsidRDefault="00371915" w:rsidP="00CB5653">
            <w:pPr>
              <w:pStyle w:val="TAL"/>
              <w:rPr>
                <w:snapToGrid w:val="0"/>
              </w:rPr>
            </w:pPr>
          </w:p>
        </w:tc>
      </w:tr>
      <w:tr w:rsidR="00371915" w:rsidRPr="00967518" w14:paraId="10A7070A" w14:textId="77777777" w:rsidTr="00CB5653">
        <w:tblPrEx>
          <w:tblCellMar>
            <w:left w:w="108" w:type="dxa"/>
            <w:right w:w="108" w:type="dxa"/>
          </w:tblCellMar>
        </w:tblPrEx>
        <w:tc>
          <w:tcPr>
            <w:tcW w:w="4535" w:type="dxa"/>
            <w:tcBorders>
              <w:bottom w:val="single" w:sz="4" w:space="0" w:color="auto"/>
            </w:tcBorders>
          </w:tcPr>
          <w:p w14:paraId="7BADC4C2" w14:textId="77777777" w:rsidR="00371915" w:rsidRPr="00967518" w:rsidRDefault="00371915" w:rsidP="00CB5653">
            <w:pPr>
              <w:pStyle w:val="TAL"/>
            </w:pPr>
            <w:r w:rsidRPr="00967518">
              <w:t>}</w:t>
            </w:r>
          </w:p>
        </w:tc>
        <w:tc>
          <w:tcPr>
            <w:tcW w:w="2267" w:type="dxa"/>
          </w:tcPr>
          <w:p w14:paraId="546234FF" w14:textId="77777777" w:rsidR="00371915" w:rsidRPr="00967518" w:rsidRDefault="00371915" w:rsidP="00CB5653">
            <w:pPr>
              <w:pStyle w:val="TAL"/>
            </w:pPr>
          </w:p>
        </w:tc>
        <w:tc>
          <w:tcPr>
            <w:tcW w:w="1700" w:type="dxa"/>
          </w:tcPr>
          <w:p w14:paraId="5697F17A" w14:textId="77777777" w:rsidR="00371915" w:rsidRPr="00967518" w:rsidRDefault="00371915" w:rsidP="00CB5653">
            <w:pPr>
              <w:pStyle w:val="TAL"/>
            </w:pPr>
          </w:p>
        </w:tc>
        <w:tc>
          <w:tcPr>
            <w:tcW w:w="1245" w:type="dxa"/>
          </w:tcPr>
          <w:p w14:paraId="1E17C32B" w14:textId="77777777" w:rsidR="00371915" w:rsidRPr="00967518" w:rsidRDefault="00371915" w:rsidP="00CB5653">
            <w:pPr>
              <w:pStyle w:val="TAL"/>
            </w:pPr>
          </w:p>
        </w:tc>
      </w:tr>
    </w:tbl>
    <w:p w14:paraId="72C5C9DF" w14:textId="77777777" w:rsidR="00371915" w:rsidRPr="00967518" w:rsidRDefault="00371915" w:rsidP="00371915"/>
    <w:p w14:paraId="28DE558B" w14:textId="77777777" w:rsidR="00371915" w:rsidRPr="00967518" w:rsidRDefault="00371915" w:rsidP="00371915">
      <w:pPr>
        <w:pStyle w:val="TH"/>
      </w:pPr>
      <w:r w:rsidRPr="00967518">
        <w:t xml:space="preserve">Table 6.2E.2.1.4.3-3: </w:t>
      </w:r>
      <w:r w:rsidRPr="00967518">
        <w:rPr>
          <w:i/>
          <w:iCs/>
        </w:rPr>
        <w:t>SL-</w:t>
      </w:r>
      <w:proofErr w:type="spellStart"/>
      <w:r w:rsidRPr="00967518">
        <w:rPr>
          <w:i/>
          <w:iCs/>
        </w:rPr>
        <w:t>FreqConfigCommon</w:t>
      </w:r>
      <w:proofErr w:type="spellEnd"/>
      <w:r w:rsidRPr="00967518">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1915" w:rsidRPr="00967518" w14:paraId="1773E1DB" w14:textId="77777777" w:rsidTr="00CB5653">
        <w:tc>
          <w:tcPr>
            <w:tcW w:w="9738" w:type="dxa"/>
            <w:gridSpan w:val="4"/>
          </w:tcPr>
          <w:p w14:paraId="74846DC4" w14:textId="77777777" w:rsidR="00371915" w:rsidRPr="00967518" w:rsidRDefault="00371915" w:rsidP="00CB5653">
            <w:pPr>
              <w:pStyle w:val="TAL"/>
            </w:pPr>
            <w:r w:rsidRPr="00967518">
              <w:t>Derivation Path: TS 38.508-1 [5], Table 4.6.6-11</w:t>
            </w:r>
          </w:p>
        </w:tc>
      </w:tr>
      <w:tr w:rsidR="00371915" w:rsidRPr="00967518" w14:paraId="69DA512F" w14:textId="77777777" w:rsidTr="00CB5653">
        <w:tblPrEx>
          <w:tblCellMar>
            <w:left w:w="108" w:type="dxa"/>
            <w:right w:w="108" w:type="dxa"/>
          </w:tblCellMar>
        </w:tblPrEx>
        <w:tc>
          <w:tcPr>
            <w:tcW w:w="4535" w:type="dxa"/>
          </w:tcPr>
          <w:p w14:paraId="53AC4687" w14:textId="77777777" w:rsidR="00371915" w:rsidRPr="00967518" w:rsidRDefault="00371915" w:rsidP="00CB5653">
            <w:pPr>
              <w:pStyle w:val="TAH"/>
            </w:pPr>
            <w:r w:rsidRPr="00967518">
              <w:t>Information Element</w:t>
            </w:r>
          </w:p>
        </w:tc>
        <w:tc>
          <w:tcPr>
            <w:tcW w:w="2267" w:type="dxa"/>
          </w:tcPr>
          <w:p w14:paraId="131A9D2F" w14:textId="77777777" w:rsidR="00371915" w:rsidRPr="00967518" w:rsidRDefault="00371915" w:rsidP="00CB5653">
            <w:pPr>
              <w:pStyle w:val="TAH"/>
            </w:pPr>
            <w:r w:rsidRPr="00967518">
              <w:t>Value/remark</w:t>
            </w:r>
          </w:p>
        </w:tc>
        <w:tc>
          <w:tcPr>
            <w:tcW w:w="1700" w:type="dxa"/>
          </w:tcPr>
          <w:p w14:paraId="7F0CDC60" w14:textId="77777777" w:rsidR="00371915" w:rsidRPr="00967518" w:rsidRDefault="00371915" w:rsidP="00CB5653">
            <w:pPr>
              <w:pStyle w:val="TAH"/>
            </w:pPr>
            <w:r w:rsidRPr="00967518">
              <w:t>Comment</w:t>
            </w:r>
          </w:p>
        </w:tc>
        <w:tc>
          <w:tcPr>
            <w:tcW w:w="1245" w:type="dxa"/>
          </w:tcPr>
          <w:p w14:paraId="2B6F59F2" w14:textId="77777777" w:rsidR="00371915" w:rsidRPr="00967518" w:rsidRDefault="00371915" w:rsidP="00CB5653">
            <w:pPr>
              <w:pStyle w:val="TAH"/>
            </w:pPr>
            <w:r w:rsidRPr="00967518">
              <w:t>Condition</w:t>
            </w:r>
          </w:p>
        </w:tc>
      </w:tr>
      <w:tr w:rsidR="00371915" w:rsidRPr="00967518" w14:paraId="045D417D" w14:textId="77777777" w:rsidTr="00CB5653">
        <w:tblPrEx>
          <w:tblCellMar>
            <w:left w:w="108" w:type="dxa"/>
            <w:right w:w="108" w:type="dxa"/>
          </w:tblCellMar>
        </w:tblPrEx>
        <w:tc>
          <w:tcPr>
            <w:tcW w:w="4535" w:type="dxa"/>
          </w:tcPr>
          <w:p w14:paraId="776961B8" w14:textId="77777777" w:rsidR="00371915" w:rsidRPr="00967518" w:rsidRDefault="00371915" w:rsidP="00CB5653">
            <w:pPr>
              <w:pStyle w:val="TAL"/>
            </w:pPr>
            <w:r w:rsidRPr="00967518">
              <w:t>SL-FreqConfigCommon-r</w:t>
            </w:r>
            <w:proofErr w:type="gramStart"/>
            <w:r w:rsidRPr="00967518">
              <w:t>16 ::=</w:t>
            </w:r>
            <w:proofErr w:type="gramEnd"/>
            <w:r w:rsidRPr="00967518">
              <w:t xml:space="preserve"> SEQUENCE {</w:t>
            </w:r>
          </w:p>
        </w:tc>
        <w:tc>
          <w:tcPr>
            <w:tcW w:w="2267" w:type="dxa"/>
          </w:tcPr>
          <w:p w14:paraId="20D6D465" w14:textId="77777777" w:rsidR="00371915" w:rsidRPr="00967518" w:rsidRDefault="00371915" w:rsidP="00CB5653">
            <w:pPr>
              <w:pStyle w:val="TAL"/>
            </w:pPr>
          </w:p>
        </w:tc>
        <w:tc>
          <w:tcPr>
            <w:tcW w:w="1700" w:type="dxa"/>
          </w:tcPr>
          <w:p w14:paraId="6C9EE69A" w14:textId="77777777" w:rsidR="00371915" w:rsidRPr="00967518" w:rsidRDefault="00371915" w:rsidP="00CB5653">
            <w:pPr>
              <w:pStyle w:val="TAL"/>
            </w:pPr>
          </w:p>
        </w:tc>
        <w:tc>
          <w:tcPr>
            <w:tcW w:w="1245" w:type="dxa"/>
          </w:tcPr>
          <w:p w14:paraId="27019FD4" w14:textId="77777777" w:rsidR="00371915" w:rsidRPr="00967518" w:rsidRDefault="00371915" w:rsidP="00CB5653">
            <w:pPr>
              <w:pStyle w:val="TAL"/>
            </w:pPr>
          </w:p>
        </w:tc>
      </w:tr>
      <w:tr w:rsidR="00371915" w:rsidRPr="00967518" w14:paraId="6CF5792A" w14:textId="77777777" w:rsidTr="00CB5653">
        <w:tblPrEx>
          <w:tblCellMar>
            <w:left w:w="108" w:type="dxa"/>
            <w:right w:w="108" w:type="dxa"/>
          </w:tblCellMar>
        </w:tblPrEx>
        <w:tc>
          <w:tcPr>
            <w:tcW w:w="4535" w:type="dxa"/>
          </w:tcPr>
          <w:p w14:paraId="08A6181A" w14:textId="77777777" w:rsidR="00371915" w:rsidRPr="00967518" w:rsidRDefault="00371915" w:rsidP="00CB5653">
            <w:pPr>
              <w:pStyle w:val="TAL"/>
              <w:rPr>
                <w:snapToGrid w:val="0"/>
              </w:rPr>
            </w:pPr>
            <w:r w:rsidRPr="00967518">
              <w:rPr>
                <w:snapToGrid w:val="0"/>
                <w:lang w:eastAsia="zh-CN"/>
              </w:rPr>
              <w:t xml:space="preserve">  </w:t>
            </w:r>
            <w:r w:rsidRPr="00967518">
              <w:t>sl-AbsoluteFrequencySSB-r16</w:t>
            </w:r>
          </w:p>
        </w:tc>
        <w:tc>
          <w:tcPr>
            <w:tcW w:w="2267" w:type="dxa"/>
          </w:tcPr>
          <w:p w14:paraId="66F7600E" w14:textId="77777777" w:rsidR="00371915" w:rsidRPr="00967518" w:rsidRDefault="00371915" w:rsidP="00CB5653">
            <w:pPr>
              <w:pStyle w:val="TAL"/>
              <w:rPr>
                <w:snapToGrid w:val="0"/>
                <w:lang w:eastAsia="zh-CN"/>
              </w:rPr>
            </w:pPr>
            <w:r w:rsidRPr="00967518">
              <w:t>According to section 4.3.1.8 of TS 38.508-1 [5]</w:t>
            </w:r>
          </w:p>
        </w:tc>
        <w:tc>
          <w:tcPr>
            <w:tcW w:w="1700" w:type="dxa"/>
          </w:tcPr>
          <w:p w14:paraId="3B2CE548" w14:textId="77777777" w:rsidR="00371915" w:rsidRPr="00967518" w:rsidRDefault="00371915" w:rsidP="00CB5653">
            <w:pPr>
              <w:pStyle w:val="TAL"/>
              <w:rPr>
                <w:snapToGrid w:val="0"/>
              </w:rPr>
            </w:pPr>
          </w:p>
        </w:tc>
        <w:tc>
          <w:tcPr>
            <w:tcW w:w="1245" w:type="dxa"/>
          </w:tcPr>
          <w:p w14:paraId="4464E016" w14:textId="77777777" w:rsidR="00371915" w:rsidRPr="00967518" w:rsidRDefault="00371915" w:rsidP="00CB5653">
            <w:pPr>
              <w:pStyle w:val="TAL"/>
              <w:rPr>
                <w:snapToGrid w:val="0"/>
              </w:rPr>
            </w:pPr>
          </w:p>
        </w:tc>
      </w:tr>
      <w:tr w:rsidR="00371915" w:rsidRPr="00967518" w14:paraId="4E816C36" w14:textId="77777777" w:rsidTr="00CB5653">
        <w:tblPrEx>
          <w:tblCellMar>
            <w:left w:w="108" w:type="dxa"/>
            <w:right w:w="108" w:type="dxa"/>
          </w:tblCellMar>
        </w:tblPrEx>
        <w:tc>
          <w:tcPr>
            <w:tcW w:w="4535" w:type="dxa"/>
            <w:tcBorders>
              <w:bottom w:val="single" w:sz="4" w:space="0" w:color="auto"/>
            </w:tcBorders>
          </w:tcPr>
          <w:p w14:paraId="203643E9" w14:textId="77777777" w:rsidR="00371915" w:rsidRPr="00967518" w:rsidRDefault="00371915" w:rsidP="00CB5653">
            <w:pPr>
              <w:pStyle w:val="TAL"/>
            </w:pPr>
            <w:r w:rsidRPr="00967518">
              <w:t>}</w:t>
            </w:r>
          </w:p>
        </w:tc>
        <w:tc>
          <w:tcPr>
            <w:tcW w:w="2267" w:type="dxa"/>
          </w:tcPr>
          <w:p w14:paraId="5CD7FAAA" w14:textId="77777777" w:rsidR="00371915" w:rsidRPr="00967518" w:rsidRDefault="00371915" w:rsidP="00CB5653">
            <w:pPr>
              <w:pStyle w:val="TAL"/>
            </w:pPr>
          </w:p>
        </w:tc>
        <w:tc>
          <w:tcPr>
            <w:tcW w:w="1700" w:type="dxa"/>
          </w:tcPr>
          <w:p w14:paraId="64B82E5D" w14:textId="77777777" w:rsidR="00371915" w:rsidRPr="00967518" w:rsidRDefault="00371915" w:rsidP="00CB5653">
            <w:pPr>
              <w:pStyle w:val="TAL"/>
            </w:pPr>
          </w:p>
        </w:tc>
        <w:tc>
          <w:tcPr>
            <w:tcW w:w="1245" w:type="dxa"/>
          </w:tcPr>
          <w:p w14:paraId="08D78120" w14:textId="77777777" w:rsidR="00371915" w:rsidRPr="00967518" w:rsidRDefault="00371915" w:rsidP="00CB5653">
            <w:pPr>
              <w:pStyle w:val="TAL"/>
            </w:pPr>
          </w:p>
        </w:tc>
      </w:tr>
    </w:tbl>
    <w:p w14:paraId="56212750" w14:textId="77777777" w:rsidR="00371915" w:rsidRPr="00967518" w:rsidRDefault="00371915" w:rsidP="00371915"/>
    <w:p w14:paraId="50EDFDC8" w14:textId="77777777" w:rsidR="00371915" w:rsidRPr="00967518" w:rsidRDefault="00371915" w:rsidP="00371915">
      <w:pPr>
        <w:pStyle w:val="H6"/>
      </w:pPr>
      <w:r w:rsidRPr="00967518">
        <w:t>6.2E.2.1.5</w:t>
      </w:r>
      <w:r w:rsidRPr="00967518">
        <w:tab/>
        <w:t>Test requirement</w:t>
      </w:r>
    </w:p>
    <w:p w14:paraId="552DB3B4" w14:textId="1E0C0E8E" w:rsidR="00371915" w:rsidRPr="00967518" w:rsidRDefault="00371915" w:rsidP="00371915">
      <w:r w:rsidRPr="00967518">
        <w:t>The maximum output power, derived in step 3 of Subtest 1, step 4 of Subtest 2 and step 3 of Subtest 3 shall be within the range prescribed by the nominal maximum output power and tolerance in Table 6.2E.2.1.5-1 to Table 6.2E.2.1.5-</w:t>
      </w:r>
      <w:ins w:id="575" w:author="Huawei-Chunying Gu" w:date="2024-04-30T10:55:00Z">
        <w:r w:rsidR="00DC0B76">
          <w:t>6</w:t>
        </w:r>
      </w:ins>
      <w:del w:id="576" w:author="Huawei-Chunying Gu" w:date="2024-04-30T10:55:00Z">
        <w:r w:rsidRPr="00967518" w:rsidDel="00DC0B76">
          <w:delText>3</w:delText>
        </w:r>
      </w:del>
      <w:r w:rsidRPr="00967518">
        <w:t>.</w:t>
      </w:r>
    </w:p>
    <w:p w14:paraId="5553D642" w14:textId="664EC5A4" w:rsidR="00371915" w:rsidRPr="00967518" w:rsidRDefault="00371915" w:rsidP="00371915">
      <w:pPr>
        <w:pStyle w:val="TH"/>
      </w:pPr>
      <w:r w:rsidRPr="00967518">
        <w:t xml:space="preserve">Table 6.2E.2.1.5-1: </w:t>
      </w:r>
      <w:ins w:id="577" w:author="Huawei-Chunying Gu" w:date="2024-04-29T17:23:00Z">
        <w:r w:rsidR="008B6EAF">
          <w:t xml:space="preserve">PC3 </w:t>
        </w:r>
      </w:ins>
      <w:r w:rsidRPr="00967518">
        <w:t>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1915" w:rsidRPr="00967518" w14:paraId="2760E686" w14:textId="77777777" w:rsidTr="00CB5653">
        <w:trPr>
          <w:trHeight w:val="525"/>
        </w:trPr>
        <w:tc>
          <w:tcPr>
            <w:tcW w:w="0" w:type="auto"/>
            <w:shd w:val="clear" w:color="auto" w:fill="auto"/>
            <w:vAlign w:val="center"/>
            <w:hideMark/>
          </w:tcPr>
          <w:p w14:paraId="0C4F81F7" w14:textId="77777777" w:rsidR="00371915" w:rsidRPr="00967518" w:rsidRDefault="00371915" w:rsidP="00CB5653">
            <w:pPr>
              <w:pStyle w:val="TAH"/>
            </w:pPr>
            <w:r w:rsidRPr="00967518">
              <w:rPr>
                <w:lang w:eastAsia="zh-CN"/>
              </w:rPr>
              <w:t>Test ID</w:t>
            </w:r>
          </w:p>
        </w:tc>
        <w:tc>
          <w:tcPr>
            <w:tcW w:w="0" w:type="auto"/>
            <w:vAlign w:val="center"/>
          </w:tcPr>
          <w:p w14:paraId="613987FE" w14:textId="77777777" w:rsidR="00371915" w:rsidRPr="00967518" w:rsidRDefault="00371915" w:rsidP="00CB5653">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7722FC01" w14:textId="77777777" w:rsidR="00371915" w:rsidRPr="00967518" w:rsidRDefault="00371915" w:rsidP="00CB5653">
            <w:pPr>
              <w:pStyle w:val="TAH"/>
            </w:pPr>
            <w:r w:rsidRPr="00967518">
              <w:t>(dBm)</w:t>
            </w:r>
          </w:p>
        </w:tc>
        <w:tc>
          <w:tcPr>
            <w:tcW w:w="0" w:type="auto"/>
            <w:shd w:val="clear" w:color="auto" w:fill="auto"/>
            <w:vAlign w:val="center"/>
            <w:hideMark/>
          </w:tcPr>
          <w:p w14:paraId="142A9F50" w14:textId="77777777" w:rsidR="00371915" w:rsidRPr="00967518" w:rsidRDefault="00371915" w:rsidP="00CB5653">
            <w:pPr>
              <w:pStyle w:val="TAH"/>
            </w:pPr>
            <w:r w:rsidRPr="00967518">
              <w:t>MPR (dB)</w:t>
            </w:r>
          </w:p>
        </w:tc>
        <w:tc>
          <w:tcPr>
            <w:tcW w:w="0" w:type="auto"/>
            <w:vAlign w:val="center"/>
          </w:tcPr>
          <w:p w14:paraId="422E77BC" w14:textId="77777777" w:rsidR="00371915" w:rsidRPr="00967518" w:rsidRDefault="00371915" w:rsidP="00CB5653">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0BB43F91" w14:textId="77777777" w:rsidR="00371915" w:rsidRPr="00967518" w:rsidRDefault="00371915" w:rsidP="00CB5653">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1CF7501B" w14:textId="77777777" w:rsidR="00371915" w:rsidRPr="00967518" w:rsidRDefault="00371915" w:rsidP="00CB5653">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56C8D8A6" w14:textId="77777777" w:rsidR="00371915" w:rsidRPr="00967518" w:rsidRDefault="00371915" w:rsidP="00CB5653">
            <w:pPr>
              <w:pStyle w:val="TAH"/>
            </w:pPr>
            <w:r w:rsidRPr="00967518">
              <w:t>Upper limit (dBm)</w:t>
            </w:r>
          </w:p>
        </w:tc>
        <w:tc>
          <w:tcPr>
            <w:tcW w:w="0" w:type="auto"/>
            <w:vAlign w:val="center"/>
          </w:tcPr>
          <w:p w14:paraId="722C4506" w14:textId="77777777" w:rsidR="00371915" w:rsidRPr="00967518" w:rsidRDefault="00371915" w:rsidP="00CB5653">
            <w:pPr>
              <w:pStyle w:val="TAH"/>
            </w:pPr>
            <w:r w:rsidRPr="00967518">
              <w:t>Lower limit (dBm)</w:t>
            </w:r>
          </w:p>
        </w:tc>
      </w:tr>
      <w:tr w:rsidR="00371915" w:rsidRPr="00967518" w14:paraId="012737F1" w14:textId="77777777" w:rsidTr="00CB5653">
        <w:trPr>
          <w:trHeight w:val="300"/>
        </w:trPr>
        <w:tc>
          <w:tcPr>
            <w:tcW w:w="0" w:type="auto"/>
            <w:shd w:val="clear" w:color="auto" w:fill="auto"/>
            <w:vAlign w:val="center"/>
          </w:tcPr>
          <w:p w14:paraId="4B787985" w14:textId="77777777" w:rsidR="00371915" w:rsidRPr="00967518" w:rsidRDefault="00371915" w:rsidP="00CB5653">
            <w:pPr>
              <w:pStyle w:val="TAC"/>
            </w:pPr>
            <w:r w:rsidRPr="00967518">
              <w:rPr>
                <w:lang w:eastAsia="zh-CN"/>
              </w:rPr>
              <w:t>1</w:t>
            </w:r>
          </w:p>
        </w:tc>
        <w:tc>
          <w:tcPr>
            <w:tcW w:w="0" w:type="auto"/>
            <w:vAlign w:val="center"/>
          </w:tcPr>
          <w:p w14:paraId="67DAD129" w14:textId="77777777" w:rsidR="00371915" w:rsidRPr="00967518" w:rsidRDefault="00371915" w:rsidP="00CB5653">
            <w:pPr>
              <w:pStyle w:val="TAC"/>
            </w:pPr>
            <w:r w:rsidRPr="00967518">
              <w:t>23</w:t>
            </w:r>
          </w:p>
        </w:tc>
        <w:tc>
          <w:tcPr>
            <w:tcW w:w="0" w:type="auto"/>
            <w:shd w:val="clear" w:color="auto" w:fill="auto"/>
            <w:vAlign w:val="center"/>
          </w:tcPr>
          <w:p w14:paraId="5096F6AC" w14:textId="77777777" w:rsidR="00371915" w:rsidRPr="00967518" w:rsidRDefault="00371915" w:rsidP="00CB5653">
            <w:pPr>
              <w:pStyle w:val="TAC"/>
            </w:pPr>
            <w:r w:rsidRPr="00967518">
              <w:rPr>
                <w:lang w:eastAsia="zh-CN"/>
              </w:rPr>
              <w:t>4.5</w:t>
            </w:r>
          </w:p>
        </w:tc>
        <w:tc>
          <w:tcPr>
            <w:tcW w:w="0" w:type="auto"/>
            <w:vAlign w:val="center"/>
          </w:tcPr>
          <w:p w14:paraId="4A820A16" w14:textId="77777777" w:rsidR="00371915" w:rsidRPr="00967518" w:rsidRDefault="00371915" w:rsidP="00CB5653">
            <w:pPr>
              <w:pStyle w:val="TAC"/>
            </w:pPr>
            <w:r w:rsidRPr="00967518">
              <w:t>0</w:t>
            </w:r>
          </w:p>
        </w:tc>
        <w:tc>
          <w:tcPr>
            <w:tcW w:w="0" w:type="auto"/>
            <w:vAlign w:val="center"/>
          </w:tcPr>
          <w:p w14:paraId="79C9D384" w14:textId="77777777" w:rsidR="00371915" w:rsidRPr="00967518" w:rsidRDefault="00371915" w:rsidP="00CB5653">
            <w:pPr>
              <w:pStyle w:val="TAC"/>
              <w:rPr>
                <w:lang w:eastAsia="zh-CN"/>
              </w:rPr>
            </w:pPr>
            <w:r w:rsidRPr="00967518">
              <w:rPr>
                <w:lang w:eastAsia="zh-CN"/>
              </w:rPr>
              <w:t>18.5</w:t>
            </w:r>
          </w:p>
        </w:tc>
        <w:tc>
          <w:tcPr>
            <w:tcW w:w="0" w:type="auto"/>
            <w:vAlign w:val="center"/>
          </w:tcPr>
          <w:p w14:paraId="4EC473E0" w14:textId="77777777" w:rsidR="00371915" w:rsidRPr="00967518" w:rsidRDefault="00371915" w:rsidP="00CB5653">
            <w:pPr>
              <w:pStyle w:val="TAC"/>
              <w:rPr>
                <w:lang w:eastAsia="zh-CN"/>
              </w:rPr>
            </w:pPr>
            <w:r w:rsidRPr="00967518">
              <w:rPr>
                <w:lang w:eastAsia="zh-CN"/>
              </w:rPr>
              <w:t>4</w:t>
            </w:r>
          </w:p>
        </w:tc>
        <w:tc>
          <w:tcPr>
            <w:tcW w:w="0" w:type="auto"/>
            <w:shd w:val="clear" w:color="auto" w:fill="auto"/>
            <w:vAlign w:val="center"/>
          </w:tcPr>
          <w:p w14:paraId="619E3B34"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E522A23" w14:textId="77777777" w:rsidR="00371915" w:rsidRPr="00967518" w:rsidRDefault="00371915" w:rsidP="00CB5653">
            <w:pPr>
              <w:pStyle w:val="TAC"/>
              <w:rPr>
                <w:lang w:eastAsia="zh-CN"/>
              </w:rPr>
            </w:pPr>
            <w:r w:rsidRPr="00967518">
              <w:rPr>
                <w:lang w:eastAsia="zh-CN"/>
              </w:rPr>
              <w:t>14.5-TT</w:t>
            </w:r>
          </w:p>
        </w:tc>
      </w:tr>
      <w:tr w:rsidR="00371915" w:rsidRPr="00967518" w14:paraId="6EB15EBD" w14:textId="77777777" w:rsidTr="00CB5653">
        <w:trPr>
          <w:trHeight w:val="300"/>
        </w:trPr>
        <w:tc>
          <w:tcPr>
            <w:tcW w:w="0" w:type="auto"/>
            <w:shd w:val="clear" w:color="auto" w:fill="auto"/>
            <w:vAlign w:val="center"/>
          </w:tcPr>
          <w:p w14:paraId="5899C701" w14:textId="77777777" w:rsidR="00371915" w:rsidRPr="00967518" w:rsidRDefault="00371915" w:rsidP="00CB5653">
            <w:pPr>
              <w:pStyle w:val="TAC"/>
            </w:pPr>
            <w:r w:rsidRPr="00967518">
              <w:rPr>
                <w:lang w:eastAsia="zh-CN"/>
              </w:rPr>
              <w:t>2</w:t>
            </w:r>
          </w:p>
        </w:tc>
        <w:tc>
          <w:tcPr>
            <w:tcW w:w="0" w:type="auto"/>
            <w:vAlign w:val="center"/>
          </w:tcPr>
          <w:p w14:paraId="1E7462E2" w14:textId="77777777" w:rsidR="00371915" w:rsidRPr="00967518" w:rsidRDefault="00371915" w:rsidP="00CB5653">
            <w:pPr>
              <w:pStyle w:val="TAC"/>
            </w:pPr>
            <w:r w:rsidRPr="00967518">
              <w:t>23</w:t>
            </w:r>
          </w:p>
        </w:tc>
        <w:tc>
          <w:tcPr>
            <w:tcW w:w="0" w:type="auto"/>
            <w:shd w:val="clear" w:color="auto" w:fill="auto"/>
            <w:vAlign w:val="center"/>
          </w:tcPr>
          <w:p w14:paraId="72023E28" w14:textId="77777777" w:rsidR="00371915" w:rsidRPr="00967518" w:rsidRDefault="00371915" w:rsidP="00CB5653">
            <w:pPr>
              <w:pStyle w:val="TAC"/>
            </w:pPr>
            <w:r w:rsidRPr="00967518">
              <w:rPr>
                <w:lang w:eastAsia="zh-CN"/>
              </w:rPr>
              <w:t>2.5</w:t>
            </w:r>
          </w:p>
        </w:tc>
        <w:tc>
          <w:tcPr>
            <w:tcW w:w="0" w:type="auto"/>
            <w:vAlign w:val="center"/>
          </w:tcPr>
          <w:p w14:paraId="5B177E5D" w14:textId="77777777" w:rsidR="00371915" w:rsidRPr="00967518" w:rsidRDefault="00371915" w:rsidP="00CB5653">
            <w:pPr>
              <w:pStyle w:val="TAC"/>
            </w:pPr>
            <w:r w:rsidRPr="00967518">
              <w:t>0</w:t>
            </w:r>
          </w:p>
        </w:tc>
        <w:tc>
          <w:tcPr>
            <w:tcW w:w="0" w:type="auto"/>
            <w:vAlign w:val="center"/>
          </w:tcPr>
          <w:p w14:paraId="2F579D1D" w14:textId="77777777" w:rsidR="00371915" w:rsidRPr="00967518" w:rsidRDefault="00371915" w:rsidP="00CB5653">
            <w:pPr>
              <w:pStyle w:val="TAC"/>
              <w:rPr>
                <w:lang w:eastAsia="zh-CN"/>
              </w:rPr>
            </w:pPr>
            <w:r w:rsidRPr="00967518">
              <w:rPr>
                <w:lang w:eastAsia="zh-CN"/>
              </w:rPr>
              <w:t>20.5</w:t>
            </w:r>
          </w:p>
        </w:tc>
        <w:tc>
          <w:tcPr>
            <w:tcW w:w="0" w:type="auto"/>
            <w:vAlign w:val="center"/>
          </w:tcPr>
          <w:p w14:paraId="4F332785" w14:textId="77777777" w:rsidR="00371915" w:rsidRPr="00967518" w:rsidRDefault="00371915" w:rsidP="00CB5653">
            <w:pPr>
              <w:pStyle w:val="TAC"/>
              <w:rPr>
                <w:lang w:eastAsia="zh-CN"/>
              </w:rPr>
            </w:pPr>
            <w:r w:rsidRPr="00967518">
              <w:rPr>
                <w:lang w:eastAsia="zh-CN"/>
              </w:rPr>
              <w:t>2.5</w:t>
            </w:r>
          </w:p>
        </w:tc>
        <w:tc>
          <w:tcPr>
            <w:tcW w:w="0" w:type="auto"/>
            <w:shd w:val="clear" w:color="auto" w:fill="auto"/>
            <w:vAlign w:val="center"/>
          </w:tcPr>
          <w:p w14:paraId="787FE5D1"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5DA06E39" w14:textId="77777777" w:rsidR="00371915" w:rsidRPr="00967518" w:rsidRDefault="00371915" w:rsidP="00CB5653">
            <w:pPr>
              <w:pStyle w:val="TAC"/>
              <w:rPr>
                <w:lang w:eastAsia="zh-CN"/>
              </w:rPr>
            </w:pPr>
            <w:r w:rsidRPr="00967518">
              <w:rPr>
                <w:lang w:eastAsia="zh-CN"/>
              </w:rPr>
              <w:t>18-TT</w:t>
            </w:r>
          </w:p>
        </w:tc>
      </w:tr>
      <w:tr w:rsidR="00371915" w:rsidRPr="00967518" w14:paraId="765396DF" w14:textId="77777777" w:rsidTr="00CB5653">
        <w:trPr>
          <w:trHeight w:val="300"/>
        </w:trPr>
        <w:tc>
          <w:tcPr>
            <w:tcW w:w="0" w:type="auto"/>
            <w:shd w:val="clear" w:color="auto" w:fill="auto"/>
            <w:vAlign w:val="center"/>
          </w:tcPr>
          <w:p w14:paraId="258C774A" w14:textId="77777777" w:rsidR="00371915" w:rsidRPr="00967518" w:rsidRDefault="00371915" w:rsidP="00CB5653">
            <w:pPr>
              <w:pStyle w:val="TAC"/>
            </w:pPr>
            <w:r w:rsidRPr="00967518">
              <w:rPr>
                <w:lang w:eastAsia="zh-CN"/>
              </w:rPr>
              <w:t>3</w:t>
            </w:r>
          </w:p>
        </w:tc>
        <w:tc>
          <w:tcPr>
            <w:tcW w:w="0" w:type="auto"/>
            <w:vAlign w:val="center"/>
          </w:tcPr>
          <w:p w14:paraId="18C92AD3" w14:textId="77777777" w:rsidR="00371915" w:rsidRPr="00967518" w:rsidRDefault="00371915" w:rsidP="00CB5653">
            <w:pPr>
              <w:pStyle w:val="TAC"/>
            </w:pPr>
            <w:r w:rsidRPr="00967518">
              <w:t>23</w:t>
            </w:r>
          </w:p>
        </w:tc>
        <w:tc>
          <w:tcPr>
            <w:tcW w:w="0" w:type="auto"/>
            <w:shd w:val="clear" w:color="auto" w:fill="auto"/>
            <w:vAlign w:val="center"/>
          </w:tcPr>
          <w:p w14:paraId="787CAB6D" w14:textId="77777777" w:rsidR="00371915" w:rsidRPr="00967518" w:rsidRDefault="00371915" w:rsidP="00CB5653">
            <w:pPr>
              <w:pStyle w:val="TAC"/>
            </w:pPr>
            <w:r w:rsidRPr="00967518">
              <w:rPr>
                <w:lang w:eastAsia="zh-CN"/>
              </w:rPr>
              <w:t>4.5</w:t>
            </w:r>
          </w:p>
        </w:tc>
        <w:tc>
          <w:tcPr>
            <w:tcW w:w="0" w:type="auto"/>
            <w:vAlign w:val="center"/>
          </w:tcPr>
          <w:p w14:paraId="61C97F70" w14:textId="77777777" w:rsidR="00371915" w:rsidRPr="00967518" w:rsidRDefault="00371915" w:rsidP="00CB5653">
            <w:pPr>
              <w:pStyle w:val="TAC"/>
            </w:pPr>
            <w:r w:rsidRPr="00967518">
              <w:t>0</w:t>
            </w:r>
          </w:p>
        </w:tc>
        <w:tc>
          <w:tcPr>
            <w:tcW w:w="0" w:type="auto"/>
            <w:vAlign w:val="center"/>
          </w:tcPr>
          <w:p w14:paraId="0A2ADBDC" w14:textId="77777777" w:rsidR="00371915" w:rsidRPr="00967518" w:rsidRDefault="00371915" w:rsidP="00CB5653">
            <w:pPr>
              <w:pStyle w:val="TAC"/>
              <w:rPr>
                <w:lang w:eastAsia="zh-CN"/>
              </w:rPr>
            </w:pPr>
            <w:r w:rsidRPr="00967518">
              <w:rPr>
                <w:lang w:eastAsia="zh-CN"/>
              </w:rPr>
              <w:t>18.5</w:t>
            </w:r>
          </w:p>
        </w:tc>
        <w:tc>
          <w:tcPr>
            <w:tcW w:w="0" w:type="auto"/>
            <w:vAlign w:val="center"/>
          </w:tcPr>
          <w:p w14:paraId="2941372D" w14:textId="77777777" w:rsidR="00371915" w:rsidRPr="00967518" w:rsidRDefault="00371915" w:rsidP="00CB5653">
            <w:pPr>
              <w:pStyle w:val="TAC"/>
              <w:rPr>
                <w:lang w:eastAsia="zh-CN"/>
              </w:rPr>
            </w:pPr>
            <w:r w:rsidRPr="00967518">
              <w:rPr>
                <w:lang w:eastAsia="zh-CN"/>
              </w:rPr>
              <w:t>4</w:t>
            </w:r>
          </w:p>
        </w:tc>
        <w:tc>
          <w:tcPr>
            <w:tcW w:w="0" w:type="auto"/>
            <w:shd w:val="clear" w:color="auto" w:fill="auto"/>
            <w:vAlign w:val="center"/>
          </w:tcPr>
          <w:p w14:paraId="45EE924A"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C6EEBA9" w14:textId="77777777" w:rsidR="00371915" w:rsidRPr="00967518" w:rsidRDefault="00371915" w:rsidP="00CB5653">
            <w:pPr>
              <w:pStyle w:val="TAC"/>
              <w:rPr>
                <w:lang w:eastAsia="zh-CN"/>
              </w:rPr>
            </w:pPr>
            <w:r w:rsidRPr="00967518">
              <w:rPr>
                <w:lang w:eastAsia="zh-CN"/>
              </w:rPr>
              <w:t>14.5-TT</w:t>
            </w:r>
          </w:p>
        </w:tc>
      </w:tr>
      <w:tr w:rsidR="00371915" w:rsidRPr="00967518" w14:paraId="3EBB004A" w14:textId="77777777" w:rsidTr="00CB5653">
        <w:trPr>
          <w:trHeight w:val="300"/>
        </w:trPr>
        <w:tc>
          <w:tcPr>
            <w:tcW w:w="0" w:type="auto"/>
            <w:shd w:val="clear" w:color="auto" w:fill="auto"/>
            <w:vAlign w:val="center"/>
            <w:hideMark/>
          </w:tcPr>
          <w:p w14:paraId="7FCFD92D" w14:textId="77777777" w:rsidR="00371915" w:rsidRPr="00967518" w:rsidRDefault="00371915" w:rsidP="00CB5653">
            <w:pPr>
              <w:pStyle w:val="TAC"/>
            </w:pPr>
            <w:r w:rsidRPr="00967518">
              <w:t>4</w:t>
            </w:r>
          </w:p>
        </w:tc>
        <w:tc>
          <w:tcPr>
            <w:tcW w:w="0" w:type="auto"/>
            <w:vAlign w:val="center"/>
          </w:tcPr>
          <w:p w14:paraId="63CB9067" w14:textId="77777777" w:rsidR="00371915" w:rsidRPr="00967518" w:rsidRDefault="00371915" w:rsidP="00CB5653">
            <w:pPr>
              <w:pStyle w:val="TAC"/>
            </w:pPr>
            <w:r w:rsidRPr="00967518">
              <w:t>23</w:t>
            </w:r>
          </w:p>
        </w:tc>
        <w:tc>
          <w:tcPr>
            <w:tcW w:w="0" w:type="auto"/>
            <w:shd w:val="clear" w:color="auto" w:fill="auto"/>
            <w:vAlign w:val="center"/>
          </w:tcPr>
          <w:p w14:paraId="136F9F67" w14:textId="77777777" w:rsidR="00371915" w:rsidRPr="00967518" w:rsidRDefault="00371915" w:rsidP="00CB5653">
            <w:pPr>
              <w:pStyle w:val="TAC"/>
            </w:pPr>
            <w:r w:rsidRPr="00967518">
              <w:t>2.5</w:t>
            </w:r>
          </w:p>
        </w:tc>
        <w:tc>
          <w:tcPr>
            <w:tcW w:w="0" w:type="auto"/>
            <w:vAlign w:val="center"/>
          </w:tcPr>
          <w:p w14:paraId="3C43000B" w14:textId="77777777" w:rsidR="00371915" w:rsidRPr="00967518" w:rsidRDefault="00371915" w:rsidP="00CB5653">
            <w:pPr>
              <w:pStyle w:val="TAC"/>
            </w:pPr>
            <w:r w:rsidRPr="00967518">
              <w:t>0</w:t>
            </w:r>
          </w:p>
        </w:tc>
        <w:tc>
          <w:tcPr>
            <w:tcW w:w="0" w:type="auto"/>
            <w:vAlign w:val="center"/>
          </w:tcPr>
          <w:p w14:paraId="716586BA" w14:textId="77777777" w:rsidR="00371915" w:rsidRPr="00967518" w:rsidRDefault="00371915" w:rsidP="00CB5653">
            <w:pPr>
              <w:pStyle w:val="TAC"/>
              <w:rPr>
                <w:lang w:eastAsia="zh-CN"/>
              </w:rPr>
            </w:pPr>
            <w:r w:rsidRPr="00967518">
              <w:rPr>
                <w:lang w:eastAsia="zh-CN"/>
              </w:rPr>
              <w:t>20.5</w:t>
            </w:r>
          </w:p>
        </w:tc>
        <w:tc>
          <w:tcPr>
            <w:tcW w:w="0" w:type="auto"/>
            <w:vAlign w:val="center"/>
          </w:tcPr>
          <w:p w14:paraId="5EEE7A84" w14:textId="77777777" w:rsidR="00371915" w:rsidRPr="00967518" w:rsidRDefault="00371915" w:rsidP="00CB5653">
            <w:pPr>
              <w:pStyle w:val="TAC"/>
              <w:rPr>
                <w:lang w:eastAsia="zh-CN"/>
              </w:rPr>
            </w:pPr>
            <w:r w:rsidRPr="00967518">
              <w:rPr>
                <w:lang w:eastAsia="zh-CN"/>
              </w:rPr>
              <w:t>2.5</w:t>
            </w:r>
          </w:p>
        </w:tc>
        <w:tc>
          <w:tcPr>
            <w:tcW w:w="0" w:type="auto"/>
            <w:shd w:val="clear" w:color="auto" w:fill="auto"/>
            <w:vAlign w:val="center"/>
          </w:tcPr>
          <w:p w14:paraId="7DDEF7FC"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DDC7D2C" w14:textId="77777777" w:rsidR="00371915" w:rsidRPr="00967518" w:rsidRDefault="00371915" w:rsidP="00CB5653">
            <w:pPr>
              <w:pStyle w:val="TAC"/>
              <w:rPr>
                <w:lang w:eastAsia="zh-CN"/>
              </w:rPr>
            </w:pPr>
            <w:r w:rsidRPr="00967518">
              <w:rPr>
                <w:lang w:eastAsia="zh-CN"/>
              </w:rPr>
              <w:t>18-TT</w:t>
            </w:r>
          </w:p>
        </w:tc>
      </w:tr>
      <w:tr w:rsidR="00371915" w:rsidRPr="00967518" w14:paraId="6341B934" w14:textId="77777777" w:rsidTr="00CB5653">
        <w:trPr>
          <w:trHeight w:val="300"/>
        </w:trPr>
        <w:tc>
          <w:tcPr>
            <w:tcW w:w="0" w:type="auto"/>
            <w:shd w:val="clear" w:color="auto" w:fill="auto"/>
            <w:vAlign w:val="center"/>
          </w:tcPr>
          <w:p w14:paraId="2706E1BD" w14:textId="77777777" w:rsidR="00371915" w:rsidRPr="00967518" w:rsidRDefault="00371915" w:rsidP="00CB5653">
            <w:pPr>
              <w:pStyle w:val="TAC"/>
            </w:pPr>
            <w:r w:rsidRPr="00967518">
              <w:t>5</w:t>
            </w:r>
          </w:p>
        </w:tc>
        <w:tc>
          <w:tcPr>
            <w:tcW w:w="0" w:type="auto"/>
            <w:vAlign w:val="center"/>
          </w:tcPr>
          <w:p w14:paraId="4E0ED4BE" w14:textId="77777777" w:rsidR="00371915" w:rsidRPr="00967518" w:rsidRDefault="00371915" w:rsidP="00CB5653">
            <w:pPr>
              <w:pStyle w:val="TAC"/>
            </w:pPr>
            <w:r w:rsidRPr="00967518">
              <w:t>23</w:t>
            </w:r>
          </w:p>
        </w:tc>
        <w:tc>
          <w:tcPr>
            <w:tcW w:w="0" w:type="auto"/>
            <w:shd w:val="clear" w:color="auto" w:fill="auto"/>
            <w:vAlign w:val="center"/>
          </w:tcPr>
          <w:p w14:paraId="2A0468FF" w14:textId="77777777" w:rsidR="00371915" w:rsidRPr="00967518" w:rsidRDefault="00371915" w:rsidP="00CB5653">
            <w:pPr>
              <w:pStyle w:val="TAC"/>
            </w:pPr>
            <w:r w:rsidRPr="00967518">
              <w:t>4.5</w:t>
            </w:r>
          </w:p>
        </w:tc>
        <w:tc>
          <w:tcPr>
            <w:tcW w:w="0" w:type="auto"/>
            <w:vAlign w:val="center"/>
          </w:tcPr>
          <w:p w14:paraId="063CCEAA" w14:textId="77777777" w:rsidR="00371915" w:rsidRPr="00967518" w:rsidRDefault="00371915" w:rsidP="00CB5653">
            <w:pPr>
              <w:pStyle w:val="TAC"/>
            </w:pPr>
            <w:r w:rsidRPr="00967518">
              <w:t>0</w:t>
            </w:r>
          </w:p>
        </w:tc>
        <w:tc>
          <w:tcPr>
            <w:tcW w:w="0" w:type="auto"/>
            <w:vAlign w:val="center"/>
          </w:tcPr>
          <w:p w14:paraId="65D102EF" w14:textId="77777777" w:rsidR="00371915" w:rsidRPr="00967518" w:rsidRDefault="00371915" w:rsidP="00CB5653">
            <w:pPr>
              <w:pStyle w:val="TAC"/>
              <w:rPr>
                <w:lang w:eastAsia="zh-CN"/>
              </w:rPr>
            </w:pPr>
            <w:r w:rsidRPr="00967518">
              <w:rPr>
                <w:lang w:eastAsia="zh-CN"/>
              </w:rPr>
              <w:t>18.5</w:t>
            </w:r>
          </w:p>
        </w:tc>
        <w:tc>
          <w:tcPr>
            <w:tcW w:w="0" w:type="auto"/>
            <w:vAlign w:val="center"/>
          </w:tcPr>
          <w:p w14:paraId="1E6A66FD" w14:textId="77777777" w:rsidR="00371915" w:rsidRPr="00967518" w:rsidRDefault="00371915" w:rsidP="00CB5653">
            <w:pPr>
              <w:pStyle w:val="TAC"/>
              <w:rPr>
                <w:lang w:eastAsia="zh-CN"/>
              </w:rPr>
            </w:pPr>
            <w:r w:rsidRPr="00967518">
              <w:rPr>
                <w:lang w:eastAsia="zh-CN"/>
              </w:rPr>
              <w:t>4</w:t>
            </w:r>
          </w:p>
        </w:tc>
        <w:tc>
          <w:tcPr>
            <w:tcW w:w="0" w:type="auto"/>
            <w:shd w:val="clear" w:color="auto" w:fill="auto"/>
            <w:vAlign w:val="center"/>
          </w:tcPr>
          <w:p w14:paraId="72FDBB6B"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B0BEAF7" w14:textId="77777777" w:rsidR="00371915" w:rsidRPr="00967518" w:rsidRDefault="00371915" w:rsidP="00CB5653">
            <w:pPr>
              <w:pStyle w:val="TAC"/>
              <w:rPr>
                <w:lang w:eastAsia="zh-CN"/>
              </w:rPr>
            </w:pPr>
            <w:r w:rsidRPr="00967518">
              <w:rPr>
                <w:lang w:eastAsia="zh-CN"/>
              </w:rPr>
              <w:t>14.5-TT</w:t>
            </w:r>
          </w:p>
        </w:tc>
      </w:tr>
      <w:tr w:rsidR="00371915" w:rsidRPr="00967518" w14:paraId="432B41FE" w14:textId="77777777" w:rsidTr="00CB5653">
        <w:trPr>
          <w:trHeight w:val="300"/>
        </w:trPr>
        <w:tc>
          <w:tcPr>
            <w:tcW w:w="0" w:type="auto"/>
            <w:shd w:val="clear" w:color="auto" w:fill="auto"/>
            <w:vAlign w:val="center"/>
            <w:hideMark/>
          </w:tcPr>
          <w:p w14:paraId="6B6AF7EC" w14:textId="77777777" w:rsidR="00371915" w:rsidRPr="00967518" w:rsidRDefault="00371915" w:rsidP="00CB5653">
            <w:pPr>
              <w:pStyle w:val="TAC"/>
            </w:pPr>
            <w:r w:rsidRPr="00967518">
              <w:t>6</w:t>
            </w:r>
          </w:p>
        </w:tc>
        <w:tc>
          <w:tcPr>
            <w:tcW w:w="0" w:type="auto"/>
            <w:vAlign w:val="center"/>
          </w:tcPr>
          <w:p w14:paraId="01B6187E" w14:textId="77777777" w:rsidR="00371915" w:rsidRPr="00967518" w:rsidRDefault="00371915" w:rsidP="00CB5653">
            <w:pPr>
              <w:pStyle w:val="TAC"/>
            </w:pPr>
            <w:r w:rsidRPr="00967518">
              <w:t>23</w:t>
            </w:r>
          </w:p>
        </w:tc>
        <w:tc>
          <w:tcPr>
            <w:tcW w:w="0" w:type="auto"/>
            <w:shd w:val="clear" w:color="auto" w:fill="auto"/>
            <w:vAlign w:val="center"/>
          </w:tcPr>
          <w:p w14:paraId="41D641B6" w14:textId="77777777" w:rsidR="00371915" w:rsidRPr="00967518" w:rsidRDefault="00371915" w:rsidP="00CB5653">
            <w:pPr>
              <w:pStyle w:val="TAC"/>
            </w:pPr>
            <w:r w:rsidRPr="00967518">
              <w:t>7.0</w:t>
            </w:r>
          </w:p>
        </w:tc>
        <w:tc>
          <w:tcPr>
            <w:tcW w:w="0" w:type="auto"/>
            <w:vAlign w:val="center"/>
          </w:tcPr>
          <w:p w14:paraId="53A3B5D7" w14:textId="77777777" w:rsidR="00371915" w:rsidRPr="00967518" w:rsidRDefault="00371915" w:rsidP="00CB5653">
            <w:pPr>
              <w:pStyle w:val="TAC"/>
            </w:pPr>
            <w:r w:rsidRPr="00967518">
              <w:t>0</w:t>
            </w:r>
          </w:p>
        </w:tc>
        <w:tc>
          <w:tcPr>
            <w:tcW w:w="0" w:type="auto"/>
            <w:vAlign w:val="center"/>
          </w:tcPr>
          <w:p w14:paraId="4A83D7F7" w14:textId="77777777" w:rsidR="00371915" w:rsidRPr="00967518" w:rsidRDefault="00371915" w:rsidP="00CB5653">
            <w:pPr>
              <w:pStyle w:val="TAC"/>
              <w:rPr>
                <w:lang w:eastAsia="zh-CN"/>
              </w:rPr>
            </w:pPr>
            <w:r w:rsidRPr="00967518">
              <w:rPr>
                <w:lang w:eastAsia="zh-CN"/>
              </w:rPr>
              <w:t>16</w:t>
            </w:r>
          </w:p>
        </w:tc>
        <w:tc>
          <w:tcPr>
            <w:tcW w:w="0" w:type="auto"/>
            <w:vAlign w:val="center"/>
          </w:tcPr>
          <w:p w14:paraId="3F00F6EC" w14:textId="77777777" w:rsidR="00371915" w:rsidRPr="00967518" w:rsidRDefault="00371915" w:rsidP="00CB5653">
            <w:pPr>
              <w:pStyle w:val="TAC"/>
              <w:rPr>
                <w:lang w:eastAsia="zh-CN"/>
              </w:rPr>
            </w:pPr>
            <w:r w:rsidRPr="00967518">
              <w:rPr>
                <w:lang w:eastAsia="zh-CN"/>
              </w:rPr>
              <w:t>5</w:t>
            </w:r>
          </w:p>
        </w:tc>
        <w:tc>
          <w:tcPr>
            <w:tcW w:w="0" w:type="auto"/>
            <w:shd w:val="clear" w:color="auto" w:fill="auto"/>
            <w:vAlign w:val="center"/>
          </w:tcPr>
          <w:p w14:paraId="230D8D8F"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59FC67E9" w14:textId="77777777" w:rsidR="00371915" w:rsidRPr="00967518" w:rsidRDefault="00371915" w:rsidP="00CB5653">
            <w:pPr>
              <w:pStyle w:val="TAC"/>
              <w:rPr>
                <w:lang w:eastAsia="zh-CN"/>
              </w:rPr>
            </w:pPr>
            <w:r w:rsidRPr="00967518">
              <w:rPr>
                <w:lang w:eastAsia="zh-CN"/>
              </w:rPr>
              <w:t>11-TT</w:t>
            </w:r>
          </w:p>
        </w:tc>
      </w:tr>
      <w:tr w:rsidR="00371915" w:rsidRPr="00967518" w14:paraId="343F8C3A" w14:textId="77777777" w:rsidTr="00CB5653">
        <w:trPr>
          <w:trHeight w:val="300"/>
        </w:trPr>
        <w:tc>
          <w:tcPr>
            <w:tcW w:w="0" w:type="auto"/>
            <w:gridSpan w:val="8"/>
            <w:shd w:val="clear" w:color="auto" w:fill="auto"/>
            <w:vAlign w:val="center"/>
          </w:tcPr>
          <w:p w14:paraId="6D8F79C6" w14:textId="77777777" w:rsidR="00371915" w:rsidRPr="00967518" w:rsidRDefault="00371915" w:rsidP="00CB5653">
            <w:pPr>
              <w:pStyle w:val="TAN"/>
              <w:rPr>
                <w:lang w:eastAsia="zh-CN"/>
              </w:rPr>
            </w:pPr>
            <w:r w:rsidRPr="00967518">
              <w:t>NOTE 1:</w:t>
            </w:r>
            <w:r w:rsidRPr="00967518">
              <w:tab/>
              <w:t>TT for each frequency and channel bandwidth is specified in Table 6.2E.2.1.5-4.</w:t>
            </w:r>
          </w:p>
        </w:tc>
      </w:tr>
    </w:tbl>
    <w:p w14:paraId="04F36B1C" w14:textId="77777777" w:rsidR="00371915" w:rsidRPr="00967518" w:rsidRDefault="00371915" w:rsidP="00371915"/>
    <w:p w14:paraId="0960C314" w14:textId="7A425123" w:rsidR="00371915" w:rsidRPr="00967518" w:rsidRDefault="00371915" w:rsidP="00371915">
      <w:pPr>
        <w:pStyle w:val="TH"/>
      </w:pPr>
      <w:r w:rsidRPr="00967518">
        <w:lastRenderedPageBreak/>
        <w:t xml:space="preserve">Table 6.2E.2.1.5-2: </w:t>
      </w:r>
      <w:ins w:id="578" w:author="Huawei-Chunying Gu" w:date="2024-04-29T17:23:00Z">
        <w:r w:rsidR="008B6EAF">
          <w:t xml:space="preserve">PC3 </w:t>
        </w:r>
      </w:ins>
      <w:r w:rsidRPr="00967518">
        <w:t>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1915" w:rsidRPr="00967518" w14:paraId="455737DE" w14:textId="77777777" w:rsidTr="00CB5653">
        <w:trPr>
          <w:trHeight w:val="525"/>
        </w:trPr>
        <w:tc>
          <w:tcPr>
            <w:tcW w:w="0" w:type="auto"/>
            <w:shd w:val="clear" w:color="auto" w:fill="auto"/>
            <w:vAlign w:val="center"/>
            <w:hideMark/>
          </w:tcPr>
          <w:p w14:paraId="602888B1" w14:textId="77777777" w:rsidR="00371915" w:rsidRPr="00967518" w:rsidRDefault="00371915" w:rsidP="00CB5653">
            <w:pPr>
              <w:pStyle w:val="TAH"/>
            </w:pPr>
            <w:r w:rsidRPr="00967518">
              <w:rPr>
                <w:lang w:eastAsia="zh-CN"/>
              </w:rPr>
              <w:t>Test ID</w:t>
            </w:r>
          </w:p>
        </w:tc>
        <w:tc>
          <w:tcPr>
            <w:tcW w:w="0" w:type="auto"/>
            <w:vAlign w:val="center"/>
          </w:tcPr>
          <w:p w14:paraId="0E10D182" w14:textId="77777777" w:rsidR="00371915" w:rsidRPr="00967518" w:rsidRDefault="00371915" w:rsidP="00CB5653">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36422E96" w14:textId="77777777" w:rsidR="00371915" w:rsidRPr="00967518" w:rsidRDefault="00371915" w:rsidP="00CB5653">
            <w:pPr>
              <w:pStyle w:val="TAH"/>
            </w:pPr>
            <w:r w:rsidRPr="00967518">
              <w:t>(dBm)</w:t>
            </w:r>
          </w:p>
        </w:tc>
        <w:tc>
          <w:tcPr>
            <w:tcW w:w="0" w:type="auto"/>
            <w:shd w:val="clear" w:color="auto" w:fill="auto"/>
            <w:vAlign w:val="center"/>
            <w:hideMark/>
          </w:tcPr>
          <w:p w14:paraId="2401F979" w14:textId="77777777" w:rsidR="00371915" w:rsidRPr="00967518" w:rsidRDefault="00371915" w:rsidP="00CB5653">
            <w:pPr>
              <w:pStyle w:val="TAH"/>
            </w:pPr>
            <w:r w:rsidRPr="00967518">
              <w:t>MPR (dB)</w:t>
            </w:r>
          </w:p>
        </w:tc>
        <w:tc>
          <w:tcPr>
            <w:tcW w:w="0" w:type="auto"/>
            <w:vAlign w:val="center"/>
          </w:tcPr>
          <w:p w14:paraId="7ACC6DA5" w14:textId="77777777" w:rsidR="00371915" w:rsidRPr="00967518" w:rsidRDefault="00371915" w:rsidP="00CB5653">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0F975937" w14:textId="77777777" w:rsidR="00371915" w:rsidRPr="00967518" w:rsidRDefault="00371915" w:rsidP="00CB5653">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3C4659A3" w14:textId="77777777" w:rsidR="00371915" w:rsidRPr="00967518" w:rsidRDefault="00371915" w:rsidP="00CB5653">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71E9A711" w14:textId="77777777" w:rsidR="00371915" w:rsidRPr="00967518" w:rsidRDefault="00371915" w:rsidP="00CB5653">
            <w:pPr>
              <w:pStyle w:val="TAH"/>
            </w:pPr>
            <w:r w:rsidRPr="00967518">
              <w:t>Upper limit (dBm)</w:t>
            </w:r>
          </w:p>
        </w:tc>
        <w:tc>
          <w:tcPr>
            <w:tcW w:w="0" w:type="auto"/>
            <w:vAlign w:val="center"/>
          </w:tcPr>
          <w:p w14:paraId="2BBB23C0" w14:textId="77777777" w:rsidR="00371915" w:rsidRPr="00967518" w:rsidRDefault="00371915" w:rsidP="00CB5653">
            <w:pPr>
              <w:pStyle w:val="TAH"/>
            </w:pPr>
            <w:r w:rsidRPr="00967518">
              <w:t>Lower limit (dBm)</w:t>
            </w:r>
          </w:p>
        </w:tc>
      </w:tr>
      <w:tr w:rsidR="00371915" w:rsidRPr="00967518" w14:paraId="2E2B3361" w14:textId="77777777" w:rsidTr="00CB5653">
        <w:trPr>
          <w:trHeight w:val="300"/>
        </w:trPr>
        <w:tc>
          <w:tcPr>
            <w:tcW w:w="0" w:type="auto"/>
            <w:shd w:val="clear" w:color="auto" w:fill="auto"/>
            <w:vAlign w:val="center"/>
          </w:tcPr>
          <w:p w14:paraId="3E07258D" w14:textId="77777777" w:rsidR="00371915" w:rsidRPr="00967518" w:rsidRDefault="00371915" w:rsidP="00CB5653">
            <w:pPr>
              <w:pStyle w:val="TAC"/>
            </w:pPr>
            <w:r w:rsidRPr="00967518">
              <w:rPr>
                <w:lang w:eastAsia="zh-CN"/>
              </w:rPr>
              <w:t>1</w:t>
            </w:r>
          </w:p>
        </w:tc>
        <w:tc>
          <w:tcPr>
            <w:tcW w:w="0" w:type="auto"/>
            <w:vAlign w:val="center"/>
          </w:tcPr>
          <w:p w14:paraId="33386D43" w14:textId="77777777" w:rsidR="00371915" w:rsidRPr="00967518" w:rsidRDefault="00371915" w:rsidP="00CB5653">
            <w:pPr>
              <w:pStyle w:val="TAC"/>
            </w:pPr>
            <w:r w:rsidRPr="00967518">
              <w:t>23</w:t>
            </w:r>
          </w:p>
        </w:tc>
        <w:tc>
          <w:tcPr>
            <w:tcW w:w="0" w:type="auto"/>
            <w:shd w:val="clear" w:color="auto" w:fill="auto"/>
            <w:vAlign w:val="center"/>
          </w:tcPr>
          <w:p w14:paraId="16C4716B" w14:textId="77777777" w:rsidR="00371915" w:rsidRPr="00967518" w:rsidRDefault="00371915" w:rsidP="00CB5653">
            <w:pPr>
              <w:pStyle w:val="TAC"/>
              <w:rPr>
                <w:lang w:eastAsia="zh-CN"/>
              </w:rPr>
            </w:pPr>
            <w:r w:rsidRPr="00967518">
              <w:rPr>
                <w:lang w:eastAsia="zh-CN"/>
              </w:rPr>
              <w:t>3.5</w:t>
            </w:r>
          </w:p>
        </w:tc>
        <w:tc>
          <w:tcPr>
            <w:tcW w:w="0" w:type="auto"/>
            <w:vAlign w:val="center"/>
          </w:tcPr>
          <w:p w14:paraId="093FD3B1" w14:textId="77777777" w:rsidR="00371915" w:rsidRPr="00967518" w:rsidRDefault="00371915" w:rsidP="00CB5653">
            <w:pPr>
              <w:pStyle w:val="TAC"/>
            </w:pPr>
            <w:r w:rsidRPr="00967518">
              <w:t>0</w:t>
            </w:r>
          </w:p>
        </w:tc>
        <w:tc>
          <w:tcPr>
            <w:tcW w:w="0" w:type="auto"/>
            <w:vAlign w:val="center"/>
          </w:tcPr>
          <w:p w14:paraId="70A8DB27" w14:textId="77777777" w:rsidR="00371915" w:rsidRPr="00967518" w:rsidRDefault="00371915" w:rsidP="00CB5653">
            <w:pPr>
              <w:pStyle w:val="TAC"/>
              <w:rPr>
                <w:lang w:eastAsia="zh-CN"/>
              </w:rPr>
            </w:pPr>
            <w:r w:rsidRPr="00967518">
              <w:rPr>
                <w:lang w:eastAsia="zh-CN"/>
              </w:rPr>
              <w:t>19.5</w:t>
            </w:r>
          </w:p>
        </w:tc>
        <w:tc>
          <w:tcPr>
            <w:tcW w:w="0" w:type="auto"/>
            <w:vAlign w:val="center"/>
          </w:tcPr>
          <w:p w14:paraId="18EC6DAB" w14:textId="77777777" w:rsidR="00371915" w:rsidRPr="00967518" w:rsidRDefault="00371915" w:rsidP="00CB5653">
            <w:pPr>
              <w:pStyle w:val="TAC"/>
              <w:rPr>
                <w:lang w:eastAsia="zh-CN"/>
              </w:rPr>
            </w:pPr>
            <w:r w:rsidRPr="00967518">
              <w:rPr>
                <w:lang w:eastAsia="zh-CN"/>
              </w:rPr>
              <w:t>3.5</w:t>
            </w:r>
          </w:p>
        </w:tc>
        <w:tc>
          <w:tcPr>
            <w:tcW w:w="0" w:type="auto"/>
            <w:shd w:val="clear" w:color="auto" w:fill="auto"/>
            <w:vAlign w:val="center"/>
          </w:tcPr>
          <w:p w14:paraId="4137EE65"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19C17827" w14:textId="77777777" w:rsidR="00371915" w:rsidRPr="00967518" w:rsidRDefault="00371915" w:rsidP="00CB5653">
            <w:pPr>
              <w:pStyle w:val="TAC"/>
              <w:rPr>
                <w:lang w:eastAsia="zh-CN"/>
              </w:rPr>
            </w:pPr>
            <w:r w:rsidRPr="00967518">
              <w:rPr>
                <w:lang w:eastAsia="zh-CN"/>
              </w:rPr>
              <w:t>16-TT</w:t>
            </w:r>
          </w:p>
        </w:tc>
      </w:tr>
      <w:tr w:rsidR="00371915" w:rsidRPr="00967518" w14:paraId="417D7014" w14:textId="77777777" w:rsidTr="00CB5653">
        <w:trPr>
          <w:trHeight w:val="300"/>
        </w:trPr>
        <w:tc>
          <w:tcPr>
            <w:tcW w:w="0" w:type="auto"/>
            <w:shd w:val="clear" w:color="auto" w:fill="auto"/>
            <w:vAlign w:val="center"/>
          </w:tcPr>
          <w:p w14:paraId="4A5EE774" w14:textId="77777777" w:rsidR="00371915" w:rsidRPr="00967518" w:rsidRDefault="00371915" w:rsidP="00CB5653">
            <w:pPr>
              <w:pStyle w:val="TAC"/>
            </w:pPr>
            <w:r w:rsidRPr="00967518">
              <w:rPr>
                <w:lang w:eastAsia="zh-CN"/>
              </w:rPr>
              <w:t>2</w:t>
            </w:r>
          </w:p>
        </w:tc>
        <w:tc>
          <w:tcPr>
            <w:tcW w:w="0" w:type="auto"/>
            <w:vAlign w:val="center"/>
          </w:tcPr>
          <w:p w14:paraId="35E23777" w14:textId="77777777" w:rsidR="00371915" w:rsidRPr="00967518" w:rsidRDefault="00371915" w:rsidP="00CB5653">
            <w:pPr>
              <w:pStyle w:val="TAC"/>
            </w:pPr>
            <w:r w:rsidRPr="00967518">
              <w:t>23</w:t>
            </w:r>
          </w:p>
        </w:tc>
        <w:tc>
          <w:tcPr>
            <w:tcW w:w="0" w:type="auto"/>
            <w:shd w:val="clear" w:color="auto" w:fill="auto"/>
            <w:vAlign w:val="center"/>
          </w:tcPr>
          <w:p w14:paraId="4276A067" w14:textId="77777777" w:rsidR="00371915" w:rsidRPr="00967518" w:rsidRDefault="00371915" w:rsidP="00CB5653">
            <w:pPr>
              <w:pStyle w:val="TAC"/>
              <w:rPr>
                <w:lang w:eastAsia="zh-CN"/>
              </w:rPr>
            </w:pPr>
            <w:r w:rsidRPr="00967518">
              <w:rPr>
                <w:lang w:eastAsia="zh-CN"/>
              </w:rPr>
              <w:t>7.5</w:t>
            </w:r>
          </w:p>
        </w:tc>
        <w:tc>
          <w:tcPr>
            <w:tcW w:w="0" w:type="auto"/>
            <w:vAlign w:val="center"/>
          </w:tcPr>
          <w:p w14:paraId="5BF476E4" w14:textId="77777777" w:rsidR="00371915" w:rsidRPr="00967518" w:rsidRDefault="00371915" w:rsidP="00CB5653">
            <w:pPr>
              <w:pStyle w:val="TAC"/>
            </w:pPr>
            <w:r w:rsidRPr="00967518">
              <w:t>0</w:t>
            </w:r>
          </w:p>
        </w:tc>
        <w:tc>
          <w:tcPr>
            <w:tcW w:w="0" w:type="auto"/>
            <w:vAlign w:val="center"/>
          </w:tcPr>
          <w:p w14:paraId="4C82031C" w14:textId="77777777" w:rsidR="00371915" w:rsidRPr="00967518" w:rsidRDefault="00371915" w:rsidP="00CB5653">
            <w:pPr>
              <w:pStyle w:val="TAC"/>
              <w:rPr>
                <w:lang w:eastAsia="zh-CN"/>
              </w:rPr>
            </w:pPr>
            <w:r w:rsidRPr="00967518">
              <w:rPr>
                <w:lang w:eastAsia="zh-CN"/>
              </w:rPr>
              <w:t>15.5</w:t>
            </w:r>
          </w:p>
        </w:tc>
        <w:tc>
          <w:tcPr>
            <w:tcW w:w="0" w:type="auto"/>
            <w:vAlign w:val="center"/>
          </w:tcPr>
          <w:p w14:paraId="32BE33CC" w14:textId="77777777" w:rsidR="00371915" w:rsidRPr="00967518" w:rsidRDefault="00371915" w:rsidP="00CB5653">
            <w:pPr>
              <w:pStyle w:val="TAC"/>
              <w:rPr>
                <w:lang w:eastAsia="zh-CN"/>
              </w:rPr>
            </w:pPr>
            <w:r w:rsidRPr="00967518">
              <w:rPr>
                <w:lang w:eastAsia="zh-CN"/>
              </w:rPr>
              <w:t>5</w:t>
            </w:r>
          </w:p>
        </w:tc>
        <w:tc>
          <w:tcPr>
            <w:tcW w:w="0" w:type="auto"/>
            <w:shd w:val="clear" w:color="auto" w:fill="auto"/>
            <w:vAlign w:val="center"/>
          </w:tcPr>
          <w:p w14:paraId="45D5DECB"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38D0E8BD" w14:textId="77777777" w:rsidR="00371915" w:rsidRPr="00967518" w:rsidRDefault="00371915" w:rsidP="00CB5653">
            <w:pPr>
              <w:pStyle w:val="TAC"/>
              <w:rPr>
                <w:lang w:eastAsia="zh-CN"/>
              </w:rPr>
            </w:pPr>
            <w:r w:rsidRPr="00967518">
              <w:rPr>
                <w:lang w:eastAsia="zh-CN"/>
              </w:rPr>
              <w:t>10.5-TT</w:t>
            </w:r>
          </w:p>
        </w:tc>
      </w:tr>
      <w:tr w:rsidR="00371915" w:rsidRPr="00967518" w14:paraId="43641720" w14:textId="77777777" w:rsidTr="00CB5653">
        <w:trPr>
          <w:trHeight w:val="300"/>
        </w:trPr>
        <w:tc>
          <w:tcPr>
            <w:tcW w:w="0" w:type="auto"/>
            <w:shd w:val="clear" w:color="auto" w:fill="auto"/>
            <w:vAlign w:val="center"/>
          </w:tcPr>
          <w:p w14:paraId="04418BCE" w14:textId="77777777" w:rsidR="00371915" w:rsidRPr="00967518" w:rsidRDefault="00371915" w:rsidP="00CB5653">
            <w:pPr>
              <w:pStyle w:val="TAC"/>
            </w:pPr>
            <w:r w:rsidRPr="00967518">
              <w:rPr>
                <w:lang w:eastAsia="zh-CN"/>
              </w:rPr>
              <w:t>3</w:t>
            </w:r>
          </w:p>
        </w:tc>
        <w:tc>
          <w:tcPr>
            <w:tcW w:w="0" w:type="auto"/>
            <w:vAlign w:val="center"/>
          </w:tcPr>
          <w:p w14:paraId="619D1DD3" w14:textId="77777777" w:rsidR="00371915" w:rsidRPr="00967518" w:rsidRDefault="00371915" w:rsidP="00CB5653">
            <w:pPr>
              <w:pStyle w:val="TAC"/>
            </w:pPr>
            <w:r w:rsidRPr="00967518">
              <w:t>23</w:t>
            </w:r>
          </w:p>
        </w:tc>
        <w:tc>
          <w:tcPr>
            <w:tcW w:w="0" w:type="auto"/>
            <w:shd w:val="clear" w:color="auto" w:fill="auto"/>
            <w:vAlign w:val="center"/>
          </w:tcPr>
          <w:p w14:paraId="638E0623" w14:textId="77777777" w:rsidR="00371915" w:rsidRPr="00967518" w:rsidRDefault="00371915" w:rsidP="00CB5653">
            <w:pPr>
              <w:pStyle w:val="TAC"/>
            </w:pPr>
            <w:r w:rsidRPr="00967518">
              <w:rPr>
                <w:lang w:eastAsia="zh-CN"/>
              </w:rPr>
              <w:t>7.5</w:t>
            </w:r>
          </w:p>
        </w:tc>
        <w:tc>
          <w:tcPr>
            <w:tcW w:w="0" w:type="auto"/>
            <w:vAlign w:val="center"/>
          </w:tcPr>
          <w:p w14:paraId="5A8E486D" w14:textId="77777777" w:rsidR="00371915" w:rsidRPr="00967518" w:rsidRDefault="00371915" w:rsidP="00CB5653">
            <w:pPr>
              <w:pStyle w:val="TAC"/>
            </w:pPr>
            <w:r w:rsidRPr="00967518">
              <w:t>0</w:t>
            </w:r>
          </w:p>
        </w:tc>
        <w:tc>
          <w:tcPr>
            <w:tcW w:w="0" w:type="auto"/>
            <w:vAlign w:val="center"/>
          </w:tcPr>
          <w:p w14:paraId="1F7D6407" w14:textId="77777777" w:rsidR="00371915" w:rsidRPr="00967518" w:rsidRDefault="00371915" w:rsidP="00CB5653">
            <w:pPr>
              <w:pStyle w:val="TAC"/>
              <w:rPr>
                <w:lang w:eastAsia="zh-CN"/>
              </w:rPr>
            </w:pPr>
            <w:r w:rsidRPr="00967518">
              <w:rPr>
                <w:lang w:eastAsia="zh-CN"/>
              </w:rPr>
              <w:t>15.5</w:t>
            </w:r>
          </w:p>
        </w:tc>
        <w:tc>
          <w:tcPr>
            <w:tcW w:w="0" w:type="auto"/>
            <w:vAlign w:val="center"/>
          </w:tcPr>
          <w:p w14:paraId="28731FA2" w14:textId="77777777" w:rsidR="00371915" w:rsidRPr="00967518" w:rsidRDefault="00371915" w:rsidP="00CB5653">
            <w:pPr>
              <w:pStyle w:val="TAC"/>
              <w:rPr>
                <w:lang w:eastAsia="zh-CN"/>
              </w:rPr>
            </w:pPr>
            <w:r w:rsidRPr="00967518">
              <w:rPr>
                <w:lang w:eastAsia="zh-CN"/>
              </w:rPr>
              <w:t>5</w:t>
            </w:r>
          </w:p>
        </w:tc>
        <w:tc>
          <w:tcPr>
            <w:tcW w:w="0" w:type="auto"/>
            <w:shd w:val="clear" w:color="auto" w:fill="auto"/>
            <w:vAlign w:val="center"/>
          </w:tcPr>
          <w:p w14:paraId="63916171"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5B5412DA" w14:textId="77777777" w:rsidR="00371915" w:rsidRPr="00967518" w:rsidRDefault="00371915" w:rsidP="00CB5653">
            <w:pPr>
              <w:pStyle w:val="TAC"/>
              <w:rPr>
                <w:lang w:eastAsia="zh-CN"/>
              </w:rPr>
            </w:pPr>
            <w:r w:rsidRPr="00967518">
              <w:rPr>
                <w:lang w:eastAsia="zh-CN"/>
              </w:rPr>
              <w:t>10.5-TT</w:t>
            </w:r>
          </w:p>
        </w:tc>
      </w:tr>
      <w:tr w:rsidR="00371915" w:rsidRPr="00967518" w14:paraId="0B2B1784" w14:textId="77777777" w:rsidTr="00CB5653">
        <w:trPr>
          <w:trHeight w:val="300"/>
        </w:trPr>
        <w:tc>
          <w:tcPr>
            <w:tcW w:w="0" w:type="auto"/>
            <w:shd w:val="clear" w:color="auto" w:fill="auto"/>
            <w:vAlign w:val="center"/>
          </w:tcPr>
          <w:p w14:paraId="71D80FF9" w14:textId="77777777" w:rsidR="00371915" w:rsidRPr="00967518" w:rsidRDefault="00371915" w:rsidP="00CB5653">
            <w:pPr>
              <w:pStyle w:val="TAC"/>
            </w:pPr>
            <w:r w:rsidRPr="00967518">
              <w:rPr>
                <w:lang w:eastAsia="zh-CN"/>
              </w:rPr>
              <w:t>4</w:t>
            </w:r>
          </w:p>
        </w:tc>
        <w:tc>
          <w:tcPr>
            <w:tcW w:w="0" w:type="auto"/>
            <w:vAlign w:val="center"/>
          </w:tcPr>
          <w:p w14:paraId="08E9AC23" w14:textId="77777777" w:rsidR="00371915" w:rsidRPr="00967518" w:rsidRDefault="00371915" w:rsidP="00CB5653">
            <w:pPr>
              <w:pStyle w:val="TAC"/>
            </w:pPr>
            <w:r w:rsidRPr="00967518">
              <w:t>23</w:t>
            </w:r>
          </w:p>
        </w:tc>
        <w:tc>
          <w:tcPr>
            <w:tcW w:w="0" w:type="auto"/>
            <w:shd w:val="clear" w:color="auto" w:fill="auto"/>
            <w:vAlign w:val="center"/>
          </w:tcPr>
          <w:p w14:paraId="077D64C1" w14:textId="77777777" w:rsidR="00371915" w:rsidRPr="00967518" w:rsidRDefault="00371915" w:rsidP="00CB5653">
            <w:pPr>
              <w:pStyle w:val="TAC"/>
            </w:pPr>
            <w:r w:rsidRPr="00967518">
              <w:rPr>
                <w:lang w:eastAsia="zh-CN"/>
              </w:rPr>
              <w:t>12</w:t>
            </w:r>
          </w:p>
        </w:tc>
        <w:tc>
          <w:tcPr>
            <w:tcW w:w="0" w:type="auto"/>
            <w:vAlign w:val="center"/>
          </w:tcPr>
          <w:p w14:paraId="708EEFC4" w14:textId="77777777" w:rsidR="00371915" w:rsidRPr="00967518" w:rsidRDefault="00371915" w:rsidP="00CB5653">
            <w:pPr>
              <w:pStyle w:val="TAC"/>
            </w:pPr>
            <w:r w:rsidRPr="00967518">
              <w:t>0</w:t>
            </w:r>
          </w:p>
        </w:tc>
        <w:tc>
          <w:tcPr>
            <w:tcW w:w="0" w:type="auto"/>
            <w:vAlign w:val="center"/>
          </w:tcPr>
          <w:p w14:paraId="36912020" w14:textId="77777777" w:rsidR="00371915" w:rsidRPr="00967518" w:rsidRDefault="00371915" w:rsidP="00CB5653">
            <w:pPr>
              <w:pStyle w:val="TAC"/>
              <w:rPr>
                <w:lang w:eastAsia="zh-CN"/>
              </w:rPr>
            </w:pPr>
            <w:r w:rsidRPr="00967518">
              <w:rPr>
                <w:lang w:eastAsia="zh-CN"/>
              </w:rPr>
              <w:t>11</w:t>
            </w:r>
          </w:p>
        </w:tc>
        <w:tc>
          <w:tcPr>
            <w:tcW w:w="0" w:type="auto"/>
            <w:vAlign w:val="center"/>
          </w:tcPr>
          <w:p w14:paraId="788A3115" w14:textId="77777777" w:rsidR="00371915" w:rsidRPr="00967518" w:rsidRDefault="00371915" w:rsidP="00CB5653">
            <w:pPr>
              <w:pStyle w:val="TAC"/>
              <w:rPr>
                <w:lang w:eastAsia="zh-CN"/>
              </w:rPr>
            </w:pPr>
            <w:r w:rsidRPr="00967518">
              <w:rPr>
                <w:lang w:eastAsia="zh-CN"/>
              </w:rPr>
              <w:t>6</w:t>
            </w:r>
          </w:p>
        </w:tc>
        <w:tc>
          <w:tcPr>
            <w:tcW w:w="0" w:type="auto"/>
            <w:shd w:val="clear" w:color="auto" w:fill="auto"/>
            <w:vAlign w:val="center"/>
          </w:tcPr>
          <w:p w14:paraId="6889DB14"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BA67033" w14:textId="77777777" w:rsidR="00371915" w:rsidRPr="00967518" w:rsidRDefault="00371915" w:rsidP="00CB5653">
            <w:pPr>
              <w:pStyle w:val="TAC"/>
              <w:rPr>
                <w:lang w:eastAsia="zh-CN"/>
              </w:rPr>
            </w:pPr>
            <w:r w:rsidRPr="00967518">
              <w:rPr>
                <w:lang w:eastAsia="zh-CN"/>
              </w:rPr>
              <w:t>5-TT</w:t>
            </w:r>
          </w:p>
        </w:tc>
      </w:tr>
      <w:tr w:rsidR="00371915" w:rsidRPr="00967518" w14:paraId="4CA8DA50" w14:textId="77777777" w:rsidTr="00CB5653">
        <w:trPr>
          <w:trHeight w:val="300"/>
        </w:trPr>
        <w:tc>
          <w:tcPr>
            <w:tcW w:w="0" w:type="auto"/>
            <w:shd w:val="clear" w:color="auto" w:fill="auto"/>
            <w:vAlign w:val="center"/>
          </w:tcPr>
          <w:p w14:paraId="0F31E545" w14:textId="77777777" w:rsidR="00371915" w:rsidRPr="00967518" w:rsidRDefault="00371915" w:rsidP="00CB5653">
            <w:pPr>
              <w:pStyle w:val="TAC"/>
            </w:pPr>
            <w:r w:rsidRPr="00967518">
              <w:rPr>
                <w:lang w:eastAsia="zh-CN"/>
              </w:rPr>
              <w:t>5</w:t>
            </w:r>
          </w:p>
        </w:tc>
        <w:tc>
          <w:tcPr>
            <w:tcW w:w="0" w:type="auto"/>
            <w:vAlign w:val="center"/>
          </w:tcPr>
          <w:p w14:paraId="08353208" w14:textId="77777777" w:rsidR="00371915" w:rsidRPr="00967518" w:rsidRDefault="00371915" w:rsidP="00CB5653">
            <w:pPr>
              <w:pStyle w:val="TAC"/>
            </w:pPr>
            <w:r w:rsidRPr="00967518">
              <w:t>23</w:t>
            </w:r>
          </w:p>
        </w:tc>
        <w:tc>
          <w:tcPr>
            <w:tcW w:w="0" w:type="auto"/>
            <w:shd w:val="clear" w:color="auto" w:fill="auto"/>
            <w:vAlign w:val="center"/>
          </w:tcPr>
          <w:p w14:paraId="7BCD0597" w14:textId="77777777" w:rsidR="00371915" w:rsidRPr="00967518" w:rsidRDefault="00371915" w:rsidP="00CB5653">
            <w:pPr>
              <w:pStyle w:val="TAC"/>
            </w:pPr>
            <w:r w:rsidRPr="00967518">
              <w:rPr>
                <w:lang w:eastAsia="zh-CN"/>
              </w:rPr>
              <w:t>12</w:t>
            </w:r>
          </w:p>
        </w:tc>
        <w:tc>
          <w:tcPr>
            <w:tcW w:w="0" w:type="auto"/>
            <w:vAlign w:val="center"/>
          </w:tcPr>
          <w:p w14:paraId="035C63E6" w14:textId="77777777" w:rsidR="00371915" w:rsidRPr="00967518" w:rsidRDefault="00371915" w:rsidP="00CB5653">
            <w:pPr>
              <w:pStyle w:val="TAC"/>
            </w:pPr>
            <w:r w:rsidRPr="00967518">
              <w:t>0</w:t>
            </w:r>
          </w:p>
        </w:tc>
        <w:tc>
          <w:tcPr>
            <w:tcW w:w="0" w:type="auto"/>
            <w:vAlign w:val="center"/>
          </w:tcPr>
          <w:p w14:paraId="0A7133B8" w14:textId="77777777" w:rsidR="00371915" w:rsidRPr="00967518" w:rsidRDefault="00371915" w:rsidP="00CB5653">
            <w:pPr>
              <w:pStyle w:val="TAC"/>
              <w:rPr>
                <w:lang w:eastAsia="zh-CN"/>
              </w:rPr>
            </w:pPr>
            <w:r w:rsidRPr="00967518">
              <w:rPr>
                <w:lang w:eastAsia="zh-CN"/>
              </w:rPr>
              <w:t>11</w:t>
            </w:r>
          </w:p>
        </w:tc>
        <w:tc>
          <w:tcPr>
            <w:tcW w:w="0" w:type="auto"/>
            <w:vAlign w:val="center"/>
          </w:tcPr>
          <w:p w14:paraId="33D9C00F" w14:textId="77777777" w:rsidR="00371915" w:rsidRPr="00967518" w:rsidRDefault="00371915" w:rsidP="00CB5653">
            <w:pPr>
              <w:pStyle w:val="TAC"/>
              <w:rPr>
                <w:lang w:eastAsia="zh-CN"/>
              </w:rPr>
            </w:pPr>
            <w:r w:rsidRPr="00967518">
              <w:rPr>
                <w:lang w:eastAsia="zh-CN"/>
              </w:rPr>
              <w:t>6</w:t>
            </w:r>
          </w:p>
        </w:tc>
        <w:tc>
          <w:tcPr>
            <w:tcW w:w="0" w:type="auto"/>
            <w:shd w:val="clear" w:color="auto" w:fill="auto"/>
            <w:vAlign w:val="center"/>
          </w:tcPr>
          <w:p w14:paraId="43A9CB5A"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63EB159B" w14:textId="77777777" w:rsidR="00371915" w:rsidRPr="00967518" w:rsidRDefault="00371915" w:rsidP="00CB5653">
            <w:pPr>
              <w:pStyle w:val="TAC"/>
              <w:rPr>
                <w:lang w:eastAsia="zh-CN"/>
              </w:rPr>
            </w:pPr>
            <w:r w:rsidRPr="00967518">
              <w:rPr>
                <w:lang w:eastAsia="zh-CN"/>
              </w:rPr>
              <w:t>5-TT</w:t>
            </w:r>
          </w:p>
        </w:tc>
      </w:tr>
      <w:tr w:rsidR="00371915" w:rsidRPr="00967518" w14:paraId="21CEFF7B" w14:textId="77777777" w:rsidTr="00CB5653">
        <w:trPr>
          <w:trHeight w:val="300"/>
        </w:trPr>
        <w:tc>
          <w:tcPr>
            <w:tcW w:w="0" w:type="auto"/>
            <w:gridSpan w:val="8"/>
            <w:shd w:val="clear" w:color="auto" w:fill="auto"/>
            <w:vAlign w:val="center"/>
          </w:tcPr>
          <w:p w14:paraId="04CC0456" w14:textId="77777777" w:rsidR="00371915" w:rsidRPr="00967518" w:rsidRDefault="00371915" w:rsidP="00CB5653">
            <w:pPr>
              <w:pStyle w:val="TAN"/>
              <w:rPr>
                <w:lang w:eastAsia="zh-CN"/>
              </w:rPr>
            </w:pPr>
            <w:r w:rsidRPr="00967518">
              <w:t>NOTE 1:</w:t>
            </w:r>
            <w:r w:rsidRPr="00967518">
              <w:tab/>
              <w:t>TT for each frequency and channel bandwidth is specified in Table 6.2E.2.1.5-4.</w:t>
            </w:r>
          </w:p>
        </w:tc>
      </w:tr>
    </w:tbl>
    <w:p w14:paraId="1D2BD9EB" w14:textId="77777777" w:rsidR="00371915" w:rsidRPr="00967518" w:rsidRDefault="00371915" w:rsidP="00371915">
      <w:pPr>
        <w:rPr>
          <w:lang w:eastAsia="zh-CN"/>
        </w:rPr>
      </w:pPr>
    </w:p>
    <w:p w14:paraId="3653C3BE" w14:textId="4C809731" w:rsidR="00371915" w:rsidRPr="00967518" w:rsidRDefault="00371915" w:rsidP="00371915">
      <w:pPr>
        <w:pStyle w:val="TH"/>
      </w:pPr>
      <w:r w:rsidRPr="00967518">
        <w:t xml:space="preserve">Table 6.2E.2.1.5-3: </w:t>
      </w:r>
      <w:ins w:id="579" w:author="Huawei-Chunying Gu" w:date="2024-04-29T18:56:00Z">
        <w:r w:rsidR="00FA59A9">
          <w:t xml:space="preserve">PC2 and </w:t>
        </w:r>
      </w:ins>
      <w:ins w:id="580" w:author="Huawei-Chunying Gu" w:date="2024-04-29T17:23:00Z">
        <w:r w:rsidR="008B6EAF">
          <w:t xml:space="preserve">PC3 </w:t>
        </w:r>
      </w:ins>
      <w:r w:rsidRPr="00967518">
        <w:t>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371915" w:rsidRPr="00967518" w14:paraId="225E0A29" w14:textId="77777777" w:rsidTr="00CB5653">
        <w:trPr>
          <w:trHeight w:val="525"/>
        </w:trPr>
        <w:tc>
          <w:tcPr>
            <w:tcW w:w="0" w:type="auto"/>
            <w:shd w:val="clear" w:color="auto" w:fill="auto"/>
            <w:vAlign w:val="center"/>
            <w:hideMark/>
          </w:tcPr>
          <w:p w14:paraId="468932C7" w14:textId="77777777" w:rsidR="00371915" w:rsidRPr="00967518" w:rsidRDefault="00371915" w:rsidP="00CB5653">
            <w:pPr>
              <w:pStyle w:val="TAH"/>
            </w:pPr>
            <w:r w:rsidRPr="00967518">
              <w:rPr>
                <w:lang w:eastAsia="zh-CN"/>
              </w:rPr>
              <w:t>Test ID</w:t>
            </w:r>
          </w:p>
        </w:tc>
        <w:tc>
          <w:tcPr>
            <w:tcW w:w="0" w:type="auto"/>
            <w:vAlign w:val="center"/>
          </w:tcPr>
          <w:p w14:paraId="186DE592" w14:textId="77777777" w:rsidR="00371915" w:rsidRPr="00967518" w:rsidRDefault="00371915" w:rsidP="00CB5653">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4B0CCD62" w14:textId="77777777" w:rsidR="00371915" w:rsidRPr="00967518" w:rsidRDefault="00371915" w:rsidP="00CB5653">
            <w:pPr>
              <w:pStyle w:val="TAH"/>
            </w:pPr>
            <w:r w:rsidRPr="00967518">
              <w:t>(dBm)</w:t>
            </w:r>
          </w:p>
        </w:tc>
        <w:tc>
          <w:tcPr>
            <w:tcW w:w="0" w:type="auto"/>
            <w:shd w:val="clear" w:color="auto" w:fill="auto"/>
            <w:vAlign w:val="center"/>
            <w:hideMark/>
          </w:tcPr>
          <w:p w14:paraId="452FFD0C" w14:textId="77777777" w:rsidR="00371915" w:rsidRPr="00967518" w:rsidRDefault="00371915" w:rsidP="00CB5653">
            <w:pPr>
              <w:pStyle w:val="TAH"/>
            </w:pPr>
            <w:r w:rsidRPr="00967518">
              <w:t>MPR (dB)</w:t>
            </w:r>
          </w:p>
        </w:tc>
        <w:tc>
          <w:tcPr>
            <w:tcW w:w="0" w:type="auto"/>
            <w:vAlign w:val="center"/>
          </w:tcPr>
          <w:p w14:paraId="5D0B8408" w14:textId="77777777" w:rsidR="00371915" w:rsidRPr="00967518" w:rsidRDefault="00371915" w:rsidP="00CB5653">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1DD51C79" w14:textId="77777777" w:rsidR="00371915" w:rsidRPr="00967518" w:rsidRDefault="00371915" w:rsidP="00CB5653">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0" w:type="auto"/>
            <w:vAlign w:val="center"/>
          </w:tcPr>
          <w:p w14:paraId="13B20136" w14:textId="77777777" w:rsidR="00371915" w:rsidRPr="00967518" w:rsidRDefault="00371915" w:rsidP="00CB5653">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0" w:type="auto"/>
            <w:shd w:val="clear" w:color="auto" w:fill="auto"/>
            <w:vAlign w:val="center"/>
            <w:hideMark/>
          </w:tcPr>
          <w:p w14:paraId="2EE53163" w14:textId="77777777" w:rsidR="00371915" w:rsidRPr="00967518" w:rsidRDefault="00371915" w:rsidP="00CB5653">
            <w:pPr>
              <w:pStyle w:val="TAH"/>
            </w:pPr>
            <w:r w:rsidRPr="00967518">
              <w:t>Upper limit (dBm)</w:t>
            </w:r>
          </w:p>
        </w:tc>
        <w:tc>
          <w:tcPr>
            <w:tcW w:w="0" w:type="auto"/>
            <w:vAlign w:val="center"/>
          </w:tcPr>
          <w:p w14:paraId="29A4625B" w14:textId="77777777" w:rsidR="00371915" w:rsidRPr="00967518" w:rsidRDefault="00371915" w:rsidP="00CB5653">
            <w:pPr>
              <w:pStyle w:val="TAH"/>
            </w:pPr>
            <w:r w:rsidRPr="00967518">
              <w:t>Lower limit (dBm)</w:t>
            </w:r>
          </w:p>
        </w:tc>
      </w:tr>
      <w:tr w:rsidR="00371915" w:rsidRPr="00967518" w14:paraId="272BDDB5" w14:textId="77777777" w:rsidTr="00CB5653">
        <w:trPr>
          <w:trHeight w:val="300"/>
        </w:trPr>
        <w:tc>
          <w:tcPr>
            <w:tcW w:w="0" w:type="auto"/>
            <w:shd w:val="clear" w:color="auto" w:fill="auto"/>
            <w:vAlign w:val="center"/>
          </w:tcPr>
          <w:p w14:paraId="0CB89D37" w14:textId="77777777" w:rsidR="00371915" w:rsidRPr="00967518" w:rsidRDefault="00371915" w:rsidP="00CB5653">
            <w:pPr>
              <w:pStyle w:val="TAC"/>
            </w:pPr>
            <w:r w:rsidRPr="00967518">
              <w:rPr>
                <w:lang w:eastAsia="zh-CN"/>
              </w:rPr>
              <w:t>1</w:t>
            </w:r>
          </w:p>
        </w:tc>
        <w:tc>
          <w:tcPr>
            <w:tcW w:w="0" w:type="auto"/>
            <w:vAlign w:val="center"/>
          </w:tcPr>
          <w:p w14:paraId="2174040D" w14:textId="77777777" w:rsidR="00371915" w:rsidRPr="00967518" w:rsidRDefault="00371915" w:rsidP="00CB5653">
            <w:pPr>
              <w:pStyle w:val="TAC"/>
            </w:pPr>
            <w:r w:rsidRPr="00967518">
              <w:t>23</w:t>
            </w:r>
          </w:p>
        </w:tc>
        <w:tc>
          <w:tcPr>
            <w:tcW w:w="0" w:type="auto"/>
            <w:shd w:val="clear" w:color="auto" w:fill="auto"/>
            <w:vAlign w:val="center"/>
          </w:tcPr>
          <w:p w14:paraId="7ACC1B9E" w14:textId="77777777" w:rsidR="00371915" w:rsidRPr="00967518" w:rsidRDefault="00371915" w:rsidP="00CB5653">
            <w:pPr>
              <w:pStyle w:val="TAC"/>
            </w:pPr>
            <w:r w:rsidRPr="00967518">
              <w:rPr>
                <w:lang w:eastAsia="zh-CN"/>
              </w:rPr>
              <w:t>6</w:t>
            </w:r>
          </w:p>
        </w:tc>
        <w:tc>
          <w:tcPr>
            <w:tcW w:w="0" w:type="auto"/>
            <w:vAlign w:val="center"/>
          </w:tcPr>
          <w:p w14:paraId="034C85BF" w14:textId="77777777" w:rsidR="00371915" w:rsidRPr="00967518" w:rsidRDefault="00371915" w:rsidP="00CB5653">
            <w:pPr>
              <w:pStyle w:val="TAC"/>
            </w:pPr>
            <w:r w:rsidRPr="00967518">
              <w:t>0</w:t>
            </w:r>
          </w:p>
        </w:tc>
        <w:tc>
          <w:tcPr>
            <w:tcW w:w="0" w:type="auto"/>
            <w:vAlign w:val="center"/>
          </w:tcPr>
          <w:p w14:paraId="29B3A1EA" w14:textId="77777777" w:rsidR="00371915" w:rsidRPr="00967518" w:rsidRDefault="00371915" w:rsidP="00CB5653">
            <w:pPr>
              <w:pStyle w:val="TAC"/>
              <w:rPr>
                <w:lang w:eastAsia="zh-CN"/>
              </w:rPr>
            </w:pPr>
            <w:r w:rsidRPr="00967518">
              <w:rPr>
                <w:lang w:eastAsia="zh-CN"/>
              </w:rPr>
              <w:t>17</w:t>
            </w:r>
          </w:p>
        </w:tc>
        <w:tc>
          <w:tcPr>
            <w:tcW w:w="0" w:type="auto"/>
            <w:vAlign w:val="center"/>
          </w:tcPr>
          <w:p w14:paraId="6B576A52" w14:textId="77777777" w:rsidR="00371915" w:rsidRPr="00967518" w:rsidRDefault="00371915" w:rsidP="00CB5653">
            <w:pPr>
              <w:pStyle w:val="TAC"/>
              <w:rPr>
                <w:lang w:eastAsia="zh-CN"/>
              </w:rPr>
            </w:pPr>
            <w:r w:rsidRPr="00967518">
              <w:rPr>
                <w:lang w:eastAsia="zh-CN"/>
              </w:rPr>
              <w:t>5</w:t>
            </w:r>
          </w:p>
        </w:tc>
        <w:tc>
          <w:tcPr>
            <w:tcW w:w="0" w:type="auto"/>
            <w:shd w:val="clear" w:color="auto" w:fill="auto"/>
            <w:vAlign w:val="center"/>
          </w:tcPr>
          <w:p w14:paraId="1396B43E"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178D6A18" w14:textId="77777777" w:rsidR="00371915" w:rsidRPr="00967518" w:rsidRDefault="00371915" w:rsidP="00CB5653">
            <w:pPr>
              <w:pStyle w:val="TAC"/>
              <w:rPr>
                <w:lang w:eastAsia="zh-CN"/>
              </w:rPr>
            </w:pPr>
            <w:r w:rsidRPr="00967518">
              <w:rPr>
                <w:lang w:eastAsia="zh-CN"/>
              </w:rPr>
              <w:t>12-TT</w:t>
            </w:r>
          </w:p>
        </w:tc>
      </w:tr>
      <w:tr w:rsidR="00371915" w:rsidRPr="00967518" w14:paraId="7350097F" w14:textId="77777777" w:rsidTr="00CB5653">
        <w:trPr>
          <w:trHeight w:val="300"/>
        </w:trPr>
        <w:tc>
          <w:tcPr>
            <w:tcW w:w="0" w:type="auto"/>
            <w:shd w:val="clear" w:color="auto" w:fill="auto"/>
            <w:vAlign w:val="center"/>
          </w:tcPr>
          <w:p w14:paraId="58E52B10" w14:textId="77777777" w:rsidR="00371915" w:rsidRPr="00967518" w:rsidRDefault="00371915" w:rsidP="00CB5653">
            <w:pPr>
              <w:pStyle w:val="TAC"/>
            </w:pPr>
            <w:r w:rsidRPr="00967518">
              <w:rPr>
                <w:lang w:eastAsia="zh-CN"/>
              </w:rPr>
              <w:t>2</w:t>
            </w:r>
          </w:p>
        </w:tc>
        <w:tc>
          <w:tcPr>
            <w:tcW w:w="0" w:type="auto"/>
            <w:vAlign w:val="center"/>
          </w:tcPr>
          <w:p w14:paraId="6AB1FB7F" w14:textId="77777777" w:rsidR="00371915" w:rsidRPr="00967518" w:rsidRDefault="00371915" w:rsidP="00CB5653">
            <w:pPr>
              <w:pStyle w:val="TAC"/>
            </w:pPr>
            <w:r w:rsidRPr="00967518">
              <w:t>23</w:t>
            </w:r>
          </w:p>
        </w:tc>
        <w:tc>
          <w:tcPr>
            <w:tcW w:w="0" w:type="auto"/>
            <w:shd w:val="clear" w:color="auto" w:fill="auto"/>
            <w:vAlign w:val="center"/>
          </w:tcPr>
          <w:p w14:paraId="490A2C8D" w14:textId="77777777" w:rsidR="00371915" w:rsidRPr="00967518" w:rsidRDefault="00371915" w:rsidP="00CB5653">
            <w:pPr>
              <w:pStyle w:val="TAC"/>
              <w:rPr>
                <w:lang w:eastAsia="zh-CN"/>
              </w:rPr>
            </w:pPr>
            <w:r w:rsidRPr="00967518">
              <w:rPr>
                <w:lang w:eastAsia="zh-CN"/>
              </w:rPr>
              <w:t>6</w:t>
            </w:r>
          </w:p>
        </w:tc>
        <w:tc>
          <w:tcPr>
            <w:tcW w:w="0" w:type="auto"/>
            <w:vAlign w:val="center"/>
          </w:tcPr>
          <w:p w14:paraId="265BE8E7" w14:textId="77777777" w:rsidR="00371915" w:rsidRPr="00967518" w:rsidRDefault="00371915" w:rsidP="00CB5653">
            <w:pPr>
              <w:pStyle w:val="TAC"/>
            </w:pPr>
            <w:r w:rsidRPr="00967518">
              <w:t>0</w:t>
            </w:r>
          </w:p>
        </w:tc>
        <w:tc>
          <w:tcPr>
            <w:tcW w:w="0" w:type="auto"/>
            <w:vAlign w:val="center"/>
          </w:tcPr>
          <w:p w14:paraId="2F02AAEE" w14:textId="77777777" w:rsidR="00371915" w:rsidRPr="00967518" w:rsidRDefault="00371915" w:rsidP="00CB5653">
            <w:pPr>
              <w:pStyle w:val="TAC"/>
              <w:rPr>
                <w:lang w:eastAsia="zh-CN"/>
              </w:rPr>
            </w:pPr>
            <w:r w:rsidRPr="00967518">
              <w:rPr>
                <w:lang w:eastAsia="zh-CN"/>
              </w:rPr>
              <w:t>17</w:t>
            </w:r>
          </w:p>
        </w:tc>
        <w:tc>
          <w:tcPr>
            <w:tcW w:w="0" w:type="auto"/>
            <w:vAlign w:val="center"/>
          </w:tcPr>
          <w:p w14:paraId="14642B1B" w14:textId="77777777" w:rsidR="00371915" w:rsidRPr="00967518" w:rsidRDefault="00371915" w:rsidP="00CB5653">
            <w:pPr>
              <w:pStyle w:val="TAC"/>
              <w:rPr>
                <w:lang w:eastAsia="zh-CN"/>
              </w:rPr>
            </w:pPr>
            <w:r w:rsidRPr="00967518">
              <w:rPr>
                <w:lang w:eastAsia="zh-CN"/>
              </w:rPr>
              <w:t>5</w:t>
            </w:r>
          </w:p>
        </w:tc>
        <w:tc>
          <w:tcPr>
            <w:tcW w:w="0" w:type="auto"/>
            <w:shd w:val="clear" w:color="auto" w:fill="auto"/>
            <w:vAlign w:val="center"/>
          </w:tcPr>
          <w:p w14:paraId="61D65897"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77117204" w14:textId="77777777" w:rsidR="00371915" w:rsidRPr="00967518" w:rsidRDefault="00371915" w:rsidP="00CB5653">
            <w:pPr>
              <w:pStyle w:val="TAC"/>
              <w:rPr>
                <w:lang w:eastAsia="zh-CN"/>
              </w:rPr>
            </w:pPr>
            <w:r w:rsidRPr="00967518">
              <w:rPr>
                <w:lang w:eastAsia="zh-CN"/>
              </w:rPr>
              <w:t>12-TT</w:t>
            </w:r>
          </w:p>
        </w:tc>
      </w:tr>
      <w:tr w:rsidR="00371915" w:rsidRPr="00967518" w14:paraId="26E5E515" w14:textId="77777777" w:rsidTr="00CB5653">
        <w:trPr>
          <w:trHeight w:val="300"/>
        </w:trPr>
        <w:tc>
          <w:tcPr>
            <w:tcW w:w="0" w:type="auto"/>
            <w:shd w:val="clear" w:color="auto" w:fill="auto"/>
            <w:vAlign w:val="center"/>
          </w:tcPr>
          <w:p w14:paraId="60894BB0" w14:textId="77777777" w:rsidR="00371915" w:rsidRPr="00967518" w:rsidRDefault="00371915" w:rsidP="00CB5653">
            <w:pPr>
              <w:pStyle w:val="TAC"/>
              <w:rPr>
                <w:lang w:eastAsia="zh-CN"/>
              </w:rPr>
            </w:pPr>
            <w:r w:rsidRPr="00967518">
              <w:rPr>
                <w:lang w:eastAsia="zh-CN"/>
              </w:rPr>
              <w:t>3</w:t>
            </w:r>
          </w:p>
        </w:tc>
        <w:tc>
          <w:tcPr>
            <w:tcW w:w="0" w:type="auto"/>
            <w:vAlign w:val="center"/>
          </w:tcPr>
          <w:p w14:paraId="0E299733" w14:textId="77777777" w:rsidR="00371915" w:rsidRPr="00967518" w:rsidRDefault="00371915" w:rsidP="00CB5653">
            <w:pPr>
              <w:pStyle w:val="TAC"/>
              <w:rPr>
                <w:lang w:eastAsia="zh-CN"/>
              </w:rPr>
            </w:pPr>
            <w:r w:rsidRPr="00967518">
              <w:rPr>
                <w:lang w:eastAsia="zh-CN"/>
              </w:rPr>
              <w:t>23</w:t>
            </w:r>
          </w:p>
        </w:tc>
        <w:tc>
          <w:tcPr>
            <w:tcW w:w="0" w:type="auto"/>
            <w:shd w:val="clear" w:color="auto" w:fill="auto"/>
            <w:vAlign w:val="center"/>
          </w:tcPr>
          <w:p w14:paraId="6C9A4775" w14:textId="77777777" w:rsidR="00371915" w:rsidRPr="00967518" w:rsidRDefault="00371915" w:rsidP="00CB5653">
            <w:pPr>
              <w:pStyle w:val="TAC"/>
              <w:rPr>
                <w:lang w:eastAsia="zh-CN"/>
              </w:rPr>
            </w:pPr>
            <w:r w:rsidRPr="00967518">
              <w:rPr>
                <w:lang w:eastAsia="zh-CN"/>
              </w:rPr>
              <w:t>2.5</w:t>
            </w:r>
          </w:p>
        </w:tc>
        <w:tc>
          <w:tcPr>
            <w:tcW w:w="0" w:type="auto"/>
            <w:vAlign w:val="center"/>
          </w:tcPr>
          <w:p w14:paraId="75B43BBA" w14:textId="77777777" w:rsidR="00371915" w:rsidRPr="00967518" w:rsidRDefault="00371915" w:rsidP="00CB5653">
            <w:pPr>
              <w:pStyle w:val="TAC"/>
              <w:rPr>
                <w:lang w:eastAsia="zh-CN"/>
              </w:rPr>
            </w:pPr>
            <w:r w:rsidRPr="00967518">
              <w:rPr>
                <w:lang w:eastAsia="zh-CN"/>
              </w:rPr>
              <w:t>0</w:t>
            </w:r>
          </w:p>
        </w:tc>
        <w:tc>
          <w:tcPr>
            <w:tcW w:w="0" w:type="auto"/>
            <w:vAlign w:val="center"/>
          </w:tcPr>
          <w:p w14:paraId="1E6441E3" w14:textId="77777777" w:rsidR="00371915" w:rsidRPr="00967518" w:rsidRDefault="00371915" w:rsidP="00CB5653">
            <w:pPr>
              <w:pStyle w:val="TAC"/>
              <w:rPr>
                <w:lang w:eastAsia="zh-CN"/>
              </w:rPr>
            </w:pPr>
            <w:r w:rsidRPr="00967518">
              <w:rPr>
                <w:lang w:eastAsia="zh-CN"/>
              </w:rPr>
              <w:t>20.5</w:t>
            </w:r>
          </w:p>
        </w:tc>
        <w:tc>
          <w:tcPr>
            <w:tcW w:w="0" w:type="auto"/>
            <w:vAlign w:val="center"/>
          </w:tcPr>
          <w:p w14:paraId="074069ED" w14:textId="77777777" w:rsidR="00371915" w:rsidRPr="00967518" w:rsidRDefault="00371915" w:rsidP="00CB5653">
            <w:pPr>
              <w:pStyle w:val="TAC"/>
              <w:rPr>
                <w:lang w:eastAsia="zh-CN"/>
              </w:rPr>
            </w:pPr>
            <w:r w:rsidRPr="00967518">
              <w:rPr>
                <w:lang w:eastAsia="zh-CN"/>
              </w:rPr>
              <w:t>2.5</w:t>
            </w:r>
          </w:p>
        </w:tc>
        <w:tc>
          <w:tcPr>
            <w:tcW w:w="0" w:type="auto"/>
            <w:shd w:val="clear" w:color="auto" w:fill="auto"/>
            <w:vAlign w:val="center"/>
          </w:tcPr>
          <w:p w14:paraId="4D2C4F03" w14:textId="77777777" w:rsidR="00371915" w:rsidRPr="00967518" w:rsidRDefault="00371915" w:rsidP="00CB5653">
            <w:pPr>
              <w:pStyle w:val="TAC"/>
              <w:rPr>
                <w:lang w:eastAsia="zh-CN"/>
              </w:rPr>
            </w:pPr>
            <w:r w:rsidRPr="00967518">
              <w:rPr>
                <w:lang w:eastAsia="zh-CN"/>
              </w:rPr>
              <w:t>25.0 + TT</w:t>
            </w:r>
          </w:p>
        </w:tc>
        <w:tc>
          <w:tcPr>
            <w:tcW w:w="0" w:type="auto"/>
            <w:vAlign w:val="center"/>
          </w:tcPr>
          <w:p w14:paraId="37DFFC7C" w14:textId="77777777" w:rsidR="00371915" w:rsidRPr="00967518" w:rsidRDefault="00371915" w:rsidP="00CB5653">
            <w:pPr>
              <w:pStyle w:val="TAC"/>
              <w:rPr>
                <w:lang w:eastAsia="zh-CN"/>
              </w:rPr>
            </w:pPr>
            <w:r w:rsidRPr="00967518">
              <w:rPr>
                <w:lang w:eastAsia="zh-CN"/>
              </w:rPr>
              <w:t>18-TT</w:t>
            </w:r>
          </w:p>
        </w:tc>
      </w:tr>
      <w:tr w:rsidR="00371915" w:rsidRPr="00967518" w14:paraId="6EF2C1EB" w14:textId="77777777" w:rsidTr="00CB5653">
        <w:trPr>
          <w:trHeight w:val="300"/>
        </w:trPr>
        <w:tc>
          <w:tcPr>
            <w:tcW w:w="0" w:type="auto"/>
            <w:gridSpan w:val="8"/>
            <w:shd w:val="clear" w:color="auto" w:fill="auto"/>
            <w:vAlign w:val="center"/>
          </w:tcPr>
          <w:p w14:paraId="5C922DC5" w14:textId="77777777" w:rsidR="00371915" w:rsidRPr="00967518" w:rsidRDefault="00371915" w:rsidP="00CB5653">
            <w:pPr>
              <w:pStyle w:val="TAN"/>
              <w:rPr>
                <w:lang w:eastAsia="zh-CN"/>
              </w:rPr>
            </w:pPr>
            <w:r w:rsidRPr="00967518">
              <w:t>NOTE 1:</w:t>
            </w:r>
            <w:r w:rsidRPr="00967518">
              <w:tab/>
              <w:t>TT for each frequency and channel bandwidth is specified in Table 6.2E.2.1.5-4.</w:t>
            </w:r>
          </w:p>
        </w:tc>
      </w:tr>
    </w:tbl>
    <w:p w14:paraId="72064F07" w14:textId="77777777" w:rsidR="00371915" w:rsidRPr="00967518" w:rsidRDefault="00371915" w:rsidP="00371915">
      <w:pPr>
        <w:rPr>
          <w:lang w:eastAsia="zh-CN"/>
        </w:rPr>
      </w:pPr>
    </w:p>
    <w:p w14:paraId="7712A6B7" w14:textId="77777777" w:rsidR="00371915" w:rsidRPr="00967518" w:rsidRDefault="00371915" w:rsidP="00371915">
      <w:pPr>
        <w:pStyle w:val="TH"/>
      </w:pPr>
      <w:r w:rsidRPr="00967518">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1915" w:rsidRPr="00967518" w14:paraId="6CE26F7A"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92BF55" w14:textId="77777777" w:rsidR="00371915" w:rsidRPr="00967518" w:rsidRDefault="00371915" w:rsidP="00CB56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C2D54E" w14:textId="77777777" w:rsidR="00371915" w:rsidRPr="00967518" w:rsidRDefault="00371915" w:rsidP="00CB5653">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7DD85E" w14:textId="77777777" w:rsidR="00371915" w:rsidRPr="00967518" w:rsidRDefault="00371915" w:rsidP="00CB5653">
            <w:pPr>
              <w:pStyle w:val="TAH"/>
            </w:pPr>
            <w:r w:rsidRPr="00967518">
              <w:t>4.2GHz &lt; f ≤ 6.0GHz</w:t>
            </w:r>
          </w:p>
        </w:tc>
      </w:tr>
      <w:tr w:rsidR="00371915" w:rsidRPr="00967518" w14:paraId="5B88DA3E"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DB99B9" w14:textId="77777777" w:rsidR="00371915" w:rsidRPr="00967518" w:rsidRDefault="00371915" w:rsidP="00CB5653">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A53889" w14:textId="77777777" w:rsidR="00371915" w:rsidRPr="00967518" w:rsidRDefault="00371915" w:rsidP="00CB5653">
            <w:pPr>
              <w:pStyle w:val="TAC"/>
              <w:rPr>
                <w:rFonts w:cs="Arial"/>
              </w:rPr>
            </w:pPr>
            <w:r w:rsidRPr="00967518">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21768995" w14:textId="77777777" w:rsidR="00371915" w:rsidRPr="00967518" w:rsidRDefault="00371915" w:rsidP="00CB5653">
            <w:pPr>
              <w:pStyle w:val="TAC"/>
              <w:rPr>
                <w:rFonts w:cs="Arial"/>
              </w:rPr>
            </w:pPr>
            <w:r w:rsidRPr="00967518">
              <w:rPr>
                <w:rFonts w:cs="Arial"/>
              </w:rPr>
              <w:t>FFS</w:t>
            </w:r>
          </w:p>
        </w:tc>
      </w:tr>
    </w:tbl>
    <w:p w14:paraId="2C295072" w14:textId="47A11ED9" w:rsidR="00371915" w:rsidRDefault="00371915" w:rsidP="00371915">
      <w:pPr>
        <w:rPr>
          <w:ins w:id="581" w:author="Huawei-Chunying Gu" w:date="2024-04-29T17:23:00Z"/>
        </w:rPr>
      </w:pPr>
    </w:p>
    <w:p w14:paraId="49A0E7A1" w14:textId="3803CCBE" w:rsidR="008B6EAF" w:rsidRPr="00967518" w:rsidRDefault="008B6EAF" w:rsidP="008B6EAF">
      <w:pPr>
        <w:pStyle w:val="TH"/>
        <w:rPr>
          <w:ins w:id="582" w:author="Huawei-Chunying Gu" w:date="2024-04-29T17:23:00Z"/>
        </w:rPr>
      </w:pPr>
      <w:ins w:id="583" w:author="Huawei-Chunying Gu" w:date="2024-04-29T17:23:00Z">
        <w:r w:rsidRPr="00967518">
          <w:t>Table 6.2E.2.1.5-</w:t>
        </w:r>
        <w:r>
          <w:t>5</w:t>
        </w:r>
        <w:r w:rsidRPr="00967518">
          <w:t xml:space="preserve">: </w:t>
        </w:r>
        <w:r>
          <w:t xml:space="preserve">PC2 </w:t>
        </w:r>
        <w:r w:rsidRPr="00967518">
          <w:t>UE MPR test requirement for contiguous PSCCH/PSSCH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8B6EAF" w:rsidRPr="00967518" w14:paraId="1222A251" w14:textId="77777777" w:rsidTr="00FC144D">
        <w:trPr>
          <w:trHeight w:val="525"/>
          <w:ins w:id="584" w:author="Huawei-Chunying Gu" w:date="2024-04-29T17:23:00Z"/>
        </w:trPr>
        <w:tc>
          <w:tcPr>
            <w:tcW w:w="0" w:type="auto"/>
            <w:shd w:val="clear" w:color="auto" w:fill="auto"/>
            <w:vAlign w:val="center"/>
            <w:hideMark/>
          </w:tcPr>
          <w:p w14:paraId="3CE2EE18" w14:textId="77777777" w:rsidR="008B6EAF" w:rsidRPr="00967518" w:rsidRDefault="008B6EAF" w:rsidP="00FC144D">
            <w:pPr>
              <w:pStyle w:val="TAH"/>
              <w:rPr>
                <w:ins w:id="585" w:author="Huawei-Chunying Gu" w:date="2024-04-29T17:23:00Z"/>
              </w:rPr>
            </w:pPr>
            <w:ins w:id="586" w:author="Huawei-Chunying Gu" w:date="2024-04-29T17:23:00Z">
              <w:r w:rsidRPr="00967518">
                <w:rPr>
                  <w:lang w:eastAsia="zh-CN"/>
                </w:rPr>
                <w:t>Test ID</w:t>
              </w:r>
            </w:ins>
          </w:p>
        </w:tc>
        <w:tc>
          <w:tcPr>
            <w:tcW w:w="0" w:type="auto"/>
            <w:vAlign w:val="center"/>
          </w:tcPr>
          <w:p w14:paraId="68D4EA0E" w14:textId="77777777" w:rsidR="008B6EAF" w:rsidRPr="00967518" w:rsidRDefault="008B6EAF" w:rsidP="00FC144D">
            <w:pPr>
              <w:pStyle w:val="TAH"/>
              <w:rPr>
                <w:ins w:id="587" w:author="Huawei-Chunying Gu" w:date="2024-04-29T17:23:00Z"/>
                <w:rFonts w:eastAsia="等线"/>
                <w:vertAlign w:val="subscript"/>
                <w:lang w:eastAsia="zh-CN"/>
              </w:rPr>
            </w:pPr>
            <w:proofErr w:type="spellStart"/>
            <w:ins w:id="588" w:author="Huawei-Chunying Gu" w:date="2024-04-29T17:23:00Z">
              <w:r w:rsidRPr="00967518">
                <w:rPr>
                  <w:lang w:eastAsia="zh-CN"/>
                </w:rPr>
                <w:t>P</w:t>
              </w:r>
              <w:r w:rsidRPr="00967518">
                <w:rPr>
                  <w:vertAlign w:val="subscript"/>
                  <w:lang w:eastAsia="zh-CN"/>
                </w:rPr>
                <w:t>PowerClass</w:t>
              </w:r>
              <w:proofErr w:type="spellEnd"/>
            </w:ins>
          </w:p>
          <w:p w14:paraId="4B240509" w14:textId="77777777" w:rsidR="008B6EAF" w:rsidRPr="00967518" w:rsidRDefault="008B6EAF" w:rsidP="00FC144D">
            <w:pPr>
              <w:pStyle w:val="TAH"/>
              <w:rPr>
                <w:ins w:id="589" w:author="Huawei-Chunying Gu" w:date="2024-04-29T17:23:00Z"/>
              </w:rPr>
            </w:pPr>
            <w:ins w:id="590" w:author="Huawei-Chunying Gu" w:date="2024-04-29T17:23:00Z">
              <w:r w:rsidRPr="00967518">
                <w:t>(dBm)</w:t>
              </w:r>
            </w:ins>
          </w:p>
        </w:tc>
        <w:tc>
          <w:tcPr>
            <w:tcW w:w="0" w:type="auto"/>
            <w:shd w:val="clear" w:color="auto" w:fill="auto"/>
            <w:vAlign w:val="center"/>
            <w:hideMark/>
          </w:tcPr>
          <w:p w14:paraId="3FE1FDF7" w14:textId="77777777" w:rsidR="008B6EAF" w:rsidRPr="00967518" w:rsidRDefault="008B6EAF" w:rsidP="00FC144D">
            <w:pPr>
              <w:pStyle w:val="TAH"/>
              <w:rPr>
                <w:ins w:id="591" w:author="Huawei-Chunying Gu" w:date="2024-04-29T17:23:00Z"/>
              </w:rPr>
            </w:pPr>
            <w:ins w:id="592" w:author="Huawei-Chunying Gu" w:date="2024-04-29T17:23:00Z">
              <w:r w:rsidRPr="00967518">
                <w:t>MPR (dB)</w:t>
              </w:r>
            </w:ins>
          </w:p>
        </w:tc>
        <w:tc>
          <w:tcPr>
            <w:tcW w:w="0" w:type="auto"/>
            <w:vAlign w:val="center"/>
          </w:tcPr>
          <w:p w14:paraId="5BD8C272" w14:textId="77777777" w:rsidR="008B6EAF" w:rsidRPr="00967518" w:rsidRDefault="008B6EAF" w:rsidP="00FC144D">
            <w:pPr>
              <w:pStyle w:val="TAH"/>
              <w:rPr>
                <w:ins w:id="593" w:author="Huawei-Chunying Gu" w:date="2024-04-29T17:23:00Z"/>
              </w:rPr>
            </w:pPr>
            <w:proofErr w:type="spellStart"/>
            <w:ins w:id="594" w:author="Huawei-Chunying Gu" w:date="2024-04-29T17:23: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vAlign w:val="center"/>
          </w:tcPr>
          <w:p w14:paraId="25A887D3" w14:textId="77777777" w:rsidR="008B6EAF" w:rsidRPr="00967518" w:rsidRDefault="008B6EAF" w:rsidP="00FC144D">
            <w:pPr>
              <w:pStyle w:val="TAH"/>
              <w:rPr>
                <w:ins w:id="595" w:author="Huawei-Chunying Gu" w:date="2024-04-29T17:23:00Z"/>
                <w:lang w:eastAsia="zh-CN"/>
              </w:rPr>
            </w:pPr>
            <w:proofErr w:type="spellStart"/>
            <w:ins w:id="596" w:author="Huawei-Chunying Gu" w:date="2024-04-29T17:23:00Z">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ins>
          </w:p>
        </w:tc>
        <w:tc>
          <w:tcPr>
            <w:tcW w:w="0" w:type="auto"/>
            <w:vAlign w:val="center"/>
          </w:tcPr>
          <w:p w14:paraId="4D6F7F85" w14:textId="77777777" w:rsidR="008B6EAF" w:rsidRPr="00967518" w:rsidRDefault="008B6EAF" w:rsidP="00FC144D">
            <w:pPr>
              <w:pStyle w:val="TAH"/>
              <w:rPr>
                <w:ins w:id="597" w:author="Huawei-Chunying Gu" w:date="2024-04-29T17:23:00Z"/>
                <w:lang w:eastAsia="zh-CN"/>
              </w:rPr>
            </w:pPr>
            <w:ins w:id="598" w:author="Huawei-Chunying Gu" w:date="2024-04-29T17:23:00Z">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ins>
          </w:p>
        </w:tc>
        <w:tc>
          <w:tcPr>
            <w:tcW w:w="0" w:type="auto"/>
            <w:shd w:val="clear" w:color="auto" w:fill="auto"/>
            <w:vAlign w:val="center"/>
            <w:hideMark/>
          </w:tcPr>
          <w:p w14:paraId="497BF14D" w14:textId="77777777" w:rsidR="008B6EAF" w:rsidRPr="00967518" w:rsidRDefault="008B6EAF" w:rsidP="00FC144D">
            <w:pPr>
              <w:pStyle w:val="TAH"/>
              <w:rPr>
                <w:ins w:id="599" w:author="Huawei-Chunying Gu" w:date="2024-04-29T17:23:00Z"/>
              </w:rPr>
            </w:pPr>
            <w:ins w:id="600" w:author="Huawei-Chunying Gu" w:date="2024-04-29T17:23:00Z">
              <w:r w:rsidRPr="00967518">
                <w:t>Upper limit (dBm)</w:t>
              </w:r>
            </w:ins>
          </w:p>
        </w:tc>
        <w:tc>
          <w:tcPr>
            <w:tcW w:w="0" w:type="auto"/>
            <w:vAlign w:val="center"/>
          </w:tcPr>
          <w:p w14:paraId="32E4E499" w14:textId="77777777" w:rsidR="008B6EAF" w:rsidRPr="00967518" w:rsidRDefault="008B6EAF" w:rsidP="00FC144D">
            <w:pPr>
              <w:pStyle w:val="TAH"/>
              <w:rPr>
                <w:ins w:id="601" w:author="Huawei-Chunying Gu" w:date="2024-04-29T17:23:00Z"/>
              </w:rPr>
            </w:pPr>
            <w:ins w:id="602" w:author="Huawei-Chunying Gu" w:date="2024-04-29T17:23:00Z">
              <w:r w:rsidRPr="00967518">
                <w:t>Lower limit (dBm)</w:t>
              </w:r>
            </w:ins>
          </w:p>
        </w:tc>
      </w:tr>
      <w:tr w:rsidR="008B6EAF" w:rsidRPr="00967518" w14:paraId="6226525D" w14:textId="77777777" w:rsidTr="00FC144D">
        <w:trPr>
          <w:trHeight w:val="300"/>
          <w:ins w:id="603" w:author="Huawei-Chunying Gu" w:date="2024-04-29T17:23:00Z"/>
        </w:trPr>
        <w:tc>
          <w:tcPr>
            <w:tcW w:w="0" w:type="auto"/>
            <w:shd w:val="clear" w:color="auto" w:fill="auto"/>
            <w:vAlign w:val="center"/>
          </w:tcPr>
          <w:p w14:paraId="55B9C402" w14:textId="77777777" w:rsidR="008B6EAF" w:rsidRPr="00967518" w:rsidRDefault="008B6EAF" w:rsidP="00FC144D">
            <w:pPr>
              <w:pStyle w:val="TAC"/>
              <w:rPr>
                <w:ins w:id="604" w:author="Huawei-Chunying Gu" w:date="2024-04-29T17:23:00Z"/>
              </w:rPr>
            </w:pPr>
            <w:ins w:id="605" w:author="Huawei-Chunying Gu" w:date="2024-04-29T17:23:00Z">
              <w:r w:rsidRPr="00967518">
                <w:rPr>
                  <w:lang w:eastAsia="zh-CN"/>
                </w:rPr>
                <w:t>1</w:t>
              </w:r>
            </w:ins>
          </w:p>
        </w:tc>
        <w:tc>
          <w:tcPr>
            <w:tcW w:w="0" w:type="auto"/>
            <w:vAlign w:val="center"/>
          </w:tcPr>
          <w:p w14:paraId="52A15E9C" w14:textId="52F919CC" w:rsidR="008B6EAF" w:rsidRPr="00967518" w:rsidRDefault="008B6EAF" w:rsidP="00FC144D">
            <w:pPr>
              <w:pStyle w:val="TAC"/>
              <w:rPr>
                <w:ins w:id="606" w:author="Huawei-Chunying Gu" w:date="2024-04-29T17:23:00Z"/>
              </w:rPr>
            </w:pPr>
            <w:ins w:id="607" w:author="Huawei-Chunying Gu" w:date="2024-04-29T17:23:00Z">
              <w:r w:rsidRPr="00967518">
                <w:t>2</w:t>
              </w:r>
            </w:ins>
            <w:ins w:id="608" w:author="Huawei-Chunying Gu" w:date="2024-04-29T17:26:00Z">
              <w:r w:rsidR="00062501">
                <w:t>6</w:t>
              </w:r>
            </w:ins>
          </w:p>
        </w:tc>
        <w:tc>
          <w:tcPr>
            <w:tcW w:w="0" w:type="auto"/>
            <w:shd w:val="clear" w:color="auto" w:fill="auto"/>
            <w:vAlign w:val="center"/>
          </w:tcPr>
          <w:p w14:paraId="13B7775E" w14:textId="714EAFE9" w:rsidR="008B6EAF" w:rsidRPr="00967518" w:rsidRDefault="00062501" w:rsidP="00FC144D">
            <w:pPr>
              <w:pStyle w:val="TAC"/>
              <w:rPr>
                <w:ins w:id="609" w:author="Huawei-Chunying Gu" w:date="2024-04-29T17:23:00Z"/>
              </w:rPr>
            </w:pPr>
            <w:ins w:id="610" w:author="Huawei-Chunying Gu" w:date="2024-04-29T17:26:00Z">
              <w:r>
                <w:rPr>
                  <w:lang w:eastAsia="zh-CN"/>
                </w:rPr>
                <w:t>5.5</w:t>
              </w:r>
            </w:ins>
          </w:p>
        </w:tc>
        <w:tc>
          <w:tcPr>
            <w:tcW w:w="0" w:type="auto"/>
            <w:vAlign w:val="center"/>
          </w:tcPr>
          <w:p w14:paraId="006B0BD2" w14:textId="77777777" w:rsidR="008B6EAF" w:rsidRPr="00967518" w:rsidRDefault="008B6EAF" w:rsidP="00FC144D">
            <w:pPr>
              <w:pStyle w:val="TAC"/>
              <w:rPr>
                <w:ins w:id="611" w:author="Huawei-Chunying Gu" w:date="2024-04-29T17:23:00Z"/>
              </w:rPr>
            </w:pPr>
            <w:ins w:id="612" w:author="Huawei-Chunying Gu" w:date="2024-04-29T17:23:00Z">
              <w:r w:rsidRPr="00967518">
                <w:t>0</w:t>
              </w:r>
            </w:ins>
          </w:p>
        </w:tc>
        <w:tc>
          <w:tcPr>
            <w:tcW w:w="0" w:type="auto"/>
            <w:vAlign w:val="center"/>
          </w:tcPr>
          <w:p w14:paraId="25B13362" w14:textId="34375EEE" w:rsidR="008B6EAF" w:rsidRPr="00967518" w:rsidRDefault="00062501" w:rsidP="00FC144D">
            <w:pPr>
              <w:pStyle w:val="TAC"/>
              <w:rPr>
                <w:ins w:id="613" w:author="Huawei-Chunying Gu" w:date="2024-04-29T17:23:00Z"/>
                <w:lang w:eastAsia="zh-CN"/>
              </w:rPr>
            </w:pPr>
            <w:ins w:id="614" w:author="Huawei-Chunying Gu" w:date="2024-04-29T17:27:00Z">
              <w:r>
                <w:rPr>
                  <w:rFonts w:hint="eastAsia"/>
                  <w:lang w:eastAsia="zh-CN"/>
                </w:rPr>
                <w:t>2</w:t>
              </w:r>
              <w:r>
                <w:rPr>
                  <w:lang w:eastAsia="zh-CN"/>
                </w:rPr>
                <w:t>0.5</w:t>
              </w:r>
            </w:ins>
          </w:p>
        </w:tc>
        <w:tc>
          <w:tcPr>
            <w:tcW w:w="0" w:type="auto"/>
            <w:vAlign w:val="center"/>
          </w:tcPr>
          <w:p w14:paraId="1A0D0402" w14:textId="2437A707" w:rsidR="008B6EAF" w:rsidRPr="00967518" w:rsidRDefault="00062501" w:rsidP="00FC144D">
            <w:pPr>
              <w:pStyle w:val="TAC"/>
              <w:rPr>
                <w:ins w:id="615" w:author="Huawei-Chunying Gu" w:date="2024-04-29T17:23:00Z"/>
                <w:lang w:eastAsia="zh-CN"/>
              </w:rPr>
            </w:pPr>
            <w:ins w:id="616" w:author="Huawei-Chunying Gu" w:date="2024-04-29T17:27:00Z">
              <w:r>
                <w:rPr>
                  <w:rFonts w:hint="eastAsia"/>
                  <w:lang w:eastAsia="zh-CN"/>
                </w:rPr>
                <w:t>2</w:t>
              </w:r>
              <w:r>
                <w:rPr>
                  <w:lang w:eastAsia="zh-CN"/>
                </w:rPr>
                <w:t>.5</w:t>
              </w:r>
            </w:ins>
          </w:p>
        </w:tc>
        <w:tc>
          <w:tcPr>
            <w:tcW w:w="0" w:type="auto"/>
            <w:shd w:val="clear" w:color="auto" w:fill="auto"/>
            <w:vAlign w:val="center"/>
          </w:tcPr>
          <w:p w14:paraId="005F71B2" w14:textId="33BB97DE" w:rsidR="008B6EAF" w:rsidRPr="00967518" w:rsidRDefault="008B6EAF" w:rsidP="00FC144D">
            <w:pPr>
              <w:pStyle w:val="TAC"/>
              <w:rPr>
                <w:ins w:id="617" w:author="Huawei-Chunying Gu" w:date="2024-04-29T17:23:00Z"/>
              </w:rPr>
            </w:pPr>
            <w:ins w:id="618" w:author="Huawei-Chunying Gu" w:date="2024-04-29T17:23:00Z">
              <w:r w:rsidRPr="00967518">
                <w:t>2</w:t>
              </w:r>
            </w:ins>
            <w:ins w:id="619" w:author="Huawei-Chunying Gu" w:date="2024-04-29T17:27:00Z">
              <w:r w:rsidR="00062501">
                <w:t>8</w:t>
              </w:r>
            </w:ins>
            <w:ins w:id="620"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689974E5" w14:textId="15C57E65" w:rsidR="008B6EAF" w:rsidRPr="00967518" w:rsidRDefault="00062501" w:rsidP="00FC144D">
            <w:pPr>
              <w:pStyle w:val="TAC"/>
              <w:rPr>
                <w:ins w:id="621" w:author="Huawei-Chunying Gu" w:date="2024-04-29T17:23:00Z"/>
                <w:lang w:eastAsia="zh-CN"/>
              </w:rPr>
            </w:pPr>
            <w:ins w:id="622" w:author="Huawei-Chunying Gu" w:date="2024-04-29T17:28:00Z">
              <w:r>
                <w:rPr>
                  <w:lang w:eastAsia="zh-CN"/>
                </w:rPr>
                <w:t>18</w:t>
              </w:r>
            </w:ins>
            <w:ins w:id="623" w:author="Huawei-Chunying Gu" w:date="2024-04-29T17:23:00Z">
              <w:r w:rsidR="008B6EAF" w:rsidRPr="00967518">
                <w:rPr>
                  <w:lang w:eastAsia="zh-CN"/>
                </w:rPr>
                <w:t>-TT</w:t>
              </w:r>
            </w:ins>
          </w:p>
        </w:tc>
      </w:tr>
      <w:tr w:rsidR="008B6EAF" w:rsidRPr="00967518" w14:paraId="3A49CE7C" w14:textId="77777777" w:rsidTr="00FC144D">
        <w:trPr>
          <w:trHeight w:val="300"/>
          <w:ins w:id="624" w:author="Huawei-Chunying Gu" w:date="2024-04-29T17:23:00Z"/>
        </w:trPr>
        <w:tc>
          <w:tcPr>
            <w:tcW w:w="0" w:type="auto"/>
            <w:shd w:val="clear" w:color="auto" w:fill="auto"/>
            <w:vAlign w:val="center"/>
          </w:tcPr>
          <w:p w14:paraId="7332B02B" w14:textId="77777777" w:rsidR="008B6EAF" w:rsidRPr="00967518" w:rsidRDefault="008B6EAF" w:rsidP="00FC144D">
            <w:pPr>
              <w:pStyle w:val="TAC"/>
              <w:rPr>
                <w:ins w:id="625" w:author="Huawei-Chunying Gu" w:date="2024-04-29T17:23:00Z"/>
              </w:rPr>
            </w:pPr>
            <w:ins w:id="626" w:author="Huawei-Chunying Gu" w:date="2024-04-29T17:23:00Z">
              <w:r w:rsidRPr="00967518">
                <w:rPr>
                  <w:lang w:eastAsia="zh-CN"/>
                </w:rPr>
                <w:t>2</w:t>
              </w:r>
            </w:ins>
          </w:p>
        </w:tc>
        <w:tc>
          <w:tcPr>
            <w:tcW w:w="0" w:type="auto"/>
            <w:vAlign w:val="center"/>
          </w:tcPr>
          <w:p w14:paraId="7A9D6185" w14:textId="239FF0E3" w:rsidR="008B6EAF" w:rsidRPr="00967518" w:rsidRDefault="008B6EAF" w:rsidP="00FC144D">
            <w:pPr>
              <w:pStyle w:val="TAC"/>
              <w:rPr>
                <w:ins w:id="627" w:author="Huawei-Chunying Gu" w:date="2024-04-29T17:23:00Z"/>
              </w:rPr>
            </w:pPr>
            <w:ins w:id="628" w:author="Huawei-Chunying Gu" w:date="2024-04-29T17:23:00Z">
              <w:r w:rsidRPr="00967518">
                <w:t>2</w:t>
              </w:r>
            </w:ins>
            <w:ins w:id="629" w:author="Huawei-Chunying Gu" w:date="2024-04-29T17:26:00Z">
              <w:r w:rsidR="00062501">
                <w:t>6</w:t>
              </w:r>
            </w:ins>
          </w:p>
        </w:tc>
        <w:tc>
          <w:tcPr>
            <w:tcW w:w="0" w:type="auto"/>
            <w:shd w:val="clear" w:color="auto" w:fill="auto"/>
            <w:vAlign w:val="center"/>
          </w:tcPr>
          <w:p w14:paraId="02B32DEC" w14:textId="77777777" w:rsidR="008B6EAF" w:rsidRPr="00967518" w:rsidRDefault="008B6EAF" w:rsidP="00FC144D">
            <w:pPr>
              <w:pStyle w:val="TAC"/>
              <w:rPr>
                <w:ins w:id="630" w:author="Huawei-Chunying Gu" w:date="2024-04-29T17:23:00Z"/>
              </w:rPr>
            </w:pPr>
            <w:ins w:id="631" w:author="Huawei-Chunying Gu" w:date="2024-04-29T17:23:00Z">
              <w:r w:rsidRPr="00967518">
                <w:rPr>
                  <w:lang w:eastAsia="zh-CN"/>
                </w:rPr>
                <w:t>2.5</w:t>
              </w:r>
            </w:ins>
          </w:p>
        </w:tc>
        <w:tc>
          <w:tcPr>
            <w:tcW w:w="0" w:type="auto"/>
            <w:vAlign w:val="center"/>
          </w:tcPr>
          <w:p w14:paraId="2EF55AED" w14:textId="77777777" w:rsidR="008B6EAF" w:rsidRPr="00967518" w:rsidRDefault="008B6EAF" w:rsidP="00FC144D">
            <w:pPr>
              <w:pStyle w:val="TAC"/>
              <w:rPr>
                <w:ins w:id="632" w:author="Huawei-Chunying Gu" w:date="2024-04-29T17:23:00Z"/>
              </w:rPr>
            </w:pPr>
            <w:ins w:id="633" w:author="Huawei-Chunying Gu" w:date="2024-04-29T17:23:00Z">
              <w:r w:rsidRPr="00967518">
                <w:t>0</w:t>
              </w:r>
            </w:ins>
          </w:p>
        </w:tc>
        <w:tc>
          <w:tcPr>
            <w:tcW w:w="0" w:type="auto"/>
            <w:vAlign w:val="center"/>
          </w:tcPr>
          <w:p w14:paraId="15AE05AD" w14:textId="20AC21F8" w:rsidR="008B6EAF" w:rsidRPr="00967518" w:rsidRDefault="00062501" w:rsidP="00FC144D">
            <w:pPr>
              <w:pStyle w:val="TAC"/>
              <w:rPr>
                <w:ins w:id="634" w:author="Huawei-Chunying Gu" w:date="2024-04-29T17:23:00Z"/>
                <w:lang w:eastAsia="zh-CN"/>
              </w:rPr>
            </w:pPr>
            <w:ins w:id="635" w:author="Huawei-Chunying Gu" w:date="2024-04-29T17:27:00Z">
              <w:r>
                <w:rPr>
                  <w:rFonts w:hint="eastAsia"/>
                  <w:lang w:eastAsia="zh-CN"/>
                </w:rPr>
                <w:t>2</w:t>
              </w:r>
              <w:r>
                <w:rPr>
                  <w:lang w:eastAsia="zh-CN"/>
                </w:rPr>
                <w:t>3.5</w:t>
              </w:r>
            </w:ins>
          </w:p>
        </w:tc>
        <w:tc>
          <w:tcPr>
            <w:tcW w:w="0" w:type="auto"/>
            <w:vAlign w:val="center"/>
          </w:tcPr>
          <w:p w14:paraId="501C8494" w14:textId="596B6F67" w:rsidR="00062501" w:rsidRPr="00967518" w:rsidRDefault="008B6EAF" w:rsidP="00062501">
            <w:pPr>
              <w:pStyle w:val="TAC"/>
              <w:rPr>
                <w:ins w:id="636" w:author="Huawei-Chunying Gu" w:date="2024-04-29T17:23:00Z"/>
                <w:lang w:eastAsia="zh-CN"/>
              </w:rPr>
            </w:pPr>
            <w:ins w:id="637" w:author="Huawei-Chunying Gu" w:date="2024-04-29T17:23:00Z">
              <w:r w:rsidRPr="00967518">
                <w:rPr>
                  <w:lang w:eastAsia="zh-CN"/>
                </w:rPr>
                <w:t>2</w:t>
              </w:r>
            </w:ins>
            <w:ins w:id="638" w:author="Huawei-Chunying Gu" w:date="2024-04-29T17:27:00Z">
              <w:r w:rsidR="00062501">
                <w:rPr>
                  <w:rFonts w:hint="eastAsia"/>
                  <w:lang w:eastAsia="zh-CN"/>
                </w:rPr>
                <w:t>.</w:t>
              </w:r>
              <w:r w:rsidR="00062501">
                <w:rPr>
                  <w:lang w:eastAsia="zh-CN"/>
                </w:rPr>
                <w:t>0</w:t>
              </w:r>
            </w:ins>
          </w:p>
        </w:tc>
        <w:tc>
          <w:tcPr>
            <w:tcW w:w="0" w:type="auto"/>
            <w:shd w:val="clear" w:color="auto" w:fill="auto"/>
            <w:vAlign w:val="center"/>
          </w:tcPr>
          <w:p w14:paraId="71170D96" w14:textId="15F4264C" w:rsidR="008B6EAF" w:rsidRPr="00967518" w:rsidRDefault="008B6EAF" w:rsidP="00FC144D">
            <w:pPr>
              <w:pStyle w:val="TAC"/>
              <w:rPr>
                <w:ins w:id="639" w:author="Huawei-Chunying Gu" w:date="2024-04-29T17:23:00Z"/>
              </w:rPr>
            </w:pPr>
            <w:ins w:id="640" w:author="Huawei-Chunying Gu" w:date="2024-04-29T17:23:00Z">
              <w:r w:rsidRPr="00967518">
                <w:t>2</w:t>
              </w:r>
            </w:ins>
            <w:ins w:id="641" w:author="Huawei-Chunying Gu" w:date="2024-04-29T17:27:00Z">
              <w:r w:rsidR="00062501">
                <w:t>8</w:t>
              </w:r>
            </w:ins>
            <w:ins w:id="642"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1C711BF2" w14:textId="304B06E2" w:rsidR="008B6EAF" w:rsidRPr="00967518" w:rsidRDefault="00062501" w:rsidP="00FC144D">
            <w:pPr>
              <w:pStyle w:val="TAC"/>
              <w:rPr>
                <w:ins w:id="643" w:author="Huawei-Chunying Gu" w:date="2024-04-29T17:23:00Z"/>
                <w:lang w:eastAsia="zh-CN"/>
              </w:rPr>
            </w:pPr>
            <w:ins w:id="644" w:author="Huawei-Chunying Gu" w:date="2024-04-29T17:28:00Z">
              <w:r>
                <w:rPr>
                  <w:lang w:eastAsia="zh-CN"/>
                </w:rPr>
                <w:t>21.5</w:t>
              </w:r>
            </w:ins>
            <w:ins w:id="645" w:author="Huawei-Chunying Gu" w:date="2024-04-29T17:23:00Z">
              <w:r w:rsidR="008B6EAF" w:rsidRPr="00967518">
                <w:rPr>
                  <w:lang w:eastAsia="zh-CN"/>
                </w:rPr>
                <w:t>-TT</w:t>
              </w:r>
            </w:ins>
          </w:p>
        </w:tc>
      </w:tr>
      <w:tr w:rsidR="008B6EAF" w:rsidRPr="00967518" w14:paraId="27F5D6DA" w14:textId="77777777" w:rsidTr="00FC144D">
        <w:trPr>
          <w:trHeight w:val="300"/>
          <w:ins w:id="646" w:author="Huawei-Chunying Gu" w:date="2024-04-29T17:23:00Z"/>
        </w:trPr>
        <w:tc>
          <w:tcPr>
            <w:tcW w:w="0" w:type="auto"/>
            <w:shd w:val="clear" w:color="auto" w:fill="auto"/>
            <w:vAlign w:val="center"/>
          </w:tcPr>
          <w:p w14:paraId="3C832E09" w14:textId="77777777" w:rsidR="008B6EAF" w:rsidRPr="00967518" w:rsidRDefault="008B6EAF" w:rsidP="00FC144D">
            <w:pPr>
              <w:pStyle w:val="TAC"/>
              <w:rPr>
                <w:ins w:id="647" w:author="Huawei-Chunying Gu" w:date="2024-04-29T17:23:00Z"/>
              </w:rPr>
            </w:pPr>
            <w:ins w:id="648" w:author="Huawei-Chunying Gu" w:date="2024-04-29T17:23:00Z">
              <w:r w:rsidRPr="00967518">
                <w:rPr>
                  <w:lang w:eastAsia="zh-CN"/>
                </w:rPr>
                <w:t>3</w:t>
              </w:r>
            </w:ins>
          </w:p>
        </w:tc>
        <w:tc>
          <w:tcPr>
            <w:tcW w:w="0" w:type="auto"/>
            <w:vAlign w:val="center"/>
          </w:tcPr>
          <w:p w14:paraId="0F89D196" w14:textId="0855EBDF" w:rsidR="008B6EAF" w:rsidRPr="00967518" w:rsidRDefault="008B6EAF" w:rsidP="00FC144D">
            <w:pPr>
              <w:pStyle w:val="TAC"/>
              <w:rPr>
                <w:ins w:id="649" w:author="Huawei-Chunying Gu" w:date="2024-04-29T17:23:00Z"/>
              </w:rPr>
            </w:pPr>
            <w:ins w:id="650" w:author="Huawei-Chunying Gu" w:date="2024-04-29T17:23:00Z">
              <w:r w:rsidRPr="00967518">
                <w:t>2</w:t>
              </w:r>
            </w:ins>
            <w:ins w:id="651" w:author="Huawei-Chunying Gu" w:date="2024-04-29T17:26:00Z">
              <w:r w:rsidR="00062501">
                <w:t>6</w:t>
              </w:r>
            </w:ins>
          </w:p>
        </w:tc>
        <w:tc>
          <w:tcPr>
            <w:tcW w:w="0" w:type="auto"/>
            <w:shd w:val="clear" w:color="auto" w:fill="auto"/>
            <w:vAlign w:val="center"/>
          </w:tcPr>
          <w:p w14:paraId="353A1174" w14:textId="4C5B0F8A" w:rsidR="008B6EAF" w:rsidRPr="00967518" w:rsidRDefault="00062501" w:rsidP="00FC144D">
            <w:pPr>
              <w:pStyle w:val="TAC"/>
              <w:rPr>
                <w:ins w:id="652" w:author="Huawei-Chunying Gu" w:date="2024-04-29T17:23:00Z"/>
                <w:lang w:eastAsia="zh-CN"/>
              </w:rPr>
            </w:pPr>
            <w:ins w:id="653" w:author="Huawei-Chunying Gu" w:date="2024-04-29T17:26:00Z">
              <w:r>
                <w:rPr>
                  <w:rFonts w:hint="eastAsia"/>
                  <w:lang w:eastAsia="zh-CN"/>
                </w:rPr>
                <w:t>6</w:t>
              </w:r>
            </w:ins>
          </w:p>
        </w:tc>
        <w:tc>
          <w:tcPr>
            <w:tcW w:w="0" w:type="auto"/>
            <w:vAlign w:val="center"/>
          </w:tcPr>
          <w:p w14:paraId="0FBC5E31" w14:textId="77777777" w:rsidR="008B6EAF" w:rsidRPr="00967518" w:rsidRDefault="008B6EAF" w:rsidP="00FC144D">
            <w:pPr>
              <w:pStyle w:val="TAC"/>
              <w:rPr>
                <w:ins w:id="654" w:author="Huawei-Chunying Gu" w:date="2024-04-29T17:23:00Z"/>
              </w:rPr>
            </w:pPr>
            <w:ins w:id="655" w:author="Huawei-Chunying Gu" w:date="2024-04-29T17:23:00Z">
              <w:r w:rsidRPr="00967518">
                <w:t>0</w:t>
              </w:r>
            </w:ins>
          </w:p>
        </w:tc>
        <w:tc>
          <w:tcPr>
            <w:tcW w:w="0" w:type="auto"/>
            <w:vAlign w:val="center"/>
          </w:tcPr>
          <w:p w14:paraId="4876497A" w14:textId="3F87EE14" w:rsidR="008B6EAF" w:rsidRPr="00967518" w:rsidRDefault="00062501" w:rsidP="00FC144D">
            <w:pPr>
              <w:pStyle w:val="TAC"/>
              <w:rPr>
                <w:ins w:id="656" w:author="Huawei-Chunying Gu" w:date="2024-04-29T17:23:00Z"/>
                <w:lang w:eastAsia="zh-CN"/>
              </w:rPr>
            </w:pPr>
            <w:ins w:id="657" w:author="Huawei-Chunying Gu" w:date="2024-04-29T17:27:00Z">
              <w:r>
                <w:rPr>
                  <w:rFonts w:hint="eastAsia"/>
                  <w:lang w:eastAsia="zh-CN"/>
                </w:rPr>
                <w:t>2</w:t>
              </w:r>
              <w:r>
                <w:rPr>
                  <w:lang w:eastAsia="zh-CN"/>
                </w:rPr>
                <w:t>0</w:t>
              </w:r>
            </w:ins>
          </w:p>
        </w:tc>
        <w:tc>
          <w:tcPr>
            <w:tcW w:w="0" w:type="auto"/>
            <w:vAlign w:val="center"/>
          </w:tcPr>
          <w:p w14:paraId="7CEDB8B0" w14:textId="16AD79D5" w:rsidR="008B6EAF" w:rsidRPr="00967518" w:rsidRDefault="00062501" w:rsidP="00FC144D">
            <w:pPr>
              <w:pStyle w:val="TAC"/>
              <w:rPr>
                <w:ins w:id="658" w:author="Huawei-Chunying Gu" w:date="2024-04-29T17:23:00Z"/>
                <w:lang w:eastAsia="zh-CN"/>
              </w:rPr>
            </w:pPr>
            <w:ins w:id="659" w:author="Huawei-Chunying Gu" w:date="2024-04-29T17:27:00Z">
              <w:r>
                <w:rPr>
                  <w:rFonts w:hint="eastAsia"/>
                  <w:lang w:eastAsia="zh-CN"/>
                </w:rPr>
                <w:t>2</w:t>
              </w:r>
              <w:r>
                <w:rPr>
                  <w:lang w:eastAsia="zh-CN"/>
                </w:rPr>
                <w:t>.5</w:t>
              </w:r>
            </w:ins>
          </w:p>
        </w:tc>
        <w:tc>
          <w:tcPr>
            <w:tcW w:w="0" w:type="auto"/>
            <w:shd w:val="clear" w:color="auto" w:fill="auto"/>
            <w:vAlign w:val="center"/>
          </w:tcPr>
          <w:p w14:paraId="46D3434E" w14:textId="5D5C0A44" w:rsidR="008B6EAF" w:rsidRPr="00967518" w:rsidRDefault="008B6EAF" w:rsidP="00FC144D">
            <w:pPr>
              <w:pStyle w:val="TAC"/>
              <w:rPr>
                <w:ins w:id="660" w:author="Huawei-Chunying Gu" w:date="2024-04-29T17:23:00Z"/>
              </w:rPr>
            </w:pPr>
            <w:ins w:id="661" w:author="Huawei-Chunying Gu" w:date="2024-04-29T17:23:00Z">
              <w:r w:rsidRPr="00967518">
                <w:t>2</w:t>
              </w:r>
            </w:ins>
            <w:ins w:id="662" w:author="Huawei-Chunying Gu" w:date="2024-04-29T17:27:00Z">
              <w:r w:rsidR="00062501">
                <w:t>8</w:t>
              </w:r>
            </w:ins>
            <w:ins w:id="663"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31C9DB7B" w14:textId="310852FA" w:rsidR="008B6EAF" w:rsidRPr="00967518" w:rsidRDefault="008B6EAF" w:rsidP="00FC144D">
            <w:pPr>
              <w:pStyle w:val="TAC"/>
              <w:rPr>
                <w:ins w:id="664" w:author="Huawei-Chunying Gu" w:date="2024-04-29T17:23:00Z"/>
                <w:lang w:eastAsia="zh-CN"/>
              </w:rPr>
            </w:pPr>
            <w:ins w:id="665" w:author="Huawei-Chunying Gu" w:date="2024-04-29T17:23:00Z">
              <w:r w:rsidRPr="00967518">
                <w:rPr>
                  <w:lang w:eastAsia="zh-CN"/>
                </w:rPr>
                <w:t>1</w:t>
              </w:r>
            </w:ins>
            <w:ins w:id="666" w:author="Huawei-Chunying Gu" w:date="2024-04-29T17:28:00Z">
              <w:r w:rsidR="00062501">
                <w:rPr>
                  <w:lang w:eastAsia="zh-CN"/>
                </w:rPr>
                <w:t>7</w:t>
              </w:r>
            </w:ins>
            <w:ins w:id="667" w:author="Huawei-Chunying Gu" w:date="2024-04-29T17:23:00Z">
              <w:r w:rsidRPr="00967518">
                <w:rPr>
                  <w:lang w:eastAsia="zh-CN"/>
                </w:rPr>
                <w:t>.5-TT</w:t>
              </w:r>
            </w:ins>
          </w:p>
        </w:tc>
      </w:tr>
      <w:tr w:rsidR="008B6EAF" w:rsidRPr="00967518" w14:paraId="30E99F91" w14:textId="77777777" w:rsidTr="00FC144D">
        <w:trPr>
          <w:trHeight w:val="300"/>
          <w:ins w:id="668" w:author="Huawei-Chunying Gu" w:date="2024-04-29T17:23:00Z"/>
        </w:trPr>
        <w:tc>
          <w:tcPr>
            <w:tcW w:w="0" w:type="auto"/>
            <w:shd w:val="clear" w:color="auto" w:fill="auto"/>
            <w:vAlign w:val="center"/>
            <w:hideMark/>
          </w:tcPr>
          <w:p w14:paraId="1D402285" w14:textId="77777777" w:rsidR="008B6EAF" w:rsidRPr="00967518" w:rsidRDefault="008B6EAF" w:rsidP="00FC144D">
            <w:pPr>
              <w:pStyle w:val="TAC"/>
              <w:rPr>
                <w:ins w:id="669" w:author="Huawei-Chunying Gu" w:date="2024-04-29T17:23:00Z"/>
              </w:rPr>
            </w:pPr>
            <w:ins w:id="670" w:author="Huawei-Chunying Gu" w:date="2024-04-29T17:23:00Z">
              <w:r w:rsidRPr="00967518">
                <w:t>4</w:t>
              </w:r>
            </w:ins>
          </w:p>
        </w:tc>
        <w:tc>
          <w:tcPr>
            <w:tcW w:w="0" w:type="auto"/>
            <w:vAlign w:val="center"/>
          </w:tcPr>
          <w:p w14:paraId="4078FA12" w14:textId="22A7D1D1" w:rsidR="008B6EAF" w:rsidRPr="00967518" w:rsidRDefault="008B6EAF" w:rsidP="00FC144D">
            <w:pPr>
              <w:pStyle w:val="TAC"/>
              <w:rPr>
                <w:ins w:id="671" w:author="Huawei-Chunying Gu" w:date="2024-04-29T17:23:00Z"/>
              </w:rPr>
            </w:pPr>
            <w:ins w:id="672" w:author="Huawei-Chunying Gu" w:date="2024-04-29T17:23:00Z">
              <w:r w:rsidRPr="00967518">
                <w:t>2</w:t>
              </w:r>
            </w:ins>
            <w:ins w:id="673" w:author="Huawei-Chunying Gu" w:date="2024-04-29T17:26:00Z">
              <w:r w:rsidR="00062501">
                <w:t>6</w:t>
              </w:r>
            </w:ins>
          </w:p>
        </w:tc>
        <w:tc>
          <w:tcPr>
            <w:tcW w:w="0" w:type="auto"/>
            <w:shd w:val="clear" w:color="auto" w:fill="auto"/>
            <w:vAlign w:val="center"/>
          </w:tcPr>
          <w:p w14:paraId="7C1E4F64" w14:textId="3D221DAA" w:rsidR="008B6EAF" w:rsidRPr="00967518" w:rsidRDefault="00062501" w:rsidP="00FC144D">
            <w:pPr>
              <w:pStyle w:val="TAC"/>
              <w:rPr>
                <w:ins w:id="674" w:author="Huawei-Chunying Gu" w:date="2024-04-29T17:23:00Z"/>
                <w:lang w:eastAsia="zh-CN"/>
              </w:rPr>
            </w:pPr>
            <w:ins w:id="675" w:author="Huawei-Chunying Gu" w:date="2024-04-29T17:26:00Z">
              <w:r>
                <w:rPr>
                  <w:rFonts w:hint="eastAsia"/>
                  <w:lang w:eastAsia="zh-CN"/>
                </w:rPr>
                <w:t>4</w:t>
              </w:r>
              <w:r>
                <w:rPr>
                  <w:lang w:eastAsia="zh-CN"/>
                </w:rPr>
                <w:t>.5</w:t>
              </w:r>
            </w:ins>
          </w:p>
        </w:tc>
        <w:tc>
          <w:tcPr>
            <w:tcW w:w="0" w:type="auto"/>
            <w:vAlign w:val="center"/>
          </w:tcPr>
          <w:p w14:paraId="31D89AC7" w14:textId="77777777" w:rsidR="008B6EAF" w:rsidRPr="00967518" w:rsidRDefault="008B6EAF" w:rsidP="00FC144D">
            <w:pPr>
              <w:pStyle w:val="TAC"/>
              <w:rPr>
                <w:ins w:id="676" w:author="Huawei-Chunying Gu" w:date="2024-04-29T17:23:00Z"/>
              </w:rPr>
            </w:pPr>
            <w:ins w:id="677" w:author="Huawei-Chunying Gu" w:date="2024-04-29T17:23:00Z">
              <w:r w:rsidRPr="00967518">
                <w:t>0</w:t>
              </w:r>
            </w:ins>
          </w:p>
        </w:tc>
        <w:tc>
          <w:tcPr>
            <w:tcW w:w="0" w:type="auto"/>
            <w:vAlign w:val="center"/>
          </w:tcPr>
          <w:p w14:paraId="5DB68A0D" w14:textId="030042CD" w:rsidR="008B6EAF" w:rsidRPr="00967518" w:rsidRDefault="00062501" w:rsidP="00FC144D">
            <w:pPr>
              <w:pStyle w:val="TAC"/>
              <w:rPr>
                <w:ins w:id="678" w:author="Huawei-Chunying Gu" w:date="2024-04-29T17:23:00Z"/>
                <w:lang w:eastAsia="zh-CN"/>
              </w:rPr>
            </w:pPr>
            <w:ins w:id="679" w:author="Huawei-Chunying Gu" w:date="2024-04-29T17:27:00Z">
              <w:r>
                <w:rPr>
                  <w:rFonts w:hint="eastAsia"/>
                  <w:lang w:eastAsia="zh-CN"/>
                </w:rPr>
                <w:t>2</w:t>
              </w:r>
              <w:r>
                <w:rPr>
                  <w:lang w:eastAsia="zh-CN"/>
                </w:rPr>
                <w:t>1.5</w:t>
              </w:r>
            </w:ins>
          </w:p>
        </w:tc>
        <w:tc>
          <w:tcPr>
            <w:tcW w:w="0" w:type="auto"/>
            <w:vAlign w:val="center"/>
          </w:tcPr>
          <w:p w14:paraId="3EDAF2AF" w14:textId="455604B4" w:rsidR="008B6EAF" w:rsidRPr="00967518" w:rsidRDefault="008B6EAF" w:rsidP="00FC144D">
            <w:pPr>
              <w:pStyle w:val="TAC"/>
              <w:rPr>
                <w:ins w:id="680" w:author="Huawei-Chunying Gu" w:date="2024-04-29T17:23:00Z"/>
                <w:lang w:eastAsia="zh-CN"/>
              </w:rPr>
            </w:pPr>
            <w:ins w:id="681" w:author="Huawei-Chunying Gu" w:date="2024-04-29T17:23:00Z">
              <w:r w:rsidRPr="00967518">
                <w:rPr>
                  <w:lang w:eastAsia="zh-CN"/>
                </w:rPr>
                <w:t>2</w:t>
              </w:r>
            </w:ins>
            <w:ins w:id="682" w:author="Huawei-Chunying Gu" w:date="2024-04-29T17:27:00Z">
              <w:r w:rsidR="00062501">
                <w:rPr>
                  <w:lang w:eastAsia="zh-CN"/>
                </w:rPr>
                <w:t>.0</w:t>
              </w:r>
            </w:ins>
          </w:p>
        </w:tc>
        <w:tc>
          <w:tcPr>
            <w:tcW w:w="0" w:type="auto"/>
            <w:shd w:val="clear" w:color="auto" w:fill="auto"/>
            <w:vAlign w:val="center"/>
          </w:tcPr>
          <w:p w14:paraId="709CF4DE" w14:textId="16908BED" w:rsidR="008B6EAF" w:rsidRPr="00967518" w:rsidRDefault="008B6EAF" w:rsidP="00FC144D">
            <w:pPr>
              <w:pStyle w:val="TAC"/>
              <w:rPr>
                <w:ins w:id="683" w:author="Huawei-Chunying Gu" w:date="2024-04-29T17:23:00Z"/>
              </w:rPr>
            </w:pPr>
            <w:ins w:id="684" w:author="Huawei-Chunying Gu" w:date="2024-04-29T17:23:00Z">
              <w:r w:rsidRPr="00967518">
                <w:t>2</w:t>
              </w:r>
            </w:ins>
            <w:ins w:id="685" w:author="Huawei-Chunying Gu" w:date="2024-04-29T17:28:00Z">
              <w:r w:rsidR="00062501">
                <w:t>8</w:t>
              </w:r>
            </w:ins>
            <w:ins w:id="686"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506AEBEC" w14:textId="55C6EBAF" w:rsidR="008B6EAF" w:rsidRPr="00967518" w:rsidRDefault="008B6EAF" w:rsidP="00FC144D">
            <w:pPr>
              <w:pStyle w:val="TAC"/>
              <w:rPr>
                <w:ins w:id="687" w:author="Huawei-Chunying Gu" w:date="2024-04-29T17:23:00Z"/>
                <w:lang w:eastAsia="zh-CN"/>
              </w:rPr>
            </w:pPr>
            <w:ins w:id="688" w:author="Huawei-Chunying Gu" w:date="2024-04-29T17:23:00Z">
              <w:r w:rsidRPr="00967518">
                <w:rPr>
                  <w:lang w:eastAsia="zh-CN"/>
                </w:rPr>
                <w:t>1</w:t>
              </w:r>
            </w:ins>
            <w:ins w:id="689" w:author="Huawei-Chunying Gu" w:date="2024-04-29T17:28:00Z">
              <w:r w:rsidR="00062501">
                <w:rPr>
                  <w:lang w:eastAsia="zh-CN"/>
                </w:rPr>
                <w:t>9.5</w:t>
              </w:r>
            </w:ins>
            <w:ins w:id="690" w:author="Huawei-Chunying Gu" w:date="2024-04-29T17:23:00Z">
              <w:r w:rsidRPr="00967518">
                <w:rPr>
                  <w:lang w:eastAsia="zh-CN"/>
                </w:rPr>
                <w:t>-TT</w:t>
              </w:r>
            </w:ins>
          </w:p>
        </w:tc>
      </w:tr>
      <w:tr w:rsidR="008B6EAF" w:rsidRPr="00967518" w14:paraId="322CFB94" w14:textId="77777777" w:rsidTr="00FC144D">
        <w:trPr>
          <w:trHeight w:val="300"/>
          <w:ins w:id="691" w:author="Huawei-Chunying Gu" w:date="2024-04-29T17:23:00Z"/>
        </w:trPr>
        <w:tc>
          <w:tcPr>
            <w:tcW w:w="0" w:type="auto"/>
            <w:shd w:val="clear" w:color="auto" w:fill="auto"/>
            <w:vAlign w:val="center"/>
          </w:tcPr>
          <w:p w14:paraId="0D9B478F" w14:textId="77777777" w:rsidR="008B6EAF" w:rsidRPr="00967518" w:rsidRDefault="008B6EAF" w:rsidP="00FC144D">
            <w:pPr>
              <w:pStyle w:val="TAC"/>
              <w:rPr>
                <w:ins w:id="692" w:author="Huawei-Chunying Gu" w:date="2024-04-29T17:23:00Z"/>
              </w:rPr>
            </w:pPr>
            <w:ins w:id="693" w:author="Huawei-Chunying Gu" w:date="2024-04-29T17:23:00Z">
              <w:r w:rsidRPr="00967518">
                <w:t>5</w:t>
              </w:r>
            </w:ins>
          </w:p>
        </w:tc>
        <w:tc>
          <w:tcPr>
            <w:tcW w:w="0" w:type="auto"/>
            <w:vAlign w:val="center"/>
          </w:tcPr>
          <w:p w14:paraId="1914F02D" w14:textId="0F74ADBC" w:rsidR="008B6EAF" w:rsidRPr="00967518" w:rsidRDefault="008B6EAF" w:rsidP="00FC144D">
            <w:pPr>
              <w:pStyle w:val="TAC"/>
              <w:rPr>
                <w:ins w:id="694" w:author="Huawei-Chunying Gu" w:date="2024-04-29T17:23:00Z"/>
              </w:rPr>
            </w:pPr>
            <w:ins w:id="695" w:author="Huawei-Chunying Gu" w:date="2024-04-29T17:23:00Z">
              <w:r w:rsidRPr="00967518">
                <w:t>2</w:t>
              </w:r>
            </w:ins>
            <w:ins w:id="696" w:author="Huawei-Chunying Gu" w:date="2024-04-29T17:26:00Z">
              <w:r w:rsidR="00062501">
                <w:t>6</w:t>
              </w:r>
            </w:ins>
          </w:p>
        </w:tc>
        <w:tc>
          <w:tcPr>
            <w:tcW w:w="0" w:type="auto"/>
            <w:shd w:val="clear" w:color="auto" w:fill="auto"/>
            <w:vAlign w:val="center"/>
          </w:tcPr>
          <w:p w14:paraId="534E9CCD" w14:textId="0661D045" w:rsidR="008B6EAF" w:rsidRPr="00967518" w:rsidRDefault="00062501" w:rsidP="00FC144D">
            <w:pPr>
              <w:pStyle w:val="TAC"/>
              <w:rPr>
                <w:ins w:id="697" w:author="Huawei-Chunying Gu" w:date="2024-04-29T17:23:00Z"/>
                <w:lang w:eastAsia="zh-CN"/>
              </w:rPr>
            </w:pPr>
            <w:ins w:id="698" w:author="Huawei-Chunying Gu" w:date="2024-04-29T17:26:00Z">
              <w:r>
                <w:rPr>
                  <w:rFonts w:hint="eastAsia"/>
                  <w:lang w:eastAsia="zh-CN"/>
                </w:rPr>
                <w:t>7</w:t>
              </w:r>
            </w:ins>
          </w:p>
        </w:tc>
        <w:tc>
          <w:tcPr>
            <w:tcW w:w="0" w:type="auto"/>
            <w:vAlign w:val="center"/>
          </w:tcPr>
          <w:p w14:paraId="09E255FE" w14:textId="77777777" w:rsidR="008B6EAF" w:rsidRPr="00967518" w:rsidRDefault="008B6EAF" w:rsidP="00FC144D">
            <w:pPr>
              <w:pStyle w:val="TAC"/>
              <w:rPr>
                <w:ins w:id="699" w:author="Huawei-Chunying Gu" w:date="2024-04-29T17:23:00Z"/>
              </w:rPr>
            </w:pPr>
            <w:ins w:id="700" w:author="Huawei-Chunying Gu" w:date="2024-04-29T17:23:00Z">
              <w:r w:rsidRPr="00967518">
                <w:t>0</w:t>
              </w:r>
            </w:ins>
          </w:p>
        </w:tc>
        <w:tc>
          <w:tcPr>
            <w:tcW w:w="0" w:type="auto"/>
            <w:vAlign w:val="center"/>
          </w:tcPr>
          <w:p w14:paraId="4B09ABDE" w14:textId="2E6BFD76" w:rsidR="008B6EAF" w:rsidRPr="00967518" w:rsidRDefault="00062501" w:rsidP="00FC144D">
            <w:pPr>
              <w:pStyle w:val="TAC"/>
              <w:rPr>
                <w:ins w:id="701" w:author="Huawei-Chunying Gu" w:date="2024-04-29T17:23:00Z"/>
                <w:lang w:eastAsia="zh-CN"/>
              </w:rPr>
            </w:pPr>
            <w:ins w:id="702" w:author="Huawei-Chunying Gu" w:date="2024-04-29T17:27:00Z">
              <w:r>
                <w:rPr>
                  <w:rFonts w:hint="eastAsia"/>
                  <w:lang w:eastAsia="zh-CN"/>
                </w:rPr>
                <w:t>1</w:t>
              </w:r>
              <w:r>
                <w:rPr>
                  <w:lang w:eastAsia="zh-CN"/>
                </w:rPr>
                <w:t>9</w:t>
              </w:r>
            </w:ins>
          </w:p>
        </w:tc>
        <w:tc>
          <w:tcPr>
            <w:tcW w:w="0" w:type="auto"/>
            <w:vAlign w:val="center"/>
          </w:tcPr>
          <w:p w14:paraId="4D133F23" w14:textId="56BF2C66" w:rsidR="008B6EAF" w:rsidRPr="00967518" w:rsidRDefault="00062501" w:rsidP="00FC144D">
            <w:pPr>
              <w:pStyle w:val="TAC"/>
              <w:rPr>
                <w:ins w:id="703" w:author="Huawei-Chunying Gu" w:date="2024-04-29T17:23:00Z"/>
                <w:lang w:eastAsia="zh-CN"/>
              </w:rPr>
            </w:pPr>
            <w:ins w:id="704" w:author="Huawei-Chunying Gu" w:date="2024-04-29T17:27:00Z">
              <w:r>
                <w:rPr>
                  <w:rFonts w:hint="eastAsia"/>
                  <w:lang w:eastAsia="zh-CN"/>
                </w:rPr>
                <w:t>3</w:t>
              </w:r>
              <w:r>
                <w:rPr>
                  <w:lang w:eastAsia="zh-CN"/>
                </w:rPr>
                <w:t>.5</w:t>
              </w:r>
            </w:ins>
          </w:p>
        </w:tc>
        <w:tc>
          <w:tcPr>
            <w:tcW w:w="0" w:type="auto"/>
            <w:shd w:val="clear" w:color="auto" w:fill="auto"/>
            <w:vAlign w:val="center"/>
          </w:tcPr>
          <w:p w14:paraId="7669F33C" w14:textId="49DE1531" w:rsidR="008B6EAF" w:rsidRPr="00967518" w:rsidRDefault="008B6EAF" w:rsidP="00FC144D">
            <w:pPr>
              <w:pStyle w:val="TAC"/>
              <w:rPr>
                <w:ins w:id="705" w:author="Huawei-Chunying Gu" w:date="2024-04-29T17:23:00Z"/>
              </w:rPr>
            </w:pPr>
            <w:ins w:id="706" w:author="Huawei-Chunying Gu" w:date="2024-04-29T17:23:00Z">
              <w:r w:rsidRPr="00967518">
                <w:t>2</w:t>
              </w:r>
            </w:ins>
            <w:ins w:id="707" w:author="Huawei-Chunying Gu" w:date="2024-04-29T17:28:00Z">
              <w:r w:rsidR="00062501">
                <w:t>8</w:t>
              </w:r>
            </w:ins>
            <w:ins w:id="708"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59A5369D" w14:textId="625F932D" w:rsidR="008B6EAF" w:rsidRPr="00967518" w:rsidRDefault="008B6EAF" w:rsidP="00FC144D">
            <w:pPr>
              <w:pStyle w:val="TAC"/>
              <w:rPr>
                <w:ins w:id="709" w:author="Huawei-Chunying Gu" w:date="2024-04-29T17:23:00Z"/>
                <w:lang w:eastAsia="zh-CN"/>
              </w:rPr>
            </w:pPr>
            <w:ins w:id="710" w:author="Huawei-Chunying Gu" w:date="2024-04-29T17:23:00Z">
              <w:r w:rsidRPr="00967518">
                <w:rPr>
                  <w:lang w:eastAsia="zh-CN"/>
                </w:rPr>
                <w:t>1</w:t>
              </w:r>
            </w:ins>
            <w:ins w:id="711" w:author="Huawei-Chunying Gu" w:date="2024-04-29T17:28:00Z">
              <w:r w:rsidR="00062501">
                <w:rPr>
                  <w:lang w:eastAsia="zh-CN"/>
                </w:rPr>
                <w:t>5.5</w:t>
              </w:r>
            </w:ins>
            <w:ins w:id="712" w:author="Huawei-Chunying Gu" w:date="2024-04-29T17:23:00Z">
              <w:r w:rsidRPr="00967518">
                <w:rPr>
                  <w:lang w:eastAsia="zh-CN"/>
                </w:rPr>
                <w:t>-TT</w:t>
              </w:r>
            </w:ins>
          </w:p>
        </w:tc>
      </w:tr>
      <w:tr w:rsidR="008B6EAF" w:rsidRPr="00967518" w14:paraId="5B0F71CB" w14:textId="77777777" w:rsidTr="00FC144D">
        <w:trPr>
          <w:trHeight w:val="300"/>
          <w:ins w:id="713" w:author="Huawei-Chunying Gu" w:date="2024-04-29T17:23:00Z"/>
        </w:trPr>
        <w:tc>
          <w:tcPr>
            <w:tcW w:w="0" w:type="auto"/>
            <w:gridSpan w:val="8"/>
            <w:shd w:val="clear" w:color="auto" w:fill="auto"/>
            <w:vAlign w:val="center"/>
          </w:tcPr>
          <w:p w14:paraId="3F592C90" w14:textId="77777777" w:rsidR="008B6EAF" w:rsidRPr="00967518" w:rsidRDefault="008B6EAF" w:rsidP="00FC144D">
            <w:pPr>
              <w:pStyle w:val="TAN"/>
              <w:rPr>
                <w:ins w:id="714" w:author="Huawei-Chunying Gu" w:date="2024-04-29T17:23:00Z"/>
                <w:lang w:eastAsia="zh-CN"/>
              </w:rPr>
            </w:pPr>
            <w:ins w:id="715" w:author="Huawei-Chunying Gu" w:date="2024-04-29T17:23:00Z">
              <w:r w:rsidRPr="00967518">
                <w:t>NOTE 1:</w:t>
              </w:r>
              <w:r w:rsidRPr="00967518">
                <w:tab/>
                <w:t>TT for each frequency and channel bandwidth is specified in Table 6.2E.2.1.5-4.</w:t>
              </w:r>
            </w:ins>
          </w:p>
        </w:tc>
      </w:tr>
    </w:tbl>
    <w:p w14:paraId="7A8D5EA5" w14:textId="77777777" w:rsidR="008B6EAF" w:rsidRPr="00967518" w:rsidRDefault="008B6EAF" w:rsidP="008B6EAF">
      <w:pPr>
        <w:rPr>
          <w:ins w:id="716" w:author="Huawei-Chunying Gu" w:date="2024-04-29T17:23:00Z"/>
        </w:rPr>
      </w:pPr>
    </w:p>
    <w:p w14:paraId="1C74E158" w14:textId="40208133" w:rsidR="008B6EAF" w:rsidRPr="00967518" w:rsidRDefault="008B6EAF" w:rsidP="008B6EAF">
      <w:pPr>
        <w:pStyle w:val="TH"/>
        <w:rPr>
          <w:ins w:id="717" w:author="Huawei-Chunying Gu" w:date="2024-04-29T17:23:00Z"/>
        </w:rPr>
      </w:pPr>
      <w:ins w:id="718" w:author="Huawei-Chunying Gu" w:date="2024-04-29T17:23:00Z">
        <w:r w:rsidRPr="00967518">
          <w:t>Table 6.2E.2.1.5-</w:t>
        </w:r>
        <w:r>
          <w:t>6</w:t>
        </w:r>
        <w:r w:rsidRPr="00967518">
          <w:t xml:space="preserve">: </w:t>
        </w:r>
        <w:r>
          <w:t xml:space="preserve">PC2 </w:t>
        </w:r>
        <w:r w:rsidRPr="00967518">
          <w:t>UE MPR test requirement for PSFCH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1"/>
        <w:gridCol w:w="914"/>
        <w:gridCol w:w="940"/>
        <w:gridCol w:w="1447"/>
        <w:gridCol w:w="1531"/>
        <w:gridCol w:w="1564"/>
        <w:gridCol w:w="1574"/>
      </w:tblGrid>
      <w:tr w:rsidR="008B6EAF" w:rsidRPr="00967518" w14:paraId="195FB597" w14:textId="77777777" w:rsidTr="00FC144D">
        <w:trPr>
          <w:trHeight w:val="525"/>
          <w:ins w:id="719" w:author="Huawei-Chunying Gu" w:date="2024-04-29T17:23:00Z"/>
        </w:trPr>
        <w:tc>
          <w:tcPr>
            <w:tcW w:w="0" w:type="auto"/>
            <w:shd w:val="clear" w:color="auto" w:fill="auto"/>
            <w:vAlign w:val="center"/>
            <w:hideMark/>
          </w:tcPr>
          <w:p w14:paraId="4AF5BB1E" w14:textId="77777777" w:rsidR="008B6EAF" w:rsidRPr="00967518" w:rsidRDefault="008B6EAF" w:rsidP="00FC144D">
            <w:pPr>
              <w:pStyle w:val="TAH"/>
              <w:rPr>
                <w:ins w:id="720" w:author="Huawei-Chunying Gu" w:date="2024-04-29T17:23:00Z"/>
              </w:rPr>
            </w:pPr>
            <w:ins w:id="721" w:author="Huawei-Chunying Gu" w:date="2024-04-29T17:23:00Z">
              <w:r w:rsidRPr="00967518">
                <w:rPr>
                  <w:lang w:eastAsia="zh-CN"/>
                </w:rPr>
                <w:t>Test ID</w:t>
              </w:r>
            </w:ins>
          </w:p>
        </w:tc>
        <w:tc>
          <w:tcPr>
            <w:tcW w:w="0" w:type="auto"/>
            <w:vAlign w:val="center"/>
          </w:tcPr>
          <w:p w14:paraId="5018590C" w14:textId="77777777" w:rsidR="008B6EAF" w:rsidRPr="00967518" w:rsidRDefault="008B6EAF" w:rsidP="00FC144D">
            <w:pPr>
              <w:pStyle w:val="TAH"/>
              <w:rPr>
                <w:ins w:id="722" w:author="Huawei-Chunying Gu" w:date="2024-04-29T17:23:00Z"/>
                <w:rFonts w:eastAsia="等线"/>
                <w:vertAlign w:val="subscript"/>
                <w:lang w:eastAsia="zh-CN"/>
              </w:rPr>
            </w:pPr>
            <w:proofErr w:type="spellStart"/>
            <w:ins w:id="723" w:author="Huawei-Chunying Gu" w:date="2024-04-29T17:23:00Z">
              <w:r w:rsidRPr="00967518">
                <w:rPr>
                  <w:lang w:eastAsia="zh-CN"/>
                </w:rPr>
                <w:t>P</w:t>
              </w:r>
              <w:r w:rsidRPr="00967518">
                <w:rPr>
                  <w:vertAlign w:val="subscript"/>
                  <w:lang w:eastAsia="zh-CN"/>
                </w:rPr>
                <w:t>PowerClass</w:t>
              </w:r>
              <w:proofErr w:type="spellEnd"/>
            </w:ins>
          </w:p>
          <w:p w14:paraId="511CF175" w14:textId="77777777" w:rsidR="008B6EAF" w:rsidRPr="00967518" w:rsidRDefault="008B6EAF" w:rsidP="00FC144D">
            <w:pPr>
              <w:pStyle w:val="TAH"/>
              <w:rPr>
                <w:ins w:id="724" w:author="Huawei-Chunying Gu" w:date="2024-04-29T17:23:00Z"/>
              </w:rPr>
            </w:pPr>
            <w:ins w:id="725" w:author="Huawei-Chunying Gu" w:date="2024-04-29T17:23:00Z">
              <w:r w:rsidRPr="00967518">
                <w:t>(dBm)</w:t>
              </w:r>
            </w:ins>
          </w:p>
        </w:tc>
        <w:tc>
          <w:tcPr>
            <w:tcW w:w="0" w:type="auto"/>
            <w:shd w:val="clear" w:color="auto" w:fill="auto"/>
            <w:vAlign w:val="center"/>
            <w:hideMark/>
          </w:tcPr>
          <w:p w14:paraId="5E67F603" w14:textId="77777777" w:rsidR="008B6EAF" w:rsidRPr="00967518" w:rsidRDefault="008B6EAF" w:rsidP="00FC144D">
            <w:pPr>
              <w:pStyle w:val="TAH"/>
              <w:rPr>
                <w:ins w:id="726" w:author="Huawei-Chunying Gu" w:date="2024-04-29T17:23:00Z"/>
              </w:rPr>
            </w:pPr>
            <w:ins w:id="727" w:author="Huawei-Chunying Gu" w:date="2024-04-29T17:23:00Z">
              <w:r w:rsidRPr="00967518">
                <w:t>MPR (dB)</w:t>
              </w:r>
            </w:ins>
          </w:p>
        </w:tc>
        <w:tc>
          <w:tcPr>
            <w:tcW w:w="0" w:type="auto"/>
            <w:vAlign w:val="center"/>
          </w:tcPr>
          <w:p w14:paraId="5555A921" w14:textId="77777777" w:rsidR="008B6EAF" w:rsidRPr="00967518" w:rsidRDefault="008B6EAF" w:rsidP="00FC144D">
            <w:pPr>
              <w:pStyle w:val="TAH"/>
              <w:rPr>
                <w:ins w:id="728" w:author="Huawei-Chunying Gu" w:date="2024-04-29T17:23:00Z"/>
              </w:rPr>
            </w:pPr>
            <w:proofErr w:type="spellStart"/>
            <w:ins w:id="729" w:author="Huawei-Chunying Gu" w:date="2024-04-29T17:23: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vAlign w:val="center"/>
          </w:tcPr>
          <w:p w14:paraId="5246413C" w14:textId="77777777" w:rsidR="008B6EAF" w:rsidRPr="00967518" w:rsidRDefault="008B6EAF" w:rsidP="00FC144D">
            <w:pPr>
              <w:pStyle w:val="TAH"/>
              <w:rPr>
                <w:ins w:id="730" w:author="Huawei-Chunying Gu" w:date="2024-04-29T17:23:00Z"/>
                <w:lang w:eastAsia="zh-CN"/>
              </w:rPr>
            </w:pPr>
            <w:proofErr w:type="spellStart"/>
            <w:ins w:id="731" w:author="Huawei-Chunying Gu" w:date="2024-04-29T17:23:00Z">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ins>
          </w:p>
        </w:tc>
        <w:tc>
          <w:tcPr>
            <w:tcW w:w="0" w:type="auto"/>
            <w:vAlign w:val="center"/>
          </w:tcPr>
          <w:p w14:paraId="6C418A5D" w14:textId="77777777" w:rsidR="008B6EAF" w:rsidRPr="00967518" w:rsidRDefault="008B6EAF" w:rsidP="00FC144D">
            <w:pPr>
              <w:pStyle w:val="TAH"/>
              <w:rPr>
                <w:ins w:id="732" w:author="Huawei-Chunying Gu" w:date="2024-04-29T17:23:00Z"/>
                <w:lang w:eastAsia="zh-CN"/>
              </w:rPr>
            </w:pPr>
            <w:ins w:id="733" w:author="Huawei-Chunying Gu" w:date="2024-04-29T17:23:00Z">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ins>
          </w:p>
        </w:tc>
        <w:tc>
          <w:tcPr>
            <w:tcW w:w="0" w:type="auto"/>
            <w:shd w:val="clear" w:color="auto" w:fill="auto"/>
            <w:vAlign w:val="center"/>
            <w:hideMark/>
          </w:tcPr>
          <w:p w14:paraId="2965FD62" w14:textId="77777777" w:rsidR="008B6EAF" w:rsidRPr="00967518" w:rsidRDefault="008B6EAF" w:rsidP="00FC144D">
            <w:pPr>
              <w:pStyle w:val="TAH"/>
              <w:rPr>
                <w:ins w:id="734" w:author="Huawei-Chunying Gu" w:date="2024-04-29T17:23:00Z"/>
              </w:rPr>
            </w:pPr>
            <w:ins w:id="735" w:author="Huawei-Chunying Gu" w:date="2024-04-29T17:23:00Z">
              <w:r w:rsidRPr="00967518">
                <w:t>Upper limit (dBm)</w:t>
              </w:r>
            </w:ins>
          </w:p>
        </w:tc>
        <w:tc>
          <w:tcPr>
            <w:tcW w:w="0" w:type="auto"/>
            <w:vAlign w:val="center"/>
          </w:tcPr>
          <w:p w14:paraId="48B66C25" w14:textId="77777777" w:rsidR="008B6EAF" w:rsidRPr="00967518" w:rsidRDefault="008B6EAF" w:rsidP="00FC144D">
            <w:pPr>
              <w:pStyle w:val="TAH"/>
              <w:rPr>
                <w:ins w:id="736" w:author="Huawei-Chunying Gu" w:date="2024-04-29T17:23:00Z"/>
              </w:rPr>
            </w:pPr>
            <w:ins w:id="737" w:author="Huawei-Chunying Gu" w:date="2024-04-29T17:23:00Z">
              <w:r w:rsidRPr="00967518">
                <w:t>Lower limit (dBm)</w:t>
              </w:r>
            </w:ins>
          </w:p>
        </w:tc>
      </w:tr>
      <w:tr w:rsidR="008B6EAF" w:rsidRPr="00967518" w14:paraId="3B5849AB" w14:textId="77777777" w:rsidTr="00FC144D">
        <w:trPr>
          <w:trHeight w:val="300"/>
          <w:ins w:id="738" w:author="Huawei-Chunying Gu" w:date="2024-04-29T17:23:00Z"/>
        </w:trPr>
        <w:tc>
          <w:tcPr>
            <w:tcW w:w="0" w:type="auto"/>
            <w:shd w:val="clear" w:color="auto" w:fill="auto"/>
            <w:vAlign w:val="center"/>
          </w:tcPr>
          <w:p w14:paraId="07C615C9" w14:textId="77777777" w:rsidR="008B6EAF" w:rsidRPr="00967518" w:rsidRDefault="008B6EAF" w:rsidP="00FC144D">
            <w:pPr>
              <w:pStyle w:val="TAC"/>
              <w:rPr>
                <w:ins w:id="739" w:author="Huawei-Chunying Gu" w:date="2024-04-29T17:23:00Z"/>
              </w:rPr>
            </w:pPr>
            <w:ins w:id="740" w:author="Huawei-Chunying Gu" w:date="2024-04-29T17:23:00Z">
              <w:r w:rsidRPr="00967518">
                <w:rPr>
                  <w:lang w:eastAsia="zh-CN"/>
                </w:rPr>
                <w:t>1</w:t>
              </w:r>
            </w:ins>
          </w:p>
        </w:tc>
        <w:tc>
          <w:tcPr>
            <w:tcW w:w="0" w:type="auto"/>
            <w:vAlign w:val="center"/>
          </w:tcPr>
          <w:p w14:paraId="553E6EC6" w14:textId="6D765250" w:rsidR="008B6EAF" w:rsidRPr="00967518" w:rsidRDefault="008B6EAF" w:rsidP="00FC144D">
            <w:pPr>
              <w:pStyle w:val="TAC"/>
              <w:rPr>
                <w:ins w:id="741" w:author="Huawei-Chunying Gu" w:date="2024-04-29T17:23:00Z"/>
              </w:rPr>
            </w:pPr>
            <w:ins w:id="742" w:author="Huawei-Chunying Gu" w:date="2024-04-29T17:23:00Z">
              <w:r w:rsidRPr="00967518">
                <w:t>2</w:t>
              </w:r>
            </w:ins>
            <w:ins w:id="743" w:author="Huawei-Chunying Gu" w:date="2024-04-29T17:28:00Z">
              <w:r w:rsidR="00D80CF4">
                <w:t>6</w:t>
              </w:r>
            </w:ins>
          </w:p>
        </w:tc>
        <w:tc>
          <w:tcPr>
            <w:tcW w:w="0" w:type="auto"/>
            <w:shd w:val="clear" w:color="auto" w:fill="auto"/>
            <w:vAlign w:val="center"/>
          </w:tcPr>
          <w:p w14:paraId="572C88F4" w14:textId="5DAD8781" w:rsidR="008B6EAF" w:rsidRPr="00967518" w:rsidRDefault="00C8643F" w:rsidP="00FC144D">
            <w:pPr>
              <w:pStyle w:val="TAC"/>
              <w:rPr>
                <w:ins w:id="744" w:author="Huawei-Chunying Gu" w:date="2024-04-29T17:23:00Z"/>
                <w:lang w:eastAsia="zh-CN"/>
              </w:rPr>
            </w:pPr>
            <w:ins w:id="745" w:author="Huawei-Chunying Gu" w:date="2024-04-29T17:30:00Z">
              <w:r>
                <w:rPr>
                  <w:rFonts w:hint="eastAsia"/>
                  <w:lang w:eastAsia="zh-CN"/>
                </w:rPr>
                <w:t>4</w:t>
              </w:r>
              <w:r>
                <w:rPr>
                  <w:lang w:eastAsia="zh-CN"/>
                </w:rPr>
                <w:t>.5</w:t>
              </w:r>
            </w:ins>
          </w:p>
        </w:tc>
        <w:tc>
          <w:tcPr>
            <w:tcW w:w="0" w:type="auto"/>
            <w:vAlign w:val="center"/>
          </w:tcPr>
          <w:p w14:paraId="628EEF7A" w14:textId="77777777" w:rsidR="008B6EAF" w:rsidRPr="00967518" w:rsidRDefault="008B6EAF" w:rsidP="00FC144D">
            <w:pPr>
              <w:pStyle w:val="TAC"/>
              <w:rPr>
                <w:ins w:id="746" w:author="Huawei-Chunying Gu" w:date="2024-04-29T17:23:00Z"/>
              </w:rPr>
            </w:pPr>
            <w:ins w:id="747" w:author="Huawei-Chunying Gu" w:date="2024-04-29T17:23:00Z">
              <w:r w:rsidRPr="00967518">
                <w:t>0</w:t>
              </w:r>
            </w:ins>
          </w:p>
        </w:tc>
        <w:tc>
          <w:tcPr>
            <w:tcW w:w="0" w:type="auto"/>
            <w:vAlign w:val="center"/>
          </w:tcPr>
          <w:p w14:paraId="2085F84F" w14:textId="2511EADA" w:rsidR="008B6EAF" w:rsidRPr="00967518" w:rsidRDefault="00C8643F" w:rsidP="00FC144D">
            <w:pPr>
              <w:pStyle w:val="TAC"/>
              <w:rPr>
                <w:ins w:id="748" w:author="Huawei-Chunying Gu" w:date="2024-04-29T17:23:00Z"/>
                <w:lang w:eastAsia="zh-CN"/>
              </w:rPr>
            </w:pPr>
            <w:ins w:id="749" w:author="Huawei-Chunying Gu" w:date="2024-04-29T17:30:00Z">
              <w:r>
                <w:rPr>
                  <w:rFonts w:hint="eastAsia"/>
                  <w:lang w:eastAsia="zh-CN"/>
                </w:rPr>
                <w:t>2</w:t>
              </w:r>
              <w:r>
                <w:rPr>
                  <w:lang w:eastAsia="zh-CN"/>
                </w:rPr>
                <w:t>1.5</w:t>
              </w:r>
            </w:ins>
          </w:p>
        </w:tc>
        <w:tc>
          <w:tcPr>
            <w:tcW w:w="0" w:type="auto"/>
            <w:vAlign w:val="center"/>
          </w:tcPr>
          <w:p w14:paraId="4E93B222" w14:textId="35C40814" w:rsidR="008B6EAF" w:rsidRPr="00967518" w:rsidRDefault="00C8643F" w:rsidP="00FC144D">
            <w:pPr>
              <w:pStyle w:val="TAC"/>
              <w:rPr>
                <w:ins w:id="750" w:author="Huawei-Chunying Gu" w:date="2024-04-29T17:23:00Z"/>
                <w:lang w:eastAsia="zh-CN"/>
              </w:rPr>
            </w:pPr>
            <w:ins w:id="751" w:author="Huawei-Chunying Gu" w:date="2024-04-29T17:31:00Z">
              <w:r>
                <w:rPr>
                  <w:rFonts w:hint="eastAsia"/>
                  <w:lang w:eastAsia="zh-CN"/>
                </w:rPr>
                <w:t>2</w:t>
              </w:r>
              <w:r>
                <w:rPr>
                  <w:lang w:eastAsia="zh-CN"/>
                </w:rPr>
                <w:t>.0</w:t>
              </w:r>
            </w:ins>
          </w:p>
        </w:tc>
        <w:tc>
          <w:tcPr>
            <w:tcW w:w="0" w:type="auto"/>
            <w:shd w:val="clear" w:color="auto" w:fill="auto"/>
            <w:vAlign w:val="center"/>
          </w:tcPr>
          <w:p w14:paraId="1325AE7A" w14:textId="42BEA4B0" w:rsidR="008B6EAF" w:rsidRPr="00967518" w:rsidRDefault="008B6EAF" w:rsidP="00FC144D">
            <w:pPr>
              <w:pStyle w:val="TAC"/>
              <w:rPr>
                <w:ins w:id="752" w:author="Huawei-Chunying Gu" w:date="2024-04-29T17:23:00Z"/>
              </w:rPr>
            </w:pPr>
            <w:ins w:id="753" w:author="Huawei-Chunying Gu" w:date="2024-04-29T17:23:00Z">
              <w:r w:rsidRPr="00967518">
                <w:t>2</w:t>
              </w:r>
            </w:ins>
            <w:ins w:id="754" w:author="Huawei-Chunying Gu" w:date="2024-04-29T17:30:00Z">
              <w:r w:rsidR="00C8643F">
                <w:t>8</w:t>
              </w:r>
            </w:ins>
            <w:ins w:id="755"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27A335EB" w14:textId="29D0520F" w:rsidR="008B6EAF" w:rsidRPr="00967518" w:rsidRDefault="00C8643F" w:rsidP="00FC144D">
            <w:pPr>
              <w:pStyle w:val="TAC"/>
              <w:rPr>
                <w:ins w:id="756" w:author="Huawei-Chunying Gu" w:date="2024-04-29T17:23:00Z"/>
                <w:lang w:eastAsia="zh-CN"/>
              </w:rPr>
            </w:pPr>
            <w:ins w:id="757" w:author="Huawei-Chunying Gu" w:date="2024-04-29T17:31:00Z">
              <w:r>
                <w:rPr>
                  <w:lang w:eastAsia="zh-CN"/>
                </w:rPr>
                <w:t>19.5</w:t>
              </w:r>
            </w:ins>
            <w:ins w:id="758" w:author="Huawei-Chunying Gu" w:date="2024-04-29T17:23:00Z">
              <w:r w:rsidR="008B6EAF" w:rsidRPr="00967518">
                <w:rPr>
                  <w:lang w:eastAsia="zh-CN"/>
                </w:rPr>
                <w:t>-TT</w:t>
              </w:r>
            </w:ins>
          </w:p>
        </w:tc>
      </w:tr>
      <w:tr w:rsidR="008B6EAF" w:rsidRPr="00967518" w14:paraId="68CC00A8" w14:textId="77777777" w:rsidTr="00FC144D">
        <w:trPr>
          <w:trHeight w:val="300"/>
          <w:ins w:id="759" w:author="Huawei-Chunying Gu" w:date="2024-04-29T17:23:00Z"/>
        </w:trPr>
        <w:tc>
          <w:tcPr>
            <w:tcW w:w="0" w:type="auto"/>
            <w:shd w:val="clear" w:color="auto" w:fill="auto"/>
            <w:vAlign w:val="center"/>
          </w:tcPr>
          <w:p w14:paraId="450F0208" w14:textId="77777777" w:rsidR="008B6EAF" w:rsidRPr="00967518" w:rsidRDefault="008B6EAF" w:rsidP="00FC144D">
            <w:pPr>
              <w:pStyle w:val="TAC"/>
              <w:rPr>
                <w:ins w:id="760" w:author="Huawei-Chunying Gu" w:date="2024-04-29T17:23:00Z"/>
              </w:rPr>
            </w:pPr>
            <w:ins w:id="761" w:author="Huawei-Chunying Gu" w:date="2024-04-29T17:23:00Z">
              <w:r w:rsidRPr="00967518">
                <w:rPr>
                  <w:lang w:eastAsia="zh-CN"/>
                </w:rPr>
                <w:t>2</w:t>
              </w:r>
            </w:ins>
          </w:p>
        </w:tc>
        <w:tc>
          <w:tcPr>
            <w:tcW w:w="0" w:type="auto"/>
            <w:vAlign w:val="center"/>
          </w:tcPr>
          <w:p w14:paraId="6BCDCFBC" w14:textId="20D0888E" w:rsidR="008B6EAF" w:rsidRPr="00967518" w:rsidRDefault="008B6EAF" w:rsidP="00FC144D">
            <w:pPr>
              <w:pStyle w:val="TAC"/>
              <w:rPr>
                <w:ins w:id="762" w:author="Huawei-Chunying Gu" w:date="2024-04-29T17:23:00Z"/>
              </w:rPr>
            </w:pPr>
            <w:ins w:id="763" w:author="Huawei-Chunying Gu" w:date="2024-04-29T17:23:00Z">
              <w:r w:rsidRPr="00967518">
                <w:t>2</w:t>
              </w:r>
            </w:ins>
            <w:ins w:id="764" w:author="Huawei-Chunying Gu" w:date="2024-04-29T17:28:00Z">
              <w:r w:rsidR="00D80CF4">
                <w:t>6</w:t>
              </w:r>
            </w:ins>
          </w:p>
        </w:tc>
        <w:tc>
          <w:tcPr>
            <w:tcW w:w="0" w:type="auto"/>
            <w:shd w:val="clear" w:color="auto" w:fill="auto"/>
            <w:vAlign w:val="center"/>
          </w:tcPr>
          <w:p w14:paraId="51A74F8A" w14:textId="41900A05" w:rsidR="008B6EAF" w:rsidRPr="00967518" w:rsidRDefault="00C8643F" w:rsidP="00FC144D">
            <w:pPr>
              <w:pStyle w:val="TAC"/>
              <w:rPr>
                <w:ins w:id="765" w:author="Huawei-Chunying Gu" w:date="2024-04-29T17:23:00Z"/>
                <w:lang w:eastAsia="zh-CN"/>
              </w:rPr>
            </w:pPr>
            <w:ins w:id="766" w:author="Huawei-Chunying Gu" w:date="2024-04-29T17:30:00Z">
              <w:r>
                <w:rPr>
                  <w:rFonts w:hint="eastAsia"/>
                  <w:lang w:eastAsia="zh-CN"/>
                </w:rPr>
                <w:t>8</w:t>
              </w:r>
              <w:r>
                <w:rPr>
                  <w:lang w:eastAsia="zh-CN"/>
                </w:rPr>
                <w:t>.5</w:t>
              </w:r>
            </w:ins>
          </w:p>
        </w:tc>
        <w:tc>
          <w:tcPr>
            <w:tcW w:w="0" w:type="auto"/>
            <w:vAlign w:val="center"/>
          </w:tcPr>
          <w:p w14:paraId="1AA33EDF" w14:textId="77777777" w:rsidR="008B6EAF" w:rsidRPr="00967518" w:rsidRDefault="008B6EAF" w:rsidP="00FC144D">
            <w:pPr>
              <w:pStyle w:val="TAC"/>
              <w:rPr>
                <w:ins w:id="767" w:author="Huawei-Chunying Gu" w:date="2024-04-29T17:23:00Z"/>
              </w:rPr>
            </w:pPr>
            <w:ins w:id="768" w:author="Huawei-Chunying Gu" w:date="2024-04-29T17:23:00Z">
              <w:r w:rsidRPr="00967518">
                <w:t>0</w:t>
              </w:r>
            </w:ins>
          </w:p>
        </w:tc>
        <w:tc>
          <w:tcPr>
            <w:tcW w:w="0" w:type="auto"/>
            <w:vAlign w:val="center"/>
          </w:tcPr>
          <w:p w14:paraId="03AFAD68" w14:textId="17A69B6F" w:rsidR="008B6EAF" w:rsidRPr="00967518" w:rsidRDefault="008B6EAF" w:rsidP="00FC144D">
            <w:pPr>
              <w:pStyle w:val="TAC"/>
              <w:rPr>
                <w:ins w:id="769" w:author="Huawei-Chunying Gu" w:date="2024-04-29T17:23:00Z"/>
                <w:lang w:eastAsia="zh-CN"/>
              </w:rPr>
            </w:pPr>
            <w:ins w:id="770" w:author="Huawei-Chunying Gu" w:date="2024-04-29T17:23:00Z">
              <w:r w:rsidRPr="00967518">
                <w:rPr>
                  <w:lang w:eastAsia="zh-CN"/>
                </w:rPr>
                <w:t>1</w:t>
              </w:r>
            </w:ins>
            <w:ins w:id="771" w:author="Huawei-Chunying Gu" w:date="2024-04-29T17:30:00Z">
              <w:r w:rsidR="00C8643F">
                <w:rPr>
                  <w:lang w:eastAsia="zh-CN"/>
                </w:rPr>
                <w:t>7.5</w:t>
              </w:r>
            </w:ins>
          </w:p>
        </w:tc>
        <w:tc>
          <w:tcPr>
            <w:tcW w:w="0" w:type="auto"/>
            <w:vAlign w:val="center"/>
          </w:tcPr>
          <w:p w14:paraId="059C31B2" w14:textId="494C328D" w:rsidR="008B6EAF" w:rsidRPr="00967518" w:rsidRDefault="00C8643F" w:rsidP="00FC144D">
            <w:pPr>
              <w:pStyle w:val="TAC"/>
              <w:rPr>
                <w:ins w:id="772" w:author="Huawei-Chunying Gu" w:date="2024-04-29T17:23:00Z"/>
                <w:lang w:eastAsia="zh-CN"/>
              </w:rPr>
            </w:pPr>
            <w:ins w:id="773" w:author="Huawei-Chunying Gu" w:date="2024-04-29T17:31:00Z">
              <w:r>
                <w:rPr>
                  <w:rFonts w:hint="eastAsia"/>
                  <w:lang w:eastAsia="zh-CN"/>
                </w:rPr>
                <w:t>5</w:t>
              </w:r>
              <w:r>
                <w:rPr>
                  <w:lang w:eastAsia="zh-CN"/>
                </w:rPr>
                <w:t>.0</w:t>
              </w:r>
            </w:ins>
          </w:p>
        </w:tc>
        <w:tc>
          <w:tcPr>
            <w:tcW w:w="0" w:type="auto"/>
            <w:shd w:val="clear" w:color="auto" w:fill="auto"/>
            <w:vAlign w:val="center"/>
          </w:tcPr>
          <w:p w14:paraId="542B3502" w14:textId="4CF0E4FC" w:rsidR="008B6EAF" w:rsidRPr="00967518" w:rsidRDefault="008B6EAF" w:rsidP="00FC144D">
            <w:pPr>
              <w:pStyle w:val="TAC"/>
              <w:rPr>
                <w:ins w:id="774" w:author="Huawei-Chunying Gu" w:date="2024-04-29T17:23:00Z"/>
              </w:rPr>
            </w:pPr>
            <w:ins w:id="775" w:author="Huawei-Chunying Gu" w:date="2024-04-29T17:23:00Z">
              <w:r w:rsidRPr="00967518">
                <w:t>2</w:t>
              </w:r>
            </w:ins>
            <w:ins w:id="776" w:author="Huawei-Chunying Gu" w:date="2024-04-29T17:30:00Z">
              <w:r w:rsidR="00C8643F">
                <w:t>8</w:t>
              </w:r>
            </w:ins>
            <w:ins w:id="777"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189D622C" w14:textId="2939EF0E" w:rsidR="008B6EAF" w:rsidRPr="00967518" w:rsidRDefault="008B6EAF" w:rsidP="00FC144D">
            <w:pPr>
              <w:pStyle w:val="TAC"/>
              <w:rPr>
                <w:ins w:id="778" w:author="Huawei-Chunying Gu" w:date="2024-04-29T17:23:00Z"/>
                <w:lang w:eastAsia="zh-CN"/>
              </w:rPr>
            </w:pPr>
            <w:ins w:id="779" w:author="Huawei-Chunying Gu" w:date="2024-04-29T17:23:00Z">
              <w:r w:rsidRPr="00967518">
                <w:rPr>
                  <w:lang w:eastAsia="zh-CN"/>
                </w:rPr>
                <w:t>1</w:t>
              </w:r>
            </w:ins>
            <w:ins w:id="780" w:author="Huawei-Chunying Gu" w:date="2024-04-29T17:31:00Z">
              <w:r w:rsidR="00C8643F">
                <w:rPr>
                  <w:lang w:eastAsia="zh-CN"/>
                </w:rPr>
                <w:t>2.5</w:t>
              </w:r>
            </w:ins>
            <w:ins w:id="781" w:author="Huawei-Chunying Gu" w:date="2024-04-29T17:23:00Z">
              <w:r w:rsidRPr="00967518">
                <w:rPr>
                  <w:lang w:eastAsia="zh-CN"/>
                </w:rPr>
                <w:t>-TT</w:t>
              </w:r>
            </w:ins>
          </w:p>
        </w:tc>
      </w:tr>
      <w:tr w:rsidR="008B6EAF" w:rsidRPr="00967518" w14:paraId="71AC8E30" w14:textId="77777777" w:rsidTr="00FC144D">
        <w:trPr>
          <w:trHeight w:val="300"/>
          <w:ins w:id="782" w:author="Huawei-Chunying Gu" w:date="2024-04-29T17:23:00Z"/>
        </w:trPr>
        <w:tc>
          <w:tcPr>
            <w:tcW w:w="0" w:type="auto"/>
            <w:shd w:val="clear" w:color="auto" w:fill="auto"/>
            <w:vAlign w:val="center"/>
          </w:tcPr>
          <w:p w14:paraId="75422297" w14:textId="77777777" w:rsidR="008B6EAF" w:rsidRPr="00967518" w:rsidRDefault="008B6EAF" w:rsidP="00FC144D">
            <w:pPr>
              <w:pStyle w:val="TAC"/>
              <w:rPr>
                <w:ins w:id="783" w:author="Huawei-Chunying Gu" w:date="2024-04-29T17:23:00Z"/>
              </w:rPr>
            </w:pPr>
            <w:ins w:id="784" w:author="Huawei-Chunying Gu" w:date="2024-04-29T17:23:00Z">
              <w:r w:rsidRPr="00967518">
                <w:rPr>
                  <w:lang w:eastAsia="zh-CN"/>
                </w:rPr>
                <w:t>3</w:t>
              </w:r>
            </w:ins>
          </w:p>
        </w:tc>
        <w:tc>
          <w:tcPr>
            <w:tcW w:w="0" w:type="auto"/>
            <w:vAlign w:val="center"/>
          </w:tcPr>
          <w:p w14:paraId="0535FAD6" w14:textId="366C7934" w:rsidR="008B6EAF" w:rsidRPr="00967518" w:rsidRDefault="008B6EAF" w:rsidP="00FC144D">
            <w:pPr>
              <w:pStyle w:val="TAC"/>
              <w:rPr>
                <w:ins w:id="785" w:author="Huawei-Chunying Gu" w:date="2024-04-29T17:23:00Z"/>
              </w:rPr>
            </w:pPr>
            <w:ins w:id="786" w:author="Huawei-Chunying Gu" w:date="2024-04-29T17:23:00Z">
              <w:r w:rsidRPr="00967518">
                <w:t>2</w:t>
              </w:r>
            </w:ins>
            <w:ins w:id="787" w:author="Huawei-Chunying Gu" w:date="2024-04-29T17:28:00Z">
              <w:r w:rsidR="00D80CF4">
                <w:t>6</w:t>
              </w:r>
            </w:ins>
          </w:p>
        </w:tc>
        <w:tc>
          <w:tcPr>
            <w:tcW w:w="0" w:type="auto"/>
            <w:shd w:val="clear" w:color="auto" w:fill="auto"/>
            <w:vAlign w:val="center"/>
          </w:tcPr>
          <w:p w14:paraId="02E4A083" w14:textId="38E8A790" w:rsidR="008B6EAF" w:rsidRPr="00967518" w:rsidRDefault="00C8643F" w:rsidP="00FC144D">
            <w:pPr>
              <w:pStyle w:val="TAC"/>
              <w:rPr>
                <w:ins w:id="788" w:author="Huawei-Chunying Gu" w:date="2024-04-29T17:23:00Z"/>
                <w:lang w:eastAsia="zh-CN"/>
              </w:rPr>
            </w:pPr>
            <w:ins w:id="789" w:author="Huawei-Chunying Gu" w:date="2024-04-29T17:30:00Z">
              <w:r>
                <w:rPr>
                  <w:rFonts w:hint="eastAsia"/>
                  <w:lang w:eastAsia="zh-CN"/>
                </w:rPr>
                <w:t>8</w:t>
              </w:r>
              <w:r>
                <w:rPr>
                  <w:lang w:eastAsia="zh-CN"/>
                </w:rPr>
                <w:t>.5</w:t>
              </w:r>
            </w:ins>
          </w:p>
        </w:tc>
        <w:tc>
          <w:tcPr>
            <w:tcW w:w="0" w:type="auto"/>
            <w:vAlign w:val="center"/>
          </w:tcPr>
          <w:p w14:paraId="17EE80FB" w14:textId="77777777" w:rsidR="008B6EAF" w:rsidRPr="00967518" w:rsidRDefault="008B6EAF" w:rsidP="00FC144D">
            <w:pPr>
              <w:pStyle w:val="TAC"/>
              <w:rPr>
                <w:ins w:id="790" w:author="Huawei-Chunying Gu" w:date="2024-04-29T17:23:00Z"/>
              </w:rPr>
            </w:pPr>
            <w:ins w:id="791" w:author="Huawei-Chunying Gu" w:date="2024-04-29T17:23:00Z">
              <w:r w:rsidRPr="00967518">
                <w:t>0</w:t>
              </w:r>
            </w:ins>
          </w:p>
        </w:tc>
        <w:tc>
          <w:tcPr>
            <w:tcW w:w="0" w:type="auto"/>
            <w:vAlign w:val="center"/>
          </w:tcPr>
          <w:p w14:paraId="33D6EA4A" w14:textId="00497823" w:rsidR="008B6EAF" w:rsidRPr="00967518" w:rsidRDefault="008B6EAF" w:rsidP="00FC144D">
            <w:pPr>
              <w:pStyle w:val="TAC"/>
              <w:rPr>
                <w:ins w:id="792" w:author="Huawei-Chunying Gu" w:date="2024-04-29T17:23:00Z"/>
                <w:lang w:eastAsia="zh-CN"/>
              </w:rPr>
            </w:pPr>
            <w:ins w:id="793" w:author="Huawei-Chunying Gu" w:date="2024-04-29T17:23:00Z">
              <w:r w:rsidRPr="00967518">
                <w:rPr>
                  <w:lang w:eastAsia="zh-CN"/>
                </w:rPr>
                <w:t>1</w:t>
              </w:r>
            </w:ins>
            <w:ins w:id="794" w:author="Huawei-Chunying Gu" w:date="2024-04-29T17:30:00Z">
              <w:r w:rsidR="00C8643F">
                <w:rPr>
                  <w:lang w:eastAsia="zh-CN"/>
                </w:rPr>
                <w:t>7.5</w:t>
              </w:r>
            </w:ins>
          </w:p>
        </w:tc>
        <w:tc>
          <w:tcPr>
            <w:tcW w:w="0" w:type="auto"/>
            <w:vAlign w:val="center"/>
          </w:tcPr>
          <w:p w14:paraId="56E6DFD7" w14:textId="5CF463D0" w:rsidR="008B6EAF" w:rsidRPr="00967518" w:rsidRDefault="00C8643F" w:rsidP="00FC144D">
            <w:pPr>
              <w:pStyle w:val="TAC"/>
              <w:rPr>
                <w:ins w:id="795" w:author="Huawei-Chunying Gu" w:date="2024-04-29T17:23:00Z"/>
                <w:lang w:eastAsia="zh-CN"/>
              </w:rPr>
            </w:pPr>
            <w:ins w:id="796" w:author="Huawei-Chunying Gu" w:date="2024-04-29T17:31:00Z">
              <w:r>
                <w:rPr>
                  <w:rFonts w:hint="eastAsia"/>
                  <w:lang w:eastAsia="zh-CN"/>
                </w:rPr>
                <w:t>5</w:t>
              </w:r>
              <w:r>
                <w:rPr>
                  <w:lang w:eastAsia="zh-CN"/>
                </w:rPr>
                <w:t>.0</w:t>
              </w:r>
            </w:ins>
          </w:p>
        </w:tc>
        <w:tc>
          <w:tcPr>
            <w:tcW w:w="0" w:type="auto"/>
            <w:shd w:val="clear" w:color="auto" w:fill="auto"/>
            <w:vAlign w:val="center"/>
          </w:tcPr>
          <w:p w14:paraId="72261577" w14:textId="5B3E4BEA" w:rsidR="008B6EAF" w:rsidRPr="00967518" w:rsidRDefault="008B6EAF" w:rsidP="00FC144D">
            <w:pPr>
              <w:pStyle w:val="TAC"/>
              <w:rPr>
                <w:ins w:id="797" w:author="Huawei-Chunying Gu" w:date="2024-04-29T17:23:00Z"/>
              </w:rPr>
            </w:pPr>
            <w:ins w:id="798" w:author="Huawei-Chunying Gu" w:date="2024-04-29T17:23:00Z">
              <w:r w:rsidRPr="00967518">
                <w:t>2</w:t>
              </w:r>
            </w:ins>
            <w:ins w:id="799" w:author="Huawei-Chunying Gu" w:date="2024-04-29T17:30:00Z">
              <w:r w:rsidR="00C8643F">
                <w:t>8</w:t>
              </w:r>
            </w:ins>
            <w:ins w:id="800"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3A1278AE" w14:textId="1A661EB3" w:rsidR="008B6EAF" w:rsidRPr="00967518" w:rsidRDefault="008B6EAF" w:rsidP="00FC144D">
            <w:pPr>
              <w:pStyle w:val="TAC"/>
              <w:rPr>
                <w:ins w:id="801" w:author="Huawei-Chunying Gu" w:date="2024-04-29T17:23:00Z"/>
                <w:lang w:eastAsia="zh-CN"/>
              </w:rPr>
            </w:pPr>
            <w:ins w:id="802" w:author="Huawei-Chunying Gu" w:date="2024-04-29T17:23:00Z">
              <w:r w:rsidRPr="00967518">
                <w:rPr>
                  <w:lang w:eastAsia="zh-CN"/>
                </w:rPr>
                <w:t>1</w:t>
              </w:r>
            </w:ins>
            <w:ins w:id="803" w:author="Huawei-Chunying Gu" w:date="2024-04-29T17:31:00Z">
              <w:r w:rsidR="00C8643F">
                <w:rPr>
                  <w:lang w:eastAsia="zh-CN"/>
                </w:rPr>
                <w:t>2</w:t>
              </w:r>
            </w:ins>
            <w:ins w:id="804" w:author="Huawei-Chunying Gu" w:date="2024-04-29T17:23:00Z">
              <w:r w:rsidRPr="00967518">
                <w:rPr>
                  <w:lang w:eastAsia="zh-CN"/>
                </w:rPr>
                <w:t>.5-TT</w:t>
              </w:r>
            </w:ins>
          </w:p>
        </w:tc>
      </w:tr>
      <w:tr w:rsidR="008B6EAF" w:rsidRPr="00967518" w14:paraId="1B697607" w14:textId="77777777" w:rsidTr="00FC144D">
        <w:trPr>
          <w:trHeight w:val="300"/>
          <w:ins w:id="805" w:author="Huawei-Chunying Gu" w:date="2024-04-29T17:23:00Z"/>
        </w:trPr>
        <w:tc>
          <w:tcPr>
            <w:tcW w:w="0" w:type="auto"/>
            <w:shd w:val="clear" w:color="auto" w:fill="auto"/>
            <w:vAlign w:val="center"/>
          </w:tcPr>
          <w:p w14:paraId="03D7C59F" w14:textId="77777777" w:rsidR="008B6EAF" w:rsidRPr="00967518" w:rsidRDefault="008B6EAF" w:rsidP="00FC144D">
            <w:pPr>
              <w:pStyle w:val="TAC"/>
              <w:rPr>
                <w:ins w:id="806" w:author="Huawei-Chunying Gu" w:date="2024-04-29T17:23:00Z"/>
              </w:rPr>
            </w:pPr>
            <w:ins w:id="807" w:author="Huawei-Chunying Gu" w:date="2024-04-29T17:23:00Z">
              <w:r w:rsidRPr="00967518">
                <w:rPr>
                  <w:lang w:eastAsia="zh-CN"/>
                </w:rPr>
                <w:t>4</w:t>
              </w:r>
            </w:ins>
          </w:p>
        </w:tc>
        <w:tc>
          <w:tcPr>
            <w:tcW w:w="0" w:type="auto"/>
            <w:vAlign w:val="center"/>
          </w:tcPr>
          <w:p w14:paraId="07C513BF" w14:textId="17F97E32" w:rsidR="008B6EAF" w:rsidRPr="00967518" w:rsidRDefault="008B6EAF" w:rsidP="00FC144D">
            <w:pPr>
              <w:pStyle w:val="TAC"/>
              <w:rPr>
                <w:ins w:id="808" w:author="Huawei-Chunying Gu" w:date="2024-04-29T17:23:00Z"/>
              </w:rPr>
            </w:pPr>
            <w:ins w:id="809" w:author="Huawei-Chunying Gu" w:date="2024-04-29T17:23:00Z">
              <w:r w:rsidRPr="00967518">
                <w:t>2</w:t>
              </w:r>
            </w:ins>
            <w:ins w:id="810" w:author="Huawei-Chunying Gu" w:date="2024-04-29T17:28:00Z">
              <w:r w:rsidR="00D80CF4">
                <w:t>6</w:t>
              </w:r>
            </w:ins>
          </w:p>
        </w:tc>
        <w:tc>
          <w:tcPr>
            <w:tcW w:w="0" w:type="auto"/>
            <w:shd w:val="clear" w:color="auto" w:fill="auto"/>
            <w:vAlign w:val="center"/>
          </w:tcPr>
          <w:p w14:paraId="2E933598" w14:textId="6F9C935E" w:rsidR="008B6EAF" w:rsidRPr="00967518" w:rsidRDefault="00C8643F" w:rsidP="00FC144D">
            <w:pPr>
              <w:pStyle w:val="TAC"/>
              <w:rPr>
                <w:ins w:id="811" w:author="Huawei-Chunying Gu" w:date="2024-04-29T17:23:00Z"/>
                <w:lang w:eastAsia="zh-CN"/>
              </w:rPr>
            </w:pPr>
            <w:ins w:id="812" w:author="Huawei-Chunying Gu" w:date="2024-04-29T17:30:00Z">
              <w:r>
                <w:rPr>
                  <w:rFonts w:hint="eastAsia"/>
                  <w:lang w:eastAsia="zh-CN"/>
                </w:rPr>
                <w:t>1</w:t>
              </w:r>
              <w:r>
                <w:rPr>
                  <w:lang w:eastAsia="zh-CN"/>
                </w:rPr>
                <w:t>4</w:t>
              </w:r>
            </w:ins>
          </w:p>
        </w:tc>
        <w:tc>
          <w:tcPr>
            <w:tcW w:w="0" w:type="auto"/>
            <w:vAlign w:val="center"/>
          </w:tcPr>
          <w:p w14:paraId="607BCC54" w14:textId="77777777" w:rsidR="008B6EAF" w:rsidRPr="00967518" w:rsidRDefault="008B6EAF" w:rsidP="00FC144D">
            <w:pPr>
              <w:pStyle w:val="TAC"/>
              <w:rPr>
                <w:ins w:id="813" w:author="Huawei-Chunying Gu" w:date="2024-04-29T17:23:00Z"/>
              </w:rPr>
            </w:pPr>
            <w:ins w:id="814" w:author="Huawei-Chunying Gu" w:date="2024-04-29T17:23:00Z">
              <w:r w:rsidRPr="00967518">
                <w:t>0</w:t>
              </w:r>
            </w:ins>
          </w:p>
        </w:tc>
        <w:tc>
          <w:tcPr>
            <w:tcW w:w="0" w:type="auto"/>
            <w:vAlign w:val="center"/>
          </w:tcPr>
          <w:p w14:paraId="085A90A1" w14:textId="1B02BD82" w:rsidR="008B6EAF" w:rsidRPr="00967518" w:rsidRDefault="008B6EAF" w:rsidP="00FC144D">
            <w:pPr>
              <w:pStyle w:val="TAC"/>
              <w:rPr>
                <w:ins w:id="815" w:author="Huawei-Chunying Gu" w:date="2024-04-29T17:23:00Z"/>
                <w:lang w:eastAsia="zh-CN"/>
              </w:rPr>
            </w:pPr>
            <w:ins w:id="816" w:author="Huawei-Chunying Gu" w:date="2024-04-29T17:23:00Z">
              <w:r w:rsidRPr="00967518">
                <w:rPr>
                  <w:lang w:eastAsia="zh-CN"/>
                </w:rPr>
                <w:t>1</w:t>
              </w:r>
            </w:ins>
            <w:ins w:id="817" w:author="Huawei-Chunying Gu" w:date="2024-04-29T17:30:00Z">
              <w:r w:rsidR="00C8643F">
                <w:rPr>
                  <w:lang w:eastAsia="zh-CN"/>
                </w:rPr>
                <w:t>2</w:t>
              </w:r>
            </w:ins>
          </w:p>
        </w:tc>
        <w:tc>
          <w:tcPr>
            <w:tcW w:w="0" w:type="auto"/>
            <w:vAlign w:val="center"/>
          </w:tcPr>
          <w:p w14:paraId="156B295D" w14:textId="79B84A92" w:rsidR="008B6EAF" w:rsidRPr="00967518" w:rsidRDefault="00C8643F" w:rsidP="00FC144D">
            <w:pPr>
              <w:pStyle w:val="TAC"/>
              <w:rPr>
                <w:ins w:id="818" w:author="Huawei-Chunying Gu" w:date="2024-04-29T17:23:00Z"/>
                <w:lang w:eastAsia="zh-CN"/>
              </w:rPr>
            </w:pPr>
            <w:ins w:id="819" w:author="Huawei-Chunying Gu" w:date="2024-04-29T17:31:00Z">
              <w:r>
                <w:rPr>
                  <w:rFonts w:hint="eastAsia"/>
                  <w:lang w:eastAsia="zh-CN"/>
                </w:rPr>
                <w:t>6</w:t>
              </w:r>
              <w:r>
                <w:rPr>
                  <w:lang w:eastAsia="zh-CN"/>
                </w:rPr>
                <w:t>.0</w:t>
              </w:r>
            </w:ins>
          </w:p>
        </w:tc>
        <w:tc>
          <w:tcPr>
            <w:tcW w:w="0" w:type="auto"/>
            <w:shd w:val="clear" w:color="auto" w:fill="auto"/>
            <w:vAlign w:val="center"/>
          </w:tcPr>
          <w:p w14:paraId="4B1E8317" w14:textId="30766609" w:rsidR="008B6EAF" w:rsidRPr="00967518" w:rsidRDefault="008B6EAF" w:rsidP="00FC144D">
            <w:pPr>
              <w:pStyle w:val="TAC"/>
              <w:rPr>
                <w:ins w:id="820" w:author="Huawei-Chunying Gu" w:date="2024-04-29T17:23:00Z"/>
              </w:rPr>
            </w:pPr>
            <w:ins w:id="821" w:author="Huawei-Chunying Gu" w:date="2024-04-29T17:23:00Z">
              <w:r w:rsidRPr="00967518">
                <w:t>2</w:t>
              </w:r>
            </w:ins>
            <w:ins w:id="822" w:author="Huawei-Chunying Gu" w:date="2024-04-29T17:30:00Z">
              <w:r w:rsidR="00C8643F">
                <w:t>8</w:t>
              </w:r>
            </w:ins>
            <w:ins w:id="823"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6C97ECEF" w14:textId="20A0E3BA" w:rsidR="008B6EAF" w:rsidRPr="00967518" w:rsidRDefault="00C8643F" w:rsidP="00FC144D">
            <w:pPr>
              <w:pStyle w:val="TAC"/>
              <w:rPr>
                <w:ins w:id="824" w:author="Huawei-Chunying Gu" w:date="2024-04-29T17:23:00Z"/>
                <w:lang w:eastAsia="zh-CN"/>
              </w:rPr>
            </w:pPr>
            <w:ins w:id="825" w:author="Huawei-Chunying Gu" w:date="2024-04-29T17:31:00Z">
              <w:r>
                <w:rPr>
                  <w:lang w:eastAsia="zh-CN"/>
                </w:rPr>
                <w:t>6.0</w:t>
              </w:r>
            </w:ins>
            <w:ins w:id="826" w:author="Huawei-Chunying Gu" w:date="2024-04-29T17:23:00Z">
              <w:r w:rsidR="008B6EAF" w:rsidRPr="00967518">
                <w:rPr>
                  <w:lang w:eastAsia="zh-CN"/>
                </w:rPr>
                <w:t>-TT</w:t>
              </w:r>
            </w:ins>
          </w:p>
        </w:tc>
      </w:tr>
      <w:tr w:rsidR="008B6EAF" w:rsidRPr="00967518" w14:paraId="1F5B2325" w14:textId="77777777" w:rsidTr="00FC144D">
        <w:trPr>
          <w:trHeight w:val="300"/>
          <w:ins w:id="827" w:author="Huawei-Chunying Gu" w:date="2024-04-29T17:23:00Z"/>
        </w:trPr>
        <w:tc>
          <w:tcPr>
            <w:tcW w:w="0" w:type="auto"/>
            <w:shd w:val="clear" w:color="auto" w:fill="auto"/>
            <w:vAlign w:val="center"/>
          </w:tcPr>
          <w:p w14:paraId="37E19EEB" w14:textId="77777777" w:rsidR="008B6EAF" w:rsidRPr="00967518" w:rsidRDefault="008B6EAF" w:rsidP="00FC144D">
            <w:pPr>
              <w:pStyle w:val="TAC"/>
              <w:rPr>
                <w:ins w:id="828" w:author="Huawei-Chunying Gu" w:date="2024-04-29T17:23:00Z"/>
              </w:rPr>
            </w:pPr>
            <w:ins w:id="829" w:author="Huawei-Chunying Gu" w:date="2024-04-29T17:23:00Z">
              <w:r w:rsidRPr="00967518">
                <w:rPr>
                  <w:lang w:eastAsia="zh-CN"/>
                </w:rPr>
                <w:t>5</w:t>
              </w:r>
            </w:ins>
          </w:p>
        </w:tc>
        <w:tc>
          <w:tcPr>
            <w:tcW w:w="0" w:type="auto"/>
            <w:vAlign w:val="center"/>
          </w:tcPr>
          <w:p w14:paraId="659A75EF" w14:textId="7B20786A" w:rsidR="008B6EAF" w:rsidRPr="00967518" w:rsidRDefault="008B6EAF" w:rsidP="00FC144D">
            <w:pPr>
              <w:pStyle w:val="TAC"/>
              <w:rPr>
                <w:ins w:id="830" w:author="Huawei-Chunying Gu" w:date="2024-04-29T17:23:00Z"/>
              </w:rPr>
            </w:pPr>
            <w:ins w:id="831" w:author="Huawei-Chunying Gu" w:date="2024-04-29T17:23:00Z">
              <w:r w:rsidRPr="00967518">
                <w:t>2</w:t>
              </w:r>
            </w:ins>
            <w:ins w:id="832" w:author="Huawei-Chunying Gu" w:date="2024-04-29T17:28:00Z">
              <w:r w:rsidR="00D80CF4">
                <w:t>6</w:t>
              </w:r>
            </w:ins>
          </w:p>
        </w:tc>
        <w:tc>
          <w:tcPr>
            <w:tcW w:w="0" w:type="auto"/>
            <w:shd w:val="clear" w:color="auto" w:fill="auto"/>
            <w:vAlign w:val="center"/>
          </w:tcPr>
          <w:p w14:paraId="71AB467C" w14:textId="4DCD7EB1" w:rsidR="008B6EAF" w:rsidRPr="00967518" w:rsidRDefault="00C8643F" w:rsidP="00FC144D">
            <w:pPr>
              <w:pStyle w:val="TAC"/>
              <w:rPr>
                <w:ins w:id="833" w:author="Huawei-Chunying Gu" w:date="2024-04-29T17:23:00Z"/>
                <w:lang w:eastAsia="zh-CN"/>
              </w:rPr>
            </w:pPr>
            <w:ins w:id="834" w:author="Huawei-Chunying Gu" w:date="2024-04-29T17:30:00Z">
              <w:r>
                <w:rPr>
                  <w:rFonts w:hint="eastAsia"/>
                  <w:lang w:eastAsia="zh-CN"/>
                </w:rPr>
                <w:t>1</w:t>
              </w:r>
              <w:r>
                <w:rPr>
                  <w:lang w:eastAsia="zh-CN"/>
                </w:rPr>
                <w:t>4</w:t>
              </w:r>
            </w:ins>
          </w:p>
        </w:tc>
        <w:tc>
          <w:tcPr>
            <w:tcW w:w="0" w:type="auto"/>
            <w:vAlign w:val="center"/>
          </w:tcPr>
          <w:p w14:paraId="52BBFC21" w14:textId="77777777" w:rsidR="008B6EAF" w:rsidRPr="00967518" w:rsidRDefault="008B6EAF" w:rsidP="00FC144D">
            <w:pPr>
              <w:pStyle w:val="TAC"/>
              <w:rPr>
                <w:ins w:id="835" w:author="Huawei-Chunying Gu" w:date="2024-04-29T17:23:00Z"/>
              </w:rPr>
            </w:pPr>
            <w:ins w:id="836" w:author="Huawei-Chunying Gu" w:date="2024-04-29T17:23:00Z">
              <w:r w:rsidRPr="00967518">
                <w:t>0</w:t>
              </w:r>
            </w:ins>
          </w:p>
        </w:tc>
        <w:tc>
          <w:tcPr>
            <w:tcW w:w="0" w:type="auto"/>
            <w:vAlign w:val="center"/>
          </w:tcPr>
          <w:p w14:paraId="10C46C36" w14:textId="7EBCF39F" w:rsidR="008B6EAF" w:rsidRPr="00967518" w:rsidRDefault="008B6EAF" w:rsidP="00FC144D">
            <w:pPr>
              <w:pStyle w:val="TAC"/>
              <w:rPr>
                <w:ins w:id="837" w:author="Huawei-Chunying Gu" w:date="2024-04-29T17:23:00Z"/>
                <w:lang w:eastAsia="zh-CN"/>
              </w:rPr>
            </w:pPr>
            <w:ins w:id="838" w:author="Huawei-Chunying Gu" w:date="2024-04-29T17:23:00Z">
              <w:r w:rsidRPr="00967518">
                <w:rPr>
                  <w:lang w:eastAsia="zh-CN"/>
                </w:rPr>
                <w:t>1</w:t>
              </w:r>
            </w:ins>
            <w:ins w:id="839" w:author="Huawei-Chunying Gu" w:date="2024-04-29T17:30:00Z">
              <w:r w:rsidR="00C8643F">
                <w:rPr>
                  <w:lang w:eastAsia="zh-CN"/>
                </w:rPr>
                <w:t>2</w:t>
              </w:r>
            </w:ins>
          </w:p>
        </w:tc>
        <w:tc>
          <w:tcPr>
            <w:tcW w:w="0" w:type="auto"/>
            <w:vAlign w:val="center"/>
          </w:tcPr>
          <w:p w14:paraId="5A780E82" w14:textId="596BFE81" w:rsidR="008B6EAF" w:rsidRPr="00967518" w:rsidRDefault="00C8643F" w:rsidP="00FC144D">
            <w:pPr>
              <w:pStyle w:val="TAC"/>
              <w:rPr>
                <w:ins w:id="840" w:author="Huawei-Chunying Gu" w:date="2024-04-29T17:23:00Z"/>
                <w:lang w:eastAsia="zh-CN"/>
              </w:rPr>
            </w:pPr>
            <w:ins w:id="841" w:author="Huawei-Chunying Gu" w:date="2024-04-29T17:31:00Z">
              <w:r>
                <w:rPr>
                  <w:rFonts w:hint="eastAsia"/>
                  <w:lang w:eastAsia="zh-CN"/>
                </w:rPr>
                <w:t>6</w:t>
              </w:r>
              <w:r>
                <w:rPr>
                  <w:lang w:eastAsia="zh-CN"/>
                </w:rPr>
                <w:t>.0</w:t>
              </w:r>
            </w:ins>
          </w:p>
        </w:tc>
        <w:tc>
          <w:tcPr>
            <w:tcW w:w="0" w:type="auto"/>
            <w:shd w:val="clear" w:color="auto" w:fill="auto"/>
            <w:vAlign w:val="center"/>
          </w:tcPr>
          <w:p w14:paraId="4AD18896" w14:textId="1BF59680" w:rsidR="008B6EAF" w:rsidRPr="00967518" w:rsidRDefault="008B6EAF" w:rsidP="00FC144D">
            <w:pPr>
              <w:pStyle w:val="TAC"/>
              <w:rPr>
                <w:ins w:id="842" w:author="Huawei-Chunying Gu" w:date="2024-04-29T17:23:00Z"/>
              </w:rPr>
            </w:pPr>
            <w:ins w:id="843" w:author="Huawei-Chunying Gu" w:date="2024-04-29T17:23:00Z">
              <w:r w:rsidRPr="00967518">
                <w:t>2</w:t>
              </w:r>
            </w:ins>
            <w:ins w:id="844" w:author="Huawei-Chunying Gu" w:date="2024-04-29T17:30:00Z">
              <w:r w:rsidR="00C8643F">
                <w:t>8</w:t>
              </w:r>
            </w:ins>
            <w:ins w:id="845" w:author="Huawei-Chunying Gu" w:date="2024-04-29T17:23: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6371C9E4" w14:textId="105FED73" w:rsidR="008B6EAF" w:rsidRPr="00967518" w:rsidRDefault="00C8643F" w:rsidP="00FC144D">
            <w:pPr>
              <w:pStyle w:val="TAC"/>
              <w:rPr>
                <w:ins w:id="846" w:author="Huawei-Chunying Gu" w:date="2024-04-29T17:23:00Z"/>
                <w:lang w:eastAsia="zh-CN"/>
              </w:rPr>
            </w:pPr>
            <w:ins w:id="847" w:author="Huawei-Chunying Gu" w:date="2024-04-29T17:31:00Z">
              <w:r>
                <w:rPr>
                  <w:lang w:eastAsia="zh-CN"/>
                </w:rPr>
                <w:t>6.0</w:t>
              </w:r>
            </w:ins>
            <w:ins w:id="848" w:author="Huawei-Chunying Gu" w:date="2024-04-29T17:23:00Z">
              <w:r w:rsidR="008B6EAF" w:rsidRPr="00967518">
                <w:rPr>
                  <w:lang w:eastAsia="zh-CN"/>
                </w:rPr>
                <w:t>-TT</w:t>
              </w:r>
            </w:ins>
          </w:p>
        </w:tc>
      </w:tr>
      <w:tr w:rsidR="008B6EAF" w:rsidRPr="00967518" w14:paraId="2D8C05F6" w14:textId="77777777" w:rsidTr="00FC144D">
        <w:trPr>
          <w:trHeight w:val="300"/>
          <w:ins w:id="849" w:author="Huawei-Chunying Gu" w:date="2024-04-29T17:23:00Z"/>
        </w:trPr>
        <w:tc>
          <w:tcPr>
            <w:tcW w:w="0" w:type="auto"/>
            <w:gridSpan w:val="8"/>
            <w:shd w:val="clear" w:color="auto" w:fill="auto"/>
            <w:vAlign w:val="center"/>
          </w:tcPr>
          <w:p w14:paraId="06600AD3" w14:textId="77777777" w:rsidR="008B6EAF" w:rsidRPr="00967518" w:rsidRDefault="008B6EAF" w:rsidP="00FC144D">
            <w:pPr>
              <w:pStyle w:val="TAN"/>
              <w:rPr>
                <w:ins w:id="850" w:author="Huawei-Chunying Gu" w:date="2024-04-29T17:23:00Z"/>
                <w:lang w:eastAsia="zh-CN"/>
              </w:rPr>
            </w:pPr>
            <w:ins w:id="851" w:author="Huawei-Chunying Gu" w:date="2024-04-29T17:23:00Z">
              <w:r w:rsidRPr="00967518">
                <w:t>NOTE 1:</w:t>
              </w:r>
              <w:r w:rsidRPr="00967518">
                <w:tab/>
                <w:t>TT for each frequency and channel bandwidth is specified in Table 6.2E.2.1.5-4.</w:t>
              </w:r>
            </w:ins>
          </w:p>
        </w:tc>
      </w:tr>
    </w:tbl>
    <w:p w14:paraId="0B29474C" w14:textId="77777777" w:rsidR="008B6EAF" w:rsidRPr="008B6EAF" w:rsidRDefault="008B6EAF" w:rsidP="00371915"/>
    <w:p w14:paraId="47FFE9AC" w14:textId="77777777" w:rsidR="00371915" w:rsidRPr="00967518" w:rsidRDefault="00371915" w:rsidP="00371915">
      <w:pPr>
        <w:pStyle w:val="4"/>
      </w:pPr>
      <w:bookmarkStart w:id="852" w:name="_Toc83720622"/>
      <w:bookmarkStart w:id="853" w:name="_Toc90916478"/>
      <w:bookmarkStart w:id="854" w:name="_Toc90916675"/>
      <w:bookmarkStart w:id="855" w:name="_Toc90917431"/>
      <w:r w:rsidRPr="00967518">
        <w:lastRenderedPageBreak/>
        <w:t>6.2E.2.1D</w:t>
      </w:r>
      <w:r w:rsidRPr="00967518">
        <w:tab/>
        <w:t>UE maximum output power reduction for V2X / non-concurrent operation / SL-MIMO</w:t>
      </w:r>
      <w:bookmarkEnd w:id="852"/>
      <w:bookmarkEnd w:id="853"/>
      <w:bookmarkEnd w:id="854"/>
      <w:bookmarkEnd w:id="855"/>
    </w:p>
    <w:p w14:paraId="3FB45788" w14:textId="77777777" w:rsidR="00371915" w:rsidRPr="00967518" w:rsidRDefault="00371915" w:rsidP="00371915">
      <w:pPr>
        <w:pStyle w:val="EditorsNote"/>
      </w:pPr>
      <w:r w:rsidRPr="00967518">
        <w:t>Editor’s Note: The test case is not completed due to the following aspects are not yet determined:</w:t>
      </w:r>
    </w:p>
    <w:p w14:paraId="048ED367" w14:textId="77777777" w:rsidR="00371915" w:rsidRPr="00967518" w:rsidRDefault="00371915" w:rsidP="00371915">
      <w:pPr>
        <w:pStyle w:val="EditorsNote"/>
        <w:ind w:left="1419"/>
      </w:pPr>
      <w:r w:rsidRPr="00967518">
        <w:t>- Uplink RMC is TBD in TS 38.101-1</w:t>
      </w:r>
    </w:p>
    <w:p w14:paraId="7650C578" w14:textId="77777777" w:rsidR="00371915" w:rsidRPr="00967518" w:rsidRDefault="00371915" w:rsidP="00371915">
      <w:pPr>
        <w:pStyle w:val="EditorsNote"/>
        <w:ind w:left="1419"/>
      </w:pPr>
      <w:r w:rsidRPr="00967518">
        <w:t xml:space="preserve">- </w:t>
      </w:r>
      <w:proofErr w:type="spellStart"/>
      <w:r w:rsidRPr="00967518">
        <w:t>Preconfiguration</w:t>
      </w:r>
      <w:proofErr w:type="spellEnd"/>
      <w:r w:rsidRPr="00967518">
        <w:t xml:space="preserve"> is not complete in 38.508-1</w:t>
      </w:r>
    </w:p>
    <w:p w14:paraId="13B48F7F" w14:textId="77777777" w:rsidR="00371915" w:rsidRPr="00967518" w:rsidRDefault="00371915" w:rsidP="00371915">
      <w:pPr>
        <w:pStyle w:val="EditorsNote"/>
        <w:ind w:left="1419"/>
      </w:pPr>
      <w:r w:rsidRPr="00967518">
        <w:t>- Test state and generic procedure are TBD in 38.508-1</w:t>
      </w:r>
    </w:p>
    <w:p w14:paraId="10F1BB34" w14:textId="77777777" w:rsidR="00371915" w:rsidRPr="00967518" w:rsidRDefault="00371915" w:rsidP="00371915">
      <w:pPr>
        <w:pStyle w:val="EditorsNote"/>
        <w:ind w:left="1419"/>
      </w:pPr>
      <w:r w:rsidRPr="00967518">
        <w:t>- Measurement period of PSFCH and PSBCH is FFS.</w:t>
      </w:r>
    </w:p>
    <w:p w14:paraId="24A778FB" w14:textId="77777777" w:rsidR="00371915" w:rsidRPr="00967518" w:rsidRDefault="00371915" w:rsidP="00371915">
      <w:pPr>
        <w:pStyle w:val="EditorsNote"/>
        <w:ind w:left="1419"/>
      </w:pPr>
      <w:r w:rsidRPr="00967518">
        <w:rPr>
          <w:lang w:eastAsia="zh-CN"/>
        </w:rPr>
        <w:t>- Connection diagram for SL-MIMO is TBD</w:t>
      </w:r>
    </w:p>
    <w:p w14:paraId="47D90CC6" w14:textId="77777777" w:rsidR="00371915" w:rsidRPr="00967518" w:rsidRDefault="00371915" w:rsidP="00371915">
      <w:pPr>
        <w:pStyle w:val="H6"/>
      </w:pPr>
      <w:r w:rsidRPr="00967518">
        <w:t>6.2E.2.1D.1</w:t>
      </w:r>
      <w:r w:rsidRPr="00967518">
        <w:tab/>
        <w:t>Test purpose</w:t>
      </w:r>
    </w:p>
    <w:p w14:paraId="6CCBEEBB" w14:textId="77777777" w:rsidR="00371915" w:rsidRPr="00967518" w:rsidRDefault="00371915" w:rsidP="00371915">
      <w:r w:rsidRPr="00967518">
        <w:t>Same test purpose as in 6.2E.2.1.</w:t>
      </w:r>
    </w:p>
    <w:p w14:paraId="66925DDD" w14:textId="77777777" w:rsidR="00371915" w:rsidRPr="00967518" w:rsidRDefault="00371915" w:rsidP="00371915">
      <w:pPr>
        <w:pStyle w:val="H6"/>
      </w:pPr>
      <w:r w:rsidRPr="00967518">
        <w:t>6.2E.2.1D.2</w:t>
      </w:r>
      <w:r w:rsidRPr="00967518">
        <w:tab/>
        <w:t>Test applicability</w:t>
      </w:r>
    </w:p>
    <w:p w14:paraId="1827D0B6" w14:textId="77777777" w:rsidR="00371915" w:rsidRPr="00967518" w:rsidRDefault="00371915" w:rsidP="00371915">
      <w:r w:rsidRPr="00967518">
        <w:t xml:space="preserve">This test case applies to all types of UE release 16 and forward that support NR V2X </w:t>
      </w:r>
      <w:proofErr w:type="spellStart"/>
      <w:r w:rsidRPr="00967518">
        <w:t>sidelink</w:t>
      </w:r>
      <w:proofErr w:type="spellEnd"/>
      <w:r w:rsidRPr="00967518">
        <w:t xml:space="preserve"> communication and SL-MIMO.</w:t>
      </w:r>
    </w:p>
    <w:p w14:paraId="4A7E9F66" w14:textId="77777777" w:rsidR="00371915" w:rsidRPr="00967518" w:rsidRDefault="00371915" w:rsidP="00371915">
      <w:pPr>
        <w:pStyle w:val="NO"/>
      </w:pPr>
      <w:r w:rsidRPr="00967518">
        <w:t>NOTE:</w:t>
      </w:r>
      <w:r w:rsidRPr="00967518">
        <w:tab/>
        <w:t>Test execution is not necessary if TS 38.521-1 6.5E.2.4.1D is executed.</w:t>
      </w:r>
    </w:p>
    <w:p w14:paraId="76B5D841" w14:textId="77777777" w:rsidR="00371915" w:rsidRPr="00967518" w:rsidRDefault="00371915" w:rsidP="00371915">
      <w:pPr>
        <w:pStyle w:val="H6"/>
      </w:pPr>
      <w:r w:rsidRPr="00967518">
        <w:t>6.2E.2.1D.3</w:t>
      </w:r>
      <w:r w:rsidRPr="00967518">
        <w:tab/>
        <w:t>Minimum conformance requirements</w:t>
      </w:r>
    </w:p>
    <w:p w14:paraId="39362B67" w14:textId="77777777" w:rsidR="00371915" w:rsidRPr="00967518" w:rsidRDefault="00371915" w:rsidP="00371915">
      <w:r w:rsidRPr="00967518">
        <w:rPr>
          <w:rFonts w:eastAsia="Malgun Gothic"/>
        </w:rPr>
        <w:t>The minimum conformance requirements are defined in clause 6.2E.2.0.</w:t>
      </w:r>
    </w:p>
    <w:p w14:paraId="6E2BD692" w14:textId="77777777" w:rsidR="00371915" w:rsidRPr="00967518" w:rsidRDefault="00371915" w:rsidP="00371915">
      <w:pPr>
        <w:pStyle w:val="H6"/>
      </w:pPr>
      <w:r w:rsidRPr="00967518">
        <w:t>6.2E.2.1D.4</w:t>
      </w:r>
      <w:r w:rsidRPr="00967518">
        <w:tab/>
        <w:t>Test description</w:t>
      </w:r>
    </w:p>
    <w:p w14:paraId="22D39C2C" w14:textId="77777777" w:rsidR="00371915" w:rsidRPr="00967518" w:rsidRDefault="00371915" w:rsidP="00371915">
      <w:pPr>
        <w:pStyle w:val="H6"/>
      </w:pPr>
      <w:r w:rsidRPr="00967518">
        <w:t>6.2E.2.1D.4.1</w:t>
      </w:r>
      <w:r w:rsidRPr="00967518">
        <w:tab/>
        <w:t>Initial conditions</w:t>
      </w:r>
    </w:p>
    <w:p w14:paraId="2B1B04A6" w14:textId="77777777" w:rsidR="00371915" w:rsidRPr="00967518" w:rsidRDefault="00371915" w:rsidP="00371915">
      <w:r w:rsidRPr="00967518">
        <w:t>Initial conditions are a set of test configurations the UE needs to be tested in and the steps for the SS to take with the UE to reach the correct measurement state.</w:t>
      </w:r>
    </w:p>
    <w:p w14:paraId="468E24C7" w14:textId="77777777" w:rsidR="00371915" w:rsidRPr="00967518" w:rsidRDefault="00371915" w:rsidP="00371915">
      <w:r w:rsidRPr="00967518">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6.2E.2.1D.4.1-1. The details of the V2X reference measurement channels (RMCs) are specified in Annexes TBD and the GNSS configuration in TS 38.508-1 [5] subclause 4.11.</w:t>
      </w:r>
    </w:p>
    <w:p w14:paraId="5625C347" w14:textId="77777777" w:rsidR="00371915" w:rsidRPr="00967518" w:rsidRDefault="00371915" w:rsidP="00371915">
      <w:pPr>
        <w:pStyle w:val="TH"/>
      </w:pPr>
      <w:r w:rsidRPr="00967518">
        <w:t>Table 6.2E.2.1D.4.1-1: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71915" w:rsidRPr="00967518" w14:paraId="733CE0F9" w14:textId="77777777" w:rsidTr="00CB5653">
        <w:trPr>
          <w:cantSplit/>
          <w:jc w:val="center"/>
        </w:trPr>
        <w:tc>
          <w:tcPr>
            <w:tcW w:w="8156" w:type="dxa"/>
            <w:gridSpan w:val="5"/>
          </w:tcPr>
          <w:p w14:paraId="01C16499" w14:textId="77777777" w:rsidR="00371915" w:rsidRPr="00967518" w:rsidRDefault="00371915" w:rsidP="00CB5653">
            <w:pPr>
              <w:pStyle w:val="TAH"/>
            </w:pPr>
            <w:r w:rsidRPr="00967518">
              <w:t>Initial Conditions</w:t>
            </w:r>
          </w:p>
        </w:tc>
      </w:tr>
      <w:tr w:rsidR="00371915" w:rsidRPr="00967518" w14:paraId="74C01EB8" w14:textId="77777777" w:rsidTr="00CB5653">
        <w:trPr>
          <w:cantSplit/>
          <w:jc w:val="center"/>
        </w:trPr>
        <w:tc>
          <w:tcPr>
            <w:tcW w:w="3496" w:type="dxa"/>
            <w:gridSpan w:val="3"/>
          </w:tcPr>
          <w:p w14:paraId="018FB4C9" w14:textId="77777777" w:rsidR="00371915" w:rsidRPr="00967518" w:rsidRDefault="00371915" w:rsidP="00CB5653">
            <w:pPr>
              <w:pStyle w:val="TAL"/>
            </w:pPr>
            <w:r w:rsidRPr="00967518">
              <w:t>Test Environment as specified in TS 38.508-1 [5] subclause 4.1</w:t>
            </w:r>
          </w:p>
        </w:tc>
        <w:tc>
          <w:tcPr>
            <w:tcW w:w="4660" w:type="dxa"/>
            <w:gridSpan w:val="2"/>
          </w:tcPr>
          <w:p w14:paraId="01174509" w14:textId="77777777" w:rsidR="00371915" w:rsidRPr="00967518" w:rsidRDefault="00371915" w:rsidP="00CB5653">
            <w:pPr>
              <w:pStyle w:val="TAL"/>
            </w:pPr>
            <w:r w:rsidRPr="00967518">
              <w:t>Normal, TL/VL, TL/VH, TH/VL, TH/VH</w:t>
            </w:r>
          </w:p>
        </w:tc>
      </w:tr>
      <w:tr w:rsidR="00371915" w:rsidRPr="00967518" w14:paraId="743F90D2" w14:textId="77777777" w:rsidTr="00CB5653">
        <w:trPr>
          <w:cantSplit/>
          <w:jc w:val="center"/>
        </w:trPr>
        <w:tc>
          <w:tcPr>
            <w:tcW w:w="3496" w:type="dxa"/>
            <w:gridSpan w:val="3"/>
          </w:tcPr>
          <w:p w14:paraId="096763E1" w14:textId="77777777" w:rsidR="00371915" w:rsidRPr="00967518" w:rsidRDefault="00371915" w:rsidP="00CB5653">
            <w:pPr>
              <w:pStyle w:val="TAL"/>
            </w:pPr>
            <w:r w:rsidRPr="00967518">
              <w:t>Test Frequencies as specified in TS 38.508-1 [5] subclause 4.3.1.8</w:t>
            </w:r>
          </w:p>
        </w:tc>
        <w:tc>
          <w:tcPr>
            <w:tcW w:w="4660" w:type="dxa"/>
            <w:gridSpan w:val="2"/>
          </w:tcPr>
          <w:p w14:paraId="5E6F7099" w14:textId="77777777" w:rsidR="00371915" w:rsidRPr="00967518" w:rsidRDefault="00371915" w:rsidP="00CB5653">
            <w:pPr>
              <w:pStyle w:val="TAL"/>
            </w:pPr>
            <w:r w:rsidRPr="00967518">
              <w:t>Low range, High range</w:t>
            </w:r>
          </w:p>
        </w:tc>
      </w:tr>
      <w:tr w:rsidR="00371915" w:rsidRPr="00967518" w14:paraId="0CCC0552" w14:textId="77777777" w:rsidTr="00CB5653">
        <w:trPr>
          <w:cantSplit/>
          <w:jc w:val="center"/>
        </w:trPr>
        <w:tc>
          <w:tcPr>
            <w:tcW w:w="3496" w:type="dxa"/>
            <w:gridSpan w:val="3"/>
          </w:tcPr>
          <w:p w14:paraId="45A3B011" w14:textId="77777777" w:rsidR="00371915" w:rsidRPr="00967518" w:rsidRDefault="00371915" w:rsidP="00CB5653">
            <w:pPr>
              <w:pStyle w:val="TAL"/>
            </w:pPr>
            <w:r w:rsidRPr="00967518">
              <w:t>Test Channel Bandwidths as specified TS 38.508-1 [5] subclause 4.3.1</w:t>
            </w:r>
          </w:p>
        </w:tc>
        <w:tc>
          <w:tcPr>
            <w:tcW w:w="4660" w:type="dxa"/>
            <w:gridSpan w:val="2"/>
          </w:tcPr>
          <w:p w14:paraId="33A645AE" w14:textId="77777777" w:rsidR="00371915" w:rsidRPr="00967518" w:rsidRDefault="00371915" w:rsidP="00CB5653">
            <w:pPr>
              <w:pStyle w:val="TAL"/>
            </w:pPr>
            <w:r w:rsidRPr="00967518">
              <w:t>Lowest, Highest</w:t>
            </w:r>
          </w:p>
        </w:tc>
      </w:tr>
      <w:tr w:rsidR="00371915" w:rsidRPr="00967518" w14:paraId="3544BD86" w14:textId="77777777" w:rsidTr="00CB5653">
        <w:trPr>
          <w:cantSplit/>
          <w:jc w:val="center"/>
        </w:trPr>
        <w:tc>
          <w:tcPr>
            <w:tcW w:w="3496" w:type="dxa"/>
            <w:gridSpan w:val="3"/>
          </w:tcPr>
          <w:p w14:paraId="09F4DDDA" w14:textId="77777777" w:rsidR="00371915" w:rsidRPr="00967518" w:rsidRDefault="00371915" w:rsidP="00CB5653">
            <w:pPr>
              <w:pStyle w:val="TAL"/>
            </w:pPr>
            <w:r w:rsidRPr="00967518">
              <w:t>Test SCS as specified in Table 5.3.5-1</w:t>
            </w:r>
          </w:p>
        </w:tc>
        <w:tc>
          <w:tcPr>
            <w:tcW w:w="4660" w:type="dxa"/>
            <w:gridSpan w:val="2"/>
          </w:tcPr>
          <w:p w14:paraId="11EFBD7A" w14:textId="77777777" w:rsidR="00371915" w:rsidRPr="00967518" w:rsidRDefault="00371915" w:rsidP="00CB5653">
            <w:pPr>
              <w:pStyle w:val="TAL"/>
              <w:rPr>
                <w:lang w:eastAsia="zh-CN"/>
              </w:rPr>
            </w:pPr>
            <w:r w:rsidRPr="00967518">
              <w:rPr>
                <w:lang w:eastAsia="zh-CN"/>
              </w:rPr>
              <w:t>Lowest, Highest</w:t>
            </w:r>
          </w:p>
        </w:tc>
      </w:tr>
      <w:tr w:rsidR="00371915" w:rsidRPr="00967518" w14:paraId="6D5D0CF6" w14:textId="77777777" w:rsidTr="00CB5653">
        <w:trPr>
          <w:cantSplit/>
          <w:jc w:val="center"/>
        </w:trPr>
        <w:tc>
          <w:tcPr>
            <w:tcW w:w="8156" w:type="dxa"/>
            <w:gridSpan w:val="5"/>
          </w:tcPr>
          <w:p w14:paraId="29278D1B" w14:textId="77777777" w:rsidR="00371915" w:rsidRPr="00967518" w:rsidRDefault="00371915" w:rsidP="00CB5653">
            <w:pPr>
              <w:pStyle w:val="TAH"/>
            </w:pPr>
            <w:r w:rsidRPr="00967518">
              <w:t>Test Parameters for Channel Bandwidths</w:t>
            </w:r>
          </w:p>
        </w:tc>
      </w:tr>
      <w:tr w:rsidR="00371915" w:rsidRPr="00967518" w14:paraId="58B566EB" w14:textId="77777777" w:rsidTr="00CB5653">
        <w:trPr>
          <w:jc w:val="center"/>
        </w:trPr>
        <w:tc>
          <w:tcPr>
            <w:tcW w:w="1166" w:type="dxa"/>
          </w:tcPr>
          <w:p w14:paraId="25C73680" w14:textId="77777777" w:rsidR="00371915" w:rsidRPr="00967518" w:rsidRDefault="00371915" w:rsidP="00CB5653">
            <w:pPr>
              <w:pStyle w:val="TAH"/>
              <w:rPr>
                <w:lang w:eastAsia="zh-CN"/>
              </w:rPr>
            </w:pPr>
            <w:r w:rsidRPr="00967518">
              <w:rPr>
                <w:lang w:eastAsia="zh-CN"/>
              </w:rPr>
              <w:t>Test ID</w:t>
            </w:r>
          </w:p>
        </w:tc>
        <w:tc>
          <w:tcPr>
            <w:tcW w:w="1668" w:type="dxa"/>
          </w:tcPr>
          <w:p w14:paraId="66828D29" w14:textId="77777777" w:rsidR="00371915" w:rsidRPr="00967518" w:rsidRDefault="00371915" w:rsidP="00CB5653">
            <w:pPr>
              <w:pStyle w:val="TAH"/>
            </w:pPr>
            <w:r w:rsidRPr="00967518">
              <w:t>Freq</w:t>
            </w:r>
          </w:p>
        </w:tc>
        <w:tc>
          <w:tcPr>
            <w:tcW w:w="5322" w:type="dxa"/>
            <w:gridSpan w:val="3"/>
          </w:tcPr>
          <w:p w14:paraId="396E54BB" w14:textId="77777777" w:rsidR="00371915" w:rsidRPr="00967518" w:rsidRDefault="00371915" w:rsidP="00CB5653">
            <w:pPr>
              <w:pStyle w:val="TAH"/>
            </w:pPr>
            <w:r w:rsidRPr="00967518">
              <w:t>V2X Configuration to Transmit</w:t>
            </w:r>
          </w:p>
        </w:tc>
      </w:tr>
      <w:tr w:rsidR="00371915" w:rsidRPr="00967518" w14:paraId="05E02D13" w14:textId="77777777" w:rsidTr="00CB5653">
        <w:trPr>
          <w:jc w:val="center"/>
        </w:trPr>
        <w:tc>
          <w:tcPr>
            <w:tcW w:w="1166" w:type="dxa"/>
          </w:tcPr>
          <w:p w14:paraId="423A2F2C" w14:textId="77777777" w:rsidR="00371915" w:rsidRPr="00967518" w:rsidRDefault="00371915" w:rsidP="00CB5653">
            <w:pPr>
              <w:pStyle w:val="TAH"/>
            </w:pPr>
          </w:p>
        </w:tc>
        <w:tc>
          <w:tcPr>
            <w:tcW w:w="1668" w:type="dxa"/>
          </w:tcPr>
          <w:p w14:paraId="4D3070BE" w14:textId="77777777" w:rsidR="00371915" w:rsidRPr="00967518" w:rsidRDefault="00371915" w:rsidP="00CB5653">
            <w:pPr>
              <w:pStyle w:val="TAH"/>
              <w:rPr>
                <w:rFonts w:eastAsia="MS Mincho"/>
              </w:rPr>
            </w:pPr>
          </w:p>
        </w:tc>
        <w:tc>
          <w:tcPr>
            <w:tcW w:w="1669" w:type="dxa"/>
            <w:gridSpan w:val="2"/>
          </w:tcPr>
          <w:p w14:paraId="566206FC" w14:textId="77777777" w:rsidR="00371915" w:rsidRPr="00967518" w:rsidRDefault="00371915" w:rsidP="00CB5653">
            <w:pPr>
              <w:pStyle w:val="TAH"/>
              <w:rPr>
                <w:lang w:eastAsia="zh-CN"/>
              </w:rPr>
            </w:pPr>
            <w:r w:rsidRPr="00967518">
              <w:rPr>
                <w:lang w:eastAsia="zh-CN"/>
              </w:rPr>
              <w:t>Modulation</w:t>
            </w:r>
          </w:p>
        </w:tc>
        <w:tc>
          <w:tcPr>
            <w:tcW w:w="3653" w:type="dxa"/>
          </w:tcPr>
          <w:p w14:paraId="09B2C2D9" w14:textId="77777777" w:rsidR="00371915" w:rsidRPr="00967518" w:rsidRDefault="00371915" w:rsidP="00CB5653">
            <w:pPr>
              <w:pStyle w:val="TAH"/>
            </w:pPr>
            <w:r w:rsidRPr="00967518">
              <w:t>PSCCH and PSSCH RB allocation</w:t>
            </w:r>
          </w:p>
          <w:p w14:paraId="29E9B562" w14:textId="77777777" w:rsidR="00371915" w:rsidRPr="00967518" w:rsidRDefault="00371915" w:rsidP="00CB5653">
            <w:pPr>
              <w:pStyle w:val="TAH"/>
            </w:pPr>
            <w:r w:rsidRPr="00967518">
              <w:t>(Note 1)</w:t>
            </w:r>
          </w:p>
        </w:tc>
      </w:tr>
      <w:tr w:rsidR="00371915" w:rsidRPr="00967518" w14:paraId="71E3684A" w14:textId="77777777" w:rsidTr="00CB5653">
        <w:trPr>
          <w:jc w:val="center"/>
        </w:trPr>
        <w:tc>
          <w:tcPr>
            <w:tcW w:w="1166" w:type="dxa"/>
          </w:tcPr>
          <w:p w14:paraId="042DD56C" w14:textId="77777777" w:rsidR="00371915" w:rsidRPr="00967518" w:rsidRDefault="00371915" w:rsidP="00CB5653">
            <w:pPr>
              <w:pStyle w:val="TAC"/>
              <w:rPr>
                <w:lang w:eastAsia="zh-CN"/>
              </w:rPr>
            </w:pPr>
            <w:r w:rsidRPr="00967518">
              <w:rPr>
                <w:lang w:eastAsia="zh-CN"/>
              </w:rPr>
              <w:t>1</w:t>
            </w:r>
          </w:p>
        </w:tc>
        <w:tc>
          <w:tcPr>
            <w:tcW w:w="1668" w:type="dxa"/>
          </w:tcPr>
          <w:p w14:paraId="6D614774" w14:textId="77777777" w:rsidR="00371915" w:rsidRPr="00967518" w:rsidRDefault="00371915" w:rsidP="00CB5653">
            <w:pPr>
              <w:pStyle w:val="TAC"/>
              <w:rPr>
                <w:lang w:eastAsia="zh-CN"/>
              </w:rPr>
            </w:pPr>
            <w:r w:rsidRPr="00967518">
              <w:rPr>
                <w:lang w:eastAsia="zh-CN"/>
              </w:rPr>
              <w:t>Default</w:t>
            </w:r>
          </w:p>
        </w:tc>
        <w:tc>
          <w:tcPr>
            <w:tcW w:w="1669" w:type="dxa"/>
            <w:gridSpan w:val="2"/>
          </w:tcPr>
          <w:p w14:paraId="47FF2853" w14:textId="77777777" w:rsidR="00371915" w:rsidRPr="00967518" w:rsidRDefault="00371915" w:rsidP="00CB5653">
            <w:pPr>
              <w:pStyle w:val="TAC"/>
              <w:rPr>
                <w:lang w:eastAsia="zh-CN"/>
              </w:rPr>
            </w:pPr>
            <w:r w:rsidRPr="00967518">
              <w:rPr>
                <w:lang w:eastAsia="zh-CN"/>
              </w:rPr>
              <w:t>QPSK</w:t>
            </w:r>
          </w:p>
        </w:tc>
        <w:tc>
          <w:tcPr>
            <w:tcW w:w="3653" w:type="dxa"/>
          </w:tcPr>
          <w:p w14:paraId="22BAC34F"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230F1BFB" w14:textId="77777777" w:rsidTr="00CB5653">
        <w:trPr>
          <w:jc w:val="center"/>
        </w:trPr>
        <w:tc>
          <w:tcPr>
            <w:tcW w:w="1166" w:type="dxa"/>
          </w:tcPr>
          <w:p w14:paraId="3C24E0BC" w14:textId="77777777" w:rsidR="00371915" w:rsidRPr="00967518" w:rsidRDefault="00371915" w:rsidP="00CB5653">
            <w:pPr>
              <w:pStyle w:val="TAC"/>
              <w:rPr>
                <w:lang w:eastAsia="zh-CN"/>
              </w:rPr>
            </w:pPr>
            <w:r w:rsidRPr="00967518">
              <w:rPr>
                <w:lang w:eastAsia="zh-CN"/>
              </w:rPr>
              <w:t>2</w:t>
            </w:r>
          </w:p>
        </w:tc>
        <w:tc>
          <w:tcPr>
            <w:tcW w:w="1668" w:type="dxa"/>
          </w:tcPr>
          <w:p w14:paraId="6DCE5DE4" w14:textId="77777777" w:rsidR="00371915" w:rsidRPr="00967518" w:rsidRDefault="00371915" w:rsidP="00CB5653">
            <w:pPr>
              <w:pStyle w:val="TAC"/>
            </w:pPr>
            <w:r w:rsidRPr="00967518">
              <w:rPr>
                <w:lang w:eastAsia="zh-CN"/>
              </w:rPr>
              <w:t>Default</w:t>
            </w:r>
          </w:p>
        </w:tc>
        <w:tc>
          <w:tcPr>
            <w:tcW w:w="1669" w:type="dxa"/>
            <w:gridSpan w:val="2"/>
          </w:tcPr>
          <w:p w14:paraId="20F4EC9D" w14:textId="77777777" w:rsidR="00371915" w:rsidRPr="00967518" w:rsidRDefault="00371915" w:rsidP="00CB5653">
            <w:pPr>
              <w:pStyle w:val="TAC"/>
              <w:rPr>
                <w:lang w:eastAsia="zh-CN"/>
              </w:rPr>
            </w:pPr>
            <w:r w:rsidRPr="00967518">
              <w:rPr>
                <w:lang w:eastAsia="zh-CN"/>
              </w:rPr>
              <w:t>QPSK</w:t>
            </w:r>
          </w:p>
        </w:tc>
        <w:tc>
          <w:tcPr>
            <w:tcW w:w="3653" w:type="dxa"/>
          </w:tcPr>
          <w:p w14:paraId="6F261561" w14:textId="77777777" w:rsidR="00371915" w:rsidRPr="00967518" w:rsidRDefault="00371915" w:rsidP="00CB5653">
            <w:pPr>
              <w:pStyle w:val="TAC"/>
              <w:rPr>
                <w:lang w:eastAsia="zh-CN"/>
              </w:rPr>
            </w:pPr>
            <w:proofErr w:type="spellStart"/>
            <w:r w:rsidRPr="00967518">
              <w:rPr>
                <w:lang w:eastAsia="zh-CN"/>
              </w:rPr>
              <w:t>Inner_Full</w:t>
            </w:r>
            <w:proofErr w:type="spellEnd"/>
          </w:p>
        </w:tc>
      </w:tr>
      <w:tr w:rsidR="00371915" w:rsidRPr="00967518" w14:paraId="77887969" w14:textId="77777777" w:rsidTr="00CB5653">
        <w:trPr>
          <w:jc w:val="center"/>
        </w:trPr>
        <w:tc>
          <w:tcPr>
            <w:tcW w:w="1166" w:type="dxa"/>
          </w:tcPr>
          <w:p w14:paraId="15B13BD6" w14:textId="77777777" w:rsidR="00371915" w:rsidRPr="00967518" w:rsidRDefault="00371915" w:rsidP="00CB5653">
            <w:pPr>
              <w:pStyle w:val="TAC"/>
              <w:rPr>
                <w:lang w:eastAsia="zh-CN"/>
              </w:rPr>
            </w:pPr>
            <w:r w:rsidRPr="00967518">
              <w:rPr>
                <w:lang w:eastAsia="zh-CN"/>
              </w:rPr>
              <w:t>3</w:t>
            </w:r>
          </w:p>
        </w:tc>
        <w:tc>
          <w:tcPr>
            <w:tcW w:w="1668" w:type="dxa"/>
          </w:tcPr>
          <w:p w14:paraId="4B513771" w14:textId="77777777" w:rsidR="00371915" w:rsidRPr="00967518" w:rsidRDefault="00371915" w:rsidP="00CB5653">
            <w:pPr>
              <w:pStyle w:val="TAC"/>
            </w:pPr>
            <w:r w:rsidRPr="00967518">
              <w:rPr>
                <w:lang w:eastAsia="zh-CN"/>
              </w:rPr>
              <w:t>Default</w:t>
            </w:r>
          </w:p>
        </w:tc>
        <w:tc>
          <w:tcPr>
            <w:tcW w:w="1669" w:type="dxa"/>
            <w:gridSpan w:val="2"/>
          </w:tcPr>
          <w:p w14:paraId="05C8B475" w14:textId="77777777" w:rsidR="00371915" w:rsidRPr="00967518" w:rsidRDefault="00371915" w:rsidP="00CB5653">
            <w:pPr>
              <w:pStyle w:val="TAC"/>
              <w:rPr>
                <w:lang w:eastAsia="zh-CN"/>
              </w:rPr>
            </w:pPr>
            <w:r w:rsidRPr="00967518">
              <w:rPr>
                <w:lang w:eastAsia="zh-CN"/>
              </w:rPr>
              <w:t>16QAM</w:t>
            </w:r>
          </w:p>
        </w:tc>
        <w:tc>
          <w:tcPr>
            <w:tcW w:w="3653" w:type="dxa"/>
          </w:tcPr>
          <w:p w14:paraId="7FBFAE23"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612B9C85" w14:textId="77777777" w:rsidTr="00CB5653">
        <w:trPr>
          <w:jc w:val="center"/>
        </w:trPr>
        <w:tc>
          <w:tcPr>
            <w:tcW w:w="1166" w:type="dxa"/>
          </w:tcPr>
          <w:p w14:paraId="49A6A55C" w14:textId="77777777" w:rsidR="00371915" w:rsidRPr="00967518" w:rsidRDefault="00371915" w:rsidP="00CB5653">
            <w:pPr>
              <w:pStyle w:val="TAC"/>
              <w:rPr>
                <w:lang w:eastAsia="zh-CN"/>
              </w:rPr>
            </w:pPr>
            <w:r w:rsidRPr="00967518">
              <w:rPr>
                <w:lang w:eastAsia="zh-CN"/>
              </w:rPr>
              <w:t>4</w:t>
            </w:r>
          </w:p>
        </w:tc>
        <w:tc>
          <w:tcPr>
            <w:tcW w:w="1668" w:type="dxa"/>
          </w:tcPr>
          <w:p w14:paraId="192289C6" w14:textId="77777777" w:rsidR="00371915" w:rsidRPr="00967518" w:rsidRDefault="00371915" w:rsidP="00CB5653">
            <w:pPr>
              <w:pStyle w:val="TAC"/>
            </w:pPr>
            <w:r w:rsidRPr="00967518">
              <w:rPr>
                <w:lang w:eastAsia="zh-CN"/>
              </w:rPr>
              <w:t>Default</w:t>
            </w:r>
          </w:p>
        </w:tc>
        <w:tc>
          <w:tcPr>
            <w:tcW w:w="1669" w:type="dxa"/>
            <w:gridSpan w:val="2"/>
          </w:tcPr>
          <w:p w14:paraId="5D0C321E" w14:textId="77777777" w:rsidR="00371915" w:rsidRPr="00967518" w:rsidRDefault="00371915" w:rsidP="00CB5653">
            <w:pPr>
              <w:pStyle w:val="TAC"/>
              <w:rPr>
                <w:lang w:eastAsia="zh-CN"/>
              </w:rPr>
            </w:pPr>
            <w:r w:rsidRPr="00967518">
              <w:rPr>
                <w:lang w:eastAsia="zh-CN"/>
              </w:rPr>
              <w:t>16QAM</w:t>
            </w:r>
          </w:p>
        </w:tc>
        <w:tc>
          <w:tcPr>
            <w:tcW w:w="3653" w:type="dxa"/>
          </w:tcPr>
          <w:p w14:paraId="37EB83CA" w14:textId="77777777" w:rsidR="00371915" w:rsidRPr="00967518" w:rsidRDefault="00371915" w:rsidP="00CB5653">
            <w:pPr>
              <w:pStyle w:val="TAC"/>
              <w:rPr>
                <w:lang w:eastAsia="zh-CN"/>
              </w:rPr>
            </w:pPr>
            <w:proofErr w:type="spellStart"/>
            <w:r w:rsidRPr="00967518">
              <w:rPr>
                <w:lang w:eastAsia="zh-CN"/>
              </w:rPr>
              <w:t>Inner_Full</w:t>
            </w:r>
            <w:proofErr w:type="spellEnd"/>
          </w:p>
        </w:tc>
      </w:tr>
      <w:tr w:rsidR="00371915" w:rsidRPr="00967518" w14:paraId="3F5FDEDE" w14:textId="77777777" w:rsidTr="00CB5653">
        <w:trPr>
          <w:jc w:val="center"/>
        </w:trPr>
        <w:tc>
          <w:tcPr>
            <w:tcW w:w="1166" w:type="dxa"/>
          </w:tcPr>
          <w:p w14:paraId="612086BC" w14:textId="77777777" w:rsidR="00371915" w:rsidRPr="00967518" w:rsidRDefault="00371915" w:rsidP="00CB5653">
            <w:pPr>
              <w:pStyle w:val="TAC"/>
              <w:rPr>
                <w:lang w:eastAsia="zh-CN"/>
              </w:rPr>
            </w:pPr>
            <w:r w:rsidRPr="00967518">
              <w:rPr>
                <w:lang w:eastAsia="zh-CN"/>
              </w:rPr>
              <w:t>5</w:t>
            </w:r>
          </w:p>
        </w:tc>
        <w:tc>
          <w:tcPr>
            <w:tcW w:w="1668" w:type="dxa"/>
          </w:tcPr>
          <w:p w14:paraId="37DDD422" w14:textId="77777777" w:rsidR="00371915" w:rsidRPr="00967518" w:rsidRDefault="00371915" w:rsidP="00CB5653">
            <w:pPr>
              <w:pStyle w:val="TAC"/>
            </w:pPr>
            <w:r w:rsidRPr="00967518">
              <w:rPr>
                <w:lang w:eastAsia="zh-CN"/>
              </w:rPr>
              <w:t>Default</w:t>
            </w:r>
          </w:p>
        </w:tc>
        <w:tc>
          <w:tcPr>
            <w:tcW w:w="1669" w:type="dxa"/>
            <w:gridSpan w:val="2"/>
          </w:tcPr>
          <w:p w14:paraId="541FDD2A" w14:textId="77777777" w:rsidR="00371915" w:rsidRPr="00967518" w:rsidRDefault="00371915" w:rsidP="00CB5653">
            <w:pPr>
              <w:pStyle w:val="TAC"/>
              <w:rPr>
                <w:lang w:eastAsia="zh-CN"/>
              </w:rPr>
            </w:pPr>
            <w:r w:rsidRPr="00967518">
              <w:rPr>
                <w:lang w:eastAsia="zh-CN"/>
              </w:rPr>
              <w:t>64QAM</w:t>
            </w:r>
          </w:p>
        </w:tc>
        <w:tc>
          <w:tcPr>
            <w:tcW w:w="3653" w:type="dxa"/>
          </w:tcPr>
          <w:p w14:paraId="657472AA"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2094E21C" w14:textId="77777777" w:rsidTr="00CB5653">
        <w:trPr>
          <w:jc w:val="center"/>
        </w:trPr>
        <w:tc>
          <w:tcPr>
            <w:tcW w:w="1166" w:type="dxa"/>
          </w:tcPr>
          <w:p w14:paraId="5BF5AED5" w14:textId="77777777" w:rsidR="00371915" w:rsidRPr="00967518" w:rsidRDefault="00371915" w:rsidP="00CB5653">
            <w:pPr>
              <w:pStyle w:val="TAC"/>
              <w:rPr>
                <w:lang w:eastAsia="zh-CN"/>
              </w:rPr>
            </w:pPr>
            <w:r w:rsidRPr="00967518">
              <w:rPr>
                <w:lang w:eastAsia="zh-CN"/>
              </w:rPr>
              <w:t>6</w:t>
            </w:r>
          </w:p>
        </w:tc>
        <w:tc>
          <w:tcPr>
            <w:tcW w:w="1668" w:type="dxa"/>
          </w:tcPr>
          <w:p w14:paraId="7B410674" w14:textId="77777777" w:rsidR="00371915" w:rsidRPr="00967518" w:rsidRDefault="00371915" w:rsidP="00CB5653">
            <w:pPr>
              <w:pStyle w:val="TAC"/>
              <w:rPr>
                <w:lang w:eastAsia="zh-CN"/>
              </w:rPr>
            </w:pPr>
            <w:r w:rsidRPr="00967518">
              <w:rPr>
                <w:lang w:eastAsia="zh-CN"/>
              </w:rPr>
              <w:t>Default</w:t>
            </w:r>
          </w:p>
        </w:tc>
        <w:tc>
          <w:tcPr>
            <w:tcW w:w="1669" w:type="dxa"/>
            <w:gridSpan w:val="2"/>
          </w:tcPr>
          <w:p w14:paraId="08A1919F" w14:textId="77777777" w:rsidR="00371915" w:rsidRPr="00967518" w:rsidRDefault="00371915" w:rsidP="00CB5653">
            <w:pPr>
              <w:pStyle w:val="TAC"/>
              <w:rPr>
                <w:lang w:eastAsia="zh-CN"/>
              </w:rPr>
            </w:pPr>
            <w:r w:rsidRPr="00967518">
              <w:rPr>
                <w:lang w:eastAsia="zh-CN"/>
              </w:rPr>
              <w:t>256QAM</w:t>
            </w:r>
          </w:p>
        </w:tc>
        <w:tc>
          <w:tcPr>
            <w:tcW w:w="3653" w:type="dxa"/>
          </w:tcPr>
          <w:p w14:paraId="395C2F71" w14:textId="77777777" w:rsidR="00371915" w:rsidRPr="00967518" w:rsidRDefault="00371915" w:rsidP="00CB5653">
            <w:pPr>
              <w:pStyle w:val="TAC"/>
              <w:rPr>
                <w:lang w:eastAsia="zh-CN"/>
              </w:rPr>
            </w:pPr>
            <w:proofErr w:type="spellStart"/>
            <w:r w:rsidRPr="00967518">
              <w:rPr>
                <w:lang w:eastAsia="zh-CN"/>
              </w:rPr>
              <w:t>Outer_Full</w:t>
            </w:r>
            <w:proofErr w:type="spellEnd"/>
          </w:p>
        </w:tc>
      </w:tr>
      <w:tr w:rsidR="00371915" w:rsidRPr="00967518" w14:paraId="14FCDBD1" w14:textId="77777777" w:rsidTr="00CB5653">
        <w:trPr>
          <w:jc w:val="center"/>
        </w:trPr>
        <w:tc>
          <w:tcPr>
            <w:tcW w:w="8156" w:type="dxa"/>
            <w:gridSpan w:val="5"/>
          </w:tcPr>
          <w:p w14:paraId="0AB320C5" w14:textId="77777777" w:rsidR="00371915" w:rsidRPr="00967518" w:rsidRDefault="00371915" w:rsidP="00CB5653">
            <w:pPr>
              <w:pStyle w:val="TAN"/>
              <w:rPr>
                <w:lang w:eastAsia="zh-CN"/>
              </w:rPr>
            </w:pPr>
            <w:r w:rsidRPr="00967518">
              <w:rPr>
                <w:lang w:eastAsia="zh-CN"/>
              </w:rPr>
              <w:t>NOTE 1:</w:t>
            </w:r>
            <w:r w:rsidRPr="00967518">
              <w:rPr>
                <w:lang w:eastAsia="zh-CN"/>
              </w:rPr>
              <w:tab/>
              <w:t>The specific configuration of each RB allocation is defined in Table 6.1E-1.</w:t>
            </w:r>
          </w:p>
        </w:tc>
      </w:tr>
    </w:tbl>
    <w:p w14:paraId="4389A7E2" w14:textId="77777777" w:rsidR="00371915" w:rsidRPr="00967518" w:rsidRDefault="00371915" w:rsidP="00371915">
      <w:pPr>
        <w:pStyle w:val="B1"/>
      </w:pPr>
    </w:p>
    <w:p w14:paraId="12FA6378" w14:textId="77777777" w:rsidR="00371915" w:rsidRPr="00967518" w:rsidRDefault="00371915" w:rsidP="00371915">
      <w:pPr>
        <w:pStyle w:val="B1"/>
      </w:pPr>
      <w:r w:rsidRPr="00967518">
        <w:lastRenderedPageBreak/>
        <w:t>1.</w:t>
      </w:r>
      <w:r w:rsidRPr="00967518">
        <w:tab/>
        <w:t>Connect the SS and GNSS simulator to the UE antenna connectors as shown in TS 38.508-1 [5] Annex A, Figure TBD for TE diagram and section TBD for UE diagram.</w:t>
      </w:r>
    </w:p>
    <w:p w14:paraId="2AC6A852" w14:textId="77777777" w:rsidR="00371915" w:rsidRPr="00967518" w:rsidRDefault="00371915" w:rsidP="00371915">
      <w:pPr>
        <w:pStyle w:val="B1"/>
      </w:pPr>
      <w:r w:rsidRPr="00967518">
        <w:t>2.</w:t>
      </w:r>
      <w:r w:rsidRPr="00967518">
        <w:tab/>
        <w:t xml:space="preserve">The parameter settings for the </w:t>
      </w:r>
      <w:r w:rsidRPr="00967518">
        <w:rPr>
          <w:lang w:eastAsia="zh-CN"/>
        </w:rPr>
        <w:t>NR</w:t>
      </w:r>
      <w:r w:rsidRPr="00967518">
        <w:t xml:space="preserve"> </w:t>
      </w:r>
      <w:proofErr w:type="spellStart"/>
      <w:r w:rsidRPr="00967518">
        <w:t>sidelink</w:t>
      </w:r>
      <w:proofErr w:type="spellEnd"/>
      <w:r w:rsidRPr="00967518">
        <w:t xml:space="preserve"> transmission over PC5 are pre-configured according to TS 38.508-1 [5] subclause 4.10. Message content exceptions are defined in clause 6.2E.2.1D.4.3.</w:t>
      </w:r>
    </w:p>
    <w:p w14:paraId="22340E55" w14:textId="77777777" w:rsidR="00371915" w:rsidRPr="00967518" w:rsidRDefault="00371915" w:rsidP="00371915">
      <w:pPr>
        <w:pStyle w:val="B1"/>
      </w:pPr>
      <w:r w:rsidRPr="00967518">
        <w:t>3.</w:t>
      </w:r>
      <w:r w:rsidRPr="00967518">
        <w:tab/>
        <w:t>The V2X Reference Measurement Channel is set according to Table 6.2E.2.1D.4.1-1.</w:t>
      </w:r>
    </w:p>
    <w:p w14:paraId="4216A3BA" w14:textId="77777777" w:rsidR="00371915" w:rsidRPr="00967518" w:rsidRDefault="00371915" w:rsidP="00371915">
      <w:pPr>
        <w:pStyle w:val="B1"/>
      </w:pPr>
      <w:r w:rsidRPr="00967518">
        <w:t>4.</w:t>
      </w:r>
      <w:r w:rsidRPr="00967518">
        <w:tab/>
        <w:t>The GNSS simulator is configured for Scenario #1: static in Geographical area #1, as defined in TS38.508-1 [5] Table 4.11.2-2. Geographical area #1 is also pre-configured in the UE.</w:t>
      </w:r>
    </w:p>
    <w:p w14:paraId="7993F008" w14:textId="77777777" w:rsidR="00371915" w:rsidRPr="00967518" w:rsidRDefault="00371915" w:rsidP="00371915">
      <w:pPr>
        <w:pStyle w:val="B1"/>
      </w:pPr>
      <w:r w:rsidRPr="00967518">
        <w:t>5.</w:t>
      </w:r>
      <w:r w:rsidRPr="00967518">
        <w:tab/>
        <w:t>Propagation conditions are set according to Annex B.0.</w:t>
      </w:r>
    </w:p>
    <w:p w14:paraId="3B6C5E77" w14:textId="77777777" w:rsidR="00371915" w:rsidRPr="00967518" w:rsidRDefault="00371915" w:rsidP="00371915">
      <w:pPr>
        <w:pStyle w:val="B1"/>
      </w:pPr>
      <w:r w:rsidRPr="00967518">
        <w:t>6.</w:t>
      </w:r>
      <w:r w:rsidRPr="00967518">
        <w:tab/>
        <w:t xml:space="preserve">Ensure the UE is in state 4-A as defined in TS 38.508-1 [4], subclause 4.4A using generic procedure parameter </w:t>
      </w:r>
      <w:proofErr w:type="spellStart"/>
      <w:r w:rsidRPr="00967518">
        <w:t>Sidelink</w:t>
      </w:r>
      <w:proofErr w:type="spellEnd"/>
      <w:r w:rsidRPr="00967518">
        <w:t xml:space="preserve"> (</w:t>
      </w:r>
      <w:r w:rsidRPr="00967518">
        <w:rPr>
          <w:i/>
        </w:rPr>
        <w:t>On</w:t>
      </w:r>
      <w:r w:rsidRPr="00967518">
        <w:t>), Cast Type (</w:t>
      </w:r>
      <w:r w:rsidRPr="00967518">
        <w:rPr>
          <w:i/>
        </w:rPr>
        <w:t>Unicast</w:t>
      </w:r>
      <w:r w:rsidRPr="00967518">
        <w:t>), GNSS Sync (</w:t>
      </w:r>
      <w:r w:rsidRPr="00967518">
        <w:rPr>
          <w:i/>
        </w:rPr>
        <w:t>On</w:t>
      </w:r>
      <w:r w:rsidRPr="00967518">
        <w:t xml:space="preserve">) and </w:t>
      </w:r>
      <w:r w:rsidRPr="00967518">
        <w:rPr>
          <w:i/>
        </w:rPr>
        <w:t>Transmit Mode with SL-MIMO.</w:t>
      </w:r>
    </w:p>
    <w:p w14:paraId="4770C2F0" w14:textId="77777777" w:rsidR="00371915" w:rsidRPr="00967518" w:rsidRDefault="00371915" w:rsidP="00371915">
      <w:pPr>
        <w:pStyle w:val="H6"/>
      </w:pPr>
      <w:r w:rsidRPr="00967518">
        <w:t>6.2E.2.1D.4.2</w:t>
      </w:r>
      <w:r w:rsidRPr="00967518">
        <w:tab/>
        <w:t>Test procedure</w:t>
      </w:r>
    </w:p>
    <w:p w14:paraId="4BF34482" w14:textId="77777777" w:rsidR="00371915" w:rsidRPr="00967518" w:rsidRDefault="00371915" w:rsidP="00371915">
      <w:pPr>
        <w:pStyle w:val="B1"/>
      </w:pPr>
      <w:r w:rsidRPr="00967518">
        <w:t>1.</w:t>
      </w:r>
      <w:r w:rsidRPr="00967518">
        <w:tab/>
        <w:t xml:space="preserve">The UE starts to perform the NR </w:t>
      </w:r>
      <w:proofErr w:type="spellStart"/>
      <w:r w:rsidRPr="00967518">
        <w:t>sidelink</w:t>
      </w:r>
      <w:proofErr w:type="spellEnd"/>
      <w:r w:rsidRPr="00967518">
        <w:t xml:space="preserve"> communication according to </w:t>
      </w:r>
      <w:r w:rsidRPr="00967518">
        <w:rPr>
          <w:i/>
        </w:rPr>
        <w:t>SL-</w:t>
      </w:r>
      <w:proofErr w:type="spellStart"/>
      <w:r w:rsidRPr="00967518">
        <w:rPr>
          <w:i/>
        </w:rPr>
        <w:t>PreconfigurationNR</w:t>
      </w:r>
      <w:proofErr w:type="spellEnd"/>
      <w:r w:rsidRPr="00967518">
        <w:t xml:space="preserve"> with 2-layer MIMO codebook TPMI 0. Since the UE has no payload and no loopback data to send the UE sends uplink MAC padding bits on the NR </w:t>
      </w:r>
      <w:proofErr w:type="spellStart"/>
      <w:r w:rsidRPr="00967518">
        <w:t>sidelink</w:t>
      </w:r>
      <w:proofErr w:type="spellEnd"/>
      <w:r w:rsidRPr="00967518">
        <w:t xml:space="preserve"> RMC.</w:t>
      </w:r>
    </w:p>
    <w:p w14:paraId="4E980877" w14:textId="77777777" w:rsidR="00371915" w:rsidRPr="00967518" w:rsidRDefault="00371915" w:rsidP="00371915">
      <w:pPr>
        <w:pStyle w:val="B1"/>
      </w:pPr>
      <w:r w:rsidRPr="00967518">
        <w:t>2.</w:t>
      </w:r>
      <w:r w:rsidRPr="00967518">
        <w:tab/>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p>
    <w:p w14:paraId="3989A3E2" w14:textId="77777777" w:rsidR="00371915" w:rsidRPr="00967518" w:rsidRDefault="00371915" w:rsidP="00371915">
      <w:pPr>
        <w:pStyle w:val="H6"/>
      </w:pPr>
      <w:r w:rsidRPr="00967518">
        <w:t>6.2E.2.1D.4.3</w:t>
      </w:r>
      <w:r w:rsidRPr="00967518">
        <w:tab/>
        <w:t>Message contents</w:t>
      </w:r>
    </w:p>
    <w:p w14:paraId="7060E918" w14:textId="77777777" w:rsidR="00371915" w:rsidRPr="00967518" w:rsidRDefault="00371915" w:rsidP="00371915">
      <w:r w:rsidRPr="00967518">
        <w:t>Message contents are according to TS 38.508-1 [5] subclause 4.10 with the following exceptions.</w:t>
      </w:r>
    </w:p>
    <w:p w14:paraId="50DB2F4F" w14:textId="77777777" w:rsidR="00371915" w:rsidRPr="00967518" w:rsidRDefault="00371915" w:rsidP="00371915">
      <w:pPr>
        <w:pStyle w:val="TH"/>
      </w:pPr>
      <w:r w:rsidRPr="00967518">
        <w:t xml:space="preserve">Table 6.2E.2.1D.4.3-1: </w:t>
      </w:r>
      <w:r w:rsidRPr="00967518">
        <w:rPr>
          <w:i/>
          <w:iCs/>
        </w:rPr>
        <w:t>SL-</w:t>
      </w:r>
      <w:proofErr w:type="spellStart"/>
      <w:r w:rsidRPr="00967518">
        <w:rPr>
          <w:i/>
          <w:iCs/>
        </w:rPr>
        <w:t>ResourcePool</w:t>
      </w:r>
      <w:proofErr w:type="spellEnd"/>
      <w:r w:rsidRPr="00967518">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1915" w:rsidRPr="00967518" w14:paraId="7E20BE7D" w14:textId="77777777" w:rsidTr="00CB5653">
        <w:tc>
          <w:tcPr>
            <w:tcW w:w="9738" w:type="dxa"/>
            <w:gridSpan w:val="4"/>
          </w:tcPr>
          <w:p w14:paraId="03B2D1A1" w14:textId="77777777" w:rsidR="00371915" w:rsidRPr="00967518" w:rsidRDefault="00371915" w:rsidP="00CB5653">
            <w:pPr>
              <w:pStyle w:val="TAL"/>
            </w:pPr>
            <w:r w:rsidRPr="00967518">
              <w:t>Derivation Path: TS 38.508-1 [5], Table 4.6.6-25</w:t>
            </w:r>
          </w:p>
        </w:tc>
      </w:tr>
      <w:tr w:rsidR="00371915" w:rsidRPr="00967518" w14:paraId="3C63ADF7" w14:textId="77777777" w:rsidTr="00CB5653">
        <w:tblPrEx>
          <w:tblCellMar>
            <w:left w:w="108" w:type="dxa"/>
            <w:right w:w="108" w:type="dxa"/>
          </w:tblCellMar>
        </w:tblPrEx>
        <w:tc>
          <w:tcPr>
            <w:tcW w:w="4535" w:type="dxa"/>
          </w:tcPr>
          <w:p w14:paraId="4938B9AB" w14:textId="77777777" w:rsidR="00371915" w:rsidRPr="00967518" w:rsidRDefault="00371915" w:rsidP="00CB5653">
            <w:pPr>
              <w:pStyle w:val="TAH"/>
            </w:pPr>
            <w:r w:rsidRPr="00967518">
              <w:t>Information Element</w:t>
            </w:r>
          </w:p>
        </w:tc>
        <w:tc>
          <w:tcPr>
            <w:tcW w:w="2267" w:type="dxa"/>
          </w:tcPr>
          <w:p w14:paraId="2037C37E" w14:textId="77777777" w:rsidR="00371915" w:rsidRPr="00967518" w:rsidRDefault="00371915" w:rsidP="00CB5653">
            <w:pPr>
              <w:pStyle w:val="TAH"/>
            </w:pPr>
            <w:r w:rsidRPr="00967518">
              <w:t>Value/remark</w:t>
            </w:r>
          </w:p>
        </w:tc>
        <w:tc>
          <w:tcPr>
            <w:tcW w:w="1700" w:type="dxa"/>
          </w:tcPr>
          <w:p w14:paraId="1653819B" w14:textId="77777777" w:rsidR="00371915" w:rsidRPr="00967518" w:rsidRDefault="00371915" w:rsidP="00CB5653">
            <w:pPr>
              <w:pStyle w:val="TAH"/>
            </w:pPr>
            <w:r w:rsidRPr="00967518">
              <w:t>Comment</w:t>
            </w:r>
          </w:p>
        </w:tc>
        <w:tc>
          <w:tcPr>
            <w:tcW w:w="1245" w:type="dxa"/>
          </w:tcPr>
          <w:p w14:paraId="1C9FE011" w14:textId="77777777" w:rsidR="00371915" w:rsidRPr="00967518" w:rsidRDefault="00371915" w:rsidP="00CB5653">
            <w:pPr>
              <w:pStyle w:val="TAH"/>
            </w:pPr>
            <w:r w:rsidRPr="00967518">
              <w:t>Condition</w:t>
            </w:r>
          </w:p>
        </w:tc>
      </w:tr>
      <w:tr w:rsidR="00371915" w:rsidRPr="00967518" w14:paraId="5DA6319C" w14:textId="77777777" w:rsidTr="00CB5653">
        <w:tblPrEx>
          <w:tblCellMar>
            <w:left w:w="108" w:type="dxa"/>
            <w:right w:w="108" w:type="dxa"/>
          </w:tblCellMar>
        </w:tblPrEx>
        <w:tc>
          <w:tcPr>
            <w:tcW w:w="4535" w:type="dxa"/>
          </w:tcPr>
          <w:p w14:paraId="5715A2A3" w14:textId="77777777" w:rsidR="00371915" w:rsidRPr="00967518" w:rsidRDefault="00371915" w:rsidP="00CB5653">
            <w:pPr>
              <w:pStyle w:val="TAL"/>
            </w:pPr>
            <w:r w:rsidRPr="00967518">
              <w:t>SL-ResourcePool-r</w:t>
            </w:r>
            <w:proofErr w:type="gramStart"/>
            <w:r w:rsidRPr="00967518">
              <w:t>16 ::=</w:t>
            </w:r>
            <w:proofErr w:type="gramEnd"/>
            <w:r w:rsidRPr="00967518">
              <w:t xml:space="preserve"> SEQUENCE {</w:t>
            </w:r>
          </w:p>
        </w:tc>
        <w:tc>
          <w:tcPr>
            <w:tcW w:w="2267" w:type="dxa"/>
          </w:tcPr>
          <w:p w14:paraId="740D331C" w14:textId="77777777" w:rsidR="00371915" w:rsidRPr="00967518" w:rsidRDefault="00371915" w:rsidP="00CB5653">
            <w:pPr>
              <w:pStyle w:val="TAL"/>
            </w:pPr>
          </w:p>
        </w:tc>
        <w:tc>
          <w:tcPr>
            <w:tcW w:w="1700" w:type="dxa"/>
          </w:tcPr>
          <w:p w14:paraId="396EA897" w14:textId="77777777" w:rsidR="00371915" w:rsidRPr="00967518" w:rsidRDefault="00371915" w:rsidP="00CB5653">
            <w:pPr>
              <w:pStyle w:val="TAL"/>
            </w:pPr>
          </w:p>
        </w:tc>
        <w:tc>
          <w:tcPr>
            <w:tcW w:w="1245" w:type="dxa"/>
          </w:tcPr>
          <w:p w14:paraId="65468697" w14:textId="77777777" w:rsidR="00371915" w:rsidRPr="00967518" w:rsidRDefault="00371915" w:rsidP="00CB5653">
            <w:pPr>
              <w:pStyle w:val="TAL"/>
            </w:pPr>
          </w:p>
        </w:tc>
      </w:tr>
      <w:tr w:rsidR="00371915" w:rsidRPr="00967518" w14:paraId="189773AA" w14:textId="77777777" w:rsidTr="00CB5653">
        <w:tblPrEx>
          <w:tblCellMar>
            <w:left w:w="108" w:type="dxa"/>
            <w:right w:w="108" w:type="dxa"/>
          </w:tblCellMar>
        </w:tblPrEx>
        <w:tc>
          <w:tcPr>
            <w:tcW w:w="4535" w:type="dxa"/>
          </w:tcPr>
          <w:p w14:paraId="4BCA16F2"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sl-PSCCH</w:t>
            </w:r>
            <w:r w:rsidRPr="00967518">
              <w:rPr>
                <w:rFonts w:eastAsia="等线"/>
              </w:rPr>
              <w:t>-Config</w:t>
            </w:r>
            <w:r w:rsidRPr="00967518">
              <w:t>-r16 CHOICE {</w:t>
            </w:r>
          </w:p>
        </w:tc>
        <w:tc>
          <w:tcPr>
            <w:tcW w:w="2267" w:type="dxa"/>
          </w:tcPr>
          <w:p w14:paraId="22DF239F" w14:textId="77777777" w:rsidR="00371915" w:rsidRPr="00967518" w:rsidRDefault="00371915" w:rsidP="00CB5653">
            <w:pPr>
              <w:pStyle w:val="TAL"/>
              <w:rPr>
                <w:snapToGrid w:val="0"/>
              </w:rPr>
            </w:pPr>
          </w:p>
        </w:tc>
        <w:tc>
          <w:tcPr>
            <w:tcW w:w="1700" w:type="dxa"/>
          </w:tcPr>
          <w:p w14:paraId="65665F34" w14:textId="77777777" w:rsidR="00371915" w:rsidRPr="00967518" w:rsidRDefault="00371915" w:rsidP="00CB5653">
            <w:pPr>
              <w:pStyle w:val="TAL"/>
              <w:rPr>
                <w:snapToGrid w:val="0"/>
              </w:rPr>
            </w:pPr>
          </w:p>
        </w:tc>
        <w:tc>
          <w:tcPr>
            <w:tcW w:w="1245" w:type="dxa"/>
          </w:tcPr>
          <w:p w14:paraId="235F42EE" w14:textId="77777777" w:rsidR="00371915" w:rsidRPr="00967518" w:rsidRDefault="00371915" w:rsidP="00CB5653">
            <w:pPr>
              <w:pStyle w:val="TAL"/>
              <w:rPr>
                <w:snapToGrid w:val="0"/>
              </w:rPr>
            </w:pPr>
          </w:p>
        </w:tc>
      </w:tr>
      <w:tr w:rsidR="00371915" w:rsidRPr="00967518" w14:paraId="1EF95194" w14:textId="77777777" w:rsidTr="00CB5653">
        <w:tblPrEx>
          <w:tblCellMar>
            <w:left w:w="108" w:type="dxa"/>
            <w:right w:w="108" w:type="dxa"/>
          </w:tblCellMar>
        </w:tblPrEx>
        <w:tc>
          <w:tcPr>
            <w:tcW w:w="4535" w:type="dxa"/>
          </w:tcPr>
          <w:p w14:paraId="053CF403" w14:textId="77777777" w:rsidR="00371915" w:rsidRPr="00967518" w:rsidRDefault="00371915" w:rsidP="00CB5653">
            <w:pPr>
              <w:pStyle w:val="TAL"/>
              <w:rPr>
                <w:snapToGrid w:val="0"/>
                <w:lang w:eastAsia="zh-CN"/>
              </w:rPr>
            </w:pPr>
            <w:r w:rsidRPr="00967518">
              <w:rPr>
                <w:snapToGrid w:val="0"/>
                <w:lang w:eastAsia="zh-CN"/>
              </w:rPr>
              <w:t xml:space="preserve">    setup SEQUENCE {</w:t>
            </w:r>
          </w:p>
        </w:tc>
        <w:tc>
          <w:tcPr>
            <w:tcW w:w="2267" w:type="dxa"/>
          </w:tcPr>
          <w:p w14:paraId="0E69D3DC" w14:textId="77777777" w:rsidR="00371915" w:rsidRPr="00967518" w:rsidRDefault="00371915" w:rsidP="00CB5653">
            <w:pPr>
              <w:pStyle w:val="TAL"/>
              <w:rPr>
                <w:snapToGrid w:val="0"/>
              </w:rPr>
            </w:pPr>
          </w:p>
        </w:tc>
        <w:tc>
          <w:tcPr>
            <w:tcW w:w="1700" w:type="dxa"/>
          </w:tcPr>
          <w:p w14:paraId="0CF15E51" w14:textId="77777777" w:rsidR="00371915" w:rsidRPr="00967518" w:rsidRDefault="00371915" w:rsidP="00CB5653">
            <w:pPr>
              <w:pStyle w:val="TAL"/>
              <w:rPr>
                <w:snapToGrid w:val="0"/>
              </w:rPr>
            </w:pPr>
          </w:p>
        </w:tc>
        <w:tc>
          <w:tcPr>
            <w:tcW w:w="1245" w:type="dxa"/>
          </w:tcPr>
          <w:p w14:paraId="22BBF02A" w14:textId="77777777" w:rsidR="00371915" w:rsidRPr="00967518" w:rsidRDefault="00371915" w:rsidP="00CB5653">
            <w:pPr>
              <w:pStyle w:val="TAL"/>
              <w:rPr>
                <w:snapToGrid w:val="0"/>
              </w:rPr>
            </w:pPr>
          </w:p>
        </w:tc>
      </w:tr>
      <w:tr w:rsidR="00371915" w:rsidRPr="00967518" w14:paraId="09E8B07F" w14:textId="77777777" w:rsidTr="00CB5653">
        <w:tblPrEx>
          <w:tblCellMar>
            <w:left w:w="108" w:type="dxa"/>
            <w:right w:w="108" w:type="dxa"/>
          </w:tblCellMar>
        </w:tblPrEx>
        <w:tc>
          <w:tcPr>
            <w:tcW w:w="4535" w:type="dxa"/>
          </w:tcPr>
          <w:p w14:paraId="5DBB57D5"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sl-TimeResourcePSCCH-r16</w:t>
            </w:r>
          </w:p>
        </w:tc>
        <w:tc>
          <w:tcPr>
            <w:tcW w:w="2267" w:type="dxa"/>
          </w:tcPr>
          <w:p w14:paraId="772561A3"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701FB38E" w14:textId="77777777" w:rsidR="00371915" w:rsidRPr="00967518" w:rsidRDefault="00371915" w:rsidP="00CB5653">
            <w:pPr>
              <w:pStyle w:val="TAL"/>
              <w:rPr>
                <w:snapToGrid w:val="0"/>
              </w:rPr>
            </w:pPr>
          </w:p>
        </w:tc>
        <w:tc>
          <w:tcPr>
            <w:tcW w:w="1245" w:type="dxa"/>
          </w:tcPr>
          <w:p w14:paraId="0B384CD8" w14:textId="77777777" w:rsidR="00371915" w:rsidRPr="00967518" w:rsidRDefault="00371915" w:rsidP="00CB5653">
            <w:pPr>
              <w:pStyle w:val="TAL"/>
              <w:rPr>
                <w:snapToGrid w:val="0"/>
              </w:rPr>
            </w:pPr>
          </w:p>
        </w:tc>
      </w:tr>
      <w:tr w:rsidR="00371915" w:rsidRPr="00967518" w14:paraId="339398F0" w14:textId="77777777" w:rsidTr="00CB5653">
        <w:tblPrEx>
          <w:tblCellMar>
            <w:left w:w="108" w:type="dxa"/>
            <w:right w:w="108" w:type="dxa"/>
          </w:tblCellMar>
        </w:tblPrEx>
        <w:tc>
          <w:tcPr>
            <w:tcW w:w="4535" w:type="dxa"/>
          </w:tcPr>
          <w:p w14:paraId="3EC7AA30"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sl-FreqResourcePSCCH-r16</w:t>
            </w:r>
          </w:p>
        </w:tc>
        <w:tc>
          <w:tcPr>
            <w:tcW w:w="2267" w:type="dxa"/>
          </w:tcPr>
          <w:p w14:paraId="0CD8DA2B"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76365838" w14:textId="77777777" w:rsidR="00371915" w:rsidRPr="00967518" w:rsidRDefault="00371915" w:rsidP="00CB5653">
            <w:pPr>
              <w:pStyle w:val="TAL"/>
              <w:rPr>
                <w:snapToGrid w:val="0"/>
              </w:rPr>
            </w:pPr>
          </w:p>
        </w:tc>
        <w:tc>
          <w:tcPr>
            <w:tcW w:w="1245" w:type="dxa"/>
          </w:tcPr>
          <w:p w14:paraId="1DE349D1" w14:textId="77777777" w:rsidR="00371915" w:rsidRPr="00967518" w:rsidRDefault="00371915" w:rsidP="00CB5653">
            <w:pPr>
              <w:pStyle w:val="TAL"/>
              <w:rPr>
                <w:snapToGrid w:val="0"/>
              </w:rPr>
            </w:pPr>
          </w:p>
        </w:tc>
      </w:tr>
      <w:tr w:rsidR="00371915" w:rsidRPr="00967518" w14:paraId="0D176E37" w14:textId="77777777" w:rsidTr="00CB5653">
        <w:tblPrEx>
          <w:tblCellMar>
            <w:left w:w="108" w:type="dxa"/>
            <w:right w:w="108" w:type="dxa"/>
          </w:tblCellMar>
        </w:tblPrEx>
        <w:tc>
          <w:tcPr>
            <w:tcW w:w="4535" w:type="dxa"/>
          </w:tcPr>
          <w:p w14:paraId="405F0A00"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190F8189" w14:textId="77777777" w:rsidR="00371915" w:rsidRPr="00967518" w:rsidRDefault="00371915" w:rsidP="00CB5653">
            <w:pPr>
              <w:pStyle w:val="TAL"/>
              <w:rPr>
                <w:snapToGrid w:val="0"/>
              </w:rPr>
            </w:pPr>
          </w:p>
        </w:tc>
        <w:tc>
          <w:tcPr>
            <w:tcW w:w="1700" w:type="dxa"/>
          </w:tcPr>
          <w:p w14:paraId="02E92EF4" w14:textId="77777777" w:rsidR="00371915" w:rsidRPr="00967518" w:rsidRDefault="00371915" w:rsidP="00CB5653">
            <w:pPr>
              <w:pStyle w:val="TAL"/>
              <w:rPr>
                <w:snapToGrid w:val="0"/>
              </w:rPr>
            </w:pPr>
          </w:p>
        </w:tc>
        <w:tc>
          <w:tcPr>
            <w:tcW w:w="1245" w:type="dxa"/>
          </w:tcPr>
          <w:p w14:paraId="46BAF35F" w14:textId="77777777" w:rsidR="00371915" w:rsidRPr="00967518" w:rsidRDefault="00371915" w:rsidP="00CB5653">
            <w:pPr>
              <w:pStyle w:val="TAL"/>
              <w:rPr>
                <w:snapToGrid w:val="0"/>
              </w:rPr>
            </w:pPr>
          </w:p>
        </w:tc>
      </w:tr>
      <w:tr w:rsidR="00371915" w:rsidRPr="00967518" w14:paraId="067A8D8F" w14:textId="77777777" w:rsidTr="00CB5653">
        <w:tblPrEx>
          <w:tblCellMar>
            <w:left w:w="108" w:type="dxa"/>
            <w:right w:w="108" w:type="dxa"/>
          </w:tblCellMar>
        </w:tblPrEx>
        <w:tc>
          <w:tcPr>
            <w:tcW w:w="4535" w:type="dxa"/>
          </w:tcPr>
          <w:p w14:paraId="56EBF145"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267" w:type="dxa"/>
          </w:tcPr>
          <w:p w14:paraId="3493D43C" w14:textId="77777777" w:rsidR="00371915" w:rsidRPr="00967518" w:rsidRDefault="00371915" w:rsidP="00CB5653">
            <w:pPr>
              <w:pStyle w:val="TAL"/>
              <w:rPr>
                <w:snapToGrid w:val="0"/>
              </w:rPr>
            </w:pPr>
          </w:p>
        </w:tc>
        <w:tc>
          <w:tcPr>
            <w:tcW w:w="1700" w:type="dxa"/>
          </w:tcPr>
          <w:p w14:paraId="2641D86A" w14:textId="77777777" w:rsidR="00371915" w:rsidRPr="00967518" w:rsidRDefault="00371915" w:rsidP="00CB5653">
            <w:pPr>
              <w:pStyle w:val="TAL"/>
              <w:rPr>
                <w:snapToGrid w:val="0"/>
              </w:rPr>
            </w:pPr>
          </w:p>
        </w:tc>
        <w:tc>
          <w:tcPr>
            <w:tcW w:w="1245" w:type="dxa"/>
          </w:tcPr>
          <w:p w14:paraId="47183373" w14:textId="77777777" w:rsidR="00371915" w:rsidRPr="00967518" w:rsidRDefault="00371915" w:rsidP="00CB5653">
            <w:pPr>
              <w:pStyle w:val="TAL"/>
              <w:rPr>
                <w:snapToGrid w:val="0"/>
              </w:rPr>
            </w:pPr>
          </w:p>
        </w:tc>
      </w:tr>
      <w:tr w:rsidR="00371915" w:rsidRPr="00967518" w14:paraId="20FC7316" w14:textId="77777777" w:rsidTr="00CB5653">
        <w:tblPrEx>
          <w:tblCellMar>
            <w:left w:w="108" w:type="dxa"/>
            <w:right w:w="108" w:type="dxa"/>
          </w:tblCellMar>
        </w:tblPrEx>
        <w:tc>
          <w:tcPr>
            <w:tcW w:w="4535" w:type="dxa"/>
          </w:tcPr>
          <w:p w14:paraId="26956511"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sl-SubchannelSize-r16</w:t>
            </w:r>
          </w:p>
        </w:tc>
        <w:tc>
          <w:tcPr>
            <w:tcW w:w="2267" w:type="dxa"/>
          </w:tcPr>
          <w:p w14:paraId="4C5306E8"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283CC1EF" w14:textId="77777777" w:rsidR="00371915" w:rsidRPr="00967518" w:rsidRDefault="00371915" w:rsidP="00CB5653">
            <w:pPr>
              <w:pStyle w:val="TAL"/>
              <w:rPr>
                <w:snapToGrid w:val="0"/>
              </w:rPr>
            </w:pPr>
          </w:p>
        </w:tc>
        <w:tc>
          <w:tcPr>
            <w:tcW w:w="1245" w:type="dxa"/>
          </w:tcPr>
          <w:p w14:paraId="3DE8A486" w14:textId="77777777" w:rsidR="00371915" w:rsidRPr="00967518" w:rsidRDefault="00371915" w:rsidP="00CB5653">
            <w:pPr>
              <w:pStyle w:val="TAL"/>
              <w:rPr>
                <w:snapToGrid w:val="0"/>
              </w:rPr>
            </w:pPr>
          </w:p>
        </w:tc>
      </w:tr>
      <w:tr w:rsidR="00371915" w:rsidRPr="00967518" w14:paraId="10169F69" w14:textId="77777777" w:rsidTr="00CB5653">
        <w:tblPrEx>
          <w:tblCellMar>
            <w:left w:w="108" w:type="dxa"/>
            <w:right w:w="108" w:type="dxa"/>
          </w:tblCellMar>
        </w:tblPrEx>
        <w:tc>
          <w:tcPr>
            <w:tcW w:w="4535" w:type="dxa"/>
          </w:tcPr>
          <w:p w14:paraId="0FD7D4A2"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sl-StartRB-Subchannel-r16</w:t>
            </w:r>
          </w:p>
        </w:tc>
        <w:tc>
          <w:tcPr>
            <w:tcW w:w="2267" w:type="dxa"/>
          </w:tcPr>
          <w:p w14:paraId="660502D2"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694A266D" w14:textId="77777777" w:rsidR="00371915" w:rsidRPr="00967518" w:rsidRDefault="00371915" w:rsidP="00CB5653">
            <w:pPr>
              <w:pStyle w:val="TAL"/>
              <w:rPr>
                <w:snapToGrid w:val="0"/>
              </w:rPr>
            </w:pPr>
          </w:p>
        </w:tc>
        <w:tc>
          <w:tcPr>
            <w:tcW w:w="1245" w:type="dxa"/>
          </w:tcPr>
          <w:p w14:paraId="5CB11244" w14:textId="77777777" w:rsidR="00371915" w:rsidRPr="00967518" w:rsidRDefault="00371915" w:rsidP="00CB5653">
            <w:pPr>
              <w:pStyle w:val="TAL"/>
              <w:rPr>
                <w:snapToGrid w:val="0"/>
              </w:rPr>
            </w:pPr>
          </w:p>
        </w:tc>
      </w:tr>
      <w:tr w:rsidR="00371915" w:rsidRPr="00967518" w14:paraId="1ABF7320" w14:textId="77777777" w:rsidTr="00CB5653">
        <w:tblPrEx>
          <w:tblCellMar>
            <w:left w:w="108" w:type="dxa"/>
            <w:right w:w="108" w:type="dxa"/>
          </w:tblCellMar>
        </w:tblPrEx>
        <w:tc>
          <w:tcPr>
            <w:tcW w:w="4535" w:type="dxa"/>
          </w:tcPr>
          <w:p w14:paraId="4EEE376A"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sl-NumSubchannel-r16</w:t>
            </w:r>
          </w:p>
        </w:tc>
        <w:tc>
          <w:tcPr>
            <w:tcW w:w="2267" w:type="dxa"/>
          </w:tcPr>
          <w:p w14:paraId="23D0C729" w14:textId="77777777" w:rsidR="00371915" w:rsidRPr="00967518" w:rsidRDefault="00371915" w:rsidP="00CB5653">
            <w:pPr>
              <w:pStyle w:val="TAL"/>
              <w:rPr>
                <w:snapToGrid w:val="0"/>
              </w:rPr>
            </w:pPr>
            <w:r w:rsidRPr="00967518">
              <w:rPr>
                <w:snapToGrid w:val="0"/>
                <w:lang w:eastAsia="zh-CN"/>
              </w:rPr>
              <w:t>As defined in Table 6.1E-2</w:t>
            </w:r>
          </w:p>
        </w:tc>
        <w:tc>
          <w:tcPr>
            <w:tcW w:w="1700" w:type="dxa"/>
          </w:tcPr>
          <w:p w14:paraId="1B7527B8" w14:textId="77777777" w:rsidR="00371915" w:rsidRPr="00967518" w:rsidRDefault="00371915" w:rsidP="00CB5653">
            <w:pPr>
              <w:pStyle w:val="TAL"/>
              <w:rPr>
                <w:snapToGrid w:val="0"/>
              </w:rPr>
            </w:pPr>
          </w:p>
        </w:tc>
        <w:tc>
          <w:tcPr>
            <w:tcW w:w="1245" w:type="dxa"/>
          </w:tcPr>
          <w:p w14:paraId="78817DAE" w14:textId="77777777" w:rsidR="00371915" w:rsidRPr="00967518" w:rsidRDefault="00371915" w:rsidP="00CB5653">
            <w:pPr>
              <w:pStyle w:val="TAL"/>
              <w:rPr>
                <w:snapToGrid w:val="0"/>
              </w:rPr>
            </w:pPr>
          </w:p>
        </w:tc>
      </w:tr>
      <w:tr w:rsidR="00371915" w:rsidRPr="00967518" w14:paraId="2F246A1C" w14:textId="77777777" w:rsidTr="00CB5653">
        <w:tblPrEx>
          <w:tblCellMar>
            <w:left w:w="108" w:type="dxa"/>
            <w:right w:w="108" w:type="dxa"/>
          </w:tblCellMar>
        </w:tblPrEx>
        <w:tc>
          <w:tcPr>
            <w:tcW w:w="4535" w:type="dxa"/>
            <w:tcBorders>
              <w:bottom w:val="single" w:sz="4" w:space="0" w:color="auto"/>
            </w:tcBorders>
          </w:tcPr>
          <w:p w14:paraId="3DB0504B" w14:textId="77777777" w:rsidR="00371915" w:rsidRPr="00967518" w:rsidRDefault="00371915" w:rsidP="00CB5653">
            <w:pPr>
              <w:pStyle w:val="TAL"/>
            </w:pPr>
            <w:r w:rsidRPr="00967518">
              <w:t>}</w:t>
            </w:r>
          </w:p>
        </w:tc>
        <w:tc>
          <w:tcPr>
            <w:tcW w:w="2267" w:type="dxa"/>
          </w:tcPr>
          <w:p w14:paraId="30051388" w14:textId="77777777" w:rsidR="00371915" w:rsidRPr="00967518" w:rsidRDefault="00371915" w:rsidP="00CB5653">
            <w:pPr>
              <w:pStyle w:val="TAL"/>
            </w:pPr>
          </w:p>
        </w:tc>
        <w:tc>
          <w:tcPr>
            <w:tcW w:w="1700" w:type="dxa"/>
          </w:tcPr>
          <w:p w14:paraId="4DCB0A6B" w14:textId="77777777" w:rsidR="00371915" w:rsidRPr="00967518" w:rsidRDefault="00371915" w:rsidP="00CB5653">
            <w:pPr>
              <w:pStyle w:val="TAL"/>
            </w:pPr>
          </w:p>
        </w:tc>
        <w:tc>
          <w:tcPr>
            <w:tcW w:w="1245" w:type="dxa"/>
          </w:tcPr>
          <w:p w14:paraId="015B85B0" w14:textId="77777777" w:rsidR="00371915" w:rsidRPr="00967518" w:rsidRDefault="00371915" w:rsidP="00CB5653">
            <w:pPr>
              <w:pStyle w:val="TAL"/>
            </w:pPr>
          </w:p>
        </w:tc>
      </w:tr>
    </w:tbl>
    <w:p w14:paraId="23077E5B" w14:textId="77777777" w:rsidR="00371915" w:rsidRPr="00967518" w:rsidRDefault="00371915" w:rsidP="00371915"/>
    <w:p w14:paraId="7187214A" w14:textId="77777777" w:rsidR="00371915" w:rsidRPr="00967518" w:rsidRDefault="00371915" w:rsidP="00371915">
      <w:pPr>
        <w:pStyle w:val="H6"/>
      </w:pPr>
      <w:r w:rsidRPr="00967518">
        <w:t>6.2E.2.1D.5</w:t>
      </w:r>
      <w:r w:rsidRPr="00967518">
        <w:tab/>
        <w:t>Test requirement</w:t>
      </w:r>
    </w:p>
    <w:p w14:paraId="68150D3A" w14:textId="77777777" w:rsidR="00371915" w:rsidRPr="00967518" w:rsidRDefault="00371915" w:rsidP="00371915">
      <w:r w:rsidRPr="00967518">
        <w:t>The maximum output power, derived in step 3 shall be within the range prescribed by the nominal maximum output power and tolerance in Table 6.2E.2.1D.5-1.</w:t>
      </w:r>
    </w:p>
    <w:p w14:paraId="0AA95D8A" w14:textId="4E904A75" w:rsidR="00371915" w:rsidRPr="00967518" w:rsidRDefault="00371915" w:rsidP="00371915">
      <w:pPr>
        <w:pStyle w:val="TH"/>
      </w:pPr>
      <w:r w:rsidRPr="00967518">
        <w:lastRenderedPageBreak/>
        <w:t xml:space="preserve">Table 6.2E.2.1D.5-1: </w:t>
      </w:r>
      <w:ins w:id="856" w:author="Huawei-Chunying Gu" w:date="2024-04-29T23:47:00Z">
        <w:r w:rsidR="00D87BAF">
          <w:t xml:space="preserve">PC3 </w:t>
        </w:r>
      </w:ins>
      <w:r w:rsidRPr="00967518">
        <w:t>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371915" w:rsidRPr="00967518" w14:paraId="2731F9D5" w14:textId="77777777" w:rsidTr="00CB5653">
        <w:trPr>
          <w:trHeight w:val="525"/>
        </w:trPr>
        <w:tc>
          <w:tcPr>
            <w:tcW w:w="0" w:type="auto"/>
            <w:shd w:val="clear" w:color="auto" w:fill="auto"/>
            <w:vAlign w:val="center"/>
            <w:hideMark/>
          </w:tcPr>
          <w:p w14:paraId="1E762717" w14:textId="77777777" w:rsidR="00371915" w:rsidRPr="00967518" w:rsidRDefault="00371915" w:rsidP="00CB5653">
            <w:pPr>
              <w:pStyle w:val="TAH"/>
            </w:pPr>
            <w:r w:rsidRPr="00967518">
              <w:rPr>
                <w:lang w:eastAsia="zh-CN"/>
              </w:rPr>
              <w:t>Test ID</w:t>
            </w:r>
          </w:p>
        </w:tc>
        <w:tc>
          <w:tcPr>
            <w:tcW w:w="0" w:type="auto"/>
            <w:vAlign w:val="center"/>
          </w:tcPr>
          <w:p w14:paraId="35C65A6C" w14:textId="77777777" w:rsidR="00371915" w:rsidRPr="00967518" w:rsidRDefault="00371915" w:rsidP="00CB5653">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1587BC80" w14:textId="77777777" w:rsidR="00371915" w:rsidRPr="00967518" w:rsidRDefault="00371915" w:rsidP="00CB5653">
            <w:pPr>
              <w:pStyle w:val="TAH"/>
            </w:pPr>
            <w:r w:rsidRPr="00967518">
              <w:t>(dBm)</w:t>
            </w:r>
          </w:p>
        </w:tc>
        <w:tc>
          <w:tcPr>
            <w:tcW w:w="0" w:type="auto"/>
            <w:shd w:val="clear" w:color="auto" w:fill="auto"/>
            <w:vAlign w:val="center"/>
            <w:hideMark/>
          </w:tcPr>
          <w:p w14:paraId="1357371F" w14:textId="77777777" w:rsidR="00371915" w:rsidRPr="00967518" w:rsidRDefault="00371915" w:rsidP="00CB5653">
            <w:pPr>
              <w:pStyle w:val="TAH"/>
            </w:pPr>
            <w:r w:rsidRPr="00967518">
              <w:t>MPR (dB)</w:t>
            </w:r>
          </w:p>
        </w:tc>
        <w:tc>
          <w:tcPr>
            <w:tcW w:w="0" w:type="auto"/>
            <w:vAlign w:val="center"/>
          </w:tcPr>
          <w:p w14:paraId="13EA51B8" w14:textId="77777777" w:rsidR="00371915" w:rsidRPr="00967518" w:rsidRDefault="00371915" w:rsidP="00CB5653">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vAlign w:val="center"/>
          </w:tcPr>
          <w:p w14:paraId="1F4DAED3" w14:textId="77777777" w:rsidR="00371915" w:rsidRPr="00967518" w:rsidRDefault="00371915" w:rsidP="00CB5653">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196" w:type="dxa"/>
            <w:vAlign w:val="center"/>
          </w:tcPr>
          <w:p w14:paraId="0238AA39" w14:textId="77777777" w:rsidR="00371915" w:rsidRPr="00967518" w:rsidRDefault="00371915" w:rsidP="00CB5653">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794" w:type="dxa"/>
            <w:vAlign w:val="center"/>
          </w:tcPr>
          <w:p w14:paraId="52E710D1" w14:textId="77777777" w:rsidR="00371915" w:rsidRPr="00967518" w:rsidRDefault="00371915" w:rsidP="00CB5653">
            <w:pPr>
              <w:pStyle w:val="TAH"/>
              <w:rPr>
                <w:lang w:eastAsia="zh-CN"/>
              </w:rPr>
            </w:pPr>
            <w:proofErr w:type="spellStart"/>
            <w:proofErr w:type="gramStart"/>
            <w:r w:rsidRPr="00967518">
              <w:rPr>
                <w:lang w:eastAsia="zh-CN"/>
              </w:rPr>
              <w:t>TL,c</w:t>
            </w:r>
            <w:proofErr w:type="spellEnd"/>
            <w:proofErr w:type="gramEnd"/>
          </w:p>
        </w:tc>
        <w:tc>
          <w:tcPr>
            <w:tcW w:w="0" w:type="auto"/>
            <w:shd w:val="clear" w:color="auto" w:fill="auto"/>
            <w:vAlign w:val="center"/>
            <w:hideMark/>
          </w:tcPr>
          <w:p w14:paraId="057D000B" w14:textId="77777777" w:rsidR="00371915" w:rsidRPr="00967518" w:rsidRDefault="00371915" w:rsidP="00CB5653">
            <w:pPr>
              <w:pStyle w:val="TAH"/>
            </w:pPr>
            <w:r w:rsidRPr="00967518">
              <w:t>Upper limit (dBm)</w:t>
            </w:r>
          </w:p>
        </w:tc>
        <w:tc>
          <w:tcPr>
            <w:tcW w:w="0" w:type="auto"/>
            <w:vAlign w:val="center"/>
          </w:tcPr>
          <w:p w14:paraId="27774F82" w14:textId="77777777" w:rsidR="00371915" w:rsidRPr="00967518" w:rsidRDefault="00371915" w:rsidP="00CB5653">
            <w:pPr>
              <w:pStyle w:val="TAH"/>
            </w:pPr>
            <w:r w:rsidRPr="00967518">
              <w:t>Lower limit (dBm)</w:t>
            </w:r>
          </w:p>
        </w:tc>
      </w:tr>
      <w:tr w:rsidR="00371915" w:rsidRPr="00967518" w14:paraId="4A18FDD8" w14:textId="77777777" w:rsidTr="00CB5653">
        <w:trPr>
          <w:trHeight w:val="300"/>
        </w:trPr>
        <w:tc>
          <w:tcPr>
            <w:tcW w:w="0" w:type="auto"/>
            <w:shd w:val="clear" w:color="auto" w:fill="auto"/>
            <w:vAlign w:val="center"/>
          </w:tcPr>
          <w:p w14:paraId="434A1E6B" w14:textId="77777777" w:rsidR="00371915" w:rsidRPr="00967518" w:rsidRDefault="00371915" w:rsidP="00CB5653">
            <w:pPr>
              <w:pStyle w:val="TAC"/>
            </w:pPr>
            <w:r w:rsidRPr="00967518">
              <w:rPr>
                <w:lang w:eastAsia="zh-CN"/>
              </w:rPr>
              <w:t>1</w:t>
            </w:r>
          </w:p>
        </w:tc>
        <w:tc>
          <w:tcPr>
            <w:tcW w:w="0" w:type="auto"/>
            <w:vAlign w:val="center"/>
          </w:tcPr>
          <w:p w14:paraId="0D7DD800" w14:textId="77777777" w:rsidR="00371915" w:rsidRPr="00967518" w:rsidRDefault="00371915" w:rsidP="00CB5653">
            <w:pPr>
              <w:pStyle w:val="TAC"/>
            </w:pPr>
            <w:r w:rsidRPr="00967518">
              <w:t>23</w:t>
            </w:r>
          </w:p>
        </w:tc>
        <w:tc>
          <w:tcPr>
            <w:tcW w:w="0" w:type="auto"/>
            <w:shd w:val="clear" w:color="auto" w:fill="auto"/>
            <w:vAlign w:val="center"/>
          </w:tcPr>
          <w:p w14:paraId="2FD42568" w14:textId="77777777" w:rsidR="00371915" w:rsidRPr="00967518" w:rsidRDefault="00371915" w:rsidP="00CB5653">
            <w:pPr>
              <w:pStyle w:val="TAC"/>
            </w:pPr>
            <w:r w:rsidRPr="00967518">
              <w:rPr>
                <w:lang w:eastAsia="zh-CN"/>
              </w:rPr>
              <w:t>4.5</w:t>
            </w:r>
          </w:p>
        </w:tc>
        <w:tc>
          <w:tcPr>
            <w:tcW w:w="0" w:type="auto"/>
            <w:vAlign w:val="center"/>
          </w:tcPr>
          <w:p w14:paraId="78ABE377" w14:textId="77777777" w:rsidR="00371915" w:rsidRPr="00967518" w:rsidRDefault="00371915" w:rsidP="00CB5653">
            <w:pPr>
              <w:pStyle w:val="TAC"/>
            </w:pPr>
            <w:r w:rsidRPr="00967518">
              <w:t>0</w:t>
            </w:r>
          </w:p>
        </w:tc>
        <w:tc>
          <w:tcPr>
            <w:tcW w:w="0" w:type="auto"/>
            <w:vAlign w:val="center"/>
          </w:tcPr>
          <w:p w14:paraId="75424084" w14:textId="77777777" w:rsidR="00371915" w:rsidRPr="00967518" w:rsidRDefault="00371915" w:rsidP="00CB5653">
            <w:pPr>
              <w:pStyle w:val="TAC"/>
              <w:rPr>
                <w:lang w:eastAsia="zh-CN"/>
              </w:rPr>
            </w:pPr>
            <w:r w:rsidRPr="00967518">
              <w:rPr>
                <w:lang w:eastAsia="zh-CN"/>
              </w:rPr>
              <w:t>18.5</w:t>
            </w:r>
          </w:p>
        </w:tc>
        <w:tc>
          <w:tcPr>
            <w:tcW w:w="1196" w:type="dxa"/>
            <w:vAlign w:val="center"/>
          </w:tcPr>
          <w:p w14:paraId="09B20490" w14:textId="77777777" w:rsidR="00371915" w:rsidRPr="00967518" w:rsidRDefault="00371915" w:rsidP="00CB5653">
            <w:pPr>
              <w:pStyle w:val="TAC"/>
              <w:rPr>
                <w:lang w:eastAsia="zh-CN"/>
              </w:rPr>
            </w:pPr>
            <w:r w:rsidRPr="00967518">
              <w:rPr>
                <w:lang w:eastAsia="zh-CN"/>
              </w:rPr>
              <w:t>5</w:t>
            </w:r>
          </w:p>
        </w:tc>
        <w:tc>
          <w:tcPr>
            <w:tcW w:w="794" w:type="dxa"/>
            <w:vAlign w:val="center"/>
          </w:tcPr>
          <w:p w14:paraId="0D65BE7D" w14:textId="77777777" w:rsidR="00371915" w:rsidRPr="00967518" w:rsidRDefault="00371915" w:rsidP="00CB5653">
            <w:pPr>
              <w:pStyle w:val="TAC"/>
            </w:pPr>
            <w:r w:rsidRPr="00967518">
              <w:t>3</w:t>
            </w:r>
          </w:p>
        </w:tc>
        <w:tc>
          <w:tcPr>
            <w:tcW w:w="0" w:type="auto"/>
            <w:shd w:val="clear" w:color="auto" w:fill="auto"/>
            <w:vAlign w:val="center"/>
          </w:tcPr>
          <w:p w14:paraId="13498167"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5F6048B" w14:textId="77777777" w:rsidR="00371915" w:rsidRPr="00967518" w:rsidRDefault="00371915" w:rsidP="00CB5653">
            <w:pPr>
              <w:pStyle w:val="TAC"/>
              <w:rPr>
                <w:lang w:eastAsia="zh-CN"/>
              </w:rPr>
            </w:pPr>
            <w:r w:rsidRPr="00967518">
              <w:t>13.5</w:t>
            </w:r>
            <w:r w:rsidRPr="00967518">
              <w:rPr>
                <w:rFonts w:eastAsia="等线"/>
                <w:lang w:eastAsia="zh-CN"/>
              </w:rPr>
              <w:t xml:space="preserve"> </w:t>
            </w:r>
            <w:r w:rsidRPr="00967518">
              <w:t>+ TT</w:t>
            </w:r>
          </w:p>
        </w:tc>
      </w:tr>
      <w:tr w:rsidR="00371915" w:rsidRPr="00967518" w14:paraId="66EBB01E" w14:textId="77777777" w:rsidTr="00CB5653">
        <w:trPr>
          <w:trHeight w:val="300"/>
        </w:trPr>
        <w:tc>
          <w:tcPr>
            <w:tcW w:w="0" w:type="auto"/>
            <w:shd w:val="clear" w:color="auto" w:fill="auto"/>
            <w:vAlign w:val="center"/>
          </w:tcPr>
          <w:p w14:paraId="3BCF2DE5" w14:textId="77777777" w:rsidR="00371915" w:rsidRPr="00967518" w:rsidRDefault="00371915" w:rsidP="00CB5653">
            <w:pPr>
              <w:pStyle w:val="TAC"/>
            </w:pPr>
            <w:r w:rsidRPr="00967518">
              <w:rPr>
                <w:lang w:eastAsia="zh-CN"/>
              </w:rPr>
              <w:t>2</w:t>
            </w:r>
          </w:p>
        </w:tc>
        <w:tc>
          <w:tcPr>
            <w:tcW w:w="0" w:type="auto"/>
            <w:vAlign w:val="center"/>
          </w:tcPr>
          <w:p w14:paraId="16208FA6" w14:textId="77777777" w:rsidR="00371915" w:rsidRPr="00967518" w:rsidRDefault="00371915" w:rsidP="00CB5653">
            <w:pPr>
              <w:pStyle w:val="TAC"/>
            </w:pPr>
            <w:r w:rsidRPr="00967518">
              <w:t>23</w:t>
            </w:r>
          </w:p>
        </w:tc>
        <w:tc>
          <w:tcPr>
            <w:tcW w:w="0" w:type="auto"/>
            <w:shd w:val="clear" w:color="auto" w:fill="auto"/>
            <w:vAlign w:val="center"/>
          </w:tcPr>
          <w:p w14:paraId="7A338488" w14:textId="77777777" w:rsidR="00371915" w:rsidRPr="00967518" w:rsidRDefault="00371915" w:rsidP="00CB5653">
            <w:pPr>
              <w:pStyle w:val="TAC"/>
            </w:pPr>
            <w:r w:rsidRPr="00967518">
              <w:rPr>
                <w:lang w:eastAsia="zh-CN"/>
              </w:rPr>
              <w:t>2.5</w:t>
            </w:r>
          </w:p>
        </w:tc>
        <w:tc>
          <w:tcPr>
            <w:tcW w:w="0" w:type="auto"/>
            <w:vAlign w:val="center"/>
          </w:tcPr>
          <w:p w14:paraId="25703C36" w14:textId="77777777" w:rsidR="00371915" w:rsidRPr="00967518" w:rsidRDefault="00371915" w:rsidP="00CB5653">
            <w:pPr>
              <w:pStyle w:val="TAC"/>
            </w:pPr>
            <w:r w:rsidRPr="00967518">
              <w:t>0</w:t>
            </w:r>
          </w:p>
        </w:tc>
        <w:tc>
          <w:tcPr>
            <w:tcW w:w="0" w:type="auto"/>
            <w:vAlign w:val="center"/>
          </w:tcPr>
          <w:p w14:paraId="5DC29F2F" w14:textId="77777777" w:rsidR="00371915" w:rsidRPr="00967518" w:rsidRDefault="00371915" w:rsidP="00CB5653">
            <w:pPr>
              <w:pStyle w:val="TAC"/>
              <w:rPr>
                <w:lang w:eastAsia="zh-CN"/>
              </w:rPr>
            </w:pPr>
            <w:r w:rsidRPr="00967518">
              <w:rPr>
                <w:lang w:eastAsia="zh-CN"/>
              </w:rPr>
              <w:t>20.5</w:t>
            </w:r>
          </w:p>
        </w:tc>
        <w:tc>
          <w:tcPr>
            <w:tcW w:w="1196" w:type="dxa"/>
            <w:vAlign w:val="center"/>
          </w:tcPr>
          <w:p w14:paraId="0E61B76D" w14:textId="77777777" w:rsidR="00371915" w:rsidRPr="00967518" w:rsidRDefault="00371915" w:rsidP="00CB5653">
            <w:pPr>
              <w:pStyle w:val="TAC"/>
              <w:rPr>
                <w:lang w:eastAsia="zh-CN"/>
              </w:rPr>
            </w:pPr>
            <w:r w:rsidRPr="00967518">
              <w:rPr>
                <w:lang w:eastAsia="zh-CN"/>
              </w:rPr>
              <w:t>6</w:t>
            </w:r>
          </w:p>
        </w:tc>
        <w:tc>
          <w:tcPr>
            <w:tcW w:w="794" w:type="dxa"/>
            <w:vAlign w:val="center"/>
          </w:tcPr>
          <w:p w14:paraId="55C692E8" w14:textId="77777777" w:rsidR="00371915" w:rsidRPr="00967518" w:rsidRDefault="00371915" w:rsidP="00CB5653">
            <w:pPr>
              <w:pStyle w:val="TAC"/>
            </w:pPr>
            <w:r w:rsidRPr="00967518">
              <w:t>3</w:t>
            </w:r>
          </w:p>
        </w:tc>
        <w:tc>
          <w:tcPr>
            <w:tcW w:w="0" w:type="auto"/>
            <w:shd w:val="clear" w:color="auto" w:fill="auto"/>
            <w:vAlign w:val="center"/>
          </w:tcPr>
          <w:p w14:paraId="3DFEC4F8"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71D72D24" w14:textId="77777777" w:rsidR="00371915" w:rsidRPr="00967518" w:rsidRDefault="00371915" w:rsidP="00CB5653">
            <w:pPr>
              <w:pStyle w:val="TAC"/>
              <w:rPr>
                <w:lang w:eastAsia="zh-CN"/>
              </w:rPr>
            </w:pPr>
            <w:r w:rsidRPr="00967518">
              <w:t>14.5</w:t>
            </w:r>
            <w:r w:rsidRPr="00967518">
              <w:rPr>
                <w:rFonts w:eastAsia="等线"/>
                <w:lang w:eastAsia="zh-CN"/>
              </w:rPr>
              <w:t xml:space="preserve"> </w:t>
            </w:r>
            <w:r w:rsidRPr="00967518">
              <w:t>+ TT</w:t>
            </w:r>
          </w:p>
        </w:tc>
      </w:tr>
      <w:tr w:rsidR="00371915" w:rsidRPr="00967518" w14:paraId="38A0EB01" w14:textId="77777777" w:rsidTr="00CB5653">
        <w:trPr>
          <w:trHeight w:val="300"/>
        </w:trPr>
        <w:tc>
          <w:tcPr>
            <w:tcW w:w="0" w:type="auto"/>
            <w:shd w:val="clear" w:color="auto" w:fill="auto"/>
            <w:vAlign w:val="center"/>
          </w:tcPr>
          <w:p w14:paraId="7AD05A6B" w14:textId="77777777" w:rsidR="00371915" w:rsidRPr="00967518" w:rsidRDefault="00371915" w:rsidP="00CB5653">
            <w:pPr>
              <w:pStyle w:val="TAC"/>
            </w:pPr>
            <w:r w:rsidRPr="00967518">
              <w:rPr>
                <w:lang w:eastAsia="zh-CN"/>
              </w:rPr>
              <w:t>3</w:t>
            </w:r>
          </w:p>
        </w:tc>
        <w:tc>
          <w:tcPr>
            <w:tcW w:w="0" w:type="auto"/>
            <w:vAlign w:val="center"/>
          </w:tcPr>
          <w:p w14:paraId="2629ADD0" w14:textId="77777777" w:rsidR="00371915" w:rsidRPr="00967518" w:rsidRDefault="00371915" w:rsidP="00CB5653">
            <w:pPr>
              <w:pStyle w:val="TAC"/>
            </w:pPr>
            <w:r w:rsidRPr="00967518">
              <w:t>23</w:t>
            </w:r>
          </w:p>
        </w:tc>
        <w:tc>
          <w:tcPr>
            <w:tcW w:w="0" w:type="auto"/>
            <w:shd w:val="clear" w:color="auto" w:fill="auto"/>
            <w:vAlign w:val="center"/>
          </w:tcPr>
          <w:p w14:paraId="27FDD09E" w14:textId="77777777" w:rsidR="00371915" w:rsidRPr="00967518" w:rsidRDefault="00371915" w:rsidP="00CB5653">
            <w:pPr>
              <w:pStyle w:val="TAC"/>
            </w:pPr>
            <w:r w:rsidRPr="00967518">
              <w:rPr>
                <w:lang w:eastAsia="zh-CN"/>
              </w:rPr>
              <w:t>4.5</w:t>
            </w:r>
          </w:p>
        </w:tc>
        <w:tc>
          <w:tcPr>
            <w:tcW w:w="0" w:type="auto"/>
            <w:vAlign w:val="center"/>
          </w:tcPr>
          <w:p w14:paraId="4F38FEE3" w14:textId="77777777" w:rsidR="00371915" w:rsidRPr="00967518" w:rsidRDefault="00371915" w:rsidP="00CB5653">
            <w:pPr>
              <w:pStyle w:val="TAC"/>
            </w:pPr>
            <w:r w:rsidRPr="00967518">
              <w:t>0</w:t>
            </w:r>
          </w:p>
        </w:tc>
        <w:tc>
          <w:tcPr>
            <w:tcW w:w="0" w:type="auto"/>
            <w:vAlign w:val="center"/>
          </w:tcPr>
          <w:p w14:paraId="58971ADD" w14:textId="77777777" w:rsidR="00371915" w:rsidRPr="00967518" w:rsidRDefault="00371915" w:rsidP="00CB5653">
            <w:pPr>
              <w:pStyle w:val="TAC"/>
              <w:rPr>
                <w:lang w:eastAsia="zh-CN"/>
              </w:rPr>
            </w:pPr>
            <w:r w:rsidRPr="00967518">
              <w:rPr>
                <w:lang w:eastAsia="zh-CN"/>
              </w:rPr>
              <w:t>18.5</w:t>
            </w:r>
          </w:p>
        </w:tc>
        <w:tc>
          <w:tcPr>
            <w:tcW w:w="1196" w:type="dxa"/>
            <w:vAlign w:val="center"/>
          </w:tcPr>
          <w:p w14:paraId="37EE664E" w14:textId="77777777" w:rsidR="00371915" w:rsidRPr="00967518" w:rsidRDefault="00371915" w:rsidP="00CB5653">
            <w:pPr>
              <w:pStyle w:val="TAC"/>
              <w:rPr>
                <w:lang w:eastAsia="zh-CN"/>
              </w:rPr>
            </w:pPr>
            <w:r w:rsidRPr="00967518">
              <w:rPr>
                <w:lang w:eastAsia="zh-CN"/>
              </w:rPr>
              <w:t>5</w:t>
            </w:r>
          </w:p>
        </w:tc>
        <w:tc>
          <w:tcPr>
            <w:tcW w:w="794" w:type="dxa"/>
            <w:vAlign w:val="center"/>
          </w:tcPr>
          <w:p w14:paraId="4FD785E4" w14:textId="77777777" w:rsidR="00371915" w:rsidRPr="00967518" w:rsidRDefault="00371915" w:rsidP="00CB5653">
            <w:pPr>
              <w:pStyle w:val="TAC"/>
            </w:pPr>
            <w:r w:rsidRPr="00967518">
              <w:t>3</w:t>
            </w:r>
          </w:p>
        </w:tc>
        <w:tc>
          <w:tcPr>
            <w:tcW w:w="0" w:type="auto"/>
            <w:shd w:val="clear" w:color="auto" w:fill="auto"/>
            <w:vAlign w:val="center"/>
          </w:tcPr>
          <w:p w14:paraId="1A386794"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00EA53E3" w14:textId="77777777" w:rsidR="00371915" w:rsidRPr="00967518" w:rsidRDefault="00371915" w:rsidP="00CB5653">
            <w:pPr>
              <w:pStyle w:val="TAC"/>
              <w:rPr>
                <w:lang w:eastAsia="zh-CN"/>
              </w:rPr>
            </w:pPr>
            <w:r w:rsidRPr="00967518">
              <w:t>13.5</w:t>
            </w:r>
            <w:r w:rsidRPr="00967518">
              <w:rPr>
                <w:rFonts w:eastAsia="等线"/>
                <w:lang w:eastAsia="zh-CN"/>
              </w:rPr>
              <w:t xml:space="preserve"> </w:t>
            </w:r>
            <w:r w:rsidRPr="00967518">
              <w:t>+ TT</w:t>
            </w:r>
          </w:p>
        </w:tc>
      </w:tr>
      <w:tr w:rsidR="00371915" w:rsidRPr="00967518" w14:paraId="20C1C859" w14:textId="77777777" w:rsidTr="00CB5653">
        <w:trPr>
          <w:trHeight w:val="300"/>
        </w:trPr>
        <w:tc>
          <w:tcPr>
            <w:tcW w:w="0" w:type="auto"/>
            <w:shd w:val="clear" w:color="auto" w:fill="auto"/>
            <w:vAlign w:val="center"/>
            <w:hideMark/>
          </w:tcPr>
          <w:p w14:paraId="10646068" w14:textId="77777777" w:rsidR="00371915" w:rsidRPr="00967518" w:rsidRDefault="00371915" w:rsidP="00CB5653">
            <w:pPr>
              <w:pStyle w:val="TAC"/>
            </w:pPr>
            <w:r w:rsidRPr="00967518">
              <w:t>4</w:t>
            </w:r>
          </w:p>
        </w:tc>
        <w:tc>
          <w:tcPr>
            <w:tcW w:w="0" w:type="auto"/>
            <w:vAlign w:val="center"/>
          </w:tcPr>
          <w:p w14:paraId="75D328F4" w14:textId="77777777" w:rsidR="00371915" w:rsidRPr="00967518" w:rsidRDefault="00371915" w:rsidP="00CB5653">
            <w:pPr>
              <w:pStyle w:val="TAC"/>
            </w:pPr>
            <w:r w:rsidRPr="00967518">
              <w:t>23</w:t>
            </w:r>
          </w:p>
        </w:tc>
        <w:tc>
          <w:tcPr>
            <w:tcW w:w="0" w:type="auto"/>
            <w:shd w:val="clear" w:color="auto" w:fill="auto"/>
            <w:vAlign w:val="center"/>
          </w:tcPr>
          <w:p w14:paraId="40D71B2A" w14:textId="77777777" w:rsidR="00371915" w:rsidRPr="00967518" w:rsidRDefault="00371915" w:rsidP="00CB5653">
            <w:pPr>
              <w:pStyle w:val="TAC"/>
            </w:pPr>
            <w:r w:rsidRPr="00967518">
              <w:t>2.5</w:t>
            </w:r>
          </w:p>
        </w:tc>
        <w:tc>
          <w:tcPr>
            <w:tcW w:w="0" w:type="auto"/>
            <w:vAlign w:val="center"/>
          </w:tcPr>
          <w:p w14:paraId="173A0449" w14:textId="77777777" w:rsidR="00371915" w:rsidRPr="00967518" w:rsidRDefault="00371915" w:rsidP="00CB5653">
            <w:pPr>
              <w:pStyle w:val="TAC"/>
            </w:pPr>
            <w:r w:rsidRPr="00967518">
              <w:t>0</w:t>
            </w:r>
          </w:p>
        </w:tc>
        <w:tc>
          <w:tcPr>
            <w:tcW w:w="0" w:type="auto"/>
            <w:vAlign w:val="center"/>
          </w:tcPr>
          <w:p w14:paraId="27C318D2" w14:textId="77777777" w:rsidR="00371915" w:rsidRPr="00967518" w:rsidRDefault="00371915" w:rsidP="00CB5653">
            <w:pPr>
              <w:pStyle w:val="TAC"/>
              <w:rPr>
                <w:lang w:eastAsia="zh-CN"/>
              </w:rPr>
            </w:pPr>
            <w:r w:rsidRPr="00967518">
              <w:rPr>
                <w:lang w:eastAsia="zh-CN"/>
              </w:rPr>
              <w:t>20.5</w:t>
            </w:r>
          </w:p>
        </w:tc>
        <w:tc>
          <w:tcPr>
            <w:tcW w:w="1196" w:type="dxa"/>
            <w:vAlign w:val="center"/>
          </w:tcPr>
          <w:p w14:paraId="029C01E4" w14:textId="77777777" w:rsidR="00371915" w:rsidRPr="00967518" w:rsidRDefault="00371915" w:rsidP="00CB5653">
            <w:pPr>
              <w:pStyle w:val="TAC"/>
              <w:rPr>
                <w:lang w:eastAsia="zh-CN"/>
              </w:rPr>
            </w:pPr>
            <w:r w:rsidRPr="00967518">
              <w:rPr>
                <w:lang w:eastAsia="zh-CN"/>
              </w:rPr>
              <w:t>6</w:t>
            </w:r>
          </w:p>
        </w:tc>
        <w:tc>
          <w:tcPr>
            <w:tcW w:w="794" w:type="dxa"/>
            <w:vAlign w:val="center"/>
          </w:tcPr>
          <w:p w14:paraId="360133E3" w14:textId="77777777" w:rsidR="00371915" w:rsidRPr="00967518" w:rsidRDefault="00371915" w:rsidP="00CB5653">
            <w:pPr>
              <w:pStyle w:val="TAC"/>
            </w:pPr>
            <w:r w:rsidRPr="00967518">
              <w:t>3</w:t>
            </w:r>
          </w:p>
        </w:tc>
        <w:tc>
          <w:tcPr>
            <w:tcW w:w="0" w:type="auto"/>
            <w:shd w:val="clear" w:color="auto" w:fill="auto"/>
            <w:vAlign w:val="center"/>
          </w:tcPr>
          <w:p w14:paraId="67305DD0"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458BD6F1" w14:textId="77777777" w:rsidR="00371915" w:rsidRPr="00967518" w:rsidRDefault="00371915" w:rsidP="00CB5653">
            <w:pPr>
              <w:pStyle w:val="TAC"/>
              <w:rPr>
                <w:lang w:eastAsia="zh-CN"/>
              </w:rPr>
            </w:pPr>
            <w:r w:rsidRPr="00967518">
              <w:rPr>
                <w:rFonts w:eastAsia="等线"/>
                <w:lang w:eastAsia="zh-CN"/>
              </w:rPr>
              <w:t xml:space="preserve">14.5 </w:t>
            </w:r>
            <w:r w:rsidRPr="00967518">
              <w:t>+ TT</w:t>
            </w:r>
          </w:p>
        </w:tc>
      </w:tr>
      <w:tr w:rsidR="00371915" w:rsidRPr="00967518" w14:paraId="18639369" w14:textId="77777777" w:rsidTr="00CB5653">
        <w:trPr>
          <w:trHeight w:val="300"/>
        </w:trPr>
        <w:tc>
          <w:tcPr>
            <w:tcW w:w="0" w:type="auto"/>
            <w:shd w:val="clear" w:color="auto" w:fill="auto"/>
            <w:vAlign w:val="center"/>
          </w:tcPr>
          <w:p w14:paraId="452FCE48" w14:textId="77777777" w:rsidR="00371915" w:rsidRPr="00967518" w:rsidRDefault="00371915" w:rsidP="00CB5653">
            <w:pPr>
              <w:pStyle w:val="TAC"/>
            </w:pPr>
            <w:r w:rsidRPr="00967518">
              <w:t>5</w:t>
            </w:r>
          </w:p>
        </w:tc>
        <w:tc>
          <w:tcPr>
            <w:tcW w:w="0" w:type="auto"/>
            <w:vAlign w:val="center"/>
          </w:tcPr>
          <w:p w14:paraId="560972BA" w14:textId="77777777" w:rsidR="00371915" w:rsidRPr="00967518" w:rsidRDefault="00371915" w:rsidP="00CB5653">
            <w:pPr>
              <w:pStyle w:val="TAC"/>
            </w:pPr>
            <w:r w:rsidRPr="00967518">
              <w:t>23</w:t>
            </w:r>
          </w:p>
        </w:tc>
        <w:tc>
          <w:tcPr>
            <w:tcW w:w="0" w:type="auto"/>
            <w:shd w:val="clear" w:color="auto" w:fill="auto"/>
            <w:vAlign w:val="center"/>
          </w:tcPr>
          <w:p w14:paraId="438329DA" w14:textId="77777777" w:rsidR="00371915" w:rsidRPr="00967518" w:rsidRDefault="00371915" w:rsidP="00CB5653">
            <w:pPr>
              <w:pStyle w:val="TAC"/>
            </w:pPr>
            <w:r w:rsidRPr="00967518">
              <w:t>4.5</w:t>
            </w:r>
          </w:p>
        </w:tc>
        <w:tc>
          <w:tcPr>
            <w:tcW w:w="0" w:type="auto"/>
            <w:vAlign w:val="center"/>
          </w:tcPr>
          <w:p w14:paraId="19E979B2" w14:textId="77777777" w:rsidR="00371915" w:rsidRPr="00967518" w:rsidRDefault="00371915" w:rsidP="00CB5653">
            <w:pPr>
              <w:pStyle w:val="TAC"/>
            </w:pPr>
            <w:r w:rsidRPr="00967518">
              <w:t>0</w:t>
            </w:r>
          </w:p>
        </w:tc>
        <w:tc>
          <w:tcPr>
            <w:tcW w:w="0" w:type="auto"/>
            <w:vAlign w:val="center"/>
          </w:tcPr>
          <w:p w14:paraId="2CEE71EA" w14:textId="77777777" w:rsidR="00371915" w:rsidRPr="00967518" w:rsidRDefault="00371915" w:rsidP="00CB5653">
            <w:pPr>
              <w:pStyle w:val="TAC"/>
              <w:rPr>
                <w:lang w:eastAsia="zh-CN"/>
              </w:rPr>
            </w:pPr>
            <w:r w:rsidRPr="00967518">
              <w:rPr>
                <w:lang w:eastAsia="zh-CN"/>
              </w:rPr>
              <w:t>18.5</w:t>
            </w:r>
          </w:p>
        </w:tc>
        <w:tc>
          <w:tcPr>
            <w:tcW w:w="1196" w:type="dxa"/>
            <w:vAlign w:val="center"/>
          </w:tcPr>
          <w:p w14:paraId="5294E617" w14:textId="77777777" w:rsidR="00371915" w:rsidRPr="00967518" w:rsidRDefault="00371915" w:rsidP="00CB5653">
            <w:pPr>
              <w:pStyle w:val="TAC"/>
              <w:rPr>
                <w:lang w:eastAsia="zh-CN"/>
              </w:rPr>
            </w:pPr>
            <w:r w:rsidRPr="00967518">
              <w:rPr>
                <w:lang w:eastAsia="zh-CN"/>
              </w:rPr>
              <w:t>5</w:t>
            </w:r>
          </w:p>
        </w:tc>
        <w:tc>
          <w:tcPr>
            <w:tcW w:w="794" w:type="dxa"/>
            <w:vAlign w:val="center"/>
          </w:tcPr>
          <w:p w14:paraId="354BD028" w14:textId="77777777" w:rsidR="00371915" w:rsidRPr="00967518" w:rsidRDefault="00371915" w:rsidP="00CB5653">
            <w:pPr>
              <w:pStyle w:val="TAC"/>
            </w:pPr>
            <w:r w:rsidRPr="00967518">
              <w:t>3</w:t>
            </w:r>
          </w:p>
        </w:tc>
        <w:tc>
          <w:tcPr>
            <w:tcW w:w="0" w:type="auto"/>
            <w:shd w:val="clear" w:color="auto" w:fill="auto"/>
            <w:vAlign w:val="center"/>
          </w:tcPr>
          <w:p w14:paraId="387D532B"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3AEC5AC9" w14:textId="77777777" w:rsidR="00371915" w:rsidRPr="00967518" w:rsidRDefault="00371915" w:rsidP="00CB5653">
            <w:pPr>
              <w:pStyle w:val="TAC"/>
              <w:rPr>
                <w:lang w:eastAsia="zh-CN"/>
              </w:rPr>
            </w:pPr>
            <w:r w:rsidRPr="00967518">
              <w:t>13.5</w:t>
            </w:r>
            <w:r w:rsidRPr="00967518">
              <w:rPr>
                <w:rFonts w:eastAsia="等线"/>
                <w:lang w:eastAsia="zh-CN"/>
              </w:rPr>
              <w:t xml:space="preserve"> </w:t>
            </w:r>
            <w:r w:rsidRPr="00967518">
              <w:t>+ TT</w:t>
            </w:r>
          </w:p>
        </w:tc>
      </w:tr>
      <w:tr w:rsidR="00371915" w:rsidRPr="00967518" w14:paraId="142D9C6E" w14:textId="77777777" w:rsidTr="00CB5653">
        <w:trPr>
          <w:trHeight w:val="300"/>
        </w:trPr>
        <w:tc>
          <w:tcPr>
            <w:tcW w:w="0" w:type="auto"/>
            <w:shd w:val="clear" w:color="auto" w:fill="auto"/>
            <w:vAlign w:val="center"/>
            <w:hideMark/>
          </w:tcPr>
          <w:p w14:paraId="3F1AD413" w14:textId="77777777" w:rsidR="00371915" w:rsidRPr="00967518" w:rsidRDefault="00371915" w:rsidP="00CB5653">
            <w:pPr>
              <w:pStyle w:val="TAC"/>
            </w:pPr>
            <w:r w:rsidRPr="00967518">
              <w:t>6</w:t>
            </w:r>
          </w:p>
        </w:tc>
        <w:tc>
          <w:tcPr>
            <w:tcW w:w="0" w:type="auto"/>
            <w:vAlign w:val="center"/>
          </w:tcPr>
          <w:p w14:paraId="0346A7D6" w14:textId="77777777" w:rsidR="00371915" w:rsidRPr="00967518" w:rsidRDefault="00371915" w:rsidP="00CB5653">
            <w:pPr>
              <w:pStyle w:val="TAC"/>
            </w:pPr>
            <w:r w:rsidRPr="00967518">
              <w:t>23</w:t>
            </w:r>
          </w:p>
        </w:tc>
        <w:tc>
          <w:tcPr>
            <w:tcW w:w="0" w:type="auto"/>
            <w:shd w:val="clear" w:color="auto" w:fill="auto"/>
            <w:vAlign w:val="center"/>
          </w:tcPr>
          <w:p w14:paraId="48A1626E" w14:textId="77777777" w:rsidR="00371915" w:rsidRPr="00967518" w:rsidRDefault="00371915" w:rsidP="00CB5653">
            <w:pPr>
              <w:pStyle w:val="TAC"/>
            </w:pPr>
            <w:r w:rsidRPr="00967518">
              <w:t>7.0</w:t>
            </w:r>
          </w:p>
        </w:tc>
        <w:tc>
          <w:tcPr>
            <w:tcW w:w="0" w:type="auto"/>
            <w:vAlign w:val="center"/>
          </w:tcPr>
          <w:p w14:paraId="7249FDD0" w14:textId="77777777" w:rsidR="00371915" w:rsidRPr="00967518" w:rsidRDefault="00371915" w:rsidP="00CB5653">
            <w:pPr>
              <w:pStyle w:val="TAC"/>
            </w:pPr>
            <w:r w:rsidRPr="00967518">
              <w:t>0</w:t>
            </w:r>
          </w:p>
        </w:tc>
        <w:tc>
          <w:tcPr>
            <w:tcW w:w="0" w:type="auto"/>
            <w:vAlign w:val="center"/>
          </w:tcPr>
          <w:p w14:paraId="1B9AFBF7" w14:textId="77777777" w:rsidR="00371915" w:rsidRPr="00967518" w:rsidRDefault="00371915" w:rsidP="00CB5653">
            <w:pPr>
              <w:pStyle w:val="TAC"/>
              <w:rPr>
                <w:lang w:eastAsia="zh-CN"/>
              </w:rPr>
            </w:pPr>
            <w:r w:rsidRPr="00967518">
              <w:rPr>
                <w:lang w:eastAsia="zh-CN"/>
              </w:rPr>
              <w:t>16</w:t>
            </w:r>
          </w:p>
        </w:tc>
        <w:tc>
          <w:tcPr>
            <w:tcW w:w="1196" w:type="dxa"/>
            <w:vAlign w:val="center"/>
          </w:tcPr>
          <w:p w14:paraId="23C0FFAF" w14:textId="77777777" w:rsidR="00371915" w:rsidRPr="00967518" w:rsidRDefault="00371915" w:rsidP="00CB5653">
            <w:pPr>
              <w:pStyle w:val="TAC"/>
              <w:rPr>
                <w:lang w:eastAsia="zh-CN"/>
              </w:rPr>
            </w:pPr>
            <w:r w:rsidRPr="00967518">
              <w:rPr>
                <w:lang w:eastAsia="zh-CN"/>
              </w:rPr>
              <w:t>5</w:t>
            </w:r>
          </w:p>
        </w:tc>
        <w:tc>
          <w:tcPr>
            <w:tcW w:w="794" w:type="dxa"/>
            <w:vAlign w:val="center"/>
          </w:tcPr>
          <w:p w14:paraId="3E1DA4F5" w14:textId="77777777" w:rsidR="00371915" w:rsidRPr="00967518" w:rsidRDefault="00371915" w:rsidP="00CB5653">
            <w:pPr>
              <w:pStyle w:val="TAC"/>
            </w:pPr>
            <w:r w:rsidRPr="00967518">
              <w:t>3</w:t>
            </w:r>
          </w:p>
        </w:tc>
        <w:tc>
          <w:tcPr>
            <w:tcW w:w="0" w:type="auto"/>
            <w:shd w:val="clear" w:color="auto" w:fill="auto"/>
            <w:vAlign w:val="center"/>
          </w:tcPr>
          <w:p w14:paraId="124E1051" w14:textId="77777777" w:rsidR="00371915" w:rsidRPr="00967518" w:rsidRDefault="00371915" w:rsidP="00CB5653">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0" w:type="auto"/>
            <w:vAlign w:val="center"/>
          </w:tcPr>
          <w:p w14:paraId="57D4A793" w14:textId="77777777" w:rsidR="00371915" w:rsidRPr="00967518" w:rsidRDefault="00371915" w:rsidP="00CB5653">
            <w:pPr>
              <w:pStyle w:val="TAC"/>
              <w:rPr>
                <w:lang w:eastAsia="zh-CN"/>
              </w:rPr>
            </w:pPr>
            <w:r w:rsidRPr="00967518">
              <w:t>11</w:t>
            </w:r>
            <w:r w:rsidRPr="00967518">
              <w:rPr>
                <w:rFonts w:eastAsia="等线"/>
                <w:lang w:eastAsia="zh-CN"/>
              </w:rPr>
              <w:t>.</w:t>
            </w:r>
            <w:r w:rsidRPr="00967518">
              <w:t>0</w:t>
            </w:r>
            <w:r w:rsidRPr="00967518">
              <w:rPr>
                <w:rFonts w:eastAsia="等线"/>
                <w:lang w:eastAsia="zh-CN"/>
              </w:rPr>
              <w:t xml:space="preserve"> </w:t>
            </w:r>
            <w:r w:rsidRPr="00967518">
              <w:t>+ TT</w:t>
            </w:r>
          </w:p>
        </w:tc>
      </w:tr>
      <w:tr w:rsidR="00371915" w:rsidRPr="00967518" w14:paraId="31CCC7F0" w14:textId="77777777" w:rsidTr="00CB5653">
        <w:trPr>
          <w:trHeight w:val="300"/>
        </w:trPr>
        <w:tc>
          <w:tcPr>
            <w:tcW w:w="0" w:type="auto"/>
            <w:gridSpan w:val="9"/>
            <w:shd w:val="clear" w:color="auto" w:fill="auto"/>
            <w:vAlign w:val="center"/>
          </w:tcPr>
          <w:p w14:paraId="34D6DC43" w14:textId="77777777" w:rsidR="00371915" w:rsidRPr="00967518" w:rsidRDefault="00371915" w:rsidP="00CB5653">
            <w:pPr>
              <w:pStyle w:val="TAN"/>
              <w:rPr>
                <w:lang w:eastAsia="zh-CN"/>
              </w:rPr>
            </w:pPr>
            <w:r w:rsidRPr="00967518">
              <w:t>NOTE 1:</w:t>
            </w:r>
            <w:r w:rsidRPr="00967518">
              <w:tab/>
              <w:t>TT for each frequency and channel bandwidth is specified in Table 6.2E.2.1D.5-2.</w:t>
            </w:r>
          </w:p>
        </w:tc>
      </w:tr>
    </w:tbl>
    <w:p w14:paraId="181F149D" w14:textId="77777777" w:rsidR="00371915" w:rsidRPr="00967518" w:rsidRDefault="00371915" w:rsidP="00371915"/>
    <w:p w14:paraId="7B667704" w14:textId="77777777" w:rsidR="00371915" w:rsidRPr="00967518" w:rsidRDefault="00371915" w:rsidP="00371915">
      <w:pPr>
        <w:pStyle w:val="TH"/>
      </w:pPr>
      <w:r w:rsidRPr="00967518">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1915" w:rsidRPr="00967518" w14:paraId="3B80FF88"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0C632" w14:textId="77777777" w:rsidR="00371915" w:rsidRPr="00967518" w:rsidRDefault="00371915" w:rsidP="00CB56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3F03BD0" w14:textId="77777777" w:rsidR="00371915" w:rsidRPr="00967518" w:rsidRDefault="00371915" w:rsidP="00CB5653">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33779F" w14:textId="77777777" w:rsidR="00371915" w:rsidRPr="00967518" w:rsidRDefault="00371915" w:rsidP="00CB5653">
            <w:pPr>
              <w:pStyle w:val="TAH"/>
            </w:pPr>
            <w:r w:rsidRPr="00967518">
              <w:t>4.2GHz &lt; f ≤ 6.0GHz</w:t>
            </w:r>
          </w:p>
        </w:tc>
      </w:tr>
      <w:tr w:rsidR="00371915" w:rsidRPr="00967518" w14:paraId="51F5E98A"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D7C61E" w14:textId="77777777" w:rsidR="00371915" w:rsidRPr="00967518" w:rsidRDefault="00371915" w:rsidP="00CB5653">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6D85234" w14:textId="77777777" w:rsidR="00371915" w:rsidRPr="00967518" w:rsidRDefault="00371915" w:rsidP="00CB5653">
            <w:pPr>
              <w:pStyle w:val="TAC"/>
              <w:rPr>
                <w:rFonts w:cs="Arial"/>
              </w:rPr>
            </w:pPr>
            <w:r w:rsidRPr="00967518">
              <w:rPr>
                <w:rFonts w:cs="Arial"/>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03D65E8D" w14:textId="77777777" w:rsidR="00371915" w:rsidRPr="00967518" w:rsidRDefault="00371915" w:rsidP="00CB5653">
            <w:pPr>
              <w:pStyle w:val="TAC"/>
              <w:rPr>
                <w:rFonts w:cs="Arial"/>
              </w:rPr>
            </w:pPr>
            <w:r w:rsidRPr="00967518">
              <w:rPr>
                <w:rFonts w:cs="Arial"/>
              </w:rPr>
              <w:t>FFS</w:t>
            </w:r>
          </w:p>
        </w:tc>
      </w:tr>
    </w:tbl>
    <w:p w14:paraId="620D3450" w14:textId="0738F3DE" w:rsidR="00371915" w:rsidRDefault="00371915" w:rsidP="00371915">
      <w:pPr>
        <w:rPr>
          <w:ins w:id="857" w:author="Huawei-Chunying Gu" w:date="2024-04-29T23:47:00Z"/>
        </w:rPr>
      </w:pPr>
    </w:p>
    <w:p w14:paraId="1D0B78E3" w14:textId="3DD59E8D" w:rsidR="00D87BAF" w:rsidRPr="00967518" w:rsidRDefault="00D87BAF" w:rsidP="00D87BAF">
      <w:pPr>
        <w:pStyle w:val="TH"/>
        <w:rPr>
          <w:ins w:id="858" w:author="Huawei-Chunying Gu" w:date="2024-04-29T23:47:00Z"/>
        </w:rPr>
      </w:pPr>
      <w:ins w:id="859" w:author="Huawei-Chunying Gu" w:date="2024-04-29T23:47:00Z">
        <w:r w:rsidRPr="00967518">
          <w:t>Table 6.2E.2.1D.5-</w:t>
        </w:r>
        <w:r>
          <w:t>3</w:t>
        </w:r>
        <w:r w:rsidRPr="00967518">
          <w:t xml:space="preserve">: </w:t>
        </w:r>
        <w:r>
          <w:t xml:space="preserve">PC2 </w:t>
        </w:r>
        <w:r w:rsidRPr="00967518">
          <w:t>UE MPR test requirement for contiguous PSCCH/PSSCH (Bands n38, n47)</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D87BAF" w:rsidRPr="00967518" w14:paraId="69A2C6A6" w14:textId="77777777" w:rsidTr="00FC144D">
        <w:trPr>
          <w:trHeight w:val="525"/>
          <w:ins w:id="860" w:author="Huawei-Chunying Gu" w:date="2024-04-29T23:47:00Z"/>
        </w:trPr>
        <w:tc>
          <w:tcPr>
            <w:tcW w:w="0" w:type="auto"/>
            <w:shd w:val="clear" w:color="auto" w:fill="auto"/>
            <w:vAlign w:val="center"/>
            <w:hideMark/>
          </w:tcPr>
          <w:p w14:paraId="5C295F13" w14:textId="77777777" w:rsidR="00D87BAF" w:rsidRPr="00967518" w:rsidRDefault="00D87BAF" w:rsidP="00FC144D">
            <w:pPr>
              <w:pStyle w:val="TAH"/>
              <w:rPr>
                <w:ins w:id="861" w:author="Huawei-Chunying Gu" w:date="2024-04-29T23:47:00Z"/>
              </w:rPr>
            </w:pPr>
            <w:ins w:id="862" w:author="Huawei-Chunying Gu" w:date="2024-04-29T23:47:00Z">
              <w:r w:rsidRPr="00967518">
                <w:rPr>
                  <w:lang w:eastAsia="zh-CN"/>
                </w:rPr>
                <w:t>Test ID</w:t>
              </w:r>
            </w:ins>
          </w:p>
        </w:tc>
        <w:tc>
          <w:tcPr>
            <w:tcW w:w="0" w:type="auto"/>
            <w:vAlign w:val="center"/>
          </w:tcPr>
          <w:p w14:paraId="3A314819" w14:textId="77777777" w:rsidR="00D87BAF" w:rsidRPr="00967518" w:rsidRDefault="00D87BAF" w:rsidP="00FC144D">
            <w:pPr>
              <w:pStyle w:val="TAH"/>
              <w:rPr>
                <w:ins w:id="863" w:author="Huawei-Chunying Gu" w:date="2024-04-29T23:47:00Z"/>
                <w:rFonts w:eastAsia="等线"/>
                <w:vertAlign w:val="subscript"/>
                <w:lang w:eastAsia="zh-CN"/>
              </w:rPr>
            </w:pPr>
            <w:proofErr w:type="spellStart"/>
            <w:ins w:id="864" w:author="Huawei-Chunying Gu" w:date="2024-04-29T23:47:00Z">
              <w:r w:rsidRPr="00967518">
                <w:rPr>
                  <w:lang w:eastAsia="zh-CN"/>
                </w:rPr>
                <w:t>P</w:t>
              </w:r>
              <w:r w:rsidRPr="00967518">
                <w:rPr>
                  <w:vertAlign w:val="subscript"/>
                  <w:lang w:eastAsia="zh-CN"/>
                </w:rPr>
                <w:t>PowerClass</w:t>
              </w:r>
              <w:proofErr w:type="spellEnd"/>
            </w:ins>
          </w:p>
          <w:p w14:paraId="0FA7CC04" w14:textId="77777777" w:rsidR="00D87BAF" w:rsidRPr="00967518" w:rsidRDefault="00D87BAF" w:rsidP="00FC144D">
            <w:pPr>
              <w:pStyle w:val="TAH"/>
              <w:rPr>
                <w:ins w:id="865" w:author="Huawei-Chunying Gu" w:date="2024-04-29T23:47:00Z"/>
              </w:rPr>
            </w:pPr>
            <w:ins w:id="866" w:author="Huawei-Chunying Gu" w:date="2024-04-29T23:47:00Z">
              <w:r w:rsidRPr="00967518">
                <w:t>(dBm)</w:t>
              </w:r>
            </w:ins>
          </w:p>
        </w:tc>
        <w:tc>
          <w:tcPr>
            <w:tcW w:w="0" w:type="auto"/>
            <w:shd w:val="clear" w:color="auto" w:fill="auto"/>
            <w:vAlign w:val="center"/>
            <w:hideMark/>
          </w:tcPr>
          <w:p w14:paraId="334A5C44" w14:textId="77777777" w:rsidR="00D87BAF" w:rsidRPr="00967518" w:rsidRDefault="00D87BAF" w:rsidP="00FC144D">
            <w:pPr>
              <w:pStyle w:val="TAH"/>
              <w:rPr>
                <w:ins w:id="867" w:author="Huawei-Chunying Gu" w:date="2024-04-29T23:47:00Z"/>
              </w:rPr>
            </w:pPr>
            <w:ins w:id="868" w:author="Huawei-Chunying Gu" w:date="2024-04-29T23:47:00Z">
              <w:r w:rsidRPr="00967518">
                <w:t>MPR (dB)</w:t>
              </w:r>
            </w:ins>
          </w:p>
        </w:tc>
        <w:tc>
          <w:tcPr>
            <w:tcW w:w="0" w:type="auto"/>
            <w:vAlign w:val="center"/>
          </w:tcPr>
          <w:p w14:paraId="46C279FD" w14:textId="77777777" w:rsidR="00D87BAF" w:rsidRPr="00967518" w:rsidRDefault="00D87BAF" w:rsidP="00FC144D">
            <w:pPr>
              <w:pStyle w:val="TAH"/>
              <w:rPr>
                <w:ins w:id="869" w:author="Huawei-Chunying Gu" w:date="2024-04-29T23:47:00Z"/>
              </w:rPr>
            </w:pPr>
            <w:proofErr w:type="spellStart"/>
            <w:ins w:id="870" w:author="Huawei-Chunying Gu" w:date="2024-04-29T23:47: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vAlign w:val="center"/>
          </w:tcPr>
          <w:p w14:paraId="2DCEBE38" w14:textId="77777777" w:rsidR="00D87BAF" w:rsidRPr="00967518" w:rsidRDefault="00D87BAF" w:rsidP="00FC144D">
            <w:pPr>
              <w:pStyle w:val="TAH"/>
              <w:rPr>
                <w:ins w:id="871" w:author="Huawei-Chunying Gu" w:date="2024-04-29T23:47:00Z"/>
                <w:lang w:eastAsia="zh-CN"/>
              </w:rPr>
            </w:pPr>
            <w:proofErr w:type="spellStart"/>
            <w:ins w:id="872" w:author="Huawei-Chunying Gu" w:date="2024-04-29T23:47:00Z">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ins>
          </w:p>
        </w:tc>
        <w:tc>
          <w:tcPr>
            <w:tcW w:w="1196" w:type="dxa"/>
            <w:vAlign w:val="center"/>
          </w:tcPr>
          <w:p w14:paraId="6F6445FA" w14:textId="77777777" w:rsidR="00D87BAF" w:rsidRPr="00967518" w:rsidRDefault="00D87BAF" w:rsidP="00FC144D">
            <w:pPr>
              <w:pStyle w:val="TAH"/>
              <w:rPr>
                <w:ins w:id="873" w:author="Huawei-Chunying Gu" w:date="2024-04-29T23:47:00Z"/>
                <w:lang w:eastAsia="zh-CN"/>
              </w:rPr>
            </w:pPr>
            <w:ins w:id="874" w:author="Huawei-Chunying Gu" w:date="2024-04-29T23:47:00Z">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ins>
          </w:p>
        </w:tc>
        <w:tc>
          <w:tcPr>
            <w:tcW w:w="794" w:type="dxa"/>
            <w:vAlign w:val="center"/>
          </w:tcPr>
          <w:p w14:paraId="74DD8DA4" w14:textId="77777777" w:rsidR="00D87BAF" w:rsidRPr="00967518" w:rsidRDefault="00D87BAF" w:rsidP="00FC144D">
            <w:pPr>
              <w:pStyle w:val="TAH"/>
              <w:rPr>
                <w:ins w:id="875" w:author="Huawei-Chunying Gu" w:date="2024-04-29T23:47:00Z"/>
                <w:lang w:eastAsia="zh-CN"/>
              </w:rPr>
            </w:pPr>
            <w:proofErr w:type="spellStart"/>
            <w:proofErr w:type="gramStart"/>
            <w:ins w:id="876" w:author="Huawei-Chunying Gu" w:date="2024-04-29T23:47:00Z">
              <w:r w:rsidRPr="00967518">
                <w:rPr>
                  <w:lang w:eastAsia="zh-CN"/>
                </w:rPr>
                <w:t>TL,c</w:t>
              </w:r>
              <w:proofErr w:type="spellEnd"/>
              <w:proofErr w:type="gramEnd"/>
            </w:ins>
          </w:p>
        </w:tc>
        <w:tc>
          <w:tcPr>
            <w:tcW w:w="0" w:type="auto"/>
            <w:shd w:val="clear" w:color="auto" w:fill="auto"/>
            <w:vAlign w:val="center"/>
            <w:hideMark/>
          </w:tcPr>
          <w:p w14:paraId="728FB64D" w14:textId="77777777" w:rsidR="00D87BAF" w:rsidRPr="00967518" w:rsidRDefault="00D87BAF" w:rsidP="00FC144D">
            <w:pPr>
              <w:pStyle w:val="TAH"/>
              <w:rPr>
                <w:ins w:id="877" w:author="Huawei-Chunying Gu" w:date="2024-04-29T23:47:00Z"/>
              </w:rPr>
            </w:pPr>
            <w:ins w:id="878" w:author="Huawei-Chunying Gu" w:date="2024-04-29T23:47:00Z">
              <w:r w:rsidRPr="00967518">
                <w:t>Upper limit (dBm)</w:t>
              </w:r>
            </w:ins>
          </w:p>
        </w:tc>
        <w:tc>
          <w:tcPr>
            <w:tcW w:w="0" w:type="auto"/>
            <w:vAlign w:val="center"/>
          </w:tcPr>
          <w:p w14:paraId="0E518D34" w14:textId="77777777" w:rsidR="00D87BAF" w:rsidRPr="00967518" w:rsidRDefault="00D87BAF" w:rsidP="00FC144D">
            <w:pPr>
              <w:pStyle w:val="TAH"/>
              <w:rPr>
                <w:ins w:id="879" w:author="Huawei-Chunying Gu" w:date="2024-04-29T23:47:00Z"/>
              </w:rPr>
            </w:pPr>
            <w:ins w:id="880" w:author="Huawei-Chunying Gu" w:date="2024-04-29T23:47:00Z">
              <w:r w:rsidRPr="00967518">
                <w:t>Lower limit (dBm)</w:t>
              </w:r>
            </w:ins>
          </w:p>
        </w:tc>
      </w:tr>
      <w:tr w:rsidR="00D87BAF" w:rsidRPr="00967518" w14:paraId="7329A7A4" w14:textId="77777777" w:rsidTr="00FC144D">
        <w:trPr>
          <w:trHeight w:val="300"/>
          <w:ins w:id="881" w:author="Huawei-Chunying Gu" w:date="2024-04-29T23:47:00Z"/>
        </w:trPr>
        <w:tc>
          <w:tcPr>
            <w:tcW w:w="0" w:type="auto"/>
            <w:shd w:val="clear" w:color="auto" w:fill="auto"/>
            <w:vAlign w:val="center"/>
          </w:tcPr>
          <w:p w14:paraId="24ABC871" w14:textId="77777777" w:rsidR="00D87BAF" w:rsidRPr="00967518" w:rsidRDefault="00D87BAF" w:rsidP="00FC144D">
            <w:pPr>
              <w:pStyle w:val="TAC"/>
              <w:rPr>
                <w:ins w:id="882" w:author="Huawei-Chunying Gu" w:date="2024-04-29T23:47:00Z"/>
              </w:rPr>
            </w:pPr>
            <w:ins w:id="883" w:author="Huawei-Chunying Gu" w:date="2024-04-29T23:47:00Z">
              <w:r w:rsidRPr="00967518">
                <w:rPr>
                  <w:lang w:eastAsia="zh-CN"/>
                </w:rPr>
                <w:t>1</w:t>
              </w:r>
            </w:ins>
          </w:p>
        </w:tc>
        <w:tc>
          <w:tcPr>
            <w:tcW w:w="0" w:type="auto"/>
            <w:vAlign w:val="center"/>
          </w:tcPr>
          <w:p w14:paraId="6D354D5F" w14:textId="418D2EC4" w:rsidR="00D87BAF" w:rsidRPr="00967518" w:rsidRDefault="00D87BAF" w:rsidP="00FC144D">
            <w:pPr>
              <w:pStyle w:val="TAC"/>
              <w:rPr>
                <w:ins w:id="884" w:author="Huawei-Chunying Gu" w:date="2024-04-29T23:47:00Z"/>
              </w:rPr>
            </w:pPr>
            <w:ins w:id="885" w:author="Huawei-Chunying Gu" w:date="2024-04-29T23:47:00Z">
              <w:r w:rsidRPr="00967518">
                <w:t>2</w:t>
              </w:r>
            </w:ins>
            <w:ins w:id="886" w:author="Huawei-Chunying Gu" w:date="2024-04-29T23:54:00Z">
              <w:r w:rsidR="0024442D">
                <w:t>6</w:t>
              </w:r>
            </w:ins>
          </w:p>
        </w:tc>
        <w:tc>
          <w:tcPr>
            <w:tcW w:w="0" w:type="auto"/>
            <w:shd w:val="clear" w:color="auto" w:fill="auto"/>
            <w:vAlign w:val="center"/>
          </w:tcPr>
          <w:p w14:paraId="30E629CD" w14:textId="480E0487" w:rsidR="00D87BAF" w:rsidRPr="00967518" w:rsidRDefault="0024442D" w:rsidP="00FC144D">
            <w:pPr>
              <w:pStyle w:val="TAC"/>
              <w:rPr>
                <w:ins w:id="887" w:author="Huawei-Chunying Gu" w:date="2024-04-29T23:47:00Z"/>
                <w:lang w:eastAsia="zh-CN"/>
              </w:rPr>
            </w:pPr>
            <w:ins w:id="888" w:author="Huawei-Chunying Gu" w:date="2024-04-29T23:53:00Z">
              <w:r>
                <w:rPr>
                  <w:rFonts w:hint="eastAsia"/>
                  <w:lang w:eastAsia="zh-CN"/>
                </w:rPr>
                <w:t>6</w:t>
              </w:r>
              <w:r>
                <w:rPr>
                  <w:lang w:eastAsia="zh-CN"/>
                </w:rPr>
                <w:t>.0</w:t>
              </w:r>
            </w:ins>
          </w:p>
        </w:tc>
        <w:tc>
          <w:tcPr>
            <w:tcW w:w="0" w:type="auto"/>
            <w:vAlign w:val="center"/>
          </w:tcPr>
          <w:p w14:paraId="08DE73B8" w14:textId="77777777" w:rsidR="00D87BAF" w:rsidRPr="00967518" w:rsidRDefault="00D87BAF" w:rsidP="00FC144D">
            <w:pPr>
              <w:pStyle w:val="TAC"/>
              <w:rPr>
                <w:ins w:id="889" w:author="Huawei-Chunying Gu" w:date="2024-04-29T23:47:00Z"/>
              </w:rPr>
            </w:pPr>
            <w:ins w:id="890" w:author="Huawei-Chunying Gu" w:date="2024-04-29T23:47:00Z">
              <w:r w:rsidRPr="00967518">
                <w:t>0</w:t>
              </w:r>
            </w:ins>
          </w:p>
        </w:tc>
        <w:tc>
          <w:tcPr>
            <w:tcW w:w="0" w:type="auto"/>
            <w:vAlign w:val="center"/>
          </w:tcPr>
          <w:p w14:paraId="590A0FF1" w14:textId="6CBC3552" w:rsidR="00D87BAF" w:rsidRPr="00967518" w:rsidRDefault="0024442D" w:rsidP="00FC144D">
            <w:pPr>
              <w:pStyle w:val="TAC"/>
              <w:rPr>
                <w:ins w:id="891" w:author="Huawei-Chunying Gu" w:date="2024-04-29T23:47:00Z"/>
                <w:lang w:eastAsia="zh-CN"/>
              </w:rPr>
            </w:pPr>
            <w:ins w:id="892" w:author="Huawei-Chunying Gu" w:date="2024-04-29T23:54:00Z">
              <w:r>
                <w:rPr>
                  <w:rFonts w:hint="eastAsia"/>
                  <w:lang w:eastAsia="zh-CN"/>
                </w:rPr>
                <w:t>2</w:t>
              </w:r>
              <w:r>
                <w:rPr>
                  <w:lang w:eastAsia="zh-CN"/>
                </w:rPr>
                <w:t>0.0</w:t>
              </w:r>
            </w:ins>
          </w:p>
        </w:tc>
        <w:tc>
          <w:tcPr>
            <w:tcW w:w="1196" w:type="dxa"/>
            <w:vAlign w:val="center"/>
          </w:tcPr>
          <w:p w14:paraId="72126FEF" w14:textId="7FDDEB4E" w:rsidR="00D87BAF" w:rsidRPr="00967518" w:rsidRDefault="0024442D" w:rsidP="00FC144D">
            <w:pPr>
              <w:pStyle w:val="TAC"/>
              <w:rPr>
                <w:ins w:id="893" w:author="Huawei-Chunying Gu" w:date="2024-04-29T23:47:00Z"/>
                <w:lang w:eastAsia="zh-CN"/>
              </w:rPr>
            </w:pPr>
            <w:ins w:id="894" w:author="Huawei-Chunying Gu" w:date="2024-04-29T23:54:00Z">
              <w:r>
                <w:rPr>
                  <w:rFonts w:hint="eastAsia"/>
                  <w:lang w:eastAsia="zh-CN"/>
                </w:rPr>
                <w:t>6</w:t>
              </w:r>
            </w:ins>
          </w:p>
        </w:tc>
        <w:tc>
          <w:tcPr>
            <w:tcW w:w="794" w:type="dxa"/>
            <w:vAlign w:val="center"/>
          </w:tcPr>
          <w:p w14:paraId="485D066E" w14:textId="77777777" w:rsidR="00D87BAF" w:rsidRPr="00967518" w:rsidRDefault="00D87BAF" w:rsidP="00FC144D">
            <w:pPr>
              <w:pStyle w:val="TAC"/>
              <w:rPr>
                <w:ins w:id="895" w:author="Huawei-Chunying Gu" w:date="2024-04-29T23:47:00Z"/>
              </w:rPr>
            </w:pPr>
            <w:ins w:id="896" w:author="Huawei-Chunying Gu" w:date="2024-04-29T23:47:00Z">
              <w:r w:rsidRPr="00967518">
                <w:t>3</w:t>
              </w:r>
            </w:ins>
          </w:p>
        </w:tc>
        <w:tc>
          <w:tcPr>
            <w:tcW w:w="0" w:type="auto"/>
            <w:shd w:val="clear" w:color="auto" w:fill="auto"/>
            <w:vAlign w:val="center"/>
          </w:tcPr>
          <w:p w14:paraId="33CC854D" w14:textId="0EC421A9" w:rsidR="00D87BAF" w:rsidRPr="00967518" w:rsidRDefault="00D87BAF" w:rsidP="00FC144D">
            <w:pPr>
              <w:pStyle w:val="TAC"/>
              <w:rPr>
                <w:ins w:id="897" w:author="Huawei-Chunying Gu" w:date="2024-04-29T23:47:00Z"/>
              </w:rPr>
            </w:pPr>
            <w:ins w:id="898" w:author="Huawei-Chunying Gu" w:date="2024-04-29T23:47:00Z">
              <w:r w:rsidRPr="00967518">
                <w:t>2</w:t>
              </w:r>
            </w:ins>
            <w:ins w:id="899" w:author="Huawei-Chunying Gu" w:date="2024-04-29T23:56:00Z">
              <w:r w:rsidR="0024442D">
                <w:t>8</w:t>
              </w:r>
            </w:ins>
            <w:ins w:id="900" w:author="Huawei-Chunying Gu" w:date="2024-04-29T23:47: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48229E8F" w14:textId="032FFC1F" w:rsidR="00D87BAF" w:rsidRPr="00967518" w:rsidRDefault="00D87BAF" w:rsidP="00FC144D">
            <w:pPr>
              <w:pStyle w:val="TAC"/>
              <w:rPr>
                <w:ins w:id="901" w:author="Huawei-Chunying Gu" w:date="2024-04-29T23:47:00Z"/>
                <w:lang w:eastAsia="zh-CN"/>
              </w:rPr>
            </w:pPr>
            <w:ins w:id="902" w:author="Huawei-Chunying Gu" w:date="2024-04-29T23:47:00Z">
              <w:r w:rsidRPr="00967518">
                <w:t>1</w:t>
              </w:r>
            </w:ins>
            <w:ins w:id="903" w:author="Huawei-Chunying Gu" w:date="2024-04-29T23:56:00Z">
              <w:r w:rsidR="0024442D">
                <w:t>4.0</w:t>
              </w:r>
            </w:ins>
            <w:ins w:id="904" w:author="Huawei-Chunying Gu" w:date="2024-04-29T23:47:00Z">
              <w:r w:rsidRPr="00967518">
                <w:rPr>
                  <w:rFonts w:eastAsia="等线"/>
                  <w:lang w:eastAsia="zh-CN"/>
                </w:rPr>
                <w:t xml:space="preserve"> </w:t>
              </w:r>
              <w:r w:rsidRPr="00967518">
                <w:t>+ TT</w:t>
              </w:r>
            </w:ins>
          </w:p>
        </w:tc>
      </w:tr>
      <w:tr w:rsidR="00D87BAF" w:rsidRPr="00967518" w14:paraId="302FCE30" w14:textId="77777777" w:rsidTr="00FC144D">
        <w:trPr>
          <w:trHeight w:val="300"/>
          <w:ins w:id="905" w:author="Huawei-Chunying Gu" w:date="2024-04-29T23:47:00Z"/>
        </w:trPr>
        <w:tc>
          <w:tcPr>
            <w:tcW w:w="0" w:type="auto"/>
            <w:shd w:val="clear" w:color="auto" w:fill="auto"/>
            <w:vAlign w:val="center"/>
          </w:tcPr>
          <w:p w14:paraId="20113AA9" w14:textId="77777777" w:rsidR="00D87BAF" w:rsidRPr="00967518" w:rsidRDefault="00D87BAF" w:rsidP="00FC144D">
            <w:pPr>
              <w:pStyle w:val="TAC"/>
              <w:rPr>
                <w:ins w:id="906" w:author="Huawei-Chunying Gu" w:date="2024-04-29T23:47:00Z"/>
              </w:rPr>
            </w:pPr>
            <w:ins w:id="907" w:author="Huawei-Chunying Gu" w:date="2024-04-29T23:47:00Z">
              <w:r w:rsidRPr="00967518">
                <w:rPr>
                  <w:lang w:eastAsia="zh-CN"/>
                </w:rPr>
                <w:t>2</w:t>
              </w:r>
            </w:ins>
          </w:p>
        </w:tc>
        <w:tc>
          <w:tcPr>
            <w:tcW w:w="0" w:type="auto"/>
            <w:vAlign w:val="center"/>
          </w:tcPr>
          <w:p w14:paraId="50043771" w14:textId="3A2AC94C" w:rsidR="00D87BAF" w:rsidRPr="00967518" w:rsidRDefault="00D87BAF" w:rsidP="00FC144D">
            <w:pPr>
              <w:pStyle w:val="TAC"/>
              <w:rPr>
                <w:ins w:id="908" w:author="Huawei-Chunying Gu" w:date="2024-04-29T23:47:00Z"/>
              </w:rPr>
            </w:pPr>
            <w:ins w:id="909" w:author="Huawei-Chunying Gu" w:date="2024-04-29T23:47:00Z">
              <w:r w:rsidRPr="00967518">
                <w:t>2</w:t>
              </w:r>
            </w:ins>
            <w:ins w:id="910" w:author="Huawei-Chunying Gu" w:date="2024-04-29T23:53:00Z">
              <w:r w:rsidR="0024442D">
                <w:t>6</w:t>
              </w:r>
            </w:ins>
          </w:p>
        </w:tc>
        <w:tc>
          <w:tcPr>
            <w:tcW w:w="0" w:type="auto"/>
            <w:shd w:val="clear" w:color="auto" w:fill="auto"/>
            <w:vAlign w:val="center"/>
          </w:tcPr>
          <w:p w14:paraId="4CCFBFEB" w14:textId="3BC7C091" w:rsidR="00D87BAF" w:rsidRPr="00967518" w:rsidRDefault="0024442D" w:rsidP="00FC144D">
            <w:pPr>
              <w:pStyle w:val="TAC"/>
              <w:rPr>
                <w:ins w:id="911" w:author="Huawei-Chunying Gu" w:date="2024-04-29T23:47:00Z"/>
                <w:lang w:eastAsia="zh-CN"/>
              </w:rPr>
            </w:pPr>
            <w:ins w:id="912" w:author="Huawei-Chunying Gu" w:date="2024-04-29T23:53:00Z">
              <w:r>
                <w:rPr>
                  <w:rFonts w:hint="eastAsia"/>
                  <w:lang w:eastAsia="zh-CN"/>
                </w:rPr>
                <w:t>3</w:t>
              </w:r>
              <w:r>
                <w:rPr>
                  <w:lang w:eastAsia="zh-CN"/>
                </w:rPr>
                <w:t>.0</w:t>
              </w:r>
            </w:ins>
          </w:p>
        </w:tc>
        <w:tc>
          <w:tcPr>
            <w:tcW w:w="0" w:type="auto"/>
            <w:vAlign w:val="center"/>
          </w:tcPr>
          <w:p w14:paraId="59027A5A" w14:textId="77777777" w:rsidR="00D87BAF" w:rsidRPr="00967518" w:rsidRDefault="00D87BAF" w:rsidP="00FC144D">
            <w:pPr>
              <w:pStyle w:val="TAC"/>
              <w:rPr>
                <w:ins w:id="913" w:author="Huawei-Chunying Gu" w:date="2024-04-29T23:47:00Z"/>
              </w:rPr>
            </w:pPr>
            <w:ins w:id="914" w:author="Huawei-Chunying Gu" w:date="2024-04-29T23:47:00Z">
              <w:r w:rsidRPr="00967518">
                <w:t>0</w:t>
              </w:r>
            </w:ins>
          </w:p>
        </w:tc>
        <w:tc>
          <w:tcPr>
            <w:tcW w:w="0" w:type="auto"/>
            <w:vAlign w:val="center"/>
          </w:tcPr>
          <w:p w14:paraId="4F1CC2AF" w14:textId="1FDFDEE1" w:rsidR="00D87BAF" w:rsidRPr="00967518" w:rsidRDefault="00D87BAF" w:rsidP="00FC144D">
            <w:pPr>
              <w:pStyle w:val="TAC"/>
              <w:rPr>
                <w:ins w:id="915" w:author="Huawei-Chunying Gu" w:date="2024-04-29T23:47:00Z"/>
                <w:lang w:eastAsia="zh-CN"/>
              </w:rPr>
            </w:pPr>
            <w:ins w:id="916" w:author="Huawei-Chunying Gu" w:date="2024-04-29T23:47:00Z">
              <w:r w:rsidRPr="00967518">
                <w:rPr>
                  <w:lang w:eastAsia="zh-CN"/>
                </w:rPr>
                <w:t>2</w:t>
              </w:r>
            </w:ins>
            <w:ins w:id="917" w:author="Huawei-Chunying Gu" w:date="2024-04-29T23:54:00Z">
              <w:r w:rsidR="0024442D">
                <w:rPr>
                  <w:lang w:eastAsia="zh-CN"/>
                </w:rPr>
                <w:t>3.0</w:t>
              </w:r>
            </w:ins>
          </w:p>
        </w:tc>
        <w:tc>
          <w:tcPr>
            <w:tcW w:w="1196" w:type="dxa"/>
            <w:vAlign w:val="center"/>
          </w:tcPr>
          <w:p w14:paraId="1D65944F" w14:textId="2EF2E780" w:rsidR="00D87BAF" w:rsidRPr="00967518" w:rsidRDefault="0024442D" w:rsidP="00FC144D">
            <w:pPr>
              <w:pStyle w:val="TAC"/>
              <w:rPr>
                <w:ins w:id="918" w:author="Huawei-Chunying Gu" w:date="2024-04-29T23:47:00Z"/>
                <w:lang w:eastAsia="zh-CN"/>
              </w:rPr>
            </w:pPr>
            <w:ins w:id="919" w:author="Huawei-Chunying Gu" w:date="2024-04-29T23:55:00Z">
              <w:r>
                <w:rPr>
                  <w:rFonts w:hint="eastAsia"/>
                  <w:lang w:eastAsia="zh-CN"/>
                </w:rPr>
                <w:t>3</w:t>
              </w:r>
            </w:ins>
          </w:p>
        </w:tc>
        <w:tc>
          <w:tcPr>
            <w:tcW w:w="794" w:type="dxa"/>
            <w:vAlign w:val="center"/>
          </w:tcPr>
          <w:p w14:paraId="5CF76148" w14:textId="77777777" w:rsidR="00D87BAF" w:rsidRPr="00967518" w:rsidRDefault="00D87BAF" w:rsidP="00FC144D">
            <w:pPr>
              <w:pStyle w:val="TAC"/>
              <w:rPr>
                <w:ins w:id="920" w:author="Huawei-Chunying Gu" w:date="2024-04-29T23:47:00Z"/>
              </w:rPr>
            </w:pPr>
            <w:ins w:id="921" w:author="Huawei-Chunying Gu" w:date="2024-04-29T23:47:00Z">
              <w:r w:rsidRPr="00967518">
                <w:t>3</w:t>
              </w:r>
            </w:ins>
          </w:p>
        </w:tc>
        <w:tc>
          <w:tcPr>
            <w:tcW w:w="0" w:type="auto"/>
            <w:shd w:val="clear" w:color="auto" w:fill="auto"/>
            <w:vAlign w:val="center"/>
          </w:tcPr>
          <w:p w14:paraId="195BE50B" w14:textId="202374DA" w:rsidR="00D87BAF" w:rsidRPr="00967518" w:rsidRDefault="00D87BAF" w:rsidP="00FC144D">
            <w:pPr>
              <w:pStyle w:val="TAC"/>
              <w:rPr>
                <w:ins w:id="922" w:author="Huawei-Chunying Gu" w:date="2024-04-29T23:47:00Z"/>
              </w:rPr>
            </w:pPr>
            <w:ins w:id="923" w:author="Huawei-Chunying Gu" w:date="2024-04-29T23:47:00Z">
              <w:r w:rsidRPr="00967518">
                <w:t>2</w:t>
              </w:r>
            </w:ins>
            <w:ins w:id="924" w:author="Huawei-Chunying Gu" w:date="2024-04-29T23:56:00Z">
              <w:r w:rsidR="0024442D">
                <w:t>8</w:t>
              </w:r>
            </w:ins>
            <w:ins w:id="925" w:author="Huawei-Chunying Gu" w:date="2024-04-29T23:47: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756EA152" w14:textId="4F91BC75" w:rsidR="00D87BAF" w:rsidRPr="00967518" w:rsidRDefault="0024442D" w:rsidP="00FC144D">
            <w:pPr>
              <w:pStyle w:val="TAC"/>
              <w:rPr>
                <w:ins w:id="926" w:author="Huawei-Chunying Gu" w:date="2024-04-29T23:47:00Z"/>
                <w:lang w:eastAsia="zh-CN"/>
              </w:rPr>
            </w:pPr>
            <w:ins w:id="927" w:author="Huawei-Chunying Gu" w:date="2024-04-29T23:56:00Z">
              <w:r>
                <w:rPr>
                  <w:rFonts w:eastAsia="等线"/>
                </w:rPr>
                <w:t>20.0</w:t>
              </w:r>
            </w:ins>
            <w:ins w:id="928" w:author="Huawei-Chunying Gu" w:date="2024-04-29T23:47:00Z">
              <w:r w:rsidR="00D87BAF" w:rsidRPr="00967518">
                <w:rPr>
                  <w:rFonts w:eastAsia="等线"/>
                  <w:lang w:eastAsia="zh-CN"/>
                </w:rPr>
                <w:t xml:space="preserve"> </w:t>
              </w:r>
              <w:r w:rsidR="00D87BAF" w:rsidRPr="00967518">
                <w:t>+ TT</w:t>
              </w:r>
            </w:ins>
          </w:p>
        </w:tc>
      </w:tr>
      <w:tr w:rsidR="00D87BAF" w:rsidRPr="00967518" w14:paraId="7EEB3A60" w14:textId="77777777" w:rsidTr="00FC144D">
        <w:trPr>
          <w:trHeight w:val="300"/>
          <w:ins w:id="929" w:author="Huawei-Chunying Gu" w:date="2024-04-29T23:47:00Z"/>
        </w:trPr>
        <w:tc>
          <w:tcPr>
            <w:tcW w:w="0" w:type="auto"/>
            <w:shd w:val="clear" w:color="auto" w:fill="auto"/>
            <w:vAlign w:val="center"/>
          </w:tcPr>
          <w:p w14:paraId="3505C39B" w14:textId="77777777" w:rsidR="00D87BAF" w:rsidRPr="00967518" w:rsidRDefault="00D87BAF" w:rsidP="00FC144D">
            <w:pPr>
              <w:pStyle w:val="TAC"/>
              <w:rPr>
                <w:ins w:id="930" w:author="Huawei-Chunying Gu" w:date="2024-04-29T23:47:00Z"/>
              </w:rPr>
            </w:pPr>
            <w:ins w:id="931" w:author="Huawei-Chunying Gu" w:date="2024-04-29T23:47:00Z">
              <w:r w:rsidRPr="00967518">
                <w:rPr>
                  <w:lang w:eastAsia="zh-CN"/>
                </w:rPr>
                <w:t>3</w:t>
              </w:r>
            </w:ins>
          </w:p>
        </w:tc>
        <w:tc>
          <w:tcPr>
            <w:tcW w:w="0" w:type="auto"/>
            <w:vAlign w:val="center"/>
          </w:tcPr>
          <w:p w14:paraId="392DE5AE" w14:textId="409F2235" w:rsidR="00D87BAF" w:rsidRPr="00967518" w:rsidRDefault="00D87BAF" w:rsidP="00FC144D">
            <w:pPr>
              <w:pStyle w:val="TAC"/>
              <w:rPr>
                <w:ins w:id="932" w:author="Huawei-Chunying Gu" w:date="2024-04-29T23:47:00Z"/>
              </w:rPr>
            </w:pPr>
            <w:ins w:id="933" w:author="Huawei-Chunying Gu" w:date="2024-04-29T23:47:00Z">
              <w:r w:rsidRPr="00967518">
                <w:t>2</w:t>
              </w:r>
            </w:ins>
            <w:ins w:id="934" w:author="Huawei-Chunying Gu" w:date="2024-04-29T23:54:00Z">
              <w:r w:rsidR="0024442D">
                <w:t>6</w:t>
              </w:r>
            </w:ins>
          </w:p>
        </w:tc>
        <w:tc>
          <w:tcPr>
            <w:tcW w:w="0" w:type="auto"/>
            <w:shd w:val="clear" w:color="auto" w:fill="auto"/>
            <w:vAlign w:val="center"/>
          </w:tcPr>
          <w:p w14:paraId="30D10BEB" w14:textId="6A543722" w:rsidR="00D87BAF" w:rsidRPr="00967518" w:rsidRDefault="0024442D" w:rsidP="00FC144D">
            <w:pPr>
              <w:pStyle w:val="TAC"/>
              <w:rPr>
                <w:ins w:id="935" w:author="Huawei-Chunying Gu" w:date="2024-04-29T23:47:00Z"/>
                <w:lang w:eastAsia="zh-CN"/>
              </w:rPr>
            </w:pPr>
            <w:ins w:id="936" w:author="Huawei-Chunying Gu" w:date="2024-04-29T23:53:00Z">
              <w:r>
                <w:rPr>
                  <w:rFonts w:hint="eastAsia"/>
                  <w:lang w:eastAsia="zh-CN"/>
                </w:rPr>
                <w:t>7</w:t>
              </w:r>
              <w:r>
                <w:rPr>
                  <w:lang w:eastAsia="zh-CN"/>
                </w:rPr>
                <w:t>.0</w:t>
              </w:r>
            </w:ins>
          </w:p>
        </w:tc>
        <w:tc>
          <w:tcPr>
            <w:tcW w:w="0" w:type="auto"/>
            <w:vAlign w:val="center"/>
          </w:tcPr>
          <w:p w14:paraId="5EC309B1" w14:textId="77777777" w:rsidR="00D87BAF" w:rsidRPr="00967518" w:rsidRDefault="00D87BAF" w:rsidP="00FC144D">
            <w:pPr>
              <w:pStyle w:val="TAC"/>
              <w:rPr>
                <w:ins w:id="937" w:author="Huawei-Chunying Gu" w:date="2024-04-29T23:47:00Z"/>
              </w:rPr>
            </w:pPr>
            <w:ins w:id="938" w:author="Huawei-Chunying Gu" w:date="2024-04-29T23:47:00Z">
              <w:r w:rsidRPr="00967518">
                <w:t>0</w:t>
              </w:r>
            </w:ins>
          </w:p>
        </w:tc>
        <w:tc>
          <w:tcPr>
            <w:tcW w:w="0" w:type="auto"/>
            <w:vAlign w:val="center"/>
          </w:tcPr>
          <w:p w14:paraId="7B57A489" w14:textId="3D56CCB1" w:rsidR="00D87BAF" w:rsidRPr="00967518" w:rsidRDefault="0024442D" w:rsidP="00FC144D">
            <w:pPr>
              <w:pStyle w:val="TAC"/>
              <w:rPr>
                <w:ins w:id="939" w:author="Huawei-Chunying Gu" w:date="2024-04-29T23:47:00Z"/>
                <w:lang w:eastAsia="zh-CN"/>
              </w:rPr>
            </w:pPr>
            <w:ins w:id="940" w:author="Huawei-Chunying Gu" w:date="2024-04-29T23:54:00Z">
              <w:r>
                <w:rPr>
                  <w:rFonts w:hint="eastAsia"/>
                  <w:lang w:eastAsia="zh-CN"/>
                </w:rPr>
                <w:t>1</w:t>
              </w:r>
              <w:r>
                <w:rPr>
                  <w:lang w:eastAsia="zh-CN"/>
                </w:rPr>
                <w:t>9.0</w:t>
              </w:r>
            </w:ins>
          </w:p>
        </w:tc>
        <w:tc>
          <w:tcPr>
            <w:tcW w:w="1196" w:type="dxa"/>
            <w:vAlign w:val="center"/>
          </w:tcPr>
          <w:p w14:paraId="6C5028C8" w14:textId="3F9134E7" w:rsidR="00D87BAF" w:rsidRPr="00967518" w:rsidRDefault="0024442D" w:rsidP="00FC144D">
            <w:pPr>
              <w:pStyle w:val="TAC"/>
              <w:rPr>
                <w:ins w:id="941" w:author="Huawei-Chunying Gu" w:date="2024-04-29T23:47:00Z"/>
                <w:lang w:eastAsia="zh-CN"/>
              </w:rPr>
            </w:pPr>
            <w:ins w:id="942" w:author="Huawei-Chunying Gu" w:date="2024-04-29T23:55:00Z">
              <w:r>
                <w:rPr>
                  <w:rFonts w:hint="eastAsia"/>
                  <w:lang w:eastAsia="zh-CN"/>
                </w:rPr>
                <w:t>5</w:t>
              </w:r>
            </w:ins>
          </w:p>
        </w:tc>
        <w:tc>
          <w:tcPr>
            <w:tcW w:w="794" w:type="dxa"/>
            <w:vAlign w:val="center"/>
          </w:tcPr>
          <w:p w14:paraId="5A397B2A" w14:textId="77777777" w:rsidR="00D87BAF" w:rsidRPr="00967518" w:rsidRDefault="00D87BAF" w:rsidP="00FC144D">
            <w:pPr>
              <w:pStyle w:val="TAC"/>
              <w:rPr>
                <w:ins w:id="943" w:author="Huawei-Chunying Gu" w:date="2024-04-29T23:47:00Z"/>
              </w:rPr>
            </w:pPr>
            <w:ins w:id="944" w:author="Huawei-Chunying Gu" w:date="2024-04-29T23:47:00Z">
              <w:r w:rsidRPr="00967518">
                <w:t>3</w:t>
              </w:r>
            </w:ins>
          </w:p>
        </w:tc>
        <w:tc>
          <w:tcPr>
            <w:tcW w:w="0" w:type="auto"/>
            <w:shd w:val="clear" w:color="auto" w:fill="auto"/>
            <w:vAlign w:val="center"/>
          </w:tcPr>
          <w:p w14:paraId="6A36D37F" w14:textId="2ACDB522" w:rsidR="00D87BAF" w:rsidRPr="00967518" w:rsidRDefault="00D87BAF" w:rsidP="00FC144D">
            <w:pPr>
              <w:pStyle w:val="TAC"/>
              <w:rPr>
                <w:ins w:id="945" w:author="Huawei-Chunying Gu" w:date="2024-04-29T23:47:00Z"/>
              </w:rPr>
            </w:pPr>
            <w:ins w:id="946" w:author="Huawei-Chunying Gu" w:date="2024-04-29T23:47:00Z">
              <w:r w:rsidRPr="00967518">
                <w:t>2</w:t>
              </w:r>
            </w:ins>
            <w:ins w:id="947" w:author="Huawei-Chunying Gu" w:date="2024-04-29T23:56:00Z">
              <w:r w:rsidR="0024442D">
                <w:t>8</w:t>
              </w:r>
            </w:ins>
            <w:ins w:id="948" w:author="Huawei-Chunying Gu" w:date="2024-04-29T23:47: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545C95CA" w14:textId="653967B8" w:rsidR="00D87BAF" w:rsidRPr="00967518" w:rsidRDefault="00D87BAF" w:rsidP="00FC144D">
            <w:pPr>
              <w:pStyle w:val="TAC"/>
              <w:rPr>
                <w:ins w:id="949" w:author="Huawei-Chunying Gu" w:date="2024-04-29T23:47:00Z"/>
                <w:lang w:eastAsia="zh-CN"/>
              </w:rPr>
            </w:pPr>
            <w:ins w:id="950" w:author="Huawei-Chunying Gu" w:date="2024-04-29T23:47:00Z">
              <w:r w:rsidRPr="00967518">
                <w:t>1</w:t>
              </w:r>
            </w:ins>
            <w:ins w:id="951" w:author="Huawei-Chunying Gu" w:date="2024-04-29T23:57:00Z">
              <w:r w:rsidR="0024442D">
                <w:t>4.0</w:t>
              </w:r>
            </w:ins>
            <w:ins w:id="952" w:author="Huawei-Chunying Gu" w:date="2024-04-29T23:47:00Z">
              <w:r w:rsidRPr="00967518">
                <w:rPr>
                  <w:rFonts w:eastAsia="等线"/>
                  <w:lang w:eastAsia="zh-CN"/>
                </w:rPr>
                <w:t xml:space="preserve"> </w:t>
              </w:r>
              <w:r w:rsidRPr="00967518">
                <w:t>+ TT</w:t>
              </w:r>
            </w:ins>
          </w:p>
        </w:tc>
      </w:tr>
      <w:tr w:rsidR="00D87BAF" w:rsidRPr="00967518" w14:paraId="04D67286" w14:textId="77777777" w:rsidTr="00FC144D">
        <w:trPr>
          <w:trHeight w:val="300"/>
          <w:ins w:id="953" w:author="Huawei-Chunying Gu" w:date="2024-04-29T23:47:00Z"/>
        </w:trPr>
        <w:tc>
          <w:tcPr>
            <w:tcW w:w="0" w:type="auto"/>
            <w:shd w:val="clear" w:color="auto" w:fill="auto"/>
            <w:vAlign w:val="center"/>
            <w:hideMark/>
          </w:tcPr>
          <w:p w14:paraId="212B6678" w14:textId="77777777" w:rsidR="00D87BAF" w:rsidRPr="00967518" w:rsidRDefault="00D87BAF" w:rsidP="00FC144D">
            <w:pPr>
              <w:pStyle w:val="TAC"/>
              <w:rPr>
                <w:ins w:id="954" w:author="Huawei-Chunying Gu" w:date="2024-04-29T23:47:00Z"/>
              </w:rPr>
            </w:pPr>
            <w:ins w:id="955" w:author="Huawei-Chunying Gu" w:date="2024-04-29T23:47:00Z">
              <w:r w:rsidRPr="00967518">
                <w:t>4</w:t>
              </w:r>
            </w:ins>
          </w:p>
        </w:tc>
        <w:tc>
          <w:tcPr>
            <w:tcW w:w="0" w:type="auto"/>
            <w:vAlign w:val="center"/>
          </w:tcPr>
          <w:p w14:paraId="1906CB29" w14:textId="20B5AE4F" w:rsidR="00D87BAF" w:rsidRPr="00967518" w:rsidRDefault="00D87BAF" w:rsidP="00FC144D">
            <w:pPr>
              <w:pStyle w:val="TAC"/>
              <w:rPr>
                <w:ins w:id="956" w:author="Huawei-Chunying Gu" w:date="2024-04-29T23:47:00Z"/>
              </w:rPr>
            </w:pPr>
            <w:ins w:id="957" w:author="Huawei-Chunying Gu" w:date="2024-04-29T23:47:00Z">
              <w:r w:rsidRPr="00967518">
                <w:t>2</w:t>
              </w:r>
            </w:ins>
            <w:ins w:id="958" w:author="Huawei-Chunying Gu" w:date="2024-04-29T23:53:00Z">
              <w:r w:rsidR="0024442D">
                <w:t>6</w:t>
              </w:r>
            </w:ins>
          </w:p>
        </w:tc>
        <w:tc>
          <w:tcPr>
            <w:tcW w:w="0" w:type="auto"/>
            <w:shd w:val="clear" w:color="auto" w:fill="auto"/>
            <w:vAlign w:val="center"/>
          </w:tcPr>
          <w:p w14:paraId="34AC94E6" w14:textId="3FD21E81" w:rsidR="00D87BAF" w:rsidRPr="00967518" w:rsidRDefault="0024442D" w:rsidP="00FC144D">
            <w:pPr>
              <w:pStyle w:val="TAC"/>
              <w:rPr>
                <w:ins w:id="959" w:author="Huawei-Chunying Gu" w:date="2024-04-29T23:47:00Z"/>
                <w:lang w:eastAsia="zh-CN"/>
              </w:rPr>
            </w:pPr>
            <w:ins w:id="960" w:author="Huawei-Chunying Gu" w:date="2024-04-29T23:53:00Z">
              <w:r>
                <w:rPr>
                  <w:rFonts w:hint="eastAsia"/>
                  <w:lang w:eastAsia="zh-CN"/>
                </w:rPr>
                <w:t>5</w:t>
              </w:r>
              <w:r>
                <w:rPr>
                  <w:lang w:eastAsia="zh-CN"/>
                </w:rPr>
                <w:t>.5</w:t>
              </w:r>
            </w:ins>
          </w:p>
        </w:tc>
        <w:tc>
          <w:tcPr>
            <w:tcW w:w="0" w:type="auto"/>
            <w:vAlign w:val="center"/>
          </w:tcPr>
          <w:p w14:paraId="5BD90D73" w14:textId="77777777" w:rsidR="00D87BAF" w:rsidRPr="00967518" w:rsidRDefault="00D87BAF" w:rsidP="00FC144D">
            <w:pPr>
              <w:pStyle w:val="TAC"/>
              <w:rPr>
                <w:ins w:id="961" w:author="Huawei-Chunying Gu" w:date="2024-04-29T23:47:00Z"/>
              </w:rPr>
            </w:pPr>
            <w:ins w:id="962" w:author="Huawei-Chunying Gu" w:date="2024-04-29T23:47:00Z">
              <w:r w:rsidRPr="00967518">
                <w:t>0</w:t>
              </w:r>
            </w:ins>
          </w:p>
        </w:tc>
        <w:tc>
          <w:tcPr>
            <w:tcW w:w="0" w:type="auto"/>
            <w:vAlign w:val="center"/>
          </w:tcPr>
          <w:p w14:paraId="30E5E313" w14:textId="77777777" w:rsidR="00D87BAF" w:rsidRPr="00967518" w:rsidRDefault="00D87BAF" w:rsidP="00FC144D">
            <w:pPr>
              <w:pStyle w:val="TAC"/>
              <w:rPr>
                <w:ins w:id="963" w:author="Huawei-Chunying Gu" w:date="2024-04-29T23:47:00Z"/>
                <w:lang w:eastAsia="zh-CN"/>
              </w:rPr>
            </w:pPr>
            <w:ins w:id="964" w:author="Huawei-Chunying Gu" w:date="2024-04-29T23:47:00Z">
              <w:r w:rsidRPr="00967518">
                <w:rPr>
                  <w:lang w:eastAsia="zh-CN"/>
                </w:rPr>
                <w:t>20.5</w:t>
              </w:r>
            </w:ins>
          </w:p>
        </w:tc>
        <w:tc>
          <w:tcPr>
            <w:tcW w:w="1196" w:type="dxa"/>
            <w:vAlign w:val="center"/>
          </w:tcPr>
          <w:p w14:paraId="7E4511C3" w14:textId="6C58D719" w:rsidR="00D87BAF" w:rsidRPr="00967518" w:rsidRDefault="0024442D" w:rsidP="00FC144D">
            <w:pPr>
              <w:pStyle w:val="TAC"/>
              <w:rPr>
                <w:ins w:id="965" w:author="Huawei-Chunying Gu" w:date="2024-04-29T23:47:00Z"/>
                <w:lang w:eastAsia="zh-CN"/>
              </w:rPr>
            </w:pPr>
            <w:ins w:id="966" w:author="Huawei-Chunying Gu" w:date="2024-04-29T23:55:00Z">
              <w:r>
                <w:rPr>
                  <w:rFonts w:hint="eastAsia"/>
                  <w:lang w:eastAsia="zh-CN"/>
                </w:rPr>
                <w:t>6</w:t>
              </w:r>
            </w:ins>
          </w:p>
        </w:tc>
        <w:tc>
          <w:tcPr>
            <w:tcW w:w="794" w:type="dxa"/>
            <w:vAlign w:val="center"/>
          </w:tcPr>
          <w:p w14:paraId="3AC75915" w14:textId="77777777" w:rsidR="00D87BAF" w:rsidRPr="00967518" w:rsidRDefault="00D87BAF" w:rsidP="00FC144D">
            <w:pPr>
              <w:pStyle w:val="TAC"/>
              <w:rPr>
                <w:ins w:id="967" w:author="Huawei-Chunying Gu" w:date="2024-04-29T23:47:00Z"/>
              </w:rPr>
            </w:pPr>
            <w:ins w:id="968" w:author="Huawei-Chunying Gu" w:date="2024-04-29T23:47:00Z">
              <w:r w:rsidRPr="00967518">
                <w:t>3</w:t>
              </w:r>
            </w:ins>
          </w:p>
        </w:tc>
        <w:tc>
          <w:tcPr>
            <w:tcW w:w="0" w:type="auto"/>
            <w:shd w:val="clear" w:color="auto" w:fill="auto"/>
            <w:vAlign w:val="center"/>
          </w:tcPr>
          <w:p w14:paraId="0CB13C32" w14:textId="1C8CF44C" w:rsidR="00D87BAF" w:rsidRPr="00967518" w:rsidRDefault="00D87BAF" w:rsidP="00FC144D">
            <w:pPr>
              <w:pStyle w:val="TAC"/>
              <w:rPr>
                <w:ins w:id="969" w:author="Huawei-Chunying Gu" w:date="2024-04-29T23:47:00Z"/>
              </w:rPr>
            </w:pPr>
            <w:ins w:id="970" w:author="Huawei-Chunying Gu" w:date="2024-04-29T23:47:00Z">
              <w:r w:rsidRPr="00967518">
                <w:t>2</w:t>
              </w:r>
            </w:ins>
            <w:ins w:id="971" w:author="Huawei-Chunying Gu" w:date="2024-04-29T23:56:00Z">
              <w:r w:rsidR="0024442D">
                <w:t>8</w:t>
              </w:r>
            </w:ins>
            <w:ins w:id="972" w:author="Huawei-Chunying Gu" w:date="2024-04-29T23:47: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065EFB2C" w14:textId="5CB08375" w:rsidR="00D87BAF" w:rsidRPr="00967518" w:rsidRDefault="0024442D" w:rsidP="00FC144D">
            <w:pPr>
              <w:pStyle w:val="TAC"/>
              <w:rPr>
                <w:ins w:id="973" w:author="Huawei-Chunying Gu" w:date="2024-04-29T23:47:00Z"/>
                <w:lang w:eastAsia="zh-CN"/>
              </w:rPr>
            </w:pPr>
            <w:ins w:id="974" w:author="Huawei-Chunying Gu" w:date="2024-04-29T23:57:00Z">
              <w:r>
                <w:rPr>
                  <w:rFonts w:eastAsia="等线"/>
                  <w:lang w:eastAsia="zh-CN"/>
                </w:rPr>
                <w:t>14.5</w:t>
              </w:r>
            </w:ins>
            <w:ins w:id="975" w:author="Huawei-Chunying Gu" w:date="2024-04-29T23:47:00Z">
              <w:r w:rsidR="00D87BAF" w:rsidRPr="00967518">
                <w:rPr>
                  <w:rFonts w:eastAsia="等线"/>
                  <w:lang w:eastAsia="zh-CN"/>
                </w:rPr>
                <w:t xml:space="preserve"> </w:t>
              </w:r>
              <w:r w:rsidR="00D87BAF" w:rsidRPr="00967518">
                <w:t>+ TT</w:t>
              </w:r>
            </w:ins>
          </w:p>
        </w:tc>
      </w:tr>
      <w:tr w:rsidR="00D87BAF" w:rsidRPr="00967518" w14:paraId="39D043E6" w14:textId="77777777" w:rsidTr="00FC144D">
        <w:trPr>
          <w:trHeight w:val="300"/>
          <w:ins w:id="976" w:author="Huawei-Chunying Gu" w:date="2024-04-29T23:47:00Z"/>
        </w:trPr>
        <w:tc>
          <w:tcPr>
            <w:tcW w:w="0" w:type="auto"/>
            <w:shd w:val="clear" w:color="auto" w:fill="auto"/>
            <w:vAlign w:val="center"/>
          </w:tcPr>
          <w:p w14:paraId="31F42040" w14:textId="77777777" w:rsidR="00D87BAF" w:rsidRPr="00967518" w:rsidRDefault="00D87BAF" w:rsidP="00FC144D">
            <w:pPr>
              <w:pStyle w:val="TAC"/>
              <w:rPr>
                <w:ins w:id="977" w:author="Huawei-Chunying Gu" w:date="2024-04-29T23:47:00Z"/>
              </w:rPr>
            </w:pPr>
            <w:ins w:id="978" w:author="Huawei-Chunying Gu" w:date="2024-04-29T23:47:00Z">
              <w:r w:rsidRPr="00967518">
                <w:t>5</w:t>
              </w:r>
            </w:ins>
          </w:p>
        </w:tc>
        <w:tc>
          <w:tcPr>
            <w:tcW w:w="0" w:type="auto"/>
            <w:vAlign w:val="center"/>
          </w:tcPr>
          <w:p w14:paraId="7D85F91C" w14:textId="0EE5979A" w:rsidR="00D87BAF" w:rsidRPr="00967518" w:rsidRDefault="00D87BAF" w:rsidP="00FC144D">
            <w:pPr>
              <w:pStyle w:val="TAC"/>
              <w:rPr>
                <w:ins w:id="979" w:author="Huawei-Chunying Gu" w:date="2024-04-29T23:47:00Z"/>
              </w:rPr>
            </w:pPr>
            <w:ins w:id="980" w:author="Huawei-Chunying Gu" w:date="2024-04-29T23:47:00Z">
              <w:r w:rsidRPr="00967518">
                <w:t>2</w:t>
              </w:r>
            </w:ins>
            <w:ins w:id="981" w:author="Huawei-Chunying Gu" w:date="2024-04-29T23:53:00Z">
              <w:r w:rsidR="0024442D">
                <w:t>6</w:t>
              </w:r>
            </w:ins>
          </w:p>
        </w:tc>
        <w:tc>
          <w:tcPr>
            <w:tcW w:w="0" w:type="auto"/>
            <w:shd w:val="clear" w:color="auto" w:fill="auto"/>
            <w:vAlign w:val="center"/>
          </w:tcPr>
          <w:p w14:paraId="17B29A6A" w14:textId="0EAC60C1" w:rsidR="00D87BAF" w:rsidRPr="00967518" w:rsidRDefault="0024442D" w:rsidP="00FC144D">
            <w:pPr>
              <w:pStyle w:val="TAC"/>
              <w:rPr>
                <w:ins w:id="982" w:author="Huawei-Chunying Gu" w:date="2024-04-29T23:47:00Z"/>
                <w:lang w:eastAsia="zh-CN"/>
              </w:rPr>
            </w:pPr>
            <w:ins w:id="983" w:author="Huawei-Chunying Gu" w:date="2024-04-29T23:53:00Z">
              <w:r>
                <w:rPr>
                  <w:rFonts w:hint="eastAsia"/>
                  <w:lang w:eastAsia="zh-CN"/>
                </w:rPr>
                <w:t>9</w:t>
              </w:r>
              <w:r>
                <w:rPr>
                  <w:lang w:eastAsia="zh-CN"/>
                </w:rPr>
                <w:t>.0</w:t>
              </w:r>
            </w:ins>
          </w:p>
        </w:tc>
        <w:tc>
          <w:tcPr>
            <w:tcW w:w="0" w:type="auto"/>
            <w:vAlign w:val="center"/>
          </w:tcPr>
          <w:p w14:paraId="39DA9612" w14:textId="77777777" w:rsidR="00D87BAF" w:rsidRPr="00967518" w:rsidRDefault="00D87BAF" w:rsidP="00FC144D">
            <w:pPr>
              <w:pStyle w:val="TAC"/>
              <w:rPr>
                <w:ins w:id="984" w:author="Huawei-Chunying Gu" w:date="2024-04-29T23:47:00Z"/>
              </w:rPr>
            </w:pPr>
            <w:ins w:id="985" w:author="Huawei-Chunying Gu" w:date="2024-04-29T23:47:00Z">
              <w:r w:rsidRPr="00967518">
                <w:t>0</w:t>
              </w:r>
            </w:ins>
          </w:p>
        </w:tc>
        <w:tc>
          <w:tcPr>
            <w:tcW w:w="0" w:type="auto"/>
            <w:vAlign w:val="center"/>
          </w:tcPr>
          <w:p w14:paraId="11BC07E9" w14:textId="08413DB3" w:rsidR="00D87BAF" w:rsidRPr="00967518" w:rsidRDefault="00D87BAF" w:rsidP="00FC144D">
            <w:pPr>
              <w:pStyle w:val="TAC"/>
              <w:rPr>
                <w:ins w:id="986" w:author="Huawei-Chunying Gu" w:date="2024-04-29T23:47:00Z"/>
                <w:lang w:eastAsia="zh-CN"/>
              </w:rPr>
            </w:pPr>
            <w:ins w:id="987" w:author="Huawei-Chunying Gu" w:date="2024-04-29T23:47:00Z">
              <w:r w:rsidRPr="00967518">
                <w:rPr>
                  <w:lang w:eastAsia="zh-CN"/>
                </w:rPr>
                <w:t>1</w:t>
              </w:r>
            </w:ins>
            <w:ins w:id="988" w:author="Huawei-Chunying Gu" w:date="2024-04-29T23:54:00Z">
              <w:r w:rsidR="0024442D">
                <w:rPr>
                  <w:lang w:eastAsia="zh-CN"/>
                </w:rPr>
                <w:t>7.0</w:t>
              </w:r>
            </w:ins>
          </w:p>
        </w:tc>
        <w:tc>
          <w:tcPr>
            <w:tcW w:w="1196" w:type="dxa"/>
            <w:vAlign w:val="center"/>
          </w:tcPr>
          <w:p w14:paraId="7588212D" w14:textId="7D287E17" w:rsidR="00D87BAF" w:rsidRPr="00967518" w:rsidRDefault="0024442D" w:rsidP="00FC144D">
            <w:pPr>
              <w:pStyle w:val="TAC"/>
              <w:rPr>
                <w:ins w:id="989" w:author="Huawei-Chunying Gu" w:date="2024-04-29T23:47:00Z"/>
                <w:lang w:eastAsia="zh-CN"/>
              </w:rPr>
            </w:pPr>
            <w:ins w:id="990" w:author="Huawei-Chunying Gu" w:date="2024-04-29T23:55:00Z">
              <w:r>
                <w:rPr>
                  <w:rFonts w:hint="eastAsia"/>
                  <w:lang w:eastAsia="zh-CN"/>
                </w:rPr>
                <w:t>5</w:t>
              </w:r>
            </w:ins>
          </w:p>
        </w:tc>
        <w:tc>
          <w:tcPr>
            <w:tcW w:w="794" w:type="dxa"/>
            <w:vAlign w:val="center"/>
          </w:tcPr>
          <w:p w14:paraId="026DA9A5" w14:textId="77777777" w:rsidR="00D87BAF" w:rsidRPr="00967518" w:rsidRDefault="00D87BAF" w:rsidP="00FC144D">
            <w:pPr>
              <w:pStyle w:val="TAC"/>
              <w:rPr>
                <w:ins w:id="991" w:author="Huawei-Chunying Gu" w:date="2024-04-29T23:47:00Z"/>
              </w:rPr>
            </w:pPr>
            <w:ins w:id="992" w:author="Huawei-Chunying Gu" w:date="2024-04-29T23:47:00Z">
              <w:r w:rsidRPr="00967518">
                <w:t>3</w:t>
              </w:r>
            </w:ins>
          </w:p>
        </w:tc>
        <w:tc>
          <w:tcPr>
            <w:tcW w:w="0" w:type="auto"/>
            <w:shd w:val="clear" w:color="auto" w:fill="auto"/>
            <w:vAlign w:val="center"/>
          </w:tcPr>
          <w:p w14:paraId="4411E0CE" w14:textId="11513B65" w:rsidR="00D87BAF" w:rsidRPr="00967518" w:rsidRDefault="00D87BAF" w:rsidP="00FC144D">
            <w:pPr>
              <w:pStyle w:val="TAC"/>
              <w:rPr>
                <w:ins w:id="993" w:author="Huawei-Chunying Gu" w:date="2024-04-29T23:47:00Z"/>
              </w:rPr>
            </w:pPr>
            <w:ins w:id="994" w:author="Huawei-Chunying Gu" w:date="2024-04-29T23:47:00Z">
              <w:r w:rsidRPr="00967518">
                <w:t>2</w:t>
              </w:r>
            </w:ins>
            <w:ins w:id="995" w:author="Huawei-Chunying Gu" w:date="2024-04-29T23:56:00Z">
              <w:r w:rsidR="0024442D">
                <w:t>8</w:t>
              </w:r>
            </w:ins>
            <w:ins w:id="996" w:author="Huawei-Chunying Gu" w:date="2024-04-29T23:47:00Z">
              <w:r w:rsidRPr="00967518">
                <w:rPr>
                  <w:rFonts w:eastAsia="等线"/>
                  <w:lang w:eastAsia="zh-CN"/>
                </w:rPr>
                <w:t>.</w:t>
              </w:r>
              <w:r w:rsidRPr="00967518">
                <w:t>0</w:t>
              </w:r>
              <w:r w:rsidRPr="00967518">
                <w:rPr>
                  <w:rFonts w:eastAsia="等线"/>
                  <w:lang w:eastAsia="zh-CN"/>
                </w:rPr>
                <w:t xml:space="preserve"> </w:t>
              </w:r>
              <w:r w:rsidRPr="00967518">
                <w:t>+ TT</w:t>
              </w:r>
            </w:ins>
          </w:p>
        </w:tc>
        <w:tc>
          <w:tcPr>
            <w:tcW w:w="0" w:type="auto"/>
            <w:vAlign w:val="center"/>
          </w:tcPr>
          <w:p w14:paraId="7CEA0BB6" w14:textId="5CB11F52" w:rsidR="00D87BAF" w:rsidRPr="00967518" w:rsidRDefault="00D87BAF" w:rsidP="00FC144D">
            <w:pPr>
              <w:pStyle w:val="TAC"/>
              <w:rPr>
                <w:ins w:id="997" w:author="Huawei-Chunying Gu" w:date="2024-04-29T23:47:00Z"/>
                <w:lang w:eastAsia="zh-CN"/>
              </w:rPr>
            </w:pPr>
            <w:ins w:id="998" w:author="Huawei-Chunying Gu" w:date="2024-04-29T23:47:00Z">
              <w:r w:rsidRPr="00967518">
                <w:t>1</w:t>
              </w:r>
            </w:ins>
            <w:ins w:id="999" w:author="Huawei-Chunying Gu" w:date="2024-04-29T23:57:00Z">
              <w:r w:rsidR="0024442D">
                <w:t>2.0</w:t>
              </w:r>
            </w:ins>
            <w:ins w:id="1000" w:author="Huawei-Chunying Gu" w:date="2024-04-29T23:47:00Z">
              <w:r w:rsidRPr="00967518">
                <w:rPr>
                  <w:rFonts w:eastAsia="等线"/>
                  <w:lang w:eastAsia="zh-CN"/>
                </w:rPr>
                <w:t xml:space="preserve"> </w:t>
              </w:r>
              <w:r w:rsidRPr="00967518">
                <w:t>+ TT</w:t>
              </w:r>
            </w:ins>
          </w:p>
        </w:tc>
      </w:tr>
      <w:tr w:rsidR="00D87BAF" w:rsidRPr="00967518" w14:paraId="308E5914" w14:textId="77777777" w:rsidTr="00FC144D">
        <w:trPr>
          <w:trHeight w:val="300"/>
          <w:ins w:id="1001" w:author="Huawei-Chunying Gu" w:date="2024-04-29T23:47:00Z"/>
        </w:trPr>
        <w:tc>
          <w:tcPr>
            <w:tcW w:w="0" w:type="auto"/>
            <w:gridSpan w:val="9"/>
            <w:shd w:val="clear" w:color="auto" w:fill="auto"/>
            <w:vAlign w:val="center"/>
          </w:tcPr>
          <w:p w14:paraId="45F7052D" w14:textId="77777777" w:rsidR="00D87BAF" w:rsidRPr="00967518" w:rsidRDefault="00D87BAF" w:rsidP="00FC144D">
            <w:pPr>
              <w:pStyle w:val="TAN"/>
              <w:rPr>
                <w:ins w:id="1002" w:author="Huawei-Chunying Gu" w:date="2024-04-29T23:47:00Z"/>
                <w:lang w:eastAsia="zh-CN"/>
              </w:rPr>
            </w:pPr>
            <w:ins w:id="1003" w:author="Huawei-Chunying Gu" w:date="2024-04-29T23:47:00Z">
              <w:r w:rsidRPr="00967518">
                <w:t>NOTE 1:</w:t>
              </w:r>
              <w:r w:rsidRPr="00967518">
                <w:tab/>
                <w:t>TT for each frequency and channel bandwidth is specified in Table 6.2E.2.1D.5-2.</w:t>
              </w:r>
            </w:ins>
          </w:p>
        </w:tc>
      </w:tr>
    </w:tbl>
    <w:p w14:paraId="499966D9" w14:textId="77777777" w:rsidR="00D87BAF" w:rsidRPr="00967518" w:rsidRDefault="00D87BAF" w:rsidP="00371915"/>
    <w:p w14:paraId="2F9CD175" w14:textId="45D85AE4" w:rsidR="00371915" w:rsidRDefault="00371915" w:rsidP="00371915">
      <w:pPr>
        <w:pStyle w:val="4"/>
        <w:rPr>
          <w:ins w:id="1004" w:author="Huawei-Chunying Gu" w:date="2024-04-30T00:16:00Z"/>
        </w:rPr>
      </w:pPr>
      <w:r w:rsidRPr="00967518">
        <w:t>6.2E.2.2</w:t>
      </w:r>
      <w:r w:rsidRPr="00967518">
        <w:tab/>
        <w:t>UE maximum output power reduction for V2X / concurrent operation</w:t>
      </w:r>
    </w:p>
    <w:p w14:paraId="5D6CC029" w14:textId="6D0F424E" w:rsidR="00733B04" w:rsidRDefault="00733B04" w:rsidP="00733B04">
      <w:pPr>
        <w:pStyle w:val="EditorsNote"/>
        <w:rPr>
          <w:ins w:id="1005" w:author="Huawei-Chunying Gu" w:date="2024-04-30T15:03:00Z"/>
        </w:rPr>
      </w:pPr>
      <w:ins w:id="1006" w:author="Huawei-Chunying Gu" w:date="2024-04-30T00:16:00Z">
        <w:r w:rsidRPr="00967518">
          <w:t xml:space="preserve">Editor’s Note: </w:t>
        </w:r>
      </w:ins>
    </w:p>
    <w:p w14:paraId="7D6F8CB7" w14:textId="01BB9BDC" w:rsidR="00634427" w:rsidRPr="00634427" w:rsidRDefault="00634427" w:rsidP="00733B04">
      <w:pPr>
        <w:pStyle w:val="EditorsNote"/>
        <w:rPr>
          <w:ins w:id="1007" w:author="Huawei-Chunying Gu" w:date="2024-04-30T15:03:00Z"/>
        </w:rPr>
      </w:pPr>
      <w:ins w:id="1008" w:author="Huawei-Chunying Gu" w:date="2024-04-30T15:03:00Z">
        <w:r w:rsidRPr="00967518">
          <w:t>-</w:t>
        </w:r>
      </w:ins>
      <w:ins w:id="1009" w:author="Huawei-Chunying Gu" w:date="2024-04-30T15:04:00Z">
        <w:r>
          <w:t xml:space="preserve"> </w:t>
        </w:r>
      </w:ins>
      <w:ins w:id="1010" w:author="Huawei-Chunying Gu" w:date="2024-04-30T15:03:00Z">
        <w:r w:rsidRPr="00967518">
          <w:t xml:space="preserve"> </w:t>
        </w:r>
      </w:ins>
      <w:ins w:id="1011" w:author="Huawei-Chunying Gu" w:date="2024-04-30T15:04:00Z">
        <w:r>
          <w:t>MU/TT for aggregated BW &gt; 100MHz is TBD.</w:t>
        </w:r>
      </w:ins>
    </w:p>
    <w:p w14:paraId="53FA2CE2" w14:textId="54D1D856" w:rsidR="00634427" w:rsidRPr="00967518" w:rsidRDefault="00634427" w:rsidP="00733B04">
      <w:pPr>
        <w:pStyle w:val="EditorsNote"/>
        <w:rPr>
          <w:ins w:id="1012" w:author="Huawei-Chunying Gu" w:date="2024-04-30T00:16:00Z"/>
        </w:rPr>
      </w:pPr>
      <w:ins w:id="1013" w:author="Huawei-Chunying Gu" w:date="2024-04-30T15:03:00Z">
        <w:r>
          <w:t>The test of intra-band concurrent operation</w:t>
        </w:r>
        <w:r w:rsidRPr="00967518">
          <w:t xml:space="preserve"> is not completed due to the following aspects are not yet determined:</w:t>
        </w:r>
      </w:ins>
    </w:p>
    <w:p w14:paraId="3955F7FE" w14:textId="77777777" w:rsidR="00C21B97" w:rsidRDefault="00733B04" w:rsidP="00733B04">
      <w:pPr>
        <w:pStyle w:val="EditorsNote"/>
        <w:ind w:left="1419"/>
        <w:rPr>
          <w:ins w:id="1014" w:author="Huawei-Chunying Gu" w:date="2024-04-30T00:17:00Z"/>
        </w:rPr>
      </w:pPr>
      <w:ins w:id="1015" w:author="Huawei-Chunying Gu" w:date="2024-04-30T00:16:00Z">
        <w:r w:rsidRPr="00967518">
          <w:t xml:space="preserve">- </w:t>
        </w:r>
        <w:r w:rsidR="00C21B97">
          <w:t>RB allocation for intra-band concurrent operation is TB</w:t>
        </w:r>
      </w:ins>
      <w:ins w:id="1016" w:author="Huawei-Chunying Gu" w:date="2024-04-30T00:17:00Z">
        <w:r w:rsidR="00C21B97">
          <w:t>D</w:t>
        </w:r>
      </w:ins>
    </w:p>
    <w:p w14:paraId="1823C67B" w14:textId="20D2E7A2" w:rsidR="00733B04" w:rsidRPr="00733B04" w:rsidRDefault="00C21B97" w:rsidP="00C21B97">
      <w:pPr>
        <w:pStyle w:val="EditorsNote"/>
        <w:ind w:left="1419"/>
      </w:pPr>
      <w:ins w:id="1017" w:author="Huawei-Chunying Gu" w:date="2024-04-30T00:17:00Z">
        <w:r>
          <w:t>- Test frequency for intra-band concurrent operation is TBD</w:t>
        </w:r>
      </w:ins>
    </w:p>
    <w:p w14:paraId="2E1C3AAA" w14:textId="77777777" w:rsidR="00371915" w:rsidRPr="00967518" w:rsidRDefault="00371915" w:rsidP="00371915">
      <w:pPr>
        <w:pStyle w:val="H6"/>
      </w:pPr>
      <w:r w:rsidRPr="00967518">
        <w:t>6.2E.2.2.1</w:t>
      </w:r>
      <w:r w:rsidRPr="00967518">
        <w:tab/>
        <w:t>Test purpose</w:t>
      </w:r>
    </w:p>
    <w:p w14:paraId="0C035857" w14:textId="77777777" w:rsidR="00371915" w:rsidRPr="00967518" w:rsidRDefault="00371915" w:rsidP="00371915">
      <w:r w:rsidRPr="00967518">
        <w:t>To verify that the reduction of UE transmitted power due to higher order modulations and transmit bandwidth configurations is within the allowed range. An excess maximum output power has the possibility to interfere to other channels or other systems. A small maximum output power decreases the coverage area.</w:t>
      </w:r>
    </w:p>
    <w:p w14:paraId="7760A724" w14:textId="77777777" w:rsidR="00371915" w:rsidRPr="00967518" w:rsidRDefault="00371915" w:rsidP="00371915">
      <w:pPr>
        <w:pStyle w:val="H6"/>
      </w:pPr>
      <w:r w:rsidRPr="00967518">
        <w:t>6.2E.2.2.2</w:t>
      </w:r>
      <w:r w:rsidRPr="00967518">
        <w:tab/>
        <w:t>Test applicability</w:t>
      </w:r>
    </w:p>
    <w:p w14:paraId="51F9105B" w14:textId="77777777" w:rsidR="00371915" w:rsidRPr="00967518" w:rsidRDefault="00371915" w:rsidP="00371915">
      <w:r w:rsidRPr="00967518">
        <w:t xml:space="preserve">This test case applies to all types of NR UE release 16 and forward that support NR V2X </w:t>
      </w:r>
      <w:proofErr w:type="spellStart"/>
      <w:r w:rsidRPr="00967518">
        <w:t>sidelink</w:t>
      </w:r>
      <w:proofErr w:type="spellEnd"/>
      <w:r w:rsidRPr="00967518">
        <w:t xml:space="preserve"> communication.</w:t>
      </w:r>
    </w:p>
    <w:p w14:paraId="5AF54BB3" w14:textId="77777777" w:rsidR="00371915" w:rsidRPr="00967518" w:rsidRDefault="00371915" w:rsidP="00371915">
      <w:pPr>
        <w:pStyle w:val="H6"/>
      </w:pPr>
      <w:r w:rsidRPr="00967518">
        <w:t>6.2E.2.2.3</w:t>
      </w:r>
      <w:r w:rsidRPr="00967518">
        <w:tab/>
        <w:t>Minimum conformance requirements</w:t>
      </w:r>
    </w:p>
    <w:p w14:paraId="0F65E74D" w14:textId="77777777" w:rsidR="00371915" w:rsidRPr="00967518" w:rsidRDefault="00371915" w:rsidP="00371915">
      <w:r w:rsidRPr="00967518">
        <w:t>The minimum conformance requirements are defined in clause 6.2E.2.0.</w:t>
      </w:r>
    </w:p>
    <w:p w14:paraId="53671D35" w14:textId="77777777" w:rsidR="00371915" w:rsidRPr="00967518" w:rsidRDefault="00371915" w:rsidP="00371915">
      <w:pPr>
        <w:pStyle w:val="H6"/>
      </w:pPr>
      <w:r w:rsidRPr="00967518">
        <w:lastRenderedPageBreak/>
        <w:t>6.2E.2.2.4</w:t>
      </w:r>
      <w:r w:rsidRPr="00967518">
        <w:tab/>
        <w:t>Test description</w:t>
      </w:r>
    </w:p>
    <w:p w14:paraId="35D868D9" w14:textId="77777777" w:rsidR="00371915" w:rsidRPr="00967518" w:rsidRDefault="00371915" w:rsidP="00371915">
      <w:pPr>
        <w:pStyle w:val="H6"/>
      </w:pPr>
      <w:r w:rsidRPr="00967518">
        <w:t>6.2E.2.2.4.1</w:t>
      </w:r>
      <w:r w:rsidRPr="00967518">
        <w:tab/>
        <w:t>Initial conditions</w:t>
      </w:r>
    </w:p>
    <w:p w14:paraId="4A3B2A91" w14:textId="77777777" w:rsidR="00371915" w:rsidRPr="00967518" w:rsidRDefault="00371915" w:rsidP="00371915">
      <w:r w:rsidRPr="00967518">
        <w:t>Initial conditions are a set of test configurations the UE needs to be tested in and the steps for the SS to take with the UE to reach the correct measurement state.</w:t>
      </w:r>
    </w:p>
    <w:p w14:paraId="5ADCDF6E" w14:textId="77777777" w:rsidR="00371915" w:rsidRPr="00967518" w:rsidRDefault="00371915" w:rsidP="00371915">
      <w:r w:rsidRPr="00967518">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6.2E.2.2.4.1-1.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6674683C" w14:textId="04DCD8E8" w:rsidR="00371915" w:rsidRPr="00967518" w:rsidRDefault="00371915" w:rsidP="00371915">
      <w:pPr>
        <w:pStyle w:val="TH"/>
      </w:pPr>
      <w:r w:rsidRPr="00967518">
        <w:t>Table 6.2E.2.2.4.1-1: Test Configuration Table</w:t>
      </w:r>
      <w:ins w:id="1018" w:author="Huawei-Chunying Gu" w:date="2024-04-29T23:58:00Z">
        <w:r w:rsidR="005966E8">
          <w:t xml:space="preserve"> for </w:t>
        </w:r>
      </w:ins>
      <w:ins w:id="1019" w:author="Huawei-Chunying Gu" w:date="2024-04-29T23:59:00Z">
        <w:r w:rsidR="005966E8">
          <w:t xml:space="preserve">PC3 </w:t>
        </w:r>
      </w:ins>
      <w:ins w:id="1020" w:author="Huawei-Chunying Gu" w:date="2024-04-29T23:58:00Z">
        <w:r w:rsidR="005966E8">
          <w:t>inter-band concurrent operation</w:t>
        </w:r>
      </w:ins>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371915" w:rsidRPr="00967518" w14:paraId="2B59D44F" w14:textId="77777777" w:rsidTr="00CB5653">
        <w:tc>
          <w:tcPr>
            <w:tcW w:w="8864" w:type="dxa"/>
            <w:gridSpan w:val="8"/>
          </w:tcPr>
          <w:p w14:paraId="1ACFA782" w14:textId="77777777" w:rsidR="00371915" w:rsidRPr="00967518" w:rsidRDefault="00371915" w:rsidP="00CB5653">
            <w:pPr>
              <w:pStyle w:val="TAH"/>
            </w:pPr>
            <w:r w:rsidRPr="00967518">
              <w:t>Initial Conditions</w:t>
            </w:r>
          </w:p>
        </w:tc>
      </w:tr>
      <w:tr w:rsidR="00371915" w:rsidRPr="00967518" w14:paraId="52E88D84" w14:textId="77777777" w:rsidTr="00CB5653">
        <w:tc>
          <w:tcPr>
            <w:tcW w:w="4528" w:type="dxa"/>
            <w:gridSpan w:val="4"/>
          </w:tcPr>
          <w:p w14:paraId="3032A960" w14:textId="77777777" w:rsidR="00371915" w:rsidRPr="00967518" w:rsidRDefault="00371915" w:rsidP="00CB5653">
            <w:pPr>
              <w:pStyle w:val="TAL"/>
            </w:pPr>
            <w:r w:rsidRPr="00967518">
              <w:t>Test Environment as specified in TS 38.508-1 [5] subclause 4.1</w:t>
            </w:r>
          </w:p>
        </w:tc>
        <w:tc>
          <w:tcPr>
            <w:tcW w:w="4336" w:type="dxa"/>
            <w:gridSpan w:val="4"/>
          </w:tcPr>
          <w:p w14:paraId="22989714" w14:textId="77777777" w:rsidR="00371915" w:rsidRPr="00967518" w:rsidRDefault="00371915" w:rsidP="00CB5653">
            <w:pPr>
              <w:pStyle w:val="TAL"/>
            </w:pPr>
            <w:r w:rsidRPr="00967518">
              <w:t>Normal, TL/VL, TL/VH, TH/VL, TH/VH</w:t>
            </w:r>
          </w:p>
        </w:tc>
      </w:tr>
      <w:tr w:rsidR="00371915" w:rsidRPr="00967518" w14:paraId="3414F2B6" w14:textId="77777777" w:rsidTr="00CB5653">
        <w:tc>
          <w:tcPr>
            <w:tcW w:w="4528" w:type="dxa"/>
            <w:gridSpan w:val="4"/>
          </w:tcPr>
          <w:p w14:paraId="3E89E415" w14:textId="77777777" w:rsidR="00371915" w:rsidRPr="00967518" w:rsidRDefault="00371915" w:rsidP="00CB5653">
            <w:pPr>
              <w:pStyle w:val="TAL"/>
            </w:pPr>
            <w:r w:rsidRPr="00967518">
              <w:t>Test Frequencies as specified in TS 38.508-1 [5] subclause 4.3.1</w:t>
            </w:r>
          </w:p>
        </w:tc>
        <w:tc>
          <w:tcPr>
            <w:tcW w:w="4336" w:type="dxa"/>
            <w:gridSpan w:val="4"/>
          </w:tcPr>
          <w:p w14:paraId="4AFFDF62" w14:textId="77777777" w:rsidR="00371915" w:rsidRPr="00967518" w:rsidRDefault="00371915" w:rsidP="00CB5653">
            <w:pPr>
              <w:pStyle w:val="TAL"/>
            </w:pPr>
            <w:r w:rsidRPr="00967518">
              <w:t xml:space="preserve">Low range for NR </w:t>
            </w:r>
            <w:proofErr w:type="spellStart"/>
            <w:r w:rsidRPr="00967518">
              <w:t>Uu</w:t>
            </w:r>
            <w:proofErr w:type="spellEnd"/>
            <w:r w:rsidRPr="00967518">
              <w:t xml:space="preserve"> and V2X carrier</w:t>
            </w:r>
          </w:p>
          <w:p w14:paraId="55297FB4" w14:textId="77777777" w:rsidR="00371915" w:rsidRPr="00967518" w:rsidRDefault="00371915" w:rsidP="00CB5653">
            <w:pPr>
              <w:pStyle w:val="TAL"/>
            </w:pPr>
            <w:r w:rsidRPr="00967518">
              <w:t xml:space="preserve">High range for NR </w:t>
            </w:r>
            <w:proofErr w:type="spellStart"/>
            <w:r w:rsidRPr="00967518">
              <w:t>Uu</w:t>
            </w:r>
            <w:proofErr w:type="spellEnd"/>
            <w:r w:rsidRPr="00967518">
              <w:t xml:space="preserve"> and V2X carrier</w:t>
            </w:r>
          </w:p>
        </w:tc>
      </w:tr>
      <w:tr w:rsidR="00371915" w:rsidRPr="00967518" w14:paraId="49DB8786" w14:textId="77777777" w:rsidTr="00CB5653">
        <w:tc>
          <w:tcPr>
            <w:tcW w:w="4528" w:type="dxa"/>
            <w:gridSpan w:val="4"/>
          </w:tcPr>
          <w:p w14:paraId="22AFED30" w14:textId="77777777" w:rsidR="00371915" w:rsidRPr="00967518" w:rsidRDefault="00371915" w:rsidP="00CB5653">
            <w:pPr>
              <w:pStyle w:val="TAL"/>
            </w:pPr>
            <w:r w:rsidRPr="00967518">
              <w:t>Test Channel Bandwidths as specified TS 38.508-1 [5] subclause 4.3.1</w:t>
            </w:r>
          </w:p>
        </w:tc>
        <w:tc>
          <w:tcPr>
            <w:tcW w:w="4336" w:type="dxa"/>
            <w:gridSpan w:val="4"/>
          </w:tcPr>
          <w:p w14:paraId="522AFF56" w14:textId="77777777" w:rsidR="00371915" w:rsidRPr="00967518" w:rsidRDefault="00371915" w:rsidP="00CB5653">
            <w:pPr>
              <w:pStyle w:val="TAL"/>
            </w:pPr>
            <w:r w:rsidRPr="00967518">
              <w:t xml:space="preserve">Lowest for NR </w:t>
            </w:r>
            <w:proofErr w:type="spellStart"/>
            <w:r w:rsidRPr="00967518">
              <w:t>Uu</w:t>
            </w:r>
            <w:proofErr w:type="spellEnd"/>
            <w:r w:rsidRPr="00967518">
              <w:t xml:space="preserve"> and V2X carrier</w:t>
            </w:r>
          </w:p>
          <w:p w14:paraId="56926939" w14:textId="77777777" w:rsidR="00371915" w:rsidRPr="00967518" w:rsidRDefault="00371915" w:rsidP="00CB5653">
            <w:pPr>
              <w:pStyle w:val="TAL"/>
            </w:pPr>
            <w:r w:rsidRPr="00967518">
              <w:t xml:space="preserve">Highest for NR </w:t>
            </w:r>
            <w:proofErr w:type="spellStart"/>
            <w:r w:rsidRPr="00967518">
              <w:t>Uu</w:t>
            </w:r>
            <w:proofErr w:type="spellEnd"/>
            <w:r w:rsidRPr="00967518">
              <w:t xml:space="preserve"> and V2X carrier</w:t>
            </w:r>
          </w:p>
        </w:tc>
      </w:tr>
      <w:tr w:rsidR="00371915" w:rsidRPr="00967518" w14:paraId="25703709" w14:textId="77777777" w:rsidTr="00CB5653">
        <w:tc>
          <w:tcPr>
            <w:tcW w:w="4528" w:type="dxa"/>
            <w:gridSpan w:val="4"/>
          </w:tcPr>
          <w:p w14:paraId="05EAF507" w14:textId="77777777" w:rsidR="00371915" w:rsidRPr="00967518" w:rsidRDefault="00371915" w:rsidP="00CB5653">
            <w:pPr>
              <w:pStyle w:val="TAL"/>
            </w:pPr>
            <w:r w:rsidRPr="00967518">
              <w:t>Test SCS as specified in Table 5.3.5-1</w:t>
            </w:r>
          </w:p>
        </w:tc>
        <w:tc>
          <w:tcPr>
            <w:tcW w:w="4336" w:type="dxa"/>
            <w:gridSpan w:val="4"/>
          </w:tcPr>
          <w:p w14:paraId="21C6BCC0" w14:textId="77777777" w:rsidR="00371915" w:rsidRPr="00967518" w:rsidRDefault="00371915" w:rsidP="00CB5653">
            <w:pPr>
              <w:pStyle w:val="TAL"/>
            </w:pPr>
            <w:r w:rsidRPr="00967518">
              <w:t xml:space="preserve">Lowest for NR </w:t>
            </w:r>
            <w:proofErr w:type="spellStart"/>
            <w:r w:rsidRPr="00967518">
              <w:t>Uu</w:t>
            </w:r>
            <w:proofErr w:type="spellEnd"/>
            <w:r w:rsidRPr="00967518">
              <w:t xml:space="preserve"> and V2X carrier</w:t>
            </w:r>
          </w:p>
          <w:p w14:paraId="6043D5DC" w14:textId="77777777" w:rsidR="00371915" w:rsidRPr="00967518" w:rsidRDefault="00371915" w:rsidP="00CB5653">
            <w:pPr>
              <w:pStyle w:val="TAL"/>
            </w:pPr>
            <w:r w:rsidRPr="00967518">
              <w:t xml:space="preserve">Highest for NR </w:t>
            </w:r>
            <w:proofErr w:type="spellStart"/>
            <w:r w:rsidRPr="00967518">
              <w:t>Uu</w:t>
            </w:r>
            <w:proofErr w:type="spellEnd"/>
            <w:r w:rsidRPr="00967518">
              <w:t xml:space="preserve"> and V2X carrier</w:t>
            </w:r>
          </w:p>
        </w:tc>
      </w:tr>
      <w:tr w:rsidR="00371915" w:rsidRPr="00967518" w14:paraId="4C90F2BF" w14:textId="77777777" w:rsidTr="00CB5653">
        <w:tc>
          <w:tcPr>
            <w:tcW w:w="8864" w:type="dxa"/>
            <w:gridSpan w:val="8"/>
          </w:tcPr>
          <w:p w14:paraId="5CFC0D23" w14:textId="77777777" w:rsidR="00371915" w:rsidRPr="00967518" w:rsidRDefault="00371915" w:rsidP="00CB5653">
            <w:pPr>
              <w:pStyle w:val="TAH"/>
            </w:pPr>
            <w:r w:rsidRPr="00967518">
              <w:t>Test Parameters for Channel Bandwidths</w:t>
            </w:r>
          </w:p>
        </w:tc>
      </w:tr>
      <w:tr w:rsidR="00371915" w:rsidRPr="00967518" w14:paraId="27F43618" w14:textId="77777777" w:rsidTr="00CB5653">
        <w:tc>
          <w:tcPr>
            <w:tcW w:w="903" w:type="dxa"/>
            <w:tcBorders>
              <w:bottom w:val="single" w:sz="4" w:space="0" w:color="auto"/>
            </w:tcBorders>
          </w:tcPr>
          <w:p w14:paraId="6FBD6CF7" w14:textId="77777777" w:rsidR="00371915" w:rsidRPr="00967518" w:rsidRDefault="00371915" w:rsidP="00CB5653">
            <w:pPr>
              <w:pStyle w:val="TAH"/>
            </w:pPr>
          </w:p>
        </w:tc>
        <w:tc>
          <w:tcPr>
            <w:tcW w:w="4762" w:type="dxa"/>
            <w:gridSpan w:val="4"/>
          </w:tcPr>
          <w:p w14:paraId="510A28EE" w14:textId="77777777" w:rsidR="00371915" w:rsidRPr="00967518" w:rsidRDefault="00371915" w:rsidP="00CB5653">
            <w:pPr>
              <w:pStyle w:val="TAH"/>
              <w:rPr>
                <w:lang w:eastAsia="zh-CN"/>
              </w:rPr>
            </w:pPr>
            <w:r w:rsidRPr="00967518">
              <w:rPr>
                <w:lang w:eastAsia="zh-CN"/>
              </w:rPr>
              <w:t xml:space="preserve">NR </w:t>
            </w:r>
            <w:proofErr w:type="spellStart"/>
            <w:r w:rsidRPr="00967518">
              <w:rPr>
                <w:lang w:eastAsia="zh-CN"/>
              </w:rPr>
              <w:t>Uu</w:t>
            </w:r>
            <w:proofErr w:type="spellEnd"/>
            <w:r w:rsidRPr="00967518">
              <w:rPr>
                <w:lang w:eastAsia="zh-CN"/>
              </w:rPr>
              <w:t xml:space="preserve"> Configuration</w:t>
            </w:r>
          </w:p>
        </w:tc>
        <w:tc>
          <w:tcPr>
            <w:tcW w:w="3199" w:type="dxa"/>
            <w:gridSpan w:val="3"/>
          </w:tcPr>
          <w:p w14:paraId="0DD10D34" w14:textId="77777777" w:rsidR="00371915" w:rsidRPr="00967518" w:rsidRDefault="00371915" w:rsidP="00CB5653">
            <w:pPr>
              <w:pStyle w:val="TAH"/>
            </w:pPr>
            <w:r w:rsidRPr="00967518">
              <w:t>NR V2X Configuration to Transmit</w:t>
            </w:r>
          </w:p>
        </w:tc>
      </w:tr>
      <w:tr w:rsidR="00371915" w:rsidRPr="00967518" w14:paraId="0F220DDF" w14:textId="77777777" w:rsidTr="00CB5653">
        <w:tc>
          <w:tcPr>
            <w:tcW w:w="903" w:type="dxa"/>
            <w:tcBorders>
              <w:bottom w:val="nil"/>
            </w:tcBorders>
            <w:shd w:val="clear" w:color="auto" w:fill="auto"/>
          </w:tcPr>
          <w:p w14:paraId="5ECC0504" w14:textId="77777777" w:rsidR="00371915" w:rsidRPr="00967518" w:rsidRDefault="00371915" w:rsidP="00CB5653">
            <w:pPr>
              <w:pStyle w:val="TAH"/>
            </w:pPr>
          </w:p>
        </w:tc>
        <w:tc>
          <w:tcPr>
            <w:tcW w:w="793" w:type="dxa"/>
            <w:tcBorders>
              <w:bottom w:val="nil"/>
            </w:tcBorders>
            <w:shd w:val="clear" w:color="auto" w:fill="auto"/>
          </w:tcPr>
          <w:p w14:paraId="53E96389" w14:textId="77777777" w:rsidR="00371915" w:rsidRPr="00967518" w:rsidRDefault="00371915" w:rsidP="00CB5653">
            <w:pPr>
              <w:pStyle w:val="TAH"/>
            </w:pPr>
            <w:r w:rsidRPr="00967518">
              <w:t>Freq</w:t>
            </w:r>
          </w:p>
        </w:tc>
        <w:tc>
          <w:tcPr>
            <w:tcW w:w="1578" w:type="dxa"/>
            <w:tcBorders>
              <w:bottom w:val="nil"/>
            </w:tcBorders>
            <w:shd w:val="clear" w:color="auto" w:fill="auto"/>
          </w:tcPr>
          <w:p w14:paraId="3B9C6CFD" w14:textId="77777777" w:rsidR="00371915" w:rsidRPr="00967518" w:rsidRDefault="00371915" w:rsidP="00CB5653">
            <w:pPr>
              <w:pStyle w:val="TAH"/>
            </w:pPr>
            <w:r w:rsidRPr="00967518">
              <w:t>Downlink</w:t>
            </w:r>
          </w:p>
        </w:tc>
        <w:tc>
          <w:tcPr>
            <w:tcW w:w="2391" w:type="dxa"/>
            <w:gridSpan w:val="2"/>
          </w:tcPr>
          <w:p w14:paraId="7B0E072A" w14:textId="77777777" w:rsidR="00371915" w:rsidRPr="00967518" w:rsidRDefault="00371915" w:rsidP="00CB5653">
            <w:pPr>
              <w:pStyle w:val="TAH"/>
            </w:pPr>
            <w:r w:rsidRPr="00967518">
              <w:t>Uplink Configuration</w:t>
            </w:r>
          </w:p>
        </w:tc>
        <w:tc>
          <w:tcPr>
            <w:tcW w:w="709" w:type="dxa"/>
            <w:tcBorders>
              <w:bottom w:val="nil"/>
            </w:tcBorders>
            <w:shd w:val="clear" w:color="auto" w:fill="auto"/>
          </w:tcPr>
          <w:p w14:paraId="6435CD9E" w14:textId="77777777" w:rsidR="00371915" w:rsidRPr="00967518" w:rsidRDefault="00371915" w:rsidP="00CB5653">
            <w:pPr>
              <w:pStyle w:val="TAH"/>
            </w:pPr>
            <w:r w:rsidRPr="00967518">
              <w:t>Freq</w:t>
            </w:r>
          </w:p>
        </w:tc>
        <w:tc>
          <w:tcPr>
            <w:tcW w:w="1335" w:type="dxa"/>
            <w:tcBorders>
              <w:bottom w:val="nil"/>
            </w:tcBorders>
            <w:shd w:val="clear" w:color="auto" w:fill="auto"/>
          </w:tcPr>
          <w:p w14:paraId="7F1E0DDF" w14:textId="77777777" w:rsidR="00371915" w:rsidRPr="00967518" w:rsidRDefault="00371915" w:rsidP="00CB5653">
            <w:pPr>
              <w:pStyle w:val="TAH"/>
            </w:pPr>
            <w:r w:rsidRPr="00967518">
              <w:t>Modulation</w:t>
            </w:r>
          </w:p>
        </w:tc>
        <w:tc>
          <w:tcPr>
            <w:tcW w:w="1155" w:type="dxa"/>
            <w:tcBorders>
              <w:bottom w:val="nil"/>
            </w:tcBorders>
            <w:shd w:val="clear" w:color="auto" w:fill="auto"/>
          </w:tcPr>
          <w:p w14:paraId="3F071E4C" w14:textId="77777777" w:rsidR="00371915" w:rsidRPr="00967518" w:rsidRDefault="00371915" w:rsidP="00CB5653">
            <w:pPr>
              <w:pStyle w:val="TAH"/>
            </w:pPr>
            <w:r w:rsidRPr="00967518">
              <w:t>PSCCH</w:t>
            </w:r>
          </w:p>
        </w:tc>
      </w:tr>
      <w:tr w:rsidR="00371915" w:rsidRPr="00967518" w14:paraId="1486D09A" w14:textId="77777777" w:rsidTr="00CB5653">
        <w:tc>
          <w:tcPr>
            <w:tcW w:w="903" w:type="dxa"/>
            <w:tcBorders>
              <w:top w:val="nil"/>
            </w:tcBorders>
            <w:shd w:val="clear" w:color="auto" w:fill="auto"/>
          </w:tcPr>
          <w:p w14:paraId="287AE9B2" w14:textId="77777777" w:rsidR="00371915" w:rsidRPr="00967518" w:rsidRDefault="00371915" w:rsidP="00CB5653">
            <w:pPr>
              <w:pStyle w:val="TAH"/>
            </w:pPr>
          </w:p>
        </w:tc>
        <w:tc>
          <w:tcPr>
            <w:tcW w:w="793" w:type="dxa"/>
            <w:tcBorders>
              <w:top w:val="nil"/>
            </w:tcBorders>
            <w:shd w:val="clear" w:color="auto" w:fill="auto"/>
          </w:tcPr>
          <w:p w14:paraId="0E6428A9" w14:textId="77777777" w:rsidR="00371915" w:rsidRPr="00967518" w:rsidRDefault="00371915" w:rsidP="00CB5653">
            <w:pPr>
              <w:pStyle w:val="TAH"/>
            </w:pPr>
          </w:p>
        </w:tc>
        <w:tc>
          <w:tcPr>
            <w:tcW w:w="1578" w:type="dxa"/>
            <w:tcBorders>
              <w:top w:val="nil"/>
              <w:bottom w:val="single" w:sz="4" w:space="0" w:color="auto"/>
            </w:tcBorders>
            <w:shd w:val="clear" w:color="auto" w:fill="auto"/>
          </w:tcPr>
          <w:p w14:paraId="33788A73" w14:textId="77777777" w:rsidR="00371915" w:rsidRPr="00967518" w:rsidRDefault="00371915" w:rsidP="00CB5653">
            <w:pPr>
              <w:pStyle w:val="TAH"/>
            </w:pPr>
            <w:r w:rsidRPr="00967518">
              <w:t>Configuration</w:t>
            </w:r>
          </w:p>
        </w:tc>
        <w:tc>
          <w:tcPr>
            <w:tcW w:w="1254" w:type="dxa"/>
          </w:tcPr>
          <w:p w14:paraId="32643A51" w14:textId="77777777" w:rsidR="00371915" w:rsidRPr="00967518" w:rsidRDefault="00371915" w:rsidP="00CB5653">
            <w:pPr>
              <w:pStyle w:val="TAH"/>
            </w:pPr>
            <w:r w:rsidRPr="00967518">
              <w:t>Modulation</w:t>
            </w:r>
          </w:p>
        </w:tc>
        <w:tc>
          <w:tcPr>
            <w:tcW w:w="1137" w:type="dxa"/>
          </w:tcPr>
          <w:p w14:paraId="4A1DF56A" w14:textId="77777777" w:rsidR="00371915" w:rsidRPr="00967518" w:rsidRDefault="00371915" w:rsidP="00CB5653">
            <w:pPr>
              <w:pStyle w:val="TAH"/>
            </w:pPr>
            <w:r w:rsidRPr="00967518">
              <w:t>RB allocation</w:t>
            </w:r>
          </w:p>
          <w:p w14:paraId="7A5CC1FD" w14:textId="77777777" w:rsidR="00371915" w:rsidRPr="00967518" w:rsidRDefault="00371915" w:rsidP="00CB5653">
            <w:pPr>
              <w:pStyle w:val="TAH"/>
            </w:pPr>
            <w:r w:rsidRPr="00967518">
              <w:t>(NOTE 1)</w:t>
            </w:r>
          </w:p>
        </w:tc>
        <w:tc>
          <w:tcPr>
            <w:tcW w:w="709" w:type="dxa"/>
            <w:tcBorders>
              <w:top w:val="nil"/>
            </w:tcBorders>
            <w:shd w:val="clear" w:color="auto" w:fill="auto"/>
          </w:tcPr>
          <w:p w14:paraId="538B08FC" w14:textId="77777777" w:rsidR="00371915" w:rsidRPr="00967518" w:rsidRDefault="00371915" w:rsidP="00CB5653">
            <w:pPr>
              <w:pStyle w:val="TAH"/>
            </w:pPr>
          </w:p>
        </w:tc>
        <w:tc>
          <w:tcPr>
            <w:tcW w:w="1335" w:type="dxa"/>
            <w:tcBorders>
              <w:top w:val="nil"/>
            </w:tcBorders>
            <w:shd w:val="clear" w:color="auto" w:fill="auto"/>
          </w:tcPr>
          <w:p w14:paraId="17E491FA" w14:textId="77777777" w:rsidR="00371915" w:rsidRPr="00967518" w:rsidRDefault="00371915" w:rsidP="00CB5653">
            <w:pPr>
              <w:pStyle w:val="TAH"/>
            </w:pPr>
          </w:p>
        </w:tc>
        <w:tc>
          <w:tcPr>
            <w:tcW w:w="1155" w:type="dxa"/>
            <w:tcBorders>
              <w:top w:val="nil"/>
            </w:tcBorders>
            <w:shd w:val="clear" w:color="auto" w:fill="auto"/>
          </w:tcPr>
          <w:p w14:paraId="36C0E2E9" w14:textId="77777777" w:rsidR="00371915" w:rsidRPr="00967518" w:rsidRDefault="00371915" w:rsidP="00CB5653">
            <w:pPr>
              <w:pStyle w:val="TAH"/>
            </w:pPr>
            <w:r w:rsidRPr="00967518">
              <w:t>and PSSCH RB allocation</w:t>
            </w:r>
          </w:p>
          <w:p w14:paraId="20CDDC3D" w14:textId="77777777" w:rsidR="00371915" w:rsidRPr="00967518" w:rsidRDefault="00371915" w:rsidP="00CB5653">
            <w:pPr>
              <w:pStyle w:val="TAH"/>
            </w:pPr>
            <w:r w:rsidRPr="00967518">
              <w:t>(Note 2)</w:t>
            </w:r>
          </w:p>
        </w:tc>
      </w:tr>
      <w:tr w:rsidR="00371915" w:rsidRPr="00967518" w14:paraId="60DED183" w14:textId="77777777" w:rsidTr="00CB5653">
        <w:tc>
          <w:tcPr>
            <w:tcW w:w="903" w:type="dxa"/>
          </w:tcPr>
          <w:p w14:paraId="12FD5F84" w14:textId="77777777" w:rsidR="00371915" w:rsidRPr="00967518" w:rsidRDefault="00371915" w:rsidP="00CB5653">
            <w:pPr>
              <w:pStyle w:val="TAC"/>
              <w:rPr>
                <w:rFonts w:eastAsia="宋体"/>
                <w:lang w:eastAsia="zh-CN"/>
              </w:rPr>
            </w:pPr>
            <w:r w:rsidRPr="00967518">
              <w:rPr>
                <w:rFonts w:eastAsia="宋体"/>
                <w:lang w:eastAsia="zh-CN"/>
              </w:rPr>
              <w:t>1</w:t>
            </w:r>
          </w:p>
        </w:tc>
        <w:tc>
          <w:tcPr>
            <w:tcW w:w="793" w:type="dxa"/>
          </w:tcPr>
          <w:p w14:paraId="1D460DF1" w14:textId="77777777" w:rsidR="00371915" w:rsidRPr="00967518" w:rsidRDefault="00371915" w:rsidP="00CB5653">
            <w:pPr>
              <w:pStyle w:val="TAC"/>
              <w:rPr>
                <w:rFonts w:eastAsia="宋体"/>
                <w:lang w:eastAsia="zh-CN"/>
              </w:rPr>
            </w:pPr>
            <w:r w:rsidRPr="00967518">
              <w:rPr>
                <w:rFonts w:eastAsia="宋体"/>
                <w:lang w:eastAsia="zh-CN"/>
              </w:rPr>
              <w:t>Default</w:t>
            </w:r>
          </w:p>
        </w:tc>
        <w:tc>
          <w:tcPr>
            <w:tcW w:w="1578" w:type="dxa"/>
            <w:tcBorders>
              <w:bottom w:val="nil"/>
            </w:tcBorders>
            <w:shd w:val="clear" w:color="auto" w:fill="auto"/>
          </w:tcPr>
          <w:p w14:paraId="239198DD" w14:textId="77777777" w:rsidR="00371915" w:rsidRPr="00967518" w:rsidRDefault="00371915" w:rsidP="00CB5653">
            <w:pPr>
              <w:pStyle w:val="TAC"/>
              <w:rPr>
                <w:rFonts w:eastAsia="宋体"/>
                <w:lang w:eastAsia="zh-CN"/>
              </w:rPr>
            </w:pPr>
          </w:p>
        </w:tc>
        <w:tc>
          <w:tcPr>
            <w:tcW w:w="1254" w:type="dxa"/>
          </w:tcPr>
          <w:p w14:paraId="23A2269C" w14:textId="77777777" w:rsidR="00371915" w:rsidRPr="00967518" w:rsidRDefault="00371915" w:rsidP="00CB5653">
            <w:pPr>
              <w:pStyle w:val="TAC"/>
            </w:pPr>
            <w:r w:rsidRPr="00967518">
              <w:t>DFT-s-OFDM QPSK</w:t>
            </w:r>
          </w:p>
        </w:tc>
        <w:tc>
          <w:tcPr>
            <w:tcW w:w="1137" w:type="dxa"/>
          </w:tcPr>
          <w:p w14:paraId="1EAFFDB9" w14:textId="77777777" w:rsidR="00371915" w:rsidRPr="00967518" w:rsidRDefault="00371915" w:rsidP="00CB5653">
            <w:pPr>
              <w:pStyle w:val="TAC"/>
            </w:pPr>
            <w:r w:rsidRPr="00967518">
              <w:t>Inner Full</w:t>
            </w:r>
          </w:p>
        </w:tc>
        <w:tc>
          <w:tcPr>
            <w:tcW w:w="709" w:type="dxa"/>
          </w:tcPr>
          <w:p w14:paraId="60A56DE2" w14:textId="77777777" w:rsidR="00371915" w:rsidRPr="00967518" w:rsidRDefault="00371915" w:rsidP="00CB5653">
            <w:pPr>
              <w:pStyle w:val="TAC"/>
            </w:pPr>
            <w:r w:rsidRPr="00967518">
              <w:rPr>
                <w:rFonts w:eastAsia="宋体"/>
                <w:lang w:eastAsia="zh-CN"/>
              </w:rPr>
              <w:t>Default</w:t>
            </w:r>
          </w:p>
        </w:tc>
        <w:tc>
          <w:tcPr>
            <w:tcW w:w="1335" w:type="dxa"/>
          </w:tcPr>
          <w:p w14:paraId="45756279" w14:textId="77777777" w:rsidR="00371915" w:rsidRPr="00967518" w:rsidRDefault="00371915" w:rsidP="00CB5653">
            <w:pPr>
              <w:pStyle w:val="TAC"/>
            </w:pPr>
            <w:r w:rsidRPr="00967518">
              <w:t>CP-OFDM QPSK</w:t>
            </w:r>
          </w:p>
        </w:tc>
        <w:tc>
          <w:tcPr>
            <w:tcW w:w="1155" w:type="dxa"/>
          </w:tcPr>
          <w:p w14:paraId="434FA0F6" w14:textId="77777777" w:rsidR="00371915" w:rsidRPr="00967518" w:rsidRDefault="00371915" w:rsidP="00CB5653">
            <w:pPr>
              <w:pStyle w:val="TAC"/>
            </w:pPr>
            <w:proofErr w:type="spellStart"/>
            <w:r w:rsidRPr="00967518">
              <w:t>Inner_Full</w:t>
            </w:r>
            <w:proofErr w:type="spellEnd"/>
          </w:p>
        </w:tc>
      </w:tr>
      <w:tr w:rsidR="00371915" w:rsidRPr="00967518" w14:paraId="07C19751" w14:textId="77777777" w:rsidTr="00CB5653">
        <w:tc>
          <w:tcPr>
            <w:tcW w:w="903" w:type="dxa"/>
          </w:tcPr>
          <w:p w14:paraId="5F1867C1" w14:textId="77777777" w:rsidR="00371915" w:rsidRPr="00967518" w:rsidRDefault="00371915" w:rsidP="00CB5653">
            <w:pPr>
              <w:pStyle w:val="TAC"/>
              <w:rPr>
                <w:rFonts w:eastAsia="宋体"/>
                <w:lang w:eastAsia="zh-CN"/>
              </w:rPr>
            </w:pPr>
            <w:r w:rsidRPr="00967518">
              <w:rPr>
                <w:rFonts w:eastAsia="宋体"/>
                <w:lang w:eastAsia="zh-CN"/>
              </w:rPr>
              <w:t>2</w:t>
            </w:r>
          </w:p>
        </w:tc>
        <w:tc>
          <w:tcPr>
            <w:tcW w:w="793" w:type="dxa"/>
          </w:tcPr>
          <w:p w14:paraId="465136CC" w14:textId="77777777" w:rsidR="00371915" w:rsidRPr="00967518" w:rsidRDefault="00371915" w:rsidP="00CB5653">
            <w:pPr>
              <w:pStyle w:val="TAC"/>
            </w:pPr>
            <w:r w:rsidRPr="00967518">
              <w:rPr>
                <w:rFonts w:eastAsia="宋体"/>
                <w:lang w:eastAsia="zh-CN"/>
              </w:rPr>
              <w:t>Default</w:t>
            </w:r>
          </w:p>
        </w:tc>
        <w:tc>
          <w:tcPr>
            <w:tcW w:w="1578" w:type="dxa"/>
            <w:tcBorders>
              <w:top w:val="nil"/>
              <w:bottom w:val="nil"/>
            </w:tcBorders>
            <w:shd w:val="clear" w:color="auto" w:fill="auto"/>
          </w:tcPr>
          <w:p w14:paraId="34B0083A" w14:textId="77777777" w:rsidR="00371915" w:rsidRPr="00967518" w:rsidRDefault="00371915" w:rsidP="00CB5653">
            <w:pPr>
              <w:pStyle w:val="TAC"/>
            </w:pPr>
            <w:r w:rsidRPr="00967518">
              <w:rPr>
                <w:rFonts w:eastAsia="宋体"/>
                <w:lang w:eastAsia="zh-CN"/>
              </w:rPr>
              <w:t>N/A</w:t>
            </w:r>
          </w:p>
        </w:tc>
        <w:tc>
          <w:tcPr>
            <w:tcW w:w="1254" w:type="dxa"/>
          </w:tcPr>
          <w:p w14:paraId="603863EC" w14:textId="77777777" w:rsidR="00371915" w:rsidRPr="00967518" w:rsidRDefault="00371915" w:rsidP="00CB5653">
            <w:pPr>
              <w:pStyle w:val="TAC"/>
            </w:pPr>
            <w:r w:rsidRPr="00967518">
              <w:t>CP-OFDM 256 QAM</w:t>
            </w:r>
          </w:p>
        </w:tc>
        <w:tc>
          <w:tcPr>
            <w:tcW w:w="1137" w:type="dxa"/>
          </w:tcPr>
          <w:p w14:paraId="6E5E402E" w14:textId="77777777" w:rsidR="00371915" w:rsidRPr="00967518" w:rsidRDefault="00371915" w:rsidP="00CB5653">
            <w:pPr>
              <w:pStyle w:val="TAC"/>
            </w:pPr>
            <w:r w:rsidRPr="00967518">
              <w:t>Outer Full</w:t>
            </w:r>
          </w:p>
        </w:tc>
        <w:tc>
          <w:tcPr>
            <w:tcW w:w="709" w:type="dxa"/>
          </w:tcPr>
          <w:p w14:paraId="30D110AF" w14:textId="77777777" w:rsidR="00371915" w:rsidRPr="00967518" w:rsidRDefault="00371915" w:rsidP="00CB5653">
            <w:pPr>
              <w:pStyle w:val="TAC"/>
            </w:pPr>
            <w:r w:rsidRPr="00967518">
              <w:rPr>
                <w:rFonts w:eastAsia="宋体"/>
                <w:lang w:eastAsia="zh-CN"/>
              </w:rPr>
              <w:t>Default</w:t>
            </w:r>
          </w:p>
        </w:tc>
        <w:tc>
          <w:tcPr>
            <w:tcW w:w="1335" w:type="dxa"/>
          </w:tcPr>
          <w:p w14:paraId="5F79D9AC" w14:textId="77777777" w:rsidR="00371915" w:rsidRPr="00967518" w:rsidRDefault="00371915" w:rsidP="00CB5653">
            <w:pPr>
              <w:pStyle w:val="TAC"/>
            </w:pPr>
            <w:r w:rsidRPr="00967518">
              <w:t>CP-OFDM 256QAM</w:t>
            </w:r>
          </w:p>
        </w:tc>
        <w:tc>
          <w:tcPr>
            <w:tcW w:w="1155" w:type="dxa"/>
          </w:tcPr>
          <w:p w14:paraId="60A07BFE" w14:textId="77777777" w:rsidR="00371915" w:rsidRPr="00967518" w:rsidRDefault="00371915" w:rsidP="00CB5653">
            <w:pPr>
              <w:pStyle w:val="TAC"/>
            </w:pPr>
            <w:proofErr w:type="spellStart"/>
            <w:r w:rsidRPr="00967518">
              <w:t>Outer_Full</w:t>
            </w:r>
            <w:proofErr w:type="spellEnd"/>
          </w:p>
        </w:tc>
      </w:tr>
      <w:tr w:rsidR="00371915" w:rsidRPr="00967518" w14:paraId="7393FBCB" w14:textId="77777777" w:rsidTr="00CB5653">
        <w:tc>
          <w:tcPr>
            <w:tcW w:w="903" w:type="dxa"/>
          </w:tcPr>
          <w:p w14:paraId="28D6C250" w14:textId="77777777" w:rsidR="00371915" w:rsidRPr="00967518" w:rsidRDefault="00371915" w:rsidP="00CB5653">
            <w:pPr>
              <w:pStyle w:val="TAC"/>
              <w:rPr>
                <w:rFonts w:eastAsia="宋体"/>
                <w:lang w:eastAsia="zh-CN"/>
              </w:rPr>
            </w:pPr>
            <w:r w:rsidRPr="00967518">
              <w:rPr>
                <w:rFonts w:eastAsia="宋体"/>
                <w:lang w:eastAsia="zh-CN"/>
              </w:rPr>
              <w:t>3</w:t>
            </w:r>
          </w:p>
        </w:tc>
        <w:tc>
          <w:tcPr>
            <w:tcW w:w="793" w:type="dxa"/>
          </w:tcPr>
          <w:p w14:paraId="51E94044" w14:textId="77777777" w:rsidR="00371915" w:rsidRPr="00967518" w:rsidRDefault="00371915" w:rsidP="00CB5653">
            <w:pPr>
              <w:pStyle w:val="TAC"/>
            </w:pPr>
            <w:r w:rsidRPr="00967518">
              <w:rPr>
                <w:rFonts w:eastAsia="宋体"/>
                <w:lang w:eastAsia="zh-CN"/>
              </w:rPr>
              <w:t>Default</w:t>
            </w:r>
          </w:p>
        </w:tc>
        <w:tc>
          <w:tcPr>
            <w:tcW w:w="1578" w:type="dxa"/>
            <w:tcBorders>
              <w:top w:val="nil"/>
              <w:bottom w:val="nil"/>
            </w:tcBorders>
            <w:shd w:val="clear" w:color="auto" w:fill="auto"/>
          </w:tcPr>
          <w:p w14:paraId="7C535C4C" w14:textId="77777777" w:rsidR="00371915" w:rsidRPr="00967518" w:rsidRDefault="00371915" w:rsidP="00CB5653">
            <w:pPr>
              <w:pStyle w:val="TAC"/>
            </w:pPr>
          </w:p>
        </w:tc>
        <w:tc>
          <w:tcPr>
            <w:tcW w:w="1254" w:type="dxa"/>
          </w:tcPr>
          <w:p w14:paraId="2508C985" w14:textId="77777777" w:rsidR="00371915" w:rsidRPr="00967518" w:rsidRDefault="00371915" w:rsidP="00CB5653">
            <w:pPr>
              <w:pStyle w:val="TAC"/>
            </w:pPr>
            <w:r w:rsidRPr="00967518">
              <w:t>DFT-s-OFDM QPSK</w:t>
            </w:r>
          </w:p>
        </w:tc>
        <w:tc>
          <w:tcPr>
            <w:tcW w:w="1137" w:type="dxa"/>
          </w:tcPr>
          <w:p w14:paraId="5D27BB2C" w14:textId="77777777" w:rsidR="00371915" w:rsidRPr="00967518" w:rsidRDefault="00371915" w:rsidP="00CB5653">
            <w:pPr>
              <w:pStyle w:val="TAC"/>
            </w:pPr>
            <w:r w:rsidRPr="00967518">
              <w:t>Inner Full</w:t>
            </w:r>
          </w:p>
        </w:tc>
        <w:tc>
          <w:tcPr>
            <w:tcW w:w="709" w:type="dxa"/>
          </w:tcPr>
          <w:p w14:paraId="5844683D" w14:textId="77777777" w:rsidR="00371915" w:rsidRPr="00967518" w:rsidRDefault="00371915" w:rsidP="00CB5653">
            <w:pPr>
              <w:pStyle w:val="TAC"/>
            </w:pPr>
            <w:r w:rsidRPr="00967518">
              <w:rPr>
                <w:rFonts w:eastAsia="宋体"/>
                <w:lang w:eastAsia="zh-CN"/>
              </w:rPr>
              <w:t>Default</w:t>
            </w:r>
          </w:p>
        </w:tc>
        <w:tc>
          <w:tcPr>
            <w:tcW w:w="1335" w:type="dxa"/>
          </w:tcPr>
          <w:p w14:paraId="535FE385" w14:textId="77777777" w:rsidR="00371915" w:rsidRPr="00967518" w:rsidRDefault="00371915" w:rsidP="00CB5653">
            <w:pPr>
              <w:pStyle w:val="TAC"/>
            </w:pPr>
            <w:r w:rsidRPr="00967518">
              <w:t>CP-OFDM 256QAM</w:t>
            </w:r>
          </w:p>
        </w:tc>
        <w:tc>
          <w:tcPr>
            <w:tcW w:w="1155" w:type="dxa"/>
          </w:tcPr>
          <w:p w14:paraId="20A84CB8" w14:textId="77777777" w:rsidR="00371915" w:rsidRPr="00967518" w:rsidRDefault="00371915" w:rsidP="00CB5653">
            <w:pPr>
              <w:pStyle w:val="TAC"/>
            </w:pPr>
            <w:proofErr w:type="spellStart"/>
            <w:r w:rsidRPr="00967518">
              <w:t>Outer_Full</w:t>
            </w:r>
            <w:proofErr w:type="spellEnd"/>
          </w:p>
        </w:tc>
      </w:tr>
      <w:tr w:rsidR="00371915" w:rsidRPr="00967518" w14:paraId="5AC57233" w14:textId="77777777" w:rsidTr="00CB5653">
        <w:tc>
          <w:tcPr>
            <w:tcW w:w="903" w:type="dxa"/>
          </w:tcPr>
          <w:p w14:paraId="0F2F897E" w14:textId="77777777" w:rsidR="00371915" w:rsidRPr="00967518" w:rsidRDefault="00371915" w:rsidP="00CB5653">
            <w:pPr>
              <w:pStyle w:val="TAC"/>
              <w:rPr>
                <w:rFonts w:eastAsia="宋体"/>
                <w:lang w:eastAsia="zh-CN"/>
              </w:rPr>
            </w:pPr>
            <w:r w:rsidRPr="00967518">
              <w:rPr>
                <w:rFonts w:eastAsia="宋体"/>
                <w:lang w:eastAsia="zh-CN"/>
              </w:rPr>
              <w:t>4</w:t>
            </w:r>
          </w:p>
        </w:tc>
        <w:tc>
          <w:tcPr>
            <w:tcW w:w="793" w:type="dxa"/>
          </w:tcPr>
          <w:p w14:paraId="2DBA6C3C" w14:textId="77777777" w:rsidR="00371915" w:rsidRPr="00967518" w:rsidRDefault="00371915" w:rsidP="00CB5653">
            <w:pPr>
              <w:pStyle w:val="TAC"/>
            </w:pPr>
            <w:r w:rsidRPr="00967518">
              <w:rPr>
                <w:rFonts w:eastAsia="宋体"/>
                <w:lang w:eastAsia="zh-CN"/>
              </w:rPr>
              <w:t>Default</w:t>
            </w:r>
          </w:p>
        </w:tc>
        <w:tc>
          <w:tcPr>
            <w:tcW w:w="1578" w:type="dxa"/>
            <w:tcBorders>
              <w:top w:val="nil"/>
            </w:tcBorders>
            <w:shd w:val="clear" w:color="auto" w:fill="auto"/>
          </w:tcPr>
          <w:p w14:paraId="63D6FBE2" w14:textId="77777777" w:rsidR="00371915" w:rsidRPr="00967518" w:rsidRDefault="00371915" w:rsidP="00CB5653">
            <w:pPr>
              <w:pStyle w:val="TAC"/>
            </w:pPr>
          </w:p>
        </w:tc>
        <w:tc>
          <w:tcPr>
            <w:tcW w:w="1254" w:type="dxa"/>
          </w:tcPr>
          <w:p w14:paraId="4989EEE2" w14:textId="77777777" w:rsidR="00371915" w:rsidRPr="00967518" w:rsidRDefault="00371915" w:rsidP="00CB5653">
            <w:pPr>
              <w:pStyle w:val="TAC"/>
            </w:pPr>
            <w:r w:rsidRPr="00967518">
              <w:t>CP-OFDM 256 QAM</w:t>
            </w:r>
          </w:p>
        </w:tc>
        <w:tc>
          <w:tcPr>
            <w:tcW w:w="1137" w:type="dxa"/>
          </w:tcPr>
          <w:p w14:paraId="4B9E2F84" w14:textId="77777777" w:rsidR="00371915" w:rsidRPr="00967518" w:rsidRDefault="00371915" w:rsidP="00CB5653">
            <w:pPr>
              <w:pStyle w:val="TAC"/>
            </w:pPr>
            <w:r w:rsidRPr="00967518">
              <w:t>Outer Full</w:t>
            </w:r>
          </w:p>
        </w:tc>
        <w:tc>
          <w:tcPr>
            <w:tcW w:w="709" w:type="dxa"/>
          </w:tcPr>
          <w:p w14:paraId="0E91A583" w14:textId="77777777" w:rsidR="00371915" w:rsidRPr="00967518" w:rsidRDefault="00371915" w:rsidP="00CB5653">
            <w:pPr>
              <w:pStyle w:val="TAC"/>
            </w:pPr>
            <w:r w:rsidRPr="00967518">
              <w:rPr>
                <w:rFonts w:eastAsia="宋体"/>
                <w:lang w:eastAsia="zh-CN"/>
              </w:rPr>
              <w:t>Default</w:t>
            </w:r>
          </w:p>
        </w:tc>
        <w:tc>
          <w:tcPr>
            <w:tcW w:w="1335" w:type="dxa"/>
          </w:tcPr>
          <w:p w14:paraId="04873BCE" w14:textId="77777777" w:rsidR="00371915" w:rsidRPr="00967518" w:rsidRDefault="00371915" w:rsidP="00CB5653">
            <w:pPr>
              <w:pStyle w:val="TAC"/>
            </w:pPr>
            <w:r w:rsidRPr="00967518">
              <w:t>CP-OFDM QPSK</w:t>
            </w:r>
          </w:p>
        </w:tc>
        <w:tc>
          <w:tcPr>
            <w:tcW w:w="1155" w:type="dxa"/>
          </w:tcPr>
          <w:p w14:paraId="530DFD90" w14:textId="77777777" w:rsidR="00371915" w:rsidRPr="00967518" w:rsidRDefault="00371915" w:rsidP="00CB5653">
            <w:pPr>
              <w:pStyle w:val="TAC"/>
            </w:pPr>
            <w:proofErr w:type="spellStart"/>
            <w:r w:rsidRPr="00967518">
              <w:t>Inner_Full</w:t>
            </w:r>
            <w:proofErr w:type="spellEnd"/>
          </w:p>
        </w:tc>
      </w:tr>
      <w:tr w:rsidR="00371915" w:rsidRPr="00967518" w14:paraId="17E08090" w14:textId="77777777" w:rsidTr="00CB5653">
        <w:tc>
          <w:tcPr>
            <w:tcW w:w="8864" w:type="dxa"/>
            <w:gridSpan w:val="8"/>
          </w:tcPr>
          <w:p w14:paraId="63BAF627" w14:textId="77777777" w:rsidR="00371915" w:rsidRPr="00967518" w:rsidRDefault="00371915" w:rsidP="00CB5653">
            <w:pPr>
              <w:pStyle w:val="TAN"/>
            </w:pPr>
            <w:r w:rsidRPr="00967518">
              <w:t>NOTE 1:</w:t>
            </w:r>
            <w:r w:rsidRPr="00967518">
              <w:tab/>
              <w:t>The specific configuration of each RB allocation is defined in Table 6.1-1.</w:t>
            </w:r>
          </w:p>
          <w:p w14:paraId="16821807" w14:textId="77777777" w:rsidR="00371915" w:rsidRPr="00967518" w:rsidRDefault="00371915" w:rsidP="00CB5653">
            <w:pPr>
              <w:pStyle w:val="TAN"/>
            </w:pPr>
            <w:r w:rsidRPr="00967518">
              <w:t>NOTE 2:</w:t>
            </w:r>
            <w:r w:rsidRPr="00967518">
              <w:tab/>
              <w:t>The specific configuration of each RB allocation is defined in Table 6.1E-1.</w:t>
            </w:r>
          </w:p>
        </w:tc>
      </w:tr>
    </w:tbl>
    <w:p w14:paraId="1AB0DABF" w14:textId="59ED0919" w:rsidR="00371915" w:rsidRDefault="00371915" w:rsidP="00371915">
      <w:pPr>
        <w:rPr>
          <w:ins w:id="1021" w:author="Huawei-Chunying Gu" w:date="2024-04-29T23:58:00Z"/>
        </w:rPr>
      </w:pPr>
    </w:p>
    <w:p w14:paraId="2091BFDC" w14:textId="606393CE" w:rsidR="005966E8" w:rsidRPr="00967518" w:rsidRDefault="005966E8" w:rsidP="005966E8">
      <w:pPr>
        <w:pStyle w:val="TH"/>
        <w:rPr>
          <w:ins w:id="1022" w:author="Huawei-Chunying Gu" w:date="2024-04-29T23:58:00Z"/>
        </w:rPr>
      </w:pPr>
      <w:ins w:id="1023" w:author="Huawei-Chunying Gu" w:date="2024-04-29T23:58:00Z">
        <w:r w:rsidRPr="00967518">
          <w:t>Table 6.2E.2.2.4.1-</w:t>
        </w:r>
      </w:ins>
      <w:ins w:id="1024" w:author="Huawei-Chunying Gu" w:date="2024-04-30T14:37:00Z">
        <w:r w:rsidR="000E174B">
          <w:t>2</w:t>
        </w:r>
      </w:ins>
      <w:ins w:id="1025" w:author="Huawei-Chunying Gu" w:date="2024-04-29T23:58:00Z">
        <w:r w:rsidRPr="00967518">
          <w:t>: Test Configuration Table</w:t>
        </w:r>
        <w:r>
          <w:t xml:space="preserve"> for</w:t>
        </w:r>
      </w:ins>
      <w:ins w:id="1026" w:author="Huawei-Chunying Gu" w:date="2024-04-30T00:17:00Z">
        <w:r w:rsidR="001235B0">
          <w:t xml:space="preserve"> </w:t>
        </w:r>
      </w:ins>
      <w:ins w:id="1027" w:author="Huawei-Chunying Gu" w:date="2024-04-29T23:59:00Z">
        <w:r>
          <w:t xml:space="preserve">PC3 </w:t>
        </w:r>
      </w:ins>
      <w:ins w:id="1028" w:author="Huawei-Chunying Gu" w:date="2024-04-29T23:58:00Z">
        <w:r>
          <w:t>int</w:t>
        </w:r>
      </w:ins>
      <w:ins w:id="1029" w:author="Huawei-Chunying Gu" w:date="2024-04-29T23:59:00Z">
        <w:r>
          <w:t>ra</w:t>
        </w:r>
      </w:ins>
      <w:ins w:id="1030" w:author="Huawei-Chunying Gu" w:date="2024-04-29T23:58:00Z">
        <w:r>
          <w:t>-band concurrent operation</w:t>
        </w:r>
      </w:ins>
      <w:ins w:id="1031" w:author="Huawei-Chunying Gu" w:date="2024-04-29T23:59:00Z">
        <w:r>
          <w:t xml:space="preserve"> (contiguous allocation)</w:t>
        </w:r>
      </w:ins>
    </w:p>
    <w:tbl>
      <w:tblPr>
        <w:tblStyle w:val="afffffd"/>
        <w:tblW w:w="4488" w:type="pct"/>
        <w:jc w:val="center"/>
        <w:tblInd w:w="0" w:type="dxa"/>
        <w:tblLook w:val="04A0" w:firstRow="1" w:lastRow="0" w:firstColumn="1" w:lastColumn="0" w:noHBand="0" w:noVBand="1"/>
      </w:tblPr>
      <w:tblGrid>
        <w:gridCol w:w="995"/>
        <w:gridCol w:w="1134"/>
        <w:gridCol w:w="1696"/>
        <w:gridCol w:w="2409"/>
        <w:gridCol w:w="2408"/>
      </w:tblGrid>
      <w:tr w:rsidR="004E1D9C" w14:paraId="2E954B6D" w14:textId="77777777" w:rsidTr="004F4780">
        <w:trPr>
          <w:jc w:val="center"/>
          <w:ins w:id="1032" w:author="Huawei-Chunying Gu" w:date="2024-04-30T00:11:00Z"/>
        </w:trPr>
        <w:tc>
          <w:tcPr>
            <w:tcW w:w="5000" w:type="pct"/>
            <w:gridSpan w:val="5"/>
          </w:tcPr>
          <w:p w14:paraId="01D6F583" w14:textId="0999BCE4" w:rsidR="004E1D9C" w:rsidRDefault="004E1D9C" w:rsidP="004E1D9C">
            <w:pPr>
              <w:pStyle w:val="TAH"/>
              <w:rPr>
                <w:ins w:id="1033" w:author="Huawei-Chunying Gu" w:date="2024-04-30T00:11:00Z"/>
              </w:rPr>
            </w:pPr>
            <w:ins w:id="1034" w:author="Huawei-Chunying Gu" w:date="2024-04-30T00:12:00Z">
              <w:r w:rsidRPr="00967518">
                <w:t>Initial Conditions</w:t>
              </w:r>
            </w:ins>
          </w:p>
        </w:tc>
      </w:tr>
      <w:tr w:rsidR="004E1D9C" w14:paraId="7EAB132E" w14:textId="77777777" w:rsidTr="004F4780">
        <w:trPr>
          <w:jc w:val="center"/>
          <w:ins w:id="1035" w:author="Huawei-Chunying Gu" w:date="2024-04-30T00:12:00Z"/>
        </w:trPr>
        <w:tc>
          <w:tcPr>
            <w:tcW w:w="2213" w:type="pct"/>
            <w:gridSpan w:val="3"/>
          </w:tcPr>
          <w:p w14:paraId="379F7CFF" w14:textId="42C81101" w:rsidR="004E1D9C" w:rsidRDefault="004E1D9C" w:rsidP="004E1D9C">
            <w:pPr>
              <w:pStyle w:val="TAL"/>
              <w:rPr>
                <w:ins w:id="1036" w:author="Huawei-Chunying Gu" w:date="2024-04-30T00:12:00Z"/>
              </w:rPr>
            </w:pPr>
            <w:ins w:id="1037" w:author="Huawei-Chunying Gu" w:date="2024-04-30T00:12:00Z">
              <w:r w:rsidRPr="00967518">
                <w:t>Test Environment as specified in TS 38.508-1 [5] subclause 4.1</w:t>
              </w:r>
            </w:ins>
          </w:p>
        </w:tc>
        <w:tc>
          <w:tcPr>
            <w:tcW w:w="2787" w:type="pct"/>
            <w:gridSpan w:val="2"/>
          </w:tcPr>
          <w:p w14:paraId="7C8B14D4" w14:textId="1041226A" w:rsidR="004E1D9C" w:rsidRDefault="004E1D9C" w:rsidP="004E1D9C">
            <w:pPr>
              <w:pStyle w:val="TAL"/>
              <w:rPr>
                <w:ins w:id="1038" w:author="Huawei-Chunying Gu" w:date="2024-04-30T00:12:00Z"/>
              </w:rPr>
            </w:pPr>
            <w:ins w:id="1039" w:author="Huawei-Chunying Gu" w:date="2024-04-30T00:12:00Z">
              <w:r w:rsidRPr="00967518">
                <w:t>Normal, TL/VL, TL/VH, TH/VL, TH/VH</w:t>
              </w:r>
            </w:ins>
          </w:p>
        </w:tc>
      </w:tr>
      <w:tr w:rsidR="004E1D9C" w14:paraId="70DFDC11" w14:textId="77777777" w:rsidTr="004F4780">
        <w:trPr>
          <w:jc w:val="center"/>
          <w:ins w:id="1040" w:author="Huawei-Chunying Gu" w:date="2024-04-30T00:12:00Z"/>
        </w:trPr>
        <w:tc>
          <w:tcPr>
            <w:tcW w:w="2213" w:type="pct"/>
            <w:gridSpan w:val="3"/>
          </w:tcPr>
          <w:p w14:paraId="7819DA19" w14:textId="2DD20830" w:rsidR="004E1D9C" w:rsidRDefault="004E1D9C" w:rsidP="004E1D9C">
            <w:pPr>
              <w:pStyle w:val="TAL"/>
              <w:rPr>
                <w:ins w:id="1041" w:author="Huawei-Chunying Gu" w:date="2024-04-30T00:12:00Z"/>
              </w:rPr>
            </w:pPr>
            <w:ins w:id="1042" w:author="Huawei-Chunying Gu" w:date="2024-04-30T00:12:00Z">
              <w:r w:rsidRPr="00967518">
                <w:t>Test Frequencies as specified in TS 38.508-1 [5] subclause 4.3.1</w:t>
              </w:r>
            </w:ins>
          </w:p>
        </w:tc>
        <w:tc>
          <w:tcPr>
            <w:tcW w:w="2787" w:type="pct"/>
            <w:gridSpan w:val="2"/>
          </w:tcPr>
          <w:p w14:paraId="12D0D74A" w14:textId="6D90DE72" w:rsidR="004E1D9C" w:rsidRDefault="004E1D9C" w:rsidP="004E1D9C">
            <w:pPr>
              <w:pStyle w:val="TAL"/>
              <w:rPr>
                <w:ins w:id="1043" w:author="Huawei-Chunying Gu" w:date="2024-04-30T00:12:00Z"/>
              </w:rPr>
            </w:pPr>
            <w:ins w:id="1044" w:author="Huawei-Chunying Gu" w:date="2024-04-30T00:12:00Z">
              <w:r w:rsidRPr="00967518">
                <w:t>Low range</w:t>
              </w:r>
              <w:r>
                <w:t>, High range</w:t>
              </w:r>
            </w:ins>
          </w:p>
        </w:tc>
      </w:tr>
      <w:tr w:rsidR="004E1D9C" w14:paraId="5B6E7FE2" w14:textId="77777777" w:rsidTr="004F4780">
        <w:trPr>
          <w:jc w:val="center"/>
          <w:ins w:id="1045" w:author="Huawei-Chunying Gu" w:date="2024-04-30T00:12:00Z"/>
        </w:trPr>
        <w:tc>
          <w:tcPr>
            <w:tcW w:w="2213" w:type="pct"/>
            <w:gridSpan w:val="3"/>
          </w:tcPr>
          <w:p w14:paraId="2B27B818" w14:textId="69B2A06A" w:rsidR="004E1D9C" w:rsidRDefault="004E1D9C" w:rsidP="004E1D9C">
            <w:pPr>
              <w:pStyle w:val="TAL"/>
              <w:rPr>
                <w:ins w:id="1046" w:author="Huawei-Chunying Gu" w:date="2024-04-30T00:12:00Z"/>
              </w:rPr>
            </w:pPr>
            <w:ins w:id="1047" w:author="Huawei-Chunying Gu" w:date="2024-04-30T00:12:00Z">
              <w:r w:rsidRPr="00967518">
                <w:t>Test Channel Bandwidths as specified TS 38.508-1 [5] subclause 4.3.1</w:t>
              </w:r>
            </w:ins>
          </w:p>
        </w:tc>
        <w:tc>
          <w:tcPr>
            <w:tcW w:w="2787" w:type="pct"/>
            <w:gridSpan w:val="2"/>
          </w:tcPr>
          <w:p w14:paraId="04C0FD05" w14:textId="77777777" w:rsidR="004E1D9C" w:rsidRPr="001A1576" w:rsidRDefault="004E1D9C" w:rsidP="004E1D9C">
            <w:pPr>
              <w:pStyle w:val="TAL"/>
              <w:rPr>
                <w:ins w:id="1048" w:author="Huawei-Chunying Gu" w:date="2024-04-30T00:12:00Z"/>
                <w:vertAlign w:val="subscript"/>
              </w:rPr>
            </w:pPr>
            <w:ins w:id="1049" w:author="Huawei-Chunying Gu" w:date="2024-04-30T00:12:00Z">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ins>
          </w:p>
          <w:p w14:paraId="2DCE3907" w14:textId="77777777" w:rsidR="004E1D9C" w:rsidRDefault="004E1D9C" w:rsidP="004E1D9C">
            <w:pPr>
              <w:pStyle w:val="TAL"/>
              <w:rPr>
                <w:ins w:id="1050" w:author="Huawei-Chunying Gu" w:date="2024-04-30T00:12:00Z"/>
              </w:rPr>
            </w:pPr>
          </w:p>
        </w:tc>
      </w:tr>
      <w:tr w:rsidR="004E1D9C" w14:paraId="151113A8" w14:textId="77777777" w:rsidTr="004F4780">
        <w:trPr>
          <w:jc w:val="center"/>
          <w:ins w:id="1051" w:author="Huawei-Chunying Gu" w:date="2024-04-30T00:11:00Z"/>
        </w:trPr>
        <w:tc>
          <w:tcPr>
            <w:tcW w:w="2213" w:type="pct"/>
            <w:gridSpan w:val="3"/>
          </w:tcPr>
          <w:p w14:paraId="22975D62" w14:textId="7AB75B9D" w:rsidR="004E1D9C" w:rsidRDefault="004E1D9C" w:rsidP="004E1D9C">
            <w:pPr>
              <w:pStyle w:val="TAL"/>
              <w:rPr>
                <w:ins w:id="1052" w:author="Huawei-Chunying Gu" w:date="2024-04-30T00:11:00Z"/>
              </w:rPr>
            </w:pPr>
            <w:ins w:id="1053" w:author="Huawei-Chunying Gu" w:date="2024-04-30T00:12:00Z">
              <w:r w:rsidRPr="00967518">
                <w:t>Test SCS as specified in Table 5.3.5-1</w:t>
              </w:r>
            </w:ins>
          </w:p>
        </w:tc>
        <w:tc>
          <w:tcPr>
            <w:tcW w:w="2787" w:type="pct"/>
            <w:gridSpan w:val="2"/>
          </w:tcPr>
          <w:p w14:paraId="67429C14" w14:textId="77777777" w:rsidR="004E1D9C" w:rsidRPr="00967518" w:rsidRDefault="004E1D9C" w:rsidP="004E1D9C">
            <w:pPr>
              <w:pStyle w:val="TAL"/>
              <w:rPr>
                <w:ins w:id="1054" w:author="Huawei-Chunying Gu" w:date="2024-04-30T00:12:00Z"/>
              </w:rPr>
            </w:pPr>
            <w:ins w:id="1055" w:author="Huawei-Chunying Gu" w:date="2024-04-30T00:12:00Z">
              <w:r w:rsidRPr="00967518">
                <w:t xml:space="preserve">Lowest for NR </w:t>
              </w:r>
              <w:proofErr w:type="spellStart"/>
              <w:r w:rsidRPr="00967518">
                <w:t>Uu</w:t>
              </w:r>
              <w:proofErr w:type="spellEnd"/>
              <w:r w:rsidRPr="00967518">
                <w:t xml:space="preserve"> and V2X carrier</w:t>
              </w:r>
            </w:ins>
          </w:p>
          <w:p w14:paraId="54888988" w14:textId="016AA9D3" w:rsidR="004E1D9C" w:rsidRDefault="004E1D9C" w:rsidP="004E1D9C">
            <w:pPr>
              <w:pStyle w:val="TAL"/>
              <w:rPr>
                <w:ins w:id="1056" w:author="Huawei-Chunying Gu" w:date="2024-04-30T00:11:00Z"/>
              </w:rPr>
            </w:pPr>
            <w:ins w:id="1057" w:author="Huawei-Chunying Gu" w:date="2024-04-30T00:12:00Z">
              <w:r w:rsidRPr="00967518">
                <w:t xml:space="preserve">Highest for NR </w:t>
              </w:r>
              <w:proofErr w:type="spellStart"/>
              <w:r w:rsidRPr="00967518">
                <w:t>Uu</w:t>
              </w:r>
              <w:proofErr w:type="spellEnd"/>
              <w:r w:rsidRPr="00967518">
                <w:t xml:space="preserve"> and V2X carrier</w:t>
              </w:r>
            </w:ins>
          </w:p>
        </w:tc>
      </w:tr>
      <w:tr w:rsidR="004E1D9C" w14:paraId="11CBE7E9" w14:textId="77777777" w:rsidTr="004F4780">
        <w:trPr>
          <w:jc w:val="center"/>
          <w:ins w:id="1058" w:author="Huawei-Chunying Gu" w:date="2024-04-30T00:10:00Z"/>
        </w:trPr>
        <w:tc>
          <w:tcPr>
            <w:tcW w:w="5000" w:type="pct"/>
            <w:gridSpan w:val="5"/>
          </w:tcPr>
          <w:p w14:paraId="184606FB" w14:textId="5799BBBA" w:rsidR="004E1D9C" w:rsidRDefault="004E1D9C" w:rsidP="004E1D9C">
            <w:pPr>
              <w:pStyle w:val="TAH"/>
              <w:rPr>
                <w:ins w:id="1059" w:author="Huawei-Chunying Gu" w:date="2024-04-30T00:10:00Z"/>
              </w:rPr>
            </w:pPr>
            <w:ins w:id="1060" w:author="Huawei-Chunying Gu" w:date="2024-04-30T00:11:00Z">
              <w:r w:rsidRPr="00967518">
                <w:t>Test Parameters for Channel Bandwidths</w:t>
              </w:r>
            </w:ins>
          </w:p>
        </w:tc>
      </w:tr>
      <w:tr w:rsidR="004F4780" w14:paraId="76055B35" w14:textId="77777777" w:rsidTr="004F4780">
        <w:trPr>
          <w:jc w:val="center"/>
          <w:ins w:id="1061" w:author="Huawei-Chunying Gu" w:date="2024-04-30T00:10:00Z"/>
        </w:trPr>
        <w:tc>
          <w:tcPr>
            <w:tcW w:w="576" w:type="pct"/>
            <w:vMerge w:val="restart"/>
          </w:tcPr>
          <w:p w14:paraId="568C860C" w14:textId="1EDD4C23" w:rsidR="004F4780" w:rsidRPr="004E2D13" w:rsidRDefault="004F4780" w:rsidP="004E2D13">
            <w:pPr>
              <w:pStyle w:val="TAH"/>
              <w:rPr>
                <w:ins w:id="1062" w:author="Huawei-Chunying Gu" w:date="2024-04-30T00:10:00Z"/>
                <w:lang w:eastAsia="zh-CN"/>
              </w:rPr>
            </w:pPr>
            <w:ins w:id="1063" w:author="Huawei-Chunying Gu" w:date="2024-04-30T00:15:00Z">
              <w:r>
                <w:rPr>
                  <w:rFonts w:hint="eastAsia"/>
                  <w:lang w:eastAsia="zh-CN"/>
                </w:rPr>
                <w:t>T</w:t>
              </w:r>
              <w:r>
                <w:rPr>
                  <w:lang w:eastAsia="zh-CN"/>
                </w:rPr>
                <w:t>est ID</w:t>
              </w:r>
            </w:ins>
          </w:p>
        </w:tc>
        <w:tc>
          <w:tcPr>
            <w:tcW w:w="656" w:type="pct"/>
            <w:vMerge w:val="restart"/>
          </w:tcPr>
          <w:p w14:paraId="67FF613C" w14:textId="674A2F50" w:rsidR="004F4780" w:rsidRDefault="004F4780" w:rsidP="004E1D9C">
            <w:pPr>
              <w:pStyle w:val="TAH"/>
              <w:rPr>
                <w:ins w:id="1064" w:author="Huawei-Chunying Gu" w:date="2024-04-30T00:10:00Z"/>
              </w:rPr>
            </w:pPr>
            <w:ins w:id="1065" w:author="Huawei-Chunying Gu" w:date="2024-04-30T00:10:00Z">
              <w:r w:rsidRPr="00967518">
                <w:t>Freq</w:t>
              </w:r>
            </w:ins>
          </w:p>
        </w:tc>
        <w:tc>
          <w:tcPr>
            <w:tcW w:w="981" w:type="pct"/>
            <w:vMerge w:val="restart"/>
          </w:tcPr>
          <w:p w14:paraId="4B4223B2" w14:textId="06F9E5CE" w:rsidR="004F4780" w:rsidRDefault="004F4780" w:rsidP="004E1D9C">
            <w:pPr>
              <w:pStyle w:val="TAH"/>
              <w:rPr>
                <w:ins w:id="1066" w:author="Huawei-Chunying Gu" w:date="2024-04-30T00:10:00Z"/>
              </w:rPr>
            </w:pPr>
            <w:ins w:id="1067" w:author="Huawei-Chunying Gu" w:date="2024-04-30T00:10:00Z">
              <w:r w:rsidRPr="00967518">
                <w:rPr>
                  <w:lang w:eastAsia="zh-CN"/>
                </w:rPr>
                <w:t>NR</w:t>
              </w:r>
            </w:ins>
            <w:ins w:id="1068" w:author="Huawei-Chunying Gu" w:date="2024-04-30T00:11:00Z">
              <w:r>
                <w:rPr>
                  <w:lang w:eastAsia="zh-CN"/>
                </w:rPr>
                <w:t xml:space="preserve"> DL</w:t>
              </w:r>
            </w:ins>
            <w:ins w:id="1069" w:author="Huawei-Chunying Gu" w:date="2024-04-30T00:10:00Z">
              <w:r w:rsidRPr="00967518">
                <w:rPr>
                  <w:lang w:eastAsia="zh-CN"/>
                </w:rPr>
                <w:t xml:space="preserve"> Configuration</w:t>
              </w:r>
            </w:ins>
          </w:p>
        </w:tc>
        <w:tc>
          <w:tcPr>
            <w:tcW w:w="2787" w:type="pct"/>
            <w:gridSpan w:val="2"/>
          </w:tcPr>
          <w:p w14:paraId="5FD93BE0" w14:textId="7266B837" w:rsidR="004F4780" w:rsidRDefault="004F4780" w:rsidP="004E1D9C">
            <w:pPr>
              <w:pStyle w:val="TAH"/>
              <w:rPr>
                <w:ins w:id="1070" w:author="Huawei-Chunying Gu" w:date="2024-04-30T00:10:00Z"/>
              </w:rPr>
            </w:pPr>
            <w:ins w:id="1071" w:author="Huawei-Chunying Gu" w:date="2024-04-30T00:10:00Z">
              <w:r w:rsidRPr="00967518">
                <w:rPr>
                  <w:lang w:eastAsia="zh-CN"/>
                </w:rPr>
                <w:t xml:space="preserve">NR </w:t>
              </w:r>
            </w:ins>
            <w:ins w:id="1072" w:author="Huawei-Chunying Gu" w:date="2024-04-30T00:11:00Z">
              <w:r>
                <w:rPr>
                  <w:lang w:eastAsia="zh-CN"/>
                </w:rPr>
                <w:t>UL</w:t>
              </w:r>
            </w:ins>
            <w:ins w:id="1073" w:author="Huawei-Chunying Gu" w:date="2024-04-30T00:10:00Z">
              <w:r w:rsidRPr="00967518">
                <w:rPr>
                  <w:lang w:eastAsia="zh-CN"/>
                </w:rPr>
                <w:t xml:space="preserve"> </w:t>
              </w:r>
              <w:r>
                <w:rPr>
                  <w:lang w:eastAsia="zh-CN"/>
                </w:rPr>
                <w:t>&amp;</w:t>
              </w:r>
            </w:ins>
            <w:ins w:id="1074" w:author="Huawei-Chunying Gu" w:date="2024-04-30T00:11:00Z">
              <w:r>
                <w:rPr>
                  <w:lang w:eastAsia="zh-CN"/>
                </w:rPr>
                <w:t xml:space="preserve"> V2X C</w:t>
              </w:r>
            </w:ins>
            <w:ins w:id="1075" w:author="Huawei-Chunying Gu" w:date="2024-04-30T00:10:00Z">
              <w:r w:rsidRPr="00967518">
                <w:rPr>
                  <w:lang w:eastAsia="zh-CN"/>
                </w:rPr>
                <w:t>onfiguration</w:t>
              </w:r>
            </w:ins>
          </w:p>
        </w:tc>
      </w:tr>
      <w:tr w:rsidR="004F4780" w14:paraId="51F3476A" w14:textId="77777777" w:rsidTr="004F4780">
        <w:trPr>
          <w:jc w:val="center"/>
          <w:ins w:id="1076" w:author="Huawei-Chunying Gu" w:date="2024-04-30T00:10:00Z"/>
        </w:trPr>
        <w:tc>
          <w:tcPr>
            <w:tcW w:w="576" w:type="pct"/>
            <w:vMerge/>
          </w:tcPr>
          <w:p w14:paraId="4688F152" w14:textId="77777777" w:rsidR="004F4780" w:rsidRDefault="004F4780" w:rsidP="004E1D9C">
            <w:pPr>
              <w:rPr>
                <w:ins w:id="1077" w:author="Huawei-Chunying Gu" w:date="2024-04-30T00:10:00Z"/>
              </w:rPr>
            </w:pPr>
          </w:p>
        </w:tc>
        <w:tc>
          <w:tcPr>
            <w:tcW w:w="656" w:type="pct"/>
            <w:vMerge/>
          </w:tcPr>
          <w:p w14:paraId="0E9EB461" w14:textId="77777777" w:rsidR="004F4780" w:rsidRDefault="004F4780" w:rsidP="004E1D9C">
            <w:pPr>
              <w:pStyle w:val="TAH"/>
              <w:rPr>
                <w:ins w:id="1078" w:author="Huawei-Chunying Gu" w:date="2024-04-30T00:10:00Z"/>
              </w:rPr>
            </w:pPr>
          </w:p>
        </w:tc>
        <w:tc>
          <w:tcPr>
            <w:tcW w:w="981" w:type="pct"/>
            <w:vMerge/>
          </w:tcPr>
          <w:p w14:paraId="797A9BB1" w14:textId="3BF1C4E3" w:rsidR="004F4780" w:rsidRDefault="004F4780" w:rsidP="004E1D9C">
            <w:pPr>
              <w:pStyle w:val="TAH"/>
              <w:rPr>
                <w:ins w:id="1079" w:author="Huawei-Chunying Gu" w:date="2024-04-30T00:10:00Z"/>
              </w:rPr>
            </w:pPr>
          </w:p>
        </w:tc>
        <w:tc>
          <w:tcPr>
            <w:tcW w:w="1394" w:type="pct"/>
          </w:tcPr>
          <w:p w14:paraId="6FB3C6D1" w14:textId="4CC7C9FF" w:rsidR="004F4780" w:rsidRDefault="004F4780" w:rsidP="004E1D9C">
            <w:pPr>
              <w:pStyle w:val="TAH"/>
              <w:rPr>
                <w:ins w:id="1080" w:author="Huawei-Chunying Gu" w:date="2024-04-30T00:10:00Z"/>
              </w:rPr>
            </w:pPr>
            <w:ins w:id="1081" w:author="Huawei-Chunying Gu" w:date="2024-04-30T00:10:00Z">
              <w:r w:rsidRPr="00967518">
                <w:t>Modulation</w:t>
              </w:r>
            </w:ins>
          </w:p>
        </w:tc>
        <w:tc>
          <w:tcPr>
            <w:tcW w:w="1393" w:type="pct"/>
          </w:tcPr>
          <w:p w14:paraId="279D13AE" w14:textId="77777777" w:rsidR="004F4780" w:rsidRPr="00967518" w:rsidRDefault="004F4780" w:rsidP="004E1D9C">
            <w:pPr>
              <w:pStyle w:val="TAH"/>
              <w:rPr>
                <w:ins w:id="1082" w:author="Huawei-Chunying Gu" w:date="2024-04-30T00:10:00Z"/>
              </w:rPr>
            </w:pPr>
            <w:ins w:id="1083" w:author="Huawei-Chunying Gu" w:date="2024-04-30T00:10:00Z">
              <w:r w:rsidRPr="00967518">
                <w:t>RB allocation</w:t>
              </w:r>
            </w:ins>
          </w:p>
          <w:p w14:paraId="5EDF20F5" w14:textId="5008BE18" w:rsidR="004F4780" w:rsidRDefault="004F4780" w:rsidP="004E1D9C">
            <w:pPr>
              <w:pStyle w:val="TAH"/>
              <w:rPr>
                <w:ins w:id="1084" w:author="Huawei-Chunying Gu" w:date="2024-04-30T00:10:00Z"/>
              </w:rPr>
            </w:pPr>
            <w:ins w:id="1085" w:author="Huawei-Chunying Gu" w:date="2024-04-30T00:10:00Z">
              <w:r w:rsidRPr="00967518">
                <w:t>(NOTE 1)</w:t>
              </w:r>
            </w:ins>
          </w:p>
        </w:tc>
      </w:tr>
      <w:tr w:rsidR="004F4780" w14:paraId="5C7E5E38" w14:textId="77777777" w:rsidTr="004F4780">
        <w:trPr>
          <w:jc w:val="center"/>
          <w:ins w:id="1086" w:author="Huawei-Chunying Gu" w:date="2024-04-30T00:15:00Z"/>
        </w:trPr>
        <w:tc>
          <w:tcPr>
            <w:tcW w:w="576" w:type="pct"/>
          </w:tcPr>
          <w:p w14:paraId="3883A34B" w14:textId="6C395F79" w:rsidR="004F4780" w:rsidRPr="00967518" w:rsidRDefault="004F4780" w:rsidP="00672FBA">
            <w:pPr>
              <w:pStyle w:val="TAC"/>
              <w:rPr>
                <w:ins w:id="1087" w:author="Huawei-Chunying Gu" w:date="2024-04-30T00:15:00Z"/>
                <w:lang w:eastAsia="zh-CN"/>
              </w:rPr>
            </w:pPr>
            <w:ins w:id="1088" w:author="Huawei-Chunying Gu" w:date="2024-04-30T14:30:00Z">
              <w:r>
                <w:rPr>
                  <w:lang w:eastAsia="zh-CN"/>
                </w:rPr>
                <w:lastRenderedPageBreak/>
                <w:t>1</w:t>
              </w:r>
            </w:ins>
          </w:p>
        </w:tc>
        <w:tc>
          <w:tcPr>
            <w:tcW w:w="656" w:type="pct"/>
          </w:tcPr>
          <w:p w14:paraId="2D1C45D8" w14:textId="425B0205" w:rsidR="004F4780" w:rsidRPr="00967518" w:rsidRDefault="004F4780" w:rsidP="00672FBA">
            <w:pPr>
              <w:pStyle w:val="TAC"/>
              <w:rPr>
                <w:ins w:id="1089" w:author="Huawei-Chunying Gu" w:date="2024-04-30T00:15:00Z"/>
                <w:lang w:eastAsia="zh-CN"/>
              </w:rPr>
            </w:pPr>
            <w:ins w:id="1090" w:author="Huawei-Chunying Gu" w:date="2024-04-30T00:15:00Z">
              <w:r w:rsidRPr="00967518">
                <w:rPr>
                  <w:lang w:eastAsia="zh-CN"/>
                </w:rPr>
                <w:t>Default</w:t>
              </w:r>
            </w:ins>
          </w:p>
        </w:tc>
        <w:tc>
          <w:tcPr>
            <w:tcW w:w="981" w:type="pct"/>
            <w:vMerge w:val="restart"/>
          </w:tcPr>
          <w:p w14:paraId="30B041E4" w14:textId="29C54DA6" w:rsidR="004F4780" w:rsidRPr="00967518" w:rsidRDefault="004F4780" w:rsidP="00672FBA">
            <w:pPr>
              <w:pStyle w:val="TAC"/>
              <w:rPr>
                <w:ins w:id="1091" w:author="Huawei-Chunying Gu" w:date="2024-04-30T00:15:00Z"/>
                <w:lang w:eastAsia="zh-CN"/>
              </w:rPr>
            </w:pPr>
            <w:ins w:id="1092" w:author="Huawei-Chunying Gu" w:date="2024-04-30T14:38:00Z">
              <w:r w:rsidRPr="00967518">
                <w:rPr>
                  <w:rFonts w:eastAsia="宋体"/>
                  <w:lang w:eastAsia="zh-CN"/>
                </w:rPr>
                <w:t>N/A</w:t>
              </w:r>
            </w:ins>
          </w:p>
        </w:tc>
        <w:tc>
          <w:tcPr>
            <w:tcW w:w="1394" w:type="pct"/>
          </w:tcPr>
          <w:p w14:paraId="74DC9A2C" w14:textId="45975143" w:rsidR="004F4780" w:rsidRDefault="004F4780" w:rsidP="00672FBA">
            <w:pPr>
              <w:pStyle w:val="TAC"/>
              <w:rPr>
                <w:ins w:id="1093" w:author="Huawei-Chunying Gu" w:date="2024-04-30T00:15:00Z"/>
              </w:rPr>
            </w:pPr>
            <w:ins w:id="1094" w:author="Huawei-Chunying Gu" w:date="2024-04-30T00:15:00Z">
              <w:r w:rsidRPr="005C3900">
                <w:t xml:space="preserve">CP-OFDM </w:t>
              </w:r>
              <w:r>
                <w:t>16QAM</w:t>
              </w:r>
            </w:ins>
          </w:p>
        </w:tc>
        <w:tc>
          <w:tcPr>
            <w:tcW w:w="1393" w:type="pct"/>
          </w:tcPr>
          <w:p w14:paraId="4E137BBA" w14:textId="42B6802E" w:rsidR="004F4780" w:rsidRPr="00967518" w:rsidRDefault="004F4780" w:rsidP="00672FBA">
            <w:pPr>
              <w:pStyle w:val="TAC"/>
              <w:rPr>
                <w:ins w:id="1095" w:author="Huawei-Chunying Gu" w:date="2024-04-30T00:15:00Z"/>
              </w:rPr>
            </w:pPr>
            <w:ins w:id="1096" w:author="Huawei-Chunying Gu" w:date="2024-04-30T00:16:00Z">
              <w:r w:rsidRPr="00967518">
                <w:t>Inner Full</w:t>
              </w:r>
            </w:ins>
          </w:p>
        </w:tc>
      </w:tr>
      <w:tr w:rsidR="004F4780" w14:paraId="1B30D71E" w14:textId="77777777" w:rsidTr="004F4780">
        <w:trPr>
          <w:jc w:val="center"/>
          <w:ins w:id="1097" w:author="Huawei-Chunying Gu" w:date="2024-04-30T00:15:00Z"/>
        </w:trPr>
        <w:tc>
          <w:tcPr>
            <w:tcW w:w="576" w:type="pct"/>
          </w:tcPr>
          <w:p w14:paraId="73D3C5B1" w14:textId="5B5F760E" w:rsidR="004F4780" w:rsidRPr="00967518" w:rsidRDefault="004F4780" w:rsidP="00672FBA">
            <w:pPr>
              <w:pStyle w:val="TAC"/>
              <w:rPr>
                <w:ins w:id="1098" w:author="Huawei-Chunying Gu" w:date="2024-04-30T00:15:00Z"/>
                <w:lang w:eastAsia="zh-CN"/>
              </w:rPr>
            </w:pPr>
            <w:ins w:id="1099" w:author="Huawei-Chunying Gu" w:date="2024-04-30T14:30:00Z">
              <w:r>
                <w:rPr>
                  <w:rFonts w:eastAsia="宋体"/>
                  <w:lang w:eastAsia="zh-CN"/>
                </w:rPr>
                <w:t>2</w:t>
              </w:r>
            </w:ins>
          </w:p>
        </w:tc>
        <w:tc>
          <w:tcPr>
            <w:tcW w:w="656" w:type="pct"/>
          </w:tcPr>
          <w:p w14:paraId="1E541F00" w14:textId="3D70120C" w:rsidR="004F4780" w:rsidRPr="00967518" w:rsidRDefault="004F4780" w:rsidP="00672FBA">
            <w:pPr>
              <w:pStyle w:val="TAC"/>
              <w:rPr>
                <w:ins w:id="1100" w:author="Huawei-Chunying Gu" w:date="2024-04-30T00:15:00Z"/>
                <w:lang w:eastAsia="zh-CN"/>
              </w:rPr>
            </w:pPr>
            <w:ins w:id="1101" w:author="Huawei-Chunying Gu" w:date="2024-04-30T00:15:00Z">
              <w:r w:rsidRPr="00967518">
                <w:rPr>
                  <w:rFonts w:eastAsia="宋体"/>
                  <w:lang w:eastAsia="zh-CN"/>
                </w:rPr>
                <w:t>Default</w:t>
              </w:r>
            </w:ins>
          </w:p>
        </w:tc>
        <w:tc>
          <w:tcPr>
            <w:tcW w:w="981" w:type="pct"/>
            <w:vMerge/>
          </w:tcPr>
          <w:p w14:paraId="1C35F4AE" w14:textId="77777777" w:rsidR="004F4780" w:rsidRPr="00967518" w:rsidRDefault="004F4780" w:rsidP="00672FBA">
            <w:pPr>
              <w:pStyle w:val="TAC"/>
              <w:rPr>
                <w:ins w:id="1102" w:author="Huawei-Chunying Gu" w:date="2024-04-30T00:15:00Z"/>
                <w:lang w:eastAsia="zh-CN"/>
              </w:rPr>
            </w:pPr>
          </w:p>
        </w:tc>
        <w:tc>
          <w:tcPr>
            <w:tcW w:w="1394" w:type="pct"/>
          </w:tcPr>
          <w:p w14:paraId="5CF87B18" w14:textId="63E4CC0E" w:rsidR="004F4780" w:rsidRDefault="004F4780" w:rsidP="00672FBA">
            <w:pPr>
              <w:pStyle w:val="TAC"/>
              <w:rPr>
                <w:ins w:id="1103" w:author="Huawei-Chunying Gu" w:date="2024-04-30T00:15:00Z"/>
              </w:rPr>
            </w:pPr>
            <w:ins w:id="1104" w:author="Huawei-Chunying Gu" w:date="2024-04-30T00:16:00Z">
              <w:r w:rsidRPr="005C3900">
                <w:t xml:space="preserve">CP-OFDM </w:t>
              </w:r>
              <w:r>
                <w:t>16QAM</w:t>
              </w:r>
            </w:ins>
          </w:p>
        </w:tc>
        <w:tc>
          <w:tcPr>
            <w:tcW w:w="1393" w:type="pct"/>
          </w:tcPr>
          <w:p w14:paraId="43973749" w14:textId="6E602A64" w:rsidR="004F4780" w:rsidRPr="00967518" w:rsidRDefault="004F4780" w:rsidP="00672FBA">
            <w:pPr>
              <w:pStyle w:val="TAC"/>
              <w:rPr>
                <w:ins w:id="1105" w:author="Huawei-Chunying Gu" w:date="2024-04-30T00:15:00Z"/>
              </w:rPr>
            </w:pPr>
            <w:ins w:id="1106" w:author="Huawei-Chunying Gu" w:date="2024-04-30T00:16:00Z">
              <w:r w:rsidRPr="00967518">
                <w:t>Outer Full</w:t>
              </w:r>
            </w:ins>
          </w:p>
        </w:tc>
      </w:tr>
      <w:tr w:rsidR="004F4780" w14:paraId="40EFA84B" w14:textId="77777777" w:rsidTr="004F4780">
        <w:trPr>
          <w:jc w:val="center"/>
          <w:ins w:id="1107" w:author="Huawei-Chunying Gu" w:date="2024-04-30T00:15:00Z"/>
        </w:trPr>
        <w:tc>
          <w:tcPr>
            <w:tcW w:w="576" w:type="pct"/>
          </w:tcPr>
          <w:p w14:paraId="3EF2FE57" w14:textId="6B1194F4" w:rsidR="004F4780" w:rsidRPr="00672FBA" w:rsidRDefault="004F4780" w:rsidP="00672FBA">
            <w:pPr>
              <w:pStyle w:val="TAC"/>
              <w:rPr>
                <w:ins w:id="1108" w:author="Huawei-Chunying Gu" w:date="2024-04-30T00:15:00Z"/>
                <w:rFonts w:eastAsia="宋体"/>
                <w:lang w:eastAsia="zh-CN"/>
              </w:rPr>
            </w:pPr>
            <w:ins w:id="1109" w:author="Huawei-Chunying Gu" w:date="2024-04-30T14:30:00Z">
              <w:r>
                <w:rPr>
                  <w:rFonts w:eastAsia="宋体"/>
                  <w:lang w:eastAsia="zh-CN"/>
                </w:rPr>
                <w:t>3</w:t>
              </w:r>
            </w:ins>
          </w:p>
        </w:tc>
        <w:tc>
          <w:tcPr>
            <w:tcW w:w="656" w:type="pct"/>
          </w:tcPr>
          <w:p w14:paraId="0B1414D8" w14:textId="4C25AAEF" w:rsidR="004F4780" w:rsidRPr="00967518" w:rsidRDefault="004F4780" w:rsidP="00672FBA">
            <w:pPr>
              <w:pStyle w:val="TAC"/>
              <w:rPr>
                <w:ins w:id="1110" w:author="Huawei-Chunying Gu" w:date="2024-04-30T00:15:00Z"/>
                <w:lang w:eastAsia="zh-CN"/>
              </w:rPr>
            </w:pPr>
            <w:ins w:id="1111" w:author="Huawei-Chunying Gu" w:date="2024-04-30T00:15:00Z">
              <w:r w:rsidRPr="00967518">
                <w:rPr>
                  <w:lang w:eastAsia="zh-CN"/>
                </w:rPr>
                <w:t>Default</w:t>
              </w:r>
            </w:ins>
          </w:p>
        </w:tc>
        <w:tc>
          <w:tcPr>
            <w:tcW w:w="981" w:type="pct"/>
            <w:vMerge/>
          </w:tcPr>
          <w:p w14:paraId="1C704FA7" w14:textId="77777777" w:rsidR="004F4780" w:rsidRPr="00967518" w:rsidRDefault="004F4780" w:rsidP="00672FBA">
            <w:pPr>
              <w:pStyle w:val="TAC"/>
              <w:rPr>
                <w:ins w:id="1112" w:author="Huawei-Chunying Gu" w:date="2024-04-30T00:15:00Z"/>
                <w:lang w:eastAsia="zh-CN"/>
              </w:rPr>
            </w:pPr>
          </w:p>
        </w:tc>
        <w:tc>
          <w:tcPr>
            <w:tcW w:w="1394" w:type="pct"/>
          </w:tcPr>
          <w:p w14:paraId="1BAC8174" w14:textId="40CC5A76" w:rsidR="004F4780" w:rsidRDefault="004F4780" w:rsidP="00672FBA">
            <w:pPr>
              <w:pStyle w:val="TAC"/>
              <w:rPr>
                <w:ins w:id="1113" w:author="Huawei-Chunying Gu" w:date="2024-04-30T00:15:00Z"/>
              </w:rPr>
            </w:pPr>
            <w:ins w:id="1114" w:author="Huawei-Chunying Gu" w:date="2024-04-30T00:15:00Z">
              <w:r w:rsidRPr="005C3900">
                <w:t xml:space="preserve">CP-OFDM </w:t>
              </w:r>
              <w:r>
                <w:t>64QAM</w:t>
              </w:r>
            </w:ins>
          </w:p>
        </w:tc>
        <w:tc>
          <w:tcPr>
            <w:tcW w:w="1393" w:type="pct"/>
          </w:tcPr>
          <w:p w14:paraId="43EEF311" w14:textId="6959D5CC" w:rsidR="004F4780" w:rsidRPr="00967518" w:rsidRDefault="004F4780" w:rsidP="00672FBA">
            <w:pPr>
              <w:pStyle w:val="TAC"/>
              <w:rPr>
                <w:ins w:id="1115" w:author="Huawei-Chunying Gu" w:date="2024-04-30T00:15:00Z"/>
              </w:rPr>
            </w:pPr>
            <w:ins w:id="1116" w:author="Huawei-Chunying Gu" w:date="2024-04-30T00:16:00Z">
              <w:r w:rsidRPr="00967518">
                <w:t>Inner Full</w:t>
              </w:r>
            </w:ins>
          </w:p>
        </w:tc>
      </w:tr>
      <w:tr w:rsidR="004F4780" w14:paraId="34658687" w14:textId="77777777" w:rsidTr="004F4780">
        <w:trPr>
          <w:jc w:val="center"/>
          <w:ins w:id="1117" w:author="Huawei-Chunying Gu" w:date="2024-04-30T00:10:00Z"/>
        </w:trPr>
        <w:tc>
          <w:tcPr>
            <w:tcW w:w="576" w:type="pct"/>
          </w:tcPr>
          <w:p w14:paraId="1166ABFD" w14:textId="4EC232AA" w:rsidR="004F4780" w:rsidRPr="00672FBA" w:rsidRDefault="004F4780" w:rsidP="00672FBA">
            <w:pPr>
              <w:pStyle w:val="TAC"/>
              <w:rPr>
                <w:ins w:id="1118" w:author="Huawei-Chunying Gu" w:date="2024-04-30T00:10:00Z"/>
                <w:rFonts w:eastAsia="宋体"/>
                <w:lang w:eastAsia="zh-CN"/>
              </w:rPr>
            </w:pPr>
            <w:ins w:id="1119" w:author="Huawei-Chunying Gu" w:date="2024-04-30T14:30:00Z">
              <w:r>
                <w:rPr>
                  <w:rFonts w:eastAsia="宋体"/>
                  <w:lang w:eastAsia="zh-CN"/>
                </w:rPr>
                <w:t>4</w:t>
              </w:r>
            </w:ins>
          </w:p>
        </w:tc>
        <w:tc>
          <w:tcPr>
            <w:tcW w:w="656" w:type="pct"/>
          </w:tcPr>
          <w:p w14:paraId="2AE0BF4F" w14:textId="3567FCBF" w:rsidR="004F4780" w:rsidRDefault="004F4780" w:rsidP="00672FBA">
            <w:pPr>
              <w:pStyle w:val="TAC"/>
              <w:rPr>
                <w:ins w:id="1120" w:author="Huawei-Chunying Gu" w:date="2024-04-30T00:10:00Z"/>
              </w:rPr>
            </w:pPr>
            <w:ins w:id="1121" w:author="Huawei-Chunying Gu" w:date="2024-04-30T00:15:00Z">
              <w:r w:rsidRPr="00967518">
                <w:rPr>
                  <w:lang w:eastAsia="zh-CN"/>
                </w:rPr>
                <w:t>Default</w:t>
              </w:r>
            </w:ins>
          </w:p>
        </w:tc>
        <w:tc>
          <w:tcPr>
            <w:tcW w:w="981" w:type="pct"/>
            <w:vMerge/>
          </w:tcPr>
          <w:p w14:paraId="0B180E99" w14:textId="1ED62FD9" w:rsidR="004F4780" w:rsidRDefault="004F4780" w:rsidP="00672FBA">
            <w:pPr>
              <w:pStyle w:val="TAC"/>
              <w:rPr>
                <w:ins w:id="1122" w:author="Huawei-Chunying Gu" w:date="2024-04-30T00:10:00Z"/>
              </w:rPr>
            </w:pPr>
          </w:p>
        </w:tc>
        <w:tc>
          <w:tcPr>
            <w:tcW w:w="1394" w:type="pct"/>
          </w:tcPr>
          <w:p w14:paraId="34F4AF57" w14:textId="2AD8D018" w:rsidR="004F4780" w:rsidRDefault="004F4780" w:rsidP="00672FBA">
            <w:pPr>
              <w:pStyle w:val="TAC"/>
              <w:rPr>
                <w:ins w:id="1123" w:author="Huawei-Chunying Gu" w:date="2024-04-30T00:10:00Z"/>
              </w:rPr>
            </w:pPr>
            <w:ins w:id="1124" w:author="Huawei-Chunying Gu" w:date="2024-04-30T00:15:00Z">
              <w:r w:rsidRPr="005C3900">
                <w:t xml:space="preserve">CP-OFDM </w:t>
              </w:r>
              <w:r>
                <w:t>64QAM</w:t>
              </w:r>
            </w:ins>
          </w:p>
        </w:tc>
        <w:tc>
          <w:tcPr>
            <w:tcW w:w="1393" w:type="pct"/>
          </w:tcPr>
          <w:p w14:paraId="29F77971" w14:textId="663137EE" w:rsidR="004F4780" w:rsidRDefault="004F4780" w:rsidP="00672FBA">
            <w:pPr>
              <w:pStyle w:val="TAC"/>
              <w:rPr>
                <w:ins w:id="1125" w:author="Huawei-Chunying Gu" w:date="2024-04-30T00:10:00Z"/>
              </w:rPr>
            </w:pPr>
            <w:ins w:id="1126" w:author="Huawei-Chunying Gu" w:date="2024-04-30T00:16:00Z">
              <w:r w:rsidRPr="00967518">
                <w:t>Outer Full</w:t>
              </w:r>
            </w:ins>
          </w:p>
        </w:tc>
      </w:tr>
      <w:tr w:rsidR="004F4780" w14:paraId="28B53F8E" w14:textId="77777777" w:rsidTr="004F4780">
        <w:trPr>
          <w:jc w:val="center"/>
          <w:ins w:id="1127" w:author="Huawei-Chunying Gu" w:date="2024-04-30T00:10:00Z"/>
        </w:trPr>
        <w:tc>
          <w:tcPr>
            <w:tcW w:w="576" w:type="pct"/>
          </w:tcPr>
          <w:p w14:paraId="0E7C5338" w14:textId="2B15D025" w:rsidR="004F4780" w:rsidRPr="00672FBA" w:rsidRDefault="004F4780" w:rsidP="00672FBA">
            <w:pPr>
              <w:pStyle w:val="TAC"/>
              <w:rPr>
                <w:ins w:id="1128" w:author="Huawei-Chunying Gu" w:date="2024-04-30T00:10:00Z"/>
                <w:rFonts w:eastAsia="宋体"/>
                <w:lang w:eastAsia="zh-CN"/>
              </w:rPr>
            </w:pPr>
            <w:ins w:id="1129" w:author="Huawei-Chunying Gu" w:date="2024-04-30T14:30:00Z">
              <w:r>
                <w:rPr>
                  <w:rFonts w:eastAsia="宋体"/>
                  <w:lang w:eastAsia="zh-CN"/>
                </w:rPr>
                <w:t>5</w:t>
              </w:r>
            </w:ins>
          </w:p>
        </w:tc>
        <w:tc>
          <w:tcPr>
            <w:tcW w:w="656" w:type="pct"/>
          </w:tcPr>
          <w:p w14:paraId="52913CF2" w14:textId="625175A5" w:rsidR="004F4780" w:rsidRDefault="004F4780" w:rsidP="00672FBA">
            <w:pPr>
              <w:pStyle w:val="TAC"/>
              <w:rPr>
                <w:ins w:id="1130" w:author="Huawei-Chunying Gu" w:date="2024-04-30T00:10:00Z"/>
              </w:rPr>
            </w:pPr>
            <w:ins w:id="1131" w:author="Huawei-Chunying Gu" w:date="2024-04-30T00:10:00Z">
              <w:r w:rsidRPr="00967518">
                <w:rPr>
                  <w:rFonts w:eastAsia="宋体"/>
                  <w:lang w:eastAsia="zh-CN"/>
                </w:rPr>
                <w:t>Default</w:t>
              </w:r>
            </w:ins>
          </w:p>
        </w:tc>
        <w:tc>
          <w:tcPr>
            <w:tcW w:w="981" w:type="pct"/>
            <w:vMerge/>
          </w:tcPr>
          <w:p w14:paraId="28DBF332" w14:textId="77777777" w:rsidR="004F4780" w:rsidRDefault="004F4780" w:rsidP="00672FBA">
            <w:pPr>
              <w:pStyle w:val="TAC"/>
              <w:rPr>
                <w:ins w:id="1132" w:author="Huawei-Chunying Gu" w:date="2024-04-30T00:10:00Z"/>
              </w:rPr>
            </w:pPr>
          </w:p>
        </w:tc>
        <w:tc>
          <w:tcPr>
            <w:tcW w:w="1394" w:type="pct"/>
          </w:tcPr>
          <w:p w14:paraId="190D927E" w14:textId="0CAA6F8A" w:rsidR="004F4780" w:rsidRDefault="004F4780" w:rsidP="00672FBA">
            <w:pPr>
              <w:pStyle w:val="TAC"/>
              <w:rPr>
                <w:ins w:id="1133" w:author="Huawei-Chunying Gu" w:date="2024-04-30T00:10:00Z"/>
              </w:rPr>
            </w:pPr>
            <w:ins w:id="1134" w:author="Huawei-Chunying Gu" w:date="2024-04-30T00:14:00Z">
              <w:r w:rsidRPr="005C3900">
                <w:t xml:space="preserve">CP-OFDM </w:t>
              </w:r>
              <w:r>
                <w:t>256QAM</w:t>
              </w:r>
            </w:ins>
          </w:p>
        </w:tc>
        <w:tc>
          <w:tcPr>
            <w:tcW w:w="1393" w:type="pct"/>
          </w:tcPr>
          <w:p w14:paraId="38B9B0A2" w14:textId="38230EA8" w:rsidR="004F4780" w:rsidRDefault="004F4780" w:rsidP="00672FBA">
            <w:pPr>
              <w:pStyle w:val="TAC"/>
              <w:rPr>
                <w:ins w:id="1135" w:author="Huawei-Chunying Gu" w:date="2024-04-30T00:10:00Z"/>
              </w:rPr>
            </w:pPr>
            <w:ins w:id="1136" w:author="Huawei-Chunying Gu" w:date="2024-04-30T00:16:00Z">
              <w:r w:rsidRPr="00967518">
                <w:t>Outer Full</w:t>
              </w:r>
            </w:ins>
          </w:p>
        </w:tc>
      </w:tr>
      <w:tr w:rsidR="00672FBA" w14:paraId="1AC8F668" w14:textId="77777777" w:rsidTr="004F4780">
        <w:trPr>
          <w:jc w:val="center"/>
          <w:ins w:id="1137" w:author="Huawei-Chunying Gu" w:date="2024-04-30T00:13:00Z"/>
        </w:trPr>
        <w:tc>
          <w:tcPr>
            <w:tcW w:w="5000" w:type="pct"/>
            <w:gridSpan w:val="5"/>
          </w:tcPr>
          <w:p w14:paraId="62C42B96" w14:textId="16707B72" w:rsidR="00672FBA" w:rsidRPr="00967518" w:rsidRDefault="00672FBA" w:rsidP="00672FBA">
            <w:pPr>
              <w:pStyle w:val="TAN"/>
              <w:rPr>
                <w:ins w:id="1138" w:author="Huawei-Chunying Gu" w:date="2024-04-30T00:13:00Z"/>
              </w:rPr>
            </w:pPr>
            <w:ins w:id="1139" w:author="Huawei-Chunying Gu" w:date="2024-04-30T00:13:00Z">
              <w:r w:rsidRPr="00967518">
                <w:t>NOTE 1:</w:t>
              </w:r>
              <w:r w:rsidRPr="00967518">
                <w:tab/>
                <w:t xml:space="preserve">The specific configuration of each RB allocation is defined in Table </w:t>
              </w:r>
            </w:ins>
            <w:ins w:id="1140" w:author="Huawei-Chunying Gu" w:date="2024-04-30T00:17:00Z">
              <w:r w:rsidR="00453BB8">
                <w:t>FF</w:t>
              </w:r>
              <w:r w:rsidR="002C7415">
                <w:t>S</w:t>
              </w:r>
            </w:ins>
            <w:ins w:id="1141" w:author="Huawei-Chunying Gu" w:date="2024-04-30T00:13:00Z">
              <w:r w:rsidRPr="00967518">
                <w:t>.</w:t>
              </w:r>
            </w:ins>
          </w:p>
        </w:tc>
      </w:tr>
    </w:tbl>
    <w:p w14:paraId="08FE5865" w14:textId="3464FE9D" w:rsidR="005966E8" w:rsidRDefault="005966E8" w:rsidP="00371915">
      <w:pPr>
        <w:rPr>
          <w:ins w:id="1142" w:author="Huawei-Chunying Gu" w:date="2024-04-30T14:37:00Z"/>
        </w:rPr>
      </w:pPr>
    </w:p>
    <w:p w14:paraId="289BEC22" w14:textId="257FDB33" w:rsidR="000E174B" w:rsidRPr="00967518" w:rsidRDefault="000E174B" w:rsidP="000E174B">
      <w:pPr>
        <w:pStyle w:val="TH"/>
        <w:rPr>
          <w:ins w:id="1143" w:author="Huawei-Chunying Gu" w:date="2024-04-30T14:37:00Z"/>
        </w:rPr>
      </w:pPr>
      <w:ins w:id="1144" w:author="Huawei-Chunying Gu" w:date="2024-04-30T14:37:00Z">
        <w:r w:rsidRPr="00967518">
          <w:t>Table 6.2E.2.2.4.1-</w:t>
        </w:r>
        <w:r>
          <w:t>3</w:t>
        </w:r>
        <w:r w:rsidRPr="00967518">
          <w:t>: Test Configuration Table</w:t>
        </w:r>
        <w:r>
          <w:t xml:space="preserve"> for PC2 intra-band concurrent operation (contiguous allocation)</w:t>
        </w:r>
      </w:ins>
    </w:p>
    <w:tbl>
      <w:tblPr>
        <w:tblStyle w:val="afffffd"/>
        <w:tblW w:w="4488" w:type="pct"/>
        <w:jc w:val="center"/>
        <w:tblInd w:w="0" w:type="dxa"/>
        <w:tblLook w:val="04A0" w:firstRow="1" w:lastRow="0" w:firstColumn="1" w:lastColumn="0" w:noHBand="0" w:noVBand="1"/>
      </w:tblPr>
      <w:tblGrid>
        <w:gridCol w:w="995"/>
        <w:gridCol w:w="1134"/>
        <w:gridCol w:w="1696"/>
        <w:gridCol w:w="2409"/>
        <w:gridCol w:w="2408"/>
      </w:tblGrid>
      <w:tr w:rsidR="000E174B" w14:paraId="2C83F29D" w14:textId="77777777" w:rsidTr="004F4780">
        <w:trPr>
          <w:jc w:val="center"/>
          <w:ins w:id="1145" w:author="Huawei-Chunying Gu" w:date="2024-04-30T14:37:00Z"/>
        </w:trPr>
        <w:tc>
          <w:tcPr>
            <w:tcW w:w="5000" w:type="pct"/>
            <w:gridSpan w:val="5"/>
          </w:tcPr>
          <w:p w14:paraId="00BEA31B" w14:textId="77777777" w:rsidR="000E174B" w:rsidRDefault="000E174B" w:rsidP="00FC144D">
            <w:pPr>
              <w:pStyle w:val="TAH"/>
              <w:rPr>
                <w:ins w:id="1146" w:author="Huawei-Chunying Gu" w:date="2024-04-30T14:37:00Z"/>
              </w:rPr>
            </w:pPr>
            <w:ins w:id="1147" w:author="Huawei-Chunying Gu" w:date="2024-04-30T14:37:00Z">
              <w:r w:rsidRPr="00967518">
                <w:t>Initial Conditions</w:t>
              </w:r>
            </w:ins>
          </w:p>
        </w:tc>
      </w:tr>
      <w:tr w:rsidR="000E174B" w14:paraId="1772F534" w14:textId="77777777" w:rsidTr="004F4780">
        <w:trPr>
          <w:jc w:val="center"/>
          <w:ins w:id="1148" w:author="Huawei-Chunying Gu" w:date="2024-04-30T14:37:00Z"/>
        </w:trPr>
        <w:tc>
          <w:tcPr>
            <w:tcW w:w="2213" w:type="pct"/>
            <w:gridSpan w:val="3"/>
          </w:tcPr>
          <w:p w14:paraId="5CFF4687" w14:textId="77777777" w:rsidR="000E174B" w:rsidRDefault="000E174B" w:rsidP="00FC144D">
            <w:pPr>
              <w:pStyle w:val="TAL"/>
              <w:rPr>
                <w:ins w:id="1149" w:author="Huawei-Chunying Gu" w:date="2024-04-30T14:37:00Z"/>
              </w:rPr>
            </w:pPr>
            <w:ins w:id="1150" w:author="Huawei-Chunying Gu" w:date="2024-04-30T14:37:00Z">
              <w:r w:rsidRPr="00967518">
                <w:t>Test Environment as specified in TS 38.508-1 [5] subclause 4.1</w:t>
              </w:r>
            </w:ins>
          </w:p>
        </w:tc>
        <w:tc>
          <w:tcPr>
            <w:tcW w:w="2787" w:type="pct"/>
            <w:gridSpan w:val="2"/>
          </w:tcPr>
          <w:p w14:paraId="4841980D" w14:textId="77777777" w:rsidR="000E174B" w:rsidRDefault="000E174B" w:rsidP="00FC144D">
            <w:pPr>
              <w:pStyle w:val="TAL"/>
              <w:rPr>
                <w:ins w:id="1151" w:author="Huawei-Chunying Gu" w:date="2024-04-30T14:37:00Z"/>
              </w:rPr>
            </w:pPr>
            <w:ins w:id="1152" w:author="Huawei-Chunying Gu" w:date="2024-04-30T14:37:00Z">
              <w:r w:rsidRPr="00967518">
                <w:t>Normal, TL/VL, TL/VH, TH/VL, TH/VH</w:t>
              </w:r>
            </w:ins>
          </w:p>
        </w:tc>
      </w:tr>
      <w:tr w:rsidR="000E174B" w14:paraId="059098D9" w14:textId="77777777" w:rsidTr="004F4780">
        <w:trPr>
          <w:jc w:val="center"/>
          <w:ins w:id="1153" w:author="Huawei-Chunying Gu" w:date="2024-04-30T14:37:00Z"/>
        </w:trPr>
        <w:tc>
          <w:tcPr>
            <w:tcW w:w="2213" w:type="pct"/>
            <w:gridSpan w:val="3"/>
          </w:tcPr>
          <w:p w14:paraId="3035947F" w14:textId="77777777" w:rsidR="000E174B" w:rsidRDefault="000E174B" w:rsidP="00FC144D">
            <w:pPr>
              <w:pStyle w:val="TAL"/>
              <w:rPr>
                <w:ins w:id="1154" w:author="Huawei-Chunying Gu" w:date="2024-04-30T14:37:00Z"/>
              </w:rPr>
            </w:pPr>
            <w:ins w:id="1155" w:author="Huawei-Chunying Gu" w:date="2024-04-30T14:37:00Z">
              <w:r w:rsidRPr="00967518">
                <w:t>Test Frequencies as specified in TS 38.508-1 [5] subclause 4.3.1</w:t>
              </w:r>
            </w:ins>
          </w:p>
        </w:tc>
        <w:tc>
          <w:tcPr>
            <w:tcW w:w="2787" w:type="pct"/>
            <w:gridSpan w:val="2"/>
          </w:tcPr>
          <w:p w14:paraId="128EA65A" w14:textId="77777777" w:rsidR="000E174B" w:rsidRDefault="000E174B" w:rsidP="00FC144D">
            <w:pPr>
              <w:pStyle w:val="TAL"/>
              <w:rPr>
                <w:ins w:id="1156" w:author="Huawei-Chunying Gu" w:date="2024-04-30T14:37:00Z"/>
              </w:rPr>
            </w:pPr>
            <w:ins w:id="1157" w:author="Huawei-Chunying Gu" w:date="2024-04-30T14:37:00Z">
              <w:r w:rsidRPr="00967518">
                <w:t>Low range</w:t>
              </w:r>
              <w:r>
                <w:t>, High range</w:t>
              </w:r>
            </w:ins>
          </w:p>
        </w:tc>
      </w:tr>
      <w:tr w:rsidR="000E174B" w14:paraId="013A83FC" w14:textId="77777777" w:rsidTr="004F4780">
        <w:trPr>
          <w:jc w:val="center"/>
          <w:ins w:id="1158" w:author="Huawei-Chunying Gu" w:date="2024-04-30T14:37:00Z"/>
        </w:trPr>
        <w:tc>
          <w:tcPr>
            <w:tcW w:w="2213" w:type="pct"/>
            <w:gridSpan w:val="3"/>
          </w:tcPr>
          <w:p w14:paraId="1744819E" w14:textId="77777777" w:rsidR="000E174B" w:rsidRDefault="000E174B" w:rsidP="00FC144D">
            <w:pPr>
              <w:pStyle w:val="TAL"/>
              <w:rPr>
                <w:ins w:id="1159" w:author="Huawei-Chunying Gu" w:date="2024-04-30T14:37:00Z"/>
              </w:rPr>
            </w:pPr>
            <w:ins w:id="1160" w:author="Huawei-Chunying Gu" w:date="2024-04-30T14:37:00Z">
              <w:r w:rsidRPr="00967518">
                <w:t>Test Channel Bandwidths as specified TS 38.508-1 [5] subclause 4.3.1</w:t>
              </w:r>
            </w:ins>
          </w:p>
        </w:tc>
        <w:tc>
          <w:tcPr>
            <w:tcW w:w="2787" w:type="pct"/>
            <w:gridSpan w:val="2"/>
          </w:tcPr>
          <w:p w14:paraId="3A2D5A7F" w14:textId="77777777" w:rsidR="000E174B" w:rsidRPr="001A1576" w:rsidRDefault="000E174B" w:rsidP="00FC144D">
            <w:pPr>
              <w:pStyle w:val="TAL"/>
              <w:rPr>
                <w:ins w:id="1161" w:author="Huawei-Chunying Gu" w:date="2024-04-30T14:37:00Z"/>
                <w:vertAlign w:val="subscript"/>
              </w:rPr>
            </w:pPr>
            <w:ins w:id="1162" w:author="Huawei-Chunying Gu" w:date="2024-04-30T14:37:00Z">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ins>
          </w:p>
          <w:p w14:paraId="78F59AA4" w14:textId="77777777" w:rsidR="000E174B" w:rsidRDefault="000E174B" w:rsidP="00FC144D">
            <w:pPr>
              <w:pStyle w:val="TAL"/>
              <w:rPr>
                <w:ins w:id="1163" w:author="Huawei-Chunying Gu" w:date="2024-04-30T14:37:00Z"/>
              </w:rPr>
            </w:pPr>
          </w:p>
        </w:tc>
      </w:tr>
      <w:tr w:rsidR="000E174B" w14:paraId="6FDEEA89" w14:textId="77777777" w:rsidTr="004F4780">
        <w:trPr>
          <w:jc w:val="center"/>
          <w:ins w:id="1164" w:author="Huawei-Chunying Gu" w:date="2024-04-30T14:37:00Z"/>
        </w:trPr>
        <w:tc>
          <w:tcPr>
            <w:tcW w:w="2213" w:type="pct"/>
            <w:gridSpan w:val="3"/>
          </w:tcPr>
          <w:p w14:paraId="3CE61E82" w14:textId="77777777" w:rsidR="000E174B" w:rsidRDefault="000E174B" w:rsidP="00FC144D">
            <w:pPr>
              <w:pStyle w:val="TAL"/>
              <w:rPr>
                <w:ins w:id="1165" w:author="Huawei-Chunying Gu" w:date="2024-04-30T14:37:00Z"/>
              </w:rPr>
            </w:pPr>
            <w:ins w:id="1166" w:author="Huawei-Chunying Gu" w:date="2024-04-30T14:37:00Z">
              <w:r w:rsidRPr="00967518">
                <w:t>Test SCS as specified in Table 5.3.5-1</w:t>
              </w:r>
            </w:ins>
          </w:p>
        </w:tc>
        <w:tc>
          <w:tcPr>
            <w:tcW w:w="2787" w:type="pct"/>
            <w:gridSpan w:val="2"/>
          </w:tcPr>
          <w:p w14:paraId="632D3166" w14:textId="77777777" w:rsidR="000E174B" w:rsidRPr="00967518" w:rsidRDefault="000E174B" w:rsidP="00FC144D">
            <w:pPr>
              <w:pStyle w:val="TAL"/>
              <w:rPr>
                <w:ins w:id="1167" w:author="Huawei-Chunying Gu" w:date="2024-04-30T14:37:00Z"/>
              </w:rPr>
            </w:pPr>
            <w:ins w:id="1168" w:author="Huawei-Chunying Gu" w:date="2024-04-30T14:37:00Z">
              <w:r w:rsidRPr="00967518">
                <w:t xml:space="preserve">Lowest for NR </w:t>
              </w:r>
              <w:proofErr w:type="spellStart"/>
              <w:r w:rsidRPr="00967518">
                <w:t>Uu</w:t>
              </w:r>
              <w:proofErr w:type="spellEnd"/>
              <w:r w:rsidRPr="00967518">
                <w:t xml:space="preserve"> and V2X carrier</w:t>
              </w:r>
            </w:ins>
          </w:p>
          <w:p w14:paraId="57CD08FE" w14:textId="77777777" w:rsidR="000E174B" w:rsidRDefault="000E174B" w:rsidP="00FC144D">
            <w:pPr>
              <w:pStyle w:val="TAL"/>
              <w:rPr>
                <w:ins w:id="1169" w:author="Huawei-Chunying Gu" w:date="2024-04-30T14:37:00Z"/>
              </w:rPr>
            </w:pPr>
            <w:ins w:id="1170" w:author="Huawei-Chunying Gu" w:date="2024-04-30T14:37:00Z">
              <w:r w:rsidRPr="00967518">
                <w:t xml:space="preserve">Highest for NR </w:t>
              </w:r>
              <w:proofErr w:type="spellStart"/>
              <w:r w:rsidRPr="00967518">
                <w:t>Uu</w:t>
              </w:r>
              <w:proofErr w:type="spellEnd"/>
              <w:r w:rsidRPr="00967518">
                <w:t xml:space="preserve"> and V2X carrier</w:t>
              </w:r>
            </w:ins>
          </w:p>
        </w:tc>
      </w:tr>
      <w:tr w:rsidR="000E174B" w14:paraId="6F34C6FF" w14:textId="77777777" w:rsidTr="004F4780">
        <w:trPr>
          <w:jc w:val="center"/>
          <w:ins w:id="1171" w:author="Huawei-Chunying Gu" w:date="2024-04-30T14:37:00Z"/>
        </w:trPr>
        <w:tc>
          <w:tcPr>
            <w:tcW w:w="5000" w:type="pct"/>
            <w:gridSpan w:val="5"/>
          </w:tcPr>
          <w:p w14:paraId="55D88A0C" w14:textId="77777777" w:rsidR="000E174B" w:rsidRDefault="000E174B" w:rsidP="00FC144D">
            <w:pPr>
              <w:pStyle w:val="TAH"/>
              <w:rPr>
                <w:ins w:id="1172" w:author="Huawei-Chunying Gu" w:date="2024-04-30T14:37:00Z"/>
              </w:rPr>
            </w:pPr>
            <w:ins w:id="1173" w:author="Huawei-Chunying Gu" w:date="2024-04-30T14:37:00Z">
              <w:r w:rsidRPr="00967518">
                <w:t>Test Parameters for Channel Bandwidths</w:t>
              </w:r>
            </w:ins>
          </w:p>
        </w:tc>
      </w:tr>
      <w:tr w:rsidR="004F4780" w14:paraId="1A1D3233" w14:textId="77777777" w:rsidTr="004F4780">
        <w:trPr>
          <w:jc w:val="center"/>
          <w:ins w:id="1174" w:author="Huawei-Chunying Gu" w:date="2024-04-30T14:37:00Z"/>
        </w:trPr>
        <w:tc>
          <w:tcPr>
            <w:tcW w:w="576" w:type="pct"/>
            <w:vMerge w:val="restart"/>
          </w:tcPr>
          <w:p w14:paraId="56C32044" w14:textId="77777777" w:rsidR="004F4780" w:rsidRPr="004E2D13" w:rsidRDefault="004F4780" w:rsidP="00FC144D">
            <w:pPr>
              <w:pStyle w:val="TAH"/>
              <w:rPr>
                <w:ins w:id="1175" w:author="Huawei-Chunying Gu" w:date="2024-04-30T14:37:00Z"/>
                <w:lang w:eastAsia="zh-CN"/>
              </w:rPr>
            </w:pPr>
            <w:ins w:id="1176" w:author="Huawei-Chunying Gu" w:date="2024-04-30T14:37:00Z">
              <w:r>
                <w:rPr>
                  <w:rFonts w:hint="eastAsia"/>
                  <w:lang w:eastAsia="zh-CN"/>
                </w:rPr>
                <w:t>T</w:t>
              </w:r>
              <w:r>
                <w:rPr>
                  <w:lang w:eastAsia="zh-CN"/>
                </w:rPr>
                <w:t>est ID</w:t>
              </w:r>
            </w:ins>
          </w:p>
        </w:tc>
        <w:tc>
          <w:tcPr>
            <w:tcW w:w="656" w:type="pct"/>
            <w:vMerge w:val="restart"/>
          </w:tcPr>
          <w:p w14:paraId="16B9C5D2" w14:textId="77777777" w:rsidR="004F4780" w:rsidRDefault="004F4780" w:rsidP="00FC144D">
            <w:pPr>
              <w:pStyle w:val="TAH"/>
              <w:rPr>
                <w:ins w:id="1177" w:author="Huawei-Chunying Gu" w:date="2024-04-30T14:37:00Z"/>
              </w:rPr>
            </w:pPr>
            <w:ins w:id="1178" w:author="Huawei-Chunying Gu" w:date="2024-04-30T14:37:00Z">
              <w:r w:rsidRPr="00967518">
                <w:t>Freq</w:t>
              </w:r>
            </w:ins>
          </w:p>
        </w:tc>
        <w:tc>
          <w:tcPr>
            <w:tcW w:w="981" w:type="pct"/>
            <w:vMerge w:val="restart"/>
          </w:tcPr>
          <w:p w14:paraId="6FE6B917" w14:textId="77777777" w:rsidR="004F4780" w:rsidRDefault="004F4780" w:rsidP="00FC144D">
            <w:pPr>
              <w:pStyle w:val="TAH"/>
              <w:rPr>
                <w:ins w:id="1179" w:author="Huawei-Chunying Gu" w:date="2024-04-30T14:37:00Z"/>
              </w:rPr>
            </w:pPr>
            <w:ins w:id="1180" w:author="Huawei-Chunying Gu" w:date="2024-04-30T14:37:00Z">
              <w:r w:rsidRPr="00967518">
                <w:rPr>
                  <w:lang w:eastAsia="zh-CN"/>
                </w:rPr>
                <w:t>NR</w:t>
              </w:r>
              <w:r>
                <w:rPr>
                  <w:lang w:eastAsia="zh-CN"/>
                </w:rPr>
                <w:t xml:space="preserve"> DL</w:t>
              </w:r>
              <w:r w:rsidRPr="00967518">
                <w:rPr>
                  <w:lang w:eastAsia="zh-CN"/>
                </w:rPr>
                <w:t xml:space="preserve"> Configuration</w:t>
              </w:r>
            </w:ins>
          </w:p>
        </w:tc>
        <w:tc>
          <w:tcPr>
            <w:tcW w:w="2787" w:type="pct"/>
            <w:gridSpan w:val="2"/>
          </w:tcPr>
          <w:p w14:paraId="0157A337" w14:textId="77777777" w:rsidR="004F4780" w:rsidRDefault="004F4780" w:rsidP="00FC144D">
            <w:pPr>
              <w:pStyle w:val="TAH"/>
              <w:rPr>
                <w:ins w:id="1181" w:author="Huawei-Chunying Gu" w:date="2024-04-30T14:37:00Z"/>
              </w:rPr>
            </w:pPr>
            <w:ins w:id="1182" w:author="Huawei-Chunying Gu" w:date="2024-04-30T14:37:00Z">
              <w:r w:rsidRPr="00967518">
                <w:rPr>
                  <w:lang w:eastAsia="zh-CN"/>
                </w:rPr>
                <w:t xml:space="preserve">NR </w:t>
              </w:r>
              <w:r>
                <w:rPr>
                  <w:lang w:eastAsia="zh-CN"/>
                </w:rPr>
                <w:t>UL</w:t>
              </w:r>
              <w:r w:rsidRPr="00967518">
                <w:rPr>
                  <w:lang w:eastAsia="zh-CN"/>
                </w:rPr>
                <w:t xml:space="preserve"> </w:t>
              </w:r>
              <w:r>
                <w:rPr>
                  <w:lang w:eastAsia="zh-CN"/>
                </w:rPr>
                <w:t>&amp; V2X C</w:t>
              </w:r>
              <w:r w:rsidRPr="00967518">
                <w:rPr>
                  <w:lang w:eastAsia="zh-CN"/>
                </w:rPr>
                <w:t>onfiguration</w:t>
              </w:r>
            </w:ins>
          </w:p>
        </w:tc>
      </w:tr>
      <w:tr w:rsidR="004F4780" w14:paraId="068BAB13" w14:textId="77777777" w:rsidTr="004F4780">
        <w:trPr>
          <w:jc w:val="center"/>
          <w:ins w:id="1183" w:author="Huawei-Chunying Gu" w:date="2024-04-30T14:37:00Z"/>
        </w:trPr>
        <w:tc>
          <w:tcPr>
            <w:tcW w:w="576" w:type="pct"/>
            <w:vMerge/>
          </w:tcPr>
          <w:p w14:paraId="6D1B915D" w14:textId="77777777" w:rsidR="004F4780" w:rsidRDefault="004F4780" w:rsidP="00FC144D">
            <w:pPr>
              <w:rPr>
                <w:ins w:id="1184" w:author="Huawei-Chunying Gu" w:date="2024-04-30T14:37:00Z"/>
              </w:rPr>
            </w:pPr>
          </w:p>
        </w:tc>
        <w:tc>
          <w:tcPr>
            <w:tcW w:w="656" w:type="pct"/>
            <w:vMerge/>
          </w:tcPr>
          <w:p w14:paraId="55A48306" w14:textId="77777777" w:rsidR="004F4780" w:rsidRDefault="004F4780" w:rsidP="00FC144D">
            <w:pPr>
              <w:pStyle w:val="TAH"/>
              <w:rPr>
                <w:ins w:id="1185" w:author="Huawei-Chunying Gu" w:date="2024-04-30T14:37:00Z"/>
              </w:rPr>
            </w:pPr>
          </w:p>
        </w:tc>
        <w:tc>
          <w:tcPr>
            <w:tcW w:w="981" w:type="pct"/>
            <w:vMerge/>
          </w:tcPr>
          <w:p w14:paraId="23436482" w14:textId="77777777" w:rsidR="004F4780" w:rsidRDefault="004F4780" w:rsidP="00FC144D">
            <w:pPr>
              <w:pStyle w:val="TAH"/>
              <w:rPr>
                <w:ins w:id="1186" w:author="Huawei-Chunying Gu" w:date="2024-04-30T14:37:00Z"/>
              </w:rPr>
            </w:pPr>
          </w:p>
        </w:tc>
        <w:tc>
          <w:tcPr>
            <w:tcW w:w="1394" w:type="pct"/>
          </w:tcPr>
          <w:p w14:paraId="6B739535" w14:textId="77777777" w:rsidR="004F4780" w:rsidRDefault="004F4780" w:rsidP="00FC144D">
            <w:pPr>
              <w:pStyle w:val="TAH"/>
              <w:rPr>
                <w:ins w:id="1187" w:author="Huawei-Chunying Gu" w:date="2024-04-30T14:37:00Z"/>
              </w:rPr>
            </w:pPr>
            <w:ins w:id="1188" w:author="Huawei-Chunying Gu" w:date="2024-04-30T14:37:00Z">
              <w:r w:rsidRPr="00967518">
                <w:t>Modulation</w:t>
              </w:r>
            </w:ins>
          </w:p>
        </w:tc>
        <w:tc>
          <w:tcPr>
            <w:tcW w:w="1393" w:type="pct"/>
          </w:tcPr>
          <w:p w14:paraId="4C30051E" w14:textId="77777777" w:rsidR="004F4780" w:rsidRPr="00967518" w:rsidRDefault="004F4780" w:rsidP="00FC144D">
            <w:pPr>
              <w:pStyle w:val="TAH"/>
              <w:rPr>
                <w:ins w:id="1189" w:author="Huawei-Chunying Gu" w:date="2024-04-30T14:37:00Z"/>
              </w:rPr>
            </w:pPr>
            <w:ins w:id="1190" w:author="Huawei-Chunying Gu" w:date="2024-04-30T14:37:00Z">
              <w:r w:rsidRPr="00967518">
                <w:t>RB allocation</w:t>
              </w:r>
            </w:ins>
          </w:p>
          <w:p w14:paraId="69413B45" w14:textId="77777777" w:rsidR="004F4780" w:rsidRDefault="004F4780" w:rsidP="00FC144D">
            <w:pPr>
              <w:pStyle w:val="TAH"/>
              <w:rPr>
                <w:ins w:id="1191" w:author="Huawei-Chunying Gu" w:date="2024-04-30T14:37:00Z"/>
              </w:rPr>
            </w:pPr>
            <w:ins w:id="1192" w:author="Huawei-Chunying Gu" w:date="2024-04-30T14:37:00Z">
              <w:r w:rsidRPr="00967518">
                <w:t>(NOTE 1)</w:t>
              </w:r>
            </w:ins>
          </w:p>
        </w:tc>
      </w:tr>
      <w:tr w:rsidR="004F4780" w14:paraId="7079924D" w14:textId="77777777" w:rsidTr="004F4780">
        <w:trPr>
          <w:jc w:val="center"/>
          <w:ins w:id="1193" w:author="Huawei-Chunying Gu" w:date="2024-04-30T14:37:00Z"/>
        </w:trPr>
        <w:tc>
          <w:tcPr>
            <w:tcW w:w="576" w:type="pct"/>
          </w:tcPr>
          <w:p w14:paraId="5574F554" w14:textId="3D1322E3" w:rsidR="004F4780" w:rsidRDefault="004F4780" w:rsidP="000E174B">
            <w:pPr>
              <w:pStyle w:val="TAC"/>
              <w:rPr>
                <w:ins w:id="1194" w:author="Huawei-Chunying Gu" w:date="2024-04-30T14:37:00Z"/>
                <w:lang w:eastAsia="zh-CN"/>
              </w:rPr>
            </w:pPr>
            <w:ins w:id="1195" w:author="Huawei-Chunying Gu" w:date="2024-04-30T14:37:00Z">
              <w:r>
                <w:rPr>
                  <w:lang w:eastAsia="zh-CN"/>
                </w:rPr>
                <w:t>1</w:t>
              </w:r>
            </w:ins>
          </w:p>
        </w:tc>
        <w:tc>
          <w:tcPr>
            <w:tcW w:w="656" w:type="pct"/>
          </w:tcPr>
          <w:p w14:paraId="02F47A80" w14:textId="222E3D54" w:rsidR="004F4780" w:rsidRPr="00967518" w:rsidRDefault="004F4780" w:rsidP="000E174B">
            <w:pPr>
              <w:pStyle w:val="TAC"/>
              <w:rPr>
                <w:ins w:id="1196" w:author="Huawei-Chunying Gu" w:date="2024-04-30T14:37:00Z"/>
                <w:lang w:eastAsia="zh-CN"/>
              </w:rPr>
            </w:pPr>
            <w:ins w:id="1197" w:author="Huawei-Chunying Gu" w:date="2024-04-30T14:37:00Z">
              <w:r w:rsidRPr="00967518">
                <w:rPr>
                  <w:lang w:eastAsia="zh-CN"/>
                </w:rPr>
                <w:t>Default</w:t>
              </w:r>
            </w:ins>
          </w:p>
        </w:tc>
        <w:tc>
          <w:tcPr>
            <w:tcW w:w="981" w:type="pct"/>
            <w:vMerge w:val="restart"/>
          </w:tcPr>
          <w:p w14:paraId="780C31F3" w14:textId="2C96313B" w:rsidR="004F4780" w:rsidRPr="00967518" w:rsidRDefault="004F4780" w:rsidP="000E174B">
            <w:pPr>
              <w:pStyle w:val="TAC"/>
              <w:rPr>
                <w:ins w:id="1198" w:author="Huawei-Chunying Gu" w:date="2024-04-30T14:37:00Z"/>
                <w:lang w:eastAsia="zh-CN"/>
              </w:rPr>
            </w:pPr>
            <w:ins w:id="1199" w:author="Huawei-Chunying Gu" w:date="2024-04-30T14:39:00Z">
              <w:r w:rsidRPr="00967518">
                <w:rPr>
                  <w:rFonts w:eastAsia="宋体"/>
                  <w:lang w:eastAsia="zh-CN"/>
                </w:rPr>
                <w:t>N/A</w:t>
              </w:r>
            </w:ins>
          </w:p>
        </w:tc>
        <w:tc>
          <w:tcPr>
            <w:tcW w:w="1394" w:type="pct"/>
          </w:tcPr>
          <w:p w14:paraId="06E532FD" w14:textId="35351FA7" w:rsidR="004F4780" w:rsidRPr="005C3900" w:rsidRDefault="004F4780" w:rsidP="000E174B">
            <w:pPr>
              <w:pStyle w:val="TAC"/>
              <w:rPr>
                <w:ins w:id="1200" w:author="Huawei-Chunying Gu" w:date="2024-04-30T14:37:00Z"/>
              </w:rPr>
            </w:pPr>
            <w:ins w:id="1201" w:author="Huawei-Chunying Gu" w:date="2024-04-30T14:37:00Z">
              <w:r w:rsidRPr="005C3900">
                <w:t xml:space="preserve">CP-OFDM </w:t>
              </w:r>
              <w:r>
                <w:t>QP</w:t>
              </w:r>
            </w:ins>
            <w:ins w:id="1202" w:author="Huawei-Chunying Gu" w:date="2024-04-30T14:38:00Z">
              <w:r>
                <w:t>SK</w:t>
              </w:r>
            </w:ins>
          </w:p>
        </w:tc>
        <w:tc>
          <w:tcPr>
            <w:tcW w:w="1393" w:type="pct"/>
          </w:tcPr>
          <w:p w14:paraId="21E1DA1F" w14:textId="30500ECB" w:rsidR="004F4780" w:rsidRPr="00967518" w:rsidRDefault="004F4780" w:rsidP="000E174B">
            <w:pPr>
              <w:pStyle w:val="TAC"/>
              <w:rPr>
                <w:ins w:id="1203" w:author="Huawei-Chunying Gu" w:date="2024-04-30T14:37:00Z"/>
              </w:rPr>
            </w:pPr>
            <w:ins w:id="1204" w:author="Huawei-Chunying Gu" w:date="2024-04-30T14:37:00Z">
              <w:r w:rsidRPr="00967518">
                <w:t>Inner Full</w:t>
              </w:r>
            </w:ins>
          </w:p>
        </w:tc>
      </w:tr>
      <w:tr w:rsidR="004F4780" w14:paraId="57FDFCEA" w14:textId="77777777" w:rsidTr="004F4780">
        <w:trPr>
          <w:jc w:val="center"/>
          <w:ins w:id="1205" w:author="Huawei-Chunying Gu" w:date="2024-04-30T14:37:00Z"/>
        </w:trPr>
        <w:tc>
          <w:tcPr>
            <w:tcW w:w="576" w:type="pct"/>
          </w:tcPr>
          <w:p w14:paraId="372EA5AF" w14:textId="77777777" w:rsidR="004F4780" w:rsidRPr="00967518" w:rsidRDefault="004F4780" w:rsidP="000E174B">
            <w:pPr>
              <w:pStyle w:val="TAC"/>
              <w:rPr>
                <w:ins w:id="1206" w:author="Huawei-Chunying Gu" w:date="2024-04-30T14:37:00Z"/>
                <w:lang w:eastAsia="zh-CN"/>
              </w:rPr>
            </w:pPr>
            <w:ins w:id="1207" w:author="Huawei-Chunying Gu" w:date="2024-04-30T14:37:00Z">
              <w:r>
                <w:rPr>
                  <w:lang w:eastAsia="zh-CN"/>
                </w:rPr>
                <w:t>1</w:t>
              </w:r>
            </w:ins>
          </w:p>
        </w:tc>
        <w:tc>
          <w:tcPr>
            <w:tcW w:w="656" w:type="pct"/>
          </w:tcPr>
          <w:p w14:paraId="139703BE" w14:textId="77777777" w:rsidR="004F4780" w:rsidRPr="00967518" w:rsidRDefault="004F4780" w:rsidP="000E174B">
            <w:pPr>
              <w:pStyle w:val="TAC"/>
              <w:rPr>
                <w:ins w:id="1208" w:author="Huawei-Chunying Gu" w:date="2024-04-30T14:37:00Z"/>
                <w:lang w:eastAsia="zh-CN"/>
              </w:rPr>
            </w:pPr>
            <w:ins w:id="1209" w:author="Huawei-Chunying Gu" w:date="2024-04-30T14:37:00Z">
              <w:r w:rsidRPr="00967518">
                <w:rPr>
                  <w:lang w:eastAsia="zh-CN"/>
                </w:rPr>
                <w:t>Default</w:t>
              </w:r>
            </w:ins>
          </w:p>
        </w:tc>
        <w:tc>
          <w:tcPr>
            <w:tcW w:w="981" w:type="pct"/>
            <w:vMerge/>
          </w:tcPr>
          <w:p w14:paraId="23774958" w14:textId="77777777" w:rsidR="004F4780" w:rsidRPr="00967518" w:rsidRDefault="004F4780" w:rsidP="000E174B">
            <w:pPr>
              <w:pStyle w:val="TAC"/>
              <w:rPr>
                <w:ins w:id="1210" w:author="Huawei-Chunying Gu" w:date="2024-04-30T14:37:00Z"/>
                <w:lang w:eastAsia="zh-CN"/>
              </w:rPr>
            </w:pPr>
          </w:p>
        </w:tc>
        <w:tc>
          <w:tcPr>
            <w:tcW w:w="1394" w:type="pct"/>
          </w:tcPr>
          <w:p w14:paraId="32458D16" w14:textId="77777777" w:rsidR="004F4780" w:rsidRDefault="004F4780" w:rsidP="000E174B">
            <w:pPr>
              <w:pStyle w:val="TAC"/>
              <w:rPr>
                <w:ins w:id="1211" w:author="Huawei-Chunying Gu" w:date="2024-04-30T14:37:00Z"/>
              </w:rPr>
            </w:pPr>
            <w:ins w:id="1212" w:author="Huawei-Chunying Gu" w:date="2024-04-30T14:37:00Z">
              <w:r w:rsidRPr="005C3900">
                <w:t xml:space="preserve">CP-OFDM </w:t>
              </w:r>
              <w:r>
                <w:t>16QAM</w:t>
              </w:r>
            </w:ins>
          </w:p>
        </w:tc>
        <w:tc>
          <w:tcPr>
            <w:tcW w:w="1393" w:type="pct"/>
          </w:tcPr>
          <w:p w14:paraId="31424FD9" w14:textId="77777777" w:rsidR="004F4780" w:rsidRPr="00967518" w:rsidRDefault="004F4780" w:rsidP="000E174B">
            <w:pPr>
              <w:pStyle w:val="TAC"/>
              <w:rPr>
                <w:ins w:id="1213" w:author="Huawei-Chunying Gu" w:date="2024-04-30T14:37:00Z"/>
              </w:rPr>
            </w:pPr>
            <w:ins w:id="1214" w:author="Huawei-Chunying Gu" w:date="2024-04-30T14:37:00Z">
              <w:r w:rsidRPr="00967518">
                <w:t>Inner Full</w:t>
              </w:r>
            </w:ins>
          </w:p>
        </w:tc>
      </w:tr>
      <w:tr w:rsidR="004F4780" w14:paraId="42E69742" w14:textId="77777777" w:rsidTr="004F4780">
        <w:trPr>
          <w:jc w:val="center"/>
          <w:ins w:id="1215" w:author="Huawei-Chunying Gu" w:date="2024-04-30T14:37:00Z"/>
        </w:trPr>
        <w:tc>
          <w:tcPr>
            <w:tcW w:w="576" w:type="pct"/>
          </w:tcPr>
          <w:p w14:paraId="45DC88FB" w14:textId="77777777" w:rsidR="004F4780" w:rsidRPr="00967518" w:rsidRDefault="004F4780" w:rsidP="000E174B">
            <w:pPr>
              <w:pStyle w:val="TAC"/>
              <w:rPr>
                <w:ins w:id="1216" w:author="Huawei-Chunying Gu" w:date="2024-04-30T14:37:00Z"/>
                <w:lang w:eastAsia="zh-CN"/>
              </w:rPr>
            </w:pPr>
            <w:ins w:id="1217" w:author="Huawei-Chunying Gu" w:date="2024-04-30T14:37:00Z">
              <w:r>
                <w:rPr>
                  <w:rFonts w:eastAsia="宋体"/>
                  <w:lang w:eastAsia="zh-CN"/>
                </w:rPr>
                <w:t>2</w:t>
              </w:r>
            </w:ins>
          </w:p>
        </w:tc>
        <w:tc>
          <w:tcPr>
            <w:tcW w:w="656" w:type="pct"/>
          </w:tcPr>
          <w:p w14:paraId="387FD535" w14:textId="77777777" w:rsidR="004F4780" w:rsidRPr="00967518" w:rsidRDefault="004F4780" w:rsidP="000E174B">
            <w:pPr>
              <w:pStyle w:val="TAC"/>
              <w:rPr>
                <w:ins w:id="1218" w:author="Huawei-Chunying Gu" w:date="2024-04-30T14:37:00Z"/>
                <w:lang w:eastAsia="zh-CN"/>
              </w:rPr>
            </w:pPr>
            <w:ins w:id="1219" w:author="Huawei-Chunying Gu" w:date="2024-04-30T14:37:00Z">
              <w:r w:rsidRPr="00967518">
                <w:rPr>
                  <w:rFonts w:eastAsia="宋体"/>
                  <w:lang w:eastAsia="zh-CN"/>
                </w:rPr>
                <w:t>Default</w:t>
              </w:r>
            </w:ins>
          </w:p>
        </w:tc>
        <w:tc>
          <w:tcPr>
            <w:tcW w:w="981" w:type="pct"/>
            <w:vMerge/>
          </w:tcPr>
          <w:p w14:paraId="1B232BCC" w14:textId="77777777" w:rsidR="004F4780" w:rsidRPr="00967518" w:rsidRDefault="004F4780" w:rsidP="000E174B">
            <w:pPr>
              <w:pStyle w:val="TAC"/>
              <w:rPr>
                <w:ins w:id="1220" w:author="Huawei-Chunying Gu" w:date="2024-04-30T14:37:00Z"/>
                <w:lang w:eastAsia="zh-CN"/>
              </w:rPr>
            </w:pPr>
          </w:p>
        </w:tc>
        <w:tc>
          <w:tcPr>
            <w:tcW w:w="1394" w:type="pct"/>
          </w:tcPr>
          <w:p w14:paraId="2F53E6E9" w14:textId="77777777" w:rsidR="004F4780" w:rsidRDefault="004F4780" w:rsidP="000E174B">
            <w:pPr>
              <w:pStyle w:val="TAC"/>
              <w:rPr>
                <w:ins w:id="1221" w:author="Huawei-Chunying Gu" w:date="2024-04-30T14:37:00Z"/>
              </w:rPr>
            </w:pPr>
            <w:ins w:id="1222" w:author="Huawei-Chunying Gu" w:date="2024-04-30T14:37:00Z">
              <w:r w:rsidRPr="005C3900">
                <w:t xml:space="preserve">CP-OFDM </w:t>
              </w:r>
              <w:r>
                <w:t>16QAM</w:t>
              </w:r>
            </w:ins>
          </w:p>
        </w:tc>
        <w:tc>
          <w:tcPr>
            <w:tcW w:w="1393" w:type="pct"/>
          </w:tcPr>
          <w:p w14:paraId="40CE3C28" w14:textId="77777777" w:rsidR="004F4780" w:rsidRPr="00967518" w:rsidRDefault="004F4780" w:rsidP="000E174B">
            <w:pPr>
              <w:pStyle w:val="TAC"/>
              <w:rPr>
                <w:ins w:id="1223" w:author="Huawei-Chunying Gu" w:date="2024-04-30T14:37:00Z"/>
              </w:rPr>
            </w:pPr>
            <w:ins w:id="1224" w:author="Huawei-Chunying Gu" w:date="2024-04-30T14:37:00Z">
              <w:r w:rsidRPr="00967518">
                <w:t>Outer Full</w:t>
              </w:r>
            </w:ins>
          </w:p>
        </w:tc>
      </w:tr>
      <w:tr w:rsidR="004F4780" w14:paraId="10120180" w14:textId="77777777" w:rsidTr="004F4780">
        <w:trPr>
          <w:jc w:val="center"/>
          <w:ins w:id="1225" w:author="Huawei-Chunying Gu" w:date="2024-04-30T14:37:00Z"/>
        </w:trPr>
        <w:tc>
          <w:tcPr>
            <w:tcW w:w="576" w:type="pct"/>
          </w:tcPr>
          <w:p w14:paraId="234598D1" w14:textId="77777777" w:rsidR="004F4780" w:rsidRPr="00672FBA" w:rsidRDefault="004F4780" w:rsidP="000E174B">
            <w:pPr>
              <w:pStyle w:val="TAC"/>
              <w:rPr>
                <w:ins w:id="1226" w:author="Huawei-Chunying Gu" w:date="2024-04-30T14:37:00Z"/>
                <w:rFonts w:eastAsia="宋体"/>
                <w:lang w:eastAsia="zh-CN"/>
              </w:rPr>
            </w:pPr>
            <w:ins w:id="1227" w:author="Huawei-Chunying Gu" w:date="2024-04-30T14:37:00Z">
              <w:r>
                <w:rPr>
                  <w:rFonts w:eastAsia="宋体"/>
                  <w:lang w:eastAsia="zh-CN"/>
                </w:rPr>
                <w:t>3</w:t>
              </w:r>
            </w:ins>
          </w:p>
        </w:tc>
        <w:tc>
          <w:tcPr>
            <w:tcW w:w="656" w:type="pct"/>
          </w:tcPr>
          <w:p w14:paraId="40045B99" w14:textId="77777777" w:rsidR="004F4780" w:rsidRPr="00967518" w:rsidRDefault="004F4780" w:rsidP="000E174B">
            <w:pPr>
              <w:pStyle w:val="TAC"/>
              <w:rPr>
                <w:ins w:id="1228" w:author="Huawei-Chunying Gu" w:date="2024-04-30T14:37:00Z"/>
                <w:lang w:eastAsia="zh-CN"/>
              </w:rPr>
            </w:pPr>
            <w:ins w:id="1229" w:author="Huawei-Chunying Gu" w:date="2024-04-30T14:37:00Z">
              <w:r w:rsidRPr="00967518">
                <w:rPr>
                  <w:lang w:eastAsia="zh-CN"/>
                </w:rPr>
                <w:t>Default</w:t>
              </w:r>
            </w:ins>
          </w:p>
        </w:tc>
        <w:tc>
          <w:tcPr>
            <w:tcW w:w="981" w:type="pct"/>
            <w:vMerge/>
          </w:tcPr>
          <w:p w14:paraId="023AD5FA" w14:textId="77777777" w:rsidR="004F4780" w:rsidRPr="00967518" w:rsidRDefault="004F4780" w:rsidP="000E174B">
            <w:pPr>
              <w:pStyle w:val="TAC"/>
              <w:rPr>
                <w:ins w:id="1230" w:author="Huawei-Chunying Gu" w:date="2024-04-30T14:37:00Z"/>
                <w:lang w:eastAsia="zh-CN"/>
              </w:rPr>
            </w:pPr>
          </w:p>
        </w:tc>
        <w:tc>
          <w:tcPr>
            <w:tcW w:w="1394" w:type="pct"/>
          </w:tcPr>
          <w:p w14:paraId="262F7FAF" w14:textId="77777777" w:rsidR="004F4780" w:rsidRDefault="004F4780" w:rsidP="000E174B">
            <w:pPr>
              <w:pStyle w:val="TAC"/>
              <w:rPr>
                <w:ins w:id="1231" w:author="Huawei-Chunying Gu" w:date="2024-04-30T14:37:00Z"/>
              </w:rPr>
            </w:pPr>
            <w:ins w:id="1232" w:author="Huawei-Chunying Gu" w:date="2024-04-30T14:37:00Z">
              <w:r w:rsidRPr="005C3900">
                <w:t xml:space="preserve">CP-OFDM </w:t>
              </w:r>
              <w:r>
                <w:t>64QAM</w:t>
              </w:r>
            </w:ins>
          </w:p>
        </w:tc>
        <w:tc>
          <w:tcPr>
            <w:tcW w:w="1393" w:type="pct"/>
          </w:tcPr>
          <w:p w14:paraId="07422855" w14:textId="77777777" w:rsidR="004F4780" w:rsidRPr="00967518" w:rsidRDefault="004F4780" w:rsidP="000E174B">
            <w:pPr>
              <w:pStyle w:val="TAC"/>
              <w:rPr>
                <w:ins w:id="1233" w:author="Huawei-Chunying Gu" w:date="2024-04-30T14:37:00Z"/>
              </w:rPr>
            </w:pPr>
            <w:ins w:id="1234" w:author="Huawei-Chunying Gu" w:date="2024-04-30T14:37:00Z">
              <w:r w:rsidRPr="00967518">
                <w:t>Inner Full</w:t>
              </w:r>
            </w:ins>
          </w:p>
        </w:tc>
      </w:tr>
      <w:tr w:rsidR="004F4780" w14:paraId="0A88CBFB" w14:textId="77777777" w:rsidTr="004F4780">
        <w:trPr>
          <w:jc w:val="center"/>
          <w:ins w:id="1235" w:author="Huawei-Chunying Gu" w:date="2024-04-30T14:37:00Z"/>
        </w:trPr>
        <w:tc>
          <w:tcPr>
            <w:tcW w:w="576" w:type="pct"/>
          </w:tcPr>
          <w:p w14:paraId="1DD03CF5" w14:textId="77777777" w:rsidR="004F4780" w:rsidRPr="00672FBA" w:rsidRDefault="004F4780" w:rsidP="000E174B">
            <w:pPr>
              <w:pStyle w:val="TAC"/>
              <w:rPr>
                <w:ins w:id="1236" w:author="Huawei-Chunying Gu" w:date="2024-04-30T14:37:00Z"/>
                <w:rFonts w:eastAsia="宋体"/>
                <w:lang w:eastAsia="zh-CN"/>
              </w:rPr>
            </w:pPr>
            <w:ins w:id="1237" w:author="Huawei-Chunying Gu" w:date="2024-04-30T14:37:00Z">
              <w:r>
                <w:rPr>
                  <w:rFonts w:eastAsia="宋体"/>
                  <w:lang w:eastAsia="zh-CN"/>
                </w:rPr>
                <w:t>4</w:t>
              </w:r>
            </w:ins>
          </w:p>
        </w:tc>
        <w:tc>
          <w:tcPr>
            <w:tcW w:w="656" w:type="pct"/>
          </w:tcPr>
          <w:p w14:paraId="58BF31FC" w14:textId="77777777" w:rsidR="004F4780" w:rsidRDefault="004F4780" w:rsidP="000E174B">
            <w:pPr>
              <w:pStyle w:val="TAC"/>
              <w:rPr>
                <w:ins w:id="1238" w:author="Huawei-Chunying Gu" w:date="2024-04-30T14:37:00Z"/>
              </w:rPr>
            </w:pPr>
            <w:ins w:id="1239" w:author="Huawei-Chunying Gu" w:date="2024-04-30T14:37:00Z">
              <w:r w:rsidRPr="00967518">
                <w:rPr>
                  <w:lang w:eastAsia="zh-CN"/>
                </w:rPr>
                <w:t>Default</w:t>
              </w:r>
            </w:ins>
          </w:p>
        </w:tc>
        <w:tc>
          <w:tcPr>
            <w:tcW w:w="981" w:type="pct"/>
            <w:vMerge/>
          </w:tcPr>
          <w:p w14:paraId="39ED661E" w14:textId="77777777" w:rsidR="004F4780" w:rsidRDefault="004F4780" w:rsidP="000E174B">
            <w:pPr>
              <w:pStyle w:val="TAC"/>
              <w:rPr>
                <w:ins w:id="1240" w:author="Huawei-Chunying Gu" w:date="2024-04-30T14:37:00Z"/>
              </w:rPr>
            </w:pPr>
          </w:p>
        </w:tc>
        <w:tc>
          <w:tcPr>
            <w:tcW w:w="1394" w:type="pct"/>
          </w:tcPr>
          <w:p w14:paraId="63735102" w14:textId="77777777" w:rsidR="004F4780" w:rsidRDefault="004F4780" w:rsidP="000E174B">
            <w:pPr>
              <w:pStyle w:val="TAC"/>
              <w:rPr>
                <w:ins w:id="1241" w:author="Huawei-Chunying Gu" w:date="2024-04-30T14:37:00Z"/>
              </w:rPr>
            </w:pPr>
            <w:ins w:id="1242" w:author="Huawei-Chunying Gu" w:date="2024-04-30T14:37:00Z">
              <w:r w:rsidRPr="005C3900">
                <w:t xml:space="preserve">CP-OFDM </w:t>
              </w:r>
              <w:r>
                <w:t>64QAM</w:t>
              </w:r>
            </w:ins>
          </w:p>
        </w:tc>
        <w:tc>
          <w:tcPr>
            <w:tcW w:w="1393" w:type="pct"/>
          </w:tcPr>
          <w:p w14:paraId="59F797D6" w14:textId="77777777" w:rsidR="004F4780" w:rsidRDefault="004F4780" w:rsidP="000E174B">
            <w:pPr>
              <w:pStyle w:val="TAC"/>
              <w:rPr>
                <w:ins w:id="1243" w:author="Huawei-Chunying Gu" w:date="2024-04-30T14:37:00Z"/>
              </w:rPr>
            </w:pPr>
            <w:ins w:id="1244" w:author="Huawei-Chunying Gu" w:date="2024-04-30T14:37:00Z">
              <w:r w:rsidRPr="00967518">
                <w:t>Outer Full</w:t>
              </w:r>
            </w:ins>
          </w:p>
        </w:tc>
      </w:tr>
      <w:tr w:rsidR="004F4780" w14:paraId="59C967C9" w14:textId="77777777" w:rsidTr="004F4780">
        <w:trPr>
          <w:jc w:val="center"/>
          <w:ins w:id="1245" w:author="Huawei-Chunying Gu" w:date="2024-04-30T14:37:00Z"/>
        </w:trPr>
        <w:tc>
          <w:tcPr>
            <w:tcW w:w="576" w:type="pct"/>
          </w:tcPr>
          <w:p w14:paraId="3D060A7D" w14:textId="77777777" w:rsidR="004F4780" w:rsidRPr="00672FBA" w:rsidRDefault="004F4780" w:rsidP="000E174B">
            <w:pPr>
              <w:pStyle w:val="TAC"/>
              <w:rPr>
                <w:ins w:id="1246" w:author="Huawei-Chunying Gu" w:date="2024-04-30T14:37:00Z"/>
                <w:rFonts w:eastAsia="宋体"/>
                <w:lang w:eastAsia="zh-CN"/>
              </w:rPr>
            </w:pPr>
            <w:ins w:id="1247" w:author="Huawei-Chunying Gu" w:date="2024-04-30T14:37:00Z">
              <w:r>
                <w:rPr>
                  <w:rFonts w:eastAsia="宋体"/>
                  <w:lang w:eastAsia="zh-CN"/>
                </w:rPr>
                <w:t>5</w:t>
              </w:r>
            </w:ins>
          </w:p>
        </w:tc>
        <w:tc>
          <w:tcPr>
            <w:tcW w:w="656" w:type="pct"/>
          </w:tcPr>
          <w:p w14:paraId="2BCD40FE" w14:textId="77777777" w:rsidR="004F4780" w:rsidRDefault="004F4780" w:rsidP="000E174B">
            <w:pPr>
              <w:pStyle w:val="TAC"/>
              <w:rPr>
                <w:ins w:id="1248" w:author="Huawei-Chunying Gu" w:date="2024-04-30T14:37:00Z"/>
              </w:rPr>
            </w:pPr>
            <w:ins w:id="1249" w:author="Huawei-Chunying Gu" w:date="2024-04-30T14:37:00Z">
              <w:r w:rsidRPr="00967518">
                <w:rPr>
                  <w:rFonts w:eastAsia="宋体"/>
                  <w:lang w:eastAsia="zh-CN"/>
                </w:rPr>
                <w:t>Default</w:t>
              </w:r>
            </w:ins>
          </w:p>
        </w:tc>
        <w:tc>
          <w:tcPr>
            <w:tcW w:w="981" w:type="pct"/>
            <w:vMerge/>
          </w:tcPr>
          <w:p w14:paraId="7C43131B" w14:textId="77777777" w:rsidR="004F4780" w:rsidRDefault="004F4780" w:rsidP="000E174B">
            <w:pPr>
              <w:pStyle w:val="TAC"/>
              <w:rPr>
                <w:ins w:id="1250" w:author="Huawei-Chunying Gu" w:date="2024-04-30T14:37:00Z"/>
              </w:rPr>
            </w:pPr>
          </w:p>
        </w:tc>
        <w:tc>
          <w:tcPr>
            <w:tcW w:w="1394" w:type="pct"/>
          </w:tcPr>
          <w:p w14:paraId="3440F3E9" w14:textId="77777777" w:rsidR="004F4780" w:rsidRDefault="004F4780" w:rsidP="000E174B">
            <w:pPr>
              <w:pStyle w:val="TAC"/>
              <w:rPr>
                <w:ins w:id="1251" w:author="Huawei-Chunying Gu" w:date="2024-04-30T14:37:00Z"/>
              </w:rPr>
            </w:pPr>
            <w:ins w:id="1252" w:author="Huawei-Chunying Gu" w:date="2024-04-30T14:37:00Z">
              <w:r w:rsidRPr="005C3900">
                <w:t xml:space="preserve">CP-OFDM </w:t>
              </w:r>
              <w:r>
                <w:t>256QAM</w:t>
              </w:r>
            </w:ins>
          </w:p>
        </w:tc>
        <w:tc>
          <w:tcPr>
            <w:tcW w:w="1393" w:type="pct"/>
          </w:tcPr>
          <w:p w14:paraId="3ADA0A49" w14:textId="77777777" w:rsidR="004F4780" w:rsidRDefault="004F4780" w:rsidP="000E174B">
            <w:pPr>
              <w:pStyle w:val="TAC"/>
              <w:rPr>
                <w:ins w:id="1253" w:author="Huawei-Chunying Gu" w:date="2024-04-30T14:37:00Z"/>
              </w:rPr>
            </w:pPr>
            <w:ins w:id="1254" w:author="Huawei-Chunying Gu" w:date="2024-04-30T14:37:00Z">
              <w:r w:rsidRPr="00967518">
                <w:t>Outer Full</w:t>
              </w:r>
            </w:ins>
          </w:p>
        </w:tc>
      </w:tr>
      <w:tr w:rsidR="000E174B" w14:paraId="67D751C7" w14:textId="77777777" w:rsidTr="004F4780">
        <w:trPr>
          <w:jc w:val="center"/>
          <w:ins w:id="1255" w:author="Huawei-Chunying Gu" w:date="2024-04-30T14:37:00Z"/>
        </w:trPr>
        <w:tc>
          <w:tcPr>
            <w:tcW w:w="5000" w:type="pct"/>
            <w:gridSpan w:val="5"/>
          </w:tcPr>
          <w:p w14:paraId="1E9F7EFC" w14:textId="77777777" w:rsidR="000E174B" w:rsidRPr="00967518" w:rsidRDefault="000E174B" w:rsidP="000E174B">
            <w:pPr>
              <w:pStyle w:val="TAN"/>
              <w:rPr>
                <w:ins w:id="1256" w:author="Huawei-Chunying Gu" w:date="2024-04-30T14:37:00Z"/>
              </w:rPr>
            </w:pPr>
            <w:ins w:id="1257" w:author="Huawei-Chunying Gu" w:date="2024-04-30T14:37:00Z">
              <w:r w:rsidRPr="00967518">
                <w:t>NOTE 1:</w:t>
              </w:r>
              <w:r w:rsidRPr="00967518">
                <w:tab/>
                <w:t xml:space="preserve">The specific configuration of each RB allocation is defined in Table </w:t>
              </w:r>
              <w:r>
                <w:t>FFS</w:t>
              </w:r>
              <w:r w:rsidRPr="00967518">
                <w:t>.</w:t>
              </w:r>
            </w:ins>
          </w:p>
        </w:tc>
      </w:tr>
    </w:tbl>
    <w:p w14:paraId="063E8C60" w14:textId="77777777" w:rsidR="000E174B" w:rsidRPr="00967518" w:rsidRDefault="000E174B" w:rsidP="00371915"/>
    <w:p w14:paraId="0DC4A157" w14:textId="77777777" w:rsidR="00371915" w:rsidRPr="00967518" w:rsidRDefault="00371915" w:rsidP="00371915">
      <w:pPr>
        <w:pStyle w:val="B1"/>
      </w:pPr>
      <w:r w:rsidRPr="00967518">
        <w:t>1.</w:t>
      </w:r>
      <w:r w:rsidRPr="00967518">
        <w:tab/>
        <w:t>Connect the SS to the UE antenna connectors as shown in TS 38.508-1 [5] Annex A, Figure A.3.1.9.3 for TE diagram and clause A.3.2.7 for UE diagram.</w:t>
      </w:r>
    </w:p>
    <w:p w14:paraId="4B6E32D0" w14:textId="77777777" w:rsidR="00371915" w:rsidRPr="00967518" w:rsidRDefault="00371915" w:rsidP="00371915">
      <w:pPr>
        <w:pStyle w:val="B1"/>
      </w:pPr>
      <w:r w:rsidRPr="00967518">
        <w:t>2.</w:t>
      </w:r>
      <w:r w:rsidRPr="00967518">
        <w:tab/>
        <w:t>The parameter settings for the cell are set up according to TS 38.508-1 [5] clause 4.4.3.</w:t>
      </w:r>
    </w:p>
    <w:p w14:paraId="5DA035D8" w14:textId="77777777" w:rsidR="00371915" w:rsidRPr="00967518" w:rsidRDefault="00371915" w:rsidP="00371915">
      <w:pPr>
        <w:pStyle w:val="B1"/>
      </w:pPr>
      <w:r w:rsidRPr="00967518">
        <w:t>3.</w:t>
      </w:r>
      <w:r w:rsidRPr="00967518">
        <w:tab/>
        <w:t>Downlink signals are initially set up according to Annex C.0, C.1, C.2, and uplink signals according to Annex G.0, G.1, G.2, G.3.0.</w:t>
      </w:r>
    </w:p>
    <w:p w14:paraId="663E88F7" w14:textId="77777777" w:rsidR="00371915" w:rsidRPr="00967518" w:rsidRDefault="00371915" w:rsidP="00371915">
      <w:pPr>
        <w:pStyle w:val="B1"/>
      </w:pPr>
      <w:r w:rsidRPr="00967518">
        <w:t>4.</w:t>
      </w:r>
      <w:r w:rsidRPr="00967518">
        <w:tab/>
        <w:t>The V2X Reference Measurement Channel and NR UL Reference Measurement Channel are set according to Table 6.2E.2.2.4.1-1.</w:t>
      </w:r>
    </w:p>
    <w:p w14:paraId="08196258" w14:textId="77777777" w:rsidR="00371915" w:rsidRPr="00967518" w:rsidRDefault="00371915" w:rsidP="00371915">
      <w:pPr>
        <w:pStyle w:val="B1"/>
      </w:pPr>
      <w:r w:rsidRPr="00967518">
        <w:t>5.</w:t>
      </w:r>
      <w:r w:rsidRPr="00967518">
        <w:tab/>
        <w:t>Propagation conditions are set according to Annex B.0.</w:t>
      </w:r>
    </w:p>
    <w:p w14:paraId="50DE920D" w14:textId="77777777" w:rsidR="00371915" w:rsidRPr="00967518" w:rsidRDefault="00371915" w:rsidP="00371915">
      <w:pPr>
        <w:pStyle w:val="B1"/>
      </w:pPr>
      <w:r w:rsidRPr="00967518">
        <w:t>6.</w:t>
      </w:r>
      <w:r w:rsidRPr="00967518">
        <w:tab/>
        <w:t xml:space="preserve">Ensure the UE is in state RRC_CONNECTED with generic procedure parameter Connectivity NR, </w:t>
      </w:r>
      <w:proofErr w:type="gramStart"/>
      <w:r w:rsidRPr="00967518">
        <w:t>Connected</w:t>
      </w:r>
      <w:proofErr w:type="gramEnd"/>
      <w:r w:rsidRPr="00967518">
        <w:t xml:space="preserve"> without release on, Test Mode On and </w:t>
      </w:r>
      <w:proofErr w:type="spellStart"/>
      <w:r w:rsidRPr="00967518">
        <w:t>Sidelink</w:t>
      </w:r>
      <w:proofErr w:type="spellEnd"/>
      <w:r w:rsidRPr="00967518">
        <w:t xml:space="preserve"> On according to TS 38.508-1 [5] clause 4.5. Message contents are defined in clause 6.2E.2.2.4.3.</w:t>
      </w:r>
    </w:p>
    <w:p w14:paraId="0595CC86" w14:textId="77777777" w:rsidR="00371915" w:rsidRPr="00967518" w:rsidRDefault="00371915" w:rsidP="00371915">
      <w:pPr>
        <w:pStyle w:val="H6"/>
      </w:pPr>
      <w:r w:rsidRPr="00967518">
        <w:t>6.2E.2.2.4.2</w:t>
      </w:r>
      <w:r w:rsidRPr="00967518">
        <w:tab/>
        <w:t>Test procedure</w:t>
      </w:r>
    </w:p>
    <w:p w14:paraId="5ED3F550" w14:textId="77777777" w:rsidR="00371915" w:rsidRPr="00967518" w:rsidRDefault="00371915" w:rsidP="00371915">
      <w:pPr>
        <w:pStyle w:val="B1"/>
      </w:pPr>
      <w:r w:rsidRPr="00967518">
        <w:t>1.</w:t>
      </w:r>
      <w:r w:rsidRPr="00967518">
        <w:tab/>
        <w:t>SS sends uplink scheduling information for each UL HARQ process via PDCCH DCI format 0_1 for C_RNTI to schedule the UL RMC according to Table 6.2E.2.2.4.1-1. Since the UE has no payload and no loopback data to send the UE sends uplink MAC padding bits on the UL RMC.</w:t>
      </w:r>
    </w:p>
    <w:p w14:paraId="0476E697" w14:textId="77777777" w:rsidR="00371915" w:rsidRPr="00967518" w:rsidRDefault="00371915" w:rsidP="00371915">
      <w:pPr>
        <w:pStyle w:val="B1"/>
      </w:pPr>
      <w:r w:rsidRPr="00967518">
        <w:t>2.</w:t>
      </w:r>
      <w:r w:rsidRPr="00967518">
        <w:tab/>
        <w:t>Send continuously uplink power control "up" commands in every uplink scheduling information to the UE; allow at least 200ms starting from the first TPC command in this step for the UE to reach PUMAX level.</w:t>
      </w:r>
    </w:p>
    <w:p w14:paraId="6078F13E" w14:textId="77777777" w:rsidR="00371915" w:rsidRPr="00967518" w:rsidRDefault="00371915" w:rsidP="00371915">
      <w:pPr>
        <w:pStyle w:val="B1"/>
      </w:pPr>
      <w:r w:rsidRPr="00967518">
        <w:t>3.</w:t>
      </w:r>
      <w:r w:rsidRPr="00967518">
        <w:tab/>
        <w:t xml:space="preserve">SS sends </w:t>
      </w:r>
      <w:proofErr w:type="spellStart"/>
      <w:r w:rsidRPr="00967518">
        <w:t>sidelink</w:t>
      </w:r>
      <w:proofErr w:type="spellEnd"/>
      <w:r w:rsidRPr="00967518">
        <w:t xml:space="preserve"> scheduling information for each SL-HARQ process via PDCCH DCI format 3_0 for C_RNTI to schedule the </w:t>
      </w:r>
      <w:proofErr w:type="spellStart"/>
      <w:r w:rsidRPr="00967518">
        <w:t>Sidelink</w:t>
      </w:r>
      <w:proofErr w:type="spellEnd"/>
      <w:r w:rsidRPr="00967518">
        <w:t xml:space="preserve"> RMC according to Table 6.2E.2.2.4.1-1. UE is configured to transmit at </w:t>
      </w:r>
      <w:proofErr w:type="spellStart"/>
      <w:r w:rsidRPr="00967518">
        <w:t>Pcmax</w:t>
      </w:r>
      <w:proofErr w:type="spellEnd"/>
      <w:r w:rsidRPr="00967518">
        <w:t xml:space="preserve"> on the </w:t>
      </w:r>
      <w:proofErr w:type="spellStart"/>
      <w:r w:rsidRPr="00967518">
        <w:t>sidelink</w:t>
      </w:r>
      <w:proofErr w:type="spellEnd"/>
      <w:r w:rsidRPr="00967518">
        <w:t xml:space="preserve"> carrier. Since the UE has no payload and no loopback data to send the UE sends MAC padding bits on the </w:t>
      </w:r>
      <w:proofErr w:type="spellStart"/>
      <w:r w:rsidRPr="00967518">
        <w:t>Sidelink</w:t>
      </w:r>
      <w:proofErr w:type="spellEnd"/>
      <w:r w:rsidRPr="00967518">
        <w:t xml:space="preserve"> RMC.</w:t>
      </w:r>
    </w:p>
    <w:p w14:paraId="1ACBAED1" w14:textId="77777777" w:rsidR="00371915" w:rsidRPr="00967518" w:rsidRDefault="00371915" w:rsidP="00371915">
      <w:pPr>
        <w:pStyle w:val="B1"/>
      </w:pPr>
      <w:r w:rsidRPr="00967518">
        <w:lastRenderedPageBreak/>
        <w:t>4.</w:t>
      </w:r>
      <w:r w:rsidRPr="00967518">
        <w:tab/>
        <w:t xml:space="preserve">Measure the sum of the mean power of the UE at NR </w:t>
      </w:r>
      <w:proofErr w:type="spellStart"/>
      <w:r w:rsidRPr="00967518">
        <w:t>Uu</w:t>
      </w:r>
      <w:proofErr w:type="spellEnd"/>
      <w:r w:rsidRPr="00967518">
        <w:t xml:space="preserve"> carrier and V2X </w:t>
      </w:r>
      <w:proofErr w:type="spellStart"/>
      <w:r w:rsidRPr="00967518">
        <w:t>sidelink</w:t>
      </w:r>
      <w:proofErr w:type="spellEnd"/>
      <w:r w:rsidRPr="00967518">
        <w:t xml:space="preserve"> carrier in the channel bandwidth according to the test configuration from Table 6.2E.2.2.4.1-1. The period of measurement shall be at least continuous duration of one active sub-frame (1ms) excluding guard symbols.</w:t>
      </w:r>
    </w:p>
    <w:p w14:paraId="12FE52DB" w14:textId="77777777" w:rsidR="00371915" w:rsidRPr="00967518" w:rsidRDefault="00371915" w:rsidP="00371915">
      <w:pPr>
        <w:pStyle w:val="H6"/>
      </w:pPr>
      <w:r w:rsidRPr="00967518">
        <w:t>6.2E.2.2.4.3</w:t>
      </w:r>
      <w:r w:rsidRPr="00967518">
        <w:tab/>
        <w:t>Message contents</w:t>
      </w:r>
    </w:p>
    <w:p w14:paraId="41BD679C" w14:textId="77777777" w:rsidR="00371915" w:rsidRPr="00967518" w:rsidRDefault="00371915" w:rsidP="00371915">
      <w:r w:rsidRPr="00967518">
        <w:t>Message contents are according to TS 38.508-1 [5] clause 4.6.</w:t>
      </w:r>
    </w:p>
    <w:p w14:paraId="1A3CB386" w14:textId="77777777" w:rsidR="00371915" w:rsidRPr="00967518" w:rsidRDefault="00371915" w:rsidP="00371915">
      <w:pPr>
        <w:pStyle w:val="TH"/>
      </w:pPr>
      <w:r w:rsidRPr="00967518">
        <w:t xml:space="preserve">Table 6.2E.2.2.4.3-1: </w:t>
      </w:r>
      <w:r w:rsidRPr="00967518">
        <w:rPr>
          <w:i/>
          <w:iCs/>
        </w:rPr>
        <w:t>SL-</w:t>
      </w:r>
      <w:proofErr w:type="spellStart"/>
      <w:r w:rsidRPr="00967518">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371915" w:rsidRPr="00967518" w14:paraId="4ED09148" w14:textId="77777777" w:rsidTr="00CB5653">
        <w:tc>
          <w:tcPr>
            <w:tcW w:w="9738" w:type="dxa"/>
            <w:gridSpan w:val="4"/>
          </w:tcPr>
          <w:p w14:paraId="25BFEC14" w14:textId="77777777" w:rsidR="00371915" w:rsidRPr="00967518" w:rsidRDefault="00371915" w:rsidP="00CB5653">
            <w:pPr>
              <w:pStyle w:val="TAL"/>
            </w:pPr>
            <w:r w:rsidRPr="00967518">
              <w:t>Derivation Path: TS 38.508-1 [5], Table 4.6.6-25</w:t>
            </w:r>
          </w:p>
        </w:tc>
      </w:tr>
      <w:tr w:rsidR="00371915" w:rsidRPr="00967518" w14:paraId="48F07EC6" w14:textId="77777777" w:rsidTr="00CB5653">
        <w:tblPrEx>
          <w:tblCellMar>
            <w:left w:w="108" w:type="dxa"/>
            <w:right w:w="108" w:type="dxa"/>
          </w:tblCellMar>
        </w:tblPrEx>
        <w:tc>
          <w:tcPr>
            <w:tcW w:w="4535" w:type="dxa"/>
          </w:tcPr>
          <w:p w14:paraId="32626514" w14:textId="77777777" w:rsidR="00371915" w:rsidRPr="00967518" w:rsidRDefault="00371915" w:rsidP="00CB5653">
            <w:pPr>
              <w:pStyle w:val="TAH"/>
            </w:pPr>
            <w:r w:rsidRPr="00967518">
              <w:t>Information Element</w:t>
            </w:r>
          </w:p>
        </w:tc>
        <w:tc>
          <w:tcPr>
            <w:tcW w:w="2415" w:type="dxa"/>
          </w:tcPr>
          <w:p w14:paraId="03CC75A7" w14:textId="77777777" w:rsidR="00371915" w:rsidRPr="00967518" w:rsidRDefault="00371915" w:rsidP="00CB5653">
            <w:pPr>
              <w:pStyle w:val="TAH"/>
            </w:pPr>
            <w:r w:rsidRPr="00967518">
              <w:t>Value/remark</w:t>
            </w:r>
          </w:p>
        </w:tc>
        <w:tc>
          <w:tcPr>
            <w:tcW w:w="1418" w:type="dxa"/>
          </w:tcPr>
          <w:p w14:paraId="55CA42C9" w14:textId="77777777" w:rsidR="00371915" w:rsidRPr="00967518" w:rsidRDefault="00371915" w:rsidP="00CB5653">
            <w:pPr>
              <w:pStyle w:val="TAH"/>
            </w:pPr>
            <w:r w:rsidRPr="00967518">
              <w:t>Comment</w:t>
            </w:r>
          </w:p>
        </w:tc>
        <w:tc>
          <w:tcPr>
            <w:tcW w:w="1379" w:type="dxa"/>
          </w:tcPr>
          <w:p w14:paraId="4B70FEEC" w14:textId="77777777" w:rsidR="00371915" w:rsidRPr="00967518" w:rsidRDefault="00371915" w:rsidP="00CB5653">
            <w:pPr>
              <w:pStyle w:val="TAH"/>
            </w:pPr>
            <w:r w:rsidRPr="00967518">
              <w:t>Condition</w:t>
            </w:r>
          </w:p>
        </w:tc>
      </w:tr>
      <w:tr w:rsidR="00371915" w:rsidRPr="00967518" w14:paraId="33865899" w14:textId="77777777" w:rsidTr="00CB5653">
        <w:tblPrEx>
          <w:tblCellMar>
            <w:left w:w="108" w:type="dxa"/>
            <w:right w:w="108" w:type="dxa"/>
          </w:tblCellMar>
        </w:tblPrEx>
        <w:tc>
          <w:tcPr>
            <w:tcW w:w="4535" w:type="dxa"/>
          </w:tcPr>
          <w:p w14:paraId="4D3C4001" w14:textId="77777777" w:rsidR="00371915" w:rsidRPr="00967518" w:rsidRDefault="00371915" w:rsidP="00CB5653">
            <w:pPr>
              <w:pStyle w:val="TAL"/>
            </w:pPr>
            <w:r w:rsidRPr="00967518">
              <w:t>SL-ResourcePool-r</w:t>
            </w:r>
            <w:proofErr w:type="gramStart"/>
            <w:r w:rsidRPr="00967518">
              <w:t>16 ::=</w:t>
            </w:r>
            <w:proofErr w:type="gramEnd"/>
            <w:r w:rsidRPr="00967518">
              <w:t xml:space="preserve"> SEQUENCE {</w:t>
            </w:r>
          </w:p>
        </w:tc>
        <w:tc>
          <w:tcPr>
            <w:tcW w:w="2415" w:type="dxa"/>
          </w:tcPr>
          <w:p w14:paraId="1B704A8C" w14:textId="77777777" w:rsidR="00371915" w:rsidRPr="00967518" w:rsidRDefault="00371915" w:rsidP="00CB5653">
            <w:pPr>
              <w:pStyle w:val="TAL"/>
            </w:pPr>
          </w:p>
        </w:tc>
        <w:tc>
          <w:tcPr>
            <w:tcW w:w="1418" w:type="dxa"/>
          </w:tcPr>
          <w:p w14:paraId="3DE88AB7" w14:textId="77777777" w:rsidR="00371915" w:rsidRPr="00967518" w:rsidRDefault="00371915" w:rsidP="00CB5653">
            <w:pPr>
              <w:pStyle w:val="TAL"/>
            </w:pPr>
          </w:p>
        </w:tc>
        <w:tc>
          <w:tcPr>
            <w:tcW w:w="1379" w:type="dxa"/>
          </w:tcPr>
          <w:p w14:paraId="1D1E6E9E" w14:textId="77777777" w:rsidR="00371915" w:rsidRPr="00967518" w:rsidRDefault="00371915" w:rsidP="00CB5653">
            <w:pPr>
              <w:pStyle w:val="TAL"/>
            </w:pPr>
          </w:p>
        </w:tc>
      </w:tr>
      <w:tr w:rsidR="00371915" w:rsidRPr="00967518" w14:paraId="25F6E53B" w14:textId="77777777" w:rsidTr="00CB5653">
        <w:tblPrEx>
          <w:tblCellMar>
            <w:left w:w="108" w:type="dxa"/>
            <w:right w:w="108" w:type="dxa"/>
          </w:tblCellMar>
        </w:tblPrEx>
        <w:tc>
          <w:tcPr>
            <w:tcW w:w="4535" w:type="dxa"/>
          </w:tcPr>
          <w:p w14:paraId="4401BE13" w14:textId="77777777" w:rsidR="00371915" w:rsidRPr="00967518" w:rsidRDefault="00371915" w:rsidP="00CB5653">
            <w:pPr>
              <w:pStyle w:val="TAL"/>
              <w:rPr>
                <w:snapToGrid w:val="0"/>
              </w:rPr>
            </w:pPr>
            <w:r w:rsidRPr="00967518">
              <w:rPr>
                <w:snapToGrid w:val="0"/>
              </w:rPr>
              <w:t xml:space="preserve">  </w:t>
            </w:r>
            <w:r w:rsidRPr="00967518">
              <w:t>sl-PSCCH-Config-r16 CHOICE {</w:t>
            </w:r>
          </w:p>
        </w:tc>
        <w:tc>
          <w:tcPr>
            <w:tcW w:w="2415" w:type="dxa"/>
          </w:tcPr>
          <w:p w14:paraId="11E5A63D" w14:textId="77777777" w:rsidR="00371915" w:rsidRPr="00967518" w:rsidRDefault="00371915" w:rsidP="00CB5653">
            <w:pPr>
              <w:pStyle w:val="TAL"/>
              <w:rPr>
                <w:snapToGrid w:val="0"/>
              </w:rPr>
            </w:pPr>
          </w:p>
        </w:tc>
        <w:tc>
          <w:tcPr>
            <w:tcW w:w="1418" w:type="dxa"/>
          </w:tcPr>
          <w:p w14:paraId="322722A4" w14:textId="77777777" w:rsidR="00371915" w:rsidRPr="00967518" w:rsidRDefault="00371915" w:rsidP="00CB5653">
            <w:pPr>
              <w:pStyle w:val="TAL"/>
              <w:rPr>
                <w:snapToGrid w:val="0"/>
              </w:rPr>
            </w:pPr>
          </w:p>
        </w:tc>
        <w:tc>
          <w:tcPr>
            <w:tcW w:w="1379" w:type="dxa"/>
          </w:tcPr>
          <w:p w14:paraId="2268B510" w14:textId="77777777" w:rsidR="00371915" w:rsidRPr="00967518" w:rsidRDefault="00371915" w:rsidP="00CB5653">
            <w:pPr>
              <w:pStyle w:val="TAL"/>
              <w:rPr>
                <w:snapToGrid w:val="0"/>
              </w:rPr>
            </w:pPr>
          </w:p>
        </w:tc>
      </w:tr>
      <w:tr w:rsidR="00371915" w:rsidRPr="00967518" w14:paraId="3DD08BDA" w14:textId="77777777" w:rsidTr="00CB5653">
        <w:tblPrEx>
          <w:tblCellMar>
            <w:left w:w="108" w:type="dxa"/>
            <w:right w:w="108" w:type="dxa"/>
          </w:tblCellMar>
        </w:tblPrEx>
        <w:tc>
          <w:tcPr>
            <w:tcW w:w="4535" w:type="dxa"/>
          </w:tcPr>
          <w:p w14:paraId="0BC4C7AD" w14:textId="77777777" w:rsidR="00371915" w:rsidRPr="00967518" w:rsidRDefault="00371915" w:rsidP="00CB5653">
            <w:pPr>
              <w:pStyle w:val="TAL"/>
              <w:rPr>
                <w:snapToGrid w:val="0"/>
              </w:rPr>
            </w:pPr>
            <w:r w:rsidRPr="00967518">
              <w:rPr>
                <w:snapToGrid w:val="0"/>
                <w:lang w:eastAsia="zh-CN"/>
              </w:rPr>
              <w:t xml:space="preserve">    setup SEQUENCE {</w:t>
            </w:r>
          </w:p>
        </w:tc>
        <w:tc>
          <w:tcPr>
            <w:tcW w:w="2415" w:type="dxa"/>
          </w:tcPr>
          <w:p w14:paraId="172CF704" w14:textId="77777777" w:rsidR="00371915" w:rsidRPr="00967518" w:rsidRDefault="00371915" w:rsidP="00CB5653">
            <w:pPr>
              <w:pStyle w:val="TAL"/>
              <w:rPr>
                <w:snapToGrid w:val="0"/>
              </w:rPr>
            </w:pPr>
          </w:p>
        </w:tc>
        <w:tc>
          <w:tcPr>
            <w:tcW w:w="1418" w:type="dxa"/>
          </w:tcPr>
          <w:p w14:paraId="330D0CA7" w14:textId="77777777" w:rsidR="00371915" w:rsidRPr="00967518" w:rsidRDefault="00371915" w:rsidP="00CB5653">
            <w:pPr>
              <w:pStyle w:val="TAL"/>
              <w:rPr>
                <w:snapToGrid w:val="0"/>
              </w:rPr>
            </w:pPr>
          </w:p>
        </w:tc>
        <w:tc>
          <w:tcPr>
            <w:tcW w:w="1379" w:type="dxa"/>
          </w:tcPr>
          <w:p w14:paraId="16AB1EFD" w14:textId="77777777" w:rsidR="00371915" w:rsidRPr="00967518" w:rsidRDefault="00371915" w:rsidP="00CB5653">
            <w:pPr>
              <w:pStyle w:val="TAL"/>
              <w:rPr>
                <w:snapToGrid w:val="0"/>
              </w:rPr>
            </w:pPr>
          </w:p>
        </w:tc>
      </w:tr>
      <w:tr w:rsidR="00371915" w:rsidRPr="00967518" w14:paraId="1D52B3F5" w14:textId="77777777" w:rsidTr="00CB5653">
        <w:tblPrEx>
          <w:tblCellMar>
            <w:left w:w="108" w:type="dxa"/>
            <w:right w:w="108" w:type="dxa"/>
          </w:tblCellMar>
        </w:tblPrEx>
        <w:tc>
          <w:tcPr>
            <w:tcW w:w="4535" w:type="dxa"/>
          </w:tcPr>
          <w:p w14:paraId="04921007" w14:textId="77777777" w:rsidR="00371915" w:rsidRPr="00967518" w:rsidRDefault="00371915" w:rsidP="00CB5653">
            <w:pPr>
              <w:pStyle w:val="TAL"/>
              <w:rPr>
                <w:snapToGrid w:val="0"/>
              </w:rPr>
            </w:pPr>
            <w:r w:rsidRPr="00967518">
              <w:rPr>
                <w:snapToGrid w:val="0"/>
                <w:lang w:eastAsia="zh-CN"/>
              </w:rPr>
              <w:t xml:space="preserve">      </w:t>
            </w:r>
            <w:r w:rsidRPr="00967518">
              <w:t>sl-TimeResourcePSCCH-r16</w:t>
            </w:r>
          </w:p>
        </w:tc>
        <w:tc>
          <w:tcPr>
            <w:tcW w:w="2415" w:type="dxa"/>
          </w:tcPr>
          <w:p w14:paraId="727D8A3F" w14:textId="77777777" w:rsidR="00371915" w:rsidRPr="00967518" w:rsidRDefault="00371915" w:rsidP="00CB5653">
            <w:pPr>
              <w:pStyle w:val="TAL"/>
              <w:rPr>
                <w:snapToGrid w:val="0"/>
              </w:rPr>
            </w:pPr>
            <w:r w:rsidRPr="00967518">
              <w:rPr>
                <w:snapToGrid w:val="0"/>
                <w:lang w:eastAsia="zh-CN"/>
              </w:rPr>
              <w:t>As defined in Table 6.1E-2</w:t>
            </w:r>
          </w:p>
        </w:tc>
        <w:tc>
          <w:tcPr>
            <w:tcW w:w="1418" w:type="dxa"/>
          </w:tcPr>
          <w:p w14:paraId="552D8B72" w14:textId="77777777" w:rsidR="00371915" w:rsidRPr="00967518" w:rsidRDefault="00371915" w:rsidP="00CB5653">
            <w:pPr>
              <w:pStyle w:val="TAL"/>
              <w:rPr>
                <w:snapToGrid w:val="0"/>
              </w:rPr>
            </w:pPr>
          </w:p>
        </w:tc>
        <w:tc>
          <w:tcPr>
            <w:tcW w:w="1379" w:type="dxa"/>
          </w:tcPr>
          <w:p w14:paraId="4F4B784B" w14:textId="77777777" w:rsidR="00371915" w:rsidRPr="00967518" w:rsidRDefault="00371915" w:rsidP="00CB5653">
            <w:pPr>
              <w:pStyle w:val="TAL"/>
              <w:rPr>
                <w:snapToGrid w:val="0"/>
              </w:rPr>
            </w:pPr>
          </w:p>
        </w:tc>
      </w:tr>
      <w:tr w:rsidR="00371915" w:rsidRPr="00967518" w14:paraId="346A112A" w14:textId="77777777" w:rsidTr="00CB5653">
        <w:tblPrEx>
          <w:tblCellMar>
            <w:left w:w="108" w:type="dxa"/>
            <w:right w:w="108" w:type="dxa"/>
          </w:tblCellMar>
        </w:tblPrEx>
        <w:tc>
          <w:tcPr>
            <w:tcW w:w="4535" w:type="dxa"/>
          </w:tcPr>
          <w:p w14:paraId="08CE8843" w14:textId="77777777" w:rsidR="00371915" w:rsidRPr="00967518" w:rsidRDefault="00371915" w:rsidP="00CB5653">
            <w:pPr>
              <w:pStyle w:val="TAL"/>
              <w:rPr>
                <w:snapToGrid w:val="0"/>
              </w:rPr>
            </w:pPr>
            <w:r w:rsidRPr="00967518">
              <w:rPr>
                <w:snapToGrid w:val="0"/>
                <w:lang w:eastAsia="zh-CN"/>
              </w:rPr>
              <w:t xml:space="preserve">      </w:t>
            </w:r>
            <w:r w:rsidRPr="00967518">
              <w:t>sl-FreqResourcePSCCH-r16</w:t>
            </w:r>
          </w:p>
        </w:tc>
        <w:tc>
          <w:tcPr>
            <w:tcW w:w="2415" w:type="dxa"/>
          </w:tcPr>
          <w:p w14:paraId="764E260A" w14:textId="77777777" w:rsidR="00371915" w:rsidRPr="00967518" w:rsidRDefault="00371915" w:rsidP="00CB5653">
            <w:pPr>
              <w:pStyle w:val="TAL"/>
              <w:rPr>
                <w:snapToGrid w:val="0"/>
              </w:rPr>
            </w:pPr>
            <w:r w:rsidRPr="00967518">
              <w:rPr>
                <w:snapToGrid w:val="0"/>
                <w:lang w:eastAsia="zh-CN"/>
              </w:rPr>
              <w:t>As defined in Table 6.1E-2</w:t>
            </w:r>
          </w:p>
        </w:tc>
        <w:tc>
          <w:tcPr>
            <w:tcW w:w="1418" w:type="dxa"/>
          </w:tcPr>
          <w:p w14:paraId="2F163436" w14:textId="77777777" w:rsidR="00371915" w:rsidRPr="00967518" w:rsidRDefault="00371915" w:rsidP="00CB5653">
            <w:pPr>
              <w:pStyle w:val="TAL"/>
              <w:rPr>
                <w:snapToGrid w:val="0"/>
              </w:rPr>
            </w:pPr>
          </w:p>
        </w:tc>
        <w:tc>
          <w:tcPr>
            <w:tcW w:w="1379" w:type="dxa"/>
          </w:tcPr>
          <w:p w14:paraId="01DDC8B9" w14:textId="77777777" w:rsidR="00371915" w:rsidRPr="00967518" w:rsidRDefault="00371915" w:rsidP="00CB5653">
            <w:pPr>
              <w:pStyle w:val="TAL"/>
              <w:rPr>
                <w:snapToGrid w:val="0"/>
              </w:rPr>
            </w:pPr>
          </w:p>
        </w:tc>
      </w:tr>
      <w:tr w:rsidR="00371915" w:rsidRPr="00967518" w14:paraId="727184A9" w14:textId="77777777" w:rsidTr="00CB5653">
        <w:tblPrEx>
          <w:tblCellMar>
            <w:left w:w="108" w:type="dxa"/>
            <w:right w:w="108" w:type="dxa"/>
          </w:tblCellMar>
        </w:tblPrEx>
        <w:tc>
          <w:tcPr>
            <w:tcW w:w="4535" w:type="dxa"/>
          </w:tcPr>
          <w:p w14:paraId="64213553" w14:textId="77777777" w:rsidR="00371915" w:rsidRPr="00967518" w:rsidRDefault="00371915" w:rsidP="00CB5653">
            <w:pPr>
              <w:pStyle w:val="TAL"/>
              <w:rPr>
                <w:snapToGrid w:val="0"/>
              </w:rPr>
            </w:pPr>
            <w:r w:rsidRPr="00967518">
              <w:rPr>
                <w:snapToGrid w:val="0"/>
                <w:lang w:eastAsia="zh-CN"/>
              </w:rPr>
              <w:t xml:space="preserve">    }</w:t>
            </w:r>
          </w:p>
        </w:tc>
        <w:tc>
          <w:tcPr>
            <w:tcW w:w="2415" w:type="dxa"/>
          </w:tcPr>
          <w:p w14:paraId="6907A36A" w14:textId="77777777" w:rsidR="00371915" w:rsidRPr="00967518" w:rsidRDefault="00371915" w:rsidP="00CB5653">
            <w:pPr>
              <w:pStyle w:val="TAL"/>
              <w:rPr>
                <w:snapToGrid w:val="0"/>
              </w:rPr>
            </w:pPr>
          </w:p>
        </w:tc>
        <w:tc>
          <w:tcPr>
            <w:tcW w:w="1418" w:type="dxa"/>
          </w:tcPr>
          <w:p w14:paraId="651519C8" w14:textId="77777777" w:rsidR="00371915" w:rsidRPr="00967518" w:rsidRDefault="00371915" w:rsidP="00CB5653">
            <w:pPr>
              <w:pStyle w:val="TAL"/>
              <w:rPr>
                <w:snapToGrid w:val="0"/>
              </w:rPr>
            </w:pPr>
          </w:p>
        </w:tc>
        <w:tc>
          <w:tcPr>
            <w:tcW w:w="1379" w:type="dxa"/>
          </w:tcPr>
          <w:p w14:paraId="758B0CA8" w14:textId="77777777" w:rsidR="00371915" w:rsidRPr="00967518" w:rsidRDefault="00371915" w:rsidP="00CB5653">
            <w:pPr>
              <w:pStyle w:val="TAL"/>
              <w:rPr>
                <w:snapToGrid w:val="0"/>
              </w:rPr>
            </w:pPr>
          </w:p>
        </w:tc>
      </w:tr>
      <w:tr w:rsidR="00371915" w:rsidRPr="00967518" w14:paraId="04381F34" w14:textId="77777777" w:rsidTr="00CB5653">
        <w:tblPrEx>
          <w:tblCellMar>
            <w:left w:w="108" w:type="dxa"/>
            <w:right w:w="108" w:type="dxa"/>
          </w:tblCellMar>
        </w:tblPrEx>
        <w:tc>
          <w:tcPr>
            <w:tcW w:w="4535" w:type="dxa"/>
          </w:tcPr>
          <w:p w14:paraId="07FB3C83" w14:textId="77777777" w:rsidR="00371915" w:rsidRPr="00967518" w:rsidRDefault="00371915" w:rsidP="00CB5653">
            <w:pPr>
              <w:pStyle w:val="TAL"/>
              <w:rPr>
                <w:snapToGrid w:val="0"/>
              </w:rPr>
            </w:pPr>
            <w:r w:rsidRPr="00967518">
              <w:rPr>
                <w:snapToGrid w:val="0"/>
                <w:lang w:eastAsia="zh-CN"/>
              </w:rPr>
              <w:t xml:space="preserve">  }</w:t>
            </w:r>
          </w:p>
        </w:tc>
        <w:tc>
          <w:tcPr>
            <w:tcW w:w="2415" w:type="dxa"/>
          </w:tcPr>
          <w:p w14:paraId="4C4D1D78" w14:textId="77777777" w:rsidR="00371915" w:rsidRPr="00967518" w:rsidRDefault="00371915" w:rsidP="00CB5653">
            <w:pPr>
              <w:pStyle w:val="TAL"/>
              <w:rPr>
                <w:snapToGrid w:val="0"/>
              </w:rPr>
            </w:pPr>
          </w:p>
        </w:tc>
        <w:tc>
          <w:tcPr>
            <w:tcW w:w="1418" w:type="dxa"/>
          </w:tcPr>
          <w:p w14:paraId="4570610E" w14:textId="77777777" w:rsidR="00371915" w:rsidRPr="00967518" w:rsidRDefault="00371915" w:rsidP="00CB5653">
            <w:pPr>
              <w:pStyle w:val="TAL"/>
              <w:rPr>
                <w:snapToGrid w:val="0"/>
              </w:rPr>
            </w:pPr>
          </w:p>
        </w:tc>
        <w:tc>
          <w:tcPr>
            <w:tcW w:w="1379" w:type="dxa"/>
          </w:tcPr>
          <w:p w14:paraId="03483579" w14:textId="77777777" w:rsidR="00371915" w:rsidRPr="00967518" w:rsidRDefault="00371915" w:rsidP="00CB5653">
            <w:pPr>
              <w:pStyle w:val="TAL"/>
              <w:rPr>
                <w:snapToGrid w:val="0"/>
              </w:rPr>
            </w:pPr>
          </w:p>
        </w:tc>
      </w:tr>
      <w:tr w:rsidR="00371915" w:rsidRPr="00967518" w14:paraId="63F77839" w14:textId="77777777" w:rsidTr="00CB5653">
        <w:tblPrEx>
          <w:tblCellMar>
            <w:left w:w="108" w:type="dxa"/>
            <w:right w:w="108" w:type="dxa"/>
          </w:tblCellMar>
        </w:tblPrEx>
        <w:tc>
          <w:tcPr>
            <w:tcW w:w="4535" w:type="dxa"/>
          </w:tcPr>
          <w:p w14:paraId="7811C2DD"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sl-SubchannelSize-r16</w:t>
            </w:r>
          </w:p>
        </w:tc>
        <w:tc>
          <w:tcPr>
            <w:tcW w:w="2415" w:type="dxa"/>
          </w:tcPr>
          <w:p w14:paraId="5C6D993A" w14:textId="77777777" w:rsidR="00371915" w:rsidRPr="00967518" w:rsidRDefault="00371915" w:rsidP="00CB5653">
            <w:pPr>
              <w:pStyle w:val="TAL"/>
              <w:rPr>
                <w:snapToGrid w:val="0"/>
              </w:rPr>
            </w:pPr>
            <w:r w:rsidRPr="00967518">
              <w:rPr>
                <w:snapToGrid w:val="0"/>
                <w:lang w:eastAsia="zh-CN"/>
              </w:rPr>
              <w:t>As defined in Table 6.1E-2</w:t>
            </w:r>
          </w:p>
        </w:tc>
        <w:tc>
          <w:tcPr>
            <w:tcW w:w="1418" w:type="dxa"/>
          </w:tcPr>
          <w:p w14:paraId="739C27D9" w14:textId="77777777" w:rsidR="00371915" w:rsidRPr="00967518" w:rsidRDefault="00371915" w:rsidP="00CB5653">
            <w:pPr>
              <w:pStyle w:val="TAL"/>
              <w:rPr>
                <w:snapToGrid w:val="0"/>
              </w:rPr>
            </w:pPr>
          </w:p>
        </w:tc>
        <w:tc>
          <w:tcPr>
            <w:tcW w:w="1379" w:type="dxa"/>
          </w:tcPr>
          <w:p w14:paraId="48B1B19C" w14:textId="77777777" w:rsidR="00371915" w:rsidRPr="00967518" w:rsidRDefault="00371915" w:rsidP="00CB5653">
            <w:pPr>
              <w:pStyle w:val="TAL"/>
              <w:rPr>
                <w:snapToGrid w:val="0"/>
              </w:rPr>
            </w:pPr>
          </w:p>
        </w:tc>
      </w:tr>
      <w:tr w:rsidR="00371915" w:rsidRPr="00967518" w14:paraId="5D954C5E" w14:textId="77777777" w:rsidTr="00CB5653">
        <w:tblPrEx>
          <w:tblCellMar>
            <w:left w:w="108" w:type="dxa"/>
            <w:right w:w="108" w:type="dxa"/>
          </w:tblCellMar>
        </w:tblPrEx>
        <w:tc>
          <w:tcPr>
            <w:tcW w:w="4535" w:type="dxa"/>
          </w:tcPr>
          <w:p w14:paraId="27CC18A5"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sl-StartRB-Subchannel-r16</w:t>
            </w:r>
          </w:p>
        </w:tc>
        <w:tc>
          <w:tcPr>
            <w:tcW w:w="2415" w:type="dxa"/>
          </w:tcPr>
          <w:p w14:paraId="5BDA4808" w14:textId="77777777" w:rsidR="00371915" w:rsidRPr="00967518" w:rsidRDefault="00371915" w:rsidP="00CB5653">
            <w:pPr>
              <w:pStyle w:val="TAL"/>
              <w:rPr>
                <w:snapToGrid w:val="0"/>
              </w:rPr>
            </w:pPr>
            <w:r w:rsidRPr="00967518">
              <w:rPr>
                <w:snapToGrid w:val="0"/>
                <w:lang w:eastAsia="zh-CN"/>
              </w:rPr>
              <w:t>As defined in Table 6.1E-2</w:t>
            </w:r>
          </w:p>
        </w:tc>
        <w:tc>
          <w:tcPr>
            <w:tcW w:w="1418" w:type="dxa"/>
          </w:tcPr>
          <w:p w14:paraId="600A4FCB" w14:textId="77777777" w:rsidR="00371915" w:rsidRPr="00967518" w:rsidRDefault="00371915" w:rsidP="00CB5653">
            <w:pPr>
              <w:pStyle w:val="TAL"/>
              <w:rPr>
                <w:snapToGrid w:val="0"/>
              </w:rPr>
            </w:pPr>
          </w:p>
        </w:tc>
        <w:tc>
          <w:tcPr>
            <w:tcW w:w="1379" w:type="dxa"/>
          </w:tcPr>
          <w:p w14:paraId="06A40660" w14:textId="77777777" w:rsidR="00371915" w:rsidRPr="00967518" w:rsidRDefault="00371915" w:rsidP="00CB5653">
            <w:pPr>
              <w:pStyle w:val="TAL"/>
              <w:rPr>
                <w:snapToGrid w:val="0"/>
              </w:rPr>
            </w:pPr>
          </w:p>
        </w:tc>
      </w:tr>
      <w:tr w:rsidR="00371915" w:rsidRPr="00967518" w14:paraId="30A84B51" w14:textId="77777777" w:rsidTr="00CB5653">
        <w:tblPrEx>
          <w:tblCellMar>
            <w:left w:w="108" w:type="dxa"/>
            <w:right w:w="108" w:type="dxa"/>
          </w:tblCellMar>
        </w:tblPrEx>
        <w:tc>
          <w:tcPr>
            <w:tcW w:w="4535" w:type="dxa"/>
          </w:tcPr>
          <w:p w14:paraId="439F9488"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sl-NumSubchannel-r16</w:t>
            </w:r>
          </w:p>
        </w:tc>
        <w:tc>
          <w:tcPr>
            <w:tcW w:w="2415" w:type="dxa"/>
          </w:tcPr>
          <w:p w14:paraId="5C11EBD6" w14:textId="77777777" w:rsidR="00371915" w:rsidRPr="00967518" w:rsidRDefault="00371915" w:rsidP="00CB5653">
            <w:pPr>
              <w:pStyle w:val="TAL"/>
              <w:rPr>
                <w:snapToGrid w:val="0"/>
              </w:rPr>
            </w:pPr>
            <w:r w:rsidRPr="00967518">
              <w:rPr>
                <w:snapToGrid w:val="0"/>
                <w:lang w:eastAsia="zh-CN"/>
              </w:rPr>
              <w:t>As defined in Table 6.1E-2</w:t>
            </w:r>
          </w:p>
        </w:tc>
        <w:tc>
          <w:tcPr>
            <w:tcW w:w="1418" w:type="dxa"/>
          </w:tcPr>
          <w:p w14:paraId="3691670E" w14:textId="77777777" w:rsidR="00371915" w:rsidRPr="00967518" w:rsidRDefault="00371915" w:rsidP="00CB5653">
            <w:pPr>
              <w:pStyle w:val="TAL"/>
              <w:rPr>
                <w:snapToGrid w:val="0"/>
              </w:rPr>
            </w:pPr>
          </w:p>
        </w:tc>
        <w:tc>
          <w:tcPr>
            <w:tcW w:w="1379" w:type="dxa"/>
          </w:tcPr>
          <w:p w14:paraId="032B56A9" w14:textId="77777777" w:rsidR="00371915" w:rsidRPr="00967518" w:rsidRDefault="00371915" w:rsidP="00CB5653">
            <w:pPr>
              <w:pStyle w:val="TAL"/>
              <w:rPr>
                <w:snapToGrid w:val="0"/>
              </w:rPr>
            </w:pPr>
          </w:p>
        </w:tc>
      </w:tr>
      <w:tr w:rsidR="00371915" w:rsidRPr="00967518" w14:paraId="312823A9" w14:textId="77777777" w:rsidTr="00CB5653">
        <w:tblPrEx>
          <w:tblCellMar>
            <w:left w:w="108" w:type="dxa"/>
            <w:right w:w="108" w:type="dxa"/>
          </w:tblCellMar>
        </w:tblPrEx>
        <w:tc>
          <w:tcPr>
            <w:tcW w:w="4535" w:type="dxa"/>
          </w:tcPr>
          <w:p w14:paraId="435E2590"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sl-PowerControl-r16</w:t>
            </w:r>
            <w:r w:rsidRPr="00967518">
              <w:rPr>
                <w:snapToGrid w:val="0"/>
                <w:lang w:eastAsia="zh-CN"/>
              </w:rPr>
              <w:t xml:space="preserve"> SEQUENCE {</w:t>
            </w:r>
          </w:p>
        </w:tc>
        <w:tc>
          <w:tcPr>
            <w:tcW w:w="2415" w:type="dxa"/>
          </w:tcPr>
          <w:p w14:paraId="0DD3EC91" w14:textId="77777777" w:rsidR="00371915" w:rsidRPr="00967518" w:rsidRDefault="00371915" w:rsidP="00CB5653">
            <w:pPr>
              <w:pStyle w:val="TAL"/>
              <w:rPr>
                <w:snapToGrid w:val="0"/>
              </w:rPr>
            </w:pPr>
          </w:p>
        </w:tc>
        <w:tc>
          <w:tcPr>
            <w:tcW w:w="1418" w:type="dxa"/>
          </w:tcPr>
          <w:p w14:paraId="162735B1" w14:textId="77777777" w:rsidR="00371915" w:rsidRPr="00967518" w:rsidRDefault="00371915" w:rsidP="00CB5653">
            <w:pPr>
              <w:pStyle w:val="TAL"/>
              <w:rPr>
                <w:snapToGrid w:val="0"/>
              </w:rPr>
            </w:pPr>
          </w:p>
        </w:tc>
        <w:tc>
          <w:tcPr>
            <w:tcW w:w="1379" w:type="dxa"/>
          </w:tcPr>
          <w:p w14:paraId="794397EC" w14:textId="77777777" w:rsidR="00371915" w:rsidRPr="00967518" w:rsidRDefault="00371915" w:rsidP="00CB5653">
            <w:pPr>
              <w:pStyle w:val="TAL"/>
              <w:rPr>
                <w:snapToGrid w:val="0"/>
              </w:rPr>
            </w:pPr>
          </w:p>
        </w:tc>
      </w:tr>
      <w:tr w:rsidR="00371915" w:rsidRPr="00967518" w14:paraId="1E473CC9" w14:textId="77777777" w:rsidTr="00CB5653">
        <w:tblPrEx>
          <w:tblCellMar>
            <w:left w:w="108" w:type="dxa"/>
            <w:right w:w="108" w:type="dxa"/>
          </w:tblCellMar>
        </w:tblPrEx>
        <w:tc>
          <w:tcPr>
            <w:tcW w:w="4535" w:type="dxa"/>
          </w:tcPr>
          <w:p w14:paraId="6BECC5A9"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sl-MaxTransPower-r16</w:t>
            </w:r>
          </w:p>
        </w:tc>
        <w:tc>
          <w:tcPr>
            <w:tcW w:w="2415" w:type="dxa"/>
          </w:tcPr>
          <w:p w14:paraId="7567D83B" w14:textId="77777777" w:rsidR="00371915" w:rsidRPr="00967518" w:rsidRDefault="00371915" w:rsidP="00CB5653">
            <w:pPr>
              <w:pStyle w:val="TAL"/>
              <w:rPr>
                <w:snapToGrid w:val="0"/>
                <w:lang w:eastAsia="zh-CN"/>
              </w:rPr>
            </w:pPr>
            <w:r w:rsidRPr="00967518">
              <w:rPr>
                <w:snapToGrid w:val="0"/>
                <w:lang w:eastAsia="zh-CN"/>
              </w:rPr>
              <w:t>24</w:t>
            </w:r>
          </w:p>
        </w:tc>
        <w:tc>
          <w:tcPr>
            <w:tcW w:w="1418" w:type="dxa"/>
          </w:tcPr>
          <w:p w14:paraId="2BDF48BE" w14:textId="77777777" w:rsidR="00371915" w:rsidRPr="00967518" w:rsidRDefault="00371915" w:rsidP="00CB5653">
            <w:pPr>
              <w:pStyle w:val="TAL"/>
              <w:rPr>
                <w:snapToGrid w:val="0"/>
              </w:rPr>
            </w:pPr>
          </w:p>
        </w:tc>
        <w:tc>
          <w:tcPr>
            <w:tcW w:w="1379" w:type="dxa"/>
          </w:tcPr>
          <w:p w14:paraId="2FF67DDC" w14:textId="77777777" w:rsidR="00371915" w:rsidRPr="00967518" w:rsidRDefault="00371915" w:rsidP="00CB5653">
            <w:pPr>
              <w:pStyle w:val="TAL"/>
              <w:rPr>
                <w:snapToGrid w:val="0"/>
              </w:rPr>
            </w:pPr>
          </w:p>
        </w:tc>
      </w:tr>
      <w:tr w:rsidR="00371915" w:rsidRPr="00967518" w14:paraId="4ACA7DF3" w14:textId="77777777" w:rsidTr="00CB5653">
        <w:tblPrEx>
          <w:tblCellMar>
            <w:left w:w="108" w:type="dxa"/>
            <w:right w:w="108" w:type="dxa"/>
          </w:tblCellMar>
        </w:tblPrEx>
        <w:tc>
          <w:tcPr>
            <w:tcW w:w="4535" w:type="dxa"/>
          </w:tcPr>
          <w:p w14:paraId="2DF3B905"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sl-Alpha-PSSCH-PSCCH-r16</w:t>
            </w:r>
          </w:p>
        </w:tc>
        <w:tc>
          <w:tcPr>
            <w:tcW w:w="2415" w:type="dxa"/>
          </w:tcPr>
          <w:p w14:paraId="7A0DD206"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7F3F2EE1" w14:textId="77777777" w:rsidR="00371915" w:rsidRPr="00967518" w:rsidRDefault="00371915" w:rsidP="00CB5653">
            <w:pPr>
              <w:pStyle w:val="TAL"/>
              <w:rPr>
                <w:snapToGrid w:val="0"/>
              </w:rPr>
            </w:pPr>
          </w:p>
        </w:tc>
        <w:tc>
          <w:tcPr>
            <w:tcW w:w="1379" w:type="dxa"/>
          </w:tcPr>
          <w:p w14:paraId="35F673F0" w14:textId="77777777" w:rsidR="00371915" w:rsidRPr="00967518" w:rsidRDefault="00371915" w:rsidP="00CB5653">
            <w:pPr>
              <w:pStyle w:val="TAL"/>
              <w:rPr>
                <w:snapToGrid w:val="0"/>
              </w:rPr>
            </w:pPr>
          </w:p>
        </w:tc>
      </w:tr>
      <w:tr w:rsidR="00371915" w:rsidRPr="00967518" w14:paraId="134EE40C" w14:textId="77777777" w:rsidTr="00CB5653">
        <w:tblPrEx>
          <w:tblCellMar>
            <w:left w:w="108" w:type="dxa"/>
            <w:right w:w="108" w:type="dxa"/>
          </w:tblCellMar>
        </w:tblPrEx>
        <w:tc>
          <w:tcPr>
            <w:tcW w:w="4535" w:type="dxa"/>
          </w:tcPr>
          <w:p w14:paraId="554EC338" w14:textId="77777777" w:rsidR="00371915" w:rsidRPr="00967518" w:rsidRDefault="00371915" w:rsidP="00CB5653">
            <w:pPr>
              <w:pStyle w:val="TAL"/>
              <w:rPr>
                <w:snapToGrid w:val="0"/>
                <w:lang w:eastAsia="zh-CN"/>
              </w:rPr>
            </w:pPr>
            <w:r w:rsidRPr="00967518">
              <w:rPr>
                <w:snapToGrid w:val="0"/>
                <w:lang w:eastAsia="zh-CN"/>
              </w:rPr>
              <w:t xml:space="preserve">    </w:t>
            </w:r>
            <w:r w:rsidRPr="00967518">
              <w:t>dl-Alpha-PSSCH-PSCCH-r16</w:t>
            </w:r>
          </w:p>
        </w:tc>
        <w:tc>
          <w:tcPr>
            <w:tcW w:w="2415" w:type="dxa"/>
          </w:tcPr>
          <w:p w14:paraId="49A4236B"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38EFA52D" w14:textId="77777777" w:rsidR="00371915" w:rsidRPr="00967518" w:rsidRDefault="00371915" w:rsidP="00CB5653">
            <w:pPr>
              <w:pStyle w:val="TAL"/>
              <w:rPr>
                <w:snapToGrid w:val="0"/>
              </w:rPr>
            </w:pPr>
          </w:p>
        </w:tc>
        <w:tc>
          <w:tcPr>
            <w:tcW w:w="1379" w:type="dxa"/>
          </w:tcPr>
          <w:p w14:paraId="5CA07900" w14:textId="77777777" w:rsidR="00371915" w:rsidRPr="00967518" w:rsidRDefault="00371915" w:rsidP="00CB5653">
            <w:pPr>
              <w:pStyle w:val="TAL"/>
              <w:rPr>
                <w:snapToGrid w:val="0"/>
              </w:rPr>
            </w:pPr>
          </w:p>
        </w:tc>
      </w:tr>
      <w:tr w:rsidR="00371915" w:rsidRPr="00967518" w14:paraId="53654CB8" w14:textId="77777777" w:rsidTr="00CB5653">
        <w:tblPrEx>
          <w:tblCellMar>
            <w:left w:w="108" w:type="dxa"/>
            <w:right w:w="108" w:type="dxa"/>
          </w:tblCellMar>
        </w:tblPrEx>
        <w:tc>
          <w:tcPr>
            <w:tcW w:w="4535" w:type="dxa"/>
          </w:tcPr>
          <w:p w14:paraId="548F5B2D" w14:textId="77777777" w:rsidR="00371915" w:rsidRPr="00967518" w:rsidRDefault="00371915" w:rsidP="00CB5653">
            <w:pPr>
              <w:pStyle w:val="TAL"/>
              <w:rPr>
                <w:snapToGrid w:val="0"/>
                <w:lang w:eastAsia="zh-CN"/>
              </w:rPr>
            </w:pPr>
            <w:r w:rsidRPr="00967518">
              <w:rPr>
                <w:snapToGrid w:val="0"/>
                <w:lang w:eastAsia="zh-CN"/>
              </w:rPr>
              <w:t xml:space="preserve">    </w:t>
            </w:r>
            <w:r w:rsidRPr="00967518">
              <w:t>sl-P0-PSSCH-PSCCH-r16</w:t>
            </w:r>
          </w:p>
        </w:tc>
        <w:tc>
          <w:tcPr>
            <w:tcW w:w="2415" w:type="dxa"/>
          </w:tcPr>
          <w:p w14:paraId="1AA9BDBE"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7CE0E72E" w14:textId="77777777" w:rsidR="00371915" w:rsidRPr="00967518" w:rsidRDefault="00371915" w:rsidP="00CB5653">
            <w:pPr>
              <w:pStyle w:val="TAL"/>
              <w:rPr>
                <w:snapToGrid w:val="0"/>
              </w:rPr>
            </w:pPr>
          </w:p>
        </w:tc>
        <w:tc>
          <w:tcPr>
            <w:tcW w:w="1379" w:type="dxa"/>
          </w:tcPr>
          <w:p w14:paraId="5B11C2A6" w14:textId="77777777" w:rsidR="00371915" w:rsidRPr="00967518" w:rsidRDefault="00371915" w:rsidP="00CB5653">
            <w:pPr>
              <w:pStyle w:val="TAL"/>
              <w:rPr>
                <w:snapToGrid w:val="0"/>
              </w:rPr>
            </w:pPr>
          </w:p>
        </w:tc>
      </w:tr>
      <w:tr w:rsidR="00371915" w:rsidRPr="00967518" w14:paraId="6BCD6A68" w14:textId="77777777" w:rsidTr="00CB5653">
        <w:tblPrEx>
          <w:tblCellMar>
            <w:left w:w="108" w:type="dxa"/>
            <w:right w:w="108" w:type="dxa"/>
          </w:tblCellMar>
        </w:tblPrEx>
        <w:tc>
          <w:tcPr>
            <w:tcW w:w="4535" w:type="dxa"/>
          </w:tcPr>
          <w:p w14:paraId="703D16B1" w14:textId="77777777" w:rsidR="00371915" w:rsidRPr="00967518" w:rsidRDefault="00371915" w:rsidP="00CB5653">
            <w:pPr>
              <w:pStyle w:val="TAL"/>
              <w:rPr>
                <w:snapToGrid w:val="0"/>
                <w:lang w:eastAsia="zh-CN"/>
              </w:rPr>
            </w:pPr>
            <w:r w:rsidRPr="00967518">
              <w:rPr>
                <w:snapToGrid w:val="0"/>
                <w:lang w:eastAsia="zh-CN"/>
              </w:rPr>
              <w:t xml:space="preserve">    </w:t>
            </w:r>
            <w:r w:rsidRPr="00967518">
              <w:t>dl-P0-PSSCH-PSCCH-r16</w:t>
            </w:r>
          </w:p>
        </w:tc>
        <w:tc>
          <w:tcPr>
            <w:tcW w:w="2415" w:type="dxa"/>
          </w:tcPr>
          <w:p w14:paraId="729C7B0F"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7829EAE7" w14:textId="77777777" w:rsidR="00371915" w:rsidRPr="00967518" w:rsidRDefault="00371915" w:rsidP="00CB5653">
            <w:pPr>
              <w:pStyle w:val="TAL"/>
              <w:rPr>
                <w:snapToGrid w:val="0"/>
              </w:rPr>
            </w:pPr>
          </w:p>
        </w:tc>
        <w:tc>
          <w:tcPr>
            <w:tcW w:w="1379" w:type="dxa"/>
          </w:tcPr>
          <w:p w14:paraId="7B2594E1" w14:textId="77777777" w:rsidR="00371915" w:rsidRPr="00967518" w:rsidRDefault="00371915" w:rsidP="00CB5653">
            <w:pPr>
              <w:pStyle w:val="TAL"/>
              <w:rPr>
                <w:snapToGrid w:val="0"/>
              </w:rPr>
            </w:pPr>
          </w:p>
        </w:tc>
      </w:tr>
      <w:tr w:rsidR="00371915" w:rsidRPr="00967518" w14:paraId="5CDEAE95" w14:textId="77777777" w:rsidTr="00CB5653">
        <w:tblPrEx>
          <w:tblCellMar>
            <w:left w:w="108" w:type="dxa"/>
            <w:right w:w="108" w:type="dxa"/>
          </w:tblCellMar>
        </w:tblPrEx>
        <w:tc>
          <w:tcPr>
            <w:tcW w:w="4535" w:type="dxa"/>
          </w:tcPr>
          <w:p w14:paraId="4277FC8F" w14:textId="77777777" w:rsidR="00371915" w:rsidRPr="00967518" w:rsidRDefault="00371915" w:rsidP="00CB5653">
            <w:pPr>
              <w:pStyle w:val="TAL"/>
              <w:rPr>
                <w:snapToGrid w:val="0"/>
                <w:lang w:eastAsia="zh-CN"/>
              </w:rPr>
            </w:pPr>
            <w:r w:rsidRPr="00967518">
              <w:rPr>
                <w:snapToGrid w:val="0"/>
                <w:lang w:eastAsia="zh-CN"/>
              </w:rPr>
              <w:t xml:space="preserve">    </w:t>
            </w:r>
            <w:r w:rsidRPr="00967518">
              <w:t>dl-Alpha-PSFCH-r16</w:t>
            </w:r>
          </w:p>
        </w:tc>
        <w:tc>
          <w:tcPr>
            <w:tcW w:w="2415" w:type="dxa"/>
          </w:tcPr>
          <w:p w14:paraId="1020DFA1"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582FE99F" w14:textId="77777777" w:rsidR="00371915" w:rsidRPr="00967518" w:rsidRDefault="00371915" w:rsidP="00CB5653">
            <w:pPr>
              <w:pStyle w:val="TAL"/>
              <w:rPr>
                <w:snapToGrid w:val="0"/>
              </w:rPr>
            </w:pPr>
          </w:p>
        </w:tc>
        <w:tc>
          <w:tcPr>
            <w:tcW w:w="1379" w:type="dxa"/>
          </w:tcPr>
          <w:p w14:paraId="41225333" w14:textId="77777777" w:rsidR="00371915" w:rsidRPr="00967518" w:rsidRDefault="00371915" w:rsidP="00CB5653">
            <w:pPr>
              <w:pStyle w:val="TAL"/>
              <w:rPr>
                <w:snapToGrid w:val="0"/>
              </w:rPr>
            </w:pPr>
          </w:p>
        </w:tc>
      </w:tr>
      <w:tr w:rsidR="00371915" w:rsidRPr="00967518" w14:paraId="65F23A85" w14:textId="77777777" w:rsidTr="00CB5653">
        <w:tblPrEx>
          <w:tblCellMar>
            <w:left w:w="108" w:type="dxa"/>
            <w:right w:w="108" w:type="dxa"/>
          </w:tblCellMar>
        </w:tblPrEx>
        <w:tc>
          <w:tcPr>
            <w:tcW w:w="4535" w:type="dxa"/>
          </w:tcPr>
          <w:p w14:paraId="65DC68E9" w14:textId="77777777" w:rsidR="00371915" w:rsidRPr="00967518" w:rsidRDefault="00371915" w:rsidP="00CB5653">
            <w:pPr>
              <w:pStyle w:val="TAL"/>
              <w:rPr>
                <w:snapToGrid w:val="0"/>
                <w:lang w:eastAsia="zh-CN"/>
              </w:rPr>
            </w:pPr>
            <w:r w:rsidRPr="00967518">
              <w:rPr>
                <w:snapToGrid w:val="0"/>
                <w:lang w:eastAsia="zh-CN"/>
              </w:rPr>
              <w:t xml:space="preserve">    </w:t>
            </w:r>
            <w:r w:rsidRPr="00967518">
              <w:t>dl-P0-PSFCH-r16</w:t>
            </w:r>
          </w:p>
        </w:tc>
        <w:tc>
          <w:tcPr>
            <w:tcW w:w="2415" w:type="dxa"/>
          </w:tcPr>
          <w:p w14:paraId="53B1AA3B" w14:textId="77777777" w:rsidR="00371915" w:rsidRPr="00967518" w:rsidRDefault="00371915" w:rsidP="00CB5653">
            <w:pPr>
              <w:pStyle w:val="TAL"/>
              <w:rPr>
                <w:snapToGrid w:val="0"/>
                <w:lang w:eastAsia="zh-CN"/>
              </w:rPr>
            </w:pPr>
            <w:r w:rsidRPr="00967518">
              <w:rPr>
                <w:snapToGrid w:val="0"/>
                <w:lang w:eastAsia="zh-CN"/>
              </w:rPr>
              <w:t>Not present</w:t>
            </w:r>
          </w:p>
        </w:tc>
        <w:tc>
          <w:tcPr>
            <w:tcW w:w="1418" w:type="dxa"/>
          </w:tcPr>
          <w:p w14:paraId="61DC6F60" w14:textId="77777777" w:rsidR="00371915" w:rsidRPr="00967518" w:rsidRDefault="00371915" w:rsidP="00CB5653">
            <w:pPr>
              <w:pStyle w:val="TAL"/>
              <w:rPr>
                <w:snapToGrid w:val="0"/>
              </w:rPr>
            </w:pPr>
          </w:p>
        </w:tc>
        <w:tc>
          <w:tcPr>
            <w:tcW w:w="1379" w:type="dxa"/>
          </w:tcPr>
          <w:p w14:paraId="60A99CD3" w14:textId="77777777" w:rsidR="00371915" w:rsidRPr="00967518" w:rsidRDefault="00371915" w:rsidP="00CB5653">
            <w:pPr>
              <w:pStyle w:val="TAL"/>
              <w:rPr>
                <w:snapToGrid w:val="0"/>
              </w:rPr>
            </w:pPr>
          </w:p>
        </w:tc>
      </w:tr>
      <w:tr w:rsidR="00371915" w:rsidRPr="00967518" w14:paraId="026EDBE4" w14:textId="77777777" w:rsidTr="00CB5653">
        <w:tblPrEx>
          <w:tblCellMar>
            <w:left w:w="108" w:type="dxa"/>
            <w:right w:w="108" w:type="dxa"/>
          </w:tblCellMar>
        </w:tblPrEx>
        <w:tc>
          <w:tcPr>
            <w:tcW w:w="4535" w:type="dxa"/>
          </w:tcPr>
          <w:p w14:paraId="18BBE16D" w14:textId="77777777" w:rsidR="00371915" w:rsidRPr="00967518" w:rsidRDefault="00371915" w:rsidP="00CB5653">
            <w:pPr>
              <w:pStyle w:val="TAL"/>
              <w:rPr>
                <w:snapToGrid w:val="0"/>
                <w:lang w:eastAsia="zh-CN"/>
              </w:rPr>
            </w:pPr>
            <w:r w:rsidRPr="00967518">
              <w:rPr>
                <w:snapToGrid w:val="0"/>
                <w:lang w:eastAsia="zh-CN"/>
              </w:rPr>
              <w:t xml:space="preserve">  }</w:t>
            </w:r>
          </w:p>
        </w:tc>
        <w:tc>
          <w:tcPr>
            <w:tcW w:w="2415" w:type="dxa"/>
          </w:tcPr>
          <w:p w14:paraId="7AC3D5A8" w14:textId="77777777" w:rsidR="00371915" w:rsidRPr="00967518" w:rsidRDefault="00371915" w:rsidP="00CB5653">
            <w:pPr>
              <w:pStyle w:val="TAL"/>
              <w:rPr>
                <w:snapToGrid w:val="0"/>
                <w:lang w:eastAsia="zh-CN"/>
              </w:rPr>
            </w:pPr>
          </w:p>
        </w:tc>
        <w:tc>
          <w:tcPr>
            <w:tcW w:w="1418" w:type="dxa"/>
          </w:tcPr>
          <w:p w14:paraId="45E87DAD" w14:textId="77777777" w:rsidR="00371915" w:rsidRPr="00967518" w:rsidRDefault="00371915" w:rsidP="00CB5653">
            <w:pPr>
              <w:pStyle w:val="TAL"/>
              <w:rPr>
                <w:snapToGrid w:val="0"/>
              </w:rPr>
            </w:pPr>
          </w:p>
        </w:tc>
        <w:tc>
          <w:tcPr>
            <w:tcW w:w="1379" w:type="dxa"/>
          </w:tcPr>
          <w:p w14:paraId="032A2234" w14:textId="77777777" w:rsidR="00371915" w:rsidRPr="00967518" w:rsidRDefault="00371915" w:rsidP="00CB5653">
            <w:pPr>
              <w:pStyle w:val="TAL"/>
              <w:rPr>
                <w:snapToGrid w:val="0"/>
              </w:rPr>
            </w:pPr>
          </w:p>
        </w:tc>
      </w:tr>
      <w:tr w:rsidR="00371915" w:rsidRPr="00967518" w14:paraId="237233E8" w14:textId="77777777" w:rsidTr="00CB5653">
        <w:tblPrEx>
          <w:tblCellMar>
            <w:left w:w="108" w:type="dxa"/>
            <w:right w:w="108" w:type="dxa"/>
          </w:tblCellMar>
        </w:tblPrEx>
        <w:tc>
          <w:tcPr>
            <w:tcW w:w="4535" w:type="dxa"/>
            <w:tcBorders>
              <w:bottom w:val="single" w:sz="4" w:space="0" w:color="auto"/>
            </w:tcBorders>
          </w:tcPr>
          <w:p w14:paraId="71F679BE" w14:textId="77777777" w:rsidR="00371915" w:rsidRPr="00967518" w:rsidRDefault="00371915" w:rsidP="00CB5653">
            <w:pPr>
              <w:pStyle w:val="TAL"/>
            </w:pPr>
            <w:r w:rsidRPr="00967518">
              <w:t>}</w:t>
            </w:r>
          </w:p>
        </w:tc>
        <w:tc>
          <w:tcPr>
            <w:tcW w:w="2415" w:type="dxa"/>
          </w:tcPr>
          <w:p w14:paraId="17A95C8A" w14:textId="77777777" w:rsidR="00371915" w:rsidRPr="00967518" w:rsidRDefault="00371915" w:rsidP="00CB5653">
            <w:pPr>
              <w:pStyle w:val="TAL"/>
            </w:pPr>
          </w:p>
        </w:tc>
        <w:tc>
          <w:tcPr>
            <w:tcW w:w="1418" w:type="dxa"/>
          </w:tcPr>
          <w:p w14:paraId="574FE955" w14:textId="77777777" w:rsidR="00371915" w:rsidRPr="00967518" w:rsidRDefault="00371915" w:rsidP="00CB5653">
            <w:pPr>
              <w:pStyle w:val="TAL"/>
            </w:pPr>
          </w:p>
        </w:tc>
        <w:tc>
          <w:tcPr>
            <w:tcW w:w="1379" w:type="dxa"/>
          </w:tcPr>
          <w:p w14:paraId="2FB73B7F" w14:textId="77777777" w:rsidR="00371915" w:rsidRPr="00967518" w:rsidRDefault="00371915" w:rsidP="00CB5653">
            <w:pPr>
              <w:pStyle w:val="TAL"/>
            </w:pPr>
          </w:p>
        </w:tc>
      </w:tr>
    </w:tbl>
    <w:p w14:paraId="6F3E0AAB" w14:textId="77777777" w:rsidR="00371915" w:rsidRPr="00967518" w:rsidRDefault="00371915" w:rsidP="00371915"/>
    <w:p w14:paraId="3A2C3596" w14:textId="77777777" w:rsidR="00371915" w:rsidRPr="00967518" w:rsidRDefault="00371915" w:rsidP="00371915">
      <w:pPr>
        <w:sectPr w:rsidR="00371915" w:rsidRPr="00967518" w:rsidSect="00CB5653">
          <w:pgSz w:w="11906" w:h="16838"/>
          <w:pgMar w:top="1418" w:right="1134" w:bottom="1134" w:left="1134" w:header="851" w:footer="340" w:gutter="0"/>
          <w:cols w:space="708"/>
          <w:docGrid w:linePitch="360"/>
        </w:sectPr>
      </w:pPr>
    </w:p>
    <w:p w14:paraId="4D1091E2" w14:textId="77777777" w:rsidR="00371915" w:rsidRPr="00967518" w:rsidRDefault="00371915" w:rsidP="00371915">
      <w:pPr>
        <w:pStyle w:val="H6"/>
      </w:pPr>
      <w:r w:rsidRPr="00967518">
        <w:lastRenderedPageBreak/>
        <w:t>6.2E.2.2.5</w:t>
      </w:r>
      <w:r w:rsidRPr="00967518">
        <w:tab/>
        <w:t>Test requirement</w:t>
      </w:r>
    </w:p>
    <w:p w14:paraId="0FB97581" w14:textId="77777777" w:rsidR="00371915" w:rsidRPr="00967518" w:rsidRDefault="00371915" w:rsidP="00371915">
      <w:r w:rsidRPr="00967518">
        <w:t>The maximum output power, derived in step 4 shall be within the range prescribed by the nominal maximum output power and tolerance in Table 6.2E.2.2.5-1.</w:t>
      </w:r>
    </w:p>
    <w:p w14:paraId="58DD86A4" w14:textId="77777777" w:rsidR="00371915" w:rsidRPr="00967518" w:rsidRDefault="00371915" w:rsidP="00371915">
      <w:pPr>
        <w:pStyle w:val="TH"/>
      </w:pPr>
      <w:r w:rsidRPr="00967518">
        <w:t>Table 6.2E.2.2.5-1: UE MPR test requirement for inter-band con-current NR V2X operation</w:t>
      </w:r>
    </w:p>
    <w:tbl>
      <w:tblPr>
        <w:tblStyle w:val="afffffd"/>
        <w:tblW w:w="13347" w:type="dxa"/>
        <w:tblInd w:w="0"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371915" w:rsidRPr="00967518" w14:paraId="00DE55FF" w14:textId="77777777" w:rsidTr="00CB5653">
        <w:tc>
          <w:tcPr>
            <w:tcW w:w="0" w:type="auto"/>
          </w:tcPr>
          <w:p w14:paraId="458324EF" w14:textId="77777777" w:rsidR="00371915" w:rsidRPr="00967518" w:rsidRDefault="00371915" w:rsidP="00CB5653">
            <w:pPr>
              <w:pStyle w:val="TAH"/>
            </w:pPr>
          </w:p>
        </w:tc>
        <w:tc>
          <w:tcPr>
            <w:tcW w:w="0" w:type="auto"/>
          </w:tcPr>
          <w:p w14:paraId="532CB91E" w14:textId="77777777" w:rsidR="00371915" w:rsidRPr="00967518" w:rsidRDefault="00371915" w:rsidP="00CB5653">
            <w:pPr>
              <w:pStyle w:val="TAH"/>
              <w:rPr>
                <w:rFonts w:eastAsia="等线"/>
                <w:vertAlign w:val="subscript"/>
                <w:lang w:eastAsia="zh-CN"/>
              </w:rPr>
            </w:pPr>
            <w:proofErr w:type="spellStart"/>
            <w:proofErr w:type="gramStart"/>
            <w:r w:rsidRPr="00967518">
              <w:rPr>
                <w:lang w:eastAsia="zh-CN"/>
              </w:rPr>
              <w:t>P</w:t>
            </w:r>
            <w:r w:rsidRPr="00967518">
              <w:rPr>
                <w:vertAlign w:val="subscript"/>
                <w:lang w:eastAsia="zh-CN"/>
              </w:rPr>
              <w:t>PowerClass,NR</w:t>
            </w:r>
            <w:proofErr w:type="spellEnd"/>
            <w:proofErr w:type="gramEnd"/>
          </w:p>
          <w:p w14:paraId="75C69AFF" w14:textId="77777777" w:rsidR="00371915" w:rsidRPr="00967518" w:rsidRDefault="00371915" w:rsidP="00CB5653">
            <w:pPr>
              <w:pStyle w:val="TAH"/>
            </w:pPr>
            <w:r w:rsidRPr="00967518">
              <w:t>(dBm)</w:t>
            </w:r>
          </w:p>
        </w:tc>
        <w:tc>
          <w:tcPr>
            <w:tcW w:w="0" w:type="auto"/>
          </w:tcPr>
          <w:p w14:paraId="5F352671" w14:textId="77777777" w:rsidR="00371915" w:rsidRPr="00967518" w:rsidRDefault="00371915" w:rsidP="00CB5653">
            <w:pPr>
              <w:pStyle w:val="TAH"/>
            </w:pPr>
            <w:r w:rsidRPr="00967518">
              <w:t>MPR (dB)</w:t>
            </w:r>
          </w:p>
        </w:tc>
        <w:tc>
          <w:tcPr>
            <w:tcW w:w="0" w:type="auto"/>
          </w:tcPr>
          <w:p w14:paraId="151095FE" w14:textId="77777777" w:rsidR="00371915" w:rsidRPr="00967518" w:rsidRDefault="00371915" w:rsidP="00CB5653">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0" w:type="auto"/>
          </w:tcPr>
          <w:p w14:paraId="3856FC0D" w14:textId="77777777" w:rsidR="00371915" w:rsidRPr="00967518" w:rsidRDefault="00371915" w:rsidP="00CB5653">
            <w:pPr>
              <w:pStyle w:val="TAH"/>
              <w:rPr>
                <w:vertAlign w:val="subscript"/>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L,c</w:t>
            </w:r>
            <w:proofErr w:type="spellEnd"/>
            <w:proofErr w:type="gramEnd"/>
            <w:r w:rsidRPr="00967518">
              <w:rPr>
                <w:vertAlign w:val="subscript"/>
                <w:lang w:eastAsia="zh-CN"/>
              </w:rPr>
              <w:t>, NR</w:t>
            </w:r>
          </w:p>
          <w:p w14:paraId="7C106333" w14:textId="77777777" w:rsidR="00371915" w:rsidRPr="00967518" w:rsidRDefault="00371915" w:rsidP="00CB5653">
            <w:pPr>
              <w:pStyle w:val="TAH"/>
            </w:pPr>
            <w:r w:rsidRPr="00967518">
              <w:t>(dBm)</w:t>
            </w:r>
          </w:p>
        </w:tc>
        <w:tc>
          <w:tcPr>
            <w:tcW w:w="0" w:type="auto"/>
            <w:tcBorders>
              <w:right w:val="double" w:sz="4" w:space="0" w:color="auto"/>
            </w:tcBorders>
            <w:vAlign w:val="center"/>
          </w:tcPr>
          <w:p w14:paraId="1BBA8B9F" w14:textId="77777777" w:rsidR="00371915" w:rsidRPr="00967518" w:rsidRDefault="00371915" w:rsidP="00CB5653">
            <w:pPr>
              <w:pStyle w:val="TAH"/>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H,c</w:t>
            </w:r>
            <w:proofErr w:type="spellEnd"/>
            <w:proofErr w:type="gramEnd"/>
            <w:r w:rsidRPr="00967518">
              <w:rPr>
                <w:vertAlign w:val="subscript"/>
                <w:lang w:eastAsia="zh-CN"/>
              </w:rPr>
              <w:t>, NR</w:t>
            </w:r>
          </w:p>
          <w:p w14:paraId="5E8B2269" w14:textId="77777777" w:rsidR="00371915" w:rsidRPr="00967518" w:rsidRDefault="00371915" w:rsidP="00CB5653">
            <w:pPr>
              <w:pStyle w:val="TAH"/>
            </w:pPr>
            <w:r w:rsidRPr="00967518">
              <w:t>(dB)</w:t>
            </w:r>
          </w:p>
        </w:tc>
        <w:tc>
          <w:tcPr>
            <w:tcW w:w="0" w:type="auto"/>
            <w:tcBorders>
              <w:left w:val="double" w:sz="4" w:space="0" w:color="auto"/>
            </w:tcBorders>
          </w:tcPr>
          <w:p w14:paraId="1AB3F335" w14:textId="77777777" w:rsidR="00371915" w:rsidRPr="00967518" w:rsidRDefault="00371915" w:rsidP="00CB5653">
            <w:pPr>
              <w:pStyle w:val="TAH"/>
              <w:rPr>
                <w:rFonts w:eastAsia="等线"/>
                <w:vertAlign w:val="subscript"/>
                <w:lang w:eastAsia="zh-CN"/>
              </w:rPr>
            </w:pPr>
            <w:proofErr w:type="gramStart"/>
            <w:r w:rsidRPr="00967518">
              <w:rPr>
                <w:lang w:eastAsia="zh-CN"/>
              </w:rPr>
              <w:t>P</w:t>
            </w:r>
            <w:r w:rsidRPr="00967518">
              <w:rPr>
                <w:vertAlign w:val="subscript"/>
                <w:lang w:eastAsia="zh-CN"/>
              </w:rPr>
              <w:t>PowerClass,V</w:t>
            </w:r>
            <w:proofErr w:type="gramEnd"/>
            <w:r w:rsidRPr="00967518">
              <w:rPr>
                <w:vertAlign w:val="subscript"/>
                <w:lang w:eastAsia="zh-CN"/>
              </w:rPr>
              <w:t>2X</w:t>
            </w:r>
          </w:p>
          <w:p w14:paraId="048602A9" w14:textId="77777777" w:rsidR="00371915" w:rsidRPr="00967518" w:rsidRDefault="00371915" w:rsidP="00CB5653">
            <w:pPr>
              <w:pStyle w:val="TAH"/>
            </w:pPr>
            <w:r w:rsidRPr="00967518">
              <w:t>(dBm)</w:t>
            </w:r>
          </w:p>
        </w:tc>
        <w:tc>
          <w:tcPr>
            <w:tcW w:w="0" w:type="auto"/>
            <w:tcBorders>
              <w:right w:val="double" w:sz="4" w:space="0" w:color="auto"/>
            </w:tcBorders>
            <w:vAlign w:val="center"/>
          </w:tcPr>
          <w:p w14:paraId="2420CF09" w14:textId="77777777" w:rsidR="00371915" w:rsidRPr="00967518" w:rsidRDefault="00371915" w:rsidP="00CB5653">
            <w:pPr>
              <w:pStyle w:val="TAH"/>
              <w:rPr>
                <w:highlight w:val="yellow"/>
                <w:lang w:bidi="bn-IN"/>
              </w:rPr>
            </w:pPr>
            <w:r w:rsidRPr="00967518">
              <w:rPr>
                <w:lang w:eastAsia="zh-CN"/>
              </w:rPr>
              <w:t>P</w:t>
            </w:r>
            <w:r w:rsidRPr="00967518">
              <w:rPr>
                <w:vertAlign w:val="subscript"/>
                <w:lang w:eastAsia="zh-CN"/>
              </w:rPr>
              <w:t>CMAX_</w:t>
            </w:r>
            <w:proofErr w:type="gramStart"/>
            <w:r w:rsidRPr="00967518">
              <w:rPr>
                <w:vertAlign w:val="subscript"/>
                <w:lang w:eastAsia="zh-CN"/>
              </w:rPr>
              <w:t>H,f</w:t>
            </w:r>
            <w:proofErr w:type="gramEnd"/>
            <w:r w:rsidRPr="00967518">
              <w:rPr>
                <w:vertAlign w:val="subscript"/>
                <w:lang w:eastAsia="zh-CN"/>
              </w:rPr>
              <w:t>,c,V2X</w:t>
            </w:r>
            <w:r w:rsidRPr="00967518">
              <w:t xml:space="preserve"> (dBm)</w:t>
            </w:r>
          </w:p>
        </w:tc>
        <w:tc>
          <w:tcPr>
            <w:tcW w:w="0" w:type="auto"/>
            <w:tcBorders>
              <w:left w:val="double" w:sz="4" w:space="0" w:color="auto"/>
            </w:tcBorders>
          </w:tcPr>
          <w:p w14:paraId="19B3443E" w14:textId="77777777" w:rsidR="00371915" w:rsidRPr="00967518" w:rsidRDefault="00371915" w:rsidP="00CB5653">
            <w:pPr>
              <w:pStyle w:val="TAH"/>
              <w:rPr>
                <w:vertAlign w:val="subscript"/>
                <w:lang w:bidi="bn-IN"/>
              </w:rPr>
            </w:pPr>
            <w:r w:rsidRPr="00967518">
              <w:rPr>
                <w:lang w:bidi="bn-IN"/>
              </w:rPr>
              <w:t>P</w:t>
            </w:r>
            <w:r w:rsidRPr="00967518">
              <w:rPr>
                <w:vertAlign w:val="subscript"/>
                <w:lang w:bidi="bn-IN"/>
              </w:rPr>
              <w:t>CMAX_L</w:t>
            </w:r>
          </w:p>
          <w:p w14:paraId="0D4DCC4D" w14:textId="77777777" w:rsidR="00371915" w:rsidRPr="00967518" w:rsidRDefault="00371915" w:rsidP="00CB5653">
            <w:pPr>
              <w:pStyle w:val="TAH"/>
              <w:rPr>
                <w:vertAlign w:val="subscript"/>
                <w:lang w:bidi="bn-IN"/>
              </w:rPr>
            </w:pPr>
            <w:r w:rsidRPr="00967518">
              <w:t>(dBm)</w:t>
            </w:r>
          </w:p>
          <w:p w14:paraId="7CA36E46" w14:textId="77777777" w:rsidR="00371915" w:rsidRPr="00967518" w:rsidRDefault="00371915" w:rsidP="00CB5653">
            <w:pPr>
              <w:pStyle w:val="TAH"/>
              <w:rPr>
                <w:lang w:eastAsia="zh-CN"/>
              </w:rPr>
            </w:pPr>
          </w:p>
        </w:tc>
        <w:tc>
          <w:tcPr>
            <w:tcW w:w="0" w:type="auto"/>
          </w:tcPr>
          <w:p w14:paraId="24CA7E80" w14:textId="77777777" w:rsidR="00371915" w:rsidRPr="00967518" w:rsidRDefault="00371915" w:rsidP="00CB5653">
            <w:pPr>
              <w:pStyle w:val="TAH"/>
              <w:rPr>
                <w:vertAlign w:val="subscript"/>
                <w:lang w:bidi="bn-IN"/>
              </w:rPr>
            </w:pPr>
            <w:r w:rsidRPr="00967518">
              <w:rPr>
                <w:lang w:bidi="bn-IN"/>
              </w:rPr>
              <w:t>P</w:t>
            </w:r>
            <w:r w:rsidRPr="00967518">
              <w:rPr>
                <w:vertAlign w:val="subscript"/>
                <w:lang w:bidi="bn-IN"/>
              </w:rPr>
              <w:t>CMAX_H</w:t>
            </w:r>
          </w:p>
          <w:p w14:paraId="0763ACC6" w14:textId="77777777" w:rsidR="00371915" w:rsidRPr="00967518" w:rsidRDefault="00371915" w:rsidP="00CB5653">
            <w:pPr>
              <w:pStyle w:val="TAH"/>
              <w:rPr>
                <w:lang w:eastAsia="zh-CN"/>
              </w:rPr>
            </w:pPr>
            <w:r w:rsidRPr="00967518">
              <w:t>(dBm)</w:t>
            </w:r>
          </w:p>
        </w:tc>
        <w:tc>
          <w:tcPr>
            <w:tcW w:w="0" w:type="auto"/>
            <w:vAlign w:val="center"/>
          </w:tcPr>
          <w:p w14:paraId="15E7EB38" w14:textId="77777777" w:rsidR="00371915" w:rsidRPr="00967518" w:rsidRDefault="00371915" w:rsidP="00CB5653">
            <w:pPr>
              <w:pStyle w:val="TAH"/>
              <w:rPr>
                <w:lang w:eastAsia="zh-CN"/>
              </w:rPr>
            </w:pPr>
            <w:r w:rsidRPr="00967518">
              <w:rPr>
                <w:lang w:eastAsia="zh-CN"/>
              </w:rPr>
              <w:t>T(</w:t>
            </w:r>
            <w:r w:rsidRPr="00967518">
              <w:rPr>
                <w:rFonts w:cs="Geneva"/>
                <w:lang w:bidi="bn-IN"/>
              </w:rPr>
              <w:t>P</w:t>
            </w:r>
            <w:r w:rsidRPr="00967518">
              <w:rPr>
                <w:rFonts w:cs="Geneva"/>
                <w:vertAlign w:val="subscript"/>
                <w:lang w:bidi="bn-IN"/>
              </w:rPr>
              <w:t>CMAX_L</w:t>
            </w:r>
            <w:r w:rsidRPr="00967518">
              <w:rPr>
                <w:lang w:eastAsia="zh-CN"/>
              </w:rPr>
              <w:t>)</w:t>
            </w:r>
          </w:p>
          <w:p w14:paraId="7D377B29" w14:textId="77777777" w:rsidR="00371915" w:rsidRPr="00967518" w:rsidRDefault="00371915" w:rsidP="00CB5653">
            <w:pPr>
              <w:pStyle w:val="TAH"/>
            </w:pPr>
            <w:r w:rsidRPr="00967518">
              <w:t>(dB)</w:t>
            </w:r>
          </w:p>
        </w:tc>
        <w:tc>
          <w:tcPr>
            <w:tcW w:w="0" w:type="auto"/>
          </w:tcPr>
          <w:p w14:paraId="547CE076" w14:textId="77777777" w:rsidR="00371915" w:rsidRPr="00967518" w:rsidRDefault="00371915" w:rsidP="00CB5653">
            <w:pPr>
              <w:pStyle w:val="TAH"/>
              <w:rPr>
                <w:lang w:eastAsia="zh-CN"/>
              </w:rPr>
            </w:pPr>
            <w:r w:rsidRPr="00967518">
              <w:rPr>
                <w:lang w:eastAsia="zh-CN"/>
              </w:rPr>
              <w:t>T(</w:t>
            </w:r>
            <w:r w:rsidRPr="00967518">
              <w:rPr>
                <w:rFonts w:cs="Geneva"/>
                <w:lang w:bidi="bn-IN"/>
              </w:rPr>
              <w:t>P</w:t>
            </w:r>
            <w:r w:rsidRPr="00967518">
              <w:rPr>
                <w:rFonts w:cs="Geneva"/>
                <w:vertAlign w:val="subscript"/>
                <w:lang w:bidi="bn-IN"/>
              </w:rPr>
              <w:t>CMAX_H</w:t>
            </w:r>
            <w:r w:rsidRPr="00967518">
              <w:rPr>
                <w:lang w:eastAsia="zh-CN"/>
              </w:rPr>
              <w:t>)</w:t>
            </w:r>
          </w:p>
          <w:p w14:paraId="55BBDF6A" w14:textId="77777777" w:rsidR="00371915" w:rsidRPr="00967518" w:rsidRDefault="00371915" w:rsidP="00CB5653">
            <w:pPr>
              <w:pStyle w:val="TAH"/>
            </w:pPr>
            <w:r w:rsidRPr="00967518">
              <w:t>(dB)</w:t>
            </w:r>
          </w:p>
        </w:tc>
        <w:tc>
          <w:tcPr>
            <w:tcW w:w="0" w:type="auto"/>
            <w:vAlign w:val="center"/>
          </w:tcPr>
          <w:p w14:paraId="2376C977" w14:textId="77777777" w:rsidR="00371915" w:rsidRPr="00967518" w:rsidRDefault="00371915" w:rsidP="00CB5653">
            <w:pPr>
              <w:pStyle w:val="TAH"/>
            </w:pPr>
            <w:r w:rsidRPr="00967518">
              <w:t>Upper limit (dBm)</w:t>
            </w:r>
          </w:p>
        </w:tc>
        <w:tc>
          <w:tcPr>
            <w:tcW w:w="0" w:type="auto"/>
            <w:vAlign w:val="center"/>
          </w:tcPr>
          <w:p w14:paraId="1F1B998C" w14:textId="77777777" w:rsidR="00371915" w:rsidRPr="00967518" w:rsidRDefault="00371915" w:rsidP="00CB5653">
            <w:pPr>
              <w:pStyle w:val="TAH"/>
            </w:pPr>
            <w:r w:rsidRPr="00967518">
              <w:t>Lower limit (dBm)</w:t>
            </w:r>
          </w:p>
        </w:tc>
      </w:tr>
      <w:tr w:rsidR="00371915" w:rsidRPr="00967518" w14:paraId="5E19B5E1" w14:textId="77777777" w:rsidTr="00CB5653">
        <w:tc>
          <w:tcPr>
            <w:tcW w:w="0" w:type="auto"/>
          </w:tcPr>
          <w:p w14:paraId="6C95CBB6" w14:textId="77777777" w:rsidR="00371915" w:rsidRPr="00967518" w:rsidRDefault="00371915" w:rsidP="00CB5653">
            <w:pPr>
              <w:pStyle w:val="TAC"/>
              <w:rPr>
                <w:rFonts w:eastAsia="宋体"/>
                <w:lang w:eastAsia="zh-CN"/>
              </w:rPr>
            </w:pPr>
            <w:r w:rsidRPr="00967518">
              <w:rPr>
                <w:rFonts w:eastAsia="宋体"/>
                <w:lang w:eastAsia="zh-CN"/>
              </w:rPr>
              <w:t>1</w:t>
            </w:r>
          </w:p>
        </w:tc>
        <w:tc>
          <w:tcPr>
            <w:tcW w:w="0" w:type="auto"/>
          </w:tcPr>
          <w:p w14:paraId="49B4E82C"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Pr>
          <w:p w14:paraId="3C3BCA4F"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5CCD08DF"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40DA3A7D"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right w:val="double" w:sz="4" w:space="0" w:color="auto"/>
            </w:tcBorders>
          </w:tcPr>
          <w:p w14:paraId="0F02A155"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72F3FE23"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right w:val="double" w:sz="4" w:space="0" w:color="auto"/>
            </w:tcBorders>
          </w:tcPr>
          <w:p w14:paraId="156970C4"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0917BFFC" w14:textId="77777777" w:rsidR="00371915" w:rsidRPr="00967518" w:rsidRDefault="00371915" w:rsidP="00CB5653">
            <w:pPr>
              <w:pStyle w:val="TAC"/>
            </w:pPr>
            <w:r w:rsidRPr="00967518">
              <w:rPr>
                <w:rFonts w:eastAsia="宋体"/>
                <w:lang w:eastAsia="zh-CN"/>
              </w:rPr>
              <w:t>23</w:t>
            </w:r>
          </w:p>
        </w:tc>
        <w:tc>
          <w:tcPr>
            <w:tcW w:w="0" w:type="auto"/>
          </w:tcPr>
          <w:p w14:paraId="6F2CE389" w14:textId="77777777" w:rsidR="00371915" w:rsidRPr="00967518" w:rsidRDefault="00371915" w:rsidP="00CB5653">
            <w:pPr>
              <w:pStyle w:val="TAC"/>
              <w:rPr>
                <w:rFonts w:eastAsia="宋体"/>
                <w:lang w:eastAsia="zh-CN"/>
              </w:rPr>
            </w:pPr>
            <w:r w:rsidRPr="00967518">
              <w:rPr>
                <w:rFonts w:eastAsia="宋体"/>
                <w:lang w:eastAsia="zh-CN"/>
              </w:rPr>
              <w:t>26</w:t>
            </w:r>
          </w:p>
        </w:tc>
        <w:tc>
          <w:tcPr>
            <w:tcW w:w="0" w:type="auto"/>
          </w:tcPr>
          <w:p w14:paraId="2821F96E" w14:textId="77777777" w:rsidR="00371915" w:rsidRPr="00967518" w:rsidRDefault="00371915" w:rsidP="00CB5653">
            <w:pPr>
              <w:pStyle w:val="TAC"/>
              <w:rPr>
                <w:rFonts w:eastAsia="宋体"/>
                <w:lang w:eastAsia="zh-CN"/>
              </w:rPr>
            </w:pPr>
            <w:r w:rsidRPr="00967518">
              <w:rPr>
                <w:rFonts w:eastAsia="宋体"/>
                <w:lang w:eastAsia="zh-CN"/>
              </w:rPr>
              <w:t>3</w:t>
            </w:r>
          </w:p>
        </w:tc>
        <w:tc>
          <w:tcPr>
            <w:tcW w:w="0" w:type="auto"/>
          </w:tcPr>
          <w:p w14:paraId="3A6AB1C6" w14:textId="77777777" w:rsidR="00371915" w:rsidRPr="00967518" w:rsidRDefault="00371915" w:rsidP="00CB5653">
            <w:pPr>
              <w:pStyle w:val="TAC"/>
              <w:rPr>
                <w:rFonts w:eastAsia="宋体"/>
                <w:lang w:eastAsia="zh-CN"/>
              </w:rPr>
            </w:pPr>
            <w:r w:rsidRPr="00967518">
              <w:rPr>
                <w:rFonts w:eastAsia="宋体"/>
                <w:lang w:eastAsia="zh-CN"/>
              </w:rPr>
              <w:t>2</w:t>
            </w:r>
          </w:p>
        </w:tc>
        <w:tc>
          <w:tcPr>
            <w:tcW w:w="0" w:type="auto"/>
          </w:tcPr>
          <w:p w14:paraId="2A32D757" w14:textId="77777777" w:rsidR="00371915" w:rsidRPr="00967518" w:rsidRDefault="00371915" w:rsidP="00CB5653">
            <w:pPr>
              <w:pStyle w:val="TAC"/>
              <w:rPr>
                <w:rFonts w:eastAsia="宋体"/>
                <w:lang w:eastAsia="zh-CN"/>
              </w:rPr>
            </w:pPr>
            <w:r w:rsidRPr="00967518">
              <w:rPr>
                <w:rFonts w:eastAsia="宋体"/>
                <w:lang w:eastAsia="zh-CN"/>
              </w:rPr>
              <w:t>28+TT</w:t>
            </w:r>
          </w:p>
        </w:tc>
        <w:tc>
          <w:tcPr>
            <w:tcW w:w="0" w:type="auto"/>
          </w:tcPr>
          <w:p w14:paraId="7B7BF959" w14:textId="77777777" w:rsidR="00371915" w:rsidRPr="00967518" w:rsidRDefault="00371915" w:rsidP="00CB5653">
            <w:pPr>
              <w:pStyle w:val="TAC"/>
              <w:rPr>
                <w:rFonts w:eastAsia="宋体"/>
                <w:lang w:eastAsia="zh-CN"/>
              </w:rPr>
            </w:pPr>
            <w:r w:rsidRPr="00967518">
              <w:rPr>
                <w:rFonts w:eastAsia="宋体"/>
                <w:lang w:eastAsia="zh-CN"/>
              </w:rPr>
              <w:t>20-TT</w:t>
            </w:r>
          </w:p>
        </w:tc>
      </w:tr>
      <w:tr w:rsidR="00371915" w:rsidRPr="00967518" w14:paraId="4D8D8F34" w14:textId="77777777" w:rsidTr="00CB5653">
        <w:tc>
          <w:tcPr>
            <w:tcW w:w="0" w:type="auto"/>
          </w:tcPr>
          <w:p w14:paraId="1B635DF8" w14:textId="77777777" w:rsidR="00371915" w:rsidRPr="00967518" w:rsidRDefault="00371915" w:rsidP="00CB5653">
            <w:pPr>
              <w:pStyle w:val="TAC"/>
              <w:rPr>
                <w:rFonts w:eastAsia="宋体"/>
                <w:lang w:eastAsia="zh-CN"/>
              </w:rPr>
            </w:pPr>
            <w:r w:rsidRPr="00967518">
              <w:rPr>
                <w:rFonts w:eastAsia="宋体"/>
                <w:lang w:eastAsia="zh-CN"/>
              </w:rPr>
              <w:t>2</w:t>
            </w:r>
          </w:p>
        </w:tc>
        <w:tc>
          <w:tcPr>
            <w:tcW w:w="0" w:type="auto"/>
          </w:tcPr>
          <w:p w14:paraId="4E18B5C8" w14:textId="77777777" w:rsidR="00371915" w:rsidRPr="00967518" w:rsidRDefault="00371915" w:rsidP="00CB5653">
            <w:pPr>
              <w:pStyle w:val="TAC"/>
            </w:pPr>
            <w:r w:rsidRPr="00967518">
              <w:rPr>
                <w:rFonts w:eastAsia="宋体"/>
                <w:lang w:eastAsia="zh-CN"/>
              </w:rPr>
              <w:t>23</w:t>
            </w:r>
          </w:p>
        </w:tc>
        <w:tc>
          <w:tcPr>
            <w:tcW w:w="0" w:type="auto"/>
          </w:tcPr>
          <w:p w14:paraId="25028676" w14:textId="77777777" w:rsidR="00371915" w:rsidRPr="00967518" w:rsidRDefault="00371915" w:rsidP="00CB5653">
            <w:pPr>
              <w:pStyle w:val="TAC"/>
              <w:rPr>
                <w:rFonts w:eastAsia="宋体"/>
                <w:lang w:eastAsia="zh-CN"/>
              </w:rPr>
            </w:pPr>
            <w:r w:rsidRPr="00967518">
              <w:rPr>
                <w:rFonts w:eastAsia="宋体"/>
                <w:lang w:eastAsia="zh-CN"/>
              </w:rPr>
              <w:t>6.5</w:t>
            </w:r>
          </w:p>
        </w:tc>
        <w:tc>
          <w:tcPr>
            <w:tcW w:w="0" w:type="auto"/>
          </w:tcPr>
          <w:p w14:paraId="6CED174F"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5EA4259D" w14:textId="77777777" w:rsidR="00371915" w:rsidRPr="00967518" w:rsidRDefault="00371915" w:rsidP="00CB5653">
            <w:pPr>
              <w:pStyle w:val="TAC"/>
              <w:rPr>
                <w:rFonts w:eastAsia="宋体"/>
                <w:lang w:eastAsia="zh-CN"/>
              </w:rPr>
            </w:pPr>
            <w:r w:rsidRPr="00967518">
              <w:rPr>
                <w:rFonts w:eastAsia="宋体"/>
                <w:lang w:eastAsia="zh-CN"/>
              </w:rPr>
              <w:t>16.5</w:t>
            </w:r>
          </w:p>
        </w:tc>
        <w:tc>
          <w:tcPr>
            <w:tcW w:w="0" w:type="auto"/>
            <w:tcBorders>
              <w:right w:val="double" w:sz="4" w:space="0" w:color="auto"/>
            </w:tcBorders>
          </w:tcPr>
          <w:p w14:paraId="5A43D1DF"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76D7500B" w14:textId="77777777" w:rsidR="00371915" w:rsidRPr="00967518" w:rsidRDefault="00371915" w:rsidP="00CB5653">
            <w:pPr>
              <w:pStyle w:val="TAC"/>
            </w:pPr>
            <w:r w:rsidRPr="00967518">
              <w:rPr>
                <w:rFonts w:eastAsia="宋体"/>
                <w:lang w:eastAsia="zh-CN"/>
              </w:rPr>
              <w:t>23</w:t>
            </w:r>
          </w:p>
        </w:tc>
        <w:tc>
          <w:tcPr>
            <w:tcW w:w="0" w:type="auto"/>
            <w:tcBorders>
              <w:right w:val="double" w:sz="4" w:space="0" w:color="auto"/>
            </w:tcBorders>
          </w:tcPr>
          <w:p w14:paraId="3D26B5C0"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1117550E" w14:textId="77777777" w:rsidR="00371915" w:rsidRPr="00967518" w:rsidRDefault="00371915" w:rsidP="00CB5653">
            <w:pPr>
              <w:pStyle w:val="TAC"/>
            </w:pPr>
            <w:r w:rsidRPr="00967518">
              <w:rPr>
                <w:rFonts w:eastAsia="宋体"/>
                <w:lang w:eastAsia="zh-CN"/>
              </w:rPr>
              <w:t>16.5</w:t>
            </w:r>
          </w:p>
        </w:tc>
        <w:tc>
          <w:tcPr>
            <w:tcW w:w="0" w:type="auto"/>
          </w:tcPr>
          <w:p w14:paraId="4726A672" w14:textId="77777777" w:rsidR="00371915" w:rsidRPr="00967518" w:rsidRDefault="00371915" w:rsidP="00CB5653">
            <w:pPr>
              <w:pStyle w:val="TAC"/>
              <w:rPr>
                <w:rFonts w:eastAsia="宋体"/>
                <w:lang w:eastAsia="zh-CN"/>
              </w:rPr>
            </w:pPr>
            <w:r w:rsidRPr="00967518">
              <w:rPr>
                <w:rFonts w:eastAsia="宋体"/>
                <w:lang w:eastAsia="zh-CN"/>
              </w:rPr>
              <w:t>26</w:t>
            </w:r>
          </w:p>
        </w:tc>
        <w:tc>
          <w:tcPr>
            <w:tcW w:w="0" w:type="auto"/>
          </w:tcPr>
          <w:p w14:paraId="30CC2B46" w14:textId="77777777" w:rsidR="00371915" w:rsidRPr="00967518" w:rsidRDefault="00371915" w:rsidP="00CB5653">
            <w:pPr>
              <w:pStyle w:val="TAC"/>
              <w:rPr>
                <w:rFonts w:eastAsia="宋体"/>
                <w:lang w:eastAsia="zh-CN"/>
              </w:rPr>
            </w:pPr>
            <w:r w:rsidRPr="00967518">
              <w:rPr>
                <w:rFonts w:eastAsia="宋体"/>
                <w:lang w:eastAsia="zh-CN"/>
              </w:rPr>
              <w:t>5</w:t>
            </w:r>
          </w:p>
        </w:tc>
        <w:tc>
          <w:tcPr>
            <w:tcW w:w="0" w:type="auto"/>
          </w:tcPr>
          <w:p w14:paraId="23A4D753" w14:textId="77777777" w:rsidR="00371915" w:rsidRPr="00967518" w:rsidRDefault="00371915" w:rsidP="00CB5653">
            <w:pPr>
              <w:pStyle w:val="TAC"/>
            </w:pPr>
            <w:r w:rsidRPr="00967518">
              <w:rPr>
                <w:rFonts w:eastAsia="宋体"/>
                <w:lang w:eastAsia="zh-CN"/>
              </w:rPr>
              <w:t>2</w:t>
            </w:r>
          </w:p>
        </w:tc>
        <w:tc>
          <w:tcPr>
            <w:tcW w:w="0" w:type="auto"/>
          </w:tcPr>
          <w:p w14:paraId="05E55C27" w14:textId="77777777" w:rsidR="00371915" w:rsidRPr="00967518" w:rsidRDefault="00371915" w:rsidP="00CB5653">
            <w:pPr>
              <w:pStyle w:val="TAC"/>
              <w:rPr>
                <w:rFonts w:eastAsia="宋体"/>
                <w:lang w:eastAsia="zh-CN"/>
              </w:rPr>
            </w:pPr>
            <w:r w:rsidRPr="00967518">
              <w:rPr>
                <w:rFonts w:eastAsia="宋体"/>
                <w:lang w:eastAsia="zh-CN"/>
              </w:rPr>
              <w:t>28+TT</w:t>
            </w:r>
          </w:p>
        </w:tc>
        <w:tc>
          <w:tcPr>
            <w:tcW w:w="0" w:type="auto"/>
          </w:tcPr>
          <w:p w14:paraId="4B0D0535" w14:textId="77777777" w:rsidR="00371915" w:rsidRPr="00967518" w:rsidRDefault="00371915" w:rsidP="00CB5653">
            <w:pPr>
              <w:pStyle w:val="TAC"/>
              <w:rPr>
                <w:rFonts w:eastAsia="宋体"/>
                <w:lang w:eastAsia="zh-CN"/>
              </w:rPr>
            </w:pPr>
            <w:r w:rsidRPr="00967518">
              <w:rPr>
                <w:rFonts w:eastAsia="宋体"/>
                <w:lang w:eastAsia="zh-CN"/>
              </w:rPr>
              <w:t>11.5-TT</w:t>
            </w:r>
          </w:p>
        </w:tc>
      </w:tr>
      <w:tr w:rsidR="00371915" w:rsidRPr="00967518" w14:paraId="74426365" w14:textId="77777777" w:rsidTr="00CB5653">
        <w:tc>
          <w:tcPr>
            <w:tcW w:w="0" w:type="auto"/>
          </w:tcPr>
          <w:p w14:paraId="4ABBACA2" w14:textId="77777777" w:rsidR="00371915" w:rsidRPr="00967518" w:rsidRDefault="00371915" w:rsidP="00CB5653">
            <w:pPr>
              <w:pStyle w:val="TAC"/>
              <w:rPr>
                <w:rFonts w:eastAsia="宋体"/>
                <w:lang w:eastAsia="zh-CN"/>
              </w:rPr>
            </w:pPr>
            <w:r w:rsidRPr="00967518">
              <w:rPr>
                <w:rFonts w:eastAsia="宋体"/>
                <w:lang w:eastAsia="zh-CN"/>
              </w:rPr>
              <w:t>3</w:t>
            </w:r>
          </w:p>
        </w:tc>
        <w:tc>
          <w:tcPr>
            <w:tcW w:w="0" w:type="auto"/>
          </w:tcPr>
          <w:p w14:paraId="1CDAAE87" w14:textId="77777777" w:rsidR="00371915" w:rsidRPr="00967518" w:rsidRDefault="00371915" w:rsidP="00CB5653">
            <w:pPr>
              <w:pStyle w:val="TAC"/>
            </w:pPr>
            <w:r w:rsidRPr="00967518">
              <w:rPr>
                <w:rFonts w:eastAsia="宋体"/>
                <w:lang w:eastAsia="zh-CN"/>
              </w:rPr>
              <w:t>23</w:t>
            </w:r>
          </w:p>
        </w:tc>
        <w:tc>
          <w:tcPr>
            <w:tcW w:w="0" w:type="auto"/>
          </w:tcPr>
          <w:p w14:paraId="0C662532"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45ADB2D3"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33B22351"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right w:val="double" w:sz="4" w:space="0" w:color="auto"/>
            </w:tcBorders>
          </w:tcPr>
          <w:p w14:paraId="5401AC06"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5F313499" w14:textId="77777777" w:rsidR="00371915" w:rsidRPr="00967518" w:rsidRDefault="00371915" w:rsidP="00CB5653">
            <w:pPr>
              <w:pStyle w:val="TAC"/>
            </w:pPr>
            <w:r w:rsidRPr="00967518">
              <w:rPr>
                <w:rFonts w:eastAsia="宋体"/>
                <w:lang w:eastAsia="zh-CN"/>
              </w:rPr>
              <w:t>23</w:t>
            </w:r>
          </w:p>
        </w:tc>
        <w:tc>
          <w:tcPr>
            <w:tcW w:w="0" w:type="auto"/>
            <w:tcBorders>
              <w:right w:val="double" w:sz="4" w:space="0" w:color="auto"/>
            </w:tcBorders>
          </w:tcPr>
          <w:p w14:paraId="7DBBCA4A"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284C6AA0" w14:textId="77777777" w:rsidR="00371915" w:rsidRPr="00967518" w:rsidRDefault="00371915" w:rsidP="00CB5653">
            <w:pPr>
              <w:pStyle w:val="TAC"/>
            </w:pPr>
            <w:r w:rsidRPr="00967518">
              <w:rPr>
                <w:rFonts w:eastAsia="宋体"/>
                <w:lang w:eastAsia="zh-CN"/>
              </w:rPr>
              <w:t>23</w:t>
            </w:r>
          </w:p>
        </w:tc>
        <w:tc>
          <w:tcPr>
            <w:tcW w:w="0" w:type="auto"/>
          </w:tcPr>
          <w:p w14:paraId="16A34BC7" w14:textId="77777777" w:rsidR="00371915" w:rsidRPr="00967518" w:rsidRDefault="00371915" w:rsidP="00CB5653">
            <w:pPr>
              <w:pStyle w:val="TAC"/>
              <w:rPr>
                <w:rFonts w:eastAsia="宋体"/>
                <w:lang w:eastAsia="zh-CN"/>
              </w:rPr>
            </w:pPr>
            <w:r w:rsidRPr="00967518">
              <w:rPr>
                <w:rFonts w:eastAsia="宋体"/>
                <w:lang w:eastAsia="zh-CN"/>
              </w:rPr>
              <w:t>26</w:t>
            </w:r>
          </w:p>
        </w:tc>
        <w:tc>
          <w:tcPr>
            <w:tcW w:w="0" w:type="auto"/>
          </w:tcPr>
          <w:p w14:paraId="119EC7FE" w14:textId="77777777" w:rsidR="00371915" w:rsidRPr="00967518" w:rsidRDefault="00371915" w:rsidP="00CB5653">
            <w:pPr>
              <w:pStyle w:val="TAC"/>
              <w:rPr>
                <w:rFonts w:eastAsia="宋体"/>
                <w:lang w:eastAsia="zh-CN"/>
              </w:rPr>
            </w:pPr>
            <w:r w:rsidRPr="00967518">
              <w:rPr>
                <w:rFonts w:eastAsia="宋体"/>
                <w:lang w:eastAsia="zh-CN"/>
              </w:rPr>
              <w:t>3</w:t>
            </w:r>
          </w:p>
        </w:tc>
        <w:tc>
          <w:tcPr>
            <w:tcW w:w="0" w:type="auto"/>
          </w:tcPr>
          <w:p w14:paraId="136B25AE" w14:textId="77777777" w:rsidR="00371915" w:rsidRPr="00967518" w:rsidRDefault="00371915" w:rsidP="00CB5653">
            <w:pPr>
              <w:pStyle w:val="TAC"/>
            </w:pPr>
            <w:r w:rsidRPr="00967518">
              <w:rPr>
                <w:rFonts w:eastAsia="宋体"/>
                <w:lang w:eastAsia="zh-CN"/>
              </w:rPr>
              <w:t>2</w:t>
            </w:r>
          </w:p>
        </w:tc>
        <w:tc>
          <w:tcPr>
            <w:tcW w:w="0" w:type="auto"/>
          </w:tcPr>
          <w:p w14:paraId="109145DA" w14:textId="77777777" w:rsidR="00371915" w:rsidRPr="00967518" w:rsidRDefault="00371915" w:rsidP="00CB5653">
            <w:pPr>
              <w:pStyle w:val="TAC"/>
              <w:rPr>
                <w:rFonts w:eastAsia="宋体"/>
                <w:lang w:eastAsia="zh-CN"/>
              </w:rPr>
            </w:pPr>
            <w:r w:rsidRPr="00967518">
              <w:rPr>
                <w:rFonts w:eastAsia="宋体"/>
                <w:lang w:eastAsia="zh-CN"/>
              </w:rPr>
              <w:t>28+TT</w:t>
            </w:r>
          </w:p>
        </w:tc>
        <w:tc>
          <w:tcPr>
            <w:tcW w:w="0" w:type="auto"/>
          </w:tcPr>
          <w:p w14:paraId="3031742B" w14:textId="77777777" w:rsidR="00371915" w:rsidRPr="00967518" w:rsidRDefault="00371915" w:rsidP="00CB5653">
            <w:pPr>
              <w:pStyle w:val="TAC"/>
            </w:pPr>
            <w:r w:rsidRPr="00967518">
              <w:rPr>
                <w:rFonts w:eastAsia="宋体"/>
                <w:lang w:eastAsia="zh-CN"/>
              </w:rPr>
              <w:t>20-TT</w:t>
            </w:r>
          </w:p>
        </w:tc>
      </w:tr>
      <w:tr w:rsidR="00371915" w:rsidRPr="00967518" w14:paraId="1EE1C049" w14:textId="77777777" w:rsidTr="00CB5653">
        <w:tc>
          <w:tcPr>
            <w:tcW w:w="0" w:type="auto"/>
          </w:tcPr>
          <w:p w14:paraId="31EC085D" w14:textId="77777777" w:rsidR="00371915" w:rsidRPr="00967518" w:rsidRDefault="00371915" w:rsidP="00CB5653">
            <w:pPr>
              <w:pStyle w:val="TAC"/>
              <w:rPr>
                <w:rFonts w:eastAsia="宋体"/>
                <w:lang w:eastAsia="zh-CN"/>
              </w:rPr>
            </w:pPr>
            <w:r w:rsidRPr="00967518">
              <w:rPr>
                <w:rFonts w:eastAsia="宋体"/>
                <w:lang w:eastAsia="zh-CN"/>
              </w:rPr>
              <w:t>4</w:t>
            </w:r>
          </w:p>
        </w:tc>
        <w:tc>
          <w:tcPr>
            <w:tcW w:w="0" w:type="auto"/>
          </w:tcPr>
          <w:p w14:paraId="47099633" w14:textId="77777777" w:rsidR="00371915" w:rsidRPr="00967518" w:rsidRDefault="00371915" w:rsidP="00CB5653">
            <w:pPr>
              <w:pStyle w:val="TAC"/>
            </w:pPr>
            <w:r w:rsidRPr="00967518">
              <w:rPr>
                <w:rFonts w:eastAsia="宋体"/>
                <w:lang w:eastAsia="zh-CN"/>
              </w:rPr>
              <w:t>23</w:t>
            </w:r>
          </w:p>
        </w:tc>
        <w:tc>
          <w:tcPr>
            <w:tcW w:w="0" w:type="auto"/>
          </w:tcPr>
          <w:p w14:paraId="55D40821" w14:textId="77777777" w:rsidR="00371915" w:rsidRPr="00967518" w:rsidRDefault="00371915" w:rsidP="00CB5653">
            <w:pPr>
              <w:pStyle w:val="TAC"/>
              <w:rPr>
                <w:rFonts w:eastAsia="宋体"/>
                <w:lang w:eastAsia="zh-CN"/>
              </w:rPr>
            </w:pPr>
            <w:r w:rsidRPr="00967518">
              <w:rPr>
                <w:rFonts w:eastAsia="宋体"/>
                <w:lang w:eastAsia="zh-CN"/>
              </w:rPr>
              <w:t>6.5</w:t>
            </w:r>
          </w:p>
        </w:tc>
        <w:tc>
          <w:tcPr>
            <w:tcW w:w="0" w:type="auto"/>
          </w:tcPr>
          <w:p w14:paraId="4248BF84" w14:textId="77777777" w:rsidR="00371915" w:rsidRPr="00967518" w:rsidRDefault="00371915" w:rsidP="00CB5653">
            <w:pPr>
              <w:pStyle w:val="TAC"/>
              <w:rPr>
                <w:rFonts w:eastAsia="宋体"/>
                <w:lang w:eastAsia="zh-CN"/>
              </w:rPr>
            </w:pPr>
            <w:r w:rsidRPr="00967518">
              <w:rPr>
                <w:rFonts w:eastAsia="宋体"/>
                <w:lang w:eastAsia="zh-CN"/>
              </w:rPr>
              <w:t>0</w:t>
            </w:r>
          </w:p>
        </w:tc>
        <w:tc>
          <w:tcPr>
            <w:tcW w:w="0" w:type="auto"/>
          </w:tcPr>
          <w:p w14:paraId="7BE80982" w14:textId="77777777" w:rsidR="00371915" w:rsidRPr="00967518" w:rsidRDefault="00371915" w:rsidP="00CB5653">
            <w:pPr>
              <w:pStyle w:val="TAC"/>
              <w:rPr>
                <w:rFonts w:eastAsia="宋体"/>
                <w:lang w:eastAsia="zh-CN"/>
              </w:rPr>
            </w:pPr>
            <w:r w:rsidRPr="00967518">
              <w:rPr>
                <w:rFonts w:eastAsia="宋体"/>
                <w:lang w:eastAsia="zh-CN"/>
              </w:rPr>
              <w:t>16.5</w:t>
            </w:r>
          </w:p>
        </w:tc>
        <w:tc>
          <w:tcPr>
            <w:tcW w:w="0" w:type="auto"/>
            <w:tcBorders>
              <w:right w:val="double" w:sz="4" w:space="0" w:color="auto"/>
            </w:tcBorders>
          </w:tcPr>
          <w:p w14:paraId="0FC1C946"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18533E73" w14:textId="77777777" w:rsidR="00371915" w:rsidRPr="00967518" w:rsidRDefault="00371915" w:rsidP="00CB5653">
            <w:pPr>
              <w:pStyle w:val="TAC"/>
            </w:pPr>
            <w:r w:rsidRPr="00967518">
              <w:rPr>
                <w:rFonts w:eastAsia="宋体"/>
                <w:lang w:eastAsia="zh-CN"/>
              </w:rPr>
              <w:t>23</w:t>
            </w:r>
          </w:p>
        </w:tc>
        <w:tc>
          <w:tcPr>
            <w:tcW w:w="0" w:type="auto"/>
            <w:tcBorders>
              <w:right w:val="double" w:sz="4" w:space="0" w:color="auto"/>
            </w:tcBorders>
          </w:tcPr>
          <w:p w14:paraId="4C8F8836" w14:textId="77777777" w:rsidR="00371915" w:rsidRPr="00967518" w:rsidRDefault="00371915" w:rsidP="00CB5653">
            <w:pPr>
              <w:pStyle w:val="TAC"/>
              <w:rPr>
                <w:rFonts w:eastAsia="宋体"/>
                <w:lang w:eastAsia="zh-CN"/>
              </w:rPr>
            </w:pPr>
            <w:r w:rsidRPr="00967518">
              <w:rPr>
                <w:rFonts w:eastAsia="宋体"/>
                <w:lang w:eastAsia="zh-CN"/>
              </w:rPr>
              <w:t>23</w:t>
            </w:r>
          </w:p>
        </w:tc>
        <w:tc>
          <w:tcPr>
            <w:tcW w:w="0" w:type="auto"/>
            <w:tcBorders>
              <w:left w:val="double" w:sz="4" w:space="0" w:color="auto"/>
            </w:tcBorders>
          </w:tcPr>
          <w:p w14:paraId="39694F91" w14:textId="77777777" w:rsidR="00371915" w:rsidRPr="00967518" w:rsidRDefault="00371915" w:rsidP="00CB5653">
            <w:pPr>
              <w:pStyle w:val="TAC"/>
            </w:pPr>
            <w:r w:rsidRPr="00967518">
              <w:rPr>
                <w:rFonts w:eastAsia="宋体"/>
                <w:lang w:eastAsia="zh-CN"/>
              </w:rPr>
              <w:t>16.5</w:t>
            </w:r>
          </w:p>
        </w:tc>
        <w:tc>
          <w:tcPr>
            <w:tcW w:w="0" w:type="auto"/>
          </w:tcPr>
          <w:p w14:paraId="181E4040" w14:textId="77777777" w:rsidR="00371915" w:rsidRPr="00967518" w:rsidRDefault="00371915" w:rsidP="00CB5653">
            <w:pPr>
              <w:pStyle w:val="TAC"/>
              <w:rPr>
                <w:rFonts w:eastAsia="宋体"/>
                <w:lang w:eastAsia="zh-CN"/>
              </w:rPr>
            </w:pPr>
            <w:r w:rsidRPr="00967518">
              <w:rPr>
                <w:rFonts w:eastAsia="宋体"/>
                <w:lang w:eastAsia="zh-CN"/>
              </w:rPr>
              <w:t>26</w:t>
            </w:r>
          </w:p>
        </w:tc>
        <w:tc>
          <w:tcPr>
            <w:tcW w:w="0" w:type="auto"/>
          </w:tcPr>
          <w:p w14:paraId="5B93912B" w14:textId="77777777" w:rsidR="00371915" w:rsidRPr="00967518" w:rsidRDefault="00371915" w:rsidP="00CB5653">
            <w:pPr>
              <w:pStyle w:val="TAC"/>
              <w:rPr>
                <w:rFonts w:eastAsia="宋体"/>
                <w:lang w:eastAsia="zh-CN"/>
              </w:rPr>
            </w:pPr>
            <w:r w:rsidRPr="00967518">
              <w:rPr>
                <w:rFonts w:eastAsia="宋体"/>
                <w:lang w:eastAsia="zh-CN"/>
              </w:rPr>
              <w:t>5</w:t>
            </w:r>
          </w:p>
        </w:tc>
        <w:tc>
          <w:tcPr>
            <w:tcW w:w="0" w:type="auto"/>
          </w:tcPr>
          <w:p w14:paraId="4735081F" w14:textId="77777777" w:rsidR="00371915" w:rsidRPr="00967518" w:rsidRDefault="00371915" w:rsidP="00CB5653">
            <w:pPr>
              <w:pStyle w:val="TAC"/>
            </w:pPr>
            <w:r w:rsidRPr="00967518">
              <w:rPr>
                <w:rFonts w:eastAsia="宋体"/>
                <w:lang w:eastAsia="zh-CN"/>
              </w:rPr>
              <w:t>2</w:t>
            </w:r>
          </w:p>
        </w:tc>
        <w:tc>
          <w:tcPr>
            <w:tcW w:w="0" w:type="auto"/>
          </w:tcPr>
          <w:p w14:paraId="58855D82" w14:textId="77777777" w:rsidR="00371915" w:rsidRPr="00967518" w:rsidRDefault="00371915" w:rsidP="00CB5653">
            <w:pPr>
              <w:pStyle w:val="TAC"/>
              <w:rPr>
                <w:rFonts w:eastAsia="宋体"/>
                <w:lang w:eastAsia="zh-CN"/>
              </w:rPr>
            </w:pPr>
            <w:r w:rsidRPr="00967518">
              <w:rPr>
                <w:rFonts w:eastAsia="宋体"/>
                <w:lang w:eastAsia="zh-CN"/>
              </w:rPr>
              <w:t>28+TT</w:t>
            </w:r>
          </w:p>
        </w:tc>
        <w:tc>
          <w:tcPr>
            <w:tcW w:w="0" w:type="auto"/>
          </w:tcPr>
          <w:p w14:paraId="0F6132AD" w14:textId="77777777" w:rsidR="00371915" w:rsidRPr="00967518" w:rsidRDefault="00371915" w:rsidP="00CB5653">
            <w:pPr>
              <w:pStyle w:val="TAC"/>
            </w:pPr>
            <w:r w:rsidRPr="00967518">
              <w:rPr>
                <w:rFonts w:eastAsia="宋体"/>
                <w:lang w:eastAsia="zh-CN"/>
              </w:rPr>
              <w:t>11.5-TT</w:t>
            </w:r>
          </w:p>
        </w:tc>
      </w:tr>
    </w:tbl>
    <w:p w14:paraId="559A7527" w14:textId="77777777" w:rsidR="00371915" w:rsidRPr="00967518" w:rsidRDefault="00371915" w:rsidP="00371915"/>
    <w:p w14:paraId="218D41B2" w14:textId="77777777" w:rsidR="00371915" w:rsidRPr="00967518" w:rsidRDefault="00371915" w:rsidP="00371915">
      <w:pPr>
        <w:pStyle w:val="TH"/>
      </w:pPr>
      <w:r w:rsidRPr="00967518">
        <w:t>Table 6.2E.2.2.5-2: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1915" w:rsidRPr="00967518" w14:paraId="7885A5A7"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E0C0D" w14:textId="77777777" w:rsidR="00371915" w:rsidRPr="00967518" w:rsidRDefault="00371915" w:rsidP="00CB565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C12603" w14:textId="77777777" w:rsidR="00371915" w:rsidRPr="00967518" w:rsidRDefault="00371915" w:rsidP="00CB5653">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DC3261" w14:textId="77777777" w:rsidR="00371915" w:rsidRPr="00967518" w:rsidRDefault="00371915" w:rsidP="00CB5653">
            <w:pPr>
              <w:pStyle w:val="TAH"/>
            </w:pPr>
            <w:r w:rsidRPr="00967518">
              <w:t>4.2GHz &lt; f ≤ 6.0GHz</w:t>
            </w:r>
          </w:p>
        </w:tc>
      </w:tr>
      <w:tr w:rsidR="00371915" w:rsidRPr="00967518" w14:paraId="3D46334D" w14:textId="77777777" w:rsidTr="00CB565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30DF98" w14:textId="77777777" w:rsidR="00371915" w:rsidRPr="00967518" w:rsidRDefault="00371915" w:rsidP="00CB5653">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EA1A8" w14:textId="77777777" w:rsidR="00371915" w:rsidRPr="00967518" w:rsidRDefault="00371915" w:rsidP="00CB5653">
            <w:pPr>
              <w:pStyle w:val="TAC"/>
              <w:rPr>
                <w:rFonts w:cs="Arial"/>
                <w:lang w:eastAsia="ja-JP"/>
              </w:rPr>
            </w:pPr>
            <w:r w:rsidRPr="00967518">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CA942" w14:textId="77777777" w:rsidR="00371915" w:rsidRPr="00967518" w:rsidRDefault="00371915" w:rsidP="00CB5653">
            <w:pPr>
              <w:pStyle w:val="TAC"/>
              <w:rPr>
                <w:rFonts w:cs="Arial"/>
                <w:lang w:eastAsia="ja-JP"/>
              </w:rPr>
            </w:pPr>
            <w:r w:rsidRPr="00967518">
              <w:rPr>
                <w:rFonts w:cs="Arial"/>
                <w:lang w:eastAsia="ja-JP"/>
              </w:rPr>
              <w:t>1.0 dB</w:t>
            </w:r>
          </w:p>
        </w:tc>
      </w:tr>
    </w:tbl>
    <w:p w14:paraId="5D826881" w14:textId="77D54F14" w:rsidR="00292D7F" w:rsidRDefault="00292D7F">
      <w:pPr>
        <w:rPr>
          <w:ins w:id="1258" w:author="Huawei-Chunying Gu" w:date="2024-04-30T14:59:00Z"/>
          <w:noProof/>
        </w:rPr>
      </w:pPr>
    </w:p>
    <w:p w14:paraId="534E6F10" w14:textId="687CDAA9" w:rsidR="001656C9" w:rsidRPr="00967518" w:rsidRDefault="001656C9" w:rsidP="001656C9">
      <w:pPr>
        <w:pStyle w:val="TH"/>
        <w:rPr>
          <w:ins w:id="1259" w:author="Huawei-Chunying Gu" w:date="2024-04-30T14:59:00Z"/>
        </w:rPr>
      </w:pPr>
      <w:ins w:id="1260" w:author="Huawei-Chunying Gu" w:date="2024-04-30T14:59:00Z">
        <w:r w:rsidRPr="00967518">
          <w:t>Table 6.2E.2.2.5-</w:t>
        </w:r>
        <w:r>
          <w:t>3</w:t>
        </w:r>
        <w:r w:rsidRPr="00967518">
          <w:t>: Test Tolerance (int</w:t>
        </w:r>
        <w:r>
          <w:t>ra</w:t>
        </w:r>
        <w:r w:rsidRPr="00967518">
          <w:t>-band con-current NR V2X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56C9" w:rsidRPr="00967518" w14:paraId="758DF67B" w14:textId="77777777" w:rsidTr="00067358">
        <w:trPr>
          <w:jc w:val="center"/>
          <w:ins w:id="1261" w:author="Huawei-Chunying Gu" w:date="2024-04-30T14:59:00Z"/>
        </w:trPr>
        <w:tc>
          <w:tcPr>
            <w:tcW w:w="2608" w:type="dxa"/>
            <w:tcBorders>
              <w:top w:val="single" w:sz="4" w:space="0" w:color="auto"/>
              <w:left w:val="single" w:sz="4" w:space="0" w:color="auto"/>
              <w:bottom w:val="single" w:sz="4" w:space="0" w:color="auto"/>
              <w:right w:val="single" w:sz="4" w:space="0" w:color="auto"/>
            </w:tcBorders>
            <w:vAlign w:val="center"/>
          </w:tcPr>
          <w:p w14:paraId="03079DF8" w14:textId="77777777" w:rsidR="001656C9" w:rsidRPr="00967518" w:rsidRDefault="001656C9" w:rsidP="00FC144D">
            <w:pPr>
              <w:pStyle w:val="TAH"/>
              <w:rPr>
                <w:ins w:id="1262" w:author="Huawei-Chunying Gu" w:date="2024-04-30T14:59: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43EED0" w14:textId="77777777" w:rsidR="001656C9" w:rsidRPr="00967518" w:rsidRDefault="001656C9" w:rsidP="00FC144D">
            <w:pPr>
              <w:pStyle w:val="TAH"/>
              <w:rPr>
                <w:ins w:id="1263" w:author="Huawei-Chunying Gu" w:date="2024-04-30T14:59:00Z"/>
              </w:rPr>
            </w:pPr>
            <w:ins w:id="1264" w:author="Huawei-Chunying Gu" w:date="2024-04-30T14:59: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72D727E" w14:textId="77777777" w:rsidR="001656C9" w:rsidRPr="00967518" w:rsidRDefault="001656C9" w:rsidP="00FC144D">
            <w:pPr>
              <w:pStyle w:val="TAH"/>
              <w:rPr>
                <w:ins w:id="1265" w:author="Huawei-Chunying Gu" w:date="2024-04-30T14:59:00Z"/>
              </w:rPr>
            </w:pPr>
            <w:ins w:id="1266" w:author="Huawei-Chunying Gu" w:date="2024-04-30T14:59:00Z">
              <w:r w:rsidRPr="00967518">
                <w:t>4.2GHz &lt; f ≤ 6.0GHz</w:t>
              </w:r>
            </w:ins>
          </w:p>
        </w:tc>
      </w:tr>
      <w:tr w:rsidR="001656C9" w:rsidRPr="00967518" w14:paraId="29B86DAB" w14:textId="77777777" w:rsidTr="00067358">
        <w:trPr>
          <w:jc w:val="center"/>
          <w:ins w:id="1267" w:author="Huawei-Chunying Gu" w:date="2024-04-30T14:59:00Z"/>
        </w:trPr>
        <w:tc>
          <w:tcPr>
            <w:tcW w:w="2608" w:type="dxa"/>
            <w:tcBorders>
              <w:top w:val="single" w:sz="4" w:space="0" w:color="auto"/>
              <w:left w:val="single" w:sz="4" w:space="0" w:color="auto"/>
              <w:bottom w:val="single" w:sz="4" w:space="0" w:color="auto"/>
              <w:right w:val="single" w:sz="4" w:space="0" w:color="auto"/>
            </w:tcBorders>
            <w:vAlign w:val="center"/>
            <w:hideMark/>
          </w:tcPr>
          <w:p w14:paraId="6235BB0D" w14:textId="5836467D" w:rsidR="001656C9" w:rsidRPr="00967518" w:rsidRDefault="00067358" w:rsidP="00FC144D">
            <w:pPr>
              <w:pStyle w:val="TAH"/>
              <w:rPr>
                <w:ins w:id="1268" w:author="Huawei-Chunying Gu" w:date="2024-04-30T14:59:00Z"/>
              </w:rPr>
            </w:pPr>
            <w:ins w:id="1269" w:author="Huawei-Chunying Gu" w:date="2024-04-30T15:03:00Z">
              <w:r w:rsidRPr="00FB387E">
                <w:t>Aggregated BW</w:t>
              </w:r>
            </w:ins>
            <w:ins w:id="1270" w:author="Huawei-Chunying Gu" w:date="2024-04-30T14:59:00Z">
              <w:r w:rsidR="001656C9" w:rsidRPr="00967518">
                <w:t xml:space="preserve"> ≤ </w:t>
              </w:r>
            </w:ins>
            <w:ins w:id="1271" w:author="Huawei-Chunying Gu" w:date="2024-04-30T15:00:00Z">
              <w:r w:rsidR="00146E8E">
                <w:t>100</w:t>
              </w:r>
            </w:ins>
            <w:ins w:id="1272" w:author="Huawei-Chunying Gu" w:date="2024-04-30T14:59:00Z">
              <w:r w:rsidR="001656C9" w:rsidRPr="00967518">
                <w:t>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255D0FE" w14:textId="77777777" w:rsidR="001656C9" w:rsidRPr="00967518" w:rsidRDefault="001656C9" w:rsidP="00FC144D">
            <w:pPr>
              <w:pStyle w:val="TAC"/>
              <w:rPr>
                <w:ins w:id="1273" w:author="Huawei-Chunying Gu" w:date="2024-04-30T14:59:00Z"/>
                <w:rFonts w:cs="Arial"/>
                <w:lang w:eastAsia="ja-JP"/>
              </w:rPr>
            </w:pPr>
            <w:ins w:id="1274" w:author="Huawei-Chunying Gu" w:date="2024-04-30T14:59:00Z">
              <w:r w:rsidRPr="00967518">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3F6FFF" w14:textId="77777777" w:rsidR="001656C9" w:rsidRPr="00967518" w:rsidRDefault="001656C9" w:rsidP="00FC144D">
            <w:pPr>
              <w:pStyle w:val="TAC"/>
              <w:rPr>
                <w:ins w:id="1275" w:author="Huawei-Chunying Gu" w:date="2024-04-30T14:59:00Z"/>
                <w:rFonts w:cs="Arial"/>
                <w:lang w:eastAsia="ja-JP"/>
              </w:rPr>
            </w:pPr>
            <w:ins w:id="1276" w:author="Huawei-Chunying Gu" w:date="2024-04-30T14:59:00Z">
              <w:r w:rsidRPr="00967518">
                <w:rPr>
                  <w:rFonts w:cs="Arial"/>
                  <w:lang w:eastAsia="ja-JP"/>
                </w:rPr>
                <w:t>1.0 dB</w:t>
              </w:r>
            </w:ins>
          </w:p>
        </w:tc>
      </w:tr>
    </w:tbl>
    <w:p w14:paraId="4D47B743" w14:textId="77777777" w:rsidR="001656C9" w:rsidRDefault="001656C9">
      <w:pPr>
        <w:rPr>
          <w:ins w:id="1277" w:author="Huawei-Chunying Gu" w:date="2024-04-30T00:18:00Z"/>
          <w:noProof/>
        </w:rPr>
      </w:pPr>
    </w:p>
    <w:p w14:paraId="6BF975A6" w14:textId="04E255B1" w:rsidR="002058C0" w:rsidRPr="00967518" w:rsidRDefault="002058C0" w:rsidP="002058C0">
      <w:pPr>
        <w:pStyle w:val="TH"/>
        <w:rPr>
          <w:ins w:id="1278" w:author="Huawei-Chunying Gu" w:date="2024-04-30T00:18:00Z"/>
        </w:rPr>
      </w:pPr>
      <w:ins w:id="1279" w:author="Huawei-Chunying Gu" w:date="2024-04-30T00:18:00Z">
        <w:r w:rsidRPr="00967518">
          <w:t>Table 6.2E.2.2.5-</w:t>
        </w:r>
      </w:ins>
      <w:ins w:id="1280" w:author="Huawei-Chunying Gu" w:date="2024-04-30T14:59:00Z">
        <w:r w:rsidR="001656C9">
          <w:t>4</w:t>
        </w:r>
      </w:ins>
      <w:ins w:id="1281" w:author="Huawei-Chunying Gu" w:date="2024-04-30T00:18:00Z">
        <w:r w:rsidRPr="00967518">
          <w:t xml:space="preserve">: UE MPR test requirement for </w:t>
        </w:r>
        <w:r>
          <w:t>PC3 intra</w:t>
        </w:r>
        <w:r w:rsidRPr="00967518">
          <w:t>-band con-current NR V2X operation</w:t>
        </w:r>
      </w:ins>
    </w:p>
    <w:tbl>
      <w:tblPr>
        <w:tblStyle w:val="afffffd"/>
        <w:tblW w:w="9065" w:type="dxa"/>
        <w:tblInd w:w="0" w:type="dxa"/>
        <w:tblLook w:val="04A0" w:firstRow="1" w:lastRow="0" w:firstColumn="1" w:lastColumn="0" w:noHBand="0" w:noVBand="1"/>
      </w:tblPr>
      <w:tblGrid>
        <w:gridCol w:w="420"/>
        <w:gridCol w:w="1432"/>
        <w:gridCol w:w="713"/>
        <w:gridCol w:w="740"/>
        <w:gridCol w:w="830"/>
        <w:gridCol w:w="843"/>
        <w:gridCol w:w="1060"/>
        <w:gridCol w:w="1073"/>
        <w:gridCol w:w="974"/>
        <w:gridCol w:w="980"/>
      </w:tblGrid>
      <w:tr w:rsidR="0037592C" w:rsidRPr="00967518" w14:paraId="74772DC1" w14:textId="77777777" w:rsidTr="0037592C">
        <w:trPr>
          <w:ins w:id="1282" w:author="Huawei-Chunying Gu" w:date="2024-04-30T00:18:00Z"/>
        </w:trPr>
        <w:tc>
          <w:tcPr>
            <w:tcW w:w="420" w:type="dxa"/>
          </w:tcPr>
          <w:p w14:paraId="5C235451" w14:textId="77777777" w:rsidR="0037592C" w:rsidRPr="00967518" w:rsidRDefault="0037592C" w:rsidP="0037592C">
            <w:pPr>
              <w:pStyle w:val="TAH"/>
              <w:rPr>
                <w:ins w:id="1283" w:author="Huawei-Chunying Gu" w:date="2024-04-30T00:18:00Z"/>
              </w:rPr>
            </w:pPr>
          </w:p>
        </w:tc>
        <w:tc>
          <w:tcPr>
            <w:tcW w:w="1432" w:type="dxa"/>
            <w:vAlign w:val="center"/>
          </w:tcPr>
          <w:p w14:paraId="4631290F" w14:textId="64A60DEE" w:rsidR="0037592C" w:rsidRPr="00967518" w:rsidRDefault="0037592C" w:rsidP="0037592C">
            <w:pPr>
              <w:pStyle w:val="TAH"/>
              <w:rPr>
                <w:ins w:id="1284" w:author="Huawei-Chunying Gu" w:date="2024-04-30T00:18:00Z"/>
              </w:rPr>
            </w:pPr>
            <w:proofErr w:type="spellStart"/>
            <w:proofErr w:type="gramStart"/>
            <w:ins w:id="1285" w:author="Huawei-Chunying Gu" w:date="2024-04-30T00:21:00Z">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967518">
                <w:t xml:space="preserve"> </w:t>
              </w:r>
            </w:ins>
            <w:ins w:id="1286" w:author="Huawei-Chunying Gu" w:date="2024-04-30T00:18:00Z">
              <w:r w:rsidRPr="00967518">
                <w:t>(dBm)</w:t>
              </w:r>
            </w:ins>
          </w:p>
        </w:tc>
        <w:tc>
          <w:tcPr>
            <w:tcW w:w="0" w:type="auto"/>
            <w:vAlign w:val="center"/>
          </w:tcPr>
          <w:p w14:paraId="6700F957" w14:textId="77777777" w:rsidR="0037592C" w:rsidRPr="00967518" w:rsidRDefault="0037592C" w:rsidP="0037592C">
            <w:pPr>
              <w:pStyle w:val="TAH"/>
              <w:rPr>
                <w:ins w:id="1287" w:author="Huawei-Chunying Gu" w:date="2024-04-30T00:18:00Z"/>
              </w:rPr>
            </w:pPr>
            <w:ins w:id="1288" w:author="Huawei-Chunying Gu" w:date="2024-04-30T00:18:00Z">
              <w:r w:rsidRPr="00967518">
                <w:t>MPR (dB)</w:t>
              </w:r>
            </w:ins>
          </w:p>
        </w:tc>
        <w:tc>
          <w:tcPr>
            <w:tcW w:w="0" w:type="auto"/>
            <w:vAlign w:val="center"/>
          </w:tcPr>
          <w:p w14:paraId="2B6A7717" w14:textId="77777777" w:rsidR="0037592C" w:rsidRPr="00967518" w:rsidRDefault="0037592C" w:rsidP="0037592C">
            <w:pPr>
              <w:pStyle w:val="TAH"/>
              <w:rPr>
                <w:ins w:id="1289" w:author="Huawei-Chunying Gu" w:date="2024-04-30T00:18:00Z"/>
              </w:rPr>
            </w:pPr>
            <w:proofErr w:type="spellStart"/>
            <w:ins w:id="1290" w:author="Huawei-Chunying Gu" w:date="2024-04-30T00:18: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vAlign w:val="center"/>
          </w:tcPr>
          <w:p w14:paraId="2E678A31" w14:textId="72FF76EE" w:rsidR="0037592C" w:rsidRPr="00967518" w:rsidRDefault="0037592C" w:rsidP="0037592C">
            <w:pPr>
              <w:pStyle w:val="TAH"/>
              <w:rPr>
                <w:ins w:id="1291" w:author="Huawei-Chunying Gu" w:date="2024-04-30T00:18:00Z"/>
                <w:vertAlign w:val="subscript"/>
                <w:lang w:eastAsia="zh-CN"/>
              </w:rPr>
            </w:pPr>
            <w:ins w:id="1292" w:author="Huawei-Chunying Gu" w:date="2024-04-30T00:18:00Z">
              <w:r w:rsidRPr="00967518">
                <w:rPr>
                  <w:lang w:eastAsia="zh-CN"/>
                </w:rPr>
                <w:t>P</w:t>
              </w:r>
              <w:r w:rsidRPr="00967518">
                <w:rPr>
                  <w:vertAlign w:val="subscript"/>
                  <w:lang w:eastAsia="zh-CN"/>
                </w:rPr>
                <w:t>CMAX_L</w:t>
              </w:r>
            </w:ins>
          </w:p>
          <w:p w14:paraId="552D55A9" w14:textId="77777777" w:rsidR="0037592C" w:rsidRPr="00967518" w:rsidRDefault="0037592C" w:rsidP="0037592C">
            <w:pPr>
              <w:pStyle w:val="TAH"/>
              <w:rPr>
                <w:ins w:id="1293" w:author="Huawei-Chunying Gu" w:date="2024-04-30T00:18:00Z"/>
              </w:rPr>
            </w:pPr>
            <w:ins w:id="1294" w:author="Huawei-Chunying Gu" w:date="2024-04-30T00:18:00Z">
              <w:r w:rsidRPr="00967518">
                <w:t>(dBm)</w:t>
              </w:r>
            </w:ins>
          </w:p>
        </w:tc>
        <w:tc>
          <w:tcPr>
            <w:tcW w:w="0" w:type="auto"/>
            <w:vAlign w:val="center"/>
          </w:tcPr>
          <w:p w14:paraId="74F04D86" w14:textId="77777777" w:rsidR="0037592C" w:rsidRPr="00967518" w:rsidRDefault="0037592C" w:rsidP="0037592C">
            <w:pPr>
              <w:pStyle w:val="TAH"/>
              <w:rPr>
                <w:ins w:id="1295" w:author="Huawei-Chunying Gu" w:date="2024-04-30T00:23:00Z"/>
              </w:rPr>
            </w:pPr>
            <w:ins w:id="1296" w:author="Huawei-Chunying Gu" w:date="2024-04-30T00:23:00Z">
              <w:r w:rsidRPr="00967518">
                <w:rPr>
                  <w:lang w:eastAsia="zh-CN"/>
                </w:rPr>
                <w:t>P</w:t>
              </w:r>
              <w:r w:rsidRPr="00967518">
                <w:rPr>
                  <w:vertAlign w:val="subscript"/>
                  <w:lang w:eastAsia="zh-CN"/>
                </w:rPr>
                <w:t>CMAX_H</w:t>
              </w:r>
            </w:ins>
          </w:p>
          <w:p w14:paraId="1FEA45FE" w14:textId="41DB124E" w:rsidR="0037592C" w:rsidRPr="00967518" w:rsidRDefault="0037592C" w:rsidP="0037592C">
            <w:pPr>
              <w:pStyle w:val="TAH"/>
              <w:rPr>
                <w:ins w:id="1297" w:author="Huawei-Chunying Gu" w:date="2024-04-30T00:23:00Z"/>
                <w:lang w:eastAsia="zh-CN"/>
              </w:rPr>
            </w:pPr>
            <w:ins w:id="1298" w:author="Huawei-Chunying Gu" w:date="2024-04-30T00:23:00Z">
              <w:r w:rsidRPr="00967518">
                <w:t>(dB)</w:t>
              </w:r>
            </w:ins>
          </w:p>
        </w:tc>
        <w:tc>
          <w:tcPr>
            <w:tcW w:w="0" w:type="auto"/>
            <w:vAlign w:val="center"/>
          </w:tcPr>
          <w:p w14:paraId="3AD7C9F6" w14:textId="77777777" w:rsidR="0037592C" w:rsidRPr="00967518" w:rsidRDefault="0037592C" w:rsidP="0037592C">
            <w:pPr>
              <w:pStyle w:val="TAH"/>
              <w:rPr>
                <w:ins w:id="1299" w:author="Huawei-Chunying Gu" w:date="2024-04-30T00:24:00Z"/>
                <w:lang w:eastAsia="zh-CN"/>
              </w:rPr>
            </w:pPr>
            <w:ins w:id="1300" w:author="Huawei-Chunying Gu" w:date="2024-04-30T00:24:00Z">
              <w:r w:rsidRPr="00967518">
                <w:rPr>
                  <w:lang w:eastAsia="zh-CN"/>
                </w:rPr>
                <w:t>T(</w:t>
              </w:r>
              <w:r w:rsidRPr="00967518">
                <w:rPr>
                  <w:rFonts w:cs="Geneva"/>
                  <w:lang w:bidi="bn-IN"/>
                </w:rPr>
                <w:t>P</w:t>
              </w:r>
              <w:r w:rsidRPr="00967518">
                <w:rPr>
                  <w:rFonts w:cs="Geneva"/>
                  <w:vertAlign w:val="subscript"/>
                  <w:lang w:bidi="bn-IN"/>
                </w:rPr>
                <w:t>CMAX_L</w:t>
              </w:r>
              <w:r w:rsidRPr="00967518">
                <w:rPr>
                  <w:lang w:eastAsia="zh-CN"/>
                </w:rPr>
                <w:t>)</w:t>
              </w:r>
            </w:ins>
          </w:p>
          <w:p w14:paraId="2315AC68" w14:textId="036BB192" w:rsidR="0037592C" w:rsidRPr="00967518" w:rsidRDefault="0037592C" w:rsidP="0037592C">
            <w:pPr>
              <w:pStyle w:val="TAH"/>
              <w:rPr>
                <w:ins w:id="1301" w:author="Huawei-Chunying Gu" w:date="2024-04-30T00:24:00Z"/>
                <w:lang w:eastAsia="zh-CN"/>
              </w:rPr>
            </w:pPr>
            <w:ins w:id="1302" w:author="Huawei-Chunying Gu" w:date="2024-04-30T00:24:00Z">
              <w:r w:rsidRPr="00967518">
                <w:t>(dB)</w:t>
              </w:r>
            </w:ins>
          </w:p>
        </w:tc>
        <w:tc>
          <w:tcPr>
            <w:tcW w:w="0" w:type="auto"/>
            <w:vAlign w:val="center"/>
          </w:tcPr>
          <w:p w14:paraId="6ED7643D" w14:textId="657B5EFF" w:rsidR="0037592C" w:rsidRPr="00967518" w:rsidRDefault="0037592C" w:rsidP="0037592C">
            <w:pPr>
              <w:pStyle w:val="TAH"/>
              <w:rPr>
                <w:ins w:id="1303" w:author="Huawei-Chunying Gu" w:date="2024-04-30T00:18:00Z"/>
                <w:lang w:eastAsia="zh-CN"/>
              </w:rPr>
            </w:pPr>
            <w:ins w:id="1304" w:author="Huawei-Chunying Gu" w:date="2024-04-30T00:18:00Z">
              <w:r w:rsidRPr="00967518">
                <w:rPr>
                  <w:lang w:eastAsia="zh-CN"/>
                </w:rPr>
                <w:t>T(</w:t>
              </w:r>
              <w:r w:rsidRPr="00967518">
                <w:rPr>
                  <w:rFonts w:cs="Geneva"/>
                  <w:lang w:bidi="bn-IN"/>
                </w:rPr>
                <w:t>P</w:t>
              </w:r>
              <w:r w:rsidRPr="00967518">
                <w:rPr>
                  <w:rFonts w:cs="Geneva"/>
                  <w:vertAlign w:val="subscript"/>
                  <w:lang w:bidi="bn-IN"/>
                </w:rPr>
                <w:t>CMAX_H</w:t>
              </w:r>
              <w:r w:rsidRPr="00967518">
                <w:rPr>
                  <w:lang w:eastAsia="zh-CN"/>
                </w:rPr>
                <w:t>)</w:t>
              </w:r>
            </w:ins>
          </w:p>
          <w:p w14:paraId="582D6EEC" w14:textId="77777777" w:rsidR="0037592C" w:rsidRPr="00967518" w:rsidRDefault="0037592C" w:rsidP="0037592C">
            <w:pPr>
              <w:pStyle w:val="TAH"/>
              <w:rPr>
                <w:ins w:id="1305" w:author="Huawei-Chunying Gu" w:date="2024-04-30T00:18:00Z"/>
              </w:rPr>
            </w:pPr>
            <w:ins w:id="1306" w:author="Huawei-Chunying Gu" w:date="2024-04-30T00:18:00Z">
              <w:r w:rsidRPr="00967518">
                <w:t>(dB)</w:t>
              </w:r>
            </w:ins>
          </w:p>
        </w:tc>
        <w:tc>
          <w:tcPr>
            <w:tcW w:w="0" w:type="auto"/>
            <w:vAlign w:val="center"/>
          </w:tcPr>
          <w:p w14:paraId="620529D3" w14:textId="77777777" w:rsidR="0037592C" w:rsidRPr="00967518" w:rsidRDefault="0037592C" w:rsidP="0037592C">
            <w:pPr>
              <w:pStyle w:val="TAH"/>
              <w:rPr>
                <w:ins w:id="1307" w:author="Huawei-Chunying Gu" w:date="2024-04-30T00:18:00Z"/>
              </w:rPr>
            </w:pPr>
            <w:ins w:id="1308" w:author="Huawei-Chunying Gu" w:date="2024-04-30T00:18:00Z">
              <w:r w:rsidRPr="00967518">
                <w:t>Upper limit (dBm)</w:t>
              </w:r>
            </w:ins>
          </w:p>
        </w:tc>
        <w:tc>
          <w:tcPr>
            <w:tcW w:w="0" w:type="auto"/>
            <w:vAlign w:val="center"/>
          </w:tcPr>
          <w:p w14:paraId="7B22788A" w14:textId="77777777" w:rsidR="0037592C" w:rsidRPr="00967518" w:rsidRDefault="0037592C" w:rsidP="0037592C">
            <w:pPr>
              <w:pStyle w:val="TAH"/>
              <w:rPr>
                <w:ins w:id="1309" w:author="Huawei-Chunying Gu" w:date="2024-04-30T00:18:00Z"/>
              </w:rPr>
            </w:pPr>
            <w:ins w:id="1310" w:author="Huawei-Chunying Gu" w:date="2024-04-30T00:18:00Z">
              <w:r w:rsidRPr="00967518">
                <w:t>Lower limit (dBm)</w:t>
              </w:r>
            </w:ins>
          </w:p>
        </w:tc>
      </w:tr>
      <w:tr w:rsidR="0037592C" w:rsidRPr="00967518" w14:paraId="1EACF794" w14:textId="77777777" w:rsidTr="0037592C">
        <w:trPr>
          <w:ins w:id="1311" w:author="Huawei-Chunying Gu" w:date="2024-04-30T00:18:00Z"/>
        </w:trPr>
        <w:tc>
          <w:tcPr>
            <w:tcW w:w="420" w:type="dxa"/>
          </w:tcPr>
          <w:p w14:paraId="1B234D69" w14:textId="77777777" w:rsidR="0037592C" w:rsidRPr="00967518" w:rsidRDefault="0037592C" w:rsidP="0037592C">
            <w:pPr>
              <w:pStyle w:val="TAC"/>
              <w:rPr>
                <w:ins w:id="1312" w:author="Huawei-Chunying Gu" w:date="2024-04-30T00:18:00Z"/>
                <w:rFonts w:eastAsia="宋体"/>
                <w:lang w:eastAsia="zh-CN"/>
              </w:rPr>
            </w:pPr>
            <w:ins w:id="1313" w:author="Huawei-Chunying Gu" w:date="2024-04-30T00:18:00Z">
              <w:r w:rsidRPr="00967518">
                <w:rPr>
                  <w:rFonts w:eastAsia="宋体"/>
                  <w:lang w:eastAsia="zh-CN"/>
                </w:rPr>
                <w:t>1</w:t>
              </w:r>
            </w:ins>
          </w:p>
        </w:tc>
        <w:tc>
          <w:tcPr>
            <w:tcW w:w="1432" w:type="dxa"/>
          </w:tcPr>
          <w:p w14:paraId="345D7835" w14:textId="77777777" w:rsidR="0037592C" w:rsidRPr="00967518" w:rsidRDefault="0037592C" w:rsidP="0037592C">
            <w:pPr>
              <w:pStyle w:val="TAC"/>
              <w:rPr>
                <w:ins w:id="1314" w:author="Huawei-Chunying Gu" w:date="2024-04-30T00:18:00Z"/>
                <w:rFonts w:eastAsia="宋体"/>
                <w:lang w:eastAsia="zh-CN"/>
              </w:rPr>
            </w:pPr>
            <w:ins w:id="1315" w:author="Huawei-Chunying Gu" w:date="2024-04-30T00:18:00Z">
              <w:r w:rsidRPr="00967518">
                <w:rPr>
                  <w:rFonts w:eastAsia="宋体"/>
                  <w:lang w:eastAsia="zh-CN"/>
                </w:rPr>
                <w:t>23</w:t>
              </w:r>
            </w:ins>
          </w:p>
        </w:tc>
        <w:tc>
          <w:tcPr>
            <w:tcW w:w="0" w:type="auto"/>
          </w:tcPr>
          <w:p w14:paraId="00D9528A" w14:textId="052B1F2A" w:rsidR="0037592C" w:rsidRPr="00967518" w:rsidRDefault="0037592C" w:rsidP="0037592C">
            <w:pPr>
              <w:pStyle w:val="TAC"/>
              <w:rPr>
                <w:ins w:id="1316" w:author="Huawei-Chunying Gu" w:date="2024-04-30T00:18:00Z"/>
                <w:rFonts w:eastAsia="宋体"/>
                <w:lang w:eastAsia="zh-CN"/>
              </w:rPr>
            </w:pPr>
            <w:ins w:id="1317" w:author="Huawei-Chunying Gu" w:date="2024-04-30T00:18:00Z">
              <w:r>
                <w:rPr>
                  <w:rFonts w:eastAsia="宋体" w:hint="eastAsia"/>
                  <w:lang w:eastAsia="zh-CN"/>
                </w:rPr>
                <w:t>2</w:t>
              </w:r>
              <w:r>
                <w:rPr>
                  <w:rFonts w:eastAsia="宋体"/>
                  <w:lang w:eastAsia="zh-CN"/>
                </w:rPr>
                <w:t>.5</w:t>
              </w:r>
            </w:ins>
          </w:p>
        </w:tc>
        <w:tc>
          <w:tcPr>
            <w:tcW w:w="0" w:type="auto"/>
          </w:tcPr>
          <w:p w14:paraId="2C401DF9" w14:textId="77777777" w:rsidR="0037592C" w:rsidRPr="00967518" w:rsidRDefault="0037592C" w:rsidP="0037592C">
            <w:pPr>
              <w:pStyle w:val="TAC"/>
              <w:rPr>
                <w:ins w:id="1318" w:author="Huawei-Chunying Gu" w:date="2024-04-30T00:18:00Z"/>
                <w:rFonts w:eastAsia="宋体"/>
                <w:lang w:eastAsia="zh-CN"/>
              </w:rPr>
            </w:pPr>
            <w:ins w:id="1319" w:author="Huawei-Chunying Gu" w:date="2024-04-30T00:18:00Z">
              <w:r w:rsidRPr="00967518">
                <w:rPr>
                  <w:rFonts w:eastAsia="宋体"/>
                  <w:lang w:eastAsia="zh-CN"/>
                </w:rPr>
                <w:t>0</w:t>
              </w:r>
            </w:ins>
          </w:p>
        </w:tc>
        <w:tc>
          <w:tcPr>
            <w:tcW w:w="0" w:type="auto"/>
          </w:tcPr>
          <w:p w14:paraId="32CAA8E2" w14:textId="7E70C1DA" w:rsidR="0037592C" w:rsidRPr="00967518" w:rsidRDefault="0037592C" w:rsidP="0037592C">
            <w:pPr>
              <w:pStyle w:val="TAC"/>
              <w:rPr>
                <w:ins w:id="1320" w:author="Huawei-Chunying Gu" w:date="2024-04-30T00:18:00Z"/>
                <w:rFonts w:eastAsia="宋体"/>
                <w:lang w:eastAsia="zh-CN"/>
              </w:rPr>
            </w:pPr>
            <w:ins w:id="1321" w:author="Huawei-Chunying Gu" w:date="2024-04-30T00:22:00Z">
              <w:r>
                <w:rPr>
                  <w:rFonts w:eastAsia="宋体" w:hint="eastAsia"/>
                  <w:lang w:eastAsia="zh-CN"/>
                </w:rPr>
                <w:t>2</w:t>
              </w:r>
              <w:r>
                <w:rPr>
                  <w:rFonts w:eastAsia="宋体"/>
                  <w:lang w:eastAsia="zh-CN"/>
                </w:rPr>
                <w:t>0.5</w:t>
              </w:r>
            </w:ins>
          </w:p>
        </w:tc>
        <w:tc>
          <w:tcPr>
            <w:tcW w:w="0" w:type="auto"/>
          </w:tcPr>
          <w:p w14:paraId="058A2E9F" w14:textId="0C5A014C" w:rsidR="0037592C" w:rsidRPr="00967518" w:rsidRDefault="0037592C" w:rsidP="0037592C">
            <w:pPr>
              <w:pStyle w:val="TAC"/>
              <w:rPr>
                <w:ins w:id="1322" w:author="Huawei-Chunying Gu" w:date="2024-04-30T00:23:00Z"/>
                <w:lang w:eastAsia="zh-CN"/>
              </w:rPr>
            </w:pPr>
            <w:ins w:id="1323" w:author="Huawei-Chunying Gu" w:date="2024-04-30T00:23:00Z">
              <w:r w:rsidRPr="00967518">
                <w:rPr>
                  <w:rFonts w:eastAsia="宋体"/>
                  <w:lang w:eastAsia="zh-CN"/>
                </w:rPr>
                <w:t>23</w:t>
              </w:r>
            </w:ins>
          </w:p>
        </w:tc>
        <w:tc>
          <w:tcPr>
            <w:tcW w:w="0" w:type="auto"/>
          </w:tcPr>
          <w:p w14:paraId="0B9D0AD4" w14:textId="72562349" w:rsidR="0037592C" w:rsidRPr="0037592C" w:rsidRDefault="0037592C" w:rsidP="0037592C">
            <w:pPr>
              <w:pStyle w:val="TAC"/>
              <w:rPr>
                <w:ins w:id="1324" w:author="Huawei-Chunying Gu" w:date="2024-04-30T00:24:00Z"/>
                <w:rFonts w:eastAsia="宋体"/>
                <w:lang w:eastAsia="zh-CN"/>
              </w:rPr>
            </w:pPr>
            <w:ins w:id="1325" w:author="Huawei-Chunying Gu" w:date="2024-04-30T00:24:00Z">
              <w:r>
                <w:rPr>
                  <w:rFonts w:eastAsia="宋体" w:hint="eastAsia"/>
                  <w:lang w:eastAsia="zh-CN"/>
                </w:rPr>
                <w:t>2</w:t>
              </w:r>
              <w:r>
                <w:rPr>
                  <w:rFonts w:eastAsia="宋体"/>
                  <w:lang w:eastAsia="zh-CN"/>
                </w:rPr>
                <w:t>.5</w:t>
              </w:r>
            </w:ins>
          </w:p>
        </w:tc>
        <w:tc>
          <w:tcPr>
            <w:tcW w:w="0" w:type="auto"/>
          </w:tcPr>
          <w:p w14:paraId="30FCB203" w14:textId="7A4AFE91" w:rsidR="0037592C" w:rsidRPr="00967518" w:rsidRDefault="0037592C" w:rsidP="0037592C">
            <w:pPr>
              <w:pStyle w:val="TAC"/>
              <w:rPr>
                <w:ins w:id="1326" w:author="Huawei-Chunying Gu" w:date="2024-04-30T00:18:00Z"/>
                <w:rFonts w:eastAsia="宋体"/>
                <w:lang w:eastAsia="zh-CN"/>
              </w:rPr>
            </w:pPr>
            <w:ins w:id="1327" w:author="Huawei-Chunying Gu" w:date="2024-04-30T00:18:00Z">
              <w:r w:rsidRPr="00967518">
                <w:rPr>
                  <w:rFonts w:eastAsia="宋体"/>
                  <w:lang w:eastAsia="zh-CN"/>
                </w:rPr>
                <w:t>2</w:t>
              </w:r>
            </w:ins>
          </w:p>
        </w:tc>
        <w:tc>
          <w:tcPr>
            <w:tcW w:w="0" w:type="auto"/>
          </w:tcPr>
          <w:p w14:paraId="6945E698" w14:textId="16BFF29F" w:rsidR="0037592C" w:rsidRPr="00967518" w:rsidRDefault="0037592C" w:rsidP="0037592C">
            <w:pPr>
              <w:pStyle w:val="TAC"/>
              <w:rPr>
                <w:ins w:id="1328" w:author="Huawei-Chunying Gu" w:date="2024-04-30T00:18:00Z"/>
                <w:rFonts w:eastAsia="宋体"/>
                <w:lang w:eastAsia="zh-CN"/>
              </w:rPr>
            </w:pPr>
            <w:ins w:id="1329" w:author="Huawei-Chunying Gu" w:date="2024-04-30T00:25:00Z">
              <w:r>
                <w:rPr>
                  <w:rFonts w:eastAsia="宋体"/>
                  <w:lang w:eastAsia="zh-CN"/>
                </w:rPr>
                <w:t>25</w:t>
              </w:r>
            </w:ins>
            <w:ins w:id="1330" w:author="Huawei-Chunying Gu" w:date="2024-04-30T00:18:00Z">
              <w:r w:rsidRPr="00967518">
                <w:rPr>
                  <w:rFonts w:eastAsia="宋体"/>
                  <w:lang w:eastAsia="zh-CN"/>
                </w:rPr>
                <w:t>+TT</w:t>
              </w:r>
            </w:ins>
          </w:p>
        </w:tc>
        <w:tc>
          <w:tcPr>
            <w:tcW w:w="0" w:type="auto"/>
          </w:tcPr>
          <w:p w14:paraId="39AC3654" w14:textId="6B71B002" w:rsidR="0037592C" w:rsidRPr="00967518" w:rsidRDefault="0037592C" w:rsidP="0037592C">
            <w:pPr>
              <w:pStyle w:val="TAC"/>
              <w:rPr>
                <w:ins w:id="1331" w:author="Huawei-Chunying Gu" w:date="2024-04-30T00:18:00Z"/>
                <w:rFonts w:eastAsia="宋体"/>
                <w:lang w:eastAsia="zh-CN"/>
              </w:rPr>
            </w:pPr>
            <w:ins w:id="1332" w:author="Huawei-Chunying Gu" w:date="2024-04-30T00:18:00Z">
              <w:r w:rsidRPr="00967518">
                <w:rPr>
                  <w:rFonts w:eastAsia="宋体"/>
                  <w:lang w:eastAsia="zh-CN"/>
                </w:rPr>
                <w:t>2</w:t>
              </w:r>
            </w:ins>
            <w:ins w:id="1333" w:author="Huawei-Chunying Gu" w:date="2024-04-30T00:25:00Z">
              <w:r>
                <w:rPr>
                  <w:rFonts w:eastAsia="宋体"/>
                  <w:lang w:eastAsia="zh-CN"/>
                </w:rPr>
                <w:t>0.5</w:t>
              </w:r>
            </w:ins>
            <w:ins w:id="1334" w:author="Huawei-Chunying Gu" w:date="2024-04-30T00:18:00Z">
              <w:r w:rsidRPr="00967518">
                <w:rPr>
                  <w:rFonts w:eastAsia="宋体"/>
                  <w:lang w:eastAsia="zh-CN"/>
                </w:rPr>
                <w:t>-TT</w:t>
              </w:r>
            </w:ins>
          </w:p>
        </w:tc>
      </w:tr>
      <w:tr w:rsidR="0037592C" w:rsidRPr="00967518" w14:paraId="1C7854B7" w14:textId="77777777" w:rsidTr="0037592C">
        <w:trPr>
          <w:ins w:id="1335" w:author="Huawei-Chunying Gu" w:date="2024-04-30T00:18:00Z"/>
        </w:trPr>
        <w:tc>
          <w:tcPr>
            <w:tcW w:w="420" w:type="dxa"/>
          </w:tcPr>
          <w:p w14:paraId="6CA2B20B" w14:textId="77777777" w:rsidR="0037592C" w:rsidRPr="00967518" w:rsidRDefault="0037592C" w:rsidP="0037592C">
            <w:pPr>
              <w:pStyle w:val="TAC"/>
              <w:rPr>
                <w:ins w:id="1336" w:author="Huawei-Chunying Gu" w:date="2024-04-30T00:18:00Z"/>
                <w:rFonts w:eastAsia="宋体"/>
                <w:lang w:eastAsia="zh-CN"/>
              </w:rPr>
            </w:pPr>
            <w:ins w:id="1337" w:author="Huawei-Chunying Gu" w:date="2024-04-30T00:18:00Z">
              <w:r w:rsidRPr="00967518">
                <w:rPr>
                  <w:rFonts w:eastAsia="宋体"/>
                  <w:lang w:eastAsia="zh-CN"/>
                </w:rPr>
                <w:t>2</w:t>
              </w:r>
            </w:ins>
          </w:p>
        </w:tc>
        <w:tc>
          <w:tcPr>
            <w:tcW w:w="1432" w:type="dxa"/>
          </w:tcPr>
          <w:p w14:paraId="38954290" w14:textId="77777777" w:rsidR="0037592C" w:rsidRPr="00967518" w:rsidRDefault="0037592C" w:rsidP="0037592C">
            <w:pPr>
              <w:pStyle w:val="TAC"/>
              <w:rPr>
                <w:ins w:id="1338" w:author="Huawei-Chunying Gu" w:date="2024-04-30T00:18:00Z"/>
              </w:rPr>
            </w:pPr>
            <w:ins w:id="1339" w:author="Huawei-Chunying Gu" w:date="2024-04-30T00:18:00Z">
              <w:r w:rsidRPr="00967518">
                <w:rPr>
                  <w:rFonts w:eastAsia="宋体"/>
                  <w:lang w:eastAsia="zh-CN"/>
                </w:rPr>
                <w:t>23</w:t>
              </w:r>
            </w:ins>
          </w:p>
        </w:tc>
        <w:tc>
          <w:tcPr>
            <w:tcW w:w="0" w:type="auto"/>
          </w:tcPr>
          <w:p w14:paraId="51275DD0" w14:textId="79D7160C" w:rsidR="0037592C" w:rsidRPr="00967518" w:rsidRDefault="0037592C" w:rsidP="0037592C">
            <w:pPr>
              <w:pStyle w:val="TAC"/>
              <w:rPr>
                <w:ins w:id="1340" w:author="Huawei-Chunying Gu" w:date="2024-04-30T00:18:00Z"/>
                <w:rFonts w:eastAsia="宋体"/>
                <w:lang w:eastAsia="zh-CN"/>
              </w:rPr>
            </w:pPr>
            <w:ins w:id="1341" w:author="Huawei-Chunying Gu" w:date="2024-04-30T00:18:00Z">
              <w:r>
                <w:rPr>
                  <w:rFonts w:eastAsia="宋体" w:hint="eastAsia"/>
                  <w:lang w:eastAsia="zh-CN"/>
                </w:rPr>
                <w:t>4</w:t>
              </w:r>
            </w:ins>
            <w:ins w:id="1342" w:author="Huawei-Chunying Gu" w:date="2024-04-30T00:19:00Z">
              <w:r>
                <w:rPr>
                  <w:rFonts w:eastAsia="宋体"/>
                  <w:lang w:eastAsia="zh-CN"/>
                </w:rPr>
                <w:t>.5</w:t>
              </w:r>
            </w:ins>
          </w:p>
        </w:tc>
        <w:tc>
          <w:tcPr>
            <w:tcW w:w="0" w:type="auto"/>
          </w:tcPr>
          <w:p w14:paraId="6E46C3AF" w14:textId="77777777" w:rsidR="0037592C" w:rsidRPr="00967518" w:rsidRDefault="0037592C" w:rsidP="0037592C">
            <w:pPr>
              <w:pStyle w:val="TAC"/>
              <w:rPr>
                <w:ins w:id="1343" w:author="Huawei-Chunying Gu" w:date="2024-04-30T00:18:00Z"/>
                <w:rFonts w:eastAsia="宋体"/>
                <w:lang w:eastAsia="zh-CN"/>
              </w:rPr>
            </w:pPr>
            <w:ins w:id="1344" w:author="Huawei-Chunying Gu" w:date="2024-04-30T00:18:00Z">
              <w:r w:rsidRPr="00967518">
                <w:rPr>
                  <w:rFonts w:eastAsia="宋体"/>
                  <w:lang w:eastAsia="zh-CN"/>
                </w:rPr>
                <w:t>0</w:t>
              </w:r>
            </w:ins>
          </w:p>
        </w:tc>
        <w:tc>
          <w:tcPr>
            <w:tcW w:w="0" w:type="auto"/>
          </w:tcPr>
          <w:p w14:paraId="2BCE0996" w14:textId="2BFA3F85" w:rsidR="0037592C" w:rsidRPr="00967518" w:rsidRDefault="0037592C" w:rsidP="0037592C">
            <w:pPr>
              <w:pStyle w:val="TAC"/>
              <w:rPr>
                <w:ins w:id="1345" w:author="Huawei-Chunying Gu" w:date="2024-04-30T00:18:00Z"/>
                <w:rFonts w:eastAsia="宋体"/>
                <w:lang w:eastAsia="zh-CN"/>
              </w:rPr>
            </w:pPr>
            <w:ins w:id="1346" w:author="Huawei-Chunying Gu" w:date="2024-04-30T00:23:00Z">
              <w:r>
                <w:rPr>
                  <w:rFonts w:eastAsia="宋体" w:hint="eastAsia"/>
                  <w:lang w:eastAsia="zh-CN"/>
                </w:rPr>
                <w:t>1</w:t>
              </w:r>
              <w:r>
                <w:rPr>
                  <w:rFonts w:eastAsia="宋体"/>
                  <w:lang w:eastAsia="zh-CN"/>
                </w:rPr>
                <w:t>8.5</w:t>
              </w:r>
            </w:ins>
          </w:p>
        </w:tc>
        <w:tc>
          <w:tcPr>
            <w:tcW w:w="0" w:type="auto"/>
          </w:tcPr>
          <w:p w14:paraId="14E4474C" w14:textId="73F0749B" w:rsidR="0037592C" w:rsidRPr="00967518" w:rsidRDefault="0037592C" w:rsidP="0037592C">
            <w:pPr>
              <w:pStyle w:val="TAC"/>
              <w:rPr>
                <w:ins w:id="1347" w:author="Huawei-Chunying Gu" w:date="2024-04-30T00:23:00Z"/>
                <w:lang w:eastAsia="zh-CN"/>
              </w:rPr>
            </w:pPr>
            <w:ins w:id="1348" w:author="Huawei-Chunying Gu" w:date="2024-04-30T00:23:00Z">
              <w:r w:rsidRPr="00967518">
                <w:rPr>
                  <w:rFonts w:eastAsia="宋体"/>
                  <w:lang w:eastAsia="zh-CN"/>
                </w:rPr>
                <w:t>23</w:t>
              </w:r>
            </w:ins>
          </w:p>
        </w:tc>
        <w:tc>
          <w:tcPr>
            <w:tcW w:w="0" w:type="auto"/>
          </w:tcPr>
          <w:p w14:paraId="1BD9C203" w14:textId="5A6D2BD6" w:rsidR="0037592C" w:rsidRPr="0037592C" w:rsidRDefault="0037592C" w:rsidP="0037592C">
            <w:pPr>
              <w:pStyle w:val="TAC"/>
              <w:rPr>
                <w:ins w:id="1349" w:author="Huawei-Chunying Gu" w:date="2024-04-30T00:24:00Z"/>
                <w:rFonts w:eastAsia="宋体"/>
                <w:lang w:eastAsia="zh-CN"/>
              </w:rPr>
            </w:pPr>
            <w:ins w:id="1350" w:author="Huawei-Chunying Gu" w:date="2024-04-30T00:25:00Z">
              <w:r>
                <w:rPr>
                  <w:rFonts w:eastAsia="宋体" w:hint="eastAsia"/>
                  <w:lang w:eastAsia="zh-CN"/>
                </w:rPr>
                <w:t>4</w:t>
              </w:r>
              <w:r>
                <w:rPr>
                  <w:rFonts w:eastAsia="宋体"/>
                  <w:lang w:eastAsia="zh-CN"/>
                </w:rPr>
                <w:t>.0</w:t>
              </w:r>
            </w:ins>
          </w:p>
        </w:tc>
        <w:tc>
          <w:tcPr>
            <w:tcW w:w="0" w:type="auto"/>
          </w:tcPr>
          <w:p w14:paraId="20BBBE24" w14:textId="047EB617" w:rsidR="0037592C" w:rsidRPr="00967518" w:rsidRDefault="0037592C" w:rsidP="0037592C">
            <w:pPr>
              <w:pStyle w:val="TAC"/>
              <w:rPr>
                <w:ins w:id="1351" w:author="Huawei-Chunying Gu" w:date="2024-04-30T00:18:00Z"/>
              </w:rPr>
            </w:pPr>
            <w:ins w:id="1352" w:author="Huawei-Chunying Gu" w:date="2024-04-30T00:18:00Z">
              <w:r w:rsidRPr="00967518">
                <w:rPr>
                  <w:rFonts w:eastAsia="宋体"/>
                  <w:lang w:eastAsia="zh-CN"/>
                </w:rPr>
                <w:t>2</w:t>
              </w:r>
            </w:ins>
          </w:p>
        </w:tc>
        <w:tc>
          <w:tcPr>
            <w:tcW w:w="0" w:type="auto"/>
          </w:tcPr>
          <w:p w14:paraId="5D7A23CC" w14:textId="711CF8E4" w:rsidR="0037592C" w:rsidRPr="00967518" w:rsidRDefault="0037592C" w:rsidP="0037592C">
            <w:pPr>
              <w:pStyle w:val="TAC"/>
              <w:rPr>
                <w:ins w:id="1353" w:author="Huawei-Chunying Gu" w:date="2024-04-30T00:18:00Z"/>
                <w:rFonts w:eastAsia="宋体"/>
                <w:lang w:eastAsia="zh-CN"/>
              </w:rPr>
            </w:pPr>
            <w:ins w:id="1354" w:author="Huawei-Chunying Gu" w:date="2024-04-30T00:25:00Z">
              <w:r w:rsidRPr="0070233C">
                <w:rPr>
                  <w:rFonts w:eastAsia="宋体"/>
                  <w:lang w:eastAsia="zh-CN"/>
                </w:rPr>
                <w:t>25+TT</w:t>
              </w:r>
            </w:ins>
          </w:p>
        </w:tc>
        <w:tc>
          <w:tcPr>
            <w:tcW w:w="0" w:type="auto"/>
          </w:tcPr>
          <w:p w14:paraId="31BC3635" w14:textId="5CA1F2A6" w:rsidR="0037592C" w:rsidRPr="00967518" w:rsidRDefault="0037592C" w:rsidP="0037592C">
            <w:pPr>
              <w:pStyle w:val="TAC"/>
              <w:rPr>
                <w:ins w:id="1355" w:author="Huawei-Chunying Gu" w:date="2024-04-30T00:18:00Z"/>
                <w:rFonts w:eastAsia="宋体"/>
                <w:lang w:eastAsia="zh-CN"/>
              </w:rPr>
            </w:pPr>
            <w:ins w:id="1356" w:author="Huawei-Chunying Gu" w:date="2024-04-30T00:25:00Z">
              <w:r>
                <w:rPr>
                  <w:rFonts w:eastAsia="宋体"/>
                  <w:lang w:eastAsia="zh-CN"/>
                </w:rPr>
                <w:t>19.0</w:t>
              </w:r>
            </w:ins>
            <w:ins w:id="1357" w:author="Huawei-Chunying Gu" w:date="2024-04-30T00:18:00Z">
              <w:r w:rsidRPr="00967518">
                <w:rPr>
                  <w:rFonts w:eastAsia="宋体"/>
                  <w:lang w:eastAsia="zh-CN"/>
                </w:rPr>
                <w:t>-TT</w:t>
              </w:r>
            </w:ins>
          </w:p>
        </w:tc>
      </w:tr>
      <w:tr w:rsidR="0037592C" w:rsidRPr="00967518" w14:paraId="3210D363" w14:textId="77777777" w:rsidTr="0037592C">
        <w:trPr>
          <w:ins w:id="1358" w:author="Huawei-Chunying Gu" w:date="2024-04-30T00:18:00Z"/>
        </w:trPr>
        <w:tc>
          <w:tcPr>
            <w:tcW w:w="420" w:type="dxa"/>
          </w:tcPr>
          <w:p w14:paraId="4F56B291" w14:textId="77777777" w:rsidR="0037592C" w:rsidRPr="00967518" w:rsidRDefault="0037592C" w:rsidP="0037592C">
            <w:pPr>
              <w:pStyle w:val="TAC"/>
              <w:rPr>
                <w:ins w:id="1359" w:author="Huawei-Chunying Gu" w:date="2024-04-30T00:18:00Z"/>
                <w:rFonts w:eastAsia="宋体"/>
                <w:lang w:eastAsia="zh-CN"/>
              </w:rPr>
            </w:pPr>
            <w:ins w:id="1360" w:author="Huawei-Chunying Gu" w:date="2024-04-30T00:18:00Z">
              <w:r w:rsidRPr="00967518">
                <w:rPr>
                  <w:rFonts w:eastAsia="宋体"/>
                  <w:lang w:eastAsia="zh-CN"/>
                </w:rPr>
                <w:t>3</w:t>
              </w:r>
            </w:ins>
          </w:p>
        </w:tc>
        <w:tc>
          <w:tcPr>
            <w:tcW w:w="1432" w:type="dxa"/>
          </w:tcPr>
          <w:p w14:paraId="4C0D4675" w14:textId="77777777" w:rsidR="0037592C" w:rsidRPr="00967518" w:rsidRDefault="0037592C" w:rsidP="0037592C">
            <w:pPr>
              <w:pStyle w:val="TAC"/>
              <w:rPr>
                <w:ins w:id="1361" w:author="Huawei-Chunying Gu" w:date="2024-04-30T00:18:00Z"/>
              </w:rPr>
            </w:pPr>
            <w:ins w:id="1362" w:author="Huawei-Chunying Gu" w:date="2024-04-30T00:18:00Z">
              <w:r w:rsidRPr="00967518">
                <w:rPr>
                  <w:rFonts w:eastAsia="宋体"/>
                  <w:lang w:eastAsia="zh-CN"/>
                </w:rPr>
                <w:t>23</w:t>
              </w:r>
            </w:ins>
          </w:p>
        </w:tc>
        <w:tc>
          <w:tcPr>
            <w:tcW w:w="0" w:type="auto"/>
          </w:tcPr>
          <w:p w14:paraId="3454D1EB" w14:textId="357E1C52" w:rsidR="0037592C" w:rsidRPr="00967518" w:rsidRDefault="0037592C" w:rsidP="0037592C">
            <w:pPr>
              <w:pStyle w:val="TAC"/>
              <w:rPr>
                <w:ins w:id="1363" w:author="Huawei-Chunying Gu" w:date="2024-04-30T00:18:00Z"/>
                <w:rFonts w:eastAsia="宋体"/>
                <w:lang w:eastAsia="zh-CN"/>
              </w:rPr>
            </w:pPr>
            <w:ins w:id="1364" w:author="Huawei-Chunying Gu" w:date="2024-04-30T00:19:00Z">
              <w:r>
                <w:rPr>
                  <w:rFonts w:eastAsia="宋体"/>
                  <w:lang w:eastAsia="zh-CN"/>
                </w:rPr>
                <w:t>4.5</w:t>
              </w:r>
            </w:ins>
          </w:p>
        </w:tc>
        <w:tc>
          <w:tcPr>
            <w:tcW w:w="0" w:type="auto"/>
          </w:tcPr>
          <w:p w14:paraId="3505EEED" w14:textId="77777777" w:rsidR="0037592C" w:rsidRPr="00967518" w:rsidRDefault="0037592C" w:rsidP="0037592C">
            <w:pPr>
              <w:pStyle w:val="TAC"/>
              <w:rPr>
                <w:ins w:id="1365" w:author="Huawei-Chunying Gu" w:date="2024-04-30T00:18:00Z"/>
                <w:rFonts w:eastAsia="宋体"/>
                <w:lang w:eastAsia="zh-CN"/>
              </w:rPr>
            </w:pPr>
            <w:ins w:id="1366" w:author="Huawei-Chunying Gu" w:date="2024-04-30T00:18:00Z">
              <w:r w:rsidRPr="00967518">
                <w:rPr>
                  <w:rFonts w:eastAsia="宋体"/>
                  <w:lang w:eastAsia="zh-CN"/>
                </w:rPr>
                <w:t>0</w:t>
              </w:r>
            </w:ins>
          </w:p>
        </w:tc>
        <w:tc>
          <w:tcPr>
            <w:tcW w:w="0" w:type="auto"/>
          </w:tcPr>
          <w:p w14:paraId="3FABC9AC" w14:textId="4268E162" w:rsidR="0037592C" w:rsidRPr="00967518" w:rsidRDefault="0037592C" w:rsidP="0037592C">
            <w:pPr>
              <w:pStyle w:val="TAC"/>
              <w:rPr>
                <w:ins w:id="1367" w:author="Huawei-Chunying Gu" w:date="2024-04-30T00:18:00Z"/>
                <w:rFonts w:eastAsia="宋体"/>
                <w:lang w:eastAsia="zh-CN"/>
              </w:rPr>
            </w:pPr>
            <w:ins w:id="1368" w:author="Huawei-Chunying Gu" w:date="2024-04-30T00:23:00Z">
              <w:r>
                <w:rPr>
                  <w:rFonts w:eastAsia="宋体" w:hint="eastAsia"/>
                  <w:lang w:eastAsia="zh-CN"/>
                </w:rPr>
                <w:t>1</w:t>
              </w:r>
              <w:r>
                <w:rPr>
                  <w:rFonts w:eastAsia="宋体"/>
                  <w:lang w:eastAsia="zh-CN"/>
                </w:rPr>
                <w:t>8.5</w:t>
              </w:r>
            </w:ins>
          </w:p>
        </w:tc>
        <w:tc>
          <w:tcPr>
            <w:tcW w:w="0" w:type="auto"/>
          </w:tcPr>
          <w:p w14:paraId="71651AB1" w14:textId="6AB660C2" w:rsidR="0037592C" w:rsidRPr="00967518" w:rsidRDefault="0037592C" w:rsidP="0037592C">
            <w:pPr>
              <w:pStyle w:val="TAC"/>
              <w:rPr>
                <w:ins w:id="1369" w:author="Huawei-Chunying Gu" w:date="2024-04-30T00:23:00Z"/>
                <w:lang w:eastAsia="zh-CN"/>
              </w:rPr>
            </w:pPr>
            <w:ins w:id="1370" w:author="Huawei-Chunying Gu" w:date="2024-04-30T00:23:00Z">
              <w:r w:rsidRPr="00967518">
                <w:rPr>
                  <w:rFonts w:eastAsia="宋体"/>
                  <w:lang w:eastAsia="zh-CN"/>
                </w:rPr>
                <w:t>23</w:t>
              </w:r>
            </w:ins>
          </w:p>
        </w:tc>
        <w:tc>
          <w:tcPr>
            <w:tcW w:w="0" w:type="auto"/>
          </w:tcPr>
          <w:p w14:paraId="45F1079E" w14:textId="3495A998" w:rsidR="0037592C" w:rsidRPr="0037592C" w:rsidRDefault="0037592C" w:rsidP="0037592C">
            <w:pPr>
              <w:pStyle w:val="TAC"/>
              <w:rPr>
                <w:ins w:id="1371" w:author="Huawei-Chunying Gu" w:date="2024-04-30T00:24:00Z"/>
                <w:rFonts w:eastAsia="宋体"/>
                <w:lang w:eastAsia="zh-CN"/>
              </w:rPr>
            </w:pPr>
            <w:ins w:id="1372" w:author="Huawei-Chunying Gu" w:date="2024-04-30T00:25:00Z">
              <w:r>
                <w:rPr>
                  <w:rFonts w:eastAsia="宋体" w:hint="eastAsia"/>
                  <w:lang w:eastAsia="zh-CN"/>
                </w:rPr>
                <w:t>4</w:t>
              </w:r>
              <w:r>
                <w:rPr>
                  <w:rFonts w:eastAsia="宋体"/>
                  <w:lang w:eastAsia="zh-CN"/>
                </w:rPr>
                <w:t>.0</w:t>
              </w:r>
            </w:ins>
          </w:p>
        </w:tc>
        <w:tc>
          <w:tcPr>
            <w:tcW w:w="0" w:type="auto"/>
          </w:tcPr>
          <w:p w14:paraId="479ECFB9" w14:textId="33B6704D" w:rsidR="0037592C" w:rsidRPr="00967518" w:rsidRDefault="0037592C" w:rsidP="0037592C">
            <w:pPr>
              <w:pStyle w:val="TAC"/>
              <w:rPr>
                <w:ins w:id="1373" w:author="Huawei-Chunying Gu" w:date="2024-04-30T00:18:00Z"/>
              </w:rPr>
            </w:pPr>
            <w:ins w:id="1374" w:author="Huawei-Chunying Gu" w:date="2024-04-30T00:18:00Z">
              <w:r w:rsidRPr="00967518">
                <w:rPr>
                  <w:rFonts w:eastAsia="宋体"/>
                  <w:lang w:eastAsia="zh-CN"/>
                </w:rPr>
                <w:t>2</w:t>
              </w:r>
            </w:ins>
          </w:p>
        </w:tc>
        <w:tc>
          <w:tcPr>
            <w:tcW w:w="0" w:type="auto"/>
          </w:tcPr>
          <w:p w14:paraId="3293BBB5" w14:textId="3383BD05" w:rsidR="0037592C" w:rsidRPr="00967518" w:rsidRDefault="0037592C" w:rsidP="0037592C">
            <w:pPr>
              <w:pStyle w:val="TAC"/>
              <w:rPr>
                <w:ins w:id="1375" w:author="Huawei-Chunying Gu" w:date="2024-04-30T00:18:00Z"/>
                <w:rFonts w:eastAsia="宋体"/>
                <w:lang w:eastAsia="zh-CN"/>
              </w:rPr>
            </w:pPr>
            <w:ins w:id="1376" w:author="Huawei-Chunying Gu" w:date="2024-04-30T00:25:00Z">
              <w:r w:rsidRPr="0070233C">
                <w:rPr>
                  <w:rFonts w:eastAsia="宋体"/>
                  <w:lang w:eastAsia="zh-CN"/>
                </w:rPr>
                <w:t>25+TT</w:t>
              </w:r>
            </w:ins>
          </w:p>
        </w:tc>
        <w:tc>
          <w:tcPr>
            <w:tcW w:w="0" w:type="auto"/>
          </w:tcPr>
          <w:p w14:paraId="6894DDE0" w14:textId="4BA5E4FE" w:rsidR="0037592C" w:rsidRPr="00967518" w:rsidRDefault="0037592C" w:rsidP="0037592C">
            <w:pPr>
              <w:pStyle w:val="TAC"/>
              <w:rPr>
                <w:ins w:id="1377" w:author="Huawei-Chunying Gu" w:date="2024-04-30T00:18:00Z"/>
              </w:rPr>
            </w:pPr>
            <w:ins w:id="1378" w:author="Huawei-Chunying Gu" w:date="2024-04-30T00:25:00Z">
              <w:r>
                <w:rPr>
                  <w:rFonts w:eastAsia="宋体"/>
                  <w:lang w:eastAsia="zh-CN"/>
                </w:rPr>
                <w:t>19.0</w:t>
              </w:r>
            </w:ins>
            <w:ins w:id="1379" w:author="Huawei-Chunying Gu" w:date="2024-04-30T00:18:00Z">
              <w:r w:rsidRPr="00967518">
                <w:rPr>
                  <w:rFonts w:eastAsia="宋体"/>
                  <w:lang w:eastAsia="zh-CN"/>
                </w:rPr>
                <w:t>-TT</w:t>
              </w:r>
            </w:ins>
          </w:p>
        </w:tc>
      </w:tr>
      <w:tr w:rsidR="0037592C" w:rsidRPr="00967518" w14:paraId="411C57B4" w14:textId="77777777" w:rsidTr="0037592C">
        <w:trPr>
          <w:ins w:id="1380" w:author="Huawei-Chunying Gu" w:date="2024-04-30T00:18:00Z"/>
        </w:trPr>
        <w:tc>
          <w:tcPr>
            <w:tcW w:w="420" w:type="dxa"/>
          </w:tcPr>
          <w:p w14:paraId="4A8A3DDA" w14:textId="77777777" w:rsidR="0037592C" w:rsidRPr="00967518" w:rsidRDefault="0037592C" w:rsidP="0037592C">
            <w:pPr>
              <w:pStyle w:val="TAC"/>
              <w:rPr>
                <w:ins w:id="1381" w:author="Huawei-Chunying Gu" w:date="2024-04-30T00:18:00Z"/>
                <w:rFonts w:eastAsia="宋体"/>
                <w:lang w:eastAsia="zh-CN"/>
              </w:rPr>
            </w:pPr>
            <w:ins w:id="1382" w:author="Huawei-Chunying Gu" w:date="2024-04-30T00:18:00Z">
              <w:r w:rsidRPr="00967518">
                <w:rPr>
                  <w:rFonts w:eastAsia="宋体"/>
                  <w:lang w:eastAsia="zh-CN"/>
                </w:rPr>
                <w:t>4</w:t>
              </w:r>
            </w:ins>
          </w:p>
        </w:tc>
        <w:tc>
          <w:tcPr>
            <w:tcW w:w="1432" w:type="dxa"/>
          </w:tcPr>
          <w:p w14:paraId="3473B993" w14:textId="77777777" w:rsidR="0037592C" w:rsidRPr="00967518" w:rsidRDefault="0037592C" w:rsidP="0037592C">
            <w:pPr>
              <w:pStyle w:val="TAC"/>
              <w:rPr>
                <w:ins w:id="1383" w:author="Huawei-Chunying Gu" w:date="2024-04-30T00:18:00Z"/>
              </w:rPr>
            </w:pPr>
            <w:ins w:id="1384" w:author="Huawei-Chunying Gu" w:date="2024-04-30T00:18:00Z">
              <w:r w:rsidRPr="00967518">
                <w:rPr>
                  <w:rFonts w:eastAsia="宋体"/>
                  <w:lang w:eastAsia="zh-CN"/>
                </w:rPr>
                <w:t>23</w:t>
              </w:r>
            </w:ins>
          </w:p>
        </w:tc>
        <w:tc>
          <w:tcPr>
            <w:tcW w:w="0" w:type="auto"/>
          </w:tcPr>
          <w:p w14:paraId="56A30D06" w14:textId="3A731E30" w:rsidR="0037592C" w:rsidRPr="00967518" w:rsidRDefault="0037592C" w:rsidP="0037592C">
            <w:pPr>
              <w:pStyle w:val="TAC"/>
              <w:rPr>
                <w:ins w:id="1385" w:author="Huawei-Chunying Gu" w:date="2024-04-30T00:18:00Z"/>
                <w:rFonts w:eastAsia="宋体"/>
                <w:lang w:eastAsia="zh-CN"/>
              </w:rPr>
            </w:pPr>
            <w:ins w:id="1386" w:author="Huawei-Chunying Gu" w:date="2024-04-30T00:19:00Z">
              <w:r>
                <w:rPr>
                  <w:rFonts w:eastAsia="宋体" w:hint="eastAsia"/>
                  <w:lang w:eastAsia="zh-CN"/>
                </w:rPr>
                <w:t>5</w:t>
              </w:r>
              <w:r>
                <w:rPr>
                  <w:rFonts w:eastAsia="宋体"/>
                  <w:lang w:eastAsia="zh-CN"/>
                </w:rPr>
                <w:t>.0</w:t>
              </w:r>
            </w:ins>
          </w:p>
        </w:tc>
        <w:tc>
          <w:tcPr>
            <w:tcW w:w="0" w:type="auto"/>
          </w:tcPr>
          <w:p w14:paraId="48378A1A" w14:textId="77777777" w:rsidR="0037592C" w:rsidRPr="00967518" w:rsidRDefault="0037592C" w:rsidP="0037592C">
            <w:pPr>
              <w:pStyle w:val="TAC"/>
              <w:rPr>
                <w:ins w:id="1387" w:author="Huawei-Chunying Gu" w:date="2024-04-30T00:18:00Z"/>
                <w:rFonts w:eastAsia="宋体"/>
                <w:lang w:eastAsia="zh-CN"/>
              </w:rPr>
            </w:pPr>
            <w:ins w:id="1388" w:author="Huawei-Chunying Gu" w:date="2024-04-30T00:18:00Z">
              <w:r w:rsidRPr="00967518">
                <w:rPr>
                  <w:rFonts w:eastAsia="宋体"/>
                  <w:lang w:eastAsia="zh-CN"/>
                </w:rPr>
                <w:t>0</w:t>
              </w:r>
            </w:ins>
          </w:p>
        </w:tc>
        <w:tc>
          <w:tcPr>
            <w:tcW w:w="0" w:type="auto"/>
          </w:tcPr>
          <w:p w14:paraId="15B9E901" w14:textId="3E0AF24D" w:rsidR="0037592C" w:rsidRPr="00967518" w:rsidRDefault="0037592C" w:rsidP="0037592C">
            <w:pPr>
              <w:pStyle w:val="TAC"/>
              <w:rPr>
                <w:ins w:id="1389" w:author="Huawei-Chunying Gu" w:date="2024-04-30T00:18:00Z"/>
                <w:rFonts w:eastAsia="宋体"/>
                <w:lang w:eastAsia="zh-CN"/>
              </w:rPr>
            </w:pPr>
            <w:ins w:id="1390" w:author="Huawei-Chunying Gu" w:date="2024-04-30T00:23:00Z">
              <w:r>
                <w:rPr>
                  <w:rFonts w:eastAsia="宋体" w:hint="eastAsia"/>
                  <w:lang w:eastAsia="zh-CN"/>
                </w:rPr>
                <w:t>1</w:t>
              </w:r>
              <w:r>
                <w:rPr>
                  <w:rFonts w:eastAsia="宋体"/>
                  <w:lang w:eastAsia="zh-CN"/>
                </w:rPr>
                <w:t>8.0</w:t>
              </w:r>
            </w:ins>
          </w:p>
        </w:tc>
        <w:tc>
          <w:tcPr>
            <w:tcW w:w="0" w:type="auto"/>
          </w:tcPr>
          <w:p w14:paraId="68860386" w14:textId="71AAD574" w:rsidR="0037592C" w:rsidRPr="00967518" w:rsidRDefault="0037592C" w:rsidP="0037592C">
            <w:pPr>
              <w:pStyle w:val="TAC"/>
              <w:rPr>
                <w:ins w:id="1391" w:author="Huawei-Chunying Gu" w:date="2024-04-30T00:23:00Z"/>
                <w:lang w:eastAsia="zh-CN"/>
              </w:rPr>
            </w:pPr>
            <w:ins w:id="1392" w:author="Huawei-Chunying Gu" w:date="2024-04-30T00:23:00Z">
              <w:r w:rsidRPr="00967518">
                <w:rPr>
                  <w:rFonts w:eastAsia="宋体"/>
                  <w:lang w:eastAsia="zh-CN"/>
                </w:rPr>
                <w:t>23</w:t>
              </w:r>
            </w:ins>
          </w:p>
        </w:tc>
        <w:tc>
          <w:tcPr>
            <w:tcW w:w="0" w:type="auto"/>
          </w:tcPr>
          <w:p w14:paraId="7B91A004" w14:textId="508C2087" w:rsidR="0037592C" w:rsidRPr="0037592C" w:rsidRDefault="0037592C" w:rsidP="0037592C">
            <w:pPr>
              <w:pStyle w:val="TAC"/>
              <w:rPr>
                <w:ins w:id="1393" w:author="Huawei-Chunying Gu" w:date="2024-04-30T00:24:00Z"/>
                <w:rFonts w:eastAsia="宋体"/>
                <w:lang w:eastAsia="zh-CN"/>
              </w:rPr>
            </w:pPr>
            <w:ins w:id="1394" w:author="Huawei-Chunying Gu" w:date="2024-04-30T00:25:00Z">
              <w:r>
                <w:rPr>
                  <w:rFonts w:eastAsia="宋体" w:hint="eastAsia"/>
                  <w:lang w:eastAsia="zh-CN"/>
                </w:rPr>
                <w:t>4</w:t>
              </w:r>
              <w:r>
                <w:rPr>
                  <w:rFonts w:eastAsia="宋体"/>
                  <w:lang w:eastAsia="zh-CN"/>
                </w:rPr>
                <w:t>.0</w:t>
              </w:r>
            </w:ins>
          </w:p>
        </w:tc>
        <w:tc>
          <w:tcPr>
            <w:tcW w:w="0" w:type="auto"/>
          </w:tcPr>
          <w:p w14:paraId="6F9ECB7C" w14:textId="6BED0CA3" w:rsidR="0037592C" w:rsidRPr="00967518" w:rsidRDefault="0037592C" w:rsidP="0037592C">
            <w:pPr>
              <w:pStyle w:val="TAC"/>
              <w:rPr>
                <w:ins w:id="1395" w:author="Huawei-Chunying Gu" w:date="2024-04-30T00:18:00Z"/>
              </w:rPr>
            </w:pPr>
            <w:ins w:id="1396" w:author="Huawei-Chunying Gu" w:date="2024-04-30T00:18:00Z">
              <w:r w:rsidRPr="00967518">
                <w:rPr>
                  <w:rFonts w:eastAsia="宋体"/>
                  <w:lang w:eastAsia="zh-CN"/>
                </w:rPr>
                <w:t>2</w:t>
              </w:r>
            </w:ins>
          </w:p>
        </w:tc>
        <w:tc>
          <w:tcPr>
            <w:tcW w:w="0" w:type="auto"/>
          </w:tcPr>
          <w:p w14:paraId="39F14351" w14:textId="2B1E4035" w:rsidR="0037592C" w:rsidRPr="00967518" w:rsidRDefault="0037592C" w:rsidP="0037592C">
            <w:pPr>
              <w:pStyle w:val="TAC"/>
              <w:rPr>
                <w:ins w:id="1397" w:author="Huawei-Chunying Gu" w:date="2024-04-30T00:18:00Z"/>
                <w:rFonts w:eastAsia="宋体"/>
                <w:lang w:eastAsia="zh-CN"/>
              </w:rPr>
            </w:pPr>
            <w:ins w:id="1398" w:author="Huawei-Chunying Gu" w:date="2024-04-30T00:25:00Z">
              <w:r w:rsidRPr="0070233C">
                <w:rPr>
                  <w:rFonts w:eastAsia="宋体"/>
                  <w:lang w:eastAsia="zh-CN"/>
                </w:rPr>
                <w:t>25+TT</w:t>
              </w:r>
            </w:ins>
          </w:p>
        </w:tc>
        <w:tc>
          <w:tcPr>
            <w:tcW w:w="0" w:type="auto"/>
          </w:tcPr>
          <w:p w14:paraId="77B04A39" w14:textId="62AF0229" w:rsidR="0037592C" w:rsidRPr="00967518" w:rsidRDefault="0037592C" w:rsidP="0037592C">
            <w:pPr>
              <w:pStyle w:val="TAC"/>
              <w:rPr>
                <w:ins w:id="1399" w:author="Huawei-Chunying Gu" w:date="2024-04-30T00:18:00Z"/>
              </w:rPr>
            </w:pPr>
            <w:ins w:id="1400" w:author="Huawei-Chunying Gu" w:date="2024-04-30T00:18:00Z">
              <w:r w:rsidRPr="00967518">
                <w:rPr>
                  <w:rFonts w:eastAsia="宋体"/>
                  <w:lang w:eastAsia="zh-CN"/>
                </w:rPr>
                <w:t>1</w:t>
              </w:r>
            </w:ins>
            <w:ins w:id="1401" w:author="Huawei-Chunying Gu" w:date="2024-04-30T00:25:00Z">
              <w:r>
                <w:rPr>
                  <w:rFonts w:eastAsia="宋体"/>
                  <w:lang w:eastAsia="zh-CN"/>
                </w:rPr>
                <w:t>9.0</w:t>
              </w:r>
            </w:ins>
            <w:ins w:id="1402" w:author="Huawei-Chunying Gu" w:date="2024-04-30T00:18:00Z">
              <w:r w:rsidRPr="00967518">
                <w:rPr>
                  <w:rFonts w:eastAsia="宋体"/>
                  <w:lang w:eastAsia="zh-CN"/>
                </w:rPr>
                <w:t>-TT</w:t>
              </w:r>
            </w:ins>
          </w:p>
        </w:tc>
      </w:tr>
      <w:tr w:rsidR="0037592C" w:rsidRPr="00967518" w14:paraId="479E6977" w14:textId="77777777" w:rsidTr="0037592C">
        <w:trPr>
          <w:ins w:id="1403" w:author="Huawei-Chunying Gu" w:date="2024-04-30T00:18:00Z"/>
        </w:trPr>
        <w:tc>
          <w:tcPr>
            <w:tcW w:w="420" w:type="dxa"/>
          </w:tcPr>
          <w:p w14:paraId="6858C62D" w14:textId="41A3B9CF" w:rsidR="0037592C" w:rsidRPr="0054739E" w:rsidRDefault="0037592C" w:rsidP="0037592C">
            <w:pPr>
              <w:pStyle w:val="TAC"/>
              <w:rPr>
                <w:ins w:id="1404" w:author="Huawei-Chunying Gu" w:date="2024-04-30T00:18:00Z"/>
                <w:rFonts w:eastAsia="宋体"/>
                <w:lang w:eastAsia="zh-CN"/>
              </w:rPr>
            </w:pPr>
            <w:ins w:id="1405" w:author="Huawei-Chunying Gu" w:date="2024-04-30T00:18:00Z">
              <w:r>
                <w:rPr>
                  <w:rFonts w:eastAsia="宋体" w:hint="eastAsia"/>
                  <w:lang w:eastAsia="zh-CN"/>
                </w:rPr>
                <w:t>5</w:t>
              </w:r>
            </w:ins>
          </w:p>
        </w:tc>
        <w:tc>
          <w:tcPr>
            <w:tcW w:w="1432" w:type="dxa"/>
          </w:tcPr>
          <w:p w14:paraId="30B7A5CF" w14:textId="51C2FD12" w:rsidR="0037592C" w:rsidRPr="00967518" w:rsidRDefault="0037592C" w:rsidP="0037592C">
            <w:pPr>
              <w:pStyle w:val="TAC"/>
              <w:rPr>
                <w:ins w:id="1406" w:author="Huawei-Chunying Gu" w:date="2024-04-30T00:18:00Z"/>
                <w:lang w:eastAsia="zh-CN"/>
              </w:rPr>
            </w:pPr>
            <w:ins w:id="1407" w:author="Huawei-Chunying Gu" w:date="2024-04-30T00:18:00Z">
              <w:r w:rsidRPr="00722442">
                <w:rPr>
                  <w:rFonts w:eastAsia="宋体"/>
                  <w:lang w:eastAsia="zh-CN"/>
                </w:rPr>
                <w:t>23</w:t>
              </w:r>
            </w:ins>
          </w:p>
        </w:tc>
        <w:tc>
          <w:tcPr>
            <w:tcW w:w="0" w:type="auto"/>
          </w:tcPr>
          <w:p w14:paraId="1060BA89" w14:textId="374CC6DF" w:rsidR="0037592C" w:rsidRPr="00077FDF" w:rsidRDefault="0037592C" w:rsidP="0037592C">
            <w:pPr>
              <w:pStyle w:val="TAC"/>
              <w:rPr>
                <w:ins w:id="1408" w:author="Huawei-Chunying Gu" w:date="2024-04-30T00:18:00Z"/>
                <w:rFonts w:eastAsia="宋体"/>
                <w:lang w:eastAsia="zh-CN"/>
              </w:rPr>
            </w:pPr>
            <w:ins w:id="1409" w:author="Huawei-Chunying Gu" w:date="2024-04-30T00:19:00Z">
              <w:r>
                <w:rPr>
                  <w:rFonts w:eastAsia="宋体"/>
                  <w:lang w:eastAsia="zh-CN"/>
                </w:rPr>
                <w:t>6.0</w:t>
              </w:r>
            </w:ins>
          </w:p>
        </w:tc>
        <w:tc>
          <w:tcPr>
            <w:tcW w:w="0" w:type="auto"/>
          </w:tcPr>
          <w:p w14:paraId="69E0E66B" w14:textId="727AA8F0" w:rsidR="0037592C" w:rsidRPr="00077FDF" w:rsidRDefault="0037592C" w:rsidP="0037592C">
            <w:pPr>
              <w:pStyle w:val="TAC"/>
              <w:rPr>
                <w:ins w:id="1410" w:author="Huawei-Chunying Gu" w:date="2024-04-30T00:18:00Z"/>
                <w:rFonts w:eastAsia="宋体"/>
                <w:lang w:eastAsia="zh-CN"/>
              </w:rPr>
            </w:pPr>
            <w:ins w:id="1411" w:author="Huawei-Chunying Gu" w:date="2024-04-30T00:20:00Z">
              <w:r>
                <w:rPr>
                  <w:rFonts w:eastAsia="宋体" w:hint="eastAsia"/>
                  <w:lang w:eastAsia="zh-CN"/>
                </w:rPr>
                <w:t>0</w:t>
              </w:r>
            </w:ins>
          </w:p>
        </w:tc>
        <w:tc>
          <w:tcPr>
            <w:tcW w:w="0" w:type="auto"/>
          </w:tcPr>
          <w:p w14:paraId="73F4901A" w14:textId="2C0107ED" w:rsidR="0037592C" w:rsidRPr="0037592C" w:rsidRDefault="0037592C" w:rsidP="0037592C">
            <w:pPr>
              <w:pStyle w:val="TAC"/>
              <w:rPr>
                <w:ins w:id="1412" w:author="Huawei-Chunying Gu" w:date="2024-04-30T00:18:00Z"/>
                <w:rFonts w:eastAsia="宋体"/>
                <w:lang w:eastAsia="zh-CN"/>
              </w:rPr>
            </w:pPr>
            <w:ins w:id="1413" w:author="Huawei-Chunying Gu" w:date="2024-04-30T00:23:00Z">
              <w:r>
                <w:rPr>
                  <w:rFonts w:eastAsia="宋体" w:hint="eastAsia"/>
                  <w:lang w:eastAsia="zh-CN"/>
                </w:rPr>
                <w:t>1</w:t>
              </w:r>
              <w:r>
                <w:rPr>
                  <w:rFonts w:eastAsia="宋体"/>
                  <w:lang w:eastAsia="zh-CN"/>
                </w:rPr>
                <w:t>7.0</w:t>
              </w:r>
            </w:ins>
          </w:p>
        </w:tc>
        <w:tc>
          <w:tcPr>
            <w:tcW w:w="0" w:type="auto"/>
          </w:tcPr>
          <w:p w14:paraId="194D604F" w14:textId="41CBC152" w:rsidR="0037592C" w:rsidRPr="00967518" w:rsidRDefault="0037592C" w:rsidP="0037592C">
            <w:pPr>
              <w:pStyle w:val="TAC"/>
              <w:rPr>
                <w:ins w:id="1414" w:author="Huawei-Chunying Gu" w:date="2024-04-30T00:23:00Z"/>
                <w:lang w:eastAsia="zh-CN"/>
              </w:rPr>
            </w:pPr>
            <w:ins w:id="1415" w:author="Huawei-Chunying Gu" w:date="2024-04-30T00:23:00Z">
              <w:r w:rsidRPr="00967518">
                <w:rPr>
                  <w:rFonts w:eastAsia="宋体"/>
                  <w:lang w:eastAsia="zh-CN"/>
                </w:rPr>
                <w:t>23</w:t>
              </w:r>
            </w:ins>
          </w:p>
        </w:tc>
        <w:tc>
          <w:tcPr>
            <w:tcW w:w="0" w:type="auto"/>
          </w:tcPr>
          <w:p w14:paraId="59BF50BF" w14:textId="5C32439D" w:rsidR="0037592C" w:rsidRPr="0037592C" w:rsidRDefault="0037592C" w:rsidP="0037592C">
            <w:pPr>
              <w:pStyle w:val="TAC"/>
              <w:rPr>
                <w:ins w:id="1416" w:author="Huawei-Chunying Gu" w:date="2024-04-30T00:24:00Z"/>
                <w:rFonts w:eastAsia="宋体"/>
                <w:lang w:eastAsia="zh-CN"/>
              </w:rPr>
            </w:pPr>
            <w:ins w:id="1417" w:author="Huawei-Chunying Gu" w:date="2024-04-30T00:25:00Z">
              <w:r>
                <w:rPr>
                  <w:rFonts w:eastAsia="宋体" w:hint="eastAsia"/>
                  <w:lang w:eastAsia="zh-CN"/>
                </w:rPr>
                <w:t>5</w:t>
              </w:r>
              <w:r>
                <w:rPr>
                  <w:rFonts w:eastAsia="宋体"/>
                  <w:lang w:eastAsia="zh-CN"/>
                </w:rPr>
                <w:t>.0</w:t>
              </w:r>
            </w:ins>
          </w:p>
        </w:tc>
        <w:tc>
          <w:tcPr>
            <w:tcW w:w="0" w:type="auto"/>
          </w:tcPr>
          <w:p w14:paraId="6FD99FC3" w14:textId="0F58B2C8" w:rsidR="0037592C" w:rsidRPr="0037592C" w:rsidRDefault="0037592C" w:rsidP="0037592C">
            <w:pPr>
              <w:pStyle w:val="TAC"/>
              <w:rPr>
                <w:ins w:id="1418" w:author="Huawei-Chunying Gu" w:date="2024-04-30T00:18:00Z"/>
                <w:rFonts w:eastAsia="宋体"/>
                <w:lang w:eastAsia="zh-CN"/>
              </w:rPr>
            </w:pPr>
            <w:ins w:id="1419" w:author="Huawei-Chunying Gu" w:date="2024-04-30T00:25:00Z">
              <w:r>
                <w:rPr>
                  <w:rFonts w:eastAsia="宋体" w:hint="eastAsia"/>
                  <w:lang w:eastAsia="zh-CN"/>
                </w:rPr>
                <w:t>2</w:t>
              </w:r>
            </w:ins>
          </w:p>
        </w:tc>
        <w:tc>
          <w:tcPr>
            <w:tcW w:w="0" w:type="auto"/>
          </w:tcPr>
          <w:p w14:paraId="0AD2E81D" w14:textId="4291ED1F" w:rsidR="0037592C" w:rsidRPr="00967518" w:rsidRDefault="0037592C" w:rsidP="0037592C">
            <w:pPr>
              <w:pStyle w:val="TAC"/>
              <w:rPr>
                <w:ins w:id="1420" w:author="Huawei-Chunying Gu" w:date="2024-04-30T00:18:00Z"/>
                <w:lang w:eastAsia="zh-CN"/>
              </w:rPr>
            </w:pPr>
            <w:ins w:id="1421" w:author="Huawei-Chunying Gu" w:date="2024-04-30T00:25:00Z">
              <w:r w:rsidRPr="0070233C">
                <w:rPr>
                  <w:rFonts w:eastAsia="宋体"/>
                  <w:lang w:eastAsia="zh-CN"/>
                </w:rPr>
                <w:t>25+TT</w:t>
              </w:r>
            </w:ins>
          </w:p>
        </w:tc>
        <w:tc>
          <w:tcPr>
            <w:tcW w:w="0" w:type="auto"/>
          </w:tcPr>
          <w:p w14:paraId="581F6624" w14:textId="41AE0E3E" w:rsidR="0037592C" w:rsidRPr="0037592C" w:rsidRDefault="0037592C" w:rsidP="0037592C">
            <w:pPr>
              <w:pStyle w:val="TAC"/>
              <w:rPr>
                <w:ins w:id="1422" w:author="Huawei-Chunying Gu" w:date="2024-04-30T00:18:00Z"/>
                <w:rFonts w:eastAsia="宋体"/>
                <w:lang w:eastAsia="zh-CN"/>
              </w:rPr>
            </w:pPr>
            <w:ins w:id="1423" w:author="Huawei-Chunying Gu" w:date="2024-04-30T00:25:00Z">
              <w:r>
                <w:rPr>
                  <w:rFonts w:eastAsia="宋体" w:hint="eastAsia"/>
                  <w:lang w:eastAsia="zh-CN"/>
                </w:rPr>
                <w:t>1</w:t>
              </w:r>
              <w:r>
                <w:rPr>
                  <w:rFonts w:eastAsia="宋体"/>
                  <w:lang w:eastAsia="zh-CN"/>
                </w:rPr>
                <w:t>8.0-TT</w:t>
              </w:r>
            </w:ins>
          </w:p>
        </w:tc>
      </w:tr>
    </w:tbl>
    <w:p w14:paraId="62C99F84" w14:textId="3228964E" w:rsidR="002058C0" w:rsidRDefault="002058C0">
      <w:pPr>
        <w:rPr>
          <w:ins w:id="1424" w:author="Huawei-Chunying Gu" w:date="2024-04-30T00:25:00Z"/>
          <w:noProof/>
        </w:rPr>
      </w:pPr>
    </w:p>
    <w:p w14:paraId="57EAB0FA" w14:textId="21763713" w:rsidR="00D16628" w:rsidRPr="00967518" w:rsidRDefault="00D16628" w:rsidP="00D16628">
      <w:pPr>
        <w:pStyle w:val="TH"/>
        <w:rPr>
          <w:ins w:id="1425" w:author="Huawei-Chunying Gu" w:date="2024-04-30T00:25:00Z"/>
        </w:rPr>
      </w:pPr>
      <w:ins w:id="1426" w:author="Huawei-Chunying Gu" w:date="2024-04-30T00:25:00Z">
        <w:r w:rsidRPr="00967518">
          <w:t>Table 6.2E.2.2.5-</w:t>
        </w:r>
      </w:ins>
      <w:ins w:id="1427" w:author="Huawei-Chunying Gu" w:date="2024-04-30T14:59:00Z">
        <w:r w:rsidR="001656C9">
          <w:t>5</w:t>
        </w:r>
      </w:ins>
      <w:ins w:id="1428" w:author="Huawei-Chunying Gu" w:date="2024-04-30T00:25:00Z">
        <w:r w:rsidRPr="00967518">
          <w:t xml:space="preserve">: UE MPR test requirement for </w:t>
        </w:r>
        <w:r>
          <w:t>PC</w:t>
        </w:r>
        <w:r w:rsidR="00F72263">
          <w:t>2</w:t>
        </w:r>
        <w:r>
          <w:t xml:space="preserve"> intra</w:t>
        </w:r>
        <w:r w:rsidRPr="00967518">
          <w:t>-band con-current NR V2X operation</w:t>
        </w:r>
      </w:ins>
    </w:p>
    <w:tbl>
      <w:tblPr>
        <w:tblStyle w:val="afffffd"/>
        <w:tblW w:w="9065" w:type="dxa"/>
        <w:tblInd w:w="0" w:type="dxa"/>
        <w:tblLook w:val="04A0" w:firstRow="1" w:lastRow="0" w:firstColumn="1" w:lastColumn="0" w:noHBand="0" w:noVBand="1"/>
      </w:tblPr>
      <w:tblGrid>
        <w:gridCol w:w="420"/>
        <w:gridCol w:w="1432"/>
        <w:gridCol w:w="713"/>
        <w:gridCol w:w="740"/>
        <w:gridCol w:w="830"/>
        <w:gridCol w:w="843"/>
        <w:gridCol w:w="1060"/>
        <w:gridCol w:w="1073"/>
        <w:gridCol w:w="974"/>
        <w:gridCol w:w="980"/>
      </w:tblGrid>
      <w:tr w:rsidR="00D16628" w:rsidRPr="00967518" w14:paraId="792FE750" w14:textId="77777777" w:rsidTr="00FC144D">
        <w:trPr>
          <w:ins w:id="1429" w:author="Huawei-Chunying Gu" w:date="2024-04-30T00:25:00Z"/>
        </w:trPr>
        <w:tc>
          <w:tcPr>
            <w:tcW w:w="420" w:type="dxa"/>
          </w:tcPr>
          <w:p w14:paraId="61945C4E" w14:textId="77777777" w:rsidR="00D16628" w:rsidRPr="00967518" w:rsidRDefault="00D16628" w:rsidP="00FC144D">
            <w:pPr>
              <w:pStyle w:val="TAH"/>
              <w:rPr>
                <w:ins w:id="1430" w:author="Huawei-Chunying Gu" w:date="2024-04-30T00:25:00Z"/>
              </w:rPr>
            </w:pPr>
          </w:p>
        </w:tc>
        <w:tc>
          <w:tcPr>
            <w:tcW w:w="1432" w:type="dxa"/>
            <w:vAlign w:val="center"/>
          </w:tcPr>
          <w:p w14:paraId="13A61559" w14:textId="77777777" w:rsidR="00D16628" w:rsidRPr="00967518" w:rsidRDefault="00D16628" w:rsidP="00FC144D">
            <w:pPr>
              <w:pStyle w:val="TAH"/>
              <w:rPr>
                <w:ins w:id="1431" w:author="Huawei-Chunying Gu" w:date="2024-04-30T00:25:00Z"/>
              </w:rPr>
            </w:pPr>
            <w:proofErr w:type="spellStart"/>
            <w:proofErr w:type="gramStart"/>
            <w:ins w:id="1432" w:author="Huawei-Chunying Gu" w:date="2024-04-30T00:25:00Z">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967518">
                <w:t xml:space="preserve"> (dBm)</w:t>
              </w:r>
            </w:ins>
          </w:p>
        </w:tc>
        <w:tc>
          <w:tcPr>
            <w:tcW w:w="0" w:type="auto"/>
            <w:vAlign w:val="center"/>
          </w:tcPr>
          <w:p w14:paraId="658DB838" w14:textId="77777777" w:rsidR="00D16628" w:rsidRPr="00967518" w:rsidRDefault="00D16628" w:rsidP="00FC144D">
            <w:pPr>
              <w:pStyle w:val="TAH"/>
              <w:rPr>
                <w:ins w:id="1433" w:author="Huawei-Chunying Gu" w:date="2024-04-30T00:25:00Z"/>
              </w:rPr>
            </w:pPr>
            <w:ins w:id="1434" w:author="Huawei-Chunying Gu" w:date="2024-04-30T00:25:00Z">
              <w:r w:rsidRPr="00967518">
                <w:t>MPR (dB)</w:t>
              </w:r>
            </w:ins>
          </w:p>
        </w:tc>
        <w:tc>
          <w:tcPr>
            <w:tcW w:w="0" w:type="auto"/>
            <w:vAlign w:val="center"/>
          </w:tcPr>
          <w:p w14:paraId="08E121BA" w14:textId="77777777" w:rsidR="00D16628" w:rsidRPr="00967518" w:rsidRDefault="00D16628" w:rsidP="00FC144D">
            <w:pPr>
              <w:pStyle w:val="TAH"/>
              <w:rPr>
                <w:ins w:id="1435" w:author="Huawei-Chunying Gu" w:date="2024-04-30T00:25:00Z"/>
              </w:rPr>
            </w:pPr>
            <w:proofErr w:type="spellStart"/>
            <w:ins w:id="1436" w:author="Huawei-Chunying Gu" w:date="2024-04-30T00:25: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vAlign w:val="center"/>
          </w:tcPr>
          <w:p w14:paraId="3FD786D5" w14:textId="77777777" w:rsidR="00D16628" w:rsidRPr="00967518" w:rsidRDefault="00D16628" w:rsidP="00FC144D">
            <w:pPr>
              <w:pStyle w:val="TAH"/>
              <w:rPr>
                <w:ins w:id="1437" w:author="Huawei-Chunying Gu" w:date="2024-04-30T00:25:00Z"/>
                <w:vertAlign w:val="subscript"/>
                <w:lang w:eastAsia="zh-CN"/>
              </w:rPr>
            </w:pPr>
            <w:ins w:id="1438" w:author="Huawei-Chunying Gu" w:date="2024-04-30T00:25:00Z">
              <w:r w:rsidRPr="00967518">
                <w:rPr>
                  <w:lang w:eastAsia="zh-CN"/>
                </w:rPr>
                <w:t>P</w:t>
              </w:r>
              <w:r w:rsidRPr="00967518">
                <w:rPr>
                  <w:vertAlign w:val="subscript"/>
                  <w:lang w:eastAsia="zh-CN"/>
                </w:rPr>
                <w:t>CMAX_L</w:t>
              </w:r>
            </w:ins>
          </w:p>
          <w:p w14:paraId="4A5C5DF0" w14:textId="77777777" w:rsidR="00D16628" w:rsidRPr="00967518" w:rsidRDefault="00D16628" w:rsidP="00FC144D">
            <w:pPr>
              <w:pStyle w:val="TAH"/>
              <w:rPr>
                <w:ins w:id="1439" w:author="Huawei-Chunying Gu" w:date="2024-04-30T00:25:00Z"/>
              </w:rPr>
            </w:pPr>
            <w:ins w:id="1440" w:author="Huawei-Chunying Gu" w:date="2024-04-30T00:25:00Z">
              <w:r w:rsidRPr="00967518">
                <w:t>(dBm)</w:t>
              </w:r>
            </w:ins>
          </w:p>
        </w:tc>
        <w:tc>
          <w:tcPr>
            <w:tcW w:w="0" w:type="auto"/>
            <w:vAlign w:val="center"/>
          </w:tcPr>
          <w:p w14:paraId="548CA1BE" w14:textId="77777777" w:rsidR="00D16628" w:rsidRPr="00967518" w:rsidRDefault="00D16628" w:rsidP="00FC144D">
            <w:pPr>
              <w:pStyle w:val="TAH"/>
              <w:rPr>
                <w:ins w:id="1441" w:author="Huawei-Chunying Gu" w:date="2024-04-30T00:25:00Z"/>
              </w:rPr>
            </w:pPr>
            <w:ins w:id="1442" w:author="Huawei-Chunying Gu" w:date="2024-04-30T00:25:00Z">
              <w:r w:rsidRPr="00967518">
                <w:rPr>
                  <w:lang w:eastAsia="zh-CN"/>
                </w:rPr>
                <w:t>P</w:t>
              </w:r>
              <w:r w:rsidRPr="00967518">
                <w:rPr>
                  <w:vertAlign w:val="subscript"/>
                  <w:lang w:eastAsia="zh-CN"/>
                </w:rPr>
                <w:t>CMAX_H</w:t>
              </w:r>
            </w:ins>
          </w:p>
          <w:p w14:paraId="3225E2E5" w14:textId="77777777" w:rsidR="00D16628" w:rsidRPr="00967518" w:rsidRDefault="00D16628" w:rsidP="00FC144D">
            <w:pPr>
              <w:pStyle w:val="TAH"/>
              <w:rPr>
                <w:ins w:id="1443" w:author="Huawei-Chunying Gu" w:date="2024-04-30T00:25:00Z"/>
                <w:lang w:eastAsia="zh-CN"/>
              </w:rPr>
            </w:pPr>
            <w:ins w:id="1444" w:author="Huawei-Chunying Gu" w:date="2024-04-30T00:25:00Z">
              <w:r w:rsidRPr="00967518">
                <w:t>(dB)</w:t>
              </w:r>
            </w:ins>
          </w:p>
        </w:tc>
        <w:tc>
          <w:tcPr>
            <w:tcW w:w="0" w:type="auto"/>
            <w:vAlign w:val="center"/>
          </w:tcPr>
          <w:p w14:paraId="727E421B" w14:textId="77777777" w:rsidR="00D16628" w:rsidRPr="00967518" w:rsidRDefault="00D16628" w:rsidP="00FC144D">
            <w:pPr>
              <w:pStyle w:val="TAH"/>
              <w:rPr>
                <w:ins w:id="1445" w:author="Huawei-Chunying Gu" w:date="2024-04-30T00:25:00Z"/>
                <w:lang w:eastAsia="zh-CN"/>
              </w:rPr>
            </w:pPr>
            <w:ins w:id="1446" w:author="Huawei-Chunying Gu" w:date="2024-04-30T00:25:00Z">
              <w:r w:rsidRPr="00967518">
                <w:rPr>
                  <w:lang w:eastAsia="zh-CN"/>
                </w:rPr>
                <w:t>T(</w:t>
              </w:r>
              <w:r w:rsidRPr="00967518">
                <w:rPr>
                  <w:rFonts w:cs="Geneva"/>
                  <w:lang w:bidi="bn-IN"/>
                </w:rPr>
                <w:t>P</w:t>
              </w:r>
              <w:r w:rsidRPr="00967518">
                <w:rPr>
                  <w:rFonts w:cs="Geneva"/>
                  <w:vertAlign w:val="subscript"/>
                  <w:lang w:bidi="bn-IN"/>
                </w:rPr>
                <w:t>CMAX_L</w:t>
              </w:r>
              <w:r w:rsidRPr="00967518">
                <w:rPr>
                  <w:lang w:eastAsia="zh-CN"/>
                </w:rPr>
                <w:t>)</w:t>
              </w:r>
            </w:ins>
          </w:p>
          <w:p w14:paraId="70BAFA9F" w14:textId="77777777" w:rsidR="00D16628" w:rsidRPr="00967518" w:rsidRDefault="00D16628" w:rsidP="00FC144D">
            <w:pPr>
              <w:pStyle w:val="TAH"/>
              <w:rPr>
                <w:ins w:id="1447" w:author="Huawei-Chunying Gu" w:date="2024-04-30T00:25:00Z"/>
                <w:lang w:eastAsia="zh-CN"/>
              </w:rPr>
            </w:pPr>
            <w:ins w:id="1448" w:author="Huawei-Chunying Gu" w:date="2024-04-30T00:25:00Z">
              <w:r w:rsidRPr="00967518">
                <w:t>(dB)</w:t>
              </w:r>
            </w:ins>
          </w:p>
        </w:tc>
        <w:tc>
          <w:tcPr>
            <w:tcW w:w="0" w:type="auto"/>
            <w:vAlign w:val="center"/>
          </w:tcPr>
          <w:p w14:paraId="502D867E" w14:textId="77777777" w:rsidR="00D16628" w:rsidRPr="00967518" w:rsidRDefault="00D16628" w:rsidP="00FC144D">
            <w:pPr>
              <w:pStyle w:val="TAH"/>
              <w:rPr>
                <w:ins w:id="1449" w:author="Huawei-Chunying Gu" w:date="2024-04-30T00:25:00Z"/>
                <w:lang w:eastAsia="zh-CN"/>
              </w:rPr>
            </w:pPr>
            <w:ins w:id="1450" w:author="Huawei-Chunying Gu" w:date="2024-04-30T00:25:00Z">
              <w:r w:rsidRPr="00967518">
                <w:rPr>
                  <w:lang w:eastAsia="zh-CN"/>
                </w:rPr>
                <w:t>T(</w:t>
              </w:r>
              <w:r w:rsidRPr="00967518">
                <w:rPr>
                  <w:rFonts w:cs="Geneva"/>
                  <w:lang w:bidi="bn-IN"/>
                </w:rPr>
                <w:t>P</w:t>
              </w:r>
              <w:r w:rsidRPr="00967518">
                <w:rPr>
                  <w:rFonts w:cs="Geneva"/>
                  <w:vertAlign w:val="subscript"/>
                  <w:lang w:bidi="bn-IN"/>
                </w:rPr>
                <w:t>CMAX_H</w:t>
              </w:r>
              <w:r w:rsidRPr="00967518">
                <w:rPr>
                  <w:lang w:eastAsia="zh-CN"/>
                </w:rPr>
                <w:t>)</w:t>
              </w:r>
            </w:ins>
          </w:p>
          <w:p w14:paraId="7D8D7CCA" w14:textId="77777777" w:rsidR="00D16628" w:rsidRPr="00967518" w:rsidRDefault="00D16628" w:rsidP="00FC144D">
            <w:pPr>
              <w:pStyle w:val="TAH"/>
              <w:rPr>
                <w:ins w:id="1451" w:author="Huawei-Chunying Gu" w:date="2024-04-30T00:25:00Z"/>
              </w:rPr>
            </w:pPr>
            <w:ins w:id="1452" w:author="Huawei-Chunying Gu" w:date="2024-04-30T00:25:00Z">
              <w:r w:rsidRPr="00967518">
                <w:t>(dB)</w:t>
              </w:r>
            </w:ins>
          </w:p>
        </w:tc>
        <w:tc>
          <w:tcPr>
            <w:tcW w:w="0" w:type="auto"/>
            <w:vAlign w:val="center"/>
          </w:tcPr>
          <w:p w14:paraId="37F95C9A" w14:textId="77777777" w:rsidR="00D16628" w:rsidRPr="00967518" w:rsidRDefault="00D16628" w:rsidP="00FC144D">
            <w:pPr>
              <w:pStyle w:val="TAH"/>
              <w:rPr>
                <w:ins w:id="1453" w:author="Huawei-Chunying Gu" w:date="2024-04-30T00:25:00Z"/>
              </w:rPr>
            </w:pPr>
            <w:ins w:id="1454" w:author="Huawei-Chunying Gu" w:date="2024-04-30T00:25:00Z">
              <w:r w:rsidRPr="00967518">
                <w:t>Upper limit (dBm)</w:t>
              </w:r>
            </w:ins>
          </w:p>
        </w:tc>
        <w:tc>
          <w:tcPr>
            <w:tcW w:w="0" w:type="auto"/>
            <w:vAlign w:val="center"/>
          </w:tcPr>
          <w:p w14:paraId="7462464D" w14:textId="77777777" w:rsidR="00D16628" w:rsidRPr="00967518" w:rsidRDefault="00D16628" w:rsidP="00FC144D">
            <w:pPr>
              <w:pStyle w:val="TAH"/>
              <w:rPr>
                <w:ins w:id="1455" w:author="Huawei-Chunying Gu" w:date="2024-04-30T00:25:00Z"/>
              </w:rPr>
            </w:pPr>
            <w:ins w:id="1456" w:author="Huawei-Chunying Gu" w:date="2024-04-30T00:25:00Z">
              <w:r w:rsidRPr="00967518">
                <w:t>Lower limit (dBm)</w:t>
              </w:r>
            </w:ins>
          </w:p>
        </w:tc>
      </w:tr>
      <w:tr w:rsidR="00D16628" w:rsidRPr="00967518" w14:paraId="64220A75" w14:textId="77777777" w:rsidTr="00FC144D">
        <w:trPr>
          <w:ins w:id="1457" w:author="Huawei-Chunying Gu" w:date="2024-04-30T00:25:00Z"/>
        </w:trPr>
        <w:tc>
          <w:tcPr>
            <w:tcW w:w="420" w:type="dxa"/>
          </w:tcPr>
          <w:p w14:paraId="3DC9E545" w14:textId="77777777" w:rsidR="00D16628" w:rsidRPr="00967518" w:rsidRDefault="00D16628" w:rsidP="00FC144D">
            <w:pPr>
              <w:pStyle w:val="TAC"/>
              <w:rPr>
                <w:ins w:id="1458" w:author="Huawei-Chunying Gu" w:date="2024-04-30T00:25:00Z"/>
                <w:rFonts w:eastAsia="宋体"/>
                <w:lang w:eastAsia="zh-CN"/>
              </w:rPr>
            </w:pPr>
            <w:ins w:id="1459" w:author="Huawei-Chunying Gu" w:date="2024-04-30T00:25:00Z">
              <w:r w:rsidRPr="00967518">
                <w:rPr>
                  <w:rFonts w:eastAsia="宋体"/>
                  <w:lang w:eastAsia="zh-CN"/>
                </w:rPr>
                <w:t>1</w:t>
              </w:r>
            </w:ins>
          </w:p>
        </w:tc>
        <w:tc>
          <w:tcPr>
            <w:tcW w:w="1432" w:type="dxa"/>
          </w:tcPr>
          <w:p w14:paraId="056D4FA0" w14:textId="1D76C039" w:rsidR="00D16628" w:rsidRPr="00967518" w:rsidRDefault="00D16628" w:rsidP="00FC144D">
            <w:pPr>
              <w:pStyle w:val="TAC"/>
              <w:rPr>
                <w:ins w:id="1460" w:author="Huawei-Chunying Gu" w:date="2024-04-30T00:25:00Z"/>
                <w:rFonts w:eastAsia="宋体"/>
                <w:lang w:eastAsia="zh-CN"/>
              </w:rPr>
            </w:pPr>
            <w:ins w:id="1461" w:author="Huawei-Chunying Gu" w:date="2024-04-30T00:25:00Z">
              <w:r w:rsidRPr="00967518">
                <w:rPr>
                  <w:rFonts w:eastAsia="宋体"/>
                  <w:lang w:eastAsia="zh-CN"/>
                </w:rPr>
                <w:t>2</w:t>
              </w:r>
            </w:ins>
            <w:ins w:id="1462" w:author="Huawei-Chunying Gu" w:date="2024-04-30T14:31:00Z">
              <w:r w:rsidR="008E71CD">
                <w:rPr>
                  <w:rFonts w:eastAsia="宋体"/>
                  <w:lang w:eastAsia="zh-CN"/>
                </w:rPr>
                <w:t>6</w:t>
              </w:r>
            </w:ins>
          </w:p>
        </w:tc>
        <w:tc>
          <w:tcPr>
            <w:tcW w:w="0" w:type="auto"/>
          </w:tcPr>
          <w:p w14:paraId="4D947282" w14:textId="1144DB1A" w:rsidR="00D16628" w:rsidRPr="00967518" w:rsidRDefault="008E71CD" w:rsidP="00FC144D">
            <w:pPr>
              <w:pStyle w:val="TAC"/>
              <w:rPr>
                <w:ins w:id="1463" w:author="Huawei-Chunying Gu" w:date="2024-04-30T00:25:00Z"/>
                <w:rFonts w:eastAsia="宋体"/>
                <w:lang w:eastAsia="zh-CN"/>
              </w:rPr>
            </w:pPr>
            <w:ins w:id="1464" w:author="Huawei-Chunying Gu" w:date="2024-04-30T14:31:00Z">
              <w:r>
                <w:rPr>
                  <w:rFonts w:eastAsia="宋体"/>
                  <w:lang w:eastAsia="zh-CN"/>
                </w:rPr>
                <w:t>3.0</w:t>
              </w:r>
            </w:ins>
          </w:p>
        </w:tc>
        <w:tc>
          <w:tcPr>
            <w:tcW w:w="0" w:type="auto"/>
          </w:tcPr>
          <w:p w14:paraId="52F9C6B5" w14:textId="77777777" w:rsidR="00D16628" w:rsidRPr="00967518" w:rsidRDefault="00D16628" w:rsidP="00FC144D">
            <w:pPr>
              <w:pStyle w:val="TAC"/>
              <w:rPr>
                <w:ins w:id="1465" w:author="Huawei-Chunying Gu" w:date="2024-04-30T00:25:00Z"/>
                <w:rFonts w:eastAsia="宋体"/>
                <w:lang w:eastAsia="zh-CN"/>
              </w:rPr>
            </w:pPr>
            <w:ins w:id="1466" w:author="Huawei-Chunying Gu" w:date="2024-04-30T00:25:00Z">
              <w:r w:rsidRPr="00967518">
                <w:rPr>
                  <w:rFonts w:eastAsia="宋体"/>
                  <w:lang w:eastAsia="zh-CN"/>
                </w:rPr>
                <w:t>0</w:t>
              </w:r>
            </w:ins>
          </w:p>
        </w:tc>
        <w:tc>
          <w:tcPr>
            <w:tcW w:w="0" w:type="auto"/>
          </w:tcPr>
          <w:p w14:paraId="5348F3A8" w14:textId="2E56A0C8" w:rsidR="00D16628" w:rsidRPr="00967518" w:rsidRDefault="008E71CD" w:rsidP="00FC144D">
            <w:pPr>
              <w:pStyle w:val="TAC"/>
              <w:rPr>
                <w:ins w:id="1467" w:author="Huawei-Chunying Gu" w:date="2024-04-30T00:25:00Z"/>
                <w:rFonts w:eastAsia="宋体"/>
                <w:lang w:eastAsia="zh-CN"/>
              </w:rPr>
            </w:pPr>
            <w:ins w:id="1468" w:author="Huawei-Chunying Gu" w:date="2024-04-30T14:32:00Z">
              <w:r>
                <w:rPr>
                  <w:rFonts w:eastAsia="宋体"/>
                  <w:lang w:eastAsia="zh-CN"/>
                </w:rPr>
                <w:t>23.0</w:t>
              </w:r>
            </w:ins>
          </w:p>
        </w:tc>
        <w:tc>
          <w:tcPr>
            <w:tcW w:w="0" w:type="auto"/>
          </w:tcPr>
          <w:p w14:paraId="30B84F12" w14:textId="743B138E" w:rsidR="00D16628" w:rsidRPr="00967518" w:rsidRDefault="00D16628" w:rsidP="00FC144D">
            <w:pPr>
              <w:pStyle w:val="TAC"/>
              <w:rPr>
                <w:ins w:id="1469" w:author="Huawei-Chunying Gu" w:date="2024-04-30T00:25:00Z"/>
                <w:lang w:eastAsia="zh-CN"/>
              </w:rPr>
            </w:pPr>
            <w:ins w:id="1470" w:author="Huawei-Chunying Gu" w:date="2024-04-30T00:25:00Z">
              <w:r w:rsidRPr="00967518">
                <w:rPr>
                  <w:rFonts w:eastAsia="宋体"/>
                  <w:lang w:eastAsia="zh-CN"/>
                </w:rPr>
                <w:t>2</w:t>
              </w:r>
            </w:ins>
            <w:ins w:id="1471" w:author="Huawei-Chunying Gu" w:date="2024-04-30T14:32:00Z">
              <w:r w:rsidR="008E71CD">
                <w:rPr>
                  <w:rFonts w:eastAsia="宋体"/>
                  <w:lang w:eastAsia="zh-CN"/>
                </w:rPr>
                <w:t>6</w:t>
              </w:r>
            </w:ins>
          </w:p>
        </w:tc>
        <w:tc>
          <w:tcPr>
            <w:tcW w:w="0" w:type="auto"/>
          </w:tcPr>
          <w:p w14:paraId="29BE339E" w14:textId="25D65CF3" w:rsidR="00D16628" w:rsidRPr="0037592C" w:rsidRDefault="008E71CD" w:rsidP="00FC144D">
            <w:pPr>
              <w:pStyle w:val="TAC"/>
              <w:rPr>
                <w:ins w:id="1472" w:author="Huawei-Chunying Gu" w:date="2024-04-30T00:25:00Z"/>
                <w:rFonts w:eastAsia="宋体"/>
                <w:lang w:eastAsia="zh-CN"/>
              </w:rPr>
            </w:pPr>
            <w:ins w:id="1473" w:author="Huawei-Chunying Gu" w:date="2024-04-30T14:32:00Z">
              <w:r>
                <w:rPr>
                  <w:rFonts w:eastAsia="宋体"/>
                  <w:lang w:eastAsia="zh-CN"/>
                </w:rPr>
                <w:t>2.0</w:t>
              </w:r>
            </w:ins>
          </w:p>
        </w:tc>
        <w:tc>
          <w:tcPr>
            <w:tcW w:w="0" w:type="auto"/>
          </w:tcPr>
          <w:p w14:paraId="00CEF238" w14:textId="77777777" w:rsidR="00D16628" w:rsidRPr="00967518" w:rsidRDefault="00D16628" w:rsidP="00FC144D">
            <w:pPr>
              <w:pStyle w:val="TAC"/>
              <w:rPr>
                <w:ins w:id="1474" w:author="Huawei-Chunying Gu" w:date="2024-04-30T00:25:00Z"/>
                <w:rFonts w:eastAsia="宋体"/>
                <w:lang w:eastAsia="zh-CN"/>
              </w:rPr>
            </w:pPr>
            <w:ins w:id="1475" w:author="Huawei-Chunying Gu" w:date="2024-04-30T00:25:00Z">
              <w:r w:rsidRPr="00967518">
                <w:rPr>
                  <w:rFonts w:eastAsia="宋体"/>
                  <w:lang w:eastAsia="zh-CN"/>
                </w:rPr>
                <w:t>2</w:t>
              </w:r>
            </w:ins>
          </w:p>
        </w:tc>
        <w:tc>
          <w:tcPr>
            <w:tcW w:w="0" w:type="auto"/>
          </w:tcPr>
          <w:p w14:paraId="1E2EFC34" w14:textId="24120439" w:rsidR="00D16628" w:rsidRPr="00967518" w:rsidRDefault="00D16628" w:rsidP="00FC144D">
            <w:pPr>
              <w:pStyle w:val="TAC"/>
              <w:rPr>
                <w:ins w:id="1476" w:author="Huawei-Chunying Gu" w:date="2024-04-30T00:25:00Z"/>
                <w:rFonts w:eastAsia="宋体"/>
                <w:lang w:eastAsia="zh-CN"/>
              </w:rPr>
            </w:pPr>
            <w:ins w:id="1477" w:author="Huawei-Chunying Gu" w:date="2024-04-30T00:25:00Z">
              <w:r>
                <w:rPr>
                  <w:rFonts w:eastAsia="宋体"/>
                  <w:lang w:eastAsia="zh-CN"/>
                </w:rPr>
                <w:t>2</w:t>
              </w:r>
            </w:ins>
            <w:ins w:id="1478" w:author="Huawei-Chunying Gu" w:date="2024-04-30T14:33:00Z">
              <w:r w:rsidR="008E71CD">
                <w:rPr>
                  <w:rFonts w:eastAsia="宋体"/>
                  <w:lang w:eastAsia="zh-CN"/>
                </w:rPr>
                <w:t>8</w:t>
              </w:r>
            </w:ins>
            <w:ins w:id="1479" w:author="Huawei-Chunying Gu" w:date="2024-04-30T00:25:00Z">
              <w:r w:rsidRPr="00967518">
                <w:rPr>
                  <w:rFonts w:eastAsia="宋体"/>
                  <w:lang w:eastAsia="zh-CN"/>
                </w:rPr>
                <w:t>+TT</w:t>
              </w:r>
            </w:ins>
          </w:p>
        </w:tc>
        <w:tc>
          <w:tcPr>
            <w:tcW w:w="0" w:type="auto"/>
          </w:tcPr>
          <w:p w14:paraId="0B8E10AA" w14:textId="40E54A91" w:rsidR="00D16628" w:rsidRPr="00967518" w:rsidRDefault="00D16628" w:rsidP="00FC144D">
            <w:pPr>
              <w:pStyle w:val="TAC"/>
              <w:rPr>
                <w:ins w:id="1480" w:author="Huawei-Chunying Gu" w:date="2024-04-30T00:25:00Z"/>
                <w:rFonts w:eastAsia="宋体"/>
                <w:lang w:eastAsia="zh-CN"/>
              </w:rPr>
            </w:pPr>
            <w:ins w:id="1481" w:author="Huawei-Chunying Gu" w:date="2024-04-30T00:25:00Z">
              <w:r w:rsidRPr="00967518">
                <w:rPr>
                  <w:rFonts w:eastAsia="宋体"/>
                  <w:lang w:eastAsia="zh-CN"/>
                </w:rPr>
                <w:t>2</w:t>
              </w:r>
            </w:ins>
            <w:ins w:id="1482" w:author="Huawei-Chunying Gu" w:date="2024-04-30T14:36:00Z">
              <w:r w:rsidR="008E71CD">
                <w:rPr>
                  <w:rFonts w:eastAsia="宋体"/>
                  <w:lang w:eastAsia="zh-CN"/>
                </w:rPr>
                <w:t>1.0</w:t>
              </w:r>
            </w:ins>
            <w:ins w:id="1483" w:author="Huawei-Chunying Gu" w:date="2024-04-30T00:25:00Z">
              <w:r w:rsidRPr="00967518">
                <w:rPr>
                  <w:rFonts w:eastAsia="宋体"/>
                  <w:lang w:eastAsia="zh-CN"/>
                </w:rPr>
                <w:t>-TT</w:t>
              </w:r>
            </w:ins>
          </w:p>
        </w:tc>
      </w:tr>
      <w:tr w:rsidR="008E71CD" w:rsidRPr="00967518" w14:paraId="72C797A0" w14:textId="77777777" w:rsidTr="00FC144D">
        <w:trPr>
          <w:ins w:id="1484" w:author="Huawei-Chunying Gu" w:date="2024-04-30T00:25:00Z"/>
        </w:trPr>
        <w:tc>
          <w:tcPr>
            <w:tcW w:w="420" w:type="dxa"/>
          </w:tcPr>
          <w:p w14:paraId="08F811A5" w14:textId="77777777" w:rsidR="008E71CD" w:rsidRPr="00967518" w:rsidRDefault="008E71CD" w:rsidP="008E71CD">
            <w:pPr>
              <w:pStyle w:val="TAC"/>
              <w:rPr>
                <w:ins w:id="1485" w:author="Huawei-Chunying Gu" w:date="2024-04-30T00:25:00Z"/>
                <w:rFonts w:eastAsia="宋体"/>
                <w:lang w:eastAsia="zh-CN"/>
              </w:rPr>
            </w:pPr>
            <w:ins w:id="1486" w:author="Huawei-Chunying Gu" w:date="2024-04-30T00:25:00Z">
              <w:r w:rsidRPr="00967518">
                <w:rPr>
                  <w:rFonts w:eastAsia="宋体"/>
                  <w:lang w:eastAsia="zh-CN"/>
                </w:rPr>
                <w:t>2</w:t>
              </w:r>
            </w:ins>
          </w:p>
        </w:tc>
        <w:tc>
          <w:tcPr>
            <w:tcW w:w="1432" w:type="dxa"/>
          </w:tcPr>
          <w:p w14:paraId="2FC9AEB9" w14:textId="299704BF" w:rsidR="008E71CD" w:rsidRPr="00967518" w:rsidRDefault="008E71CD" w:rsidP="008E71CD">
            <w:pPr>
              <w:pStyle w:val="TAC"/>
              <w:rPr>
                <w:ins w:id="1487" w:author="Huawei-Chunying Gu" w:date="2024-04-30T00:25:00Z"/>
              </w:rPr>
            </w:pPr>
            <w:ins w:id="1488" w:author="Huawei-Chunying Gu" w:date="2024-04-30T00:25:00Z">
              <w:r w:rsidRPr="00967518">
                <w:rPr>
                  <w:rFonts w:eastAsia="宋体"/>
                  <w:lang w:eastAsia="zh-CN"/>
                </w:rPr>
                <w:t>2</w:t>
              </w:r>
            </w:ins>
            <w:ins w:id="1489" w:author="Huawei-Chunying Gu" w:date="2024-04-30T14:31:00Z">
              <w:r>
                <w:rPr>
                  <w:rFonts w:eastAsia="宋体"/>
                  <w:lang w:eastAsia="zh-CN"/>
                </w:rPr>
                <w:t>6</w:t>
              </w:r>
            </w:ins>
          </w:p>
        </w:tc>
        <w:tc>
          <w:tcPr>
            <w:tcW w:w="0" w:type="auto"/>
          </w:tcPr>
          <w:p w14:paraId="6740C97E" w14:textId="0D199D81" w:rsidR="008E71CD" w:rsidRPr="00967518" w:rsidRDefault="008E71CD" w:rsidP="008E71CD">
            <w:pPr>
              <w:pStyle w:val="TAC"/>
              <w:rPr>
                <w:ins w:id="1490" w:author="Huawei-Chunying Gu" w:date="2024-04-30T00:25:00Z"/>
                <w:rFonts w:eastAsia="宋体"/>
                <w:lang w:eastAsia="zh-CN"/>
              </w:rPr>
            </w:pPr>
            <w:ins w:id="1491" w:author="Huawei-Chunying Gu" w:date="2024-04-30T14:31:00Z">
              <w:r>
                <w:rPr>
                  <w:rFonts w:eastAsia="宋体" w:hint="eastAsia"/>
                  <w:lang w:eastAsia="zh-CN"/>
                </w:rPr>
                <w:t>4</w:t>
              </w:r>
              <w:r>
                <w:rPr>
                  <w:rFonts w:eastAsia="宋体"/>
                  <w:lang w:eastAsia="zh-CN"/>
                </w:rPr>
                <w:t>.0</w:t>
              </w:r>
            </w:ins>
          </w:p>
        </w:tc>
        <w:tc>
          <w:tcPr>
            <w:tcW w:w="0" w:type="auto"/>
          </w:tcPr>
          <w:p w14:paraId="3B7EE242" w14:textId="77777777" w:rsidR="008E71CD" w:rsidRPr="00967518" w:rsidRDefault="008E71CD" w:rsidP="008E71CD">
            <w:pPr>
              <w:pStyle w:val="TAC"/>
              <w:rPr>
                <w:ins w:id="1492" w:author="Huawei-Chunying Gu" w:date="2024-04-30T00:25:00Z"/>
                <w:rFonts w:eastAsia="宋体"/>
                <w:lang w:eastAsia="zh-CN"/>
              </w:rPr>
            </w:pPr>
            <w:ins w:id="1493" w:author="Huawei-Chunying Gu" w:date="2024-04-30T00:25:00Z">
              <w:r w:rsidRPr="00967518">
                <w:rPr>
                  <w:rFonts w:eastAsia="宋体"/>
                  <w:lang w:eastAsia="zh-CN"/>
                </w:rPr>
                <w:t>0</w:t>
              </w:r>
            </w:ins>
          </w:p>
        </w:tc>
        <w:tc>
          <w:tcPr>
            <w:tcW w:w="0" w:type="auto"/>
          </w:tcPr>
          <w:p w14:paraId="0DBABEA5" w14:textId="53972F20" w:rsidR="008E71CD" w:rsidRPr="00967518" w:rsidRDefault="008E71CD" w:rsidP="008E71CD">
            <w:pPr>
              <w:pStyle w:val="TAC"/>
              <w:rPr>
                <w:ins w:id="1494" w:author="Huawei-Chunying Gu" w:date="2024-04-30T00:25:00Z"/>
                <w:rFonts w:eastAsia="宋体"/>
                <w:lang w:eastAsia="zh-CN"/>
              </w:rPr>
            </w:pPr>
            <w:ins w:id="1495" w:author="Huawei-Chunying Gu" w:date="2024-04-30T14:32:00Z">
              <w:r>
                <w:rPr>
                  <w:rFonts w:eastAsia="宋体" w:hint="eastAsia"/>
                  <w:lang w:eastAsia="zh-CN"/>
                </w:rPr>
                <w:t>2</w:t>
              </w:r>
              <w:r>
                <w:rPr>
                  <w:rFonts w:eastAsia="宋体"/>
                  <w:lang w:eastAsia="zh-CN"/>
                </w:rPr>
                <w:t>2.0</w:t>
              </w:r>
            </w:ins>
          </w:p>
        </w:tc>
        <w:tc>
          <w:tcPr>
            <w:tcW w:w="0" w:type="auto"/>
          </w:tcPr>
          <w:p w14:paraId="50306A0D" w14:textId="1A834245" w:rsidR="008E71CD" w:rsidRPr="00967518" w:rsidRDefault="008E71CD" w:rsidP="008E71CD">
            <w:pPr>
              <w:pStyle w:val="TAC"/>
              <w:rPr>
                <w:ins w:id="1496" w:author="Huawei-Chunying Gu" w:date="2024-04-30T00:25:00Z"/>
                <w:lang w:eastAsia="zh-CN"/>
              </w:rPr>
            </w:pPr>
            <w:ins w:id="1497" w:author="Huawei-Chunying Gu" w:date="2024-04-30T00:25:00Z">
              <w:r w:rsidRPr="00967518">
                <w:rPr>
                  <w:rFonts w:eastAsia="宋体"/>
                  <w:lang w:eastAsia="zh-CN"/>
                </w:rPr>
                <w:t>2</w:t>
              </w:r>
            </w:ins>
            <w:ins w:id="1498" w:author="Huawei-Chunying Gu" w:date="2024-04-30T14:32:00Z">
              <w:r>
                <w:rPr>
                  <w:rFonts w:eastAsia="宋体"/>
                  <w:lang w:eastAsia="zh-CN"/>
                </w:rPr>
                <w:t>6</w:t>
              </w:r>
            </w:ins>
          </w:p>
        </w:tc>
        <w:tc>
          <w:tcPr>
            <w:tcW w:w="0" w:type="auto"/>
          </w:tcPr>
          <w:p w14:paraId="6C6151B5" w14:textId="29A45B18" w:rsidR="008E71CD" w:rsidRPr="0037592C" w:rsidRDefault="008E71CD" w:rsidP="008E71CD">
            <w:pPr>
              <w:pStyle w:val="TAC"/>
              <w:rPr>
                <w:ins w:id="1499" w:author="Huawei-Chunying Gu" w:date="2024-04-30T00:25:00Z"/>
                <w:rFonts w:eastAsia="宋体"/>
                <w:lang w:eastAsia="zh-CN"/>
              </w:rPr>
            </w:pPr>
            <w:ins w:id="1500" w:author="Huawei-Chunying Gu" w:date="2024-04-30T14:33:00Z">
              <w:r>
                <w:rPr>
                  <w:rFonts w:eastAsia="宋体" w:hint="eastAsia"/>
                  <w:lang w:eastAsia="zh-CN"/>
                </w:rPr>
                <w:t>2</w:t>
              </w:r>
              <w:r>
                <w:rPr>
                  <w:rFonts w:eastAsia="宋体"/>
                  <w:lang w:eastAsia="zh-CN"/>
                </w:rPr>
                <w:t>.0</w:t>
              </w:r>
            </w:ins>
          </w:p>
        </w:tc>
        <w:tc>
          <w:tcPr>
            <w:tcW w:w="0" w:type="auto"/>
          </w:tcPr>
          <w:p w14:paraId="6C88768D" w14:textId="77777777" w:rsidR="008E71CD" w:rsidRPr="00967518" w:rsidRDefault="008E71CD" w:rsidP="008E71CD">
            <w:pPr>
              <w:pStyle w:val="TAC"/>
              <w:rPr>
                <w:ins w:id="1501" w:author="Huawei-Chunying Gu" w:date="2024-04-30T00:25:00Z"/>
              </w:rPr>
            </w:pPr>
            <w:ins w:id="1502" w:author="Huawei-Chunying Gu" w:date="2024-04-30T00:25:00Z">
              <w:r w:rsidRPr="00967518">
                <w:rPr>
                  <w:rFonts w:eastAsia="宋体"/>
                  <w:lang w:eastAsia="zh-CN"/>
                </w:rPr>
                <w:t>2</w:t>
              </w:r>
            </w:ins>
          </w:p>
        </w:tc>
        <w:tc>
          <w:tcPr>
            <w:tcW w:w="0" w:type="auto"/>
          </w:tcPr>
          <w:p w14:paraId="4A38EB58" w14:textId="25380A63" w:rsidR="008E71CD" w:rsidRPr="00967518" w:rsidRDefault="008E71CD" w:rsidP="008E71CD">
            <w:pPr>
              <w:pStyle w:val="TAC"/>
              <w:rPr>
                <w:ins w:id="1503" w:author="Huawei-Chunying Gu" w:date="2024-04-30T00:25:00Z"/>
                <w:rFonts w:eastAsia="宋体"/>
                <w:lang w:eastAsia="zh-CN"/>
              </w:rPr>
            </w:pPr>
            <w:ins w:id="1504" w:author="Huawei-Chunying Gu" w:date="2024-04-30T14:36:00Z">
              <w:r w:rsidRPr="00EA5667">
                <w:rPr>
                  <w:rFonts w:eastAsia="宋体"/>
                  <w:lang w:eastAsia="zh-CN"/>
                </w:rPr>
                <w:t>28+TT</w:t>
              </w:r>
            </w:ins>
          </w:p>
        </w:tc>
        <w:tc>
          <w:tcPr>
            <w:tcW w:w="0" w:type="auto"/>
          </w:tcPr>
          <w:p w14:paraId="04A96D02" w14:textId="00149D8C" w:rsidR="008E71CD" w:rsidRPr="00967518" w:rsidRDefault="008E71CD" w:rsidP="008E71CD">
            <w:pPr>
              <w:pStyle w:val="TAC"/>
              <w:rPr>
                <w:ins w:id="1505" w:author="Huawei-Chunying Gu" w:date="2024-04-30T00:25:00Z"/>
                <w:rFonts w:eastAsia="宋体"/>
                <w:lang w:eastAsia="zh-CN"/>
              </w:rPr>
            </w:pPr>
            <w:ins w:id="1506" w:author="Huawei-Chunying Gu" w:date="2024-04-30T14:36:00Z">
              <w:r>
                <w:rPr>
                  <w:rFonts w:eastAsia="宋体"/>
                  <w:lang w:eastAsia="zh-CN"/>
                </w:rPr>
                <w:t>20</w:t>
              </w:r>
            </w:ins>
            <w:ins w:id="1507" w:author="Huawei-Chunying Gu" w:date="2024-04-30T00:25:00Z">
              <w:r>
                <w:rPr>
                  <w:rFonts w:eastAsia="宋体"/>
                  <w:lang w:eastAsia="zh-CN"/>
                </w:rPr>
                <w:t>.0</w:t>
              </w:r>
              <w:r w:rsidRPr="00967518">
                <w:rPr>
                  <w:rFonts w:eastAsia="宋体"/>
                  <w:lang w:eastAsia="zh-CN"/>
                </w:rPr>
                <w:t>-TT</w:t>
              </w:r>
            </w:ins>
          </w:p>
        </w:tc>
      </w:tr>
      <w:tr w:rsidR="008E71CD" w:rsidRPr="00967518" w14:paraId="49535A7A" w14:textId="77777777" w:rsidTr="00FC144D">
        <w:trPr>
          <w:ins w:id="1508" w:author="Huawei-Chunying Gu" w:date="2024-04-30T00:25:00Z"/>
        </w:trPr>
        <w:tc>
          <w:tcPr>
            <w:tcW w:w="420" w:type="dxa"/>
          </w:tcPr>
          <w:p w14:paraId="6E10D447" w14:textId="77777777" w:rsidR="008E71CD" w:rsidRPr="00967518" w:rsidRDefault="008E71CD" w:rsidP="008E71CD">
            <w:pPr>
              <w:pStyle w:val="TAC"/>
              <w:rPr>
                <w:ins w:id="1509" w:author="Huawei-Chunying Gu" w:date="2024-04-30T00:25:00Z"/>
                <w:rFonts w:eastAsia="宋体"/>
                <w:lang w:eastAsia="zh-CN"/>
              </w:rPr>
            </w:pPr>
            <w:ins w:id="1510" w:author="Huawei-Chunying Gu" w:date="2024-04-30T00:25:00Z">
              <w:r w:rsidRPr="00967518">
                <w:rPr>
                  <w:rFonts w:eastAsia="宋体"/>
                  <w:lang w:eastAsia="zh-CN"/>
                </w:rPr>
                <w:t>3</w:t>
              </w:r>
            </w:ins>
          </w:p>
        </w:tc>
        <w:tc>
          <w:tcPr>
            <w:tcW w:w="1432" w:type="dxa"/>
          </w:tcPr>
          <w:p w14:paraId="16AC8B13" w14:textId="3D4A594D" w:rsidR="008E71CD" w:rsidRPr="00967518" w:rsidRDefault="008E71CD" w:rsidP="008E71CD">
            <w:pPr>
              <w:pStyle w:val="TAC"/>
              <w:rPr>
                <w:ins w:id="1511" w:author="Huawei-Chunying Gu" w:date="2024-04-30T00:25:00Z"/>
              </w:rPr>
            </w:pPr>
            <w:ins w:id="1512" w:author="Huawei-Chunying Gu" w:date="2024-04-30T00:25:00Z">
              <w:r w:rsidRPr="00967518">
                <w:rPr>
                  <w:rFonts w:eastAsia="宋体"/>
                  <w:lang w:eastAsia="zh-CN"/>
                </w:rPr>
                <w:t>2</w:t>
              </w:r>
            </w:ins>
            <w:ins w:id="1513" w:author="Huawei-Chunying Gu" w:date="2024-04-30T14:31:00Z">
              <w:r>
                <w:rPr>
                  <w:rFonts w:eastAsia="宋体"/>
                  <w:lang w:eastAsia="zh-CN"/>
                </w:rPr>
                <w:t>6</w:t>
              </w:r>
            </w:ins>
          </w:p>
        </w:tc>
        <w:tc>
          <w:tcPr>
            <w:tcW w:w="0" w:type="auto"/>
          </w:tcPr>
          <w:p w14:paraId="7460254D" w14:textId="192B6F72" w:rsidR="008E71CD" w:rsidRPr="00967518" w:rsidRDefault="008E71CD" w:rsidP="008E71CD">
            <w:pPr>
              <w:pStyle w:val="TAC"/>
              <w:rPr>
                <w:ins w:id="1514" w:author="Huawei-Chunying Gu" w:date="2024-04-30T00:25:00Z"/>
                <w:rFonts w:eastAsia="宋体"/>
                <w:lang w:eastAsia="zh-CN"/>
              </w:rPr>
            </w:pPr>
            <w:ins w:id="1515" w:author="Huawei-Chunying Gu" w:date="2024-04-30T14:31:00Z">
              <w:r>
                <w:rPr>
                  <w:rFonts w:eastAsia="宋体" w:hint="eastAsia"/>
                  <w:lang w:eastAsia="zh-CN"/>
                </w:rPr>
                <w:t>5</w:t>
              </w:r>
              <w:r>
                <w:rPr>
                  <w:rFonts w:eastAsia="宋体"/>
                  <w:lang w:eastAsia="zh-CN"/>
                </w:rPr>
                <w:t>.5</w:t>
              </w:r>
            </w:ins>
          </w:p>
        </w:tc>
        <w:tc>
          <w:tcPr>
            <w:tcW w:w="0" w:type="auto"/>
          </w:tcPr>
          <w:p w14:paraId="2783ED2A" w14:textId="77777777" w:rsidR="008E71CD" w:rsidRPr="00967518" w:rsidRDefault="008E71CD" w:rsidP="008E71CD">
            <w:pPr>
              <w:pStyle w:val="TAC"/>
              <w:rPr>
                <w:ins w:id="1516" w:author="Huawei-Chunying Gu" w:date="2024-04-30T00:25:00Z"/>
                <w:rFonts w:eastAsia="宋体"/>
                <w:lang w:eastAsia="zh-CN"/>
              </w:rPr>
            </w:pPr>
            <w:ins w:id="1517" w:author="Huawei-Chunying Gu" w:date="2024-04-30T00:25:00Z">
              <w:r w:rsidRPr="00967518">
                <w:rPr>
                  <w:rFonts w:eastAsia="宋体"/>
                  <w:lang w:eastAsia="zh-CN"/>
                </w:rPr>
                <w:t>0</w:t>
              </w:r>
            </w:ins>
          </w:p>
        </w:tc>
        <w:tc>
          <w:tcPr>
            <w:tcW w:w="0" w:type="auto"/>
          </w:tcPr>
          <w:p w14:paraId="0B2E3735" w14:textId="11D4B927" w:rsidR="008E71CD" w:rsidRPr="00967518" w:rsidRDefault="008E71CD" w:rsidP="008E71CD">
            <w:pPr>
              <w:pStyle w:val="TAC"/>
              <w:rPr>
                <w:ins w:id="1518" w:author="Huawei-Chunying Gu" w:date="2024-04-30T00:25:00Z"/>
                <w:rFonts w:eastAsia="宋体"/>
                <w:lang w:eastAsia="zh-CN"/>
              </w:rPr>
            </w:pPr>
            <w:ins w:id="1519" w:author="Huawei-Chunying Gu" w:date="2024-04-30T14:32:00Z">
              <w:r>
                <w:rPr>
                  <w:rFonts w:eastAsia="宋体" w:hint="eastAsia"/>
                  <w:lang w:eastAsia="zh-CN"/>
                </w:rPr>
                <w:t>2</w:t>
              </w:r>
              <w:r>
                <w:rPr>
                  <w:rFonts w:eastAsia="宋体"/>
                  <w:lang w:eastAsia="zh-CN"/>
                </w:rPr>
                <w:t>0.5</w:t>
              </w:r>
            </w:ins>
          </w:p>
        </w:tc>
        <w:tc>
          <w:tcPr>
            <w:tcW w:w="0" w:type="auto"/>
          </w:tcPr>
          <w:p w14:paraId="0708A2A8" w14:textId="559CB078" w:rsidR="008E71CD" w:rsidRPr="00967518" w:rsidRDefault="008E71CD" w:rsidP="008E71CD">
            <w:pPr>
              <w:pStyle w:val="TAC"/>
              <w:rPr>
                <w:ins w:id="1520" w:author="Huawei-Chunying Gu" w:date="2024-04-30T00:25:00Z"/>
                <w:lang w:eastAsia="zh-CN"/>
              </w:rPr>
            </w:pPr>
            <w:ins w:id="1521" w:author="Huawei-Chunying Gu" w:date="2024-04-30T00:25:00Z">
              <w:r w:rsidRPr="00967518">
                <w:rPr>
                  <w:rFonts w:eastAsia="宋体"/>
                  <w:lang w:eastAsia="zh-CN"/>
                </w:rPr>
                <w:t>2</w:t>
              </w:r>
            </w:ins>
            <w:ins w:id="1522" w:author="Huawei-Chunying Gu" w:date="2024-04-30T14:32:00Z">
              <w:r>
                <w:rPr>
                  <w:rFonts w:eastAsia="宋体"/>
                  <w:lang w:eastAsia="zh-CN"/>
                </w:rPr>
                <w:t>6</w:t>
              </w:r>
            </w:ins>
          </w:p>
        </w:tc>
        <w:tc>
          <w:tcPr>
            <w:tcW w:w="0" w:type="auto"/>
          </w:tcPr>
          <w:p w14:paraId="7154B58F" w14:textId="5BACB6E4" w:rsidR="008E71CD" w:rsidRPr="0037592C" w:rsidRDefault="008E71CD" w:rsidP="008E71CD">
            <w:pPr>
              <w:pStyle w:val="TAC"/>
              <w:rPr>
                <w:ins w:id="1523" w:author="Huawei-Chunying Gu" w:date="2024-04-30T00:25:00Z"/>
                <w:rFonts w:eastAsia="宋体"/>
                <w:lang w:eastAsia="zh-CN"/>
              </w:rPr>
            </w:pPr>
            <w:ins w:id="1524" w:author="Huawei-Chunying Gu" w:date="2024-04-30T14:33:00Z">
              <w:r>
                <w:rPr>
                  <w:rFonts w:eastAsia="宋体" w:hint="eastAsia"/>
                  <w:lang w:eastAsia="zh-CN"/>
                </w:rPr>
                <w:t>2</w:t>
              </w:r>
              <w:r>
                <w:rPr>
                  <w:rFonts w:eastAsia="宋体"/>
                  <w:lang w:eastAsia="zh-CN"/>
                </w:rPr>
                <w:t>.5</w:t>
              </w:r>
            </w:ins>
          </w:p>
        </w:tc>
        <w:tc>
          <w:tcPr>
            <w:tcW w:w="0" w:type="auto"/>
          </w:tcPr>
          <w:p w14:paraId="59C6276F" w14:textId="77777777" w:rsidR="008E71CD" w:rsidRPr="00967518" w:rsidRDefault="008E71CD" w:rsidP="008E71CD">
            <w:pPr>
              <w:pStyle w:val="TAC"/>
              <w:rPr>
                <w:ins w:id="1525" w:author="Huawei-Chunying Gu" w:date="2024-04-30T00:25:00Z"/>
              </w:rPr>
            </w:pPr>
            <w:ins w:id="1526" w:author="Huawei-Chunying Gu" w:date="2024-04-30T00:25:00Z">
              <w:r w:rsidRPr="00967518">
                <w:rPr>
                  <w:rFonts w:eastAsia="宋体"/>
                  <w:lang w:eastAsia="zh-CN"/>
                </w:rPr>
                <w:t>2</w:t>
              </w:r>
            </w:ins>
          </w:p>
        </w:tc>
        <w:tc>
          <w:tcPr>
            <w:tcW w:w="0" w:type="auto"/>
          </w:tcPr>
          <w:p w14:paraId="21E3AA2A" w14:textId="68E5F2A2" w:rsidR="008E71CD" w:rsidRPr="00967518" w:rsidRDefault="008E71CD" w:rsidP="008E71CD">
            <w:pPr>
              <w:pStyle w:val="TAC"/>
              <w:rPr>
                <w:ins w:id="1527" w:author="Huawei-Chunying Gu" w:date="2024-04-30T00:25:00Z"/>
                <w:rFonts w:eastAsia="宋体"/>
                <w:lang w:eastAsia="zh-CN"/>
              </w:rPr>
            </w:pPr>
            <w:ins w:id="1528" w:author="Huawei-Chunying Gu" w:date="2024-04-30T14:36:00Z">
              <w:r w:rsidRPr="00EA5667">
                <w:rPr>
                  <w:rFonts w:eastAsia="宋体"/>
                  <w:lang w:eastAsia="zh-CN"/>
                </w:rPr>
                <w:t>28+TT</w:t>
              </w:r>
            </w:ins>
          </w:p>
        </w:tc>
        <w:tc>
          <w:tcPr>
            <w:tcW w:w="0" w:type="auto"/>
          </w:tcPr>
          <w:p w14:paraId="3603C2C2" w14:textId="38346E62" w:rsidR="008E71CD" w:rsidRPr="00967518" w:rsidRDefault="008E71CD" w:rsidP="008E71CD">
            <w:pPr>
              <w:pStyle w:val="TAC"/>
              <w:rPr>
                <w:ins w:id="1529" w:author="Huawei-Chunying Gu" w:date="2024-04-30T00:25:00Z"/>
              </w:rPr>
            </w:pPr>
            <w:ins w:id="1530" w:author="Huawei-Chunying Gu" w:date="2024-04-30T14:36:00Z">
              <w:r>
                <w:rPr>
                  <w:rFonts w:eastAsia="宋体"/>
                  <w:lang w:eastAsia="zh-CN"/>
                </w:rPr>
                <w:t>18</w:t>
              </w:r>
            </w:ins>
            <w:ins w:id="1531" w:author="Huawei-Chunying Gu" w:date="2024-04-30T00:25:00Z">
              <w:r>
                <w:rPr>
                  <w:rFonts w:eastAsia="宋体"/>
                  <w:lang w:eastAsia="zh-CN"/>
                </w:rPr>
                <w:t>.0</w:t>
              </w:r>
              <w:r w:rsidRPr="00967518">
                <w:rPr>
                  <w:rFonts w:eastAsia="宋体"/>
                  <w:lang w:eastAsia="zh-CN"/>
                </w:rPr>
                <w:t>-TT</w:t>
              </w:r>
            </w:ins>
          </w:p>
        </w:tc>
      </w:tr>
      <w:tr w:rsidR="008E71CD" w:rsidRPr="00967518" w14:paraId="32EEB74D" w14:textId="77777777" w:rsidTr="00FC144D">
        <w:trPr>
          <w:ins w:id="1532" w:author="Huawei-Chunying Gu" w:date="2024-04-30T00:25:00Z"/>
        </w:trPr>
        <w:tc>
          <w:tcPr>
            <w:tcW w:w="420" w:type="dxa"/>
          </w:tcPr>
          <w:p w14:paraId="1DC2D789" w14:textId="77777777" w:rsidR="008E71CD" w:rsidRPr="00967518" w:rsidRDefault="008E71CD" w:rsidP="008E71CD">
            <w:pPr>
              <w:pStyle w:val="TAC"/>
              <w:rPr>
                <w:ins w:id="1533" w:author="Huawei-Chunying Gu" w:date="2024-04-30T00:25:00Z"/>
                <w:rFonts w:eastAsia="宋体"/>
                <w:lang w:eastAsia="zh-CN"/>
              </w:rPr>
            </w:pPr>
            <w:ins w:id="1534" w:author="Huawei-Chunying Gu" w:date="2024-04-30T00:25:00Z">
              <w:r w:rsidRPr="00967518">
                <w:rPr>
                  <w:rFonts w:eastAsia="宋体"/>
                  <w:lang w:eastAsia="zh-CN"/>
                </w:rPr>
                <w:t>4</w:t>
              </w:r>
            </w:ins>
          </w:p>
        </w:tc>
        <w:tc>
          <w:tcPr>
            <w:tcW w:w="1432" w:type="dxa"/>
          </w:tcPr>
          <w:p w14:paraId="56D354BF" w14:textId="06ABBB48" w:rsidR="008E71CD" w:rsidRPr="00967518" w:rsidRDefault="008E71CD" w:rsidP="008E71CD">
            <w:pPr>
              <w:pStyle w:val="TAC"/>
              <w:rPr>
                <w:ins w:id="1535" w:author="Huawei-Chunying Gu" w:date="2024-04-30T00:25:00Z"/>
              </w:rPr>
            </w:pPr>
            <w:ins w:id="1536" w:author="Huawei-Chunying Gu" w:date="2024-04-30T14:31:00Z">
              <w:r w:rsidRPr="000E618D">
                <w:rPr>
                  <w:rFonts w:eastAsia="宋体"/>
                  <w:lang w:eastAsia="zh-CN"/>
                </w:rPr>
                <w:t>26</w:t>
              </w:r>
            </w:ins>
          </w:p>
        </w:tc>
        <w:tc>
          <w:tcPr>
            <w:tcW w:w="0" w:type="auto"/>
          </w:tcPr>
          <w:p w14:paraId="04670326" w14:textId="3ED496F1" w:rsidR="008E71CD" w:rsidRPr="00967518" w:rsidRDefault="008E71CD" w:rsidP="008E71CD">
            <w:pPr>
              <w:pStyle w:val="TAC"/>
              <w:rPr>
                <w:ins w:id="1537" w:author="Huawei-Chunying Gu" w:date="2024-04-30T00:25:00Z"/>
                <w:rFonts w:eastAsia="宋体"/>
                <w:lang w:eastAsia="zh-CN"/>
              </w:rPr>
            </w:pPr>
            <w:ins w:id="1538" w:author="Huawei-Chunying Gu" w:date="2024-04-30T14:31:00Z">
              <w:r>
                <w:rPr>
                  <w:rFonts w:eastAsia="宋体" w:hint="eastAsia"/>
                  <w:lang w:eastAsia="zh-CN"/>
                </w:rPr>
                <w:t>5</w:t>
              </w:r>
              <w:r>
                <w:rPr>
                  <w:rFonts w:eastAsia="宋体"/>
                  <w:lang w:eastAsia="zh-CN"/>
                </w:rPr>
                <w:t>.5</w:t>
              </w:r>
            </w:ins>
          </w:p>
        </w:tc>
        <w:tc>
          <w:tcPr>
            <w:tcW w:w="0" w:type="auto"/>
          </w:tcPr>
          <w:p w14:paraId="7EF08186" w14:textId="77777777" w:rsidR="008E71CD" w:rsidRPr="00967518" w:rsidRDefault="008E71CD" w:rsidP="008E71CD">
            <w:pPr>
              <w:pStyle w:val="TAC"/>
              <w:rPr>
                <w:ins w:id="1539" w:author="Huawei-Chunying Gu" w:date="2024-04-30T00:25:00Z"/>
                <w:rFonts w:eastAsia="宋体"/>
                <w:lang w:eastAsia="zh-CN"/>
              </w:rPr>
            </w:pPr>
            <w:ins w:id="1540" w:author="Huawei-Chunying Gu" w:date="2024-04-30T00:25:00Z">
              <w:r w:rsidRPr="00967518">
                <w:rPr>
                  <w:rFonts w:eastAsia="宋体"/>
                  <w:lang w:eastAsia="zh-CN"/>
                </w:rPr>
                <w:t>0</w:t>
              </w:r>
            </w:ins>
          </w:p>
        </w:tc>
        <w:tc>
          <w:tcPr>
            <w:tcW w:w="0" w:type="auto"/>
          </w:tcPr>
          <w:p w14:paraId="6BA5DEC6" w14:textId="23CF6A0A" w:rsidR="008E71CD" w:rsidRPr="00967518" w:rsidRDefault="008E71CD" w:rsidP="008E71CD">
            <w:pPr>
              <w:pStyle w:val="TAC"/>
              <w:rPr>
                <w:ins w:id="1541" w:author="Huawei-Chunying Gu" w:date="2024-04-30T00:25:00Z"/>
                <w:rFonts w:eastAsia="宋体"/>
                <w:lang w:eastAsia="zh-CN"/>
              </w:rPr>
            </w:pPr>
            <w:ins w:id="1542" w:author="Huawei-Chunying Gu" w:date="2024-04-30T14:32:00Z">
              <w:r>
                <w:rPr>
                  <w:rFonts w:eastAsia="宋体" w:hint="eastAsia"/>
                  <w:lang w:eastAsia="zh-CN"/>
                </w:rPr>
                <w:t>2</w:t>
              </w:r>
              <w:r>
                <w:rPr>
                  <w:rFonts w:eastAsia="宋体"/>
                  <w:lang w:eastAsia="zh-CN"/>
                </w:rPr>
                <w:t>0.5</w:t>
              </w:r>
            </w:ins>
          </w:p>
        </w:tc>
        <w:tc>
          <w:tcPr>
            <w:tcW w:w="0" w:type="auto"/>
          </w:tcPr>
          <w:p w14:paraId="55603DC0" w14:textId="3E806986" w:rsidR="008E71CD" w:rsidRPr="00967518" w:rsidRDefault="008E71CD" w:rsidP="008E71CD">
            <w:pPr>
              <w:pStyle w:val="TAC"/>
              <w:rPr>
                <w:ins w:id="1543" w:author="Huawei-Chunying Gu" w:date="2024-04-30T00:25:00Z"/>
                <w:lang w:eastAsia="zh-CN"/>
              </w:rPr>
            </w:pPr>
            <w:ins w:id="1544" w:author="Huawei-Chunying Gu" w:date="2024-04-30T00:25:00Z">
              <w:r w:rsidRPr="00967518">
                <w:rPr>
                  <w:rFonts w:eastAsia="宋体"/>
                  <w:lang w:eastAsia="zh-CN"/>
                </w:rPr>
                <w:t>2</w:t>
              </w:r>
            </w:ins>
            <w:ins w:id="1545" w:author="Huawei-Chunying Gu" w:date="2024-04-30T14:32:00Z">
              <w:r>
                <w:rPr>
                  <w:rFonts w:eastAsia="宋体"/>
                  <w:lang w:eastAsia="zh-CN"/>
                </w:rPr>
                <w:t>6</w:t>
              </w:r>
            </w:ins>
          </w:p>
        </w:tc>
        <w:tc>
          <w:tcPr>
            <w:tcW w:w="0" w:type="auto"/>
          </w:tcPr>
          <w:p w14:paraId="682DD746" w14:textId="68BCE40B" w:rsidR="008E71CD" w:rsidRPr="0037592C" w:rsidRDefault="008E71CD" w:rsidP="008E71CD">
            <w:pPr>
              <w:pStyle w:val="TAC"/>
              <w:rPr>
                <w:ins w:id="1546" w:author="Huawei-Chunying Gu" w:date="2024-04-30T00:25:00Z"/>
                <w:rFonts w:eastAsia="宋体"/>
                <w:lang w:eastAsia="zh-CN"/>
              </w:rPr>
            </w:pPr>
            <w:ins w:id="1547" w:author="Huawei-Chunying Gu" w:date="2024-04-30T14:33:00Z">
              <w:r>
                <w:rPr>
                  <w:rFonts w:eastAsia="宋体" w:hint="eastAsia"/>
                  <w:lang w:eastAsia="zh-CN"/>
                </w:rPr>
                <w:t>2</w:t>
              </w:r>
              <w:r>
                <w:rPr>
                  <w:rFonts w:eastAsia="宋体"/>
                  <w:lang w:eastAsia="zh-CN"/>
                </w:rPr>
                <w:t>.5</w:t>
              </w:r>
            </w:ins>
          </w:p>
        </w:tc>
        <w:tc>
          <w:tcPr>
            <w:tcW w:w="0" w:type="auto"/>
          </w:tcPr>
          <w:p w14:paraId="41A8812E" w14:textId="77777777" w:rsidR="008E71CD" w:rsidRPr="00967518" w:rsidRDefault="008E71CD" w:rsidP="008E71CD">
            <w:pPr>
              <w:pStyle w:val="TAC"/>
              <w:rPr>
                <w:ins w:id="1548" w:author="Huawei-Chunying Gu" w:date="2024-04-30T00:25:00Z"/>
              </w:rPr>
            </w:pPr>
            <w:ins w:id="1549" w:author="Huawei-Chunying Gu" w:date="2024-04-30T00:25:00Z">
              <w:r w:rsidRPr="00967518">
                <w:rPr>
                  <w:rFonts w:eastAsia="宋体"/>
                  <w:lang w:eastAsia="zh-CN"/>
                </w:rPr>
                <w:t>2</w:t>
              </w:r>
            </w:ins>
          </w:p>
        </w:tc>
        <w:tc>
          <w:tcPr>
            <w:tcW w:w="0" w:type="auto"/>
          </w:tcPr>
          <w:p w14:paraId="78709900" w14:textId="0B130AF9" w:rsidR="008E71CD" w:rsidRPr="00967518" w:rsidRDefault="008E71CD" w:rsidP="008E71CD">
            <w:pPr>
              <w:pStyle w:val="TAC"/>
              <w:rPr>
                <w:ins w:id="1550" w:author="Huawei-Chunying Gu" w:date="2024-04-30T00:25:00Z"/>
                <w:rFonts w:eastAsia="宋体"/>
                <w:lang w:eastAsia="zh-CN"/>
              </w:rPr>
            </w:pPr>
            <w:ins w:id="1551" w:author="Huawei-Chunying Gu" w:date="2024-04-30T14:36:00Z">
              <w:r w:rsidRPr="00EA5667">
                <w:rPr>
                  <w:rFonts w:eastAsia="宋体"/>
                  <w:lang w:eastAsia="zh-CN"/>
                </w:rPr>
                <w:t>28+TT</w:t>
              </w:r>
            </w:ins>
          </w:p>
        </w:tc>
        <w:tc>
          <w:tcPr>
            <w:tcW w:w="0" w:type="auto"/>
          </w:tcPr>
          <w:p w14:paraId="12AA864B" w14:textId="4AAC8281" w:rsidR="008E71CD" w:rsidRPr="00967518" w:rsidRDefault="008E71CD" w:rsidP="008E71CD">
            <w:pPr>
              <w:pStyle w:val="TAC"/>
              <w:rPr>
                <w:ins w:id="1552" w:author="Huawei-Chunying Gu" w:date="2024-04-30T00:25:00Z"/>
              </w:rPr>
            </w:pPr>
            <w:ins w:id="1553" w:author="Huawei-Chunying Gu" w:date="2024-04-30T14:36:00Z">
              <w:r>
                <w:rPr>
                  <w:rFonts w:eastAsia="宋体"/>
                  <w:lang w:eastAsia="zh-CN"/>
                </w:rPr>
                <w:t>18</w:t>
              </w:r>
            </w:ins>
            <w:ins w:id="1554" w:author="Huawei-Chunying Gu" w:date="2024-04-30T00:25:00Z">
              <w:r>
                <w:rPr>
                  <w:rFonts w:eastAsia="宋体"/>
                  <w:lang w:eastAsia="zh-CN"/>
                </w:rPr>
                <w:t>.0</w:t>
              </w:r>
              <w:r w:rsidRPr="00967518">
                <w:rPr>
                  <w:rFonts w:eastAsia="宋体"/>
                  <w:lang w:eastAsia="zh-CN"/>
                </w:rPr>
                <w:t>-TT</w:t>
              </w:r>
            </w:ins>
          </w:p>
        </w:tc>
      </w:tr>
      <w:tr w:rsidR="008E71CD" w:rsidRPr="00967518" w14:paraId="316CDF4F" w14:textId="77777777" w:rsidTr="00FC144D">
        <w:trPr>
          <w:ins w:id="1555" w:author="Huawei-Chunying Gu" w:date="2024-04-30T00:25:00Z"/>
        </w:trPr>
        <w:tc>
          <w:tcPr>
            <w:tcW w:w="420" w:type="dxa"/>
          </w:tcPr>
          <w:p w14:paraId="0AFAC677" w14:textId="77777777" w:rsidR="008E71CD" w:rsidRPr="0054739E" w:rsidRDefault="008E71CD" w:rsidP="008E71CD">
            <w:pPr>
              <w:pStyle w:val="TAC"/>
              <w:rPr>
                <w:ins w:id="1556" w:author="Huawei-Chunying Gu" w:date="2024-04-30T00:25:00Z"/>
                <w:rFonts w:eastAsia="宋体"/>
                <w:lang w:eastAsia="zh-CN"/>
              </w:rPr>
            </w:pPr>
            <w:ins w:id="1557" w:author="Huawei-Chunying Gu" w:date="2024-04-30T00:25:00Z">
              <w:r>
                <w:rPr>
                  <w:rFonts w:eastAsia="宋体" w:hint="eastAsia"/>
                  <w:lang w:eastAsia="zh-CN"/>
                </w:rPr>
                <w:t>5</w:t>
              </w:r>
            </w:ins>
          </w:p>
        </w:tc>
        <w:tc>
          <w:tcPr>
            <w:tcW w:w="1432" w:type="dxa"/>
          </w:tcPr>
          <w:p w14:paraId="519C6D44" w14:textId="77E72E20" w:rsidR="008E71CD" w:rsidRPr="00967518" w:rsidRDefault="008E71CD" w:rsidP="008E71CD">
            <w:pPr>
              <w:pStyle w:val="TAC"/>
              <w:rPr>
                <w:ins w:id="1558" w:author="Huawei-Chunying Gu" w:date="2024-04-30T00:25:00Z"/>
                <w:lang w:eastAsia="zh-CN"/>
              </w:rPr>
            </w:pPr>
            <w:ins w:id="1559" w:author="Huawei-Chunying Gu" w:date="2024-04-30T14:31:00Z">
              <w:r w:rsidRPr="000E618D">
                <w:rPr>
                  <w:rFonts w:eastAsia="宋体"/>
                  <w:lang w:eastAsia="zh-CN"/>
                </w:rPr>
                <w:t>26</w:t>
              </w:r>
            </w:ins>
          </w:p>
        </w:tc>
        <w:tc>
          <w:tcPr>
            <w:tcW w:w="0" w:type="auto"/>
          </w:tcPr>
          <w:p w14:paraId="79189FB8" w14:textId="5C310653" w:rsidR="008E71CD" w:rsidRPr="00077FDF" w:rsidRDefault="008E71CD" w:rsidP="008E71CD">
            <w:pPr>
              <w:pStyle w:val="TAC"/>
              <w:rPr>
                <w:ins w:id="1560" w:author="Huawei-Chunying Gu" w:date="2024-04-30T00:25:00Z"/>
                <w:rFonts w:eastAsia="宋体"/>
                <w:lang w:eastAsia="zh-CN"/>
              </w:rPr>
            </w:pPr>
            <w:ins w:id="1561" w:author="Huawei-Chunying Gu" w:date="2024-04-30T14:31:00Z">
              <w:r>
                <w:rPr>
                  <w:rFonts w:eastAsia="宋体" w:hint="eastAsia"/>
                  <w:lang w:eastAsia="zh-CN"/>
                </w:rPr>
                <w:t>6</w:t>
              </w:r>
              <w:r>
                <w:rPr>
                  <w:rFonts w:eastAsia="宋体"/>
                  <w:lang w:eastAsia="zh-CN"/>
                </w:rPr>
                <w:t>.0</w:t>
              </w:r>
            </w:ins>
          </w:p>
        </w:tc>
        <w:tc>
          <w:tcPr>
            <w:tcW w:w="0" w:type="auto"/>
          </w:tcPr>
          <w:p w14:paraId="40B443C4" w14:textId="77777777" w:rsidR="008E71CD" w:rsidRPr="00077FDF" w:rsidRDefault="008E71CD" w:rsidP="008E71CD">
            <w:pPr>
              <w:pStyle w:val="TAC"/>
              <w:rPr>
                <w:ins w:id="1562" w:author="Huawei-Chunying Gu" w:date="2024-04-30T00:25:00Z"/>
                <w:rFonts w:eastAsia="宋体"/>
                <w:lang w:eastAsia="zh-CN"/>
              </w:rPr>
            </w:pPr>
            <w:ins w:id="1563" w:author="Huawei-Chunying Gu" w:date="2024-04-30T00:25:00Z">
              <w:r>
                <w:rPr>
                  <w:rFonts w:eastAsia="宋体" w:hint="eastAsia"/>
                  <w:lang w:eastAsia="zh-CN"/>
                </w:rPr>
                <w:t>0</w:t>
              </w:r>
            </w:ins>
          </w:p>
        </w:tc>
        <w:tc>
          <w:tcPr>
            <w:tcW w:w="0" w:type="auto"/>
          </w:tcPr>
          <w:p w14:paraId="5E987BA9" w14:textId="45736552" w:rsidR="008E71CD" w:rsidRPr="0037592C" w:rsidRDefault="008E71CD" w:rsidP="008E71CD">
            <w:pPr>
              <w:pStyle w:val="TAC"/>
              <w:rPr>
                <w:ins w:id="1564" w:author="Huawei-Chunying Gu" w:date="2024-04-30T00:25:00Z"/>
                <w:rFonts w:eastAsia="宋体"/>
                <w:lang w:eastAsia="zh-CN"/>
              </w:rPr>
            </w:pPr>
            <w:ins w:id="1565" w:author="Huawei-Chunying Gu" w:date="2024-04-30T14:32:00Z">
              <w:r>
                <w:rPr>
                  <w:rFonts w:eastAsia="宋体" w:hint="eastAsia"/>
                  <w:lang w:eastAsia="zh-CN"/>
                </w:rPr>
                <w:t>2</w:t>
              </w:r>
              <w:r>
                <w:rPr>
                  <w:rFonts w:eastAsia="宋体"/>
                  <w:lang w:eastAsia="zh-CN"/>
                </w:rPr>
                <w:t>0.0</w:t>
              </w:r>
            </w:ins>
          </w:p>
        </w:tc>
        <w:tc>
          <w:tcPr>
            <w:tcW w:w="0" w:type="auto"/>
          </w:tcPr>
          <w:p w14:paraId="1ACCEAD9" w14:textId="0F52B78C" w:rsidR="008E71CD" w:rsidRPr="00967518" w:rsidRDefault="008E71CD" w:rsidP="008E71CD">
            <w:pPr>
              <w:pStyle w:val="TAC"/>
              <w:rPr>
                <w:ins w:id="1566" w:author="Huawei-Chunying Gu" w:date="2024-04-30T00:25:00Z"/>
                <w:lang w:eastAsia="zh-CN"/>
              </w:rPr>
            </w:pPr>
            <w:ins w:id="1567" w:author="Huawei-Chunying Gu" w:date="2024-04-30T00:25:00Z">
              <w:r w:rsidRPr="00967518">
                <w:rPr>
                  <w:rFonts w:eastAsia="宋体"/>
                  <w:lang w:eastAsia="zh-CN"/>
                </w:rPr>
                <w:t>2</w:t>
              </w:r>
            </w:ins>
            <w:ins w:id="1568" w:author="Huawei-Chunying Gu" w:date="2024-04-30T14:32:00Z">
              <w:r>
                <w:rPr>
                  <w:rFonts w:eastAsia="宋体"/>
                  <w:lang w:eastAsia="zh-CN"/>
                </w:rPr>
                <w:t>6</w:t>
              </w:r>
            </w:ins>
          </w:p>
        </w:tc>
        <w:tc>
          <w:tcPr>
            <w:tcW w:w="0" w:type="auto"/>
          </w:tcPr>
          <w:p w14:paraId="425A4240" w14:textId="0D0B1C07" w:rsidR="008E71CD" w:rsidRPr="0037592C" w:rsidRDefault="008E71CD" w:rsidP="008E71CD">
            <w:pPr>
              <w:pStyle w:val="TAC"/>
              <w:rPr>
                <w:ins w:id="1569" w:author="Huawei-Chunying Gu" w:date="2024-04-30T00:25:00Z"/>
                <w:rFonts w:eastAsia="宋体"/>
                <w:lang w:eastAsia="zh-CN"/>
              </w:rPr>
            </w:pPr>
            <w:ins w:id="1570" w:author="Huawei-Chunying Gu" w:date="2024-04-30T14:33:00Z">
              <w:r>
                <w:rPr>
                  <w:rFonts w:eastAsia="宋体" w:hint="eastAsia"/>
                  <w:lang w:eastAsia="zh-CN"/>
                </w:rPr>
                <w:t>2</w:t>
              </w:r>
              <w:r>
                <w:rPr>
                  <w:rFonts w:eastAsia="宋体"/>
                  <w:lang w:eastAsia="zh-CN"/>
                </w:rPr>
                <w:t>.5</w:t>
              </w:r>
            </w:ins>
          </w:p>
        </w:tc>
        <w:tc>
          <w:tcPr>
            <w:tcW w:w="0" w:type="auto"/>
          </w:tcPr>
          <w:p w14:paraId="1BAC6CAA" w14:textId="77777777" w:rsidR="008E71CD" w:rsidRPr="0037592C" w:rsidRDefault="008E71CD" w:rsidP="008E71CD">
            <w:pPr>
              <w:pStyle w:val="TAC"/>
              <w:rPr>
                <w:ins w:id="1571" w:author="Huawei-Chunying Gu" w:date="2024-04-30T00:25:00Z"/>
                <w:rFonts w:eastAsia="宋体"/>
                <w:lang w:eastAsia="zh-CN"/>
              </w:rPr>
            </w:pPr>
            <w:ins w:id="1572" w:author="Huawei-Chunying Gu" w:date="2024-04-30T00:25:00Z">
              <w:r>
                <w:rPr>
                  <w:rFonts w:eastAsia="宋体" w:hint="eastAsia"/>
                  <w:lang w:eastAsia="zh-CN"/>
                </w:rPr>
                <w:t>2</w:t>
              </w:r>
            </w:ins>
          </w:p>
        </w:tc>
        <w:tc>
          <w:tcPr>
            <w:tcW w:w="0" w:type="auto"/>
          </w:tcPr>
          <w:p w14:paraId="40D18050" w14:textId="0A1DF030" w:rsidR="008E71CD" w:rsidRPr="00967518" w:rsidRDefault="008E71CD" w:rsidP="008E71CD">
            <w:pPr>
              <w:pStyle w:val="TAC"/>
              <w:rPr>
                <w:ins w:id="1573" w:author="Huawei-Chunying Gu" w:date="2024-04-30T00:25:00Z"/>
                <w:lang w:eastAsia="zh-CN"/>
              </w:rPr>
            </w:pPr>
            <w:ins w:id="1574" w:author="Huawei-Chunying Gu" w:date="2024-04-30T14:36:00Z">
              <w:r w:rsidRPr="00EA5667">
                <w:rPr>
                  <w:rFonts w:eastAsia="宋体"/>
                  <w:lang w:eastAsia="zh-CN"/>
                </w:rPr>
                <w:t>28+TT</w:t>
              </w:r>
            </w:ins>
          </w:p>
        </w:tc>
        <w:tc>
          <w:tcPr>
            <w:tcW w:w="0" w:type="auto"/>
          </w:tcPr>
          <w:p w14:paraId="40344CA3" w14:textId="73A7140E" w:rsidR="008E71CD" w:rsidRPr="0037592C" w:rsidRDefault="008E71CD" w:rsidP="008E71CD">
            <w:pPr>
              <w:pStyle w:val="TAC"/>
              <w:rPr>
                <w:ins w:id="1575" w:author="Huawei-Chunying Gu" w:date="2024-04-30T00:25:00Z"/>
                <w:rFonts w:eastAsia="宋体"/>
                <w:lang w:eastAsia="zh-CN"/>
              </w:rPr>
            </w:pPr>
            <w:ins w:id="1576" w:author="Huawei-Chunying Gu" w:date="2024-04-30T14:36:00Z">
              <w:r>
                <w:rPr>
                  <w:rFonts w:eastAsia="宋体"/>
                  <w:lang w:eastAsia="zh-CN"/>
                </w:rPr>
                <w:t>17.5</w:t>
              </w:r>
            </w:ins>
            <w:ins w:id="1577" w:author="Huawei-Chunying Gu" w:date="2024-04-30T00:25:00Z">
              <w:r>
                <w:rPr>
                  <w:rFonts w:eastAsia="宋体"/>
                  <w:lang w:eastAsia="zh-CN"/>
                </w:rPr>
                <w:t>-TT</w:t>
              </w:r>
            </w:ins>
          </w:p>
        </w:tc>
      </w:tr>
      <w:tr w:rsidR="008E71CD" w:rsidRPr="00967518" w14:paraId="012BE308" w14:textId="77777777" w:rsidTr="00FC144D">
        <w:trPr>
          <w:ins w:id="1578" w:author="Huawei-Chunying Gu" w:date="2024-04-30T14:31:00Z"/>
        </w:trPr>
        <w:tc>
          <w:tcPr>
            <w:tcW w:w="420" w:type="dxa"/>
          </w:tcPr>
          <w:p w14:paraId="2C074B4F" w14:textId="39B9E2B1" w:rsidR="008E71CD" w:rsidRPr="008E71CD" w:rsidRDefault="008E71CD" w:rsidP="008E71CD">
            <w:pPr>
              <w:pStyle w:val="TAC"/>
              <w:rPr>
                <w:ins w:id="1579" w:author="Huawei-Chunying Gu" w:date="2024-04-30T14:31:00Z"/>
                <w:rFonts w:eastAsia="宋体"/>
                <w:lang w:eastAsia="zh-CN"/>
              </w:rPr>
            </w:pPr>
            <w:ins w:id="1580" w:author="Huawei-Chunying Gu" w:date="2024-04-30T14:31:00Z">
              <w:r>
                <w:rPr>
                  <w:rFonts w:eastAsia="宋体" w:hint="eastAsia"/>
                  <w:lang w:eastAsia="zh-CN"/>
                </w:rPr>
                <w:t>6</w:t>
              </w:r>
            </w:ins>
          </w:p>
        </w:tc>
        <w:tc>
          <w:tcPr>
            <w:tcW w:w="1432" w:type="dxa"/>
          </w:tcPr>
          <w:p w14:paraId="2EE0E067" w14:textId="7AE18BB7" w:rsidR="008E71CD" w:rsidRPr="00722442" w:rsidRDefault="008E71CD" w:rsidP="008E71CD">
            <w:pPr>
              <w:pStyle w:val="TAC"/>
              <w:rPr>
                <w:ins w:id="1581" w:author="Huawei-Chunying Gu" w:date="2024-04-30T14:31:00Z"/>
                <w:lang w:eastAsia="zh-CN"/>
              </w:rPr>
            </w:pPr>
            <w:ins w:id="1582" w:author="Huawei-Chunying Gu" w:date="2024-04-30T14:31:00Z">
              <w:r w:rsidRPr="000E618D">
                <w:rPr>
                  <w:rFonts w:eastAsia="宋体"/>
                  <w:lang w:eastAsia="zh-CN"/>
                </w:rPr>
                <w:t>26</w:t>
              </w:r>
            </w:ins>
          </w:p>
        </w:tc>
        <w:tc>
          <w:tcPr>
            <w:tcW w:w="0" w:type="auto"/>
          </w:tcPr>
          <w:p w14:paraId="040DACEF" w14:textId="00BCEBF1" w:rsidR="008E71CD" w:rsidRPr="008E71CD" w:rsidRDefault="008E71CD" w:rsidP="008E71CD">
            <w:pPr>
              <w:pStyle w:val="TAC"/>
              <w:rPr>
                <w:ins w:id="1583" w:author="Huawei-Chunying Gu" w:date="2024-04-30T14:31:00Z"/>
                <w:rFonts w:eastAsia="宋体"/>
                <w:lang w:eastAsia="zh-CN"/>
              </w:rPr>
            </w:pPr>
            <w:ins w:id="1584" w:author="Huawei-Chunying Gu" w:date="2024-04-30T14:31:00Z">
              <w:r>
                <w:rPr>
                  <w:rFonts w:eastAsia="宋体" w:hint="eastAsia"/>
                  <w:lang w:eastAsia="zh-CN"/>
                </w:rPr>
                <w:t>7</w:t>
              </w:r>
              <w:r>
                <w:rPr>
                  <w:rFonts w:eastAsia="宋体"/>
                  <w:lang w:eastAsia="zh-CN"/>
                </w:rPr>
                <w:t>.5</w:t>
              </w:r>
            </w:ins>
          </w:p>
        </w:tc>
        <w:tc>
          <w:tcPr>
            <w:tcW w:w="0" w:type="auto"/>
          </w:tcPr>
          <w:p w14:paraId="1BAFF450" w14:textId="2B3A79D7" w:rsidR="008E71CD" w:rsidRPr="008E71CD" w:rsidRDefault="008E71CD" w:rsidP="008E71CD">
            <w:pPr>
              <w:pStyle w:val="TAC"/>
              <w:rPr>
                <w:ins w:id="1585" w:author="Huawei-Chunying Gu" w:date="2024-04-30T14:31:00Z"/>
                <w:rFonts w:eastAsia="宋体"/>
                <w:lang w:eastAsia="zh-CN"/>
              </w:rPr>
            </w:pPr>
            <w:ins w:id="1586" w:author="Huawei-Chunying Gu" w:date="2024-04-30T14:31:00Z">
              <w:r>
                <w:rPr>
                  <w:rFonts w:eastAsia="宋体" w:hint="eastAsia"/>
                  <w:lang w:eastAsia="zh-CN"/>
                </w:rPr>
                <w:t>0</w:t>
              </w:r>
            </w:ins>
          </w:p>
        </w:tc>
        <w:tc>
          <w:tcPr>
            <w:tcW w:w="0" w:type="auto"/>
          </w:tcPr>
          <w:p w14:paraId="483C7056" w14:textId="5E560E19" w:rsidR="008E71CD" w:rsidRPr="008E71CD" w:rsidRDefault="008E71CD" w:rsidP="008E71CD">
            <w:pPr>
              <w:pStyle w:val="TAC"/>
              <w:rPr>
                <w:ins w:id="1587" w:author="Huawei-Chunying Gu" w:date="2024-04-30T14:31:00Z"/>
                <w:rFonts w:eastAsia="宋体"/>
                <w:lang w:eastAsia="zh-CN"/>
              </w:rPr>
            </w:pPr>
            <w:ins w:id="1588" w:author="Huawei-Chunying Gu" w:date="2024-04-30T14:32:00Z">
              <w:r>
                <w:rPr>
                  <w:rFonts w:eastAsia="宋体" w:hint="eastAsia"/>
                  <w:lang w:eastAsia="zh-CN"/>
                </w:rPr>
                <w:t>1</w:t>
              </w:r>
              <w:r>
                <w:rPr>
                  <w:rFonts w:eastAsia="宋体"/>
                  <w:lang w:eastAsia="zh-CN"/>
                </w:rPr>
                <w:t>8.5</w:t>
              </w:r>
            </w:ins>
          </w:p>
        </w:tc>
        <w:tc>
          <w:tcPr>
            <w:tcW w:w="0" w:type="auto"/>
          </w:tcPr>
          <w:p w14:paraId="51AE73D3" w14:textId="16B56B3F" w:rsidR="008E71CD" w:rsidRPr="008E71CD" w:rsidRDefault="008E71CD" w:rsidP="008E71CD">
            <w:pPr>
              <w:pStyle w:val="TAC"/>
              <w:rPr>
                <w:ins w:id="1589" w:author="Huawei-Chunying Gu" w:date="2024-04-30T14:31:00Z"/>
                <w:rFonts w:eastAsia="宋体"/>
                <w:lang w:eastAsia="zh-CN"/>
              </w:rPr>
            </w:pPr>
            <w:ins w:id="1590" w:author="Huawei-Chunying Gu" w:date="2024-04-30T14:32:00Z">
              <w:r>
                <w:rPr>
                  <w:rFonts w:eastAsia="宋体" w:hint="eastAsia"/>
                  <w:lang w:eastAsia="zh-CN"/>
                </w:rPr>
                <w:t>2</w:t>
              </w:r>
              <w:r>
                <w:rPr>
                  <w:rFonts w:eastAsia="宋体"/>
                  <w:lang w:eastAsia="zh-CN"/>
                </w:rPr>
                <w:t>6</w:t>
              </w:r>
            </w:ins>
          </w:p>
        </w:tc>
        <w:tc>
          <w:tcPr>
            <w:tcW w:w="0" w:type="auto"/>
          </w:tcPr>
          <w:p w14:paraId="2C9E44AA" w14:textId="27C50476" w:rsidR="008E71CD" w:rsidRPr="008E71CD" w:rsidRDefault="008E71CD" w:rsidP="008E71CD">
            <w:pPr>
              <w:pStyle w:val="TAC"/>
              <w:rPr>
                <w:ins w:id="1591" w:author="Huawei-Chunying Gu" w:date="2024-04-30T14:31:00Z"/>
                <w:rFonts w:eastAsia="宋体"/>
                <w:lang w:eastAsia="zh-CN"/>
              </w:rPr>
            </w:pPr>
            <w:ins w:id="1592" w:author="Huawei-Chunying Gu" w:date="2024-04-30T14:33:00Z">
              <w:r>
                <w:rPr>
                  <w:rFonts w:eastAsia="宋体" w:hint="eastAsia"/>
                  <w:lang w:eastAsia="zh-CN"/>
                </w:rPr>
                <w:t>4</w:t>
              </w:r>
              <w:r>
                <w:rPr>
                  <w:rFonts w:eastAsia="宋体"/>
                  <w:lang w:eastAsia="zh-CN"/>
                </w:rPr>
                <w:t>.0</w:t>
              </w:r>
            </w:ins>
          </w:p>
        </w:tc>
        <w:tc>
          <w:tcPr>
            <w:tcW w:w="0" w:type="auto"/>
          </w:tcPr>
          <w:p w14:paraId="4EBCED85" w14:textId="4C48F86F" w:rsidR="008E71CD" w:rsidRPr="008E71CD" w:rsidRDefault="008E71CD" w:rsidP="008E71CD">
            <w:pPr>
              <w:pStyle w:val="TAC"/>
              <w:rPr>
                <w:ins w:id="1593" w:author="Huawei-Chunying Gu" w:date="2024-04-30T14:31:00Z"/>
                <w:rFonts w:eastAsia="宋体"/>
                <w:lang w:eastAsia="zh-CN"/>
              </w:rPr>
            </w:pPr>
            <w:ins w:id="1594" w:author="Huawei-Chunying Gu" w:date="2024-04-30T14:33:00Z">
              <w:r>
                <w:rPr>
                  <w:rFonts w:eastAsia="宋体" w:hint="eastAsia"/>
                  <w:lang w:eastAsia="zh-CN"/>
                </w:rPr>
                <w:t>2</w:t>
              </w:r>
            </w:ins>
          </w:p>
        </w:tc>
        <w:tc>
          <w:tcPr>
            <w:tcW w:w="0" w:type="auto"/>
          </w:tcPr>
          <w:p w14:paraId="40F0F742" w14:textId="39941E6E" w:rsidR="008E71CD" w:rsidRPr="0070233C" w:rsidRDefault="008E71CD" w:rsidP="008E71CD">
            <w:pPr>
              <w:pStyle w:val="TAC"/>
              <w:rPr>
                <w:ins w:id="1595" w:author="Huawei-Chunying Gu" w:date="2024-04-30T14:31:00Z"/>
                <w:lang w:eastAsia="zh-CN"/>
              </w:rPr>
            </w:pPr>
            <w:ins w:id="1596" w:author="Huawei-Chunying Gu" w:date="2024-04-30T14:36:00Z">
              <w:r w:rsidRPr="00EA5667">
                <w:rPr>
                  <w:rFonts w:eastAsia="宋体"/>
                  <w:lang w:eastAsia="zh-CN"/>
                </w:rPr>
                <w:t>28+TT</w:t>
              </w:r>
            </w:ins>
          </w:p>
        </w:tc>
        <w:tc>
          <w:tcPr>
            <w:tcW w:w="0" w:type="auto"/>
          </w:tcPr>
          <w:p w14:paraId="774A870D" w14:textId="0D7FAE7D" w:rsidR="008E71CD" w:rsidRPr="008E71CD" w:rsidRDefault="008E71CD" w:rsidP="008E71CD">
            <w:pPr>
              <w:pStyle w:val="TAC"/>
              <w:rPr>
                <w:ins w:id="1597" w:author="Huawei-Chunying Gu" w:date="2024-04-30T14:31:00Z"/>
                <w:rFonts w:eastAsia="宋体"/>
                <w:lang w:eastAsia="zh-CN"/>
              </w:rPr>
            </w:pPr>
            <w:ins w:id="1598" w:author="Huawei-Chunying Gu" w:date="2024-04-30T14:36:00Z">
              <w:r>
                <w:rPr>
                  <w:rFonts w:eastAsia="宋体" w:hint="eastAsia"/>
                  <w:lang w:eastAsia="zh-CN"/>
                </w:rPr>
                <w:t>1</w:t>
              </w:r>
              <w:r>
                <w:rPr>
                  <w:rFonts w:eastAsia="宋体"/>
                  <w:lang w:eastAsia="zh-CN"/>
                </w:rPr>
                <w:t>4.5-TT</w:t>
              </w:r>
            </w:ins>
          </w:p>
        </w:tc>
      </w:tr>
    </w:tbl>
    <w:p w14:paraId="5A1AF9B6" w14:textId="73B5F896" w:rsidR="00D16628" w:rsidRDefault="00D16628">
      <w:pPr>
        <w:rPr>
          <w:ins w:id="1599" w:author="Huawei-Chunying Gu" w:date="2024-04-30T14:59:00Z"/>
          <w:noProof/>
        </w:rPr>
      </w:pPr>
    </w:p>
    <w:p w14:paraId="270E923F" w14:textId="77777777" w:rsidR="001656C9" w:rsidRDefault="001656C9">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87001" w14:textId="77777777" w:rsidR="00093297" w:rsidRDefault="00093297">
      <w:r>
        <w:separator/>
      </w:r>
    </w:p>
  </w:endnote>
  <w:endnote w:type="continuationSeparator" w:id="0">
    <w:p w14:paraId="6A1D9D1D" w14:textId="77777777" w:rsidR="00093297" w:rsidRDefault="0009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847AE" w14:textId="77777777" w:rsidR="00093297" w:rsidRDefault="00093297">
      <w:r>
        <w:separator/>
      </w:r>
    </w:p>
  </w:footnote>
  <w:footnote w:type="continuationSeparator" w:id="0">
    <w:p w14:paraId="4532B211" w14:textId="77777777" w:rsidR="00093297" w:rsidRDefault="00093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5653" w:rsidRDefault="00CB5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5653" w:rsidRDefault="00CB5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5653" w:rsidRDefault="00CB5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5653" w:rsidRDefault="00CB5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7"/>
  </w:num>
  <w:num w:numId="4">
    <w:abstractNumId w:val="13"/>
  </w:num>
  <w:num w:numId="5">
    <w:abstractNumId w:val="20"/>
  </w:num>
  <w:num w:numId="6">
    <w:abstractNumId w:val="21"/>
  </w:num>
  <w:num w:numId="7">
    <w:abstractNumId w:val="23"/>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0"/>
  </w:num>
  <w:num w:numId="19">
    <w:abstractNumId w:val="15"/>
  </w:num>
  <w:num w:numId="20">
    <w:abstractNumId w:val="19"/>
  </w:num>
  <w:num w:numId="21">
    <w:abstractNumId w:val="22"/>
  </w:num>
  <w:num w:numId="22">
    <w:abstractNumId w:val="14"/>
  </w:num>
  <w:num w:numId="23">
    <w:abstractNumId w:val="8"/>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2"/>
  </w:num>
  <w:num w:numId="32">
    <w:abstractNumId w:val="2"/>
  </w:num>
  <w:num w:numId="33">
    <w:abstractNumId w:val="31"/>
  </w:num>
  <w:num w:numId="34">
    <w:abstractNumId w:val="28"/>
  </w:num>
  <w:num w:numId="35">
    <w:abstractNumId w:val="9"/>
  </w:num>
  <w:num w:numId="36">
    <w:abstractNumId w:val="7"/>
  </w:num>
  <w:num w:numId="37">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30681"/>
    <w:rsid w:val="00036505"/>
    <w:rsid w:val="0004079B"/>
    <w:rsid w:val="0004397C"/>
    <w:rsid w:val="00055B26"/>
    <w:rsid w:val="00062501"/>
    <w:rsid w:val="000665B1"/>
    <w:rsid w:val="00067358"/>
    <w:rsid w:val="00070E09"/>
    <w:rsid w:val="00077FDF"/>
    <w:rsid w:val="00093297"/>
    <w:rsid w:val="00095C3F"/>
    <w:rsid w:val="000972AA"/>
    <w:rsid w:val="000A3545"/>
    <w:rsid w:val="000A6394"/>
    <w:rsid w:val="000B7FED"/>
    <w:rsid w:val="000C038A"/>
    <w:rsid w:val="000C6598"/>
    <w:rsid w:val="000D44B3"/>
    <w:rsid w:val="000D576A"/>
    <w:rsid w:val="000D637E"/>
    <w:rsid w:val="000E174B"/>
    <w:rsid w:val="00100EB8"/>
    <w:rsid w:val="001025CF"/>
    <w:rsid w:val="0011049C"/>
    <w:rsid w:val="001212D3"/>
    <w:rsid w:val="00121B4A"/>
    <w:rsid w:val="001235B0"/>
    <w:rsid w:val="00127080"/>
    <w:rsid w:val="001376A1"/>
    <w:rsid w:val="001415DB"/>
    <w:rsid w:val="00144A6B"/>
    <w:rsid w:val="00145D43"/>
    <w:rsid w:val="00146E8E"/>
    <w:rsid w:val="00152DF9"/>
    <w:rsid w:val="001656C9"/>
    <w:rsid w:val="00192C46"/>
    <w:rsid w:val="0019514C"/>
    <w:rsid w:val="001A06C3"/>
    <w:rsid w:val="001A077D"/>
    <w:rsid w:val="001A08B3"/>
    <w:rsid w:val="001A7B60"/>
    <w:rsid w:val="001B52F0"/>
    <w:rsid w:val="001B7A65"/>
    <w:rsid w:val="001C1ACA"/>
    <w:rsid w:val="001D70A2"/>
    <w:rsid w:val="001E1EBC"/>
    <w:rsid w:val="001E41F3"/>
    <w:rsid w:val="001F00AF"/>
    <w:rsid w:val="001F2FD9"/>
    <w:rsid w:val="002058C0"/>
    <w:rsid w:val="002155DC"/>
    <w:rsid w:val="00224376"/>
    <w:rsid w:val="00226835"/>
    <w:rsid w:val="00232D4A"/>
    <w:rsid w:val="0024442D"/>
    <w:rsid w:val="0025140C"/>
    <w:rsid w:val="00254204"/>
    <w:rsid w:val="0025706E"/>
    <w:rsid w:val="0026004D"/>
    <w:rsid w:val="002640DD"/>
    <w:rsid w:val="00273169"/>
    <w:rsid w:val="00275D12"/>
    <w:rsid w:val="00284FEB"/>
    <w:rsid w:val="002860C4"/>
    <w:rsid w:val="00292D7F"/>
    <w:rsid w:val="002B0EEB"/>
    <w:rsid w:val="002B467C"/>
    <w:rsid w:val="002B5741"/>
    <w:rsid w:val="002C13E8"/>
    <w:rsid w:val="002C7415"/>
    <w:rsid w:val="002E472E"/>
    <w:rsid w:val="002E6D63"/>
    <w:rsid w:val="002F4D90"/>
    <w:rsid w:val="00304CDB"/>
    <w:rsid w:val="00305409"/>
    <w:rsid w:val="00306FB7"/>
    <w:rsid w:val="003169F5"/>
    <w:rsid w:val="00320A1B"/>
    <w:rsid w:val="00325933"/>
    <w:rsid w:val="003276EA"/>
    <w:rsid w:val="00336BEE"/>
    <w:rsid w:val="003609EF"/>
    <w:rsid w:val="0036231A"/>
    <w:rsid w:val="00371915"/>
    <w:rsid w:val="0037402C"/>
    <w:rsid w:val="00374DD4"/>
    <w:rsid w:val="0037592C"/>
    <w:rsid w:val="00385598"/>
    <w:rsid w:val="003B083D"/>
    <w:rsid w:val="003B4AC4"/>
    <w:rsid w:val="003D0B53"/>
    <w:rsid w:val="003E1A36"/>
    <w:rsid w:val="003E3F34"/>
    <w:rsid w:val="003E6991"/>
    <w:rsid w:val="003F2921"/>
    <w:rsid w:val="003F72B2"/>
    <w:rsid w:val="00410371"/>
    <w:rsid w:val="00417CCA"/>
    <w:rsid w:val="004242F1"/>
    <w:rsid w:val="004265D3"/>
    <w:rsid w:val="00432B3D"/>
    <w:rsid w:val="00442CAB"/>
    <w:rsid w:val="0045354E"/>
    <w:rsid w:val="00453BB8"/>
    <w:rsid w:val="00463DDA"/>
    <w:rsid w:val="004819B8"/>
    <w:rsid w:val="004B0630"/>
    <w:rsid w:val="004B5294"/>
    <w:rsid w:val="004B75B7"/>
    <w:rsid w:val="004C66EF"/>
    <w:rsid w:val="004D7879"/>
    <w:rsid w:val="004E1D9C"/>
    <w:rsid w:val="004E2D13"/>
    <w:rsid w:val="004F4780"/>
    <w:rsid w:val="004F6A20"/>
    <w:rsid w:val="00504AF7"/>
    <w:rsid w:val="00513159"/>
    <w:rsid w:val="005141D9"/>
    <w:rsid w:val="0051580D"/>
    <w:rsid w:val="00523D6D"/>
    <w:rsid w:val="00523F00"/>
    <w:rsid w:val="0052414A"/>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50649"/>
    <w:rsid w:val="00651087"/>
    <w:rsid w:val="0065241E"/>
    <w:rsid w:val="00653DE4"/>
    <w:rsid w:val="0065709B"/>
    <w:rsid w:val="00665C47"/>
    <w:rsid w:val="00667A62"/>
    <w:rsid w:val="00672FBA"/>
    <w:rsid w:val="006803F2"/>
    <w:rsid w:val="00683DD9"/>
    <w:rsid w:val="00693C3D"/>
    <w:rsid w:val="00694EB7"/>
    <w:rsid w:val="00695808"/>
    <w:rsid w:val="006B46FB"/>
    <w:rsid w:val="006C2F2B"/>
    <w:rsid w:val="006C6E4F"/>
    <w:rsid w:val="006E21FB"/>
    <w:rsid w:val="006E2693"/>
    <w:rsid w:val="006E38F4"/>
    <w:rsid w:val="00706737"/>
    <w:rsid w:val="00714111"/>
    <w:rsid w:val="00714724"/>
    <w:rsid w:val="00716B39"/>
    <w:rsid w:val="007201C6"/>
    <w:rsid w:val="00724F62"/>
    <w:rsid w:val="00730EAA"/>
    <w:rsid w:val="00733B04"/>
    <w:rsid w:val="00733E3D"/>
    <w:rsid w:val="00751031"/>
    <w:rsid w:val="00762CC0"/>
    <w:rsid w:val="00782C06"/>
    <w:rsid w:val="00783478"/>
    <w:rsid w:val="007850F7"/>
    <w:rsid w:val="00792342"/>
    <w:rsid w:val="0079325D"/>
    <w:rsid w:val="007933CB"/>
    <w:rsid w:val="007977A8"/>
    <w:rsid w:val="007A7351"/>
    <w:rsid w:val="007B512A"/>
    <w:rsid w:val="007B77DC"/>
    <w:rsid w:val="007C0BFE"/>
    <w:rsid w:val="007C2097"/>
    <w:rsid w:val="007D2F09"/>
    <w:rsid w:val="007D6A07"/>
    <w:rsid w:val="007E5C52"/>
    <w:rsid w:val="007F7259"/>
    <w:rsid w:val="008040A8"/>
    <w:rsid w:val="00810109"/>
    <w:rsid w:val="00817896"/>
    <w:rsid w:val="008279FA"/>
    <w:rsid w:val="00830C7A"/>
    <w:rsid w:val="00837190"/>
    <w:rsid w:val="008423AA"/>
    <w:rsid w:val="00851F93"/>
    <w:rsid w:val="00855078"/>
    <w:rsid w:val="008606D7"/>
    <w:rsid w:val="008626E7"/>
    <w:rsid w:val="00865998"/>
    <w:rsid w:val="00870EE7"/>
    <w:rsid w:val="00882849"/>
    <w:rsid w:val="008863B9"/>
    <w:rsid w:val="0089441B"/>
    <w:rsid w:val="00894B20"/>
    <w:rsid w:val="008A2073"/>
    <w:rsid w:val="008A45A6"/>
    <w:rsid w:val="008B1DA8"/>
    <w:rsid w:val="008B4D04"/>
    <w:rsid w:val="008B6EAF"/>
    <w:rsid w:val="008C7F0C"/>
    <w:rsid w:val="008D3CCC"/>
    <w:rsid w:val="008D45E0"/>
    <w:rsid w:val="008E4D01"/>
    <w:rsid w:val="008E71CD"/>
    <w:rsid w:val="008F31AF"/>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C5820"/>
    <w:rsid w:val="00AC7B6C"/>
    <w:rsid w:val="00AD1CD8"/>
    <w:rsid w:val="00AD7A00"/>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41FA"/>
    <w:rsid w:val="00C1799A"/>
    <w:rsid w:val="00C21B97"/>
    <w:rsid w:val="00C22B37"/>
    <w:rsid w:val="00C23BAA"/>
    <w:rsid w:val="00C37541"/>
    <w:rsid w:val="00C47596"/>
    <w:rsid w:val="00C50157"/>
    <w:rsid w:val="00C66BA2"/>
    <w:rsid w:val="00C7375B"/>
    <w:rsid w:val="00C8643F"/>
    <w:rsid w:val="00C870F6"/>
    <w:rsid w:val="00C907F7"/>
    <w:rsid w:val="00C95985"/>
    <w:rsid w:val="00CA6A7D"/>
    <w:rsid w:val="00CA7A70"/>
    <w:rsid w:val="00CB5653"/>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16628"/>
    <w:rsid w:val="00D2302C"/>
    <w:rsid w:val="00D24991"/>
    <w:rsid w:val="00D24EF0"/>
    <w:rsid w:val="00D259D7"/>
    <w:rsid w:val="00D27C3A"/>
    <w:rsid w:val="00D34029"/>
    <w:rsid w:val="00D50255"/>
    <w:rsid w:val="00D50F91"/>
    <w:rsid w:val="00D53DD4"/>
    <w:rsid w:val="00D55CB0"/>
    <w:rsid w:val="00D66520"/>
    <w:rsid w:val="00D80CF4"/>
    <w:rsid w:val="00D84AE9"/>
    <w:rsid w:val="00D87BAF"/>
    <w:rsid w:val="00D9124E"/>
    <w:rsid w:val="00D92EA5"/>
    <w:rsid w:val="00DC0B76"/>
    <w:rsid w:val="00DC3AFF"/>
    <w:rsid w:val="00DD10B0"/>
    <w:rsid w:val="00DE0AEE"/>
    <w:rsid w:val="00DE34CF"/>
    <w:rsid w:val="00DF38EB"/>
    <w:rsid w:val="00DF4446"/>
    <w:rsid w:val="00E01951"/>
    <w:rsid w:val="00E1149C"/>
    <w:rsid w:val="00E13F3D"/>
    <w:rsid w:val="00E34898"/>
    <w:rsid w:val="00E5770C"/>
    <w:rsid w:val="00E650A2"/>
    <w:rsid w:val="00E72FCF"/>
    <w:rsid w:val="00E8483C"/>
    <w:rsid w:val="00E8736D"/>
    <w:rsid w:val="00EA31CC"/>
    <w:rsid w:val="00EA4DE1"/>
    <w:rsid w:val="00EB09B7"/>
    <w:rsid w:val="00EB1F9F"/>
    <w:rsid w:val="00EB3CC8"/>
    <w:rsid w:val="00EC08E5"/>
    <w:rsid w:val="00ED2FBF"/>
    <w:rsid w:val="00ED5FDF"/>
    <w:rsid w:val="00EE6673"/>
    <w:rsid w:val="00EE7D7C"/>
    <w:rsid w:val="00EF2BD5"/>
    <w:rsid w:val="00EF4ACE"/>
    <w:rsid w:val="00F12853"/>
    <w:rsid w:val="00F25D98"/>
    <w:rsid w:val="00F300FB"/>
    <w:rsid w:val="00F31592"/>
    <w:rsid w:val="00F37BCE"/>
    <w:rsid w:val="00F42481"/>
    <w:rsid w:val="00F44285"/>
    <w:rsid w:val="00F455BF"/>
    <w:rsid w:val="00F522C4"/>
    <w:rsid w:val="00F5450C"/>
    <w:rsid w:val="00F63D4C"/>
    <w:rsid w:val="00F72263"/>
    <w:rsid w:val="00F87206"/>
    <w:rsid w:val="00FA59A9"/>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56C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637DD-E830-4353-9E7D-00A2CE58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TotalTime>
  <Pages>18</Pages>
  <Words>6097</Words>
  <Characters>34757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259</cp:revision>
  <cp:lastPrinted>1899-12-31T23:00:00Z</cp:lastPrinted>
  <dcterms:created xsi:type="dcterms:W3CDTF">2020-02-03T08:32:00Z</dcterms:created>
  <dcterms:modified xsi:type="dcterms:W3CDTF">2024-05-10T15:09:00Z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1715353751</vt:lpwstr>
  </property>
</Properties>
</file>