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C0DF6BF"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E566F4">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E566F4" w:rsidRPr="00E566F4">
        <w:t xml:space="preserve"> </w:t>
      </w:r>
      <w:r w:rsidR="00E566F4" w:rsidRPr="00E566F4">
        <w:rPr>
          <w:rFonts w:cs="Arial"/>
          <w:b/>
          <w:i/>
          <w:noProof/>
          <w:sz w:val="28"/>
          <w:szCs w:val="28"/>
        </w:rPr>
        <w:t>24261</w:t>
      </w:r>
      <w:r w:rsidR="00E566F4">
        <w:rPr>
          <w:rFonts w:cs="Arial"/>
          <w:b/>
          <w:i/>
          <w:noProof/>
          <w:sz w:val="28"/>
          <w:szCs w:val="28"/>
        </w:rPr>
        <w:t>2</w:t>
      </w:r>
      <w:r w:rsidR="00D9356D" w:rsidRPr="00D9356D">
        <w:rPr>
          <w:rFonts w:cs="Arial"/>
          <w:b/>
          <w:i/>
          <w:noProof/>
          <w:sz w:val="28"/>
          <w:szCs w:val="28"/>
        </w:rPr>
        <w:t xml:space="preserve"> </w:t>
      </w:r>
      <w:r w:rsidR="00BF5400" w:rsidRPr="000711CD">
        <w:rPr>
          <w:b/>
          <w:i/>
          <w:noProof/>
          <w:sz w:val="24"/>
          <w:szCs w:val="24"/>
        </w:rPr>
        <w:fldChar w:fldCharType="end"/>
      </w:r>
    </w:p>
    <w:p w14:paraId="754E9E82" w14:textId="7EE4258F"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fldSimple w:instr="DOCPROPERTY  StartDate  \* MERGEFORMAT">
        <w:r w:rsidR="007444C3">
          <w:rPr>
            <w:b/>
            <w:noProof/>
            <w:sz w:val="24"/>
          </w:rPr>
          <w:t>2</w:t>
        </w:r>
        <w:r>
          <w:rPr>
            <w:b/>
            <w:noProof/>
            <w:sz w:val="24"/>
          </w:rPr>
          <w:t>0</w:t>
        </w:r>
        <w:r w:rsidR="007444C3" w:rsidRPr="00D20112">
          <w:rPr>
            <w:b/>
            <w:noProof/>
            <w:sz w:val="24"/>
          </w:rPr>
          <w:t xml:space="preserve">th </w:t>
        </w:r>
      </w:fldSimple>
      <w:r w:rsidR="007444C3" w:rsidRPr="00D20112">
        <w:rPr>
          <w:b/>
          <w:noProof/>
          <w:sz w:val="24"/>
        </w:rPr>
        <w:t xml:space="preserve"> </w:t>
      </w:r>
      <w:r w:rsidR="007444C3">
        <w:rPr>
          <w:b/>
          <w:noProof/>
          <w:sz w:val="24"/>
        </w:rPr>
        <w:t>–</w:t>
      </w:r>
      <w:r w:rsidR="007444C3" w:rsidRPr="00D20112">
        <w:rPr>
          <w:b/>
          <w:noProof/>
          <w:sz w:val="24"/>
        </w:rPr>
        <w:t xml:space="preserve"> </w:t>
      </w:r>
      <w:fldSimple w:instr="DOCPROPERTY  EndDate  \* MERGEFORMAT">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E95E35"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6B97887" w:rsidR="00EE16FF" w:rsidRPr="00213218" w:rsidRDefault="00E566F4" w:rsidP="00D9356D">
            <w:pPr>
              <w:pStyle w:val="CRCoverPage"/>
              <w:spacing w:after="0"/>
              <w:jc w:val="center"/>
              <w:rPr>
                <w:noProof/>
                <w:highlight w:val="yellow"/>
              </w:rPr>
            </w:pPr>
            <w:r>
              <w:rPr>
                <w:b/>
                <w:noProof/>
                <w:sz w:val="28"/>
              </w:rPr>
              <w:t>3102</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AE69634" w:rsidR="00EE16FF" w:rsidRPr="00410371" w:rsidRDefault="00E95E35">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D0A7E56" w:rsidR="00EE16FF" w:rsidRDefault="005224AA">
            <w:pPr>
              <w:pStyle w:val="CRCoverPage"/>
              <w:spacing w:after="0"/>
              <w:ind w:left="100"/>
              <w:rPr>
                <w:noProof/>
              </w:rPr>
            </w:pPr>
            <w:r>
              <w:t>Addition of cell configuration mapping for HST FR2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127A6A67" w:rsidR="00EE16FF" w:rsidRDefault="00E95E35">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95E35">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50AAA77" w:rsidR="00EE16FF" w:rsidRPr="00DA39D3" w:rsidRDefault="00757FBC">
            <w:pPr>
              <w:pStyle w:val="CRCoverPage"/>
              <w:spacing w:after="0"/>
              <w:ind w:left="100"/>
              <w:rPr>
                <w:rFonts w:cs="Arial"/>
                <w:noProof/>
              </w:rPr>
            </w:pPr>
            <w:r w:rsidRPr="00757FBC">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95E35">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95E35">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C5B8458" w:rsidR="00EE16FF" w:rsidRDefault="005224AA">
            <w:pPr>
              <w:pStyle w:val="CRCoverPage"/>
              <w:spacing w:after="0"/>
              <w:rPr>
                <w:noProof/>
              </w:rPr>
            </w:pPr>
            <w:r>
              <w:t>Cell configuration of a few HST FR2 test cases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9BA0225" w:rsidR="00E439EC" w:rsidRPr="00064F12" w:rsidRDefault="005224AA" w:rsidP="009532B1">
            <w:pPr>
              <w:pStyle w:val="CRCoverPage"/>
              <w:rPr>
                <w:noProof/>
              </w:rPr>
            </w:pPr>
            <w:r>
              <w:t>Cell configuration of HST FR2 test cases has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21D0420" w:rsidR="00EE16FF" w:rsidRDefault="005224AA">
            <w:pPr>
              <w:pStyle w:val="CRCoverPage"/>
              <w:spacing w:after="0"/>
              <w:rPr>
                <w:noProof/>
              </w:rPr>
            </w:pPr>
            <w:r>
              <w:rPr>
                <w:noProof/>
              </w:rPr>
              <w:t>Test cases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D21B3A2" w:rsidR="00EE16FF" w:rsidRDefault="005224AA">
            <w:pPr>
              <w:pStyle w:val="CRCoverPage"/>
              <w:spacing w:after="0"/>
              <w:rPr>
                <w:noProof/>
              </w:rPr>
            </w:pPr>
            <w:r>
              <w:t>E.5</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rsidSect="002C320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EABD9A" w14:textId="31B17911" w:rsidR="00757FBC" w:rsidRPr="00D0162F" w:rsidRDefault="00757FBC" w:rsidP="00757FBC">
      <w:pPr>
        <w:pStyle w:val="Heading1"/>
      </w:pPr>
      <w:bookmarkStart w:id="3" w:name="_Toc84513652"/>
      <w:bookmarkStart w:id="4" w:name="_Toc84514216"/>
      <w:r w:rsidRPr="00D0162F">
        <w:lastRenderedPageBreak/>
        <w:t>E.5</w:t>
      </w:r>
      <w:r w:rsidRPr="00D0162F">
        <w:tab/>
        <w:t>Cell configuration mapping for SA FR2 test cases in Chapter 7</w:t>
      </w:r>
    </w:p>
    <w:p w14:paraId="0EDE3E75" w14:textId="77777777" w:rsidR="00757FBC" w:rsidRPr="00D0162F" w:rsidRDefault="00757FBC" w:rsidP="00757FBC">
      <w:r w:rsidRPr="00D0162F">
        <w:t xml:space="preserve">Table E.5-1 defines the cell configuration mapping for </w:t>
      </w:r>
      <w:r w:rsidRPr="00D0162F">
        <w:rPr>
          <w:lang w:eastAsia="zh-CN"/>
        </w:rPr>
        <w:t>NR/5GC</w:t>
      </w:r>
      <w:r w:rsidRPr="00D0162F">
        <w:t xml:space="preserve"> FR2 test cases in chapter 7 of this test specification.</w:t>
      </w:r>
    </w:p>
    <w:p w14:paraId="7F0ECDE4" w14:textId="77777777" w:rsidR="00757FBC" w:rsidRDefault="00757FBC" w:rsidP="00757FBC">
      <w:pPr>
        <w:pStyle w:val="TH"/>
        <w:keepNext w:val="0"/>
        <w:keepLines w:val="0"/>
      </w:pPr>
      <w:r w:rsidRPr="00D0162F">
        <w:t>Table E.5-1: Cell configuration mapping for SA FR2 RRM testing</w:t>
      </w:r>
    </w:p>
    <w:p w14:paraId="7ACDD2EE" w14:textId="0145A5BD" w:rsidR="00757FBC" w:rsidRPr="00D0162F" w:rsidRDefault="00757FBC" w:rsidP="00757FBC">
      <w:pPr>
        <w:pStyle w:val="EditorsNote"/>
        <w:jc w:val="center"/>
        <w:rPr>
          <w:noProof/>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757FBC" w:rsidRPr="00D0162F" w14:paraId="046F4833"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5FD974A" w14:textId="77777777" w:rsidR="00757FBC" w:rsidRPr="00D0162F" w:rsidRDefault="00757FBC" w:rsidP="000A2B1C">
            <w:pPr>
              <w:pStyle w:val="TAH"/>
              <w:keepNext w:val="0"/>
              <w:keepLines w:val="0"/>
            </w:pPr>
            <w:r w:rsidRPr="00D0162F">
              <w:t>TC</w:t>
            </w:r>
          </w:p>
        </w:tc>
        <w:tc>
          <w:tcPr>
            <w:tcW w:w="3673" w:type="dxa"/>
            <w:tcBorders>
              <w:top w:val="single" w:sz="4" w:space="0" w:color="auto"/>
              <w:left w:val="nil"/>
              <w:bottom w:val="single" w:sz="4" w:space="0" w:color="auto"/>
              <w:right w:val="single" w:sz="4" w:space="0" w:color="auto"/>
            </w:tcBorders>
            <w:shd w:val="clear" w:color="auto" w:fill="auto"/>
            <w:noWrap/>
          </w:tcPr>
          <w:p w14:paraId="1CA1EEA4" w14:textId="77777777" w:rsidR="00757FBC" w:rsidRPr="00D0162F" w:rsidRDefault="00757FBC" w:rsidP="000A2B1C">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0B4CCDB1" w14:textId="77777777" w:rsidR="00757FBC" w:rsidRPr="00D0162F" w:rsidRDefault="00757FBC" w:rsidP="000A2B1C">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1C7BB70D" w14:textId="77777777" w:rsidR="00757FBC" w:rsidRPr="00D0162F" w:rsidRDefault="00757FBC" w:rsidP="000A2B1C">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512A2698" w14:textId="77777777" w:rsidR="00757FBC" w:rsidRPr="00D0162F" w:rsidRDefault="00757FBC" w:rsidP="000A2B1C">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591769E3" w14:textId="77777777" w:rsidR="00757FBC" w:rsidRPr="00D0162F" w:rsidRDefault="00757FBC" w:rsidP="000A2B1C">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2460D0B" w14:textId="77777777" w:rsidR="00757FBC" w:rsidRPr="00D0162F" w:rsidRDefault="00757FBC" w:rsidP="000A2B1C">
            <w:pPr>
              <w:pStyle w:val="TAH"/>
            </w:pPr>
            <w:r w:rsidRPr="00D0162F">
              <w:t>CA Type</w:t>
            </w:r>
          </w:p>
        </w:tc>
      </w:tr>
      <w:tr w:rsidR="00757FBC" w:rsidRPr="00D0162F" w14:paraId="3EBC1791"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C3180E7" w14:textId="77777777" w:rsidR="00757FBC" w:rsidRPr="00D0162F" w:rsidRDefault="00757FBC" w:rsidP="000A2B1C">
            <w:pPr>
              <w:pStyle w:val="TAL"/>
              <w:keepNext w:val="0"/>
              <w:keepLines w:val="0"/>
              <w:rPr>
                <w:b/>
                <w:lang w:eastAsia="zh-TW"/>
              </w:rPr>
            </w:pPr>
            <w:r w:rsidRPr="00D0162F">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2AF67C" w14:textId="77777777" w:rsidR="00757FBC" w:rsidRPr="00107D76" w:rsidRDefault="00757FBC" w:rsidP="000A2B1C">
            <w:pPr>
              <w:pStyle w:val="TAL"/>
              <w:keepNext w:val="0"/>
              <w:keepLines w:val="0"/>
              <w:rPr>
                <w:lang w:val="fr-FR"/>
              </w:rPr>
            </w:pPr>
            <w:r w:rsidRPr="00107D76">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3EC159"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8C460D" w14:textId="77777777" w:rsidR="00757FBC" w:rsidRPr="00D0162F" w:rsidRDefault="00757FBC" w:rsidP="000A2B1C">
            <w:pPr>
              <w:pStyle w:val="TAL"/>
              <w:keepNext w:val="0"/>
              <w:keepLines w:val="0"/>
            </w:pPr>
            <w:r w:rsidRPr="00D0162F">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17684EF2"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7A954CF"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275A32" w14:textId="77777777" w:rsidR="00757FBC" w:rsidRPr="00D0162F" w:rsidRDefault="00757FBC" w:rsidP="000A2B1C">
            <w:pPr>
              <w:pStyle w:val="TAL"/>
              <w:keepNext w:val="0"/>
              <w:keepLines w:val="0"/>
            </w:pPr>
          </w:p>
        </w:tc>
      </w:tr>
      <w:tr w:rsidR="00757FBC" w:rsidRPr="00D0162F" w14:paraId="5DC56075"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E0E2A0" w14:textId="77777777" w:rsidR="00757FBC" w:rsidRPr="00D0162F" w:rsidRDefault="00757FBC" w:rsidP="000A2B1C">
            <w:pPr>
              <w:pStyle w:val="TAL"/>
              <w:keepNext w:val="0"/>
              <w:keepLines w:val="0"/>
              <w:rPr>
                <w:b/>
                <w:lang w:eastAsia="zh-TW"/>
              </w:rPr>
            </w:pPr>
            <w:r w:rsidRPr="00D0162F">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6302DE" w14:textId="77777777" w:rsidR="00757FBC" w:rsidRPr="00107D76" w:rsidRDefault="00757FBC" w:rsidP="000A2B1C">
            <w:pPr>
              <w:pStyle w:val="TAL"/>
              <w:keepNext w:val="0"/>
              <w:keepLines w:val="0"/>
              <w:rPr>
                <w:lang w:val="fr-FR"/>
              </w:rPr>
            </w:pPr>
            <w:r w:rsidRPr="00107D76">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71EA53"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37264E" w14:textId="77777777" w:rsidR="00757FBC" w:rsidRPr="00D0162F" w:rsidRDefault="00757FBC" w:rsidP="000A2B1C">
            <w:pPr>
              <w:pStyle w:val="TAL"/>
              <w:keepNext w:val="0"/>
              <w:keepLines w:val="0"/>
            </w:pPr>
            <w:r w:rsidRPr="00D0162F">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C541FF"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81AE4D"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089192" w14:textId="77777777" w:rsidR="00757FBC" w:rsidRPr="00D0162F" w:rsidRDefault="00757FBC" w:rsidP="000A2B1C">
            <w:pPr>
              <w:pStyle w:val="TAL"/>
              <w:keepNext w:val="0"/>
              <w:keepLines w:val="0"/>
            </w:pPr>
          </w:p>
        </w:tc>
      </w:tr>
      <w:tr w:rsidR="00757FBC" w:rsidRPr="00D0162F" w14:paraId="7E90701F"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126136" w14:textId="77777777" w:rsidR="00757FBC" w:rsidRPr="00D0162F" w:rsidRDefault="00757FBC" w:rsidP="000A2B1C">
            <w:pPr>
              <w:pStyle w:val="TAL"/>
              <w:keepNext w:val="0"/>
              <w:keepLines w:val="0"/>
              <w:rPr>
                <w:b/>
                <w:lang w:eastAsia="zh-TW"/>
              </w:rPr>
            </w:pPr>
            <w:r w:rsidRPr="00D0162F">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7428465B" w14:textId="77777777" w:rsidR="00757FBC" w:rsidRPr="00D0162F" w:rsidRDefault="00757FBC" w:rsidP="000A2B1C">
            <w:pPr>
              <w:pStyle w:val="TAL"/>
              <w:keepNext w:val="0"/>
              <w:keepLines w:val="0"/>
            </w:pPr>
            <w:r w:rsidRPr="00D0162F">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48200712"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0FBC1AAE"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3E583038"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83EB839"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92E416A" w14:textId="77777777" w:rsidR="00757FBC" w:rsidRPr="00D0162F" w:rsidRDefault="00757FBC" w:rsidP="000A2B1C">
            <w:pPr>
              <w:pStyle w:val="TAL"/>
              <w:keepNext w:val="0"/>
              <w:keepLines w:val="0"/>
            </w:pPr>
          </w:p>
        </w:tc>
      </w:tr>
      <w:tr w:rsidR="00757FBC" w:rsidRPr="00D0162F" w14:paraId="5D9C5D03"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62A55C5" w14:textId="77777777" w:rsidR="00757FBC" w:rsidRPr="00D0162F" w:rsidRDefault="00757FBC" w:rsidP="000A2B1C">
            <w:pPr>
              <w:pStyle w:val="TAL"/>
              <w:keepNext w:val="0"/>
              <w:keepLines w:val="0"/>
              <w:rPr>
                <w:b/>
                <w:lang w:eastAsia="zh-TW"/>
              </w:rPr>
            </w:pPr>
            <w:r w:rsidRPr="00D0162F">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21290776" w14:textId="77777777" w:rsidR="00757FBC" w:rsidRPr="00D0162F" w:rsidRDefault="00757FBC" w:rsidP="000A2B1C">
            <w:pPr>
              <w:pStyle w:val="TAL"/>
              <w:keepNext w:val="0"/>
              <w:keepLines w:val="0"/>
            </w:pPr>
            <w:r w:rsidRPr="00D0162F">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3E1009BE"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085289A1"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6176A387"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F6C5B2B"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AF25465" w14:textId="77777777" w:rsidR="00757FBC" w:rsidRPr="00D0162F" w:rsidRDefault="00757FBC" w:rsidP="000A2B1C">
            <w:pPr>
              <w:pStyle w:val="TAL"/>
              <w:keepNext w:val="0"/>
              <w:keepLines w:val="0"/>
            </w:pPr>
          </w:p>
        </w:tc>
      </w:tr>
      <w:tr w:rsidR="00757FBC" w:rsidRPr="00D0162F" w14:paraId="6530DDC8"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2A93061" w14:textId="77777777" w:rsidR="00757FBC" w:rsidRPr="00D0162F" w:rsidRDefault="00757FBC" w:rsidP="000A2B1C">
            <w:pPr>
              <w:pStyle w:val="TAL"/>
              <w:keepNext w:val="0"/>
              <w:keepLines w:val="0"/>
              <w:rPr>
                <w:b/>
                <w:lang w:eastAsia="zh-TW"/>
              </w:rPr>
            </w:pPr>
            <w:r w:rsidRPr="00D0162F">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3FB1CF7B" w14:textId="77777777" w:rsidR="00757FBC" w:rsidRPr="00D0162F" w:rsidRDefault="00757FBC" w:rsidP="000A2B1C">
            <w:pPr>
              <w:pStyle w:val="TAL"/>
              <w:keepNext w:val="0"/>
              <w:keepLines w:val="0"/>
            </w:pPr>
            <w:r w:rsidRPr="00D0162F">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23717E26"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40130D3"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4CBAF142"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C64C51"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46A8302" w14:textId="77777777" w:rsidR="00757FBC" w:rsidRPr="00D0162F" w:rsidRDefault="00757FBC" w:rsidP="000A2B1C">
            <w:pPr>
              <w:pStyle w:val="TAL"/>
              <w:keepNext w:val="0"/>
              <w:keepLines w:val="0"/>
            </w:pPr>
          </w:p>
        </w:tc>
      </w:tr>
      <w:tr w:rsidR="00757FBC" w:rsidRPr="00D0162F" w14:paraId="1763A1F6"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B93DBD" w14:textId="77777777" w:rsidR="00757FBC" w:rsidRPr="00D0162F" w:rsidRDefault="00757FBC" w:rsidP="000A2B1C">
            <w:pPr>
              <w:pStyle w:val="TAL"/>
              <w:keepNext w:val="0"/>
              <w:keepLines w:val="0"/>
              <w:rPr>
                <w:b/>
                <w:lang w:eastAsia="zh-TW"/>
              </w:rPr>
            </w:pPr>
            <w:r w:rsidRPr="00D0162F">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43824DB5" w14:textId="77777777" w:rsidR="00757FBC" w:rsidRPr="00D0162F" w:rsidRDefault="00757FBC" w:rsidP="000A2B1C">
            <w:pPr>
              <w:pStyle w:val="TAL"/>
              <w:keepNext w:val="0"/>
              <w:keepLines w:val="0"/>
            </w:pPr>
            <w:r w:rsidRPr="00D0162F">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78EBEE9E"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0E2E29C0"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1C045217"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CDFDB1"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58A5820" w14:textId="77777777" w:rsidR="00757FBC" w:rsidRPr="00D0162F" w:rsidRDefault="00757FBC" w:rsidP="000A2B1C">
            <w:pPr>
              <w:pStyle w:val="TAL"/>
              <w:keepNext w:val="0"/>
              <w:keepLines w:val="0"/>
            </w:pPr>
          </w:p>
        </w:tc>
      </w:tr>
      <w:tr w:rsidR="00F4757B" w:rsidRPr="00D0162F" w14:paraId="0FBED683" w14:textId="77777777" w:rsidTr="000A2B1C">
        <w:tblPrEx>
          <w:tblLook w:val="04A0" w:firstRow="1" w:lastRow="0" w:firstColumn="1" w:lastColumn="0" w:noHBand="0" w:noVBand="1"/>
        </w:tblPrEx>
        <w:trPr>
          <w:gridAfter w:val="1"/>
          <w:wAfter w:w="78" w:type="dxa"/>
          <w:jc w:val="center"/>
          <w:ins w:id="5" w:author="Nokia - Siddharth Das" w:date="2024-04-17T18:54:00Z"/>
        </w:trPr>
        <w:tc>
          <w:tcPr>
            <w:tcW w:w="1014" w:type="dxa"/>
            <w:tcBorders>
              <w:top w:val="single" w:sz="4" w:space="0" w:color="auto"/>
              <w:left w:val="single" w:sz="4" w:space="0" w:color="auto"/>
              <w:bottom w:val="single" w:sz="4" w:space="0" w:color="auto"/>
              <w:right w:val="single" w:sz="4" w:space="0" w:color="auto"/>
            </w:tcBorders>
            <w:vAlign w:val="center"/>
          </w:tcPr>
          <w:p w14:paraId="05259852" w14:textId="39B54BA9" w:rsidR="00F4757B" w:rsidRPr="00D0162F" w:rsidRDefault="00363477" w:rsidP="000A2B1C">
            <w:pPr>
              <w:pStyle w:val="TAL"/>
              <w:keepNext w:val="0"/>
              <w:keepLines w:val="0"/>
              <w:rPr>
                <w:ins w:id="6" w:author="Nokia - Siddharth Das" w:date="2024-04-17T18:54:00Z"/>
                <w:b/>
                <w:lang w:eastAsia="zh-TW"/>
              </w:rPr>
            </w:pPr>
            <w:ins w:id="7" w:author="Nokia - Siddharth Das" w:date="2024-04-17T19:01:00Z">
              <w:r>
                <w:rPr>
                  <w:b/>
                  <w:lang w:eastAsia="zh-TW"/>
                </w:rPr>
                <w:t>7.1.1.7</w:t>
              </w:r>
            </w:ins>
          </w:p>
        </w:tc>
        <w:tc>
          <w:tcPr>
            <w:tcW w:w="3673" w:type="dxa"/>
            <w:tcBorders>
              <w:top w:val="single" w:sz="4" w:space="0" w:color="auto"/>
              <w:left w:val="nil"/>
              <w:bottom w:val="single" w:sz="4" w:space="0" w:color="auto"/>
              <w:right w:val="single" w:sz="4" w:space="0" w:color="auto"/>
            </w:tcBorders>
            <w:noWrap/>
            <w:vAlign w:val="center"/>
          </w:tcPr>
          <w:p w14:paraId="0E512323" w14:textId="5C46A9E5" w:rsidR="00F4757B" w:rsidRPr="00D0162F" w:rsidRDefault="00363477" w:rsidP="000A2B1C">
            <w:pPr>
              <w:pStyle w:val="TAL"/>
              <w:keepNext w:val="0"/>
              <w:keepLines w:val="0"/>
              <w:rPr>
                <w:ins w:id="8" w:author="Nokia - Siddharth Das" w:date="2024-04-17T18:54:00Z"/>
              </w:rPr>
            </w:pPr>
            <w:ins w:id="9" w:author="Nokia - Siddharth Das" w:date="2024-04-17T19:01:00Z">
              <w:r w:rsidRPr="00363477">
                <w:t xml:space="preserve">NR SA FR2 cell re-selection for power class 6 UE configured with </w:t>
              </w:r>
              <w:r w:rsidRPr="00363477">
                <w:rPr>
                  <w:i/>
                  <w:iCs/>
                </w:rPr>
                <w:t>highSpeedMeasFlagFR2-r17</w:t>
              </w:r>
            </w:ins>
          </w:p>
        </w:tc>
        <w:tc>
          <w:tcPr>
            <w:tcW w:w="1045" w:type="dxa"/>
            <w:tcBorders>
              <w:top w:val="single" w:sz="4" w:space="0" w:color="auto"/>
              <w:left w:val="nil"/>
              <w:bottom w:val="single" w:sz="4" w:space="0" w:color="auto"/>
              <w:right w:val="single" w:sz="4" w:space="0" w:color="auto"/>
            </w:tcBorders>
            <w:vAlign w:val="center"/>
          </w:tcPr>
          <w:p w14:paraId="59BDA2AC" w14:textId="7ADAF9F7" w:rsidR="00F4757B" w:rsidRPr="00D0162F" w:rsidRDefault="00363477" w:rsidP="000A2B1C">
            <w:pPr>
              <w:pStyle w:val="TAL"/>
              <w:keepNext w:val="0"/>
              <w:keepLines w:val="0"/>
              <w:rPr>
                <w:ins w:id="10" w:author="Nokia - Siddharth Das" w:date="2024-04-17T18:54:00Z"/>
              </w:rPr>
            </w:pPr>
            <w:ins w:id="11" w:author="Nokia - Siddharth Das" w:date="2024-04-17T19:03:00Z">
              <w:r>
                <w:t>NR Cell 1</w:t>
              </w:r>
            </w:ins>
          </w:p>
        </w:tc>
        <w:tc>
          <w:tcPr>
            <w:tcW w:w="1045" w:type="dxa"/>
            <w:tcBorders>
              <w:top w:val="single" w:sz="4" w:space="0" w:color="auto"/>
              <w:left w:val="nil"/>
              <w:bottom w:val="single" w:sz="4" w:space="0" w:color="auto"/>
              <w:right w:val="single" w:sz="4" w:space="0" w:color="auto"/>
            </w:tcBorders>
            <w:vAlign w:val="center"/>
          </w:tcPr>
          <w:p w14:paraId="5B1679B9" w14:textId="33A4F917" w:rsidR="00F4757B" w:rsidRPr="00D0162F" w:rsidRDefault="00363477" w:rsidP="000A2B1C">
            <w:pPr>
              <w:pStyle w:val="TAL"/>
              <w:keepNext w:val="0"/>
              <w:keepLines w:val="0"/>
              <w:rPr>
                <w:ins w:id="12" w:author="Nokia - Siddharth Das" w:date="2024-04-17T18:54:00Z"/>
              </w:rPr>
            </w:pPr>
            <w:ins w:id="13" w:author="Nokia - Siddharth Das" w:date="2024-04-17T19:03:00Z">
              <w:r>
                <w:t xml:space="preserve">NR </w:t>
              </w:r>
            </w:ins>
            <w:ins w:id="14" w:author="Nokia - Siddharth Das" w:date="2024-04-17T19:04:00Z">
              <w:r>
                <w:t>Cell 2</w:t>
              </w:r>
            </w:ins>
          </w:p>
        </w:tc>
        <w:tc>
          <w:tcPr>
            <w:tcW w:w="1054" w:type="dxa"/>
            <w:tcBorders>
              <w:top w:val="single" w:sz="4" w:space="0" w:color="auto"/>
              <w:left w:val="nil"/>
              <w:bottom w:val="single" w:sz="4" w:space="0" w:color="auto"/>
              <w:right w:val="single" w:sz="4" w:space="0" w:color="auto"/>
            </w:tcBorders>
            <w:vAlign w:val="center"/>
          </w:tcPr>
          <w:p w14:paraId="084894DD" w14:textId="77777777" w:rsidR="00F4757B" w:rsidRPr="00D0162F" w:rsidRDefault="00F4757B" w:rsidP="000A2B1C">
            <w:pPr>
              <w:pStyle w:val="TAL"/>
              <w:keepNext w:val="0"/>
              <w:keepLines w:val="0"/>
              <w:rPr>
                <w:ins w:id="15" w:author="Nokia - Siddharth Das" w:date="2024-04-17T18:54:00Z"/>
              </w:rPr>
            </w:pPr>
          </w:p>
        </w:tc>
        <w:tc>
          <w:tcPr>
            <w:tcW w:w="1045" w:type="dxa"/>
            <w:tcBorders>
              <w:top w:val="single" w:sz="4" w:space="0" w:color="auto"/>
              <w:left w:val="nil"/>
              <w:bottom w:val="single" w:sz="4" w:space="0" w:color="auto"/>
              <w:right w:val="single" w:sz="4" w:space="0" w:color="auto"/>
            </w:tcBorders>
            <w:vAlign w:val="center"/>
          </w:tcPr>
          <w:p w14:paraId="63838FEA" w14:textId="77777777" w:rsidR="00F4757B" w:rsidRPr="00D0162F" w:rsidRDefault="00F4757B" w:rsidP="000A2B1C">
            <w:pPr>
              <w:pStyle w:val="TAL"/>
              <w:keepNext w:val="0"/>
              <w:keepLines w:val="0"/>
              <w:rPr>
                <w:ins w:id="16" w:author="Nokia - Siddharth Das" w:date="2024-04-17T18:54:00Z"/>
              </w:rPr>
            </w:pPr>
          </w:p>
        </w:tc>
        <w:tc>
          <w:tcPr>
            <w:tcW w:w="1050" w:type="dxa"/>
            <w:tcBorders>
              <w:top w:val="single" w:sz="4" w:space="0" w:color="auto"/>
              <w:left w:val="single" w:sz="4" w:space="0" w:color="auto"/>
              <w:bottom w:val="single" w:sz="4" w:space="0" w:color="auto"/>
              <w:right w:val="single" w:sz="4" w:space="0" w:color="auto"/>
            </w:tcBorders>
            <w:vAlign w:val="center"/>
          </w:tcPr>
          <w:p w14:paraId="4934F599" w14:textId="77777777" w:rsidR="00F4757B" w:rsidRPr="00D0162F" w:rsidRDefault="00F4757B" w:rsidP="000A2B1C">
            <w:pPr>
              <w:pStyle w:val="TAL"/>
              <w:keepNext w:val="0"/>
              <w:keepLines w:val="0"/>
              <w:rPr>
                <w:ins w:id="17" w:author="Nokia - Siddharth Das" w:date="2024-04-17T18:54:00Z"/>
              </w:rPr>
            </w:pPr>
          </w:p>
        </w:tc>
      </w:tr>
      <w:tr w:rsidR="00757FBC" w:rsidRPr="00D0162F" w14:paraId="6A3EE3EA"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492824" w14:textId="77777777" w:rsidR="00757FBC" w:rsidRPr="00D0162F" w:rsidRDefault="00757FBC" w:rsidP="000A2B1C">
            <w:pPr>
              <w:pStyle w:val="TAL"/>
              <w:keepNext w:val="0"/>
              <w:keepLines w:val="0"/>
              <w:rPr>
                <w:b/>
                <w:lang w:eastAsia="zh-TW"/>
              </w:rPr>
            </w:pPr>
            <w:r w:rsidRPr="00D0162F">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6595DBBF" w14:textId="77777777" w:rsidR="00757FBC" w:rsidRPr="00D0162F" w:rsidRDefault="00757FBC" w:rsidP="000A2B1C">
            <w:pPr>
              <w:pStyle w:val="TAL"/>
              <w:keepNext w:val="0"/>
              <w:keepLines w:val="0"/>
            </w:pPr>
            <w:r w:rsidRPr="00D0162F">
              <w:t>TA validation for CG-SDT in FR2</w:t>
            </w:r>
          </w:p>
        </w:tc>
        <w:tc>
          <w:tcPr>
            <w:tcW w:w="1045" w:type="dxa"/>
            <w:tcBorders>
              <w:top w:val="single" w:sz="4" w:space="0" w:color="auto"/>
              <w:left w:val="nil"/>
              <w:bottom w:val="single" w:sz="4" w:space="0" w:color="auto"/>
              <w:right w:val="single" w:sz="4" w:space="0" w:color="auto"/>
            </w:tcBorders>
            <w:vAlign w:val="center"/>
          </w:tcPr>
          <w:p w14:paraId="411C1317"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6D1537FD"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211CE8F"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02E2248"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4E6184B" w14:textId="77777777" w:rsidR="00757FBC" w:rsidRPr="00D0162F" w:rsidRDefault="00757FBC" w:rsidP="000A2B1C">
            <w:pPr>
              <w:pStyle w:val="TAL"/>
              <w:keepNext w:val="0"/>
              <w:keepLines w:val="0"/>
            </w:pPr>
          </w:p>
        </w:tc>
      </w:tr>
      <w:tr w:rsidR="00757FBC" w:rsidRPr="00D0162F" w14:paraId="5BCD1D0E"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9BA6CB7" w14:textId="77777777" w:rsidR="00757FBC" w:rsidRPr="00D0162F" w:rsidRDefault="00757FBC" w:rsidP="000A2B1C">
            <w:pPr>
              <w:pStyle w:val="TAL"/>
              <w:keepNext w:val="0"/>
              <w:keepLines w:val="0"/>
              <w:rPr>
                <w:b/>
                <w:lang w:eastAsia="zh-TW"/>
              </w:rPr>
            </w:pPr>
            <w:r w:rsidRPr="00D0162F">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4FE960C0" w14:textId="77777777" w:rsidR="00757FBC" w:rsidRPr="00D0162F" w:rsidRDefault="00757FBC" w:rsidP="000A2B1C">
            <w:pPr>
              <w:pStyle w:val="TAL"/>
              <w:keepNext w:val="0"/>
              <w:keepLines w:val="0"/>
            </w:pPr>
            <w:r w:rsidRPr="00D0162F">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7318F66"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3571A3D"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4F967C5D"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B2DCC55"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704BCD6" w14:textId="77777777" w:rsidR="00757FBC" w:rsidRPr="00D0162F" w:rsidRDefault="00757FBC" w:rsidP="000A2B1C">
            <w:pPr>
              <w:pStyle w:val="TAL"/>
              <w:keepNext w:val="0"/>
              <w:keepLines w:val="0"/>
            </w:pPr>
          </w:p>
        </w:tc>
      </w:tr>
      <w:tr w:rsidR="00757FBC" w:rsidRPr="00D0162F" w14:paraId="7E57ACB2"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E08E94" w14:textId="77777777" w:rsidR="00757FBC" w:rsidRPr="00D0162F" w:rsidRDefault="00757FBC" w:rsidP="000A2B1C">
            <w:pPr>
              <w:pStyle w:val="TAL"/>
              <w:keepNext w:val="0"/>
              <w:keepLines w:val="0"/>
              <w:rPr>
                <w:b/>
                <w:lang w:eastAsia="zh-TW"/>
              </w:rPr>
            </w:pPr>
            <w:r w:rsidRPr="00D0162F">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4FCAC491" w14:textId="77777777" w:rsidR="00757FBC" w:rsidRPr="00D0162F" w:rsidRDefault="00757FBC" w:rsidP="000A2B1C">
            <w:pPr>
              <w:pStyle w:val="TAL"/>
              <w:keepNext w:val="0"/>
              <w:keepLines w:val="0"/>
            </w:pPr>
            <w:r w:rsidRPr="00D0162F">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0E3D1BB"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EF1D1B8"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0E075112"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BDCF1E"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1BF98DA" w14:textId="77777777" w:rsidR="00757FBC" w:rsidRPr="00D0162F" w:rsidRDefault="00757FBC" w:rsidP="000A2B1C">
            <w:pPr>
              <w:pStyle w:val="TAL"/>
              <w:keepNext w:val="0"/>
              <w:keepLines w:val="0"/>
            </w:pPr>
          </w:p>
        </w:tc>
      </w:tr>
      <w:tr w:rsidR="00757FBC" w:rsidRPr="00D0162F" w14:paraId="7ABD8F28"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893023" w14:textId="77777777" w:rsidR="00757FBC" w:rsidRPr="00D0162F" w:rsidRDefault="00757FBC" w:rsidP="000A2B1C">
            <w:pPr>
              <w:pStyle w:val="TAL"/>
              <w:keepNext w:val="0"/>
              <w:keepLines w:val="0"/>
              <w:rPr>
                <w:b/>
                <w:lang w:eastAsia="zh-TW"/>
              </w:rPr>
            </w:pPr>
            <w:r w:rsidRPr="00D0162F">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1E0871C7" w14:textId="77777777" w:rsidR="00757FBC" w:rsidRPr="00D0162F" w:rsidRDefault="00757FBC" w:rsidP="000A2B1C">
            <w:pPr>
              <w:pStyle w:val="TAL"/>
              <w:keepNext w:val="0"/>
              <w:keepLines w:val="0"/>
            </w:pPr>
            <w:r w:rsidRPr="00D0162F">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501A893"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6BACDB9A"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617198BB"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FD2C74"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49F34E8" w14:textId="77777777" w:rsidR="00757FBC" w:rsidRPr="00D0162F" w:rsidRDefault="00757FBC" w:rsidP="000A2B1C">
            <w:pPr>
              <w:pStyle w:val="TAL"/>
              <w:keepNext w:val="0"/>
              <w:keepLines w:val="0"/>
            </w:pPr>
          </w:p>
        </w:tc>
      </w:tr>
      <w:tr w:rsidR="00757FBC" w:rsidRPr="00D0162F" w14:paraId="11EEF2B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29DA6E" w14:textId="77777777" w:rsidR="00757FBC" w:rsidRPr="00D0162F" w:rsidRDefault="00757FBC" w:rsidP="000A2B1C">
            <w:pPr>
              <w:pStyle w:val="TAL"/>
              <w:keepNext w:val="0"/>
              <w:keepLines w:val="0"/>
              <w:rPr>
                <w:b/>
                <w:lang w:eastAsia="zh-TW"/>
              </w:rPr>
            </w:pPr>
            <w:r w:rsidRPr="00D0162F">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AD9330" w14:textId="77777777" w:rsidR="00757FBC" w:rsidRPr="00107D76" w:rsidRDefault="00757FBC" w:rsidP="000A2B1C">
            <w:pPr>
              <w:pStyle w:val="TAL"/>
              <w:keepNext w:val="0"/>
              <w:keepLines w:val="0"/>
              <w:rPr>
                <w:lang w:val="fr-FR"/>
              </w:rPr>
            </w:pPr>
            <w:r w:rsidRPr="00107D76">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F4817D"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186536" w14:textId="77777777" w:rsidR="00757FBC" w:rsidRPr="00D0162F" w:rsidRDefault="00757FBC" w:rsidP="000A2B1C">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FEFA96D"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8438827"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CAF391" w14:textId="77777777" w:rsidR="00757FBC" w:rsidRPr="00D0162F" w:rsidRDefault="00757FBC" w:rsidP="000A2B1C">
            <w:pPr>
              <w:pStyle w:val="TAL"/>
              <w:keepNext w:val="0"/>
              <w:keepLines w:val="0"/>
            </w:pPr>
          </w:p>
        </w:tc>
      </w:tr>
      <w:tr w:rsidR="00757FBC" w:rsidRPr="00D0162F" w14:paraId="45328E95"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E3409D" w14:textId="77777777" w:rsidR="00757FBC" w:rsidRPr="00D0162F" w:rsidRDefault="00757FBC" w:rsidP="000A2B1C">
            <w:pPr>
              <w:pStyle w:val="TAL"/>
              <w:keepNext w:val="0"/>
              <w:keepLines w:val="0"/>
              <w:rPr>
                <w:b/>
                <w:lang w:eastAsia="zh-TW"/>
              </w:rPr>
            </w:pPr>
            <w:r w:rsidRPr="00D0162F">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32757E" w14:textId="77777777" w:rsidR="00757FBC" w:rsidRPr="00107D76" w:rsidRDefault="00757FBC" w:rsidP="000A2B1C">
            <w:pPr>
              <w:pStyle w:val="TAL"/>
              <w:keepNext w:val="0"/>
              <w:keepLines w:val="0"/>
              <w:rPr>
                <w:lang w:val="fr-FR"/>
              </w:rPr>
            </w:pPr>
            <w:r w:rsidRPr="00107D76">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D22DED"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38BE0D" w14:textId="77777777" w:rsidR="00757FBC" w:rsidRPr="00D0162F" w:rsidRDefault="00757FBC" w:rsidP="000A2B1C">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4ADFFA93"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9CAB01"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58F16C" w14:textId="77777777" w:rsidR="00757FBC" w:rsidRPr="00D0162F" w:rsidRDefault="00757FBC" w:rsidP="000A2B1C">
            <w:pPr>
              <w:pStyle w:val="TAL"/>
              <w:keepNext w:val="0"/>
              <w:keepLines w:val="0"/>
            </w:pPr>
          </w:p>
        </w:tc>
      </w:tr>
      <w:tr w:rsidR="00757FBC" w:rsidRPr="00D0162F" w14:paraId="6D281DC0"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94B582" w14:textId="77777777" w:rsidR="00757FBC" w:rsidRPr="00D0162F" w:rsidRDefault="00757FBC" w:rsidP="000A2B1C">
            <w:pPr>
              <w:pStyle w:val="TAL"/>
              <w:keepNext w:val="0"/>
              <w:keepLines w:val="0"/>
              <w:rPr>
                <w:b/>
                <w:lang w:eastAsia="zh-TW"/>
              </w:rPr>
            </w:pPr>
            <w:r w:rsidRPr="00D0162F">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7040BBA" w14:textId="77777777" w:rsidR="00757FBC" w:rsidRPr="00107D76" w:rsidRDefault="00757FBC" w:rsidP="000A2B1C">
            <w:pPr>
              <w:pStyle w:val="TAL"/>
              <w:keepNext w:val="0"/>
              <w:keepLines w:val="0"/>
              <w:rPr>
                <w:lang w:val="fr-FR" w:eastAsia="zh-TW"/>
              </w:rPr>
            </w:pPr>
            <w:r w:rsidRPr="00107D76">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42ADB3"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0E584F"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5EB5F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771C3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8179BC" w14:textId="77777777" w:rsidR="00757FBC" w:rsidRPr="00D0162F" w:rsidRDefault="00757FBC" w:rsidP="000A2B1C">
            <w:pPr>
              <w:pStyle w:val="TAL"/>
              <w:keepNext w:val="0"/>
              <w:keepLines w:val="0"/>
            </w:pPr>
          </w:p>
        </w:tc>
      </w:tr>
      <w:tr w:rsidR="00757FBC" w:rsidRPr="00D0162F" w14:paraId="53E6F40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70A43A4" w14:textId="77777777" w:rsidR="00757FBC" w:rsidRPr="00D0162F" w:rsidRDefault="00757FBC" w:rsidP="000A2B1C">
            <w:pPr>
              <w:pStyle w:val="TAL"/>
              <w:keepNext w:val="0"/>
              <w:keepLines w:val="0"/>
              <w:rPr>
                <w:b/>
                <w:lang w:eastAsia="zh-TW"/>
              </w:rPr>
            </w:pPr>
            <w:r w:rsidRPr="00D0162F">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D1ABD8" w14:textId="77777777" w:rsidR="00757FBC" w:rsidRPr="00107D76" w:rsidRDefault="00757FBC" w:rsidP="000A2B1C">
            <w:pPr>
              <w:pStyle w:val="TAL"/>
              <w:keepNext w:val="0"/>
              <w:keepLines w:val="0"/>
              <w:rPr>
                <w:lang w:val="fr-FR" w:eastAsia="zh-TW"/>
              </w:rPr>
            </w:pPr>
            <w:r w:rsidRPr="00107D76">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BA38F6"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2817C0"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23E73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D68C606"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81A6C0" w14:textId="77777777" w:rsidR="00757FBC" w:rsidRPr="00D0162F" w:rsidRDefault="00757FBC" w:rsidP="000A2B1C">
            <w:pPr>
              <w:pStyle w:val="TAL"/>
              <w:keepNext w:val="0"/>
              <w:keepLines w:val="0"/>
            </w:pPr>
          </w:p>
        </w:tc>
      </w:tr>
      <w:tr w:rsidR="00757FBC" w:rsidRPr="00D0162F" w14:paraId="29B379BE"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2CC067" w14:textId="77777777" w:rsidR="00757FBC" w:rsidRPr="00D0162F" w:rsidRDefault="00757FBC" w:rsidP="000A2B1C">
            <w:pPr>
              <w:pStyle w:val="TAL"/>
              <w:keepNext w:val="0"/>
              <w:keepLines w:val="0"/>
              <w:rPr>
                <w:b/>
                <w:lang w:eastAsia="zh-TW"/>
              </w:rPr>
            </w:pPr>
            <w:r w:rsidRPr="00D0162F">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DE2607" w14:textId="77777777" w:rsidR="00757FBC" w:rsidRPr="00D0162F" w:rsidRDefault="00757FBC" w:rsidP="000A2B1C">
            <w:pPr>
              <w:pStyle w:val="TAL"/>
              <w:keepNext w:val="0"/>
              <w:keepLines w:val="0"/>
              <w:rPr>
                <w:lang w:eastAsia="zh-TW"/>
              </w:rPr>
            </w:pPr>
            <w:r w:rsidRPr="00D0162F">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65C8FC"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DC61DB" w14:textId="77777777" w:rsidR="00757FBC" w:rsidRPr="00D0162F" w:rsidRDefault="00757FBC" w:rsidP="000A2B1C">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A3077E"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7634D0E"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8FFB96" w14:textId="77777777" w:rsidR="00757FBC" w:rsidRPr="00D0162F" w:rsidRDefault="00757FBC" w:rsidP="000A2B1C">
            <w:pPr>
              <w:pStyle w:val="TAL"/>
              <w:keepNext w:val="0"/>
              <w:keepLines w:val="0"/>
            </w:pPr>
          </w:p>
        </w:tc>
      </w:tr>
      <w:tr w:rsidR="00757FBC" w:rsidRPr="00D0162F" w14:paraId="672C3EB4"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52361A" w14:textId="77777777" w:rsidR="00757FBC" w:rsidRPr="00D0162F" w:rsidRDefault="00757FBC" w:rsidP="000A2B1C">
            <w:pPr>
              <w:pStyle w:val="TAL"/>
              <w:keepNext w:val="0"/>
              <w:keepLines w:val="0"/>
              <w:rPr>
                <w:b/>
                <w:lang w:eastAsia="zh-TW"/>
              </w:rPr>
            </w:pPr>
            <w:r w:rsidRPr="00D0162F">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F2799C" w14:textId="77777777" w:rsidR="00757FBC" w:rsidRPr="00D0162F" w:rsidRDefault="00757FBC" w:rsidP="000A2B1C">
            <w:pPr>
              <w:pStyle w:val="TAL"/>
              <w:keepNext w:val="0"/>
              <w:keepLines w:val="0"/>
              <w:rPr>
                <w:lang w:eastAsia="zh-TW"/>
              </w:rPr>
            </w:pPr>
            <w:r w:rsidRPr="00D0162F">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301A4E" w14:textId="77777777" w:rsidR="00757FBC" w:rsidRPr="00D0162F" w:rsidRDefault="00757FBC" w:rsidP="000A2B1C">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6E0ADD"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2A382BE"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DBB7A7"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212243" w14:textId="77777777" w:rsidR="00757FBC" w:rsidRPr="00D0162F" w:rsidRDefault="00757FBC" w:rsidP="000A2B1C">
            <w:pPr>
              <w:pStyle w:val="TAL"/>
              <w:keepNext w:val="0"/>
              <w:keepLines w:val="0"/>
            </w:pPr>
          </w:p>
        </w:tc>
      </w:tr>
      <w:tr w:rsidR="00757FBC" w:rsidRPr="00D0162F" w14:paraId="7FDCF7E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6E5B7B" w14:textId="77777777" w:rsidR="00757FBC" w:rsidRPr="00D0162F" w:rsidRDefault="00757FBC" w:rsidP="000A2B1C">
            <w:pPr>
              <w:pStyle w:val="TAL"/>
              <w:keepNext w:val="0"/>
              <w:keepLines w:val="0"/>
              <w:rPr>
                <w:b/>
                <w:lang w:eastAsia="zh-TW"/>
              </w:rPr>
            </w:pPr>
            <w:r w:rsidRPr="00D0162F">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FB83A3A" w14:textId="77777777" w:rsidR="00757FBC" w:rsidRPr="00107D76" w:rsidRDefault="00757FBC" w:rsidP="000A2B1C">
            <w:pPr>
              <w:pStyle w:val="TAL"/>
              <w:keepNext w:val="0"/>
              <w:keepLines w:val="0"/>
              <w:rPr>
                <w:lang w:val="fr-FR" w:eastAsia="zh-TW"/>
              </w:rPr>
            </w:pPr>
            <w:r w:rsidRPr="00107D76">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9E93EA" w14:textId="77777777" w:rsidR="00757FBC" w:rsidRPr="00D0162F" w:rsidRDefault="00757FBC" w:rsidP="000A2B1C">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9D77D7"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B0B21EF"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21BBD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2F33A3" w14:textId="77777777" w:rsidR="00757FBC" w:rsidRPr="00D0162F" w:rsidRDefault="00757FBC" w:rsidP="000A2B1C">
            <w:pPr>
              <w:pStyle w:val="TAL"/>
              <w:keepNext w:val="0"/>
              <w:keepLines w:val="0"/>
            </w:pPr>
          </w:p>
        </w:tc>
      </w:tr>
      <w:tr w:rsidR="00757FBC" w:rsidRPr="00D0162F" w14:paraId="3EB00E37"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B20989D" w14:textId="77777777" w:rsidR="00757FBC" w:rsidRPr="00D0162F" w:rsidRDefault="00757FBC" w:rsidP="000A2B1C">
            <w:pPr>
              <w:pStyle w:val="TAL"/>
              <w:keepNext w:val="0"/>
              <w:keepLines w:val="0"/>
              <w:rPr>
                <w:b/>
                <w:bCs/>
                <w:lang w:eastAsia="zh-CN"/>
              </w:rPr>
            </w:pPr>
            <w:r w:rsidRPr="00D0162F">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C8BA491" w14:textId="77777777" w:rsidR="00757FBC" w:rsidRPr="00D0162F" w:rsidRDefault="00757FBC" w:rsidP="000A2B1C">
            <w:pPr>
              <w:pStyle w:val="TAL"/>
              <w:keepNext w:val="0"/>
              <w:keepLines w:val="0"/>
            </w:pPr>
            <w:r w:rsidRPr="00D0162F">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3506DF" w14:textId="77777777" w:rsidR="00757FBC" w:rsidRPr="00D0162F" w:rsidRDefault="00757FBC" w:rsidP="000A2B1C">
            <w:pPr>
              <w:pStyle w:val="TAL"/>
              <w:keepNext w:val="0"/>
              <w:keepLines w:val="0"/>
              <w:rPr>
                <w:rFonts w:eastAsia="SimSun"/>
                <w:lang w:eastAsia="zh-C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557BB1"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777179C"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ED17B2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56DC1C8" w14:textId="77777777" w:rsidR="00757FBC" w:rsidRPr="00D0162F" w:rsidRDefault="00757FBC" w:rsidP="000A2B1C">
            <w:pPr>
              <w:pStyle w:val="TAL"/>
              <w:keepNext w:val="0"/>
              <w:keepLines w:val="0"/>
            </w:pPr>
          </w:p>
        </w:tc>
      </w:tr>
      <w:tr w:rsidR="00757FBC" w:rsidRPr="00D0162F" w14:paraId="6894DAA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1E37CA" w14:textId="77777777" w:rsidR="00757FBC" w:rsidRPr="00D0162F" w:rsidRDefault="00757FBC" w:rsidP="000A2B1C">
            <w:pPr>
              <w:pStyle w:val="TAL"/>
              <w:keepNext w:val="0"/>
              <w:keepLines w:val="0"/>
              <w:rPr>
                <w:b/>
                <w:bCs/>
                <w:lang w:eastAsia="zh-CN"/>
              </w:rPr>
            </w:pPr>
            <w:r w:rsidRPr="00D0162F">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94EF1C3" w14:textId="77777777" w:rsidR="00757FBC" w:rsidRPr="00D0162F" w:rsidRDefault="00757FBC" w:rsidP="000A2B1C">
            <w:pPr>
              <w:pStyle w:val="TAL"/>
              <w:keepNext w:val="0"/>
              <w:keepLines w:val="0"/>
            </w:pPr>
            <w:r w:rsidRPr="00D0162F">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9D9438" w14:textId="77777777" w:rsidR="00757FBC" w:rsidRPr="00D0162F" w:rsidRDefault="00757FBC" w:rsidP="000A2B1C">
            <w:pPr>
              <w:pStyle w:val="TAL"/>
              <w:keepNext w:val="0"/>
              <w:keepLines w:val="0"/>
              <w:rPr>
                <w:rFonts w:eastAsia="SimSun"/>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4BF2AC" w14:textId="77777777" w:rsidR="00757FBC" w:rsidRPr="00D0162F" w:rsidRDefault="00757FBC" w:rsidP="000A2B1C">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8A99185"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405769"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66248D" w14:textId="77777777" w:rsidR="00757FBC" w:rsidRPr="00D0162F" w:rsidRDefault="00757FBC" w:rsidP="000A2B1C">
            <w:pPr>
              <w:pStyle w:val="TAL"/>
              <w:keepNext w:val="0"/>
              <w:keepLines w:val="0"/>
            </w:pPr>
          </w:p>
        </w:tc>
      </w:tr>
      <w:tr w:rsidR="00757FBC" w:rsidRPr="00D0162F" w14:paraId="29547074"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9664E2" w14:textId="77777777" w:rsidR="00757FBC" w:rsidRPr="00D0162F" w:rsidRDefault="00757FBC" w:rsidP="000A2B1C">
            <w:pPr>
              <w:pStyle w:val="TAL"/>
              <w:keepNext w:val="0"/>
              <w:keepLines w:val="0"/>
              <w:rPr>
                <w:b/>
                <w:bCs/>
              </w:rPr>
            </w:pPr>
            <w:r w:rsidRPr="00D0162F">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1A90EDC" w14:textId="77777777" w:rsidR="00757FBC" w:rsidRPr="00107D76" w:rsidRDefault="00757FBC" w:rsidP="000A2B1C">
            <w:pPr>
              <w:pStyle w:val="TAL"/>
              <w:keepNext w:val="0"/>
              <w:keepLines w:val="0"/>
              <w:rPr>
                <w:lang w:val="fr-FR"/>
              </w:rPr>
            </w:pPr>
            <w:r w:rsidRPr="00107D76">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DAC092D" w14:textId="77777777" w:rsidR="00757FBC" w:rsidRPr="00D0162F" w:rsidRDefault="00757FBC" w:rsidP="000A2B1C">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E8FBE8"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14D729"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8F1E9A"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95EA91" w14:textId="77777777" w:rsidR="00757FBC" w:rsidRPr="00D0162F" w:rsidRDefault="00757FBC" w:rsidP="000A2B1C">
            <w:pPr>
              <w:pStyle w:val="TAL"/>
              <w:keepNext w:val="0"/>
              <w:keepLines w:val="0"/>
            </w:pPr>
          </w:p>
        </w:tc>
      </w:tr>
      <w:tr w:rsidR="00757FBC" w:rsidRPr="00D0162F" w14:paraId="46151C5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6AD953" w14:textId="77777777" w:rsidR="00757FBC" w:rsidRPr="00D0162F" w:rsidRDefault="00757FBC" w:rsidP="000A2B1C">
            <w:pPr>
              <w:pStyle w:val="TAL"/>
              <w:keepNext w:val="0"/>
              <w:keepLines w:val="0"/>
              <w:rPr>
                <w:b/>
                <w:bCs/>
              </w:rPr>
            </w:pPr>
            <w:r w:rsidRPr="00D0162F">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200E0F" w14:textId="77777777" w:rsidR="00757FBC" w:rsidRPr="00D0162F" w:rsidRDefault="00757FBC" w:rsidP="000A2B1C">
            <w:pPr>
              <w:pStyle w:val="TAL"/>
              <w:keepNext w:val="0"/>
              <w:keepLines w:val="0"/>
            </w:pPr>
            <w:r w:rsidRPr="00D0162F">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C8252C" w14:textId="77777777" w:rsidR="00757FBC" w:rsidRPr="00D0162F" w:rsidRDefault="00757FBC" w:rsidP="000A2B1C">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46ED04"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5FF78CF"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CA8C8C"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7E8730" w14:textId="77777777" w:rsidR="00757FBC" w:rsidRPr="00D0162F" w:rsidRDefault="00757FBC" w:rsidP="000A2B1C">
            <w:pPr>
              <w:pStyle w:val="TAL"/>
              <w:keepNext w:val="0"/>
              <w:keepLines w:val="0"/>
            </w:pPr>
          </w:p>
        </w:tc>
      </w:tr>
      <w:tr w:rsidR="00757FBC" w:rsidRPr="00D0162F" w14:paraId="5AE530EA"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ED48FE"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15F6C3" w14:textId="77777777" w:rsidR="00757FBC" w:rsidRPr="00D0162F" w:rsidRDefault="00757FBC" w:rsidP="000A2B1C">
            <w:pPr>
              <w:spacing w:after="0"/>
              <w:rPr>
                <w:rFonts w:ascii="Arial" w:hAnsi="Arial"/>
                <w:sz w:val="18"/>
              </w:rPr>
            </w:pPr>
            <w:r w:rsidRPr="00D0162F">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A88369" w14:textId="77777777" w:rsidR="00757FBC" w:rsidRPr="00D0162F" w:rsidRDefault="00757FBC" w:rsidP="000A2B1C">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C6348E"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EDAE428"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6FB1B1"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00AC77" w14:textId="77777777" w:rsidR="00757FBC" w:rsidRPr="00D0162F" w:rsidRDefault="00757FBC" w:rsidP="000A2B1C">
            <w:pPr>
              <w:spacing w:after="0"/>
              <w:rPr>
                <w:rFonts w:ascii="Arial" w:hAnsi="Arial"/>
                <w:sz w:val="18"/>
              </w:rPr>
            </w:pPr>
          </w:p>
        </w:tc>
      </w:tr>
      <w:tr w:rsidR="00757FBC" w:rsidRPr="00D0162F" w14:paraId="18A00DEB"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925920"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71EB7A" w14:textId="77777777" w:rsidR="00757FBC" w:rsidRPr="00D0162F" w:rsidRDefault="00757FBC" w:rsidP="000A2B1C">
            <w:pPr>
              <w:spacing w:after="0"/>
              <w:rPr>
                <w:rFonts w:ascii="Arial" w:hAnsi="Arial"/>
                <w:sz w:val="18"/>
              </w:rPr>
            </w:pPr>
            <w:r w:rsidRPr="00D0162F">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6392C4" w14:textId="77777777" w:rsidR="00757FBC" w:rsidRPr="00D0162F" w:rsidRDefault="00757FBC" w:rsidP="000A2B1C">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025554"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6902F30"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46F1CB4"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ACFE2E" w14:textId="77777777" w:rsidR="00757FBC" w:rsidRPr="00D0162F" w:rsidRDefault="00757FBC" w:rsidP="000A2B1C">
            <w:pPr>
              <w:spacing w:after="0"/>
              <w:rPr>
                <w:rFonts w:ascii="Arial" w:hAnsi="Arial"/>
                <w:sz w:val="18"/>
              </w:rPr>
            </w:pPr>
          </w:p>
        </w:tc>
      </w:tr>
      <w:tr w:rsidR="00757FBC" w:rsidRPr="00D0162F" w14:paraId="7BEB8D91"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42B6BA"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68ECEA" w14:textId="77777777" w:rsidR="00757FBC" w:rsidRPr="00D0162F" w:rsidRDefault="00757FBC" w:rsidP="000A2B1C">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55A3B3" w14:textId="77777777" w:rsidR="00757FBC" w:rsidRPr="00D0162F" w:rsidRDefault="00757FBC" w:rsidP="000A2B1C">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75E9EF"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B9C62D8"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88DD52"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9F7F83" w14:textId="77777777" w:rsidR="00757FBC" w:rsidRPr="00D0162F" w:rsidRDefault="00757FBC" w:rsidP="000A2B1C">
            <w:pPr>
              <w:spacing w:after="0"/>
              <w:rPr>
                <w:rFonts w:ascii="Arial" w:hAnsi="Arial"/>
                <w:sz w:val="18"/>
              </w:rPr>
            </w:pPr>
          </w:p>
        </w:tc>
      </w:tr>
      <w:tr w:rsidR="00757FBC" w:rsidRPr="00D0162F" w14:paraId="2292FF40"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A2F0BC"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FA15EC" w14:textId="77777777" w:rsidR="00757FBC" w:rsidRPr="00D0162F" w:rsidRDefault="00757FBC" w:rsidP="000A2B1C">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27A600" w14:textId="77777777" w:rsidR="00757FBC" w:rsidRPr="00D0162F" w:rsidRDefault="00757FBC" w:rsidP="000A2B1C">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18085F"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D05EB19"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18D59C"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C765A3" w14:textId="77777777" w:rsidR="00757FBC" w:rsidRPr="00D0162F" w:rsidRDefault="00757FBC" w:rsidP="000A2B1C">
            <w:pPr>
              <w:spacing w:after="0"/>
              <w:rPr>
                <w:rFonts w:ascii="Arial" w:hAnsi="Arial"/>
                <w:sz w:val="18"/>
              </w:rPr>
            </w:pPr>
          </w:p>
        </w:tc>
      </w:tr>
      <w:tr w:rsidR="00757FBC" w:rsidRPr="00D0162F" w14:paraId="07DF04BB"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56F657"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355B5F" w14:textId="77777777" w:rsidR="00757FBC" w:rsidRPr="00D0162F" w:rsidRDefault="00757FBC" w:rsidP="000A2B1C">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FF176A" w14:textId="77777777" w:rsidR="00757FBC" w:rsidRPr="00D0162F" w:rsidRDefault="00757FBC" w:rsidP="000A2B1C">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32176C"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9B962E1"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81300A5"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0C888A" w14:textId="77777777" w:rsidR="00757FBC" w:rsidRPr="00D0162F" w:rsidRDefault="00757FBC" w:rsidP="000A2B1C">
            <w:pPr>
              <w:spacing w:after="0"/>
              <w:rPr>
                <w:rFonts w:ascii="Arial" w:hAnsi="Arial"/>
                <w:sz w:val="18"/>
              </w:rPr>
            </w:pPr>
          </w:p>
        </w:tc>
      </w:tr>
      <w:tr w:rsidR="00757FBC" w:rsidRPr="00D0162F" w14:paraId="6CCF6E05"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1C5314F" w14:textId="77777777" w:rsidR="00757FBC" w:rsidRPr="00D0162F" w:rsidRDefault="00757FBC" w:rsidP="000A2B1C">
            <w:pPr>
              <w:spacing w:after="0"/>
              <w:rPr>
                <w:rFonts w:ascii="Arial" w:hAnsi="Arial"/>
                <w:b/>
                <w:sz w:val="18"/>
                <w:lang w:eastAsia="zh-TW"/>
              </w:rPr>
            </w:pPr>
            <w:r w:rsidRPr="00D0162F">
              <w:rPr>
                <w:rFonts w:ascii="Arial" w:hAnsi="Arial"/>
                <w:b/>
                <w:sz w:val="18"/>
                <w:lang w:eastAsia="zh-TW"/>
              </w:rPr>
              <w:lastRenderedPageBreak/>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5016017" w14:textId="77777777" w:rsidR="00757FBC" w:rsidRPr="00D0162F" w:rsidRDefault="00757FBC" w:rsidP="000A2B1C">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D03BA2" w14:textId="77777777" w:rsidR="00757FBC" w:rsidRPr="00D0162F" w:rsidRDefault="00757FBC" w:rsidP="000A2B1C">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8C7132" w14:textId="77777777" w:rsidR="00757FBC" w:rsidRPr="00D0162F" w:rsidRDefault="00757FBC" w:rsidP="000A2B1C">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9DF5F9D" w14:textId="77777777" w:rsidR="00757FBC" w:rsidRPr="00D0162F" w:rsidRDefault="00757FBC" w:rsidP="000A2B1C">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63B258" w14:textId="77777777" w:rsidR="00757FBC" w:rsidRPr="00D0162F" w:rsidRDefault="00757FBC" w:rsidP="000A2B1C">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BDCF88" w14:textId="77777777" w:rsidR="00757FBC" w:rsidRPr="00D0162F" w:rsidRDefault="00757FBC" w:rsidP="000A2B1C">
            <w:pPr>
              <w:spacing w:after="0"/>
              <w:rPr>
                <w:rFonts w:ascii="Arial" w:hAnsi="Arial"/>
                <w:sz w:val="18"/>
              </w:rPr>
            </w:pPr>
          </w:p>
        </w:tc>
      </w:tr>
      <w:tr w:rsidR="00757FBC" w:rsidRPr="00D0162F" w14:paraId="50CF93B6"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CBC98F2" w14:textId="77777777" w:rsidR="00757FBC" w:rsidRPr="00D0162F" w:rsidRDefault="00757FBC" w:rsidP="000A2B1C">
            <w:pPr>
              <w:pStyle w:val="TAL"/>
              <w:keepNext w:val="0"/>
              <w:keepLines w:val="0"/>
              <w:rPr>
                <w:b/>
                <w:lang w:eastAsia="zh-TW"/>
              </w:rPr>
            </w:pPr>
            <w:r w:rsidRPr="00D0162F">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A4461BF" w14:textId="77777777" w:rsidR="00757FBC" w:rsidRPr="00D0162F" w:rsidRDefault="00757FBC" w:rsidP="000A2B1C">
            <w:pPr>
              <w:pStyle w:val="TAL"/>
              <w:keepNext w:val="0"/>
              <w:keepLines w:val="0"/>
              <w:rPr>
                <w:lang w:eastAsia="zh-TW"/>
              </w:rPr>
            </w:pPr>
            <w:r w:rsidRPr="00D0162F">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668A2B"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CF6CCA"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48D3AB3"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911E381"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51BD14" w14:textId="77777777" w:rsidR="00757FBC" w:rsidRPr="00D0162F" w:rsidRDefault="00757FBC" w:rsidP="000A2B1C">
            <w:pPr>
              <w:pStyle w:val="TAL"/>
              <w:keepNext w:val="0"/>
              <w:keepLines w:val="0"/>
            </w:pPr>
          </w:p>
        </w:tc>
      </w:tr>
      <w:tr w:rsidR="00757FBC" w:rsidRPr="00D0162F" w14:paraId="4A1BABBE"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62993D" w14:textId="77777777" w:rsidR="00757FBC" w:rsidRPr="00D0162F" w:rsidRDefault="00757FBC" w:rsidP="000A2B1C">
            <w:pPr>
              <w:pStyle w:val="TAL"/>
              <w:keepNext w:val="0"/>
              <w:keepLines w:val="0"/>
              <w:rPr>
                <w:b/>
                <w:lang w:eastAsia="zh-TW"/>
              </w:rPr>
            </w:pPr>
            <w:r w:rsidRPr="00D0162F">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F9D971F" w14:textId="77777777" w:rsidR="00757FBC" w:rsidRPr="00D0162F" w:rsidRDefault="00757FBC" w:rsidP="000A2B1C">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BB518E"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34B7DD" w14:textId="77777777" w:rsidR="00757FBC" w:rsidRPr="00D0162F" w:rsidRDefault="00757FBC" w:rsidP="000A2B1C">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D7E55C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2AC96FE"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96BDC" w14:textId="77777777" w:rsidR="00757FBC" w:rsidRPr="00D0162F" w:rsidRDefault="00757FBC" w:rsidP="000A2B1C">
            <w:pPr>
              <w:pStyle w:val="TAL"/>
              <w:keepNext w:val="0"/>
              <w:keepLines w:val="0"/>
            </w:pPr>
          </w:p>
        </w:tc>
      </w:tr>
      <w:tr w:rsidR="00757FBC" w:rsidRPr="00D0162F" w14:paraId="171452AF"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98632E" w14:textId="77777777" w:rsidR="00757FBC" w:rsidRPr="00D0162F" w:rsidRDefault="00757FBC" w:rsidP="000A2B1C">
            <w:pPr>
              <w:pStyle w:val="TAL"/>
              <w:keepNext w:val="0"/>
              <w:keepLines w:val="0"/>
              <w:rPr>
                <w:b/>
                <w:lang w:eastAsia="zh-TW"/>
              </w:rPr>
            </w:pPr>
            <w:r w:rsidRPr="00D0162F">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21964E" w14:textId="77777777" w:rsidR="00757FBC" w:rsidRPr="00D0162F" w:rsidRDefault="00757FBC" w:rsidP="000A2B1C">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9009D2"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D5B52D" w14:textId="77777777" w:rsidR="00757FBC" w:rsidRPr="00D0162F" w:rsidRDefault="00757FBC" w:rsidP="000A2B1C">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944ACE"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0670F0"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988D" w14:textId="77777777" w:rsidR="00757FBC" w:rsidRPr="00D0162F" w:rsidRDefault="00757FBC" w:rsidP="000A2B1C">
            <w:pPr>
              <w:pStyle w:val="TAL"/>
              <w:keepNext w:val="0"/>
              <w:keepLines w:val="0"/>
            </w:pPr>
          </w:p>
        </w:tc>
      </w:tr>
      <w:tr w:rsidR="00757FBC" w:rsidRPr="00D0162F" w14:paraId="14792361"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B4C7FD" w14:textId="77777777" w:rsidR="00757FBC" w:rsidRPr="00D0162F" w:rsidRDefault="00757FBC" w:rsidP="000A2B1C">
            <w:pPr>
              <w:pStyle w:val="TAL"/>
              <w:keepNext w:val="0"/>
              <w:keepLines w:val="0"/>
              <w:rPr>
                <w:b/>
                <w:szCs w:val="18"/>
                <w:lang w:eastAsia="zh-TW"/>
              </w:rPr>
            </w:pPr>
            <w:r w:rsidRPr="00D0162F">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68E22C" w14:textId="77777777" w:rsidR="00757FBC" w:rsidRPr="00D0162F" w:rsidRDefault="00757FBC" w:rsidP="000A2B1C">
            <w:pPr>
              <w:pStyle w:val="TAL"/>
              <w:keepNext w:val="0"/>
              <w:keepLines w:val="0"/>
              <w:rPr>
                <w:szCs w:val="18"/>
              </w:rPr>
            </w:pPr>
            <w:r w:rsidRPr="00D0162F">
              <w:rPr>
                <w:rFonts w:eastAsia="SimSun"/>
              </w:rPr>
              <w:t xml:space="preserve">NR SA FR2 </w:t>
            </w:r>
            <w:r w:rsidRPr="00D0162F">
              <w:t>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B95A60"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CCDBAE"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149500" w14:textId="77777777" w:rsidR="00757FBC" w:rsidRPr="00D0162F" w:rsidRDefault="00757FBC" w:rsidP="000A2B1C">
            <w:pPr>
              <w:pStyle w:val="TAL"/>
              <w:keepNext w:val="0"/>
              <w:keepLines w:val="0"/>
            </w:pPr>
            <w:r w:rsidRPr="00D0162F">
              <w:t>NR Cell 2</w:t>
            </w:r>
          </w:p>
        </w:tc>
        <w:tc>
          <w:tcPr>
            <w:tcW w:w="1045" w:type="dxa"/>
            <w:tcBorders>
              <w:top w:val="single" w:sz="4" w:space="0" w:color="auto"/>
              <w:left w:val="nil"/>
              <w:bottom w:val="single" w:sz="4" w:space="0" w:color="auto"/>
              <w:right w:val="single" w:sz="4" w:space="0" w:color="auto"/>
            </w:tcBorders>
            <w:vAlign w:val="center"/>
          </w:tcPr>
          <w:p w14:paraId="08A50555"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49AC" w14:textId="77777777" w:rsidR="00757FBC" w:rsidRPr="00D0162F" w:rsidRDefault="00757FBC" w:rsidP="000A2B1C">
            <w:pPr>
              <w:pStyle w:val="TAL"/>
              <w:keepNext w:val="0"/>
              <w:keepLines w:val="0"/>
            </w:pPr>
          </w:p>
        </w:tc>
      </w:tr>
      <w:tr w:rsidR="00757FBC" w:rsidRPr="00D0162F" w14:paraId="1324EEE2"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64EF631" w14:textId="77777777" w:rsidR="00757FBC" w:rsidRPr="00D0162F" w:rsidRDefault="00757FBC" w:rsidP="000A2B1C">
            <w:pPr>
              <w:pStyle w:val="TAL"/>
              <w:keepNext w:val="0"/>
              <w:keepLines w:val="0"/>
              <w:rPr>
                <w:b/>
                <w:lang w:eastAsia="zh-TW"/>
              </w:rPr>
            </w:pPr>
            <w:r w:rsidRPr="00D0162F">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1E4760E3" w14:textId="77777777" w:rsidR="00757FBC" w:rsidRPr="00D0162F" w:rsidRDefault="00757FBC" w:rsidP="000A2B1C">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5" w:type="dxa"/>
            <w:tcBorders>
              <w:top w:val="single" w:sz="4" w:space="0" w:color="auto"/>
              <w:left w:val="nil"/>
              <w:bottom w:val="single" w:sz="4" w:space="0" w:color="auto"/>
              <w:right w:val="single" w:sz="4" w:space="0" w:color="auto"/>
            </w:tcBorders>
            <w:vAlign w:val="center"/>
          </w:tcPr>
          <w:p w14:paraId="335CA8F3" w14:textId="77777777" w:rsidR="00757FBC" w:rsidRPr="00D0162F" w:rsidRDefault="00757FBC" w:rsidP="000A2B1C">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04CA4CDF"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5FF3AB47"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FE9956"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F4D4A37" w14:textId="77777777" w:rsidR="00757FBC" w:rsidRPr="00D0162F" w:rsidRDefault="00757FBC" w:rsidP="000A2B1C">
            <w:pPr>
              <w:pStyle w:val="TAL"/>
              <w:keepNext w:val="0"/>
              <w:keepLines w:val="0"/>
            </w:pPr>
            <w:r w:rsidRPr="00D0162F">
              <w:t>intra-band</w:t>
            </w:r>
          </w:p>
        </w:tc>
      </w:tr>
      <w:tr w:rsidR="00757FBC" w:rsidRPr="00D0162F" w14:paraId="11685338" w14:textId="77777777" w:rsidTr="000A2B1C">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AED11D9" w14:textId="77777777" w:rsidR="00757FBC" w:rsidRPr="00D0162F" w:rsidRDefault="00757FBC" w:rsidP="000A2B1C">
            <w:pPr>
              <w:pStyle w:val="TAL"/>
              <w:keepNext w:val="0"/>
              <w:keepLines w:val="0"/>
              <w:rPr>
                <w:b/>
                <w:lang w:eastAsia="zh-TW"/>
              </w:rPr>
            </w:pPr>
            <w:r w:rsidRPr="004E64CD">
              <w:rPr>
                <w:rFonts w:hint="eastAsia"/>
                <w:b/>
                <w:lang w:eastAsia="zh-CN"/>
              </w:rPr>
              <w:t>7</w:t>
            </w:r>
            <w:r w:rsidRPr="004E64CD">
              <w:rPr>
                <w:b/>
                <w:lang w:eastAsia="zh-CN"/>
              </w:rPr>
              <w:t>.5.3.14</w:t>
            </w:r>
          </w:p>
        </w:tc>
        <w:tc>
          <w:tcPr>
            <w:tcW w:w="3673" w:type="dxa"/>
            <w:tcBorders>
              <w:top w:val="single" w:sz="4" w:space="0" w:color="auto"/>
              <w:left w:val="nil"/>
              <w:bottom w:val="single" w:sz="4" w:space="0" w:color="auto"/>
              <w:right w:val="single" w:sz="4" w:space="0" w:color="auto"/>
            </w:tcBorders>
            <w:noWrap/>
            <w:vAlign w:val="center"/>
          </w:tcPr>
          <w:p w14:paraId="43D258B8" w14:textId="77777777" w:rsidR="00757FBC" w:rsidRPr="00D0162F" w:rsidRDefault="00757FBC" w:rsidP="000A2B1C">
            <w:pPr>
              <w:pStyle w:val="TAL"/>
              <w:keepNext w:val="0"/>
              <w:keepLines w:val="0"/>
            </w:pPr>
            <w:r w:rsidRPr="004E64CD">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77A26F18" w14:textId="77777777" w:rsidR="00757FBC" w:rsidRPr="00D0162F" w:rsidRDefault="00757FBC" w:rsidP="000A2B1C">
            <w:pPr>
              <w:pStyle w:val="TAL"/>
              <w:keepNext w:val="0"/>
              <w:keepLines w:val="0"/>
              <w:rPr>
                <w:rFonts w:eastAsia="SimSun"/>
              </w:rPr>
            </w:pPr>
            <w:r w:rsidRPr="004E64CD">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2D8CED45" w14:textId="77777777" w:rsidR="00757FBC" w:rsidRPr="00D0162F" w:rsidRDefault="00757FBC" w:rsidP="000A2B1C">
            <w:pPr>
              <w:pStyle w:val="TAL"/>
              <w:keepNext w:val="0"/>
              <w:keepLines w:val="0"/>
            </w:pPr>
            <w:r w:rsidRPr="004E64CD">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12774C28"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B15714"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6644BF" w14:textId="77777777" w:rsidR="00757FBC" w:rsidRPr="00D0162F" w:rsidRDefault="00757FBC" w:rsidP="000A2B1C">
            <w:pPr>
              <w:pStyle w:val="TAL"/>
              <w:keepNext w:val="0"/>
              <w:keepLines w:val="0"/>
            </w:pPr>
          </w:p>
        </w:tc>
      </w:tr>
      <w:tr w:rsidR="00757FBC" w:rsidRPr="00D0162F" w14:paraId="5BFC9B3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4D3A52" w14:textId="77777777" w:rsidR="00757FBC" w:rsidRPr="00D0162F" w:rsidRDefault="00757FBC" w:rsidP="000A2B1C">
            <w:pPr>
              <w:pStyle w:val="TAL"/>
              <w:keepNext w:val="0"/>
              <w:keepLines w:val="0"/>
              <w:rPr>
                <w:b/>
              </w:rPr>
            </w:pPr>
            <w:r w:rsidRPr="00D0162F">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C357B9" w14:textId="77777777" w:rsidR="00757FBC" w:rsidRPr="00D0162F" w:rsidRDefault="00757FBC" w:rsidP="000A2B1C">
            <w:pPr>
              <w:pStyle w:val="TAL"/>
              <w:keepNext w:val="0"/>
              <w:keepLines w:val="0"/>
            </w:pPr>
            <w:r w:rsidRPr="00D0162F">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091850"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F6B98A"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3389C0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C5A709"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A5C17C" w14:textId="77777777" w:rsidR="00757FBC" w:rsidRPr="00D0162F" w:rsidRDefault="00757FBC" w:rsidP="000A2B1C">
            <w:pPr>
              <w:pStyle w:val="TAL"/>
              <w:keepNext w:val="0"/>
              <w:keepLines w:val="0"/>
            </w:pPr>
          </w:p>
        </w:tc>
      </w:tr>
      <w:tr w:rsidR="00757FBC" w:rsidRPr="00D0162F" w14:paraId="7F354AD0"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DC9AA1" w14:textId="77777777" w:rsidR="00757FBC" w:rsidRPr="00D0162F" w:rsidRDefault="00757FBC" w:rsidP="000A2B1C">
            <w:pPr>
              <w:pStyle w:val="TAL"/>
              <w:keepNext w:val="0"/>
              <w:keepLines w:val="0"/>
              <w:rPr>
                <w:b/>
              </w:rPr>
            </w:pPr>
            <w:r w:rsidRPr="00D0162F">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24C4B1" w14:textId="77777777" w:rsidR="00757FBC" w:rsidRPr="00D0162F" w:rsidRDefault="00757FBC" w:rsidP="000A2B1C">
            <w:pPr>
              <w:pStyle w:val="TAL"/>
              <w:keepNext w:val="0"/>
              <w:keepLines w:val="0"/>
            </w:pPr>
            <w:r w:rsidRPr="00D0162F">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9A889B"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774EAA"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11BDFB"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B2011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E02D43" w14:textId="77777777" w:rsidR="00757FBC" w:rsidRPr="00D0162F" w:rsidRDefault="00757FBC" w:rsidP="000A2B1C">
            <w:pPr>
              <w:pStyle w:val="TAL"/>
              <w:keepNext w:val="0"/>
              <w:keepLines w:val="0"/>
            </w:pPr>
          </w:p>
        </w:tc>
      </w:tr>
      <w:tr w:rsidR="00757FBC" w:rsidRPr="00D0162F" w14:paraId="1072FC2C"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A8407D9" w14:textId="77777777" w:rsidR="00757FBC" w:rsidRPr="00D0162F" w:rsidRDefault="00757FBC" w:rsidP="000A2B1C">
            <w:pPr>
              <w:pStyle w:val="TAL"/>
              <w:keepNext w:val="0"/>
              <w:keepLines w:val="0"/>
              <w:rPr>
                <w:b/>
              </w:rPr>
            </w:pPr>
            <w:r w:rsidRPr="00D0162F">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2DD417" w14:textId="77777777" w:rsidR="00757FBC" w:rsidRPr="00D0162F" w:rsidRDefault="00757FBC" w:rsidP="000A2B1C">
            <w:pPr>
              <w:pStyle w:val="TAL"/>
              <w:keepNext w:val="0"/>
              <w:keepLines w:val="0"/>
            </w:pPr>
            <w:r w:rsidRPr="00D0162F">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2E6267"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81E090"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690B14D"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7EED1A2"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ECF4AB" w14:textId="77777777" w:rsidR="00757FBC" w:rsidRPr="00D0162F" w:rsidRDefault="00757FBC" w:rsidP="000A2B1C">
            <w:pPr>
              <w:pStyle w:val="TAL"/>
              <w:keepNext w:val="0"/>
              <w:keepLines w:val="0"/>
            </w:pPr>
          </w:p>
        </w:tc>
      </w:tr>
      <w:tr w:rsidR="00757FBC" w:rsidRPr="00D0162F" w14:paraId="6F0651B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640D25E" w14:textId="77777777" w:rsidR="00757FBC" w:rsidRPr="00D0162F" w:rsidRDefault="00757FBC" w:rsidP="000A2B1C">
            <w:pPr>
              <w:pStyle w:val="TAL"/>
              <w:keepNext w:val="0"/>
              <w:keepLines w:val="0"/>
              <w:rPr>
                <w:b/>
              </w:rPr>
            </w:pPr>
            <w:r w:rsidRPr="00D0162F">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D32456" w14:textId="77777777" w:rsidR="00757FBC" w:rsidRPr="00D0162F" w:rsidRDefault="00757FBC" w:rsidP="000A2B1C">
            <w:pPr>
              <w:pStyle w:val="TAL"/>
              <w:keepNext w:val="0"/>
              <w:keepLines w:val="0"/>
            </w:pPr>
            <w:r w:rsidRPr="00D0162F">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25B5F6"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C2531D"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8FB7AF1"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2A8669D"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756090" w14:textId="77777777" w:rsidR="00757FBC" w:rsidRPr="00D0162F" w:rsidRDefault="00757FBC" w:rsidP="000A2B1C">
            <w:pPr>
              <w:pStyle w:val="TAL"/>
              <w:keepNext w:val="0"/>
              <w:keepLines w:val="0"/>
            </w:pPr>
          </w:p>
        </w:tc>
      </w:tr>
      <w:tr w:rsidR="00757FBC" w:rsidRPr="00D0162F" w14:paraId="7F1669B4"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7AF9A1" w14:textId="77777777" w:rsidR="00757FBC" w:rsidRPr="00D0162F" w:rsidRDefault="00757FBC" w:rsidP="000A2B1C">
            <w:pPr>
              <w:pStyle w:val="TAL"/>
              <w:keepNext w:val="0"/>
              <w:keepLines w:val="0"/>
              <w:rPr>
                <w:b/>
                <w:lang w:eastAsia="zh-CN"/>
              </w:rPr>
            </w:pPr>
            <w:r w:rsidRPr="00D0162F">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C78F65" w14:textId="77777777" w:rsidR="00757FBC" w:rsidRPr="00D0162F" w:rsidRDefault="00757FBC" w:rsidP="000A2B1C">
            <w:pPr>
              <w:pStyle w:val="TAL"/>
              <w:keepNext w:val="0"/>
              <w:keepLines w:val="0"/>
            </w:pPr>
            <w:r w:rsidRPr="00D0162F">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D503D6"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010307"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6DE1F06"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2591034"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F91BA" w14:textId="77777777" w:rsidR="00757FBC" w:rsidRPr="00D0162F" w:rsidRDefault="00757FBC" w:rsidP="000A2B1C">
            <w:pPr>
              <w:pStyle w:val="TAL"/>
              <w:keepNext w:val="0"/>
              <w:keepLines w:val="0"/>
            </w:pPr>
          </w:p>
        </w:tc>
      </w:tr>
      <w:tr w:rsidR="00757FBC" w:rsidRPr="00D0162F" w14:paraId="392BC3E0"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E21621" w14:textId="77777777" w:rsidR="00757FBC" w:rsidRPr="00D0162F" w:rsidRDefault="00757FBC" w:rsidP="000A2B1C">
            <w:pPr>
              <w:pStyle w:val="TAL"/>
              <w:keepNext w:val="0"/>
              <w:keepLines w:val="0"/>
              <w:rPr>
                <w:b/>
                <w:lang w:eastAsia="zh-CN"/>
              </w:rPr>
            </w:pPr>
            <w:r w:rsidRPr="00D0162F">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177ADA8" w14:textId="77777777" w:rsidR="00757FBC" w:rsidRPr="00D0162F" w:rsidRDefault="00757FBC" w:rsidP="000A2B1C">
            <w:pPr>
              <w:pStyle w:val="TAL"/>
              <w:keepNext w:val="0"/>
              <w:keepLines w:val="0"/>
            </w:pPr>
            <w:r w:rsidRPr="00D0162F">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4DCC51"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A40170"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4D8008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980E08"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5F3973" w14:textId="77777777" w:rsidR="00757FBC" w:rsidRPr="00D0162F" w:rsidRDefault="00757FBC" w:rsidP="000A2B1C">
            <w:pPr>
              <w:pStyle w:val="TAL"/>
              <w:keepNext w:val="0"/>
              <w:keepLines w:val="0"/>
            </w:pPr>
          </w:p>
        </w:tc>
      </w:tr>
      <w:tr w:rsidR="00757FBC" w:rsidRPr="00D0162F" w14:paraId="57CFB7FC"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F062CB5" w14:textId="77777777" w:rsidR="00757FBC" w:rsidRPr="00D0162F" w:rsidRDefault="00757FBC" w:rsidP="000A2B1C">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EE0EC6" w14:textId="77777777" w:rsidR="00757FBC" w:rsidRPr="00D0162F" w:rsidRDefault="00757FBC" w:rsidP="000A2B1C">
            <w:pPr>
              <w:pStyle w:val="TAL"/>
              <w:keepNext w:val="0"/>
              <w:keepLines w:val="0"/>
            </w:pPr>
            <w:r w:rsidRPr="00D0162F">
              <w:rPr>
                <w:rFonts w:hint="eastAsia"/>
                <w:lang w:eastAsia="zh-CN"/>
              </w:rPr>
              <w:t>F</w:t>
            </w:r>
            <w:r w:rsidRPr="00D0162F">
              <w:rPr>
                <w:lang w:eastAsia="zh-CN"/>
              </w:rPr>
              <w:t>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B96E6F"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09CE947C"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5230BB3"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84A3C6"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8BC34A" w14:textId="77777777" w:rsidR="00757FBC" w:rsidRPr="00D0162F" w:rsidRDefault="00757FBC" w:rsidP="000A2B1C">
            <w:pPr>
              <w:pStyle w:val="TAL"/>
              <w:keepNext w:val="0"/>
              <w:keepLines w:val="0"/>
            </w:pPr>
          </w:p>
        </w:tc>
      </w:tr>
      <w:tr w:rsidR="00757FBC" w:rsidRPr="00D0162F" w14:paraId="55A4466E"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6D23109" w14:textId="77777777" w:rsidR="00757FBC" w:rsidRPr="00D0162F" w:rsidRDefault="00757FBC" w:rsidP="000A2B1C">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B01516" w14:textId="77777777" w:rsidR="00757FBC" w:rsidRPr="00D0162F" w:rsidRDefault="00757FBC" w:rsidP="000A2B1C">
            <w:pPr>
              <w:pStyle w:val="TAL"/>
              <w:keepNext w:val="0"/>
              <w:keepLines w:val="0"/>
            </w:pPr>
            <w:r w:rsidRPr="00D0162F">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25DFA1"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01203F" w14:textId="77777777" w:rsidR="00757FBC" w:rsidRPr="00D0162F" w:rsidRDefault="00757FBC" w:rsidP="000A2B1C">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43ED50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7E18BF"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8836A0" w14:textId="77777777" w:rsidR="00757FBC" w:rsidRPr="00D0162F" w:rsidRDefault="00757FBC" w:rsidP="000A2B1C">
            <w:pPr>
              <w:pStyle w:val="TAL"/>
              <w:keepNext w:val="0"/>
              <w:keepLines w:val="0"/>
            </w:pPr>
          </w:p>
        </w:tc>
      </w:tr>
      <w:tr w:rsidR="00757FBC" w:rsidRPr="00D0162F" w14:paraId="784F6B7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2ECD8B" w14:textId="77777777" w:rsidR="00757FBC" w:rsidRPr="00D0162F" w:rsidRDefault="00757FBC" w:rsidP="000A2B1C">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901056" w14:textId="77777777" w:rsidR="00757FBC" w:rsidRPr="00D0162F" w:rsidRDefault="00757FBC" w:rsidP="000A2B1C">
            <w:pPr>
              <w:pStyle w:val="TAL"/>
              <w:keepNext w:val="0"/>
              <w:keepLines w:val="0"/>
            </w:pPr>
            <w:r w:rsidRPr="00D0162F">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CF679F"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C6F0F8"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170208"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8B5D69F"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767A1" w14:textId="77777777" w:rsidR="00757FBC" w:rsidRPr="00D0162F" w:rsidRDefault="00757FBC" w:rsidP="000A2B1C">
            <w:pPr>
              <w:pStyle w:val="TAL"/>
              <w:keepNext w:val="0"/>
              <w:keepLines w:val="0"/>
            </w:pPr>
          </w:p>
        </w:tc>
      </w:tr>
      <w:tr w:rsidR="00757FBC" w:rsidRPr="00D0162F" w14:paraId="56B2884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DACE96" w14:textId="77777777" w:rsidR="00757FBC" w:rsidRPr="00D0162F" w:rsidRDefault="00757FBC" w:rsidP="000A2B1C">
            <w:pPr>
              <w:pStyle w:val="TAL"/>
              <w:keepNext w:val="0"/>
              <w:keepLines w:val="0"/>
              <w:rPr>
                <w:b/>
              </w:rPr>
            </w:pPr>
            <w:r w:rsidRPr="00D0162F">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340ADC" w14:textId="77777777" w:rsidR="00757FBC" w:rsidRPr="00D0162F" w:rsidRDefault="00757FBC" w:rsidP="000A2B1C">
            <w:pPr>
              <w:pStyle w:val="TAL"/>
              <w:keepNext w:val="0"/>
              <w:keepLines w:val="0"/>
            </w:pPr>
            <w:r w:rsidRPr="00D0162F">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9186DE"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EFD0B0"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25A1D6"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BBE8DE5"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566D78" w14:textId="77777777" w:rsidR="00757FBC" w:rsidRPr="00D0162F" w:rsidRDefault="00757FBC" w:rsidP="000A2B1C">
            <w:pPr>
              <w:pStyle w:val="TAL"/>
              <w:keepNext w:val="0"/>
              <w:keepLines w:val="0"/>
            </w:pPr>
          </w:p>
        </w:tc>
      </w:tr>
      <w:tr w:rsidR="00757FBC" w:rsidRPr="00D0162F" w14:paraId="2C3E503A"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231D62" w14:textId="77777777" w:rsidR="00757FBC" w:rsidRPr="00D0162F" w:rsidRDefault="00757FBC" w:rsidP="000A2B1C">
            <w:pPr>
              <w:pStyle w:val="TAL"/>
              <w:keepNext w:val="0"/>
              <w:keepLines w:val="0"/>
              <w:rPr>
                <w:b/>
              </w:rPr>
            </w:pPr>
            <w:r w:rsidRPr="00D0162F">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2AE94E" w14:textId="77777777" w:rsidR="00757FBC" w:rsidRPr="00D0162F" w:rsidRDefault="00757FBC" w:rsidP="000A2B1C">
            <w:pPr>
              <w:pStyle w:val="TAL"/>
              <w:keepNext w:val="0"/>
              <w:keepLines w:val="0"/>
            </w:pPr>
            <w:r w:rsidRPr="00D0162F">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4531BA"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915EA0"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9E7E07C"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9BF65F"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8822" w14:textId="77777777" w:rsidR="00757FBC" w:rsidRPr="00D0162F" w:rsidRDefault="00757FBC" w:rsidP="000A2B1C">
            <w:pPr>
              <w:pStyle w:val="TAL"/>
              <w:keepNext w:val="0"/>
              <w:keepLines w:val="0"/>
            </w:pPr>
          </w:p>
        </w:tc>
      </w:tr>
      <w:tr w:rsidR="00757FBC" w:rsidRPr="00D0162F" w14:paraId="7F207220"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988CAC" w14:textId="77777777" w:rsidR="00757FBC" w:rsidRPr="00D0162F" w:rsidRDefault="00757FBC" w:rsidP="000A2B1C">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5986E4" w14:textId="77777777" w:rsidR="00757FBC" w:rsidRPr="00D0162F" w:rsidRDefault="00757FBC" w:rsidP="000A2B1C">
            <w:pPr>
              <w:pStyle w:val="TAL"/>
              <w:keepNext w:val="0"/>
              <w:keepLines w:val="0"/>
            </w:pPr>
            <w:r w:rsidRPr="00D0162F">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989B97"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95C3A0"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E7EADD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CDED27E"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DBA7" w14:textId="77777777" w:rsidR="00757FBC" w:rsidRPr="00D0162F" w:rsidRDefault="00757FBC" w:rsidP="000A2B1C">
            <w:pPr>
              <w:pStyle w:val="TAL"/>
              <w:keepNext w:val="0"/>
              <w:keepLines w:val="0"/>
            </w:pPr>
          </w:p>
        </w:tc>
      </w:tr>
      <w:tr w:rsidR="00757FBC" w:rsidRPr="00D0162F" w14:paraId="1180C044" w14:textId="77777777" w:rsidTr="000A2B1C">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AC73B60" w14:textId="77777777" w:rsidR="00757FBC" w:rsidRPr="00D0162F" w:rsidRDefault="00757FBC" w:rsidP="000A2B1C">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3D8E31" w14:textId="77777777" w:rsidR="00757FBC" w:rsidRPr="00D0162F" w:rsidRDefault="00757FBC" w:rsidP="000A2B1C">
            <w:pPr>
              <w:pStyle w:val="TAL"/>
              <w:keepNext w:val="0"/>
              <w:keepLines w:val="0"/>
            </w:pPr>
            <w:r w:rsidRPr="00D0162F">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84D01C"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3081A3"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5EA1E4A"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98A8B7" w14:textId="77777777" w:rsidR="00757FBC" w:rsidRPr="00D0162F" w:rsidRDefault="00757FBC" w:rsidP="000A2B1C">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5848" w14:textId="77777777" w:rsidR="00757FBC" w:rsidRPr="00D0162F" w:rsidRDefault="00757FBC" w:rsidP="000A2B1C">
            <w:pPr>
              <w:pStyle w:val="TAL"/>
              <w:keepNext w:val="0"/>
              <w:keepLines w:val="0"/>
            </w:pPr>
          </w:p>
        </w:tc>
      </w:tr>
      <w:tr w:rsidR="00757FBC" w:rsidRPr="00D0162F" w14:paraId="2321CE26" w14:textId="77777777" w:rsidTr="000A2B1C">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5C98B8" w14:textId="77777777" w:rsidR="00757FBC" w:rsidRPr="00D0162F" w:rsidRDefault="00757FBC" w:rsidP="000A2B1C">
            <w:pPr>
              <w:pStyle w:val="TAL"/>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noWrap/>
            <w:vAlign w:val="center"/>
          </w:tcPr>
          <w:p w14:paraId="625B7E2B" w14:textId="77777777" w:rsidR="00757FBC" w:rsidRPr="00D0162F" w:rsidRDefault="00757FBC" w:rsidP="000A2B1C">
            <w:pPr>
              <w:pStyle w:val="TAL"/>
              <w:keepLines w:val="0"/>
              <w:rPr>
                <w:rFonts w:eastAsia="MS Gothic"/>
              </w:rPr>
            </w:pPr>
            <w:r w:rsidRPr="00D0162F">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6B0421B8" w14:textId="77777777" w:rsidR="00757FBC" w:rsidRPr="00D0162F" w:rsidRDefault="00757FBC" w:rsidP="000A2B1C">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88E717A" w14:textId="77777777" w:rsidR="00757FBC" w:rsidRPr="00D0162F" w:rsidRDefault="00757FBC" w:rsidP="000A2B1C">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2BA422DF" w14:textId="77777777" w:rsidR="00757FBC" w:rsidRPr="00D0162F" w:rsidRDefault="00757FBC" w:rsidP="000A2B1C">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52DA9EC6" w14:textId="77777777" w:rsidR="00757FBC" w:rsidRPr="00D0162F" w:rsidRDefault="00757FBC" w:rsidP="000A2B1C">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280A0300" w14:textId="77777777" w:rsidR="00757FBC" w:rsidRPr="00D0162F" w:rsidRDefault="00757FBC" w:rsidP="000A2B1C">
            <w:pPr>
              <w:pStyle w:val="TAL"/>
              <w:keepLines w:val="0"/>
            </w:pPr>
          </w:p>
        </w:tc>
      </w:tr>
      <w:tr w:rsidR="00757FBC" w:rsidRPr="00D0162F" w14:paraId="63F4DEC3" w14:textId="77777777" w:rsidTr="000A2B1C">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EE55A7" w14:textId="77777777" w:rsidR="00757FBC" w:rsidRPr="00D0162F" w:rsidRDefault="00757FBC" w:rsidP="000A2B1C">
            <w:pPr>
              <w:pStyle w:val="TAL"/>
              <w:keepLines w:val="0"/>
              <w:rPr>
                <w:b/>
              </w:rPr>
            </w:pPr>
            <w:r w:rsidRPr="00D0162F">
              <w:rPr>
                <w:b/>
              </w:rPr>
              <w:t>7.5.9.2.1</w:t>
            </w:r>
          </w:p>
        </w:tc>
        <w:tc>
          <w:tcPr>
            <w:tcW w:w="3673" w:type="dxa"/>
            <w:tcBorders>
              <w:top w:val="single" w:sz="4" w:space="0" w:color="auto"/>
              <w:left w:val="nil"/>
              <w:bottom w:val="single" w:sz="4" w:space="0" w:color="auto"/>
              <w:right w:val="single" w:sz="4" w:space="0" w:color="auto"/>
            </w:tcBorders>
            <w:noWrap/>
            <w:vAlign w:val="center"/>
          </w:tcPr>
          <w:p w14:paraId="6C58DD4E" w14:textId="77777777" w:rsidR="00757FBC" w:rsidRPr="00D0162F" w:rsidRDefault="00757FBC" w:rsidP="000A2B1C">
            <w:pPr>
              <w:pStyle w:val="TAL"/>
              <w:keepLines w:val="0"/>
              <w:rPr>
                <w:rFonts w:eastAsia="MS Gothic"/>
              </w:rPr>
            </w:pPr>
            <w:r w:rsidRPr="00D0162F">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282ED9EC" w14:textId="77777777" w:rsidR="00757FBC" w:rsidRPr="00D0162F" w:rsidRDefault="00757FBC" w:rsidP="000A2B1C">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86AEB75" w14:textId="77777777" w:rsidR="00757FBC" w:rsidRPr="00D0162F" w:rsidRDefault="00757FBC" w:rsidP="000A2B1C">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28D7AE3D" w14:textId="77777777" w:rsidR="00757FBC" w:rsidRPr="00D0162F" w:rsidRDefault="00757FBC" w:rsidP="000A2B1C">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75441F9E" w14:textId="77777777" w:rsidR="00757FBC" w:rsidRPr="00D0162F" w:rsidRDefault="00757FBC" w:rsidP="000A2B1C">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517DD8D9" w14:textId="77777777" w:rsidR="00757FBC" w:rsidRPr="00D0162F" w:rsidRDefault="00757FBC" w:rsidP="000A2B1C">
            <w:pPr>
              <w:pStyle w:val="TAL"/>
              <w:keepLines w:val="0"/>
            </w:pPr>
          </w:p>
        </w:tc>
      </w:tr>
      <w:tr w:rsidR="00757FBC" w:rsidRPr="00D0162F" w14:paraId="207028F7"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12C830" w14:textId="77777777" w:rsidR="00757FBC" w:rsidRPr="00D0162F" w:rsidRDefault="00757FBC" w:rsidP="000A2B1C">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F96C21D" w14:textId="77777777" w:rsidR="00757FBC" w:rsidRPr="00107D76" w:rsidRDefault="00757FBC" w:rsidP="000A2B1C">
            <w:pPr>
              <w:pStyle w:val="TAL"/>
              <w:keepNext w:val="0"/>
              <w:keepLines w:val="0"/>
              <w:rPr>
                <w:lang w:val="fr-FR"/>
              </w:rPr>
            </w:pPr>
            <w:r w:rsidRPr="00107D76">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A1A2DB" w14:textId="77777777" w:rsidR="00757FBC" w:rsidRPr="00D0162F" w:rsidRDefault="00757FBC" w:rsidP="000A2B1C">
            <w:pPr>
              <w:pStyle w:val="TAL"/>
              <w:keepNext w:val="0"/>
              <w:keepLines w:val="0"/>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F1A0F8" w14:textId="77777777" w:rsidR="00757FBC" w:rsidRPr="00D0162F" w:rsidRDefault="00757FBC" w:rsidP="000A2B1C">
            <w:pPr>
              <w:pStyle w:val="TAL"/>
              <w:keepNext w:val="0"/>
              <w:keepLines w:val="0"/>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4B93C35"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47AF98"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283B1B" w14:textId="77777777" w:rsidR="00757FBC" w:rsidRPr="00D0162F" w:rsidRDefault="00757FBC" w:rsidP="000A2B1C">
            <w:pPr>
              <w:pStyle w:val="TAL"/>
              <w:keepNext w:val="0"/>
              <w:keepLines w:val="0"/>
            </w:pPr>
          </w:p>
        </w:tc>
      </w:tr>
      <w:tr w:rsidR="00757FBC" w:rsidRPr="00D0162F" w14:paraId="0A68B234"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9E06161" w14:textId="77777777" w:rsidR="00757FBC" w:rsidRPr="00D0162F" w:rsidRDefault="00757FBC" w:rsidP="000A2B1C">
            <w:pPr>
              <w:pStyle w:val="TAL"/>
              <w:keepNext w:val="0"/>
              <w:keepLines w:val="0"/>
              <w:rPr>
                <w:b/>
              </w:rPr>
            </w:pPr>
            <w:r w:rsidRPr="004E64CD">
              <w:rPr>
                <w:rFonts w:hint="eastAsia"/>
                <w:b/>
                <w:lang w:eastAsia="zh-CN"/>
              </w:rPr>
              <w:t>7</w:t>
            </w:r>
            <w:r w:rsidRPr="004E64CD">
              <w:rPr>
                <w:b/>
                <w:lang w:eastAsia="zh-CN"/>
              </w:rPr>
              <w:t>.5.12.1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046AF5" w14:textId="77777777" w:rsidR="00757FBC" w:rsidRPr="00E97458" w:rsidRDefault="00757FBC" w:rsidP="000A2B1C">
            <w:pPr>
              <w:pStyle w:val="TAL"/>
              <w:keepNext w:val="0"/>
              <w:keepLines w:val="0"/>
            </w:pPr>
            <w:r w:rsidRPr="004E64CD">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87ECA1" w14:textId="77777777" w:rsidR="00757FBC" w:rsidRPr="00D0162F" w:rsidRDefault="00757FBC" w:rsidP="000A2B1C">
            <w:pPr>
              <w:pStyle w:val="TAL"/>
              <w:keepNext w:val="0"/>
              <w:keepLines w:val="0"/>
              <w:rPr>
                <w:rFonts w:eastAsia="SimSun"/>
              </w:rPr>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8DBC1A" w14:textId="77777777" w:rsidR="00757FBC" w:rsidRPr="00D0162F" w:rsidRDefault="00757FBC" w:rsidP="000A2B1C">
            <w:pPr>
              <w:pStyle w:val="TAL"/>
              <w:keepNext w:val="0"/>
              <w:keepLines w:val="0"/>
              <w:rPr>
                <w:rFonts w:eastAsia="SimSun"/>
              </w:rPr>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175EA18"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A25A7C"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7610A0" w14:textId="77777777" w:rsidR="00757FBC" w:rsidRPr="00D0162F" w:rsidRDefault="00757FBC" w:rsidP="000A2B1C">
            <w:pPr>
              <w:pStyle w:val="TAL"/>
              <w:keepNext w:val="0"/>
              <w:keepLines w:val="0"/>
            </w:pPr>
          </w:p>
        </w:tc>
      </w:tr>
      <w:tr w:rsidR="00757FBC" w:rsidRPr="00D0162F" w14:paraId="1202BBAB"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8933D4" w14:textId="77777777" w:rsidR="00757FBC" w:rsidRPr="00D0162F" w:rsidRDefault="00757FBC" w:rsidP="000A2B1C">
            <w:pPr>
              <w:pStyle w:val="TAL"/>
              <w:keepNext w:val="0"/>
              <w:keepLines w:val="0"/>
              <w:rPr>
                <w:b/>
              </w:rPr>
            </w:pPr>
            <w:r w:rsidRPr="00D0162F">
              <w:rPr>
                <w:rFonts w:hint="eastAsia"/>
                <w:b/>
                <w:lang w:eastAsia="zh-CN"/>
              </w:rPr>
              <w:t>7</w:t>
            </w:r>
            <w:r w:rsidRPr="00D0162F">
              <w:rPr>
                <w:b/>
                <w:lang w:eastAsia="zh-CN"/>
              </w:rPr>
              <w:t>.5.13.1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3963C09" w14:textId="77777777" w:rsidR="00757FBC" w:rsidRPr="00D0162F" w:rsidRDefault="00757FBC" w:rsidP="000A2B1C">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89EE06" w14:textId="77777777" w:rsidR="00757FBC" w:rsidRPr="00D0162F" w:rsidRDefault="00757FBC" w:rsidP="000A2B1C">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7D4454"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2BB336F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54F68A9"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26EDC36" w14:textId="77777777" w:rsidR="00757FBC" w:rsidRPr="00D0162F" w:rsidRDefault="00757FBC" w:rsidP="000A2B1C">
            <w:pPr>
              <w:pStyle w:val="TAL"/>
              <w:keepNext w:val="0"/>
              <w:keepLines w:val="0"/>
            </w:pPr>
          </w:p>
        </w:tc>
      </w:tr>
      <w:tr w:rsidR="00757FBC" w:rsidRPr="00D0162F" w14:paraId="69B6EC2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DE63D81" w14:textId="77777777" w:rsidR="00757FBC" w:rsidRPr="00D0162F" w:rsidRDefault="00757FBC" w:rsidP="000A2B1C">
            <w:pPr>
              <w:pStyle w:val="TAL"/>
              <w:keepNext w:val="0"/>
              <w:keepLines w:val="0"/>
              <w:rPr>
                <w:b/>
              </w:rPr>
            </w:pPr>
            <w:r w:rsidRPr="00D0162F">
              <w:rPr>
                <w:rFonts w:hint="eastAsia"/>
                <w:b/>
                <w:lang w:eastAsia="zh-CN"/>
              </w:rPr>
              <w:t>7</w:t>
            </w:r>
            <w:r w:rsidRPr="00D0162F">
              <w:rPr>
                <w:b/>
                <w:lang w:eastAsia="zh-CN"/>
              </w:rPr>
              <w:t>.5.13.2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D2420C" w14:textId="77777777" w:rsidR="00757FBC" w:rsidRPr="00D0162F" w:rsidRDefault="00757FBC" w:rsidP="000A2B1C">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3CAB71" w14:textId="77777777" w:rsidR="00757FBC" w:rsidRPr="00D0162F" w:rsidRDefault="00757FBC" w:rsidP="000A2B1C">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89C2CD" w14:textId="77777777" w:rsidR="00757FBC" w:rsidRPr="00D0162F" w:rsidRDefault="00757FBC" w:rsidP="000A2B1C">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303078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44330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65CEAE" w14:textId="77777777" w:rsidR="00757FBC" w:rsidRPr="00D0162F" w:rsidRDefault="00757FBC" w:rsidP="000A2B1C">
            <w:pPr>
              <w:pStyle w:val="TAL"/>
              <w:keepNext w:val="0"/>
              <w:keepLines w:val="0"/>
            </w:pPr>
          </w:p>
        </w:tc>
      </w:tr>
      <w:tr w:rsidR="00757FBC" w:rsidRPr="00D0162F" w14:paraId="404C369C"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8FB465" w14:textId="77777777" w:rsidR="00757FBC" w:rsidRPr="00D0162F" w:rsidRDefault="00757FBC" w:rsidP="000A2B1C">
            <w:pPr>
              <w:pStyle w:val="TAL"/>
              <w:keepNext w:val="0"/>
              <w:keepLines w:val="0"/>
              <w:rPr>
                <w:b/>
              </w:rPr>
            </w:pPr>
            <w:r w:rsidRPr="00D0162F">
              <w:rPr>
                <w:rFonts w:hint="eastAsia"/>
                <w:b/>
                <w:lang w:eastAsia="zh-CN"/>
              </w:rPr>
              <w:t>7</w:t>
            </w:r>
            <w:r w:rsidRPr="00D0162F">
              <w:rPr>
                <w:b/>
                <w:lang w:eastAsia="zh-CN"/>
              </w:rPr>
              <w:t>.5.13.3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908610F" w14:textId="77777777" w:rsidR="00757FBC" w:rsidRPr="00D0162F" w:rsidRDefault="00757FBC" w:rsidP="000A2B1C">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80322D" w14:textId="77777777" w:rsidR="00757FBC" w:rsidRPr="00D0162F" w:rsidRDefault="00757FBC" w:rsidP="000A2B1C">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11A4E4" w14:textId="77777777" w:rsidR="00757FBC" w:rsidRPr="00D0162F" w:rsidRDefault="00757FBC" w:rsidP="000A2B1C">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5EF8FAE"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267B950"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3D0743" w14:textId="77777777" w:rsidR="00757FBC" w:rsidRPr="00D0162F" w:rsidRDefault="00757FBC" w:rsidP="000A2B1C">
            <w:pPr>
              <w:pStyle w:val="TAL"/>
              <w:keepNext w:val="0"/>
              <w:keepLines w:val="0"/>
            </w:pPr>
          </w:p>
        </w:tc>
      </w:tr>
      <w:tr w:rsidR="00757FBC" w:rsidRPr="00D0162F" w14:paraId="0A7FE4BA"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D7CB06" w14:textId="77777777" w:rsidR="00757FBC" w:rsidRPr="00D0162F" w:rsidRDefault="00757FBC" w:rsidP="000A2B1C">
            <w:pPr>
              <w:pStyle w:val="TAL"/>
              <w:keepNext w:val="0"/>
              <w:keepLines w:val="0"/>
              <w:rPr>
                <w:b/>
                <w:lang w:eastAsia="zh-CN"/>
              </w:rPr>
            </w:pPr>
            <w:r w:rsidRPr="004E64CD">
              <w:rPr>
                <w:rFonts w:hint="eastAsia"/>
                <w:b/>
                <w:lang w:eastAsia="zh-CN"/>
              </w:rPr>
              <w:t>7</w:t>
            </w:r>
            <w:r w:rsidRPr="004E64CD">
              <w:rPr>
                <w:b/>
                <w:lang w:eastAsia="zh-CN"/>
              </w:rPr>
              <w:t>.5.14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9490ED" w14:textId="77777777" w:rsidR="00757FBC" w:rsidRPr="00D0162F" w:rsidRDefault="00757FBC" w:rsidP="000A2B1C">
            <w:pPr>
              <w:pStyle w:val="TAL"/>
              <w:keepNext w:val="0"/>
              <w:keepLines w:val="0"/>
            </w:pPr>
            <w:r w:rsidRPr="004E64CD">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88B594" w14:textId="77777777" w:rsidR="00757FBC" w:rsidRPr="00D0162F" w:rsidRDefault="00757FBC" w:rsidP="000A2B1C">
            <w:pPr>
              <w:pStyle w:val="TAL"/>
              <w:keepNext w:val="0"/>
              <w:keepLines w:val="0"/>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AAD4AB" w14:textId="77777777" w:rsidR="00757FBC" w:rsidRPr="00D0162F" w:rsidRDefault="00757FBC" w:rsidP="000A2B1C">
            <w:pPr>
              <w:pStyle w:val="TAL"/>
              <w:keepNext w:val="0"/>
              <w:keepLines w:val="0"/>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D7F29"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2F415F8"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FBAF47" w14:textId="77777777" w:rsidR="00757FBC" w:rsidRPr="00D0162F" w:rsidRDefault="00757FBC" w:rsidP="000A2B1C">
            <w:pPr>
              <w:pStyle w:val="TAL"/>
              <w:keepNext w:val="0"/>
              <w:keepLines w:val="0"/>
            </w:pPr>
          </w:p>
        </w:tc>
      </w:tr>
      <w:tr w:rsidR="00757FBC" w:rsidRPr="00D0162F" w14:paraId="3849E4C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776744E" w14:textId="77777777" w:rsidR="00757FBC" w:rsidRPr="00D0162F" w:rsidRDefault="00757FBC" w:rsidP="000A2B1C">
            <w:pPr>
              <w:pStyle w:val="TAL"/>
              <w:keepNext w:val="0"/>
              <w:keepLines w:val="0"/>
              <w:rPr>
                <w:b/>
                <w:lang w:eastAsia="zh-TW"/>
              </w:rPr>
            </w:pPr>
            <w:r w:rsidRPr="00D0162F">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58D224" w14:textId="77777777" w:rsidR="00757FBC" w:rsidRPr="00D0162F" w:rsidRDefault="00757FBC" w:rsidP="000A2B1C">
            <w:pPr>
              <w:pStyle w:val="TAL"/>
              <w:keepNext w:val="0"/>
              <w:keepLines w:val="0"/>
            </w:pPr>
            <w:r w:rsidRPr="00D0162F">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8287F1" w14:textId="77777777" w:rsidR="00757FBC" w:rsidRPr="00D0162F" w:rsidRDefault="00757FBC" w:rsidP="000A2B1C">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A612BA"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8292BCE"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E826D8E"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B1B3C2" w14:textId="77777777" w:rsidR="00757FBC" w:rsidRPr="00D0162F" w:rsidRDefault="00757FBC" w:rsidP="000A2B1C">
            <w:pPr>
              <w:pStyle w:val="TAL"/>
              <w:keepNext w:val="0"/>
              <w:keepLines w:val="0"/>
            </w:pPr>
          </w:p>
        </w:tc>
      </w:tr>
      <w:tr w:rsidR="00757FBC" w:rsidRPr="00D0162F" w14:paraId="299BFDBD"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5DA9531" w14:textId="77777777" w:rsidR="00757FBC" w:rsidRPr="00D0162F" w:rsidRDefault="00757FBC" w:rsidP="000A2B1C">
            <w:pPr>
              <w:pStyle w:val="TAL"/>
              <w:keepNext w:val="0"/>
              <w:keepLines w:val="0"/>
              <w:rPr>
                <w:b/>
              </w:rPr>
            </w:pPr>
            <w:r w:rsidRPr="00D0162F">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9A25AF" w14:textId="77777777" w:rsidR="00757FBC" w:rsidRPr="00D0162F" w:rsidRDefault="00757FBC" w:rsidP="000A2B1C">
            <w:pPr>
              <w:pStyle w:val="TAL"/>
              <w:keepNext w:val="0"/>
              <w:keepLines w:val="0"/>
            </w:pPr>
            <w:r w:rsidRPr="00D0162F">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A47CD9" w14:textId="77777777" w:rsidR="00757FBC" w:rsidRPr="00D0162F" w:rsidRDefault="00757FBC" w:rsidP="000A2B1C">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56553D"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D10FF2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18FD30"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B616F9" w14:textId="77777777" w:rsidR="00757FBC" w:rsidRPr="00D0162F" w:rsidRDefault="00757FBC" w:rsidP="000A2B1C">
            <w:pPr>
              <w:pStyle w:val="TAL"/>
              <w:keepNext w:val="0"/>
              <w:keepLines w:val="0"/>
            </w:pPr>
          </w:p>
        </w:tc>
      </w:tr>
      <w:tr w:rsidR="00757FBC" w:rsidRPr="00D0162F" w14:paraId="038E5F0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6206BD" w14:textId="77777777" w:rsidR="00757FBC" w:rsidRPr="00D0162F" w:rsidRDefault="00757FBC" w:rsidP="000A2B1C">
            <w:pPr>
              <w:pStyle w:val="TAL"/>
              <w:keepNext w:val="0"/>
              <w:keepLines w:val="0"/>
              <w:rPr>
                <w:b/>
              </w:rPr>
            </w:pPr>
            <w:r w:rsidRPr="00D0162F">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A95AA7" w14:textId="77777777" w:rsidR="00757FBC" w:rsidRPr="00D0162F" w:rsidRDefault="00757FBC" w:rsidP="000A2B1C">
            <w:pPr>
              <w:pStyle w:val="TAL"/>
              <w:keepNext w:val="0"/>
              <w:keepLines w:val="0"/>
            </w:pPr>
            <w:r w:rsidRPr="00D0162F">
              <w:t xml:space="preserve">NR SA FR2 event-triggered reporting with </w:t>
            </w:r>
            <w:r w:rsidRPr="00D0162F">
              <w:lastRenderedPageBreak/>
              <w:t>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0771EA" w14:textId="77777777" w:rsidR="00757FBC" w:rsidRPr="00D0162F" w:rsidRDefault="00757FBC" w:rsidP="000A2B1C">
            <w:pPr>
              <w:pStyle w:val="TAL"/>
              <w:keepNext w:val="0"/>
              <w:keepLines w:val="0"/>
            </w:pPr>
            <w:r w:rsidRPr="00D0162F">
              <w:rPr>
                <w:rFonts w:eastAsia="Courier New"/>
              </w:rPr>
              <w:lastRenderedPageBreak/>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A9EF29"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D48A082"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6425FF1"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674351" w14:textId="77777777" w:rsidR="00757FBC" w:rsidRPr="00D0162F" w:rsidRDefault="00757FBC" w:rsidP="000A2B1C">
            <w:pPr>
              <w:pStyle w:val="TAL"/>
              <w:keepNext w:val="0"/>
              <w:keepLines w:val="0"/>
            </w:pPr>
          </w:p>
        </w:tc>
      </w:tr>
      <w:tr w:rsidR="00757FBC" w:rsidRPr="00D0162F" w14:paraId="7D8F45F2"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E173C1" w14:textId="77777777" w:rsidR="00757FBC" w:rsidRPr="00D0162F" w:rsidRDefault="00757FBC" w:rsidP="000A2B1C">
            <w:pPr>
              <w:pStyle w:val="TAL"/>
              <w:keepNext w:val="0"/>
              <w:keepLines w:val="0"/>
              <w:rPr>
                <w:b/>
              </w:rPr>
            </w:pPr>
            <w:r w:rsidRPr="00D0162F">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227A84" w14:textId="77777777" w:rsidR="00757FBC" w:rsidRPr="00D0162F" w:rsidRDefault="00757FBC" w:rsidP="000A2B1C">
            <w:pPr>
              <w:pStyle w:val="TAL"/>
              <w:keepNext w:val="0"/>
              <w:keepLines w:val="0"/>
            </w:pPr>
            <w:r w:rsidRPr="00D0162F">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C31E21" w14:textId="77777777" w:rsidR="00757FBC" w:rsidRPr="00D0162F" w:rsidRDefault="00757FBC" w:rsidP="000A2B1C">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679B5A"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BF8A7C"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309920"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6F57FC" w14:textId="77777777" w:rsidR="00757FBC" w:rsidRPr="00D0162F" w:rsidRDefault="00757FBC" w:rsidP="000A2B1C">
            <w:pPr>
              <w:pStyle w:val="TAL"/>
              <w:keepNext w:val="0"/>
              <w:keepLines w:val="0"/>
            </w:pPr>
          </w:p>
        </w:tc>
      </w:tr>
      <w:tr w:rsidR="00F4757B" w:rsidRPr="00D0162F" w14:paraId="3318D0D9" w14:textId="77777777" w:rsidTr="000A2B1C">
        <w:trPr>
          <w:gridAfter w:val="1"/>
          <w:wAfter w:w="78" w:type="dxa"/>
          <w:tblHeader/>
          <w:jc w:val="center"/>
          <w:ins w:id="18" w:author="Nokia - Siddharth Das" w:date="2024-04-17T18:55: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94BF1C" w14:textId="62BDE23A" w:rsidR="00F4757B" w:rsidRPr="00D0162F" w:rsidRDefault="00F4757B" w:rsidP="000A2B1C">
            <w:pPr>
              <w:pStyle w:val="TAL"/>
              <w:rPr>
                <w:ins w:id="19" w:author="Nokia - Siddharth Das" w:date="2024-04-17T18:55:00Z"/>
                <w:b/>
              </w:rPr>
            </w:pPr>
            <w:ins w:id="20" w:author="Nokia - Siddharth Das" w:date="2024-04-17T18:56:00Z">
              <w:r>
                <w:rPr>
                  <w:b/>
                  <w:lang w:eastAsia="zh-TW"/>
                </w:rPr>
                <w:t>7.6.1.5</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C748D49" w14:textId="7CD79C4E" w:rsidR="00F4757B" w:rsidRPr="00D0162F" w:rsidRDefault="00F4757B" w:rsidP="000A2B1C">
            <w:pPr>
              <w:pStyle w:val="TAL"/>
              <w:rPr>
                <w:ins w:id="21" w:author="Nokia - Siddharth Das" w:date="2024-04-17T18:55:00Z"/>
                <w:lang w:eastAsia="sv-SE"/>
              </w:rPr>
            </w:pPr>
            <w:ins w:id="22" w:author="Nokia - Siddharth Das" w:date="2024-04-17T18:56:00Z">
              <w:r>
                <w:t xml:space="preserve">NR </w:t>
              </w:r>
              <w:r w:rsidRPr="001C0E1B">
                <w:rPr>
                  <w:snapToGrid w:val="0"/>
                </w:rPr>
                <w:t xml:space="preserve">SA </w:t>
              </w:r>
              <w:r>
                <w:rPr>
                  <w:snapToGrid w:val="0"/>
                </w:rPr>
                <w:t xml:space="preserve">FR2 </w:t>
              </w:r>
              <w:r w:rsidRPr="001C0E1B">
                <w:rPr>
                  <w:snapToGrid w:val="0"/>
                </w:rPr>
                <w:t>event triggered reporting</w:t>
              </w:r>
              <w:r w:rsidRPr="001C0E1B">
                <w:rPr>
                  <w:snapToGrid w:val="0"/>
                  <w:lang w:eastAsia="zh-CN"/>
                </w:rPr>
                <w:t xml:space="preserve"> test without gap </w:t>
              </w:r>
              <w:r>
                <w:rPr>
                  <w:snapToGrid w:val="0"/>
                  <w:lang w:eastAsia="zh-CN"/>
                </w:rPr>
                <w:t xml:space="preserve">in </w:t>
              </w:r>
              <w:r w:rsidRPr="001C0E1B">
                <w:rPr>
                  <w:snapToGrid w:val="0"/>
                  <w:lang w:eastAsia="zh-CN"/>
                </w:rPr>
                <w:t>non-DRX</w:t>
              </w:r>
              <w:r>
                <w:rPr>
                  <w:snapToGrid w:val="0"/>
                  <w:lang w:eastAsia="zh-CN"/>
                </w:rPr>
                <w:t xml:space="preserve"> for UE configured with </w:t>
              </w:r>
              <w:r w:rsidRPr="00447D6C">
                <w:rPr>
                  <w:i/>
                  <w:iCs/>
                </w:rPr>
                <w:t>highSpeedMeasFlagFR2-r17</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0E5CE398" w14:textId="7B4229B1" w:rsidR="00F4757B" w:rsidRPr="00D0162F" w:rsidRDefault="00F4757B" w:rsidP="000A2B1C">
            <w:pPr>
              <w:pStyle w:val="TAL"/>
              <w:rPr>
                <w:ins w:id="23" w:author="Nokia - Siddharth Das" w:date="2024-04-17T18:55:00Z"/>
                <w:rFonts w:eastAsia="Courier New"/>
              </w:rPr>
            </w:pPr>
            <w:ins w:id="24" w:author="Nokia - Siddharth Das" w:date="2024-04-17T18:57:00Z">
              <w:r>
                <w:rPr>
                  <w:rFonts w:eastAsia="Courier New"/>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1C93E8EE" w14:textId="113F50F2" w:rsidR="00F4757B" w:rsidRPr="00D0162F" w:rsidRDefault="00F4757B" w:rsidP="000A2B1C">
            <w:pPr>
              <w:pStyle w:val="TAL"/>
              <w:rPr>
                <w:ins w:id="25" w:author="Nokia - Siddharth Das" w:date="2024-04-17T18:55:00Z"/>
              </w:rPr>
            </w:pPr>
            <w:ins w:id="26" w:author="Nokia - Siddharth Das" w:date="2024-04-17T18:57:00Z">
              <w:r>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715BBA77" w14:textId="77777777" w:rsidR="00F4757B" w:rsidRPr="00D0162F" w:rsidRDefault="00F4757B" w:rsidP="000A2B1C">
            <w:pPr>
              <w:pStyle w:val="TAL"/>
              <w:rPr>
                <w:ins w:id="27" w:author="Nokia - Siddharth Das" w:date="2024-04-17T18:55:00Z"/>
              </w:rPr>
            </w:pPr>
          </w:p>
        </w:tc>
        <w:tc>
          <w:tcPr>
            <w:tcW w:w="1045" w:type="dxa"/>
            <w:tcBorders>
              <w:top w:val="single" w:sz="4" w:space="0" w:color="auto"/>
              <w:left w:val="nil"/>
              <w:bottom w:val="single" w:sz="4" w:space="0" w:color="auto"/>
              <w:right w:val="single" w:sz="4" w:space="0" w:color="auto"/>
            </w:tcBorders>
            <w:vAlign w:val="center"/>
          </w:tcPr>
          <w:p w14:paraId="670D566C" w14:textId="77777777" w:rsidR="00F4757B" w:rsidRPr="00D0162F" w:rsidRDefault="00F4757B" w:rsidP="000A2B1C">
            <w:pPr>
              <w:pStyle w:val="TAL"/>
              <w:rPr>
                <w:ins w:id="28" w:author="Nokia - Siddharth Das" w:date="2024-04-17T18:55: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B95C5B" w14:textId="77777777" w:rsidR="00F4757B" w:rsidRPr="00D0162F" w:rsidRDefault="00F4757B" w:rsidP="000A2B1C">
            <w:pPr>
              <w:pStyle w:val="TAL"/>
              <w:rPr>
                <w:ins w:id="29" w:author="Nokia - Siddharth Das" w:date="2024-04-17T18:55:00Z"/>
              </w:rPr>
            </w:pPr>
          </w:p>
        </w:tc>
      </w:tr>
      <w:tr w:rsidR="00757FBC" w:rsidRPr="00D0162F" w14:paraId="51453F27"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7B483A" w14:textId="77777777" w:rsidR="00757FBC" w:rsidRPr="00D0162F" w:rsidRDefault="00757FBC" w:rsidP="000A2B1C">
            <w:pPr>
              <w:pStyle w:val="TAL"/>
              <w:rPr>
                <w:b/>
              </w:rPr>
            </w:pPr>
            <w:r w:rsidRPr="00D0162F">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08EC7E4" w14:textId="77777777" w:rsidR="00757FBC" w:rsidRPr="00D0162F" w:rsidRDefault="00757FBC" w:rsidP="000A2B1C">
            <w:pPr>
              <w:pStyle w:val="TAL"/>
            </w:pPr>
            <w:r w:rsidRPr="00D0162F">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97422F"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D2BC12"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085E4D1"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BA7FD72"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B2B7E2" w14:textId="77777777" w:rsidR="00757FBC" w:rsidRPr="00D0162F" w:rsidRDefault="00757FBC" w:rsidP="000A2B1C">
            <w:pPr>
              <w:pStyle w:val="TAL"/>
            </w:pPr>
          </w:p>
        </w:tc>
      </w:tr>
      <w:tr w:rsidR="00757FBC" w:rsidRPr="00D0162F" w14:paraId="43C0E0ED"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94A424" w14:textId="77777777" w:rsidR="00757FBC" w:rsidRPr="00D0162F" w:rsidRDefault="00757FBC" w:rsidP="000A2B1C">
            <w:pPr>
              <w:pStyle w:val="TAL"/>
              <w:rPr>
                <w:b/>
              </w:rPr>
            </w:pPr>
            <w:r w:rsidRPr="00D0162F">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69E547" w14:textId="77777777" w:rsidR="00757FBC" w:rsidRPr="00D0162F" w:rsidRDefault="00757FBC" w:rsidP="000A2B1C">
            <w:pPr>
              <w:pStyle w:val="TAL"/>
            </w:pPr>
            <w:r w:rsidRPr="00D0162F">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8D935B"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5AFD98"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BFB3DE"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36642B08"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D3B483" w14:textId="77777777" w:rsidR="00757FBC" w:rsidRPr="00D0162F" w:rsidRDefault="00757FBC" w:rsidP="000A2B1C">
            <w:pPr>
              <w:pStyle w:val="TAL"/>
            </w:pPr>
          </w:p>
        </w:tc>
      </w:tr>
      <w:tr w:rsidR="00757FBC" w:rsidRPr="00D0162F" w14:paraId="2D5C0C90"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981CE0C" w14:textId="77777777" w:rsidR="00757FBC" w:rsidRPr="00D0162F" w:rsidRDefault="00757FBC" w:rsidP="000A2B1C">
            <w:pPr>
              <w:pStyle w:val="TAL"/>
              <w:rPr>
                <w:b/>
              </w:rPr>
            </w:pPr>
            <w:r w:rsidRPr="00D0162F">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3CA760D" w14:textId="77777777" w:rsidR="00757FBC" w:rsidRPr="00D0162F" w:rsidRDefault="00757FBC" w:rsidP="000A2B1C">
            <w:pPr>
              <w:pStyle w:val="TAL"/>
            </w:pPr>
            <w:r w:rsidRPr="00D0162F">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1FCCCD"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00CCE3"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C0CFF9"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8F73D13"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EEF5E5" w14:textId="77777777" w:rsidR="00757FBC" w:rsidRPr="00D0162F" w:rsidRDefault="00757FBC" w:rsidP="000A2B1C">
            <w:pPr>
              <w:pStyle w:val="TAL"/>
            </w:pPr>
          </w:p>
        </w:tc>
      </w:tr>
      <w:tr w:rsidR="00757FBC" w:rsidRPr="00D0162F" w14:paraId="0BD48293"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5AB6E5" w14:textId="77777777" w:rsidR="00757FBC" w:rsidRPr="00D0162F" w:rsidRDefault="00757FBC" w:rsidP="000A2B1C">
            <w:pPr>
              <w:pStyle w:val="TAL"/>
              <w:rPr>
                <w:b/>
              </w:rPr>
            </w:pPr>
            <w:r w:rsidRPr="00D0162F">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274D14" w14:textId="77777777" w:rsidR="00757FBC" w:rsidRPr="00D0162F" w:rsidRDefault="00757FBC" w:rsidP="000A2B1C">
            <w:pPr>
              <w:pStyle w:val="TAL"/>
            </w:pPr>
            <w:r w:rsidRPr="00D0162F">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C4C297"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6A2241"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B0D3C8"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4FB97406"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A4F841" w14:textId="77777777" w:rsidR="00757FBC" w:rsidRPr="00D0162F" w:rsidRDefault="00757FBC" w:rsidP="000A2B1C">
            <w:pPr>
              <w:pStyle w:val="TAL"/>
            </w:pPr>
          </w:p>
        </w:tc>
      </w:tr>
      <w:tr w:rsidR="00757FBC" w:rsidRPr="00D0162F" w14:paraId="6D99D14A"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A1F447" w14:textId="77777777" w:rsidR="00757FBC" w:rsidRPr="00D0162F" w:rsidRDefault="00757FBC" w:rsidP="000A2B1C">
            <w:pPr>
              <w:pStyle w:val="TAL"/>
              <w:rPr>
                <w:b/>
              </w:rPr>
            </w:pPr>
            <w:r w:rsidRPr="00D0162F">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252E72" w14:textId="77777777" w:rsidR="00757FBC" w:rsidRPr="00D0162F" w:rsidRDefault="00757FBC" w:rsidP="000A2B1C">
            <w:pPr>
              <w:pStyle w:val="TAL"/>
            </w:pPr>
            <w:r w:rsidRPr="00D0162F">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739F90"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BD0A1D"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39DA38"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42756E76"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1B6FB9" w14:textId="77777777" w:rsidR="00757FBC" w:rsidRPr="00D0162F" w:rsidRDefault="00757FBC" w:rsidP="000A2B1C">
            <w:pPr>
              <w:pStyle w:val="TAL"/>
            </w:pPr>
          </w:p>
        </w:tc>
      </w:tr>
      <w:tr w:rsidR="00757FBC" w:rsidRPr="00D0162F" w14:paraId="42AD8BFF"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FEEFDB" w14:textId="77777777" w:rsidR="00757FBC" w:rsidRPr="00D0162F" w:rsidRDefault="00757FBC" w:rsidP="000A2B1C">
            <w:pPr>
              <w:pStyle w:val="TAL"/>
              <w:rPr>
                <w:b/>
              </w:rPr>
            </w:pPr>
            <w:r w:rsidRPr="00D0162F">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4474A9" w14:textId="77777777" w:rsidR="00757FBC" w:rsidRPr="00D0162F" w:rsidRDefault="00757FBC" w:rsidP="000A2B1C">
            <w:pPr>
              <w:pStyle w:val="TAL"/>
            </w:pPr>
            <w:r w:rsidRPr="00D0162F">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03C318A"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45532D"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94A93B"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82D2C00"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FDE7AC" w14:textId="77777777" w:rsidR="00757FBC" w:rsidRPr="00D0162F" w:rsidRDefault="00757FBC" w:rsidP="000A2B1C">
            <w:pPr>
              <w:pStyle w:val="TAL"/>
            </w:pPr>
          </w:p>
        </w:tc>
      </w:tr>
      <w:tr w:rsidR="00757FBC" w:rsidRPr="00D0162F" w14:paraId="1122E9B3"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E09FAA" w14:textId="77777777" w:rsidR="00757FBC" w:rsidRPr="00D0162F" w:rsidRDefault="00757FBC" w:rsidP="000A2B1C">
            <w:pPr>
              <w:pStyle w:val="TAL"/>
              <w:rPr>
                <w:b/>
              </w:rPr>
            </w:pPr>
            <w:r w:rsidRPr="00D0162F">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59F10F" w14:textId="77777777" w:rsidR="00757FBC" w:rsidRPr="00D0162F" w:rsidRDefault="00757FBC" w:rsidP="000A2B1C">
            <w:pPr>
              <w:pStyle w:val="TAL"/>
            </w:pPr>
            <w:r w:rsidRPr="00D0162F">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819E0D"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9904C7"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B593F00"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9D2D4D2"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3B2C64" w14:textId="77777777" w:rsidR="00757FBC" w:rsidRPr="00D0162F" w:rsidRDefault="00757FBC" w:rsidP="000A2B1C">
            <w:pPr>
              <w:pStyle w:val="TAL"/>
            </w:pPr>
          </w:p>
        </w:tc>
      </w:tr>
      <w:tr w:rsidR="00757FBC" w:rsidRPr="00D0162F" w14:paraId="0939C2EA"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6C24C3" w14:textId="77777777" w:rsidR="00757FBC" w:rsidRPr="00D0162F" w:rsidRDefault="00757FBC" w:rsidP="000A2B1C">
            <w:pPr>
              <w:pStyle w:val="TAL"/>
              <w:rPr>
                <w:b/>
              </w:rPr>
            </w:pPr>
            <w:r w:rsidRPr="00D0162F">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CB112C" w14:textId="77777777" w:rsidR="00757FBC" w:rsidRPr="00D0162F" w:rsidRDefault="00757FBC" w:rsidP="000A2B1C">
            <w:pPr>
              <w:pStyle w:val="TAL"/>
            </w:pPr>
            <w:r w:rsidRPr="00D0162F">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5EB801"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C5AADF"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53902CD"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72D71DA"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7589F2" w14:textId="77777777" w:rsidR="00757FBC" w:rsidRPr="00D0162F" w:rsidRDefault="00757FBC" w:rsidP="000A2B1C">
            <w:pPr>
              <w:pStyle w:val="TAL"/>
            </w:pPr>
          </w:p>
        </w:tc>
      </w:tr>
      <w:tr w:rsidR="00757FBC" w:rsidRPr="00D0162F" w14:paraId="54A4B7BA"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7F72EC1" w14:textId="77777777" w:rsidR="00757FBC" w:rsidRPr="00D0162F" w:rsidRDefault="00757FBC" w:rsidP="000A2B1C">
            <w:pPr>
              <w:pStyle w:val="TAH"/>
              <w:keepNext w:val="0"/>
              <w:keepLines w:val="0"/>
              <w:jc w:val="left"/>
              <w:rPr>
                <w:lang w:eastAsia="zh-TW"/>
              </w:rPr>
            </w:pPr>
            <w:r w:rsidRPr="00D0162F">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30C947E1" w14:textId="77777777" w:rsidR="00757FBC" w:rsidRPr="00D0162F" w:rsidRDefault="00757FBC" w:rsidP="000A2B1C">
            <w:pPr>
              <w:pStyle w:val="TAL"/>
            </w:pPr>
            <w:r w:rsidRPr="00D0162F">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D74B32" w14:textId="77777777" w:rsidR="00757FBC" w:rsidRPr="00D0162F" w:rsidRDefault="00757FBC" w:rsidP="000A2B1C">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6C8971"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8E18A71"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F88FB73"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2341EC" w14:textId="77777777" w:rsidR="00757FBC" w:rsidRPr="00D0162F" w:rsidRDefault="00757FBC" w:rsidP="000A2B1C">
            <w:pPr>
              <w:pStyle w:val="TAL"/>
            </w:pPr>
          </w:p>
        </w:tc>
      </w:tr>
      <w:tr w:rsidR="00757FBC" w:rsidRPr="00D0162F" w14:paraId="4D75E4B5"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E292EDD" w14:textId="77777777" w:rsidR="00757FBC" w:rsidRPr="00D0162F" w:rsidRDefault="00757FBC" w:rsidP="000A2B1C">
            <w:pPr>
              <w:pStyle w:val="TAH"/>
              <w:keepNext w:val="0"/>
              <w:keepLines w:val="0"/>
              <w:jc w:val="left"/>
            </w:pPr>
            <w:r w:rsidRPr="00D0162F">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1CF7BB64" w14:textId="77777777" w:rsidR="00757FBC" w:rsidRPr="00D0162F" w:rsidRDefault="00757FBC" w:rsidP="000A2B1C">
            <w:pPr>
              <w:pStyle w:val="TAL"/>
            </w:pPr>
            <w:r w:rsidRPr="00D0162F">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DC9C67" w14:textId="77777777" w:rsidR="00757FBC" w:rsidRPr="00D0162F" w:rsidRDefault="00757FBC" w:rsidP="000A2B1C">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691AA6"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330161E"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6CD3F22"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FBEB12" w14:textId="77777777" w:rsidR="00757FBC" w:rsidRPr="00D0162F" w:rsidRDefault="00757FBC" w:rsidP="000A2B1C">
            <w:pPr>
              <w:pStyle w:val="TAL"/>
            </w:pPr>
          </w:p>
        </w:tc>
      </w:tr>
      <w:tr w:rsidR="00757FBC" w:rsidRPr="00D0162F" w14:paraId="3F3AC06C"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ED3E56C" w14:textId="77777777" w:rsidR="00757FBC" w:rsidRPr="00D0162F" w:rsidRDefault="00757FBC" w:rsidP="000A2B1C">
            <w:pPr>
              <w:pStyle w:val="TAH"/>
              <w:keepNext w:val="0"/>
              <w:keepLines w:val="0"/>
              <w:jc w:val="left"/>
            </w:pPr>
            <w:r w:rsidRPr="00D0162F">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621528C3" w14:textId="77777777" w:rsidR="00757FBC" w:rsidRPr="00D0162F" w:rsidRDefault="00757FBC" w:rsidP="000A2B1C">
            <w:pPr>
              <w:pStyle w:val="TAL"/>
            </w:pPr>
            <w:r w:rsidRPr="00D0162F">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C9BA72" w14:textId="77777777" w:rsidR="00757FBC" w:rsidRPr="00D0162F" w:rsidRDefault="00757FBC" w:rsidP="000A2B1C">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02A00D"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DC2D722"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56C406F8"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4C4D35" w14:textId="77777777" w:rsidR="00757FBC" w:rsidRPr="00D0162F" w:rsidRDefault="00757FBC" w:rsidP="000A2B1C">
            <w:pPr>
              <w:pStyle w:val="TAL"/>
            </w:pPr>
          </w:p>
        </w:tc>
      </w:tr>
      <w:tr w:rsidR="00757FBC" w:rsidRPr="00D0162F" w14:paraId="204AC551"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BF4C4BA" w14:textId="77777777" w:rsidR="00757FBC" w:rsidRPr="00D0162F" w:rsidRDefault="00757FBC" w:rsidP="000A2B1C">
            <w:pPr>
              <w:pStyle w:val="TAH"/>
              <w:keepNext w:val="0"/>
              <w:keepLines w:val="0"/>
              <w:jc w:val="left"/>
            </w:pPr>
            <w:r w:rsidRPr="00D0162F">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082BF714" w14:textId="77777777" w:rsidR="00757FBC" w:rsidRPr="00D0162F" w:rsidRDefault="00757FBC" w:rsidP="000A2B1C">
            <w:pPr>
              <w:pStyle w:val="TAL"/>
            </w:pPr>
            <w:r w:rsidRPr="00D0162F">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B27623" w14:textId="77777777" w:rsidR="00757FBC" w:rsidRPr="00D0162F" w:rsidRDefault="00757FBC" w:rsidP="000A2B1C">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6AD535"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138250D0"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962E719"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487204" w14:textId="77777777" w:rsidR="00757FBC" w:rsidRPr="00D0162F" w:rsidRDefault="00757FBC" w:rsidP="000A2B1C">
            <w:pPr>
              <w:pStyle w:val="TAL"/>
            </w:pPr>
          </w:p>
        </w:tc>
      </w:tr>
      <w:tr w:rsidR="00F4757B" w:rsidRPr="00D0162F" w14:paraId="035A069D" w14:textId="77777777" w:rsidTr="000A2B1C">
        <w:trPr>
          <w:gridAfter w:val="1"/>
          <w:wAfter w:w="78" w:type="dxa"/>
          <w:tblHeader/>
          <w:jc w:val="center"/>
          <w:ins w:id="30" w:author="Nokia - Siddharth Das" w:date="2024-04-17T18:58:00Z"/>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B4F28DF" w14:textId="77777777" w:rsidR="00F4757B" w:rsidRDefault="00F4757B" w:rsidP="000A2B1C">
            <w:pPr>
              <w:pStyle w:val="TAH"/>
              <w:keepNext w:val="0"/>
              <w:keepLines w:val="0"/>
              <w:jc w:val="left"/>
              <w:rPr>
                <w:ins w:id="31" w:author="Nokia - Siddharth Das" w:date="2024-04-17T18:59:00Z"/>
                <w:lang w:eastAsia="zh-TW"/>
              </w:rPr>
            </w:pPr>
          </w:p>
          <w:p w14:paraId="3074B6CA" w14:textId="3B724F0B" w:rsidR="00F4757B" w:rsidRPr="00D0162F" w:rsidRDefault="00F4757B" w:rsidP="000A2B1C">
            <w:pPr>
              <w:pStyle w:val="TAH"/>
              <w:keepNext w:val="0"/>
              <w:keepLines w:val="0"/>
              <w:jc w:val="left"/>
              <w:rPr>
                <w:ins w:id="32" w:author="Nokia - Siddharth Das" w:date="2024-04-17T18:58:00Z"/>
                <w:lang w:eastAsia="zh-TW"/>
              </w:rPr>
            </w:pPr>
            <w:ins w:id="33" w:author="Nokia - Siddharth Das" w:date="2024-04-17T18:58:00Z">
              <w:r>
                <w:rPr>
                  <w:lang w:eastAsia="zh-TW"/>
                </w:rPr>
                <w:t>7.6.3.5</w:t>
              </w:r>
            </w:ins>
          </w:p>
        </w:tc>
        <w:tc>
          <w:tcPr>
            <w:tcW w:w="3673" w:type="dxa"/>
            <w:tcBorders>
              <w:top w:val="single" w:sz="4" w:space="0" w:color="auto"/>
              <w:left w:val="nil"/>
              <w:bottom w:val="single" w:sz="4" w:space="0" w:color="auto"/>
              <w:right w:val="single" w:sz="4" w:space="0" w:color="auto"/>
            </w:tcBorders>
            <w:shd w:val="clear" w:color="auto" w:fill="auto"/>
            <w:noWrap/>
          </w:tcPr>
          <w:p w14:paraId="0895374E" w14:textId="496A3552" w:rsidR="00F4757B" w:rsidRPr="00D0162F" w:rsidRDefault="00F4757B" w:rsidP="000A2B1C">
            <w:pPr>
              <w:pStyle w:val="TAL"/>
              <w:rPr>
                <w:ins w:id="34" w:author="Nokia - Siddharth Das" w:date="2024-04-17T18:58:00Z"/>
              </w:rPr>
            </w:pPr>
            <w:ins w:id="35" w:author="Nokia - Siddharth Das" w:date="2024-04-17T18:58:00Z">
              <w:r w:rsidRPr="00F65620">
                <w:rPr>
                  <w:lang w:eastAsia="sv-SE"/>
                </w:rPr>
                <w:t xml:space="preserve">NR SA FR2 SSB based L1-RSRP measurement test when DRX is used for power class 6 UE configured with </w:t>
              </w:r>
              <w:r w:rsidRPr="00F65620">
                <w:rPr>
                  <w:i/>
                  <w:iCs/>
                  <w:lang w:eastAsia="sv-SE"/>
                </w:rPr>
                <w:t>highSpeedMeasFlagFR2-r17</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5F776F98" w14:textId="16B48351" w:rsidR="00F4757B" w:rsidRPr="00D0162F" w:rsidRDefault="00F4757B" w:rsidP="000A2B1C">
            <w:pPr>
              <w:pStyle w:val="TAL"/>
              <w:rPr>
                <w:ins w:id="36" w:author="Nokia - Siddharth Das" w:date="2024-04-17T18:58:00Z"/>
                <w:lang w:eastAsia="zh-TW"/>
              </w:rPr>
            </w:pPr>
            <w:ins w:id="37" w:author="Nokia - Siddharth Das" w:date="2024-04-17T18:59:00Z">
              <w:r>
                <w:rPr>
                  <w:lang w:eastAsia="zh-TW"/>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04010645" w14:textId="77777777" w:rsidR="00F4757B" w:rsidRPr="00D0162F" w:rsidRDefault="00F4757B" w:rsidP="000A2B1C">
            <w:pPr>
              <w:pStyle w:val="TAL"/>
              <w:rPr>
                <w:ins w:id="38" w:author="Nokia - Siddharth Das" w:date="2024-04-17T18:58:00Z"/>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65A35B2" w14:textId="77777777" w:rsidR="00F4757B" w:rsidRPr="00D0162F" w:rsidRDefault="00F4757B" w:rsidP="000A2B1C">
            <w:pPr>
              <w:pStyle w:val="TAL"/>
              <w:rPr>
                <w:ins w:id="39" w:author="Nokia - Siddharth Das" w:date="2024-04-17T18:58:00Z"/>
              </w:rPr>
            </w:pPr>
          </w:p>
        </w:tc>
        <w:tc>
          <w:tcPr>
            <w:tcW w:w="1045" w:type="dxa"/>
            <w:tcBorders>
              <w:top w:val="single" w:sz="4" w:space="0" w:color="auto"/>
              <w:left w:val="nil"/>
              <w:bottom w:val="single" w:sz="4" w:space="0" w:color="auto"/>
              <w:right w:val="single" w:sz="4" w:space="0" w:color="auto"/>
            </w:tcBorders>
            <w:vAlign w:val="center"/>
          </w:tcPr>
          <w:p w14:paraId="3DCAC315" w14:textId="77777777" w:rsidR="00F4757B" w:rsidRPr="00D0162F" w:rsidRDefault="00F4757B" w:rsidP="000A2B1C">
            <w:pPr>
              <w:pStyle w:val="TAL"/>
              <w:rPr>
                <w:ins w:id="40" w:author="Nokia - Siddharth Das" w:date="2024-04-17T18:58: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AAD92B" w14:textId="77777777" w:rsidR="00F4757B" w:rsidRPr="00D0162F" w:rsidRDefault="00F4757B" w:rsidP="000A2B1C">
            <w:pPr>
              <w:pStyle w:val="TAL"/>
              <w:rPr>
                <w:ins w:id="41" w:author="Nokia - Siddharth Das" w:date="2024-04-17T18:58:00Z"/>
              </w:rPr>
            </w:pPr>
          </w:p>
        </w:tc>
      </w:tr>
      <w:tr w:rsidR="00757FBC" w:rsidRPr="00D0162F" w14:paraId="40313C32"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F80814D" w14:textId="77777777" w:rsidR="00757FBC" w:rsidRPr="00D0162F" w:rsidRDefault="00757FBC" w:rsidP="000A2B1C">
            <w:pPr>
              <w:pStyle w:val="TAH"/>
              <w:keepNext w:val="0"/>
              <w:keepLines w:val="0"/>
              <w:jc w:val="left"/>
              <w:rPr>
                <w:lang w:eastAsia="zh-TW"/>
              </w:rPr>
            </w:pPr>
            <w:r w:rsidRPr="00D0162F">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2FED4EC0" w14:textId="77777777" w:rsidR="00757FBC" w:rsidRPr="00D0162F" w:rsidRDefault="00757FBC" w:rsidP="000A2B1C">
            <w:pPr>
              <w:pStyle w:val="TAL"/>
            </w:pPr>
            <w:r w:rsidRPr="00D0162F">
              <w:t>NR SA FR</w:t>
            </w:r>
            <w:r w:rsidRPr="00D0162F">
              <w:rPr>
                <w:i/>
                <w:iCs/>
              </w:rPr>
              <w:t>2</w:t>
            </w:r>
            <w:r w:rsidRPr="00D0162F">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F2E541" w14:textId="77777777" w:rsidR="00757FBC" w:rsidRPr="00D0162F" w:rsidRDefault="00757FBC" w:rsidP="000A2B1C">
            <w:pPr>
              <w:pStyle w:val="TAL"/>
              <w:rPr>
                <w:lang w:eastAsia="zh-TW"/>
              </w:rPr>
            </w:pPr>
            <w:r w:rsidRPr="00D0162F">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51CFB9" w14:textId="77777777" w:rsidR="00757FBC" w:rsidRPr="00D0162F" w:rsidRDefault="00757FBC" w:rsidP="000A2B1C">
            <w:pPr>
              <w:pStyle w:val="TAL"/>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1F9AAF45"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C42B35A"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E72988" w14:textId="77777777" w:rsidR="00757FBC" w:rsidRPr="00D0162F" w:rsidRDefault="00757FBC" w:rsidP="000A2B1C">
            <w:pPr>
              <w:pStyle w:val="TAL"/>
            </w:pPr>
            <w:r w:rsidRPr="00D0162F">
              <w:t>Inter-band</w:t>
            </w:r>
          </w:p>
        </w:tc>
      </w:tr>
      <w:tr w:rsidR="00757FBC" w:rsidRPr="00D0162F" w14:paraId="1D07DE02"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BDF1252" w14:textId="77777777" w:rsidR="00757FBC" w:rsidRPr="00D0162F" w:rsidRDefault="00757FBC" w:rsidP="000A2B1C">
            <w:pPr>
              <w:pStyle w:val="TAH"/>
              <w:keepNext w:val="0"/>
              <w:keepLines w:val="0"/>
              <w:jc w:val="left"/>
              <w:rPr>
                <w:lang w:eastAsia="zh-CN"/>
              </w:rPr>
            </w:pPr>
            <w:r w:rsidRPr="00D0162F">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77CEAA8E" w14:textId="77777777" w:rsidR="00757FBC" w:rsidRPr="00D0162F" w:rsidRDefault="00757FBC" w:rsidP="000A2B1C">
            <w:pPr>
              <w:pStyle w:val="TAL"/>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71F076" w14:textId="77777777" w:rsidR="00757FBC" w:rsidRPr="00D0162F" w:rsidRDefault="00757FBC" w:rsidP="000A2B1C">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22C7D8"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596F4D"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130FC1E7"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8E8818" w14:textId="77777777" w:rsidR="00757FBC" w:rsidRPr="00D0162F" w:rsidRDefault="00757FBC" w:rsidP="000A2B1C">
            <w:pPr>
              <w:pStyle w:val="TAL"/>
            </w:pPr>
          </w:p>
        </w:tc>
      </w:tr>
      <w:tr w:rsidR="00757FBC" w:rsidRPr="00D0162F" w14:paraId="01187B44"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1DCABAC" w14:textId="77777777" w:rsidR="00757FBC" w:rsidRPr="00D0162F" w:rsidRDefault="00757FBC" w:rsidP="000A2B1C">
            <w:pPr>
              <w:pStyle w:val="TAH"/>
              <w:keepNext w:val="0"/>
              <w:keepLines w:val="0"/>
              <w:jc w:val="left"/>
              <w:rPr>
                <w:lang w:eastAsia="zh-TW"/>
              </w:rPr>
            </w:pPr>
            <w:r w:rsidRPr="00D0162F">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19B2C120" w14:textId="77777777" w:rsidR="00757FBC" w:rsidRPr="00D0162F" w:rsidRDefault="00757FBC" w:rsidP="000A2B1C">
            <w:pPr>
              <w:pStyle w:val="TAL"/>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A7A1B8" w14:textId="77777777" w:rsidR="00757FBC" w:rsidRPr="00D0162F" w:rsidRDefault="00757FBC" w:rsidP="000A2B1C">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F3F96B"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0B45529"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133F731"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9EB87D" w14:textId="77777777" w:rsidR="00757FBC" w:rsidRPr="00D0162F" w:rsidRDefault="00757FBC" w:rsidP="000A2B1C">
            <w:pPr>
              <w:pStyle w:val="TAL"/>
            </w:pPr>
          </w:p>
        </w:tc>
      </w:tr>
      <w:tr w:rsidR="00757FBC" w:rsidRPr="00D0162F" w14:paraId="4906F558" w14:textId="77777777" w:rsidTr="000A2B1C">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33D9534" w14:textId="77777777" w:rsidR="00757FBC" w:rsidRPr="00D0162F" w:rsidRDefault="00757FBC" w:rsidP="000A2B1C">
            <w:pPr>
              <w:pStyle w:val="TAH"/>
              <w:keepNext w:val="0"/>
              <w:keepLines w:val="0"/>
              <w:jc w:val="left"/>
              <w:rPr>
                <w:lang w:eastAsia="zh-TW"/>
              </w:rPr>
            </w:pPr>
            <w:r w:rsidRPr="00D0162F">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0C91B9E5" w14:textId="77777777" w:rsidR="00757FBC" w:rsidRPr="00D0162F" w:rsidRDefault="00757FBC" w:rsidP="000A2B1C">
            <w:pPr>
              <w:pStyle w:val="TAL"/>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95488A" w14:textId="77777777" w:rsidR="00757FBC" w:rsidRPr="00D0162F" w:rsidRDefault="00757FBC" w:rsidP="000A2B1C">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0CBD1E"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AC02E78"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49C39420" w14:textId="77777777" w:rsidR="00757FBC" w:rsidRPr="00D0162F" w:rsidRDefault="00757FBC" w:rsidP="000A2B1C">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1663FE" w14:textId="77777777" w:rsidR="00757FBC" w:rsidRPr="00D0162F" w:rsidRDefault="00757FBC" w:rsidP="000A2B1C">
            <w:pPr>
              <w:pStyle w:val="TAL"/>
            </w:pPr>
          </w:p>
        </w:tc>
      </w:tr>
      <w:tr w:rsidR="00757FBC" w:rsidRPr="00D0162F" w14:paraId="614CE44B"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AFF045E" w14:textId="77777777" w:rsidR="00757FBC" w:rsidRPr="00D0162F" w:rsidRDefault="00757FBC" w:rsidP="000A2B1C">
            <w:pPr>
              <w:pStyle w:val="TAH"/>
              <w:keepNext w:val="0"/>
              <w:keepLines w:val="0"/>
              <w:jc w:val="left"/>
              <w:rPr>
                <w:lang w:eastAsia="zh-CN"/>
              </w:rPr>
            </w:pPr>
            <w:r w:rsidRPr="00D0162F">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5743FF" w14:textId="77777777" w:rsidR="00757FBC" w:rsidRPr="00D0162F" w:rsidRDefault="00757FBC" w:rsidP="000A2B1C">
            <w:pPr>
              <w:pStyle w:val="TAL"/>
            </w:pPr>
            <w:r w:rsidRPr="00D0162F">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D849CD" w14:textId="77777777" w:rsidR="00757FBC" w:rsidRPr="00D0162F" w:rsidRDefault="00757FBC" w:rsidP="000A2B1C">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943834"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3D111C"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0CC64082"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6CD5" w14:textId="77777777" w:rsidR="00757FBC" w:rsidRPr="00D0162F" w:rsidRDefault="00757FBC" w:rsidP="000A2B1C">
            <w:pPr>
              <w:pStyle w:val="TAL"/>
            </w:pPr>
          </w:p>
        </w:tc>
      </w:tr>
      <w:tr w:rsidR="00757FBC" w:rsidRPr="00D0162F" w14:paraId="10E54AAF"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DF04EF" w14:textId="77777777" w:rsidR="00757FBC" w:rsidRPr="00D0162F" w:rsidRDefault="00757FBC" w:rsidP="000A2B1C">
            <w:pPr>
              <w:pStyle w:val="TAH"/>
              <w:keepNext w:val="0"/>
              <w:keepLines w:val="0"/>
              <w:jc w:val="left"/>
              <w:rPr>
                <w:lang w:eastAsia="zh-CN"/>
              </w:rPr>
            </w:pPr>
            <w:r w:rsidRPr="00D0162F">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FCD300C" w14:textId="77777777" w:rsidR="00757FBC" w:rsidRPr="00D0162F" w:rsidRDefault="00757FBC" w:rsidP="000A2B1C">
            <w:pPr>
              <w:pStyle w:val="TAL"/>
            </w:pPr>
            <w:r w:rsidRPr="00D0162F">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B9136E" w14:textId="77777777" w:rsidR="00757FBC" w:rsidRPr="00D0162F" w:rsidRDefault="00757FBC" w:rsidP="000A2B1C">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2B18FD" w14:textId="77777777" w:rsidR="00757FBC" w:rsidRPr="00D0162F" w:rsidRDefault="00757FBC" w:rsidP="000A2B1C">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06A53F6"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6A23EB17"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D2AE" w14:textId="77777777" w:rsidR="00757FBC" w:rsidRPr="00D0162F" w:rsidRDefault="00757FBC" w:rsidP="000A2B1C">
            <w:pPr>
              <w:pStyle w:val="TAL"/>
            </w:pPr>
          </w:p>
        </w:tc>
      </w:tr>
      <w:tr w:rsidR="00757FBC" w:rsidRPr="00D0162F" w14:paraId="1730A90E"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6EDD96" w14:textId="77777777" w:rsidR="00757FBC" w:rsidRPr="00D0162F" w:rsidRDefault="00757FBC" w:rsidP="000A2B1C">
            <w:pPr>
              <w:pStyle w:val="TAH"/>
              <w:keepNext w:val="0"/>
              <w:keepLines w:val="0"/>
              <w:jc w:val="left"/>
            </w:pPr>
            <w:r w:rsidRPr="00B23C57">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379E4F" w14:textId="77777777" w:rsidR="00757FBC" w:rsidRPr="00D0162F" w:rsidRDefault="00757FBC" w:rsidP="000A2B1C">
            <w:pPr>
              <w:pStyle w:val="TAL"/>
            </w:pPr>
            <w:r w:rsidRPr="00582557">
              <w:t>Intra-frequency measurement test with SA event triggered reporting tests: with autonomous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C0F5E0" w14:textId="77777777" w:rsidR="00757FBC" w:rsidRPr="00D0162F" w:rsidRDefault="00757FBC" w:rsidP="000A2B1C">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A53632" w14:textId="77777777" w:rsidR="00757FBC" w:rsidRPr="00D0162F" w:rsidRDefault="00757FBC" w:rsidP="000A2B1C">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1CDFE4"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47C60036"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F9AA" w14:textId="77777777" w:rsidR="00757FBC" w:rsidRPr="00D0162F" w:rsidRDefault="00757FBC" w:rsidP="000A2B1C">
            <w:pPr>
              <w:pStyle w:val="TAL"/>
            </w:pPr>
          </w:p>
        </w:tc>
      </w:tr>
      <w:tr w:rsidR="00757FBC" w:rsidRPr="00D0162F" w14:paraId="68B58861"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D23DB3" w14:textId="77777777" w:rsidR="00757FBC" w:rsidRPr="00D0162F" w:rsidRDefault="00757FBC" w:rsidP="000A2B1C">
            <w:pPr>
              <w:pStyle w:val="TAH"/>
              <w:keepNext w:val="0"/>
              <w:keepLines w:val="0"/>
              <w:jc w:val="left"/>
            </w:pPr>
            <w:r w:rsidRPr="00B23C57">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95DE08" w14:textId="77777777" w:rsidR="00757FBC" w:rsidRPr="00D0162F" w:rsidRDefault="00757FBC" w:rsidP="000A2B1C">
            <w:pPr>
              <w:pStyle w:val="TAL"/>
            </w:pPr>
            <w:r w:rsidRPr="00582557">
              <w:rPr>
                <w:snapToGrid w:val="0"/>
              </w:rPr>
              <w:t>Intra-frequency measurement test with SA event triggered reporting tests: with network-controlled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73C938" w14:textId="77777777" w:rsidR="00757FBC" w:rsidRPr="00D0162F" w:rsidRDefault="00757FBC" w:rsidP="000A2B1C">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FB7444" w14:textId="77777777" w:rsidR="00757FBC" w:rsidRPr="00D0162F" w:rsidRDefault="00757FBC" w:rsidP="000A2B1C">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9A7FF30"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4CF5ADE7"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5794" w14:textId="77777777" w:rsidR="00757FBC" w:rsidRPr="00D0162F" w:rsidRDefault="00757FBC" w:rsidP="000A2B1C">
            <w:pPr>
              <w:pStyle w:val="TAL"/>
            </w:pPr>
          </w:p>
        </w:tc>
      </w:tr>
      <w:tr w:rsidR="00757FBC" w:rsidRPr="00D0162F" w14:paraId="0759A2AB"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3DD33F" w14:textId="77777777" w:rsidR="00757FBC" w:rsidRDefault="00757FBC" w:rsidP="000A2B1C">
            <w:pPr>
              <w:pStyle w:val="TAH"/>
              <w:keepNext w:val="0"/>
              <w:keepLines w:val="0"/>
              <w:jc w:val="left"/>
            </w:pPr>
            <w:r w:rsidRPr="00B23C57">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9DDE1D7" w14:textId="77777777" w:rsidR="00757FBC" w:rsidRDefault="00757FBC" w:rsidP="000A2B1C">
            <w:pPr>
              <w:pStyle w:val="TAL"/>
            </w:pPr>
            <w:r w:rsidRPr="00DB3459">
              <w:t>NR SA FR2 event triggered reporting tests For FR2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2DD9AA" w14:textId="77777777" w:rsidR="00757FBC" w:rsidRDefault="00757FBC" w:rsidP="000A2B1C">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03F918" w14:textId="77777777" w:rsidR="00757FBC" w:rsidRDefault="00757FBC" w:rsidP="000A2B1C">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577D940" w14:textId="77777777" w:rsidR="00757FBC" w:rsidRPr="00D0162F" w:rsidRDefault="00757FBC" w:rsidP="000A2B1C">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31D62353"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EE08" w14:textId="77777777" w:rsidR="00757FBC" w:rsidRPr="00D0162F" w:rsidRDefault="00757FBC" w:rsidP="000A2B1C">
            <w:pPr>
              <w:pStyle w:val="TAL"/>
            </w:pPr>
          </w:p>
        </w:tc>
      </w:tr>
      <w:tr w:rsidR="00757FBC" w:rsidRPr="00D0162F" w14:paraId="055510B7"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4C2340B" w14:textId="77777777" w:rsidR="00757FBC" w:rsidRDefault="00757FBC" w:rsidP="000A2B1C">
            <w:pPr>
              <w:pStyle w:val="TAH"/>
              <w:keepNext w:val="0"/>
              <w:keepLines w:val="0"/>
              <w:jc w:val="left"/>
            </w:pPr>
            <w:r w:rsidRPr="00B23C57">
              <w:rPr>
                <w:bCs/>
              </w:rPr>
              <w:lastRenderedPageBreak/>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9534D21" w14:textId="77777777" w:rsidR="00757FBC" w:rsidRDefault="00757FBC" w:rsidP="000A2B1C">
            <w:pPr>
              <w:pStyle w:val="TAL"/>
            </w:pPr>
            <w:r w:rsidRPr="00DB3459">
              <w:t>NR SA FR2 event triggered reporting tests For FR2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C2E19A" w14:textId="77777777" w:rsidR="00757FBC" w:rsidRDefault="00757FBC" w:rsidP="000A2B1C">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55991A" w14:textId="77777777" w:rsidR="00757FBC" w:rsidRDefault="00757FBC" w:rsidP="000A2B1C">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DF5136" w14:textId="77777777" w:rsidR="00757FBC" w:rsidRPr="00D0162F" w:rsidRDefault="00757FBC" w:rsidP="000A2B1C">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463B6B7E"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A9AC" w14:textId="77777777" w:rsidR="00757FBC" w:rsidRPr="00D0162F" w:rsidRDefault="00757FBC" w:rsidP="000A2B1C">
            <w:pPr>
              <w:pStyle w:val="TAL"/>
            </w:pPr>
          </w:p>
        </w:tc>
      </w:tr>
      <w:tr w:rsidR="00757FBC" w:rsidRPr="00D0162F" w14:paraId="2E1A038F"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B6EFF3E" w14:textId="77777777" w:rsidR="00757FBC" w:rsidRDefault="00757FBC" w:rsidP="000A2B1C">
            <w:pPr>
              <w:pStyle w:val="TAH"/>
              <w:keepNext w:val="0"/>
              <w:keepLines w:val="0"/>
              <w:jc w:val="left"/>
            </w:pPr>
            <w:r w:rsidRPr="00B23C57">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42C14B" w14:textId="77777777" w:rsidR="00757FBC" w:rsidRDefault="00757FBC" w:rsidP="000A2B1C">
            <w:pPr>
              <w:pStyle w:val="TAL"/>
            </w:pPr>
            <w:r w:rsidRPr="00DB3459">
              <w:t>NR SA FR2 event triggered reporting tests for FR2 concurrent gap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FE36F0" w14:textId="77777777" w:rsidR="00757FBC" w:rsidRDefault="00757FBC" w:rsidP="000A2B1C">
            <w:pPr>
              <w:pStyle w:val="TAL"/>
            </w:pPr>
            <w: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8E3CC0" w14:textId="77777777" w:rsidR="00757FBC" w:rsidRDefault="00757FBC" w:rsidP="000A2B1C">
            <w:pPr>
              <w:pStyle w:val="TAL"/>
            </w:pPr>
            <w:r>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BD67FD" w14:textId="77777777" w:rsidR="00757FBC" w:rsidRPr="00D0162F" w:rsidRDefault="00757FBC" w:rsidP="000A2B1C">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0A4B57BD"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A6D6" w14:textId="77777777" w:rsidR="00757FBC" w:rsidRPr="00D0162F" w:rsidRDefault="00757FBC" w:rsidP="000A2B1C">
            <w:pPr>
              <w:pStyle w:val="TAL"/>
            </w:pPr>
          </w:p>
        </w:tc>
      </w:tr>
      <w:tr w:rsidR="00757FBC" w:rsidRPr="00D0162F" w14:paraId="7F487EF8"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707580C" w14:textId="77777777" w:rsidR="00757FBC" w:rsidRPr="00D0162F" w:rsidRDefault="00757FBC" w:rsidP="000A2B1C">
            <w:pPr>
              <w:pStyle w:val="TAH"/>
              <w:keepNext w:val="0"/>
              <w:keepLines w:val="0"/>
              <w:jc w:val="left"/>
            </w:pPr>
            <w:r>
              <w:rPr>
                <w:rFonts w:hint="eastAsia"/>
              </w:rPr>
              <w:t>7</w:t>
            </w:r>
            <w:r>
              <w:t>.6.16.1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C988B2" w14:textId="77777777" w:rsidR="00757FBC" w:rsidRPr="00D0162F" w:rsidRDefault="00757FBC" w:rsidP="000A2B1C">
            <w:pPr>
              <w:pStyle w:val="TAL"/>
            </w:pPr>
            <w:r>
              <w:rPr>
                <w:rFonts w:hint="eastAsia"/>
              </w:rPr>
              <w:t>N</w:t>
            </w:r>
            <w:r>
              <w:t>R SA FR2 event triggered reporting test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8DE150" w14:textId="77777777" w:rsidR="00757FBC" w:rsidRPr="00D0162F" w:rsidRDefault="00757FBC" w:rsidP="000A2B1C">
            <w:pPr>
              <w:pStyle w:val="TAL"/>
            </w:pPr>
            <w:r>
              <w:rPr>
                <w:rFonts w:hint="eastAsia"/>
              </w:rPr>
              <w:t>N</w:t>
            </w:r>
            <w:r>
              <w:t>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09B34D" w14:textId="77777777" w:rsidR="00757FBC" w:rsidRPr="00D0162F" w:rsidRDefault="00757FBC" w:rsidP="000A2B1C">
            <w:pPr>
              <w:pStyle w:val="TAL"/>
            </w:pPr>
            <w:r>
              <w:rPr>
                <w:rFonts w:hint="eastAsia"/>
              </w:rPr>
              <w:t>N</w:t>
            </w:r>
            <w:r>
              <w:t>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E304067"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7C23886E"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DC11" w14:textId="77777777" w:rsidR="00757FBC" w:rsidRPr="00D0162F" w:rsidRDefault="00757FBC" w:rsidP="000A2B1C">
            <w:pPr>
              <w:pStyle w:val="TAL"/>
            </w:pPr>
          </w:p>
        </w:tc>
      </w:tr>
      <w:tr w:rsidR="00757FBC" w:rsidRPr="00D0162F" w14:paraId="5EFCBCDD" w14:textId="77777777" w:rsidTr="000A2B1C">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B3BE79B" w14:textId="77777777" w:rsidR="00757FBC" w:rsidRPr="00D0162F" w:rsidRDefault="00757FBC" w:rsidP="000A2B1C">
            <w:pPr>
              <w:pStyle w:val="TAH"/>
              <w:keepNext w:val="0"/>
              <w:keepLines w:val="0"/>
              <w:jc w:val="left"/>
            </w:pPr>
            <w:r>
              <w:rPr>
                <w:rFonts w:eastAsia="SimSun" w:hint="eastAsia"/>
                <w:bCs/>
                <w:lang w:eastAsia="zh-CN"/>
              </w:rPr>
              <w:t>7</w:t>
            </w:r>
            <w:r>
              <w:rPr>
                <w:rFonts w:eastAsia="SimSun"/>
                <w:bCs/>
                <w:lang w:eastAsia="zh-CN"/>
              </w:rPr>
              <w:t>.6.16.2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30F45B" w14:textId="77777777" w:rsidR="00757FBC" w:rsidRPr="00D0162F" w:rsidRDefault="00757FBC" w:rsidP="000A2B1C">
            <w:pPr>
              <w:pStyle w:val="TAL"/>
            </w:pPr>
            <w:r w:rsidRPr="007D4C8F">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1B3919" w14:textId="77777777" w:rsidR="00757FBC" w:rsidRPr="00D0162F" w:rsidRDefault="00757FBC" w:rsidP="000A2B1C">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6A5F74" w14:textId="77777777" w:rsidR="00757FBC" w:rsidRPr="00D0162F" w:rsidRDefault="00757FBC" w:rsidP="000A2B1C">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BDCCA25" w14:textId="77777777" w:rsidR="00757FBC" w:rsidRPr="00D0162F" w:rsidRDefault="00757FBC" w:rsidP="000A2B1C">
            <w:pPr>
              <w:pStyle w:val="TAL"/>
            </w:pPr>
          </w:p>
        </w:tc>
        <w:tc>
          <w:tcPr>
            <w:tcW w:w="1045" w:type="dxa"/>
            <w:tcBorders>
              <w:top w:val="single" w:sz="4" w:space="0" w:color="auto"/>
              <w:left w:val="nil"/>
              <w:bottom w:val="single" w:sz="4" w:space="0" w:color="auto"/>
              <w:right w:val="single" w:sz="4" w:space="0" w:color="auto"/>
            </w:tcBorders>
            <w:vAlign w:val="center"/>
          </w:tcPr>
          <w:p w14:paraId="7043C195"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70A7" w14:textId="77777777" w:rsidR="00757FBC" w:rsidRPr="00D0162F" w:rsidRDefault="00757FBC" w:rsidP="000A2B1C">
            <w:pPr>
              <w:pStyle w:val="TAL"/>
            </w:pPr>
          </w:p>
        </w:tc>
      </w:tr>
      <w:tr w:rsidR="00757FBC" w:rsidRPr="00D0162F" w14:paraId="61EA2B29" w14:textId="77777777" w:rsidTr="000A2B1C">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20E6506A" w14:textId="77777777" w:rsidR="00757FBC" w:rsidRPr="00D0162F" w:rsidRDefault="00757FBC" w:rsidP="000A2B1C">
            <w:pPr>
              <w:pStyle w:val="TAH"/>
              <w:keepNext w:val="0"/>
              <w:keepLines w:val="0"/>
              <w:jc w:val="left"/>
            </w:pPr>
            <w:r>
              <w:rPr>
                <w:rFonts w:eastAsia="SimSun" w:hint="eastAsia"/>
                <w:bCs/>
                <w:lang w:eastAsia="zh-CN"/>
              </w:rPr>
              <w:t>7</w:t>
            </w:r>
            <w:r>
              <w:rPr>
                <w:rFonts w:eastAsia="SimSun"/>
                <w:bCs/>
                <w:lang w:eastAsia="zh-CN"/>
              </w:rPr>
              <w:t>.6.16.3</w:t>
            </w:r>
          </w:p>
        </w:tc>
        <w:tc>
          <w:tcPr>
            <w:tcW w:w="3673" w:type="dxa"/>
            <w:tcBorders>
              <w:top w:val="single" w:sz="4" w:space="0" w:color="auto"/>
              <w:left w:val="nil"/>
              <w:right w:val="single" w:sz="4" w:space="0" w:color="auto"/>
            </w:tcBorders>
            <w:shd w:val="clear" w:color="auto" w:fill="auto"/>
            <w:noWrap/>
            <w:vAlign w:val="center"/>
          </w:tcPr>
          <w:p w14:paraId="3EA7BC16" w14:textId="77777777" w:rsidR="00757FBC" w:rsidRPr="00D0162F" w:rsidRDefault="00757FBC" w:rsidP="000A2B1C">
            <w:pPr>
              <w:pStyle w:val="TAL"/>
            </w:pPr>
            <w:r w:rsidRPr="00543CA9">
              <w:t>NR SA FR</w:t>
            </w:r>
            <w:r>
              <w:t>2</w:t>
            </w:r>
            <w:r w:rsidRPr="00543CA9">
              <w:t xml:space="preserve"> </w:t>
            </w:r>
            <w:r>
              <w:t xml:space="preserve">Event </w:t>
            </w:r>
            <w:r w:rsidRPr="00543CA9">
              <w:t xml:space="preserve">triggered reporting </w:t>
            </w:r>
            <w:r>
              <w:t xml:space="preserve">test </w:t>
            </w:r>
            <w:r w:rsidRPr="00543CA9">
              <w:t xml:space="preserve">on deactivated SCell </w:t>
            </w:r>
            <w:r>
              <w:t>measurement via NCSG in FR2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E78011" w14:textId="77777777" w:rsidR="00757FBC" w:rsidRPr="00D0162F" w:rsidRDefault="00757FBC" w:rsidP="000A2B1C">
            <w:pPr>
              <w:pStyle w:val="TAL"/>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28F17B" w14:textId="77777777" w:rsidR="00757FBC" w:rsidRPr="00D0162F" w:rsidRDefault="00757FBC" w:rsidP="000A2B1C">
            <w:pPr>
              <w:pStyle w:val="TAL"/>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4C4C556" w14:textId="77777777" w:rsidR="00757FBC" w:rsidRPr="00D0162F" w:rsidRDefault="00757FBC" w:rsidP="000A2B1C">
            <w:pPr>
              <w:pStyle w:val="TAL"/>
            </w:pPr>
            <w:r w:rsidRPr="00D0162F">
              <w:t xml:space="preserve">NR Cell </w:t>
            </w:r>
            <w:r>
              <w:t>13</w:t>
            </w:r>
          </w:p>
        </w:tc>
        <w:tc>
          <w:tcPr>
            <w:tcW w:w="1045" w:type="dxa"/>
            <w:tcBorders>
              <w:top w:val="single" w:sz="4" w:space="0" w:color="auto"/>
              <w:left w:val="nil"/>
              <w:bottom w:val="single" w:sz="4" w:space="0" w:color="auto"/>
              <w:right w:val="single" w:sz="4" w:space="0" w:color="auto"/>
            </w:tcBorders>
            <w:vAlign w:val="center"/>
          </w:tcPr>
          <w:p w14:paraId="3BD36349" w14:textId="77777777" w:rsidR="00757FBC" w:rsidRPr="00D0162F" w:rsidRDefault="00757FBC" w:rsidP="000A2B1C">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C8DA" w14:textId="77777777" w:rsidR="00757FBC" w:rsidRPr="00D0162F" w:rsidRDefault="00757FBC" w:rsidP="000A2B1C">
            <w:pPr>
              <w:pStyle w:val="TAL"/>
            </w:pPr>
            <w:r>
              <w:t>Intra-band</w:t>
            </w:r>
          </w:p>
        </w:tc>
      </w:tr>
      <w:tr w:rsidR="00757FBC" w:rsidRPr="00D0162F" w14:paraId="7CF7DE8A"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F86A72C" w14:textId="77777777" w:rsidR="00757FBC" w:rsidRPr="00D0162F" w:rsidRDefault="00757FBC" w:rsidP="000A2B1C">
            <w:pPr>
              <w:pStyle w:val="TAL"/>
              <w:keepNext w:val="0"/>
              <w:keepLines w:val="0"/>
              <w:rPr>
                <w:b/>
              </w:rPr>
            </w:pPr>
            <w:r w:rsidRPr="00D0162F">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C836AD" w14:textId="77777777" w:rsidR="00757FBC" w:rsidRPr="00D0162F" w:rsidRDefault="00757FBC" w:rsidP="000A2B1C">
            <w:pPr>
              <w:pStyle w:val="TAL"/>
              <w:keepNext w:val="0"/>
              <w:keepLines w:val="0"/>
            </w:pPr>
            <w:r w:rsidRPr="00D0162F">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E64FB4" w14:textId="77777777" w:rsidR="00757FBC" w:rsidRPr="00D0162F" w:rsidRDefault="00757FBC" w:rsidP="000A2B1C">
            <w:pPr>
              <w:pStyle w:val="TAL"/>
              <w:keepNext w:val="0"/>
              <w:keepLines w:val="0"/>
            </w:pPr>
            <w:r w:rsidRPr="00D0162F">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8CA9D3" w14:textId="77777777" w:rsidR="00757FBC" w:rsidRPr="00D0162F" w:rsidRDefault="00757FBC" w:rsidP="000A2B1C">
            <w:pPr>
              <w:pStyle w:val="TAL"/>
              <w:keepNext w:val="0"/>
              <w:keepLines w:val="0"/>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F5BB9D3"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F4BA02"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9096DA" w14:textId="77777777" w:rsidR="00757FBC" w:rsidRPr="00D0162F" w:rsidRDefault="00757FBC" w:rsidP="000A2B1C">
            <w:pPr>
              <w:pStyle w:val="TAL"/>
              <w:keepNext w:val="0"/>
              <w:keepLines w:val="0"/>
            </w:pPr>
          </w:p>
        </w:tc>
      </w:tr>
      <w:tr w:rsidR="00757FBC" w:rsidRPr="00D0162F" w14:paraId="1010DDB3"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2160EC" w14:textId="77777777" w:rsidR="00757FBC" w:rsidRPr="00D0162F" w:rsidRDefault="00757FBC" w:rsidP="000A2B1C">
            <w:pPr>
              <w:pStyle w:val="TAL"/>
              <w:keepNext w:val="0"/>
              <w:keepLines w:val="0"/>
              <w:rPr>
                <w:b/>
              </w:rPr>
            </w:pPr>
            <w:r w:rsidRPr="00D0162F">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902343" w14:textId="77777777" w:rsidR="00757FBC" w:rsidRPr="00D0162F" w:rsidRDefault="00757FBC" w:rsidP="000A2B1C">
            <w:pPr>
              <w:pStyle w:val="TAL"/>
              <w:keepNext w:val="0"/>
              <w:keepLines w:val="0"/>
            </w:pPr>
            <w:r w:rsidRPr="00D0162F">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A59FE7" w14:textId="77777777" w:rsidR="00757FBC" w:rsidRPr="00D0162F" w:rsidRDefault="00757FBC" w:rsidP="000A2B1C">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F41D3B" w14:textId="77777777" w:rsidR="00757FBC" w:rsidRPr="00D0162F" w:rsidRDefault="00757FBC" w:rsidP="000A2B1C">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312691A"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56F047"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4C8181" w14:textId="77777777" w:rsidR="00757FBC" w:rsidRPr="00D0162F" w:rsidRDefault="00757FBC" w:rsidP="000A2B1C">
            <w:pPr>
              <w:pStyle w:val="TAL"/>
              <w:keepNext w:val="0"/>
              <w:keepLines w:val="0"/>
            </w:pPr>
          </w:p>
        </w:tc>
      </w:tr>
      <w:tr w:rsidR="00757FBC" w:rsidRPr="00D0162F" w14:paraId="21CE1BBF"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15D977" w14:textId="77777777" w:rsidR="00757FBC" w:rsidRPr="00D0162F" w:rsidRDefault="00757FBC" w:rsidP="000A2B1C">
            <w:pPr>
              <w:pStyle w:val="TAL"/>
              <w:keepNext w:val="0"/>
              <w:keepLines w:val="0"/>
              <w:rPr>
                <w:b/>
                <w:lang w:eastAsia="zh-TW"/>
              </w:rPr>
            </w:pPr>
            <w:r w:rsidRPr="00D0162F">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44A856" w14:textId="77777777" w:rsidR="00757FBC" w:rsidRPr="00D0162F" w:rsidRDefault="00757FBC" w:rsidP="000A2B1C">
            <w:pPr>
              <w:pStyle w:val="TAL"/>
              <w:keepNext w:val="0"/>
              <w:keepLines w:val="0"/>
            </w:pPr>
            <w:r w:rsidRPr="00D0162F">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FAB9B2"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B29BF5" w14:textId="77777777" w:rsidR="00757FBC" w:rsidRPr="00D0162F" w:rsidRDefault="00757FBC" w:rsidP="000A2B1C">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315EBFC"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0ADE30"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FAC7C2" w14:textId="77777777" w:rsidR="00757FBC" w:rsidRPr="00D0162F" w:rsidRDefault="00757FBC" w:rsidP="000A2B1C">
            <w:pPr>
              <w:pStyle w:val="TAL"/>
              <w:keepNext w:val="0"/>
              <w:keepLines w:val="0"/>
            </w:pPr>
          </w:p>
        </w:tc>
      </w:tr>
      <w:tr w:rsidR="00757FBC" w:rsidRPr="00D0162F" w14:paraId="030DAB0B"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0B1FB0" w14:textId="77777777" w:rsidR="00757FBC" w:rsidRPr="00D0162F" w:rsidRDefault="00757FBC" w:rsidP="000A2B1C">
            <w:pPr>
              <w:pStyle w:val="TAL"/>
              <w:keepNext w:val="0"/>
              <w:keepLines w:val="0"/>
              <w:rPr>
                <w:b/>
                <w:lang w:eastAsia="zh-TW"/>
              </w:rPr>
            </w:pPr>
            <w:r w:rsidRPr="00D0162F">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CB90B4" w14:textId="77777777" w:rsidR="00757FBC" w:rsidRPr="00D0162F" w:rsidRDefault="00757FBC" w:rsidP="000A2B1C">
            <w:pPr>
              <w:pStyle w:val="TAL"/>
              <w:keepNext w:val="0"/>
              <w:keepLines w:val="0"/>
            </w:pPr>
            <w:r w:rsidRPr="00D0162F">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7B4DA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555E56FB"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3BC330"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2BBC068"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D149ED" w14:textId="77777777" w:rsidR="00757FBC" w:rsidRPr="00D0162F" w:rsidRDefault="00757FBC" w:rsidP="000A2B1C">
            <w:pPr>
              <w:pStyle w:val="TAL"/>
              <w:keepNext w:val="0"/>
              <w:keepLines w:val="0"/>
            </w:pPr>
          </w:p>
        </w:tc>
      </w:tr>
      <w:tr w:rsidR="00757FBC" w:rsidRPr="00D0162F" w14:paraId="5A9D9475"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678356" w14:textId="77777777" w:rsidR="00757FBC" w:rsidRPr="00D0162F" w:rsidRDefault="00757FBC" w:rsidP="000A2B1C">
            <w:pPr>
              <w:pStyle w:val="TAL"/>
              <w:keepNext w:val="0"/>
              <w:keepLines w:val="0"/>
              <w:rPr>
                <w:b/>
                <w:lang w:eastAsia="zh-TW"/>
              </w:rPr>
            </w:pPr>
            <w:r w:rsidRPr="00D0162F">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2658E2" w14:textId="77777777" w:rsidR="00757FBC" w:rsidRPr="00D0162F" w:rsidRDefault="00757FBC" w:rsidP="000A2B1C">
            <w:pPr>
              <w:pStyle w:val="TAL"/>
              <w:keepNext w:val="0"/>
              <w:keepLines w:val="0"/>
            </w:pPr>
            <w:r w:rsidRPr="00D0162F">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2C8A06"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B803A9"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771516B"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4D6CB5"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25038BE" w14:textId="77777777" w:rsidR="00757FBC" w:rsidRPr="00D0162F" w:rsidRDefault="00757FBC" w:rsidP="000A2B1C">
            <w:pPr>
              <w:pStyle w:val="TAL"/>
              <w:keepNext w:val="0"/>
              <w:keepLines w:val="0"/>
            </w:pPr>
          </w:p>
        </w:tc>
      </w:tr>
      <w:tr w:rsidR="00757FBC" w:rsidRPr="00D0162F" w14:paraId="4294BB48"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5538A0" w14:textId="77777777" w:rsidR="00757FBC" w:rsidRPr="00D0162F" w:rsidRDefault="00757FBC" w:rsidP="000A2B1C">
            <w:pPr>
              <w:pStyle w:val="TAL"/>
              <w:keepNext w:val="0"/>
              <w:keepLines w:val="0"/>
              <w:rPr>
                <w:b/>
                <w:lang w:eastAsia="zh-TW"/>
              </w:rPr>
            </w:pPr>
            <w:r w:rsidRPr="00D0162F">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26A4716" w14:textId="77777777" w:rsidR="00757FBC" w:rsidRPr="00D0162F" w:rsidRDefault="00757FBC" w:rsidP="000A2B1C">
            <w:pPr>
              <w:pStyle w:val="TAL"/>
              <w:keepNext w:val="0"/>
              <w:keepLines w:val="0"/>
            </w:pPr>
            <w:r w:rsidRPr="00D0162F">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360597" w14:textId="77777777" w:rsidR="00757FBC" w:rsidRPr="00D0162F" w:rsidRDefault="00757FBC" w:rsidP="000A2B1C">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81293B" w14:textId="77777777" w:rsidR="00757FBC" w:rsidRPr="00D0162F" w:rsidRDefault="00757FBC" w:rsidP="000A2B1C">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F1778D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2831FEE"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6CA8CD" w14:textId="77777777" w:rsidR="00757FBC" w:rsidRPr="00D0162F" w:rsidRDefault="00757FBC" w:rsidP="000A2B1C">
            <w:pPr>
              <w:pStyle w:val="TAL"/>
              <w:keepNext w:val="0"/>
              <w:keepLines w:val="0"/>
            </w:pPr>
          </w:p>
        </w:tc>
      </w:tr>
      <w:tr w:rsidR="00757FBC" w:rsidRPr="00D0162F" w14:paraId="303DF4B5"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E187E8" w14:textId="77777777" w:rsidR="00757FBC" w:rsidRPr="00D0162F" w:rsidRDefault="00757FBC" w:rsidP="000A2B1C">
            <w:pPr>
              <w:pStyle w:val="TAL"/>
              <w:keepNext w:val="0"/>
              <w:keepLines w:val="0"/>
              <w:rPr>
                <w:b/>
                <w:lang w:eastAsia="zh-TW"/>
              </w:rPr>
            </w:pPr>
            <w:r w:rsidRPr="00D0162F">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D27A574" w14:textId="77777777" w:rsidR="00757FBC" w:rsidRPr="00D0162F" w:rsidRDefault="00757FBC" w:rsidP="000A2B1C">
            <w:pPr>
              <w:pStyle w:val="TAL"/>
              <w:keepNext w:val="0"/>
              <w:keepLines w:val="0"/>
            </w:pPr>
            <w:r w:rsidRPr="00D0162F">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030245"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7AF493" w14:textId="77777777" w:rsidR="00757FBC" w:rsidRPr="00D0162F" w:rsidRDefault="00757FBC" w:rsidP="000A2B1C">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B056745"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57A0ED"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C57C4A" w14:textId="77777777" w:rsidR="00757FBC" w:rsidRPr="00D0162F" w:rsidRDefault="00757FBC" w:rsidP="000A2B1C">
            <w:pPr>
              <w:pStyle w:val="TAL"/>
              <w:keepNext w:val="0"/>
              <w:keepLines w:val="0"/>
            </w:pPr>
          </w:p>
        </w:tc>
      </w:tr>
      <w:tr w:rsidR="00757FBC" w:rsidRPr="00D0162F" w14:paraId="15062A4C"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3E184B7" w14:textId="77777777" w:rsidR="00757FBC" w:rsidRPr="00D0162F" w:rsidRDefault="00757FBC" w:rsidP="000A2B1C">
            <w:pPr>
              <w:pStyle w:val="TAL"/>
              <w:keepNext w:val="0"/>
              <w:keepLines w:val="0"/>
              <w:rPr>
                <w:b/>
                <w:lang w:eastAsia="zh-TW"/>
              </w:rPr>
            </w:pPr>
            <w:r w:rsidRPr="00D0162F">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DAD4CD5" w14:textId="77777777" w:rsidR="00757FBC" w:rsidRPr="00D0162F" w:rsidRDefault="00757FBC" w:rsidP="000A2B1C">
            <w:pPr>
              <w:pStyle w:val="TAL"/>
              <w:keepNext w:val="0"/>
              <w:keepLines w:val="0"/>
            </w:pPr>
            <w:r w:rsidRPr="00D0162F">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692D84" w14:textId="77777777" w:rsidR="00757FBC" w:rsidRPr="00D0162F" w:rsidRDefault="00757FBC" w:rsidP="000A2B1C">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040C3F" w14:textId="77777777" w:rsidR="00757FBC" w:rsidRPr="00D0162F" w:rsidRDefault="00757FBC" w:rsidP="000A2B1C">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56D14A"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A7B5DD"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F898AF" w14:textId="77777777" w:rsidR="00757FBC" w:rsidRPr="00D0162F" w:rsidRDefault="00757FBC" w:rsidP="000A2B1C">
            <w:pPr>
              <w:pStyle w:val="TAL"/>
              <w:keepNext w:val="0"/>
              <w:keepLines w:val="0"/>
            </w:pPr>
          </w:p>
        </w:tc>
      </w:tr>
      <w:tr w:rsidR="00757FBC" w:rsidRPr="00D0162F" w14:paraId="5DE561F7"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916C58" w14:textId="77777777" w:rsidR="00757FBC" w:rsidRPr="00D0162F" w:rsidRDefault="00757FBC" w:rsidP="000A2B1C">
            <w:pPr>
              <w:pStyle w:val="TAL"/>
              <w:keepNext w:val="0"/>
              <w:keepLines w:val="0"/>
              <w:rPr>
                <w:b/>
                <w:lang w:eastAsia="zh-TW"/>
              </w:rPr>
            </w:pPr>
            <w:r w:rsidRPr="00D0162F">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DF6316D" w14:textId="77777777" w:rsidR="00757FBC" w:rsidRPr="00D0162F" w:rsidRDefault="00757FBC" w:rsidP="000A2B1C">
            <w:pPr>
              <w:pStyle w:val="TAL"/>
              <w:keepNext w:val="0"/>
              <w:keepLines w:val="0"/>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D30B0D"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5BAD4A"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13D93C"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819542"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47E33D" w14:textId="77777777" w:rsidR="00757FBC" w:rsidRPr="00D0162F" w:rsidRDefault="00757FBC" w:rsidP="000A2B1C">
            <w:pPr>
              <w:pStyle w:val="TAL"/>
              <w:keepNext w:val="0"/>
              <w:keepLines w:val="0"/>
            </w:pPr>
          </w:p>
        </w:tc>
      </w:tr>
      <w:tr w:rsidR="00757FBC" w:rsidRPr="00D0162F" w14:paraId="16E838B9"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EC3385" w14:textId="77777777" w:rsidR="00757FBC" w:rsidRPr="00D0162F" w:rsidRDefault="00757FBC" w:rsidP="000A2B1C">
            <w:pPr>
              <w:pStyle w:val="TAL"/>
              <w:keepNext w:val="0"/>
              <w:keepLines w:val="0"/>
              <w:rPr>
                <w:b/>
                <w:lang w:eastAsia="zh-TW"/>
              </w:rPr>
            </w:pPr>
            <w:r w:rsidRPr="00D0162F">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8159A5" w14:textId="77777777" w:rsidR="00757FBC" w:rsidRPr="00D0162F" w:rsidRDefault="00757FBC" w:rsidP="000A2B1C">
            <w:pPr>
              <w:pStyle w:val="TAL"/>
              <w:keepNext w:val="0"/>
              <w:keepLines w:val="0"/>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58F11A"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2623FA"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D3EE3C4"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B4CE03"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3503403" w14:textId="77777777" w:rsidR="00757FBC" w:rsidRPr="00D0162F" w:rsidRDefault="00757FBC" w:rsidP="000A2B1C">
            <w:pPr>
              <w:pStyle w:val="TAL"/>
              <w:keepNext w:val="0"/>
              <w:keepLines w:val="0"/>
            </w:pPr>
          </w:p>
        </w:tc>
      </w:tr>
      <w:tr w:rsidR="00757FBC" w:rsidRPr="00D0162F" w14:paraId="3846B183" w14:textId="77777777" w:rsidTr="000A2B1C">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D4DEAE" w14:textId="77777777" w:rsidR="00757FBC" w:rsidRPr="00D0162F" w:rsidRDefault="00757FBC" w:rsidP="000A2B1C">
            <w:pPr>
              <w:pStyle w:val="TAL"/>
              <w:keepNext w:val="0"/>
              <w:keepLines w:val="0"/>
              <w:rPr>
                <w:b/>
                <w:lang w:eastAsia="zh-TW"/>
              </w:rPr>
            </w:pPr>
            <w:r w:rsidRPr="00D0162F">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26FB25F" w14:textId="77777777" w:rsidR="00757FBC" w:rsidRPr="00D0162F" w:rsidRDefault="00757FBC" w:rsidP="000A2B1C">
            <w:pPr>
              <w:pStyle w:val="TAL"/>
              <w:keepNext w:val="0"/>
              <w:keepLines w:val="0"/>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1AB557" w14:textId="77777777" w:rsidR="00757FBC" w:rsidRPr="00D0162F" w:rsidRDefault="00757FBC" w:rsidP="000A2B1C">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AB8161" w14:textId="77777777" w:rsidR="00757FBC" w:rsidRPr="00D0162F" w:rsidRDefault="00757FBC" w:rsidP="000A2B1C">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F8F379D" w14:textId="77777777" w:rsidR="00757FBC" w:rsidRPr="00D0162F" w:rsidRDefault="00757FBC" w:rsidP="000A2B1C">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55568E" w14:textId="77777777" w:rsidR="00757FBC" w:rsidRPr="00D0162F" w:rsidRDefault="00757FBC" w:rsidP="000A2B1C">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E65B3A" w14:textId="77777777" w:rsidR="00757FBC" w:rsidRPr="00D0162F" w:rsidRDefault="00757FBC" w:rsidP="000A2B1C">
            <w:pPr>
              <w:pStyle w:val="TAL"/>
              <w:keepNext w:val="0"/>
              <w:keepLines w:val="0"/>
            </w:pPr>
          </w:p>
        </w:tc>
      </w:tr>
    </w:tbl>
    <w:p w14:paraId="40BBB199" w14:textId="1278A686" w:rsidR="002326E2" w:rsidRPr="00A06A10" w:rsidRDefault="002326E2" w:rsidP="00A06A10">
      <w:pPr>
        <w:pStyle w:val="NO"/>
        <w:rPr>
          <w:rFonts w:eastAsia="Malgun Gothic"/>
          <w:lang w:eastAsia="ko-KR"/>
        </w:rPr>
      </w:pPr>
    </w:p>
    <w:p w14:paraId="7EC5BF13" w14:textId="64E7143A"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4D4C1017" w14:textId="34318694" w:rsidR="00CE7D52" w:rsidRDefault="00CE7D52" w:rsidP="00CE7D52">
      <w:pPr>
        <w:pStyle w:val="EditorsNote"/>
        <w:jc w:val="center"/>
        <w:rPr>
          <w:noProof/>
        </w:rPr>
      </w:pPr>
    </w:p>
    <w:sectPr w:rsidR="00CE7D52" w:rsidSect="002C320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04BD" w14:textId="77777777" w:rsidR="002C3209" w:rsidRDefault="002C3209">
      <w:r>
        <w:separator/>
      </w:r>
    </w:p>
  </w:endnote>
  <w:endnote w:type="continuationSeparator" w:id="0">
    <w:p w14:paraId="2274296E" w14:textId="77777777" w:rsidR="002C3209" w:rsidRDefault="002C3209">
      <w:r>
        <w:continuationSeparator/>
      </w:r>
    </w:p>
  </w:endnote>
  <w:endnote w:type="continuationNotice" w:id="1">
    <w:p w14:paraId="31A36D6B" w14:textId="77777777" w:rsidR="002C3209" w:rsidRDefault="002C3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A44A" w14:textId="77777777" w:rsidR="002C3209" w:rsidRDefault="002C3209">
      <w:r>
        <w:separator/>
      </w:r>
    </w:p>
  </w:footnote>
  <w:footnote w:type="continuationSeparator" w:id="0">
    <w:p w14:paraId="4D0E23AA" w14:textId="77777777" w:rsidR="002C3209" w:rsidRDefault="002C3209">
      <w:r>
        <w:continuationSeparator/>
      </w:r>
    </w:p>
  </w:footnote>
  <w:footnote w:type="continuationNotice" w:id="1">
    <w:p w14:paraId="351BC3B6" w14:textId="77777777" w:rsidR="002C3209" w:rsidRDefault="002C3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854411968">
    <w:abstractNumId w:val="1"/>
  </w:num>
  <w:num w:numId="2" w16cid:durableId="1536194983">
    <w:abstractNumId w:val="9"/>
  </w:num>
  <w:num w:numId="3" w16cid:durableId="1562328635">
    <w:abstractNumId w:val="38"/>
  </w:num>
  <w:num w:numId="4" w16cid:durableId="198594458">
    <w:abstractNumId w:val="16"/>
  </w:num>
  <w:num w:numId="5" w16cid:durableId="330639514">
    <w:abstractNumId w:val="28"/>
  </w:num>
  <w:num w:numId="6" w16cid:durableId="1511874835">
    <w:abstractNumId w:val="35"/>
  </w:num>
  <w:num w:numId="7" w16cid:durableId="1859613978">
    <w:abstractNumId w:val="32"/>
  </w:num>
  <w:num w:numId="8" w16cid:durableId="1194271294">
    <w:abstractNumId w:val="31"/>
  </w:num>
  <w:num w:numId="9" w16cid:durableId="1321932501">
    <w:abstractNumId w:val="30"/>
  </w:num>
  <w:num w:numId="10" w16cid:durableId="331107708">
    <w:abstractNumId w:val="1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4095691">
    <w:abstractNumId w:val="27"/>
  </w:num>
  <w:num w:numId="17" w16cid:durableId="1211696958">
    <w:abstractNumId w:val="14"/>
  </w:num>
  <w:num w:numId="18" w16cid:durableId="365764671">
    <w:abstractNumId w:val="20"/>
  </w:num>
  <w:num w:numId="19" w16cid:durableId="395400249">
    <w:abstractNumId w:val="12"/>
  </w:num>
  <w:num w:numId="20" w16cid:durableId="411119500">
    <w:abstractNumId w:val="15"/>
  </w:num>
  <w:num w:numId="21" w16cid:durableId="437138111">
    <w:abstractNumId w:val="22"/>
  </w:num>
  <w:num w:numId="22" w16cid:durableId="279796980">
    <w:abstractNumId w:val="34"/>
  </w:num>
  <w:num w:numId="23" w16cid:durableId="391539967">
    <w:abstractNumId w:val="6"/>
  </w:num>
  <w:num w:numId="24" w16cid:durableId="1808426198">
    <w:abstractNumId w:val="24"/>
  </w:num>
  <w:num w:numId="25" w16cid:durableId="1123378168">
    <w:abstractNumId w:val="8"/>
  </w:num>
  <w:num w:numId="26" w16cid:durableId="1806434565">
    <w:abstractNumId w:val="37"/>
  </w:num>
  <w:num w:numId="27" w16cid:durableId="639458871">
    <w:abstractNumId w:val="29"/>
  </w:num>
  <w:num w:numId="28" w16cid:durableId="561603817">
    <w:abstractNumId w:val="39"/>
  </w:num>
  <w:num w:numId="29" w16cid:durableId="1145195794">
    <w:abstractNumId w:val="2"/>
  </w:num>
  <w:num w:numId="30" w16cid:durableId="1137600146">
    <w:abstractNumId w:val="17"/>
  </w:num>
  <w:num w:numId="31" w16cid:durableId="1378897380">
    <w:abstractNumId w:val="21"/>
  </w:num>
  <w:num w:numId="32" w16cid:durableId="384262834">
    <w:abstractNumId w:val="19"/>
  </w:num>
  <w:num w:numId="33" w16cid:durableId="1473869891">
    <w:abstractNumId w:val="7"/>
  </w:num>
  <w:num w:numId="34" w16cid:durableId="1594043914">
    <w:abstractNumId w:val="33"/>
  </w:num>
  <w:num w:numId="35" w16cid:durableId="265358075">
    <w:abstractNumId w:val="10"/>
  </w:num>
  <w:num w:numId="36" w16cid:durableId="683240513">
    <w:abstractNumId w:val="26"/>
  </w:num>
  <w:num w:numId="37" w16cid:durableId="805047566">
    <w:abstractNumId w:val="25"/>
  </w:num>
  <w:num w:numId="38" w16cid:durableId="1050883395">
    <w:abstractNumId w:val="5"/>
  </w:num>
  <w:num w:numId="39" w16cid:durableId="374504873">
    <w:abstractNumId w:val="3"/>
  </w:num>
  <w:num w:numId="40" w16cid:durableId="512954997">
    <w:abstractNumId w:val="18"/>
  </w:num>
  <w:num w:numId="41" w16cid:durableId="570312180">
    <w:abstractNumId w:val="36"/>
  </w:num>
  <w:num w:numId="42" w16cid:durableId="508788301">
    <w:abstractNumId w:val="4"/>
  </w:num>
  <w:num w:numId="43" w16cid:durableId="173508468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209"/>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77"/>
    <w:rsid w:val="00363492"/>
    <w:rsid w:val="003635E6"/>
    <w:rsid w:val="003725C1"/>
    <w:rsid w:val="00374DD4"/>
    <w:rsid w:val="003761ED"/>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24AA"/>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3C2E"/>
    <w:rsid w:val="007075EC"/>
    <w:rsid w:val="00716EE8"/>
    <w:rsid w:val="00721A03"/>
    <w:rsid w:val="007263E2"/>
    <w:rsid w:val="007301CD"/>
    <w:rsid w:val="00731239"/>
    <w:rsid w:val="0073643E"/>
    <w:rsid w:val="00737902"/>
    <w:rsid w:val="007444C3"/>
    <w:rsid w:val="00744BB1"/>
    <w:rsid w:val="00752C6A"/>
    <w:rsid w:val="00754A0B"/>
    <w:rsid w:val="00757FBC"/>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36AC"/>
    <w:rsid w:val="008A096A"/>
    <w:rsid w:val="008A2C6C"/>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E21B1"/>
    <w:rsid w:val="009E3297"/>
    <w:rsid w:val="009E33E4"/>
    <w:rsid w:val="009E67CB"/>
    <w:rsid w:val="009F734F"/>
    <w:rsid w:val="00A01919"/>
    <w:rsid w:val="00A03F34"/>
    <w:rsid w:val="00A06A10"/>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566F4"/>
    <w:rsid w:val="00E75E73"/>
    <w:rsid w:val="00E917EE"/>
    <w:rsid w:val="00E92716"/>
    <w:rsid w:val="00E92A70"/>
    <w:rsid w:val="00E94112"/>
    <w:rsid w:val="00E95E35"/>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46CBA"/>
    <w:rsid w:val="00F4757B"/>
    <w:rsid w:val="00F5140B"/>
    <w:rsid w:val="00F515A9"/>
    <w:rsid w:val="00F545BA"/>
    <w:rsid w:val="00F55BB9"/>
    <w:rsid w:val="00F56940"/>
    <w:rsid w:val="00F617AF"/>
    <w:rsid w:val="00F74EBD"/>
    <w:rsid w:val="00F76657"/>
    <w:rsid w:val="00F849F4"/>
    <w:rsid w:val="00FA1D35"/>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6326E9"/>
    <w:pPr>
      <w:ind w:left="720"/>
      <w:contextualSpacing/>
    </w:pPr>
  </w:style>
  <w:style w:type="character" w:customStyle="1" w:styleId="normaltextrun">
    <w:name w:val="normaltextrun"/>
    <w:basedOn w:val="DefaultParagraphFont"/>
    <w:qFormat/>
    <w:rsid w:val="006326E9"/>
  </w:style>
  <w:style w:type="character" w:customStyle="1" w:styleId="eop">
    <w:name w:val="eop"/>
    <w:basedOn w:val="DefaultParagraphFont"/>
    <w:qForma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311 Ch"/>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character" w:customStyle="1" w:styleId="H10">
    <w:name w:val="H1_"/>
    <w:rsid w:val="00FA1D35"/>
    <w:rPr>
      <w:rFonts w:ascii="Arial" w:eastAsia="MS Mincho" w:hAnsi="Arial"/>
      <w:sz w:val="36"/>
      <w:lang w:val="en-GB" w:eastAsia="en-US" w:bidi="ar-SA"/>
    </w:rPr>
  </w:style>
  <w:style w:type="character" w:customStyle="1" w:styleId="Head2A1">
    <w:name w:val="Head2A1"/>
    <w:rsid w:val="00FA1D35"/>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A1D35"/>
    <w:rPr>
      <w:color w:val="808080"/>
      <w:shd w:val="clear" w:color="auto" w:fill="E6E6E6"/>
    </w:rPr>
  </w:style>
  <w:style w:type="character" w:customStyle="1" w:styleId="h49">
    <w:name w:val="h49"/>
    <w:rsid w:val="00FA1D35"/>
    <w:rPr>
      <w:rFonts w:ascii="Arial" w:hAnsi="Arial" w:cs="Arial" w:hint="default"/>
      <w:sz w:val="24"/>
      <w:lang w:val="en-GB"/>
    </w:rPr>
  </w:style>
  <w:style w:type="character" w:customStyle="1" w:styleId="h52">
    <w:name w:val="h52"/>
    <w:rsid w:val="00FA1D35"/>
    <w:rPr>
      <w:rFonts w:ascii="Arial" w:eastAsia="SimSun" w:hAnsi="Arial" w:cs="Arial" w:hint="default"/>
      <w:sz w:val="22"/>
      <w:lang w:val="en-GB" w:eastAsia="en-US" w:bidi="ar-SA"/>
    </w:rPr>
  </w:style>
  <w:style w:type="character" w:customStyle="1" w:styleId="Head2A2">
    <w:name w:val="Head2A2"/>
    <w:rsid w:val="00FA1D35"/>
    <w:rPr>
      <w:rFonts w:ascii="Arial" w:eastAsia="MS Mincho" w:hAnsi="Arial"/>
      <w:sz w:val="32"/>
      <w:lang w:val="en-GB" w:eastAsia="en-US" w:bidi="ar-SA"/>
    </w:rPr>
  </w:style>
  <w:style w:type="character" w:customStyle="1" w:styleId="h410">
    <w:name w:val="h410"/>
    <w:rsid w:val="00FA1D35"/>
    <w:rPr>
      <w:rFonts w:ascii="Arial" w:hAnsi="Arial"/>
      <w:sz w:val="24"/>
      <w:lang w:val="en-GB"/>
    </w:rPr>
  </w:style>
  <w:style w:type="character" w:customStyle="1" w:styleId="h53">
    <w:name w:val="h53"/>
    <w:rsid w:val="00FA1D35"/>
    <w:rPr>
      <w:rFonts w:ascii="Arial" w:eastAsia="SimSun" w:hAnsi="Arial"/>
      <w:sz w:val="2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A1D35"/>
    <w:rPr>
      <w:rFonts w:ascii="Arial" w:eastAsia="Times New Roman" w:hAnsi="Arial" w:cs="Times New Roman"/>
      <w:b/>
      <w:noProof/>
      <w:sz w:val="18"/>
      <w:szCs w:val="20"/>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1D35"/>
    <w:rPr>
      <w:sz w:val="32"/>
      <w:lang w:val="en-GB" w:eastAsia="en-US"/>
    </w:rPr>
  </w:style>
  <w:style w:type="character" w:customStyle="1" w:styleId="h4Char10">
    <w:name w:val="h4 Char10"/>
    <w:aliases w:val="h431 Char10"/>
    <w:rsid w:val="00FA1D35"/>
    <w:rPr>
      <w:rFonts w:ascii="Arial" w:hAnsi="Arial"/>
      <w:sz w:val="24"/>
      <w:lang w:val="en-GB" w:eastAsia="en-GB" w:bidi="ar-SA"/>
    </w:rPr>
  </w:style>
  <w:style w:type="character" w:customStyle="1" w:styleId="Head2AChar8">
    <w:name w:val="Head2A Char8"/>
    <w:aliases w:val="heading 2 Char8"/>
    <w:rsid w:val="00FA1D35"/>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1D35"/>
    <w:rPr>
      <w:rFonts w:ascii="Arial" w:hAnsi="Arial"/>
      <w:sz w:val="32"/>
      <w:lang w:val="en-GB" w:eastAsia="en-US"/>
    </w:rPr>
  </w:style>
  <w:style w:type="character" w:customStyle="1" w:styleId="810">
    <w:name w:val="(文字) (文字)81"/>
    <w:rsid w:val="00FA1D35"/>
    <w:rPr>
      <w:rFonts w:ascii="Arial" w:hAnsi="Arial"/>
      <w:lang w:val="en-GB" w:eastAsia="ar-SA" w:bidi="ar-SA"/>
    </w:rPr>
  </w:style>
  <w:style w:type="character" w:customStyle="1" w:styleId="711">
    <w:name w:val="(文字) (文字)71"/>
    <w:rsid w:val="00FA1D35"/>
    <w:rPr>
      <w:rFonts w:ascii="Arial" w:hAnsi="Arial"/>
      <w:sz w:val="36"/>
      <w:lang w:val="en-GB" w:eastAsia="ar-SA" w:bidi="ar-SA"/>
    </w:rPr>
  </w:style>
  <w:style w:type="character" w:customStyle="1" w:styleId="610">
    <w:name w:val="(文字) (文字)61"/>
    <w:rsid w:val="00FA1D35"/>
    <w:rPr>
      <w:rFonts w:eastAsia="Times New Roman"/>
      <w:lang w:val="en-GB" w:eastAsia="ar-SA" w:bidi="ar-SA"/>
    </w:rPr>
  </w:style>
  <w:style w:type="character" w:customStyle="1" w:styleId="513">
    <w:name w:val="(文字) (文字)51"/>
    <w:rsid w:val="00FA1D35"/>
    <w:rPr>
      <w:rFonts w:ascii="Times-Roman" w:hAnsi="Times-Roman"/>
      <w:lang w:val="nb-NO" w:eastAsia="ar-SA" w:bidi="ar-SA"/>
    </w:rPr>
  </w:style>
  <w:style w:type="paragraph" w:customStyle="1" w:styleId="H8">
    <w:name w:val="H8"/>
    <w:basedOn w:val="Normal"/>
    <w:qFormat/>
    <w:rsid w:val="00FA1D35"/>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A1D35"/>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FA1D35"/>
    <w:rPr>
      <w:rFonts w:ascii="Arial" w:eastAsia="MS Mincho" w:hAnsi="Arial" w:cs="Arial"/>
      <w:sz w:val="28"/>
      <w:szCs w:val="28"/>
      <w:lang w:val="en-GB" w:eastAsia="ja-JP"/>
    </w:rPr>
  </w:style>
  <w:style w:type="character" w:customStyle="1" w:styleId="820">
    <w:name w:val="(文字) (文字)82"/>
    <w:rsid w:val="00FA1D35"/>
    <w:rPr>
      <w:rFonts w:ascii="Arial" w:eastAsia="MS Mincho" w:hAnsi="Arial"/>
      <w:lang w:val="en-GB" w:eastAsia="ar-SA" w:bidi="ar-SA"/>
    </w:rPr>
  </w:style>
  <w:style w:type="character" w:customStyle="1" w:styleId="720">
    <w:name w:val="(文字) (文字)72"/>
    <w:rsid w:val="00FA1D35"/>
    <w:rPr>
      <w:rFonts w:ascii="Arial" w:eastAsia="MS Mincho" w:hAnsi="Arial"/>
      <w:sz w:val="36"/>
      <w:lang w:val="en-GB" w:eastAsia="ar-SA" w:bidi="ar-SA"/>
    </w:rPr>
  </w:style>
  <w:style w:type="character" w:customStyle="1" w:styleId="620">
    <w:name w:val="(文字) (文字)62"/>
    <w:rsid w:val="00FA1D35"/>
    <w:rPr>
      <w:rFonts w:eastAsia="MS Mincho"/>
      <w:lang w:val="en-GB" w:eastAsia="ar-SA" w:bidi="ar-SA"/>
    </w:rPr>
  </w:style>
  <w:style w:type="character" w:customStyle="1" w:styleId="522">
    <w:name w:val="(文字) (文字)52"/>
    <w:rsid w:val="00FA1D35"/>
    <w:rPr>
      <w:rFonts w:ascii="Courier New" w:eastAsia="MS Mincho" w:hAnsi="Courier New"/>
      <w:lang w:val="nb-NO" w:eastAsia="ar-SA" w:bidi="ar-SA"/>
    </w:rPr>
  </w:style>
  <w:style w:type="character" w:customStyle="1" w:styleId="EditorsNoteChar3">
    <w:name w:val="Editor's Note Char3"/>
    <w:locked/>
    <w:rsid w:val="00FA1D35"/>
    <w:rPr>
      <w:rFonts w:ascii="Times New Roman" w:eastAsia="Times New Roman" w:hAnsi="Times New Roman" w:cs="Times New Roman"/>
      <w:color w:val="FF0000"/>
      <w:sz w:val="20"/>
      <w:szCs w:val="20"/>
    </w:rPr>
  </w:style>
  <w:style w:type="character" w:customStyle="1" w:styleId="Char41">
    <w:name w:val="批注文字 Char4"/>
    <w:qFormat/>
    <w:rsid w:val="00FA1D35"/>
    <w:rPr>
      <w:lang w:val="en-GB"/>
    </w:rPr>
  </w:style>
  <w:style w:type="character" w:customStyle="1" w:styleId="3Char10">
    <w:name w:val="标题 3 Char1"/>
    <w:basedOn w:val="DefaultParagraphFont"/>
    <w:rsid w:val="00FA1D35"/>
    <w:rPr>
      <w:rFonts w:ascii="Arial" w:eastAsia="Times New Roman" w:hAnsi="Arial" w:cs="Times New Roman"/>
      <w:sz w:val="28"/>
      <w:szCs w:val="20"/>
    </w:rPr>
  </w:style>
  <w:style w:type="character" w:styleId="Mention">
    <w:name w:val="Mention"/>
    <w:basedOn w:val="DefaultParagraphFont"/>
    <w:uiPriority w:val="99"/>
    <w:unhideWhenUsed/>
    <w:rsid w:val="00FA1D35"/>
    <w:rPr>
      <w:color w:val="2B579A"/>
      <w:shd w:val="clear" w:color="auto" w:fill="E1DFDD"/>
    </w:rPr>
  </w:style>
  <w:style w:type="table" w:customStyle="1" w:styleId="Tabellengitternetz119">
    <w:name w:val="Tabellengitternetz119"/>
    <w:basedOn w:val="TableNormal"/>
    <w:next w:val="TableGrid"/>
    <w:rsid w:val="00FA1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FA1D35"/>
    <w:pPr>
      <w:numPr>
        <w:numId w:val="18"/>
      </w:numPr>
    </w:pPr>
  </w:style>
  <w:style w:type="paragraph" w:customStyle="1" w:styleId="94">
    <w:name w:val="无间隔9"/>
    <w:qFormat/>
    <w:rsid w:val="00FA1D35"/>
    <w:rPr>
      <w:rFonts w:ascii="Osaka" w:eastAsia="SimSun" w:hAnsi="Osaka" w:cs="Osaka"/>
      <w:lang w:val="en-GB" w:eastAsia="en-US"/>
    </w:rPr>
  </w:style>
  <w:style w:type="character" w:customStyle="1" w:styleId="UnresolvedMention4">
    <w:name w:val="Unresolved Mention4"/>
    <w:uiPriority w:val="99"/>
    <w:semiHidden/>
    <w:unhideWhenUsed/>
    <w:rsid w:val="00FA1D35"/>
    <w:rPr>
      <w:color w:val="808080"/>
      <w:shd w:val="clear" w:color="auto" w:fill="E6E6E6"/>
    </w:rPr>
  </w:style>
  <w:style w:type="character" w:customStyle="1" w:styleId="MediumShading1-Accent1Char">
    <w:name w:val="Medium Shading 1 - Accent 1 Char"/>
    <w:link w:val="MediumShading1-Accent1"/>
    <w:uiPriority w:val="1"/>
    <w:rsid w:val="00FA1D35"/>
    <w:rPr>
      <w:rFonts w:ascii="Helvetica" w:eastAsia="MS Gothic" w:hAnsi="Helvetica"/>
      <w:lang w:val="x-none" w:eastAsia="x-none"/>
    </w:rPr>
  </w:style>
  <w:style w:type="character" w:customStyle="1" w:styleId="MediumGrid2-Accent2Char">
    <w:name w:val="Medium Grid 2 - Accent 2 Char"/>
    <w:link w:val="MediumGrid2-Accent2"/>
    <w:uiPriority w:val="29"/>
    <w:rsid w:val="00FA1D3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A1D3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A1D3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A1D3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A1D3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A1D3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A1D3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A1D3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1D3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A1D3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A1D3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A1D3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A1D3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A1D3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A1D3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A1D3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A1D3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A1D35"/>
    <w:pPr>
      <w:autoSpaceDN w:val="0"/>
    </w:pPr>
    <w:rPr>
      <w:rFonts w:ascii="Osaka" w:eastAsia="SimSun" w:hAnsi="Osaka" w:cs="Osaka"/>
      <w:lang w:val="en-GB" w:eastAsia="en-US"/>
    </w:rPr>
  </w:style>
  <w:style w:type="character" w:customStyle="1" w:styleId="2fb">
    <w:name w:val="未处理的提及2"/>
    <w:uiPriority w:val="52"/>
    <w:rsid w:val="00FA1D35"/>
    <w:rPr>
      <w:color w:val="808080"/>
      <w:shd w:val="clear" w:color="auto" w:fill="E6E6E6"/>
    </w:rPr>
  </w:style>
  <w:style w:type="character" w:customStyle="1" w:styleId="tlid-translation">
    <w:name w:val="tlid-translation"/>
    <w:rsid w:val="00FA1D35"/>
  </w:style>
  <w:style w:type="paragraph" w:customStyle="1" w:styleId="102">
    <w:name w:val="无间隔10"/>
    <w:qFormat/>
    <w:rsid w:val="00FA1D35"/>
    <w:rPr>
      <w:rFonts w:ascii="Times New Roman" w:eastAsia="SimSun" w:hAnsi="Times New Roman"/>
      <w:lang w:val="en-GB" w:eastAsia="en-US"/>
    </w:rPr>
  </w:style>
  <w:style w:type="paragraph" w:customStyle="1" w:styleId="LightShading-Accent53">
    <w:name w:val="Light Shading - Accent 53"/>
    <w:hidden/>
    <w:uiPriority w:val="99"/>
    <w:semiHidden/>
    <w:qFormat/>
    <w:rsid w:val="00FA1D35"/>
    <w:rPr>
      <w:rFonts w:ascii="Times New Roman" w:eastAsia="SimSun" w:hAnsi="Times New Roman"/>
      <w:lang w:val="en-GB" w:eastAsia="en-US"/>
    </w:rPr>
  </w:style>
  <w:style w:type="paragraph" w:customStyle="1" w:styleId="LightList-Accent53">
    <w:name w:val="Light List - Accent 53"/>
    <w:basedOn w:val="Normal"/>
    <w:uiPriority w:val="34"/>
    <w:qFormat/>
    <w:rsid w:val="00FA1D3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A1D35"/>
    <w:rPr>
      <w:rFonts w:ascii="Times New Roman" w:eastAsia="SimSun" w:hAnsi="Times New Roman"/>
      <w:lang w:val="en-GB" w:eastAsia="en-US"/>
    </w:rPr>
  </w:style>
  <w:style w:type="character" w:customStyle="1" w:styleId="3f9">
    <w:name w:val="未处理的提及3"/>
    <w:uiPriority w:val="52"/>
    <w:rsid w:val="00FA1D35"/>
    <w:rPr>
      <w:color w:val="808080"/>
      <w:shd w:val="clear" w:color="auto" w:fill="E6E6E6"/>
    </w:rPr>
  </w:style>
  <w:style w:type="paragraph" w:customStyle="1" w:styleId="LightList-Accent34">
    <w:name w:val="Light List - Accent 34"/>
    <w:hidden/>
    <w:uiPriority w:val="99"/>
    <w:semiHidden/>
    <w:qFormat/>
    <w:rsid w:val="00FA1D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1D35"/>
    <w:rPr>
      <w:rFonts w:ascii="Times New Roman" w:eastAsia="SimSun" w:hAnsi="Times New Roman"/>
      <w:lang w:val="en-GB" w:eastAsia="en-US"/>
    </w:rPr>
  </w:style>
  <w:style w:type="character" w:customStyle="1" w:styleId="UnresolvedMention5">
    <w:name w:val="Unresolved Mention5"/>
    <w:uiPriority w:val="99"/>
    <w:unhideWhenUsed/>
    <w:rsid w:val="00FA1D35"/>
    <w:rPr>
      <w:color w:val="808080"/>
      <w:shd w:val="clear" w:color="auto" w:fill="E6E6E6"/>
    </w:rPr>
  </w:style>
  <w:style w:type="character" w:customStyle="1" w:styleId="MediumGrid2Char1">
    <w:name w:val="Medium Grid 2 Char1"/>
    <w:link w:val="MediumGrid2"/>
    <w:uiPriority w:val="1"/>
    <w:rsid w:val="00FA1D35"/>
    <w:rPr>
      <w:rFonts w:ascii="Arial" w:eastAsia="PMingLiU" w:hAnsi="Arial"/>
      <w:lang w:val="x-none" w:eastAsia="x-none"/>
    </w:rPr>
  </w:style>
  <w:style w:type="character" w:customStyle="1" w:styleId="ColorfulGrid-Accent1Char1">
    <w:name w:val="Colorful Grid - Accent 1 Char1"/>
    <w:uiPriority w:val="29"/>
    <w:rsid w:val="00FA1D35"/>
    <w:rPr>
      <w:rFonts w:ascii="Arial" w:eastAsia="PMingLiU" w:hAnsi="Arial"/>
      <w:i/>
      <w:iCs/>
      <w:color w:val="000000"/>
      <w:lang w:val="en-GB" w:eastAsia="en-GB"/>
    </w:rPr>
  </w:style>
  <w:style w:type="character" w:customStyle="1" w:styleId="LightShading-Accent2Char1">
    <w:name w:val="Light Shading - Accent 2 Char1"/>
    <w:uiPriority w:val="30"/>
    <w:rsid w:val="00FA1D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A1D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A1D35"/>
    <w:rPr>
      <w:rFonts w:ascii="Calibri" w:eastAsia="Calibri" w:hAnsi="Calibri"/>
      <w:sz w:val="22"/>
      <w:szCs w:val="22"/>
      <w:lang w:eastAsia="en-GB"/>
    </w:rPr>
  </w:style>
  <w:style w:type="table" w:styleId="MediumGrid2">
    <w:name w:val="Medium Grid 2"/>
    <w:basedOn w:val="TableNormal"/>
    <w:link w:val="MediumGrid2Char1"/>
    <w:uiPriority w:val="1"/>
    <w:unhideWhenUsed/>
    <w:rsid w:val="00FA1D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A1D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A1D35"/>
    <w:rPr>
      <w:rFonts w:ascii="Arial" w:hAnsi="Arial"/>
      <w:b/>
      <w:i/>
      <w:noProof/>
      <w:sz w:val="18"/>
    </w:rPr>
  </w:style>
  <w:style w:type="character" w:customStyle="1" w:styleId="9Char2">
    <w:name w:val="标题 9 Char2"/>
    <w:rsid w:val="00FA1D35"/>
    <w:rPr>
      <w:rFonts w:ascii="Arial" w:eastAsia="Times New Roman" w:hAnsi="Arial"/>
      <w:sz w:val="36"/>
      <w:lang w:val="en-GB" w:eastAsia="en-GB"/>
    </w:rPr>
  </w:style>
  <w:style w:type="table" w:customStyle="1" w:styleId="SGSTableBasic111">
    <w:name w:val="SGS Table Basic 11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FA1D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FA1D35"/>
    <w:rPr>
      <w:rFonts w:ascii="Times New Roman" w:eastAsia="MS Mincho" w:hAnsi="Times New Roman"/>
      <w:lang w:val="en-GB" w:eastAsia="en-US"/>
    </w:rPr>
  </w:style>
  <w:style w:type="character" w:customStyle="1" w:styleId="65">
    <w:name w:val="段落フォント6"/>
    <w:rsid w:val="00FA1D35"/>
  </w:style>
  <w:style w:type="character" w:customStyle="1" w:styleId="66">
    <w:name w:val="コメント参照6"/>
    <w:rsid w:val="00FA1D35"/>
    <w:rPr>
      <w:sz w:val="16"/>
    </w:rPr>
  </w:style>
  <w:style w:type="paragraph" w:customStyle="1" w:styleId="67">
    <w:name w:val="図表番号6"/>
    <w:basedOn w:val="Normal"/>
    <w:qFormat/>
    <w:rsid w:val="00FA1D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FA1D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FA1D35"/>
    <w:pPr>
      <w:ind w:left="851" w:hanging="284"/>
    </w:pPr>
  </w:style>
  <w:style w:type="paragraph" w:customStyle="1" w:styleId="69">
    <w:name w:val="箇条書き6"/>
    <w:basedOn w:val="List"/>
    <w:qFormat/>
    <w:rsid w:val="00FA1D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FA1D35"/>
    <w:pPr>
      <w:tabs>
        <w:tab w:val="clear" w:pos="644"/>
        <w:tab w:val="num" w:pos="1494"/>
      </w:tabs>
      <w:ind w:left="851" w:hanging="284"/>
    </w:pPr>
  </w:style>
  <w:style w:type="paragraph" w:customStyle="1" w:styleId="361">
    <w:name w:val="箇条書き 36"/>
    <w:basedOn w:val="261"/>
    <w:qFormat/>
    <w:rsid w:val="00FA1D35"/>
    <w:pPr>
      <w:ind w:left="1135"/>
    </w:pPr>
  </w:style>
  <w:style w:type="paragraph" w:customStyle="1" w:styleId="262">
    <w:name w:val="一覧 26"/>
    <w:basedOn w:val="List"/>
    <w:qFormat/>
    <w:rsid w:val="00FA1D35"/>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FA1D35"/>
    <w:pPr>
      <w:ind w:left="1135"/>
    </w:pPr>
  </w:style>
  <w:style w:type="paragraph" w:customStyle="1" w:styleId="461">
    <w:name w:val="一覧 46"/>
    <w:basedOn w:val="362"/>
    <w:qFormat/>
    <w:rsid w:val="00FA1D35"/>
    <w:pPr>
      <w:ind w:left="1418"/>
    </w:pPr>
  </w:style>
  <w:style w:type="paragraph" w:customStyle="1" w:styleId="560">
    <w:name w:val="一覧 56"/>
    <w:basedOn w:val="461"/>
    <w:qFormat/>
    <w:rsid w:val="00FA1D35"/>
  </w:style>
  <w:style w:type="paragraph" w:customStyle="1" w:styleId="462">
    <w:name w:val="箇条書き 46"/>
    <w:basedOn w:val="361"/>
    <w:qFormat/>
    <w:rsid w:val="00FA1D35"/>
    <w:pPr>
      <w:ind w:left="1418"/>
    </w:pPr>
  </w:style>
  <w:style w:type="paragraph" w:customStyle="1" w:styleId="561">
    <w:name w:val="箇条書き 56"/>
    <w:basedOn w:val="462"/>
    <w:qFormat/>
    <w:rsid w:val="00FA1D35"/>
    <w:pPr>
      <w:ind w:left="1702"/>
    </w:pPr>
  </w:style>
  <w:style w:type="paragraph" w:customStyle="1" w:styleId="6a">
    <w:name w:val="コメント文字列6"/>
    <w:basedOn w:val="Normal"/>
    <w:qFormat/>
    <w:rsid w:val="00FA1D3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FA1D35"/>
    <w:rPr>
      <w:b/>
      <w:bCs/>
    </w:rPr>
  </w:style>
  <w:style w:type="paragraph" w:customStyle="1" w:styleId="6c">
    <w:name w:val="見出しマップ6"/>
    <w:basedOn w:val="Normal"/>
    <w:qFormat/>
    <w:rsid w:val="00FA1D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FA1D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A1D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FA1D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A1D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A1D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FA1D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FA1D3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A1D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FA1D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A1D35"/>
    <w:rPr>
      <w:rFonts w:ascii="Times New Roman" w:eastAsia="MS Mincho" w:hAnsi="Times New Roman"/>
      <w:lang w:val="sv-SE" w:eastAsia="sv-SE"/>
    </w:rPr>
    <w:tblPr/>
  </w:style>
  <w:style w:type="table" w:customStyle="1" w:styleId="21b">
    <w:name w:val="表 (クラシック) 2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A1D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A1D35"/>
    <w:rPr>
      <w:rFonts w:ascii="Times New Roman" w:eastAsia="PMingLiU" w:hAnsi="Times New Roman"/>
      <w:lang w:val="sv-SE" w:eastAsia="sv-SE"/>
    </w:rPr>
    <w:tblPr/>
  </w:style>
  <w:style w:type="table" w:customStyle="1" w:styleId="TableStyle114">
    <w:name w:val="Table Style114"/>
    <w:basedOn w:val="TableNormal"/>
    <w:rsid w:val="00FA1D35"/>
    <w:rPr>
      <w:rFonts w:ascii="Times New Roman" w:hAnsi="Times New Roman"/>
      <w:lang w:val="sv-SE" w:eastAsia="sv-SE"/>
    </w:rPr>
    <w:tblPr/>
  </w:style>
  <w:style w:type="table" w:customStyle="1" w:styleId="SGSTableBasic23">
    <w:name w:val="SGS Table Basic 23"/>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A1D35"/>
    <w:rPr>
      <w:rFonts w:ascii="Times New Roman" w:eastAsia="PMingLiU" w:hAnsi="Times New Roman"/>
      <w:lang w:val="sv-SE" w:eastAsia="sv-SE"/>
    </w:rPr>
    <w:tblPr/>
  </w:style>
  <w:style w:type="table" w:customStyle="1" w:styleId="TableStyle1111">
    <w:name w:val="Table Style1111"/>
    <w:basedOn w:val="TableNormal"/>
    <w:rsid w:val="00FA1D35"/>
    <w:rPr>
      <w:rFonts w:ascii="Times New Roman" w:hAnsi="Times New Roman"/>
      <w:lang w:val="sv-SE" w:eastAsia="sv-SE"/>
    </w:rPr>
    <w:tblPr/>
  </w:style>
  <w:style w:type="numbering" w:customStyle="1" w:styleId="Style112">
    <w:name w:val="Style112"/>
    <w:rsid w:val="00FA1D35"/>
    <w:pPr>
      <w:numPr>
        <w:numId w:val="26"/>
      </w:numPr>
    </w:pPr>
  </w:style>
  <w:style w:type="table" w:customStyle="1" w:styleId="SGSTableBasic211">
    <w:name w:val="SGS Table Basic 211"/>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A1D35"/>
    <w:pPr>
      <w:numPr>
        <w:numId w:val="25"/>
      </w:numPr>
    </w:pPr>
  </w:style>
  <w:style w:type="table" w:customStyle="1" w:styleId="TableClassic213">
    <w:name w:val="Table Classic 213"/>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A1D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A1D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1D35"/>
    <w:rPr>
      <w:rFonts w:ascii="Times New Roman" w:eastAsia="PMingLiU" w:hAnsi="Times New Roman"/>
      <w:lang w:val="sv-SE" w:eastAsia="sv-SE"/>
    </w:rPr>
    <w:tblPr/>
  </w:style>
  <w:style w:type="table" w:customStyle="1" w:styleId="TableStyle1121">
    <w:name w:val="Table Style1121"/>
    <w:basedOn w:val="TableNormal"/>
    <w:rsid w:val="00FA1D35"/>
    <w:rPr>
      <w:rFonts w:ascii="Times New Roman" w:hAnsi="Times New Roman"/>
      <w:lang w:val="sv-SE" w:eastAsia="sv-SE"/>
    </w:rPr>
    <w:tblPr/>
  </w:style>
  <w:style w:type="table" w:customStyle="1" w:styleId="SGSTableBasic221">
    <w:name w:val="SGS Table Basic 221"/>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A1D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A1D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A1D3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A1D3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A1D3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A1D3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A1D3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A1D3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A1D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A1D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A1D3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A1D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A1D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A1D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A1D35"/>
    <w:rPr>
      <w:rFonts w:ascii="Times New Roman" w:eastAsia="MS Mincho" w:hAnsi="Times New Roman"/>
      <w:lang w:val="sv-SE" w:eastAsia="sv-SE"/>
    </w:rPr>
    <w:tblPr/>
  </w:style>
  <w:style w:type="table" w:customStyle="1" w:styleId="2111">
    <w:name w:val="表 (クラシック) 21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A1D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A1D35"/>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1D3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1D3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1D35"/>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1D3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A1D35"/>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1D35"/>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1D35"/>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1D35"/>
    <w:rPr>
      <w:rFonts w:ascii="Times New Roman" w:eastAsia="Times New Roman" w:hAnsi="Times New Roman"/>
      <w:lang w:val="en-GB" w:eastAsia="ko-KR"/>
    </w:rPr>
  </w:style>
  <w:style w:type="character" w:customStyle="1" w:styleId="CharChar113">
    <w:name w:val="Char Char113"/>
    <w:rsid w:val="00FA1D35"/>
    <w:rPr>
      <w:lang w:val="en-GB" w:eastAsia="ja-JP" w:bidi="ar-SA"/>
    </w:rPr>
  </w:style>
  <w:style w:type="paragraph" w:customStyle="1" w:styleId="336">
    <w:name w:val="(文字) (文字)33"/>
    <w:semiHidden/>
    <w:rsid w:val="00FA1D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FA1D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FA1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A1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FA1D35"/>
  </w:style>
  <w:style w:type="numbering" w:customStyle="1" w:styleId="1fff3">
    <w:name w:val="リストなし1"/>
    <w:next w:val="NoList"/>
    <w:uiPriority w:val="99"/>
    <w:semiHidden/>
    <w:unhideWhenUsed/>
    <w:rsid w:val="00FA1D35"/>
  </w:style>
  <w:style w:type="numbering" w:customStyle="1" w:styleId="NoList1">
    <w:name w:val="No List1"/>
    <w:next w:val="NoList"/>
    <w:semiHidden/>
    <w:unhideWhenUsed/>
    <w:rsid w:val="00FA1D35"/>
  </w:style>
  <w:style w:type="numbering" w:customStyle="1" w:styleId="11a">
    <w:name w:val="无列表11"/>
    <w:next w:val="NoList"/>
    <w:semiHidden/>
    <w:rsid w:val="00FA1D35"/>
  </w:style>
  <w:style w:type="numbering" w:customStyle="1" w:styleId="11b">
    <w:name w:val="リストなし11"/>
    <w:next w:val="NoList"/>
    <w:uiPriority w:val="99"/>
    <w:semiHidden/>
    <w:unhideWhenUsed/>
    <w:rsid w:val="00FA1D35"/>
  </w:style>
  <w:style w:type="numbering" w:customStyle="1" w:styleId="NoList2">
    <w:name w:val="No List2"/>
    <w:next w:val="NoList"/>
    <w:semiHidden/>
    <w:unhideWhenUsed/>
    <w:rsid w:val="00FA1D35"/>
  </w:style>
  <w:style w:type="numbering" w:customStyle="1" w:styleId="NoList3">
    <w:name w:val="No List3"/>
    <w:next w:val="NoList"/>
    <w:semiHidden/>
    <w:unhideWhenUsed/>
    <w:rsid w:val="00FA1D35"/>
  </w:style>
  <w:style w:type="numbering" w:customStyle="1" w:styleId="NoList11">
    <w:name w:val="No List11"/>
    <w:next w:val="NoList"/>
    <w:semiHidden/>
    <w:unhideWhenUsed/>
    <w:rsid w:val="00FA1D35"/>
  </w:style>
  <w:style w:type="numbering" w:customStyle="1" w:styleId="NoList4">
    <w:name w:val="No List4"/>
    <w:next w:val="NoList"/>
    <w:semiHidden/>
    <w:unhideWhenUsed/>
    <w:rsid w:val="00FA1D35"/>
  </w:style>
  <w:style w:type="numbering" w:customStyle="1" w:styleId="NoList5">
    <w:name w:val="No List5"/>
    <w:next w:val="NoList"/>
    <w:semiHidden/>
    <w:unhideWhenUsed/>
    <w:rsid w:val="00FA1D35"/>
  </w:style>
  <w:style w:type="numbering" w:customStyle="1" w:styleId="NoList111">
    <w:name w:val="No List111"/>
    <w:next w:val="NoList"/>
    <w:semiHidden/>
    <w:unhideWhenUsed/>
    <w:rsid w:val="00FA1D35"/>
  </w:style>
  <w:style w:type="numbering" w:customStyle="1" w:styleId="NoList21">
    <w:name w:val="No List21"/>
    <w:next w:val="NoList"/>
    <w:semiHidden/>
    <w:unhideWhenUsed/>
    <w:rsid w:val="00FA1D35"/>
  </w:style>
  <w:style w:type="numbering" w:customStyle="1" w:styleId="NoList31">
    <w:name w:val="No List31"/>
    <w:next w:val="NoList"/>
    <w:semiHidden/>
    <w:unhideWhenUsed/>
    <w:rsid w:val="00FA1D35"/>
  </w:style>
  <w:style w:type="numbering" w:customStyle="1" w:styleId="NoList41">
    <w:name w:val="No List41"/>
    <w:next w:val="NoList"/>
    <w:semiHidden/>
    <w:unhideWhenUsed/>
    <w:rsid w:val="00FA1D35"/>
  </w:style>
  <w:style w:type="numbering" w:customStyle="1" w:styleId="NoList6">
    <w:name w:val="No List6"/>
    <w:next w:val="NoList"/>
    <w:semiHidden/>
    <w:unhideWhenUsed/>
    <w:rsid w:val="00FA1D35"/>
  </w:style>
  <w:style w:type="numbering" w:customStyle="1" w:styleId="NoList7">
    <w:name w:val="No List7"/>
    <w:next w:val="NoList"/>
    <w:semiHidden/>
    <w:unhideWhenUsed/>
    <w:rsid w:val="00FA1D35"/>
  </w:style>
  <w:style w:type="numbering" w:customStyle="1" w:styleId="NoList12">
    <w:name w:val="No List12"/>
    <w:next w:val="NoList"/>
    <w:semiHidden/>
    <w:unhideWhenUsed/>
    <w:rsid w:val="00FA1D35"/>
  </w:style>
  <w:style w:type="numbering" w:customStyle="1" w:styleId="NoList22">
    <w:name w:val="No List22"/>
    <w:next w:val="NoList"/>
    <w:semiHidden/>
    <w:unhideWhenUsed/>
    <w:rsid w:val="00FA1D35"/>
  </w:style>
  <w:style w:type="numbering" w:customStyle="1" w:styleId="NoList32">
    <w:name w:val="No List32"/>
    <w:next w:val="NoList"/>
    <w:uiPriority w:val="99"/>
    <w:semiHidden/>
    <w:unhideWhenUsed/>
    <w:rsid w:val="00FA1D35"/>
  </w:style>
  <w:style w:type="numbering" w:customStyle="1" w:styleId="NoList8">
    <w:name w:val="No List8"/>
    <w:next w:val="NoList"/>
    <w:semiHidden/>
    <w:rsid w:val="00FA1D35"/>
  </w:style>
  <w:style w:type="numbering" w:customStyle="1" w:styleId="NoList9">
    <w:name w:val="No List9"/>
    <w:next w:val="NoList"/>
    <w:semiHidden/>
    <w:rsid w:val="00FA1D35"/>
  </w:style>
  <w:style w:type="numbering" w:customStyle="1" w:styleId="NoList13">
    <w:name w:val="No List13"/>
    <w:next w:val="NoList"/>
    <w:semiHidden/>
    <w:rsid w:val="00FA1D35"/>
  </w:style>
  <w:style w:type="numbering" w:customStyle="1" w:styleId="NoList23">
    <w:name w:val="No List23"/>
    <w:next w:val="NoList"/>
    <w:semiHidden/>
    <w:rsid w:val="00FA1D35"/>
  </w:style>
  <w:style w:type="numbering" w:customStyle="1" w:styleId="NoList10">
    <w:name w:val="No List10"/>
    <w:next w:val="NoList"/>
    <w:semiHidden/>
    <w:rsid w:val="00FA1D35"/>
  </w:style>
  <w:style w:type="numbering" w:customStyle="1" w:styleId="NoList14">
    <w:name w:val="No List14"/>
    <w:next w:val="NoList"/>
    <w:semiHidden/>
    <w:rsid w:val="00FA1D35"/>
  </w:style>
  <w:style w:type="numbering" w:customStyle="1" w:styleId="NoList24">
    <w:name w:val="No List24"/>
    <w:next w:val="NoList"/>
    <w:semiHidden/>
    <w:rsid w:val="00FA1D35"/>
  </w:style>
  <w:style w:type="numbering" w:customStyle="1" w:styleId="NoList51">
    <w:name w:val="No List51"/>
    <w:next w:val="NoList"/>
    <w:semiHidden/>
    <w:rsid w:val="00FA1D35"/>
  </w:style>
  <w:style w:type="numbering" w:customStyle="1" w:styleId="NoList15">
    <w:name w:val="No List15"/>
    <w:next w:val="NoList"/>
    <w:semiHidden/>
    <w:rsid w:val="00FA1D35"/>
  </w:style>
  <w:style w:type="numbering" w:customStyle="1" w:styleId="NoList16">
    <w:name w:val="No List16"/>
    <w:next w:val="NoList"/>
    <w:semiHidden/>
    <w:rsid w:val="00FA1D35"/>
  </w:style>
  <w:style w:type="numbering" w:customStyle="1" w:styleId="1fff4">
    <w:name w:val="목록 없음1"/>
    <w:next w:val="NoList"/>
    <w:semiHidden/>
    <w:unhideWhenUsed/>
    <w:rsid w:val="00FA1D35"/>
  </w:style>
  <w:style w:type="numbering" w:customStyle="1" w:styleId="2fc">
    <w:name w:val="목록 없음2"/>
    <w:next w:val="NoList"/>
    <w:semiHidden/>
    <w:rsid w:val="00FA1D35"/>
  </w:style>
  <w:style w:type="numbering" w:customStyle="1" w:styleId="NoList17">
    <w:name w:val="No List17"/>
    <w:next w:val="NoList"/>
    <w:uiPriority w:val="99"/>
    <w:semiHidden/>
    <w:unhideWhenUsed/>
    <w:rsid w:val="00FA1D35"/>
  </w:style>
  <w:style w:type="numbering" w:customStyle="1" w:styleId="NoList19">
    <w:name w:val="No List19"/>
    <w:next w:val="NoList"/>
    <w:uiPriority w:val="99"/>
    <w:semiHidden/>
    <w:unhideWhenUsed/>
    <w:rsid w:val="00FA1D35"/>
  </w:style>
  <w:style w:type="numbering" w:customStyle="1" w:styleId="128">
    <w:name w:val="无列表12"/>
    <w:next w:val="NoList"/>
    <w:semiHidden/>
    <w:rsid w:val="00FA1D35"/>
  </w:style>
  <w:style w:type="numbering" w:customStyle="1" w:styleId="NoList18">
    <w:name w:val="No List18"/>
    <w:next w:val="NoList"/>
    <w:semiHidden/>
    <w:rsid w:val="00FA1D35"/>
  </w:style>
  <w:style w:type="numbering" w:customStyle="1" w:styleId="NoList110">
    <w:name w:val="No List110"/>
    <w:next w:val="NoList"/>
    <w:uiPriority w:val="99"/>
    <w:semiHidden/>
    <w:rsid w:val="00FA1D35"/>
  </w:style>
  <w:style w:type="numbering" w:customStyle="1" w:styleId="137">
    <w:name w:val="无列表13"/>
    <w:next w:val="NoList"/>
    <w:semiHidden/>
    <w:rsid w:val="00FA1D35"/>
  </w:style>
  <w:style w:type="numbering" w:customStyle="1" w:styleId="129">
    <w:name w:val="リストなし12"/>
    <w:next w:val="NoList"/>
    <w:uiPriority w:val="99"/>
    <w:semiHidden/>
    <w:unhideWhenUsed/>
    <w:rsid w:val="00FA1D35"/>
  </w:style>
  <w:style w:type="numbering" w:customStyle="1" w:styleId="NoList25">
    <w:name w:val="No List25"/>
    <w:next w:val="NoList"/>
    <w:uiPriority w:val="99"/>
    <w:semiHidden/>
    <w:rsid w:val="00FA1D35"/>
  </w:style>
  <w:style w:type="numbering" w:customStyle="1" w:styleId="1118">
    <w:name w:val="无列表111"/>
    <w:next w:val="NoList"/>
    <w:semiHidden/>
    <w:rsid w:val="00FA1D35"/>
  </w:style>
  <w:style w:type="numbering" w:customStyle="1" w:styleId="1119">
    <w:name w:val="リストなし111"/>
    <w:next w:val="NoList"/>
    <w:uiPriority w:val="99"/>
    <w:semiHidden/>
    <w:unhideWhenUsed/>
    <w:rsid w:val="00FA1D35"/>
  </w:style>
  <w:style w:type="numbering" w:customStyle="1" w:styleId="1216">
    <w:name w:val="无列表121"/>
    <w:next w:val="NoList"/>
    <w:semiHidden/>
    <w:rsid w:val="00FA1D35"/>
  </w:style>
  <w:style w:type="numbering" w:customStyle="1" w:styleId="1217">
    <w:name w:val="リストなし121"/>
    <w:next w:val="NoList"/>
    <w:uiPriority w:val="99"/>
    <w:semiHidden/>
    <w:unhideWhenUsed/>
    <w:rsid w:val="00FA1D35"/>
  </w:style>
  <w:style w:type="numbering" w:customStyle="1" w:styleId="NoList112">
    <w:name w:val="No List112"/>
    <w:next w:val="NoList"/>
    <w:uiPriority w:val="99"/>
    <w:semiHidden/>
    <w:unhideWhenUsed/>
    <w:rsid w:val="00FA1D35"/>
  </w:style>
  <w:style w:type="numbering" w:customStyle="1" w:styleId="11110">
    <w:name w:val="无列表1111"/>
    <w:next w:val="NoList"/>
    <w:semiHidden/>
    <w:rsid w:val="00FA1D35"/>
  </w:style>
  <w:style w:type="numbering" w:customStyle="1" w:styleId="11115">
    <w:name w:val="リストなし1111"/>
    <w:next w:val="NoList"/>
    <w:uiPriority w:val="99"/>
    <w:semiHidden/>
    <w:unhideWhenUsed/>
    <w:rsid w:val="00FA1D35"/>
  </w:style>
  <w:style w:type="numbering" w:customStyle="1" w:styleId="NoList42">
    <w:name w:val="No List42"/>
    <w:next w:val="NoList"/>
    <w:uiPriority w:val="99"/>
    <w:semiHidden/>
    <w:unhideWhenUsed/>
    <w:rsid w:val="00FA1D35"/>
  </w:style>
  <w:style w:type="numbering" w:customStyle="1" w:styleId="1310">
    <w:name w:val="无列表131"/>
    <w:next w:val="NoList"/>
    <w:semiHidden/>
    <w:rsid w:val="00FA1D35"/>
  </w:style>
  <w:style w:type="numbering" w:customStyle="1" w:styleId="138">
    <w:name w:val="リストなし13"/>
    <w:next w:val="NoList"/>
    <w:uiPriority w:val="99"/>
    <w:semiHidden/>
    <w:unhideWhenUsed/>
    <w:rsid w:val="00FA1D35"/>
  </w:style>
  <w:style w:type="numbering" w:customStyle="1" w:styleId="NoList121">
    <w:name w:val="No List121"/>
    <w:next w:val="NoList"/>
    <w:uiPriority w:val="99"/>
    <w:semiHidden/>
    <w:unhideWhenUsed/>
    <w:rsid w:val="00FA1D35"/>
  </w:style>
  <w:style w:type="numbering" w:customStyle="1" w:styleId="1126">
    <w:name w:val="无列表112"/>
    <w:next w:val="NoList"/>
    <w:semiHidden/>
    <w:rsid w:val="00FA1D35"/>
  </w:style>
  <w:style w:type="numbering" w:customStyle="1" w:styleId="1127">
    <w:name w:val="リストなし112"/>
    <w:next w:val="NoList"/>
    <w:uiPriority w:val="99"/>
    <w:semiHidden/>
    <w:unhideWhenUsed/>
    <w:rsid w:val="00FA1D35"/>
  </w:style>
  <w:style w:type="numbering" w:customStyle="1" w:styleId="NoList20">
    <w:name w:val="No List20"/>
    <w:next w:val="NoList"/>
    <w:uiPriority w:val="99"/>
    <w:semiHidden/>
    <w:unhideWhenUsed/>
    <w:rsid w:val="00FA1D35"/>
  </w:style>
  <w:style w:type="numbering" w:customStyle="1" w:styleId="NoList113">
    <w:name w:val="No List113"/>
    <w:next w:val="NoList"/>
    <w:uiPriority w:val="99"/>
    <w:semiHidden/>
    <w:rsid w:val="00FA1D35"/>
  </w:style>
  <w:style w:type="numbering" w:customStyle="1" w:styleId="146">
    <w:name w:val="无列表14"/>
    <w:next w:val="NoList"/>
    <w:semiHidden/>
    <w:rsid w:val="00FA1D35"/>
  </w:style>
  <w:style w:type="numbering" w:customStyle="1" w:styleId="147">
    <w:name w:val="リストなし14"/>
    <w:next w:val="NoList"/>
    <w:uiPriority w:val="99"/>
    <w:semiHidden/>
    <w:unhideWhenUsed/>
    <w:rsid w:val="00FA1D35"/>
  </w:style>
  <w:style w:type="numbering" w:customStyle="1" w:styleId="NoList26">
    <w:name w:val="No List26"/>
    <w:next w:val="NoList"/>
    <w:uiPriority w:val="99"/>
    <w:semiHidden/>
    <w:rsid w:val="00FA1D35"/>
  </w:style>
  <w:style w:type="numbering" w:customStyle="1" w:styleId="1135">
    <w:name w:val="无列表113"/>
    <w:next w:val="NoList"/>
    <w:semiHidden/>
    <w:rsid w:val="00FA1D35"/>
  </w:style>
  <w:style w:type="numbering" w:customStyle="1" w:styleId="1136">
    <w:name w:val="リストなし113"/>
    <w:next w:val="NoList"/>
    <w:uiPriority w:val="99"/>
    <w:semiHidden/>
    <w:unhideWhenUsed/>
    <w:rsid w:val="00FA1D35"/>
  </w:style>
  <w:style w:type="numbering" w:customStyle="1" w:styleId="NoList33">
    <w:name w:val="No List33"/>
    <w:next w:val="NoList"/>
    <w:uiPriority w:val="99"/>
    <w:semiHidden/>
    <w:unhideWhenUsed/>
    <w:rsid w:val="00FA1D35"/>
  </w:style>
  <w:style w:type="numbering" w:customStyle="1" w:styleId="1226">
    <w:name w:val="无列表122"/>
    <w:next w:val="NoList"/>
    <w:semiHidden/>
    <w:rsid w:val="00FA1D35"/>
  </w:style>
  <w:style w:type="numbering" w:customStyle="1" w:styleId="1227">
    <w:name w:val="リストなし122"/>
    <w:next w:val="NoList"/>
    <w:uiPriority w:val="99"/>
    <w:semiHidden/>
    <w:unhideWhenUsed/>
    <w:rsid w:val="00FA1D35"/>
  </w:style>
  <w:style w:type="numbering" w:customStyle="1" w:styleId="NoList114">
    <w:name w:val="No List114"/>
    <w:next w:val="NoList"/>
    <w:uiPriority w:val="99"/>
    <w:semiHidden/>
    <w:unhideWhenUsed/>
    <w:rsid w:val="00FA1D35"/>
  </w:style>
  <w:style w:type="numbering" w:customStyle="1" w:styleId="11120">
    <w:name w:val="无列表1112"/>
    <w:next w:val="NoList"/>
    <w:semiHidden/>
    <w:rsid w:val="00FA1D35"/>
  </w:style>
  <w:style w:type="numbering" w:customStyle="1" w:styleId="11124">
    <w:name w:val="リストなし1112"/>
    <w:next w:val="NoList"/>
    <w:uiPriority w:val="99"/>
    <w:semiHidden/>
    <w:unhideWhenUsed/>
    <w:rsid w:val="00FA1D35"/>
  </w:style>
  <w:style w:type="numbering" w:customStyle="1" w:styleId="NoList43">
    <w:name w:val="No List43"/>
    <w:next w:val="NoList"/>
    <w:uiPriority w:val="99"/>
    <w:semiHidden/>
    <w:unhideWhenUsed/>
    <w:rsid w:val="00FA1D35"/>
  </w:style>
  <w:style w:type="numbering" w:customStyle="1" w:styleId="1320">
    <w:name w:val="无列表132"/>
    <w:next w:val="NoList"/>
    <w:semiHidden/>
    <w:rsid w:val="00FA1D35"/>
  </w:style>
  <w:style w:type="numbering" w:customStyle="1" w:styleId="1312">
    <w:name w:val="リストなし131"/>
    <w:next w:val="NoList"/>
    <w:uiPriority w:val="99"/>
    <w:semiHidden/>
    <w:unhideWhenUsed/>
    <w:rsid w:val="00FA1D35"/>
  </w:style>
  <w:style w:type="numbering" w:customStyle="1" w:styleId="NoList122">
    <w:name w:val="No List122"/>
    <w:next w:val="NoList"/>
    <w:uiPriority w:val="99"/>
    <w:semiHidden/>
    <w:unhideWhenUsed/>
    <w:rsid w:val="00FA1D35"/>
  </w:style>
  <w:style w:type="numbering" w:customStyle="1" w:styleId="11210">
    <w:name w:val="无列表1121"/>
    <w:next w:val="NoList"/>
    <w:semiHidden/>
    <w:rsid w:val="00FA1D35"/>
  </w:style>
  <w:style w:type="numbering" w:customStyle="1" w:styleId="11212">
    <w:name w:val="リストなし1121"/>
    <w:next w:val="NoList"/>
    <w:uiPriority w:val="99"/>
    <w:semiHidden/>
    <w:unhideWhenUsed/>
    <w:rsid w:val="00FA1D35"/>
  </w:style>
  <w:style w:type="numbering" w:customStyle="1" w:styleId="NoList27">
    <w:name w:val="No List27"/>
    <w:next w:val="NoList"/>
    <w:uiPriority w:val="99"/>
    <w:semiHidden/>
    <w:unhideWhenUsed/>
    <w:rsid w:val="00FA1D35"/>
  </w:style>
  <w:style w:type="numbering" w:customStyle="1" w:styleId="NoList115">
    <w:name w:val="No List115"/>
    <w:next w:val="NoList"/>
    <w:uiPriority w:val="99"/>
    <w:semiHidden/>
    <w:rsid w:val="00FA1D35"/>
  </w:style>
  <w:style w:type="numbering" w:customStyle="1" w:styleId="155">
    <w:name w:val="无列表15"/>
    <w:next w:val="NoList"/>
    <w:semiHidden/>
    <w:rsid w:val="00FA1D35"/>
  </w:style>
  <w:style w:type="numbering" w:customStyle="1" w:styleId="156">
    <w:name w:val="リストなし15"/>
    <w:next w:val="NoList"/>
    <w:uiPriority w:val="99"/>
    <w:semiHidden/>
    <w:unhideWhenUsed/>
    <w:rsid w:val="00FA1D35"/>
  </w:style>
  <w:style w:type="numbering" w:customStyle="1" w:styleId="NoList28">
    <w:name w:val="No List28"/>
    <w:next w:val="NoList"/>
    <w:uiPriority w:val="99"/>
    <w:semiHidden/>
    <w:rsid w:val="00FA1D35"/>
  </w:style>
  <w:style w:type="numbering" w:customStyle="1" w:styleId="1142">
    <w:name w:val="无列表114"/>
    <w:next w:val="NoList"/>
    <w:semiHidden/>
    <w:rsid w:val="00FA1D35"/>
  </w:style>
  <w:style w:type="numbering" w:customStyle="1" w:styleId="1143">
    <w:name w:val="リストなし114"/>
    <w:next w:val="NoList"/>
    <w:uiPriority w:val="99"/>
    <w:semiHidden/>
    <w:unhideWhenUsed/>
    <w:rsid w:val="00FA1D35"/>
  </w:style>
  <w:style w:type="numbering" w:customStyle="1" w:styleId="NoList34">
    <w:name w:val="No List34"/>
    <w:next w:val="NoList"/>
    <w:uiPriority w:val="99"/>
    <w:semiHidden/>
    <w:unhideWhenUsed/>
    <w:rsid w:val="00FA1D35"/>
  </w:style>
  <w:style w:type="numbering" w:customStyle="1" w:styleId="1235">
    <w:name w:val="无列表123"/>
    <w:next w:val="NoList"/>
    <w:semiHidden/>
    <w:rsid w:val="00FA1D35"/>
  </w:style>
  <w:style w:type="numbering" w:customStyle="1" w:styleId="1236">
    <w:name w:val="リストなし123"/>
    <w:next w:val="NoList"/>
    <w:uiPriority w:val="99"/>
    <w:semiHidden/>
    <w:unhideWhenUsed/>
    <w:rsid w:val="00FA1D35"/>
  </w:style>
  <w:style w:type="numbering" w:customStyle="1" w:styleId="NoList116">
    <w:name w:val="No List116"/>
    <w:next w:val="NoList"/>
    <w:uiPriority w:val="99"/>
    <w:semiHidden/>
    <w:unhideWhenUsed/>
    <w:rsid w:val="00FA1D35"/>
  </w:style>
  <w:style w:type="numbering" w:customStyle="1" w:styleId="11130">
    <w:name w:val="无列表1113"/>
    <w:next w:val="NoList"/>
    <w:semiHidden/>
    <w:rsid w:val="00FA1D35"/>
  </w:style>
  <w:style w:type="numbering" w:customStyle="1" w:styleId="11131">
    <w:name w:val="リストなし1113"/>
    <w:next w:val="NoList"/>
    <w:uiPriority w:val="99"/>
    <w:semiHidden/>
    <w:unhideWhenUsed/>
    <w:rsid w:val="00FA1D35"/>
  </w:style>
  <w:style w:type="numbering" w:customStyle="1" w:styleId="NoList44">
    <w:name w:val="No List44"/>
    <w:next w:val="NoList"/>
    <w:uiPriority w:val="99"/>
    <w:semiHidden/>
    <w:unhideWhenUsed/>
    <w:rsid w:val="00FA1D35"/>
  </w:style>
  <w:style w:type="numbering" w:customStyle="1" w:styleId="1331">
    <w:name w:val="无列表133"/>
    <w:next w:val="NoList"/>
    <w:semiHidden/>
    <w:rsid w:val="00FA1D35"/>
  </w:style>
  <w:style w:type="numbering" w:customStyle="1" w:styleId="1321">
    <w:name w:val="リストなし132"/>
    <w:next w:val="NoList"/>
    <w:uiPriority w:val="99"/>
    <w:semiHidden/>
    <w:unhideWhenUsed/>
    <w:rsid w:val="00FA1D35"/>
  </w:style>
  <w:style w:type="numbering" w:customStyle="1" w:styleId="NoList123">
    <w:name w:val="No List123"/>
    <w:next w:val="NoList"/>
    <w:uiPriority w:val="99"/>
    <w:semiHidden/>
    <w:unhideWhenUsed/>
    <w:rsid w:val="00FA1D35"/>
  </w:style>
  <w:style w:type="numbering" w:customStyle="1" w:styleId="11220">
    <w:name w:val="无列表1122"/>
    <w:next w:val="NoList"/>
    <w:semiHidden/>
    <w:rsid w:val="00FA1D35"/>
  </w:style>
  <w:style w:type="numbering" w:customStyle="1" w:styleId="11221">
    <w:name w:val="リストなし1122"/>
    <w:next w:val="NoList"/>
    <w:uiPriority w:val="99"/>
    <w:semiHidden/>
    <w:unhideWhenUsed/>
    <w:rsid w:val="00FA1D35"/>
  </w:style>
  <w:style w:type="numbering" w:customStyle="1" w:styleId="NoList29">
    <w:name w:val="No List29"/>
    <w:next w:val="NoList"/>
    <w:uiPriority w:val="99"/>
    <w:semiHidden/>
    <w:unhideWhenUsed/>
    <w:rsid w:val="00FA1D35"/>
  </w:style>
  <w:style w:type="numbering" w:customStyle="1" w:styleId="NoList117">
    <w:name w:val="No List117"/>
    <w:next w:val="NoList"/>
    <w:uiPriority w:val="99"/>
    <w:semiHidden/>
    <w:rsid w:val="00FA1D35"/>
  </w:style>
  <w:style w:type="numbering" w:customStyle="1" w:styleId="163">
    <w:name w:val="无列表16"/>
    <w:next w:val="NoList"/>
    <w:semiHidden/>
    <w:rsid w:val="00FA1D35"/>
  </w:style>
  <w:style w:type="numbering" w:customStyle="1" w:styleId="164">
    <w:name w:val="リストなし16"/>
    <w:next w:val="NoList"/>
    <w:uiPriority w:val="99"/>
    <w:semiHidden/>
    <w:unhideWhenUsed/>
    <w:rsid w:val="00FA1D35"/>
  </w:style>
  <w:style w:type="numbering" w:customStyle="1" w:styleId="NoList210">
    <w:name w:val="No List210"/>
    <w:next w:val="NoList"/>
    <w:uiPriority w:val="99"/>
    <w:semiHidden/>
    <w:rsid w:val="00FA1D35"/>
  </w:style>
  <w:style w:type="numbering" w:customStyle="1" w:styleId="1151">
    <w:name w:val="无列表115"/>
    <w:next w:val="NoList"/>
    <w:semiHidden/>
    <w:rsid w:val="00FA1D35"/>
  </w:style>
  <w:style w:type="numbering" w:customStyle="1" w:styleId="1152">
    <w:name w:val="リストなし115"/>
    <w:next w:val="NoList"/>
    <w:uiPriority w:val="99"/>
    <w:semiHidden/>
    <w:unhideWhenUsed/>
    <w:rsid w:val="00FA1D35"/>
  </w:style>
  <w:style w:type="numbering" w:customStyle="1" w:styleId="NoList35">
    <w:name w:val="No List35"/>
    <w:next w:val="NoList"/>
    <w:uiPriority w:val="99"/>
    <w:semiHidden/>
    <w:unhideWhenUsed/>
    <w:rsid w:val="00FA1D35"/>
  </w:style>
  <w:style w:type="numbering" w:customStyle="1" w:styleId="1241">
    <w:name w:val="无列表124"/>
    <w:next w:val="NoList"/>
    <w:semiHidden/>
    <w:rsid w:val="00FA1D35"/>
  </w:style>
  <w:style w:type="numbering" w:customStyle="1" w:styleId="1242">
    <w:name w:val="リストなし124"/>
    <w:next w:val="NoList"/>
    <w:uiPriority w:val="99"/>
    <w:semiHidden/>
    <w:unhideWhenUsed/>
    <w:rsid w:val="00FA1D35"/>
  </w:style>
  <w:style w:type="numbering" w:customStyle="1" w:styleId="NoList118">
    <w:name w:val="No List118"/>
    <w:next w:val="NoList"/>
    <w:uiPriority w:val="99"/>
    <w:semiHidden/>
    <w:unhideWhenUsed/>
    <w:rsid w:val="00FA1D35"/>
  </w:style>
  <w:style w:type="numbering" w:customStyle="1" w:styleId="11141">
    <w:name w:val="无列表1114"/>
    <w:next w:val="NoList"/>
    <w:semiHidden/>
    <w:rsid w:val="00FA1D35"/>
  </w:style>
  <w:style w:type="numbering" w:customStyle="1" w:styleId="11142">
    <w:name w:val="リストなし1114"/>
    <w:next w:val="NoList"/>
    <w:uiPriority w:val="99"/>
    <w:semiHidden/>
    <w:unhideWhenUsed/>
    <w:rsid w:val="00FA1D35"/>
  </w:style>
  <w:style w:type="numbering" w:customStyle="1" w:styleId="NoList45">
    <w:name w:val="No List45"/>
    <w:next w:val="NoList"/>
    <w:uiPriority w:val="99"/>
    <w:semiHidden/>
    <w:unhideWhenUsed/>
    <w:rsid w:val="00FA1D35"/>
  </w:style>
  <w:style w:type="numbering" w:customStyle="1" w:styleId="1340">
    <w:name w:val="无列表134"/>
    <w:next w:val="NoList"/>
    <w:semiHidden/>
    <w:rsid w:val="00FA1D35"/>
  </w:style>
  <w:style w:type="numbering" w:customStyle="1" w:styleId="1332">
    <w:name w:val="リストなし133"/>
    <w:next w:val="NoList"/>
    <w:uiPriority w:val="99"/>
    <w:semiHidden/>
    <w:unhideWhenUsed/>
    <w:rsid w:val="00FA1D35"/>
  </w:style>
  <w:style w:type="numbering" w:customStyle="1" w:styleId="NoList124">
    <w:name w:val="No List124"/>
    <w:next w:val="NoList"/>
    <w:uiPriority w:val="99"/>
    <w:semiHidden/>
    <w:unhideWhenUsed/>
    <w:rsid w:val="00FA1D35"/>
  </w:style>
  <w:style w:type="numbering" w:customStyle="1" w:styleId="11231">
    <w:name w:val="无列表1123"/>
    <w:next w:val="NoList"/>
    <w:semiHidden/>
    <w:rsid w:val="00FA1D35"/>
  </w:style>
  <w:style w:type="numbering" w:customStyle="1" w:styleId="11232">
    <w:name w:val="リストなし1123"/>
    <w:next w:val="NoList"/>
    <w:uiPriority w:val="99"/>
    <w:semiHidden/>
    <w:unhideWhenUsed/>
    <w:rsid w:val="00FA1D35"/>
  </w:style>
  <w:style w:type="paragraph" w:customStyle="1" w:styleId="73">
    <w:name w:val="変更箇所7"/>
    <w:uiPriority w:val="99"/>
    <w:semiHidden/>
    <w:qFormat/>
    <w:rsid w:val="00FA1D35"/>
    <w:pPr>
      <w:autoSpaceDN w:val="0"/>
    </w:pPr>
    <w:rPr>
      <w:rFonts w:ascii="Times New Roman" w:eastAsia="MS Mincho" w:hAnsi="Times New Roman"/>
      <w:lang w:val="en-GB" w:eastAsia="en-US"/>
    </w:rPr>
  </w:style>
  <w:style w:type="paragraph" w:customStyle="1" w:styleId="95">
    <w:name w:val="吹き出し9"/>
    <w:basedOn w:val="Normal"/>
    <w:uiPriority w:val="99"/>
    <w:qFormat/>
    <w:rsid w:val="00FA1D35"/>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A1D3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A1D3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FA1D35"/>
  </w:style>
  <w:style w:type="paragraph" w:customStyle="1" w:styleId="76">
    <w:name w:val="箇条書き7"/>
    <w:basedOn w:val="List"/>
    <w:uiPriority w:val="99"/>
    <w:qFormat/>
    <w:rsid w:val="00FA1D3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FA1D35"/>
    <w:pPr>
      <w:tabs>
        <w:tab w:val="clear" w:pos="644"/>
        <w:tab w:val="num" w:pos="1494"/>
      </w:tabs>
      <w:ind w:left="851" w:hanging="284"/>
    </w:pPr>
  </w:style>
  <w:style w:type="paragraph" w:customStyle="1" w:styleId="371">
    <w:name w:val="箇条書き 37"/>
    <w:basedOn w:val="271"/>
    <w:uiPriority w:val="99"/>
    <w:qFormat/>
    <w:rsid w:val="00FA1D35"/>
    <w:pPr>
      <w:ind w:left="1135"/>
    </w:pPr>
  </w:style>
  <w:style w:type="paragraph" w:customStyle="1" w:styleId="272">
    <w:name w:val="一覧 27"/>
    <w:basedOn w:val="List"/>
    <w:uiPriority w:val="99"/>
    <w:qFormat/>
    <w:rsid w:val="00FA1D3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A1D35"/>
    <w:pPr>
      <w:ind w:left="1135"/>
    </w:pPr>
  </w:style>
  <w:style w:type="paragraph" w:customStyle="1" w:styleId="471">
    <w:name w:val="一覧 47"/>
    <w:basedOn w:val="372"/>
    <w:uiPriority w:val="99"/>
    <w:qFormat/>
    <w:rsid w:val="00FA1D35"/>
    <w:pPr>
      <w:ind w:left="1418"/>
    </w:pPr>
  </w:style>
  <w:style w:type="paragraph" w:customStyle="1" w:styleId="570">
    <w:name w:val="一覧 57"/>
    <w:basedOn w:val="471"/>
    <w:uiPriority w:val="99"/>
    <w:qFormat/>
    <w:rsid w:val="00FA1D35"/>
    <w:pPr>
      <w:ind w:left="1702"/>
    </w:pPr>
  </w:style>
  <w:style w:type="paragraph" w:customStyle="1" w:styleId="472">
    <w:name w:val="箇条書き 47"/>
    <w:basedOn w:val="371"/>
    <w:uiPriority w:val="99"/>
    <w:qFormat/>
    <w:rsid w:val="00FA1D35"/>
  </w:style>
  <w:style w:type="paragraph" w:customStyle="1" w:styleId="571">
    <w:name w:val="箇条書き 57"/>
    <w:basedOn w:val="472"/>
    <w:uiPriority w:val="99"/>
    <w:qFormat/>
    <w:rsid w:val="00FA1D35"/>
    <w:pPr>
      <w:ind w:left="1702"/>
    </w:pPr>
  </w:style>
  <w:style w:type="paragraph" w:customStyle="1" w:styleId="77">
    <w:name w:val="コメント文字列7"/>
    <w:basedOn w:val="Normal"/>
    <w:uiPriority w:val="99"/>
    <w:qFormat/>
    <w:rsid w:val="00FA1D35"/>
    <w:pPr>
      <w:suppressAutoHyphens/>
      <w:autoSpaceDN w:val="0"/>
    </w:pPr>
    <w:rPr>
      <w:rFonts w:eastAsia="MS Mincho" w:cs="CG Times (WN)"/>
      <w:lang w:eastAsia="ar-SA"/>
    </w:rPr>
  </w:style>
  <w:style w:type="paragraph" w:customStyle="1" w:styleId="78">
    <w:name w:val="コメント内容7"/>
    <w:basedOn w:val="77"/>
    <w:next w:val="77"/>
    <w:uiPriority w:val="99"/>
    <w:qFormat/>
    <w:rsid w:val="00FA1D35"/>
    <w:rPr>
      <w:b/>
      <w:bCs/>
    </w:rPr>
  </w:style>
  <w:style w:type="paragraph" w:customStyle="1" w:styleId="79">
    <w:name w:val="見出しマップ7"/>
    <w:basedOn w:val="Normal"/>
    <w:uiPriority w:val="99"/>
    <w:qFormat/>
    <w:rsid w:val="00FA1D3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A1D3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A1D3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A1D3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A1D35"/>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A1D35"/>
    <w:pPr>
      <w:suppressAutoHyphens/>
      <w:autoSpaceDN w:val="0"/>
    </w:pPr>
    <w:rPr>
      <w:rFonts w:eastAsia="MS Mincho" w:cs="CG Times (WN)"/>
      <w:lang w:eastAsia="ar-SA"/>
    </w:rPr>
  </w:style>
  <w:style w:type="paragraph" w:customStyle="1" w:styleId="HTML7">
    <w:name w:val="HTML 書式付き7"/>
    <w:basedOn w:val="Normal"/>
    <w:uiPriority w:val="99"/>
    <w:qFormat/>
    <w:rsid w:val="00FA1D3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A1D35"/>
    <w:pPr>
      <w:suppressAutoHyphens/>
      <w:autoSpaceDN w:val="0"/>
      <w:spacing w:after="120"/>
    </w:pPr>
    <w:rPr>
      <w:rFonts w:eastAsia="MS Mincho" w:cs="CG Times (WN)"/>
      <w:lang w:eastAsia="ar-SA"/>
    </w:rPr>
  </w:style>
  <w:style w:type="paragraph" w:customStyle="1" w:styleId="373">
    <w:name w:val="本文 37"/>
    <w:basedOn w:val="Normal"/>
    <w:uiPriority w:val="99"/>
    <w:qFormat/>
    <w:rsid w:val="00FA1D35"/>
    <w:pPr>
      <w:suppressAutoHyphens/>
      <w:autoSpaceDN w:val="0"/>
      <w:spacing w:after="120"/>
    </w:pPr>
    <w:rPr>
      <w:rFonts w:eastAsia="MS Mincho" w:cs="CG Times (WN)"/>
      <w:lang w:eastAsia="ar-SA"/>
    </w:rPr>
  </w:style>
  <w:style w:type="paragraph" w:customStyle="1" w:styleId="940">
    <w:name w:val="目录 94"/>
    <w:basedOn w:val="TOC8"/>
    <w:uiPriority w:val="99"/>
    <w:qFormat/>
    <w:rsid w:val="00FA1D3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FA1D3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FA1D35"/>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A1D3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A1D35"/>
    <w:rPr>
      <w:rFonts w:ascii="Calibri" w:eastAsia="Calibri" w:hAnsi="Calibri" w:cs="Calibri"/>
    </w:rPr>
  </w:style>
  <w:style w:type="paragraph" w:customStyle="1" w:styleId="TN">
    <w:name w:val="TN"/>
    <w:basedOn w:val="Normal"/>
    <w:uiPriority w:val="99"/>
    <w:qFormat/>
    <w:rsid w:val="00FA1D35"/>
    <w:pPr>
      <w:keepNext/>
      <w:keepLines/>
      <w:autoSpaceDN w:val="0"/>
      <w:spacing w:after="0"/>
      <w:ind w:left="851" w:hanging="851"/>
    </w:pPr>
    <w:rPr>
      <w:rFonts w:ascii="Arial" w:eastAsia="SimSun" w:hAnsi="Arial"/>
      <w:sz w:val="18"/>
    </w:rPr>
  </w:style>
  <w:style w:type="character" w:customStyle="1" w:styleId="ListChar6">
    <w:name w:val="List Char6"/>
    <w:semiHidden/>
    <w:locked/>
    <w:rsid w:val="00FA1D35"/>
    <w:rPr>
      <w:rFonts w:ascii="Times New Roman" w:hAnsi="Times New Roman" w:cs="Times New Roman" w:hint="default"/>
    </w:rPr>
  </w:style>
  <w:style w:type="character" w:customStyle="1" w:styleId="PlainTextChar6">
    <w:name w:val="Plain Text Char6"/>
    <w:basedOn w:val="DefaultParagraphFont"/>
    <w:semiHidden/>
    <w:locked/>
    <w:rsid w:val="00FA1D3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A1D3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A1D3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A1D3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A1D3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A1D35"/>
    <w:rPr>
      <w:rFonts w:ascii="Courier New" w:eastAsia="MS Mincho" w:hAnsi="Courier New" w:cs="Times New Roman" w:hint="default"/>
      <w:sz w:val="20"/>
      <w:szCs w:val="20"/>
      <w:lang w:eastAsia="ja-JP"/>
    </w:rPr>
  </w:style>
  <w:style w:type="character" w:customStyle="1" w:styleId="Char35">
    <w:name w:val="批注框文本 Char3"/>
    <w:rsid w:val="00FA1D35"/>
    <w:rPr>
      <w:rFonts w:ascii="Segoe UI" w:hAnsi="Segoe UI" w:cs="Segoe UI" w:hint="default"/>
      <w:sz w:val="18"/>
      <w:szCs w:val="18"/>
      <w:lang w:val="en-GB"/>
    </w:rPr>
  </w:style>
  <w:style w:type="character" w:customStyle="1" w:styleId="Char36">
    <w:name w:val="文档结构图 Char3"/>
    <w:rsid w:val="00FA1D35"/>
    <w:rPr>
      <w:rFonts w:ascii="Tahoma" w:hAnsi="Tahoma" w:cs="Tahoma" w:hint="default"/>
      <w:shd w:val="clear" w:color="auto" w:fill="000080"/>
      <w:lang w:val="en-GB"/>
    </w:rPr>
  </w:style>
  <w:style w:type="character" w:customStyle="1" w:styleId="8Char3">
    <w:name w:val="标题 8 Char3"/>
    <w:rsid w:val="00FA1D35"/>
    <w:rPr>
      <w:rFonts w:ascii="Arial" w:eastAsia="SimSun" w:hAnsi="Arial" w:cs="Arial" w:hint="default"/>
      <w:sz w:val="36"/>
      <w:lang w:eastAsia="zh-CN"/>
    </w:rPr>
  </w:style>
  <w:style w:type="character" w:customStyle="1" w:styleId="9Char3">
    <w:name w:val="标题 9 Char3"/>
    <w:rsid w:val="00FA1D35"/>
    <w:rPr>
      <w:rFonts w:ascii="Arial" w:eastAsia="SimSun" w:hAnsi="Arial" w:cs="Arial" w:hint="default"/>
      <w:sz w:val="36"/>
      <w:lang w:eastAsia="zh-CN"/>
    </w:rPr>
  </w:style>
  <w:style w:type="character" w:customStyle="1" w:styleId="Char37">
    <w:name w:val="纯文本 Char3"/>
    <w:rsid w:val="00FA1D35"/>
    <w:rPr>
      <w:rFonts w:ascii="Courier New" w:hAnsi="Courier New" w:cs="Courier New" w:hint="default"/>
      <w:lang w:val="nb-NO"/>
    </w:rPr>
  </w:style>
  <w:style w:type="character" w:customStyle="1" w:styleId="Char1f7">
    <w:name w:val="列表 Char1"/>
    <w:rsid w:val="00FA1D35"/>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FA1D35"/>
    <w:rPr>
      <w:rFonts w:ascii="Times New Roman" w:eastAsia="Times New Roman" w:hAnsi="Times New Roman" w:cs="Times New Roman" w:hint="default"/>
      <w:lang w:eastAsia="en-GB"/>
    </w:rPr>
  </w:style>
  <w:style w:type="character" w:customStyle="1" w:styleId="1fff6">
    <w:name w:val="表題 (文字)1"/>
    <w:aliases w:val="Section Header (文字)1"/>
    <w:rsid w:val="00FA1D35"/>
    <w:rPr>
      <w:rFonts w:ascii="Calibri Light" w:eastAsia="Yu Gothic Light" w:hAnsi="Calibri Light" w:cs="Times New Roman" w:hint="default"/>
      <w:b/>
      <w:bCs/>
      <w:kern w:val="28"/>
      <w:sz w:val="32"/>
      <w:szCs w:val="32"/>
      <w:lang w:eastAsia="en-US"/>
    </w:rPr>
  </w:style>
  <w:style w:type="character" w:customStyle="1" w:styleId="7d">
    <w:name w:val="段落フォント7"/>
    <w:rsid w:val="00FA1D35"/>
  </w:style>
  <w:style w:type="character" w:customStyle="1" w:styleId="7e">
    <w:name w:val="コメント参照7"/>
    <w:rsid w:val="00FA1D35"/>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1D3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1D35"/>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A1D3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1D35"/>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1D35"/>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A1D35"/>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A1D35"/>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1D35"/>
    <w:rPr>
      <w:rFonts w:ascii="Times New Roman" w:hAnsi="Times New Roman" w:cs="Times New Roman" w:hint="default"/>
      <w:lang w:val="en-GB" w:eastAsia="en-US"/>
    </w:rPr>
  </w:style>
  <w:style w:type="character" w:customStyle="1" w:styleId="MediumGrid2Char2">
    <w:name w:val="Medium Grid 2 Char2"/>
    <w:uiPriority w:val="1"/>
    <w:locked/>
    <w:rsid w:val="00FA1D35"/>
    <w:rPr>
      <w:rFonts w:ascii="Arial" w:eastAsia="PMingLiU" w:hAnsi="Arial" w:cs="Arial" w:hint="default"/>
      <w:lang w:val="x-none" w:eastAsia="x-none"/>
    </w:rPr>
  </w:style>
  <w:style w:type="character" w:customStyle="1" w:styleId="ColorfulGrid-Accent1Char2">
    <w:name w:val="Colorful Grid - Accent 1 Char2"/>
    <w:uiPriority w:val="29"/>
    <w:rsid w:val="00FA1D3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A1D35"/>
    <w:rPr>
      <w:rFonts w:ascii="Arial" w:eastAsia="PMingLiU" w:hAnsi="Arial" w:cs="Arial" w:hint="default"/>
      <w:b/>
      <w:bCs/>
      <w:i/>
      <w:iCs/>
      <w:color w:val="4F81BD"/>
      <w:lang w:val="en-GB" w:eastAsia="en-GB"/>
    </w:rPr>
  </w:style>
  <w:style w:type="character" w:customStyle="1" w:styleId="MediumGrid11">
    <w:name w:val="Medium Grid 11"/>
    <w:uiPriority w:val="99"/>
    <w:rsid w:val="00FA1D35"/>
    <w:rPr>
      <w:color w:val="808080"/>
    </w:rPr>
  </w:style>
  <w:style w:type="character" w:customStyle="1" w:styleId="5f4">
    <w:name w:val="未处理的提及5"/>
    <w:uiPriority w:val="52"/>
    <w:rsid w:val="00FA1D35"/>
    <w:rPr>
      <w:color w:val="808080"/>
      <w:shd w:val="clear" w:color="auto" w:fill="E6E6E6"/>
    </w:rPr>
  </w:style>
  <w:style w:type="character" w:customStyle="1" w:styleId="4f8">
    <w:name w:val="未处理的提及4"/>
    <w:uiPriority w:val="52"/>
    <w:rsid w:val="00FA1D35"/>
    <w:rPr>
      <w:color w:val="808080"/>
      <w:shd w:val="clear" w:color="auto" w:fill="E6E6E6"/>
    </w:rPr>
  </w:style>
  <w:style w:type="character" w:customStyle="1" w:styleId="search-word-mail">
    <w:name w:val="search-word-mail"/>
    <w:rsid w:val="00FA1D35"/>
  </w:style>
  <w:style w:type="character" w:customStyle="1" w:styleId="Char2b">
    <w:name w:val="列表 Char2"/>
    <w:locked/>
    <w:rsid w:val="00FA1D35"/>
    <w:rPr>
      <w:rFonts w:ascii="Times New Roman" w:eastAsia="Times New Roman" w:hAnsi="Times New Roman" w:cs="Times New Roman" w:hint="default"/>
    </w:rPr>
  </w:style>
  <w:style w:type="character" w:customStyle="1" w:styleId="Char51">
    <w:name w:val="批注文字 Char5"/>
    <w:uiPriority w:val="99"/>
    <w:qFormat/>
    <w:locked/>
    <w:rsid w:val="00FA1D35"/>
    <w:rPr>
      <w:rFonts w:ascii="Times New Roman" w:eastAsia="Times New Roman" w:hAnsi="Times New Roman" w:cs="Times New Roman" w:hint="default"/>
      <w:lang w:val="x-none" w:eastAsia="en-GB"/>
    </w:rPr>
  </w:style>
  <w:style w:type="character" w:customStyle="1" w:styleId="Char60">
    <w:name w:val="批注主题 Char6"/>
    <w:locked/>
    <w:rsid w:val="00FA1D3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A1D3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A1D35"/>
    <w:rPr>
      <w:rFonts w:ascii="Tahoma" w:eastAsia="PMingLiU" w:hAnsi="Tahoma" w:cs="Tahoma" w:hint="default"/>
      <w:shd w:val="clear" w:color="auto" w:fill="000080"/>
      <w:lang w:val="en-GB" w:eastAsia="en-GB"/>
    </w:rPr>
  </w:style>
  <w:style w:type="character" w:customStyle="1" w:styleId="Char44">
    <w:name w:val="纯文本 Char4"/>
    <w:uiPriority w:val="99"/>
    <w:locked/>
    <w:rsid w:val="00FA1D35"/>
    <w:rPr>
      <w:rFonts w:ascii="Courier New" w:eastAsia="PMingLiU" w:hAnsi="Courier New" w:cs="Courier New" w:hint="default"/>
      <w:kern w:val="2"/>
      <w:sz w:val="24"/>
      <w:szCs w:val="22"/>
      <w:lang w:val="nb-NO" w:eastAsia="zh-TW"/>
    </w:rPr>
  </w:style>
  <w:style w:type="character" w:customStyle="1" w:styleId="7Char1">
    <w:name w:val="标题 7 Char1"/>
    <w:locked/>
    <w:rsid w:val="00FA1D3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A1D3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A1D35"/>
    <w:rPr>
      <w:rFonts w:ascii="Times New Roman" w:eastAsia="Times New Roman" w:hAnsi="Times New Roman" w:cs="Times New Roman" w:hint="default"/>
      <w:lang w:val="en-GB" w:eastAsia="en-US"/>
    </w:rPr>
  </w:style>
  <w:style w:type="character" w:customStyle="1" w:styleId="8Char4">
    <w:name w:val="标题 8 Char4"/>
    <w:locked/>
    <w:rsid w:val="00FA1D3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A1D3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A1D3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A1D3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A1D35"/>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A1D35"/>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FA1D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A1D3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A1D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A1D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A1D35"/>
  </w:style>
  <w:style w:type="numbering" w:customStyle="1" w:styleId="Style13">
    <w:name w:val="Style13"/>
    <w:uiPriority w:val="99"/>
    <w:rsid w:val="00FA1D35"/>
  </w:style>
  <w:style w:type="numbering" w:customStyle="1" w:styleId="SGS21">
    <w:name w:val="SGS21"/>
    <w:uiPriority w:val="99"/>
    <w:rsid w:val="00FA1D3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RBI5PAMIO524-1616901215-20170</_dlc_DocId>
    <_dlc_DocIdUrl xmlns="71c5aaf6-e6ce-465b-b873-5148d2a4c105">
      <Url>https://nokia.sharepoint.com/sites/gxp/_layouts/15/DocIdRedir.aspx?ID=RBI5PAMIO524-1616901215-20170</Url>
      <Description>RBI5PAMIO524-1616901215-20170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088E2BF-8294-4448-B49A-F4EFF1784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0DB618C8-F2C7-4421-8896-876DF5D3D24C}">
  <ds:schemaRefs>
    <ds:schemaRef ds:uri="Microsoft.SharePoint.Taxonomy.ContentTypeSync"/>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511</TotalTime>
  <Pages>5</Pages>
  <Words>2147</Words>
  <Characters>10116</Characters>
  <Application>Microsoft Office Word</Application>
  <DocSecurity>0</DocSecurity>
  <Lines>1124</Lines>
  <Paragraphs>557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60</cp:revision>
  <cp:lastPrinted>1900-01-01T08:00:00Z</cp:lastPrinted>
  <dcterms:created xsi:type="dcterms:W3CDTF">2023-07-18T07:44:00Z</dcterms:created>
  <dcterms:modified xsi:type="dcterms:W3CDTF">2024-05-08T14:04:00Z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e9494c72-ede7-4d14-8bda-677d344b19d9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