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750F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E46876">
        <w:fldChar w:fldCharType="begin"/>
      </w:r>
      <w:r w:rsidR="00E46876">
        <w:instrText xml:space="preserve"> DOCPROPERTY  MtgTitle  \* MERGEFORMAT </w:instrText>
      </w:r>
      <w:r w:rsidR="00E46876">
        <w:fldChar w:fldCharType="end"/>
      </w:r>
      <w:r>
        <w:rPr>
          <w:b/>
          <w:i/>
          <w:noProof/>
          <w:sz w:val="28"/>
        </w:rPr>
        <w:tab/>
      </w:r>
      <w:r w:rsidR="00041610" w:rsidRPr="00041610">
        <w:rPr>
          <w:b/>
          <w:noProof/>
          <w:sz w:val="24"/>
        </w:rPr>
        <w:t>R5-243717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104C4" w:rsidR="001E41F3" w:rsidRPr="00FE196F" w:rsidRDefault="00FE196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E19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applicability for HST FR2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BCCB6" w:rsidR="001E41F3" w:rsidRDefault="008F22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46876">
              <w:fldChar w:fldCharType="begin"/>
            </w:r>
            <w:r w:rsidR="00E46876">
              <w:instrText xml:space="preserve"> DOCPROPERTY  SourceIfTsg  \* MERGEFORMAT </w:instrText>
            </w:r>
            <w:r w:rsidR="00E468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F03E4" w:rsidR="008F22E2" w:rsidRDefault="00A805B3" w:rsidP="00A80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E56B9">
              <w:t>Applicability test cases conditions</w:t>
            </w:r>
            <w:r>
              <w:t xml:space="preserve"> and </w:t>
            </w:r>
            <w:r w:rsidRPr="000F6278">
              <w:t>applicability</w:t>
            </w:r>
            <w:r>
              <w:t xml:space="preserve"> for PC6 test cases</w:t>
            </w:r>
          </w:p>
        </w:tc>
      </w:tr>
      <w:tr w:rsidR="008F22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22321" w14:textId="77777777" w:rsidR="008F22E2" w:rsidRDefault="00A805B3" w:rsidP="008F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cases condition for demod test case </w:t>
            </w:r>
          </w:p>
          <w:p w14:paraId="31C656EC" w14:textId="2EC0DE04" w:rsidR="00A805B3" w:rsidRDefault="00A805B3" w:rsidP="00A80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applicability for demod </w:t>
            </w:r>
            <w:r w:rsidRPr="00B72BC0">
              <w:rPr>
                <w:rFonts w:eastAsia="Malgun Gothic"/>
              </w:rPr>
              <w:t xml:space="preserve">PDSCH </w:t>
            </w:r>
            <w:r>
              <w:rPr>
                <w:rFonts w:eastAsia="Malgun Gothic"/>
              </w:rPr>
              <w:t xml:space="preserve">for </w:t>
            </w:r>
            <w:r w:rsidRPr="00B92E9D">
              <w:t>HST-DPS</w:t>
            </w:r>
            <w:r>
              <w:rPr>
                <w:noProof/>
                <w:lang w:eastAsia="zh-CN"/>
              </w:rPr>
              <w:t xml:space="preserve"> test case and RF </w:t>
            </w:r>
            <w:r w:rsidRPr="00A805B3">
              <w:rPr>
                <w:noProof/>
                <w:lang w:eastAsia="zh-CN"/>
              </w:rPr>
              <w:t>Enhanced Beam correspondence - EIRP</w:t>
            </w:r>
            <w:r>
              <w:rPr>
                <w:noProof/>
                <w:lang w:eastAsia="zh-CN"/>
              </w:rPr>
              <w:t xml:space="preserve"> test case</w:t>
            </w:r>
          </w:p>
        </w:tc>
      </w:tr>
      <w:tr w:rsidR="008F22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E6944" w:rsidR="008F22E2" w:rsidRDefault="008F22E2" w:rsidP="008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EB246" w:rsidR="001E41F3" w:rsidRDefault="00D65CCE" w:rsidP="00BA5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ja-JP"/>
              </w:rPr>
              <w:t xml:space="preserve">4.0, </w:t>
            </w:r>
            <w:r w:rsidR="008736CB" w:rsidRPr="002E56B9">
              <w:rPr>
                <w:rFonts w:eastAsia="Batang"/>
                <w:lang w:eastAsia="ja-JP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0A02A" w:rsidR="001E41F3" w:rsidRDefault="001673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0D276C" w:rsidR="001E41F3" w:rsidRDefault="001673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E54F7" w:rsidR="001E41F3" w:rsidRDefault="001673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FA0CCC" w:rsidR="00B008B1" w:rsidRDefault="00167358" w:rsidP="00167358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from: R5-242674r1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EB5DE" w14:textId="77777777" w:rsidR="001263A6" w:rsidRPr="002E56B9" w:rsidRDefault="001263A6" w:rsidP="001263A6">
      <w:pPr>
        <w:pStyle w:val="Heading2"/>
        <w:rPr>
          <w:lang w:eastAsia="zh-TW"/>
        </w:rPr>
      </w:pPr>
      <w:bookmarkStart w:id="1" w:name="_Toc163814685"/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bookmarkStart w:id="11" w:name="_Toc163814688"/>
      <w:r w:rsidRPr="002E56B9">
        <w:rPr>
          <w:lang w:eastAsia="zh-TW"/>
        </w:rPr>
        <w:lastRenderedPageBreak/>
        <w:t>4.0</w:t>
      </w:r>
      <w:r w:rsidRPr="002E56B9">
        <w:rPr>
          <w:lang w:eastAsia="zh-TW"/>
        </w:rPr>
        <w:tab/>
        <w:t>Test case conditions and selection criteria</w:t>
      </w:r>
      <w:bookmarkEnd w:id="1"/>
    </w:p>
    <w:p w14:paraId="65C3E854" w14:textId="7CA6EAFD" w:rsidR="001263A6" w:rsidRDefault="001263A6" w:rsidP="001263A6">
      <w:r w:rsidRPr="002E56B9">
        <w:t xml:space="preserve">For the purposes of the present document, the </w:t>
      </w:r>
      <w:r w:rsidRPr="002E56B9">
        <w:rPr>
          <w:lang w:eastAsia="zh-CN"/>
        </w:rPr>
        <w:t>applicability of conformance</w:t>
      </w:r>
      <w:r w:rsidRPr="002E56B9">
        <w:t xml:space="preserve"> test case</w:t>
      </w:r>
      <w:r w:rsidRPr="002E56B9">
        <w:rPr>
          <w:lang w:eastAsia="zh-CN"/>
        </w:rPr>
        <w:t>s</w:t>
      </w:r>
      <w:r w:rsidRPr="002E56B9">
        <w:t xml:space="preserve"> conditions given in Table 4.0-</w:t>
      </w:r>
      <w:r w:rsidRPr="002E56B9">
        <w:rPr>
          <w:lang w:eastAsia="zh-CN"/>
        </w:rPr>
        <w:t>1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The </w:t>
      </w:r>
      <w:r w:rsidRPr="002E56B9">
        <w:rPr>
          <w:lang w:eastAsia="zh-CN"/>
        </w:rPr>
        <w:t>tested bands selection criteria</w:t>
      </w:r>
      <w:r w:rsidRPr="002E56B9">
        <w:t xml:space="preserve"> given in Table 4.0-</w:t>
      </w:r>
      <w:r w:rsidRPr="002E56B9">
        <w:rPr>
          <w:lang w:eastAsia="zh-CN"/>
        </w:rPr>
        <w:t>2</w:t>
      </w:r>
      <w:r w:rsidRPr="002E56B9">
        <w:t xml:space="preserve"> apply</w:t>
      </w:r>
      <w:r w:rsidRPr="002E56B9">
        <w:rPr>
          <w:lang w:eastAsia="zh-CN"/>
        </w:rPr>
        <w:t xml:space="preserve">. </w:t>
      </w:r>
      <w:r w:rsidRPr="002E56B9">
        <w:t xml:space="preserve">The </w:t>
      </w:r>
      <w:r w:rsidRPr="002E56B9">
        <w:rPr>
          <w:lang w:eastAsia="zh-CN"/>
        </w:rPr>
        <w:t>tested CA/DC configuration selection criteria</w:t>
      </w:r>
      <w:r w:rsidRPr="002E56B9">
        <w:t xml:space="preserve"> given in Table 4.0-</w:t>
      </w:r>
      <w:r w:rsidRPr="002E56B9">
        <w:rPr>
          <w:lang w:eastAsia="zh-CN"/>
        </w:rPr>
        <w:t>3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</w:t>
      </w:r>
      <w:r w:rsidRPr="003056B9">
        <w:t xml:space="preserve">The subtest selection criteria given in Table 4.0-4 apply. </w:t>
      </w:r>
      <w:r w:rsidRPr="002E56B9">
        <w:t>The ICS proforma</w:t>
      </w:r>
      <w:r w:rsidRPr="002E56B9">
        <w:rPr>
          <w:lang w:eastAsia="zh-CN"/>
        </w:rPr>
        <w:t>s</w:t>
      </w:r>
      <w:r w:rsidRPr="002E56B9">
        <w:t xml:space="preserve"> used in Table 4.0-</w:t>
      </w:r>
      <w:r w:rsidRPr="002E56B9">
        <w:rPr>
          <w:lang w:eastAsia="zh-CN"/>
        </w:rPr>
        <w:t>1, Table 4.0-2</w:t>
      </w:r>
      <w:r w:rsidRPr="003056B9">
        <w:rPr>
          <w:lang w:eastAsia="zh-CN"/>
        </w:rPr>
        <w:t>,</w:t>
      </w:r>
      <w:r w:rsidRPr="002E56B9">
        <w:rPr>
          <w:lang w:eastAsia="zh-CN"/>
        </w:rPr>
        <w:t xml:space="preserve"> Table 4.0-3</w:t>
      </w:r>
      <w:r w:rsidRPr="003056B9">
        <w:rPr>
          <w:lang w:eastAsia="zh-CN"/>
        </w:rPr>
        <w:t xml:space="preserve"> and Table 4.0-4</w:t>
      </w:r>
      <w:r w:rsidRPr="002E56B9">
        <w:t xml:space="preserve"> are defined in TS 38.508-2 [8] unless otherwise stated.</w:t>
      </w:r>
    </w:p>
    <w:p w14:paraId="2A91DEDA" w14:textId="382DE00F" w:rsidR="00E64F7F" w:rsidRPr="00E64F7F" w:rsidRDefault="00E64F7F" w:rsidP="00E64F7F">
      <w:pPr>
        <w:pStyle w:val="Heading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 of change</w:t>
      </w:r>
      <w:r w:rsidRPr="0033366A">
        <w:rPr>
          <w:color w:val="FF0000"/>
          <w:lang w:eastAsia="zh-CN"/>
        </w:rPr>
        <w:t>&gt;</w:t>
      </w:r>
    </w:p>
    <w:p w14:paraId="629E6BDD" w14:textId="27B4C0D3" w:rsidR="001263A6" w:rsidRDefault="001263A6" w:rsidP="001263A6">
      <w:pPr>
        <w:pStyle w:val="Heading3"/>
        <w:tabs>
          <w:tab w:val="left" w:pos="7125"/>
        </w:tabs>
        <w:rPr>
          <w:rFonts w:eastAsia="Batang"/>
          <w:lang w:eastAsia="ja-JP"/>
        </w:rPr>
      </w:pPr>
      <w:bookmarkStart w:id="12" w:name="_Hlk68458867"/>
      <w:r w:rsidRPr="002E56B9">
        <w:t>Table 4.0-1</w:t>
      </w:r>
      <w:bookmarkEnd w:id="12"/>
      <w:r w:rsidRPr="002E56B9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1263A6" w:rsidRPr="002E56B9" w14:paraId="58605E6A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6D49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THEN R ELSE N/A</w:t>
            </w:r>
          </w:p>
        </w:tc>
      </w:tr>
      <w:tr w:rsidR="001263A6" w:rsidRPr="002E56B9" w14:paraId="625A2F53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DAA2" w14:textId="77777777" w:rsidR="001263A6" w:rsidRPr="002E56B9" w:rsidRDefault="001263A6" w:rsidP="00200388">
            <w:pPr>
              <w:pStyle w:val="TAN"/>
            </w:pPr>
            <w:r w:rsidRPr="002E56B9">
              <w:t>C001a</w:t>
            </w:r>
            <w:r w:rsidRPr="002E56B9">
              <w:tab/>
              <w:t>IF (A.4.1-1/1 OR A.4.1-1/2) AND A.4.1-2/7 AND A.4.1-3/1 AND A.4.3.1-7/3 AND NOT A.4.3.2-1/84 THEN R ELSE N/A</w:t>
            </w:r>
          </w:p>
        </w:tc>
      </w:tr>
      <w:tr w:rsidR="001263A6" w:rsidRPr="002E56B9" w14:paraId="1307EA75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F04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01b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A.4.3.5-1/1</w:t>
            </w:r>
            <w:r w:rsidRPr="002E56B9">
              <w:rPr>
                <w:lang w:eastAsia="zh-CN"/>
              </w:rPr>
              <w:t xml:space="preserve"> </w:t>
            </w:r>
            <w:r w:rsidRPr="002E56B9">
              <w:t>THEN R ELSE N/A</w:t>
            </w:r>
          </w:p>
        </w:tc>
      </w:tr>
      <w:tr w:rsidR="001263A6" w:rsidRPr="002E56B9" w14:paraId="5169F20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415A" w14:textId="77777777" w:rsidR="001263A6" w:rsidRPr="002E56B9" w:rsidRDefault="001263A6" w:rsidP="00200388">
            <w:pPr>
              <w:pStyle w:val="TAN"/>
            </w:pPr>
            <w:r w:rsidRPr="002E56B9">
              <w:t>C001c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(A.4.3.1-2/2e OR A.4.3.1-2/12) THEN R ELSE N/A</w:t>
            </w:r>
          </w:p>
        </w:tc>
      </w:tr>
      <w:tr w:rsidR="001263A6" w:rsidRPr="002E56B9" w14:paraId="5A40F77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8E38" w14:textId="43E77BCD" w:rsidR="001263A6" w:rsidRPr="002E56B9" w:rsidRDefault="001263A6" w:rsidP="00200388">
            <w:pPr>
              <w:pStyle w:val="TAN"/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1263A6" w:rsidRPr="002E56B9" w14:paraId="1776C13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2A1" w14:textId="727F535C" w:rsidR="001263A6" w:rsidRPr="002E56B9" w:rsidRDefault="001263A6" w:rsidP="00503088">
            <w:pPr>
              <w:pStyle w:val="TAN"/>
              <w:rPr>
                <w:lang w:eastAsia="zh-CN"/>
              </w:rPr>
            </w:pPr>
            <w:ins w:id="13" w:author="Sunlin Zhu/Performance &amp; Regulation Standard Lab /SRC-Beijing/Engineer/Samsung Electronics" w:date="2024-05-09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XXX</w:t>
              </w:r>
              <w:r w:rsidRPr="002E56B9">
                <w:t xml:space="preserve"> </w:t>
              </w:r>
              <w:r w:rsidRPr="002E56B9">
                <w:tab/>
                <w:t>IF A.4.1-1/2 AND A.4.1.2/8 AND (A.4.1-3/1 OR A.4.1-3/2 OR A.4.1-3/3 OR A.4.1-3/5)</w:t>
              </w:r>
              <w:r w:rsidRPr="005B6BF6">
                <w:rPr>
                  <w:lang w:eastAsia="zh-TW"/>
                </w:rPr>
                <w:t xml:space="preserve"> </w:t>
              </w:r>
              <w:r w:rsidRPr="006D1B53">
                <w:rPr>
                  <w:lang w:eastAsia="zh-TW"/>
                </w:rPr>
                <w:t xml:space="preserve">AND </w:t>
              </w:r>
            </w:ins>
            <w:ins w:id="14" w:author="Sunlin Zhu/Performance &amp; Regulation Standard Lab /SRC-Beijing/Engineer/Samsung Electronics" w:date="2024-05-20T09:15:00Z">
              <w:r w:rsidR="00B008B1" w:rsidRPr="006D1B53">
                <w:t>A.4.3.1</w:t>
              </w:r>
              <w:r w:rsidR="00B008B1" w:rsidRPr="006D1B53">
                <w:rPr>
                  <w:lang w:eastAsia="zh-CN"/>
                </w:rPr>
                <w:t>1</w:t>
              </w:r>
              <w:r w:rsidR="00B008B1" w:rsidRPr="006D1B53">
                <w:t>-</w:t>
              </w:r>
              <w:r w:rsidR="00B008B1" w:rsidRPr="006D1B53">
                <w:rPr>
                  <w:lang w:eastAsia="zh-CN"/>
                </w:rPr>
                <w:t>1/</w:t>
              </w:r>
            </w:ins>
            <w:ins w:id="15" w:author="Sunlin Zhu/Performance &amp; Regulation Standard Lab /SRC-Beijing/Engineer/Samsung Electronics" w:date="2024-05-20T10:42:00Z">
              <w:r w:rsidR="00503088" w:rsidRPr="006D1B53">
                <w:rPr>
                  <w:lang w:eastAsia="zh-CN"/>
                </w:rPr>
                <w:t>78</w:t>
              </w:r>
            </w:ins>
            <w:ins w:id="16" w:author="Sunlin Zhu/Performance &amp; Regulation Standard Lab /SRC-Beijing/Engineer/Samsung Electronics" w:date="2024-05-09T17:13:00Z">
              <w:r>
                <w:rPr>
                  <w:lang w:eastAsia="zh-TW"/>
                </w:rPr>
                <w:t xml:space="preserve"> </w:t>
              </w:r>
              <w:r w:rsidRPr="002E56B9">
                <w:t>THEN R ELSE N/A</w:t>
              </w:r>
            </w:ins>
          </w:p>
        </w:tc>
      </w:tr>
      <w:tr w:rsidR="001263A6" w:rsidRPr="002E56B9" w14:paraId="49991D8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7E6" w14:textId="77777777" w:rsidR="001263A6" w:rsidRPr="002E56B9" w:rsidRDefault="001263A6" w:rsidP="001263A6">
            <w:pPr>
              <w:pStyle w:val="TAN"/>
              <w:ind w:left="805" w:hanging="805"/>
            </w:pPr>
            <w:r w:rsidRPr="002E56B9">
              <w:t>NOTE 1:</w:t>
            </w:r>
            <w:r w:rsidRPr="002E56B9">
              <w:tab/>
            </w:r>
            <w:proofErr w:type="spellStart"/>
            <w:r w:rsidRPr="002E56B9">
              <w:t>Cxx</w:t>
            </w:r>
            <w:r w:rsidRPr="002E56B9">
              <w:rPr>
                <w:lang w:eastAsia="zh-CN"/>
              </w:rPr>
              <w:t>xx</w:t>
            </w:r>
            <w:proofErr w:type="spellEnd"/>
            <w:r w:rsidRPr="002E56B9">
              <w:t xml:space="preserve"> applicability is defined for enhanced type 1 receiver for NR related tests (A.4.3.9-1/1).</w:t>
            </w:r>
          </w:p>
          <w:p w14:paraId="72B68C8C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</w:rPr>
            </w:pPr>
            <w:r w:rsidRPr="002E56B9">
              <w:t>NOTE 2:</w:t>
            </w:r>
            <w:r w:rsidRPr="002E56B9">
              <w:tab/>
            </w:r>
            <w:proofErr w:type="spellStart"/>
            <w:r w:rsidRPr="002E56B9">
              <w:t>Cxxx</w:t>
            </w:r>
            <w:r w:rsidRPr="002E56B9">
              <w:rPr>
                <w:lang w:eastAsia="zh-CN"/>
              </w:rPr>
              <w:t>y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bCs/>
                <w:iCs/>
              </w:rPr>
              <w:t xml:space="preserve">alternative additional DMRS position for co-existence with LTE CRS </w:t>
            </w:r>
            <w:r w:rsidRPr="002E56B9">
              <w:t>related</w:t>
            </w:r>
            <w:r w:rsidRPr="002E56B9">
              <w:rPr>
                <w:bCs/>
                <w:iCs/>
              </w:rPr>
              <w:t xml:space="preserve"> tests (</w:t>
            </w:r>
            <w:r w:rsidRPr="002E56B9">
              <w:t>A.4.3.2-1/20</w:t>
            </w:r>
            <w:r w:rsidRPr="002E56B9">
              <w:rPr>
                <w:bCs/>
                <w:iCs/>
              </w:rPr>
              <w:t>).</w:t>
            </w:r>
          </w:p>
          <w:p w14:paraId="603AC753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 w:rsidRPr="002E56B9">
              <w:rPr>
                <w:bCs/>
                <w:iCs/>
              </w:rPr>
              <w:t>NOTE 3:</w:t>
            </w:r>
            <w:r w:rsidRPr="002E56B9">
              <w:rPr>
                <w:bCs/>
                <w:iCs/>
              </w:rPr>
              <w:tab/>
            </w:r>
            <w:proofErr w:type="spellStart"/>
            <w:r w:rsidRPr="002E56B9">
              <w:rPr>
                <w:bCs/>
                <w:iCs/>
              </w:rPr>
              <w:t>Cxxx</w:t>
            </w:r>
            <w:r w:rsidRPr="002E56B9">
              <w:rPr>
                <w:bCs/>
                <w:iCs/>
                <w:lang w:eastAsia="zh-CN"/>
              </w:rPr>
              <w:t>z</w:t>
            </w:r>
            <w:proofErr w:type="spellEnd"/>
            <w:r w:rsidRPr="002E56B9">
              <w:rPr>
                <w:bCs/>
                <w:iCs/>
              </w:rPr>
              <w:t xml:space="preserve"> applicability is defined for modified MPR behaviour related test (</w:t>
            </w:r>
            <w:r w:rsidRPr="002E56B9">
              <w:t>A.4.3.2-1/25</w:t>
            </w:r>
            <w:r w:rsidRPr="002E56B9">
              <w:rPr>
                <w:bCs/>
                <w:iCs/>
              </w:rPr>
              <w:t>).</w:t>
            </w:r>
          </w:p>
          <w:p w14:paraId="336BCCB5" w14:textId="49FDADB8" w:rsidR="001263A6" w:rsidRPr="002E56B9" w:rsidRDefault="001263A6" w:rsidP="001263A6">
            <w:pPr>
              <w:pStyle w:val="TAN"/>
            </w:pPr>
            <w:r w:rsidRPr="002E56B9">
              <w:rPr>
                <w:bCs/>
                <w:iCs/>
                <w:lang w:val="fr-FR" w:eastAsia="fr-FR"/>
              </w:rPr>
              <w:t>NOTE 4:</w:t>
            </w:r>
            <w:r w:rsidRPr="002E56B9">
              <w:rPr>
                <w:bCs/>
                <w:iCs/>
                <w:lang w:val="fr-FR" w:eastAsia="fr-FR"/>
              </w:rPr>
              <w:tab/>
              <w:t>Cxxxw applicability is defined for mpr Power Boost related test (</w:t>
            </w:r>
            <w:r w:rsidRPr="002E56B9">
              <w:rPr>
                <w:lang w:val="fr-FR" w:eastAsia="fr-FR"/>
              </w:rPr>
              <w:t>A.4.3.2-1/38</w:t>
            </w:r>
            <w:r w:rsidRPr="002E56B9"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52F9758A" w14:textId="66F8F814" w:rsidR="00E64F7F" w:rsidRPr="0033366A" w:rsidRDefault="00E64F7F" w:rsidP="00E64F7F">
      <w:pPr>
        <w:pStyle w:val="Heading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of change</w:t>
      </w:r>
      <w:r w:rsidRPr="0033366A">
        <w:rPr>
          <w:color w:val="FF0000"/>
          <w:lang w:eastAsia="zh-CN"/>
        </w:rPr>
        <w:t>&gt;</w:t>
      </w:r>
    </w:p>
    <w:p w14:paraId="244A9578" w14:textId="77777777" w:rsidR="008736CB" w:rsidRPr="002E56B9" w:rsidRDefault="008736CB" w:rsidP="008736CB">
      <w:pPr>
        <w:pStyle w:val="Heading3"/>
        <w:rPr>
          <w:rFonts w:eastAsia="Batang"/>
          <w:lang w:eastAsia="ja-JP"/>
        </w:rPr>
      </w:pPr>
      <w:bookmarkStart w:id="17" w:name="_Toc20936810"/>
      <w:bookmarkStart w:id="18" w:name="_Toc36713256"/>
      <w:bookmarkStart w:id="19" w:name="_Toc36713659"/>
      <w:bookmarkStart w:id="20" w:name="_Toc52217972"/>
      <w:bookmarkStart w:id="21" w:name="_Toc58499584"/>
      <w:bookmarkStart w:id="22" w:name="_Toc68538441"/>
      <w:bookmarkStart w:id="23" w:name="_Toc75510024"/>
      <w:bookmarkStart w:id="24" w:name="_Toc90971502"/>
      <w:bookmarkStart w:id="25" w:name="_Toc100158410"/>
      <w:bookmarkStart w:id="26" w:name="_Toc16381469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E56B9">
        <w:rPr>
          <w:rFonts w:eastAsia="Batang"/>
          <w:lang w:eastAsia="ja-JP"/>
        </w:rPr>
        <w:t>4.1.4</w:t>
      </w:r>
      <w:r w:rsidRPr="002E56B9">
        <w:rPr>
          <w:rFonts w:eastAsia="Batang"/>
          <w:lang w:eastAsia="ja-JP"/>
        </w:rPr>
        <w:tab/>
        <w:t>Performance conformance test cases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C54E4AC" w14:textId="77777777" w:rsidR="008736CB" w:rsidRDefault="008736CB" w:rsidP="008736CB">
      <w:pPr>
        <w:pStyle w:val="TH"/>
      </w:pPr>
      <w:r w:rsidRPr="002E56B9">
        <w:t>Table 4.1.4-1: Applicability of performance test cases, ref. TS 38.521-4 [4]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37"/>
        <w:gridCol w:w="1815"/>
        <w:gridCol w:w="817"/>
        <w:gridCol w:w="976"/>
        <w:gridCol w:w="1983"/>
        <w:gridCol w:w="937"/>
        <w:gridCol w:w="1127"/>
        <w:gridCol w:w="937"/>
      </w:tblGrid>
      <w:tr w:rsidR="008736CB" w:rsidRPr="002E56B9" w14:paraId="0E4C8B8A" w14:textId="77777777" w:rsidTr="004319A0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2E820" w14:textId="77777777" w:rsidR="008736CB" w:rsidRPr="002E56B9" w:rsidRDefault="008736CB" w:rsidP="00200388">
            <w:pPr>
              <w:pStyle w:val="TAH"/>
            </w:pPr>
            <w:r w:rsidRPr="002E56B9">
              <w:lastRenderedPageBreak/>
              <w:t>Clause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01BEC" w14:textId="77777777" w:rsidR="008736CB" w:rsidRPr="002E56B9" w:rsidRDefault="008736CB" w:rsidP="00200388">
            <w:pPr>
              <w:pStyle w:val="TAH"/>
            </w:pPr>
            <w:r w:rsidRPr="002E56B9">
              <w:t>TC Title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BEFCC" w14:textId="77777777" w:rsidR="008736CB" w:rsidRPr="002E56B9" w:rsidRDefault="008736CB" w:rsidP="00200388">
            <w:pPr>
              <w:pStyle w:val="TAH"/>
            </w:pPr>
            <w:r w:rsidRPr="002E56B9">
              <w:t>Release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2E64" w14:textId="77777777" w:rsidR="008736CB" w:rsidRPr="002E56B9" w:rsidRDefault="008736CB" w:rsidP="00200388">
            <w:pPr>
              <w:pStyle w:val="TAH"/>
            </w:pPr>
            <w:r w:rsidRPr="002E56B9">
              <w:t>Applicability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F7E88" w14:textId="77777777" w:rsidR="008736CB" w:rsidRPr="002E56B9" w:rsidRDefault="008736CB" w:rsidP="00200388">
            <w:pPr>
              <w:pStyle w:val="TAH"/>
            </w:pPr>
            <w:r w:rsidRPr="002E56B9">
              <w:t>Tested Bands Selection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5F6D4" w14:textId="77777777" w:rsidR="008736CB" w:rsidRPr="002E56B9" w:rsidRDefault="008736CB" w:rsidP="00200388">
            <w:pPr>
              <w:pStyle w:val="TAH"/>
            </w:pPr>
            <w:r w:rsidRPr="002E56B9">
              <w:t>Additional Information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118A" w14:textId="77777777" w:rsidR="008736CB" w:rsidRPr="002E56B9" w:rsidRDefault="008736CB" w:rsidP="00200388">
            <w:pPr>
              <w:pStyle w:val="TAH"/>
            </w:pPr>
            <w:r>
              <w:t>Subtest Selection Criteria</w:t>
            </w:r>
          </w:p>
        </w:tc>
      </w:tr>
      <w:tr w:rsidR="008736CB" w:rsidRPr="002E56B9" w14:paraId="31AFB73A" w14:textId="77777777" w:rsidTr="004319A0">
        <w:trPr>
          <w:tblHeader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DA6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BD7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C5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01EE" w14:textId="77777777" w:rsidR="008736CB" w:rsidRPr="002E56B9" w:rsidRDefault="008736CB" w:rsidP="00200388">
            <w:pPr>
              <w:pStyle w:val="TAH"/>
            </w:pPr>
            <w:r w:rsidRPr="002E56B9">
              <w:t>Condition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D443" w14:textId="77777777" w:rsidR="008736CB" w:rsidRPr="002E56B9" w:rsidRDefault="008736CB" w:rsidP="00200388">
            <w:pPr>
              <w:pStyle w:val="TAH"/>
            </w:pPr>
            <w:r w:rsidRPr="002E56B9">
              <w:t>Comment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F2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525A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6E7" w14:textId="77777777" w:rsidR="008736CB" w:rsidRPr="002E56B9" w:rsidRDefault="008736CB" w:rsidP="00200388">
            <w:pPr>
              <w:pStyle w:val="TAH"/>
            </w:pPr>
          </w:p>
        </w:tc>
      </w:tr>
      <w:tr w:rsidR="008736CB" w:rsidRPr="002E56B9" w14:paraId="4813B12C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E82FB" w14:textId="0E4D1DC3" w:rsidR="008736CB" w:rsidRPr="002E56B9" w:rsidRDefault="008736CB" w:rsidP="00200388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2E56B9" w14:paraId="5F222BE2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64C4A" w14:textId="4B99B691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  <w:lang w:eastAsia="zh-TW"/>
              </w:rPr>
              <w:t>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97ECA" w14:textId="62FDC7CB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</w:rPr>
              <w:t>Demodulation performance requirements (Radiated requirements)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1BEEF" w14:textId="77777777" w:rsidR="008736CB" w:rsidRPr="002E56B9" w:rsidRDefault="008736CB" w:rsidP="008736CB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6AF77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63D80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22619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C7BAE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17996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  <w:tr w:rsidR="008736CB" w:rsidRPr="002E56B9" w14:paraId="29598F8E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16C6E" w14:textId="1A8F0288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8736CB" w14:paraId="6E87FDD1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7DF" w14:textId="10ACC5A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7.2.2.2.1_3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C507" w14:textId="4F26A6F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A performance - 2x2 MIMO with 256QAM for SA and NSA (Rel-16 and forward)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6E2B" w14:textId="18E0977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2C2F" w14:textId="7B1F977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C126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C245" w14:textId="06032F1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PDSCH 256QAM for FR2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9793" w14:textId="4331498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B95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4D3E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771BCC53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6637" w14:textId="007A817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7.2.2.2.2_1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4B96" w14:textId="76C683A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repetitions over multiple slots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79C9" w14:textId="38B4B4E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C1A7" w14:textId="078D834D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05E4" w14:textId="5AF2D1F9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alternative 64QAM MCS table for PDSCH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CB70" w14:textId="306E35B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747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1906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036513F3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04F8" w14:textId="57BAF45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7.2.2.2.3_1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9082" w14:textId="3A3CAE1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B performance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328" w14:textId="44F02F5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B689" w14:textId="4D557EF7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77AA" w14:textId="63F49974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A30D" w14:textId="39AFDB2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11F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6427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53365C2B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EB25" w14:textId="3F98F507" w:rsidR="008736CB" w:rsidRPr="008736CB" w:rsidRDefault="008736CB" w:rsidP="007F77E9">
            <w:pPr>
              <w:pStyle w:val="TAH"/>
              <w:rPr>
                <w:b w:val="0"/>
              </w:rPr>
            </w:pPr>
            <w:ins w:id="27" w:author="Sunlin Zhu/Performance &amp; Regulation Standard Lab /SRC-Beijing/Engineer/Samsung Electronics" w:date="2024-05-09T15:10:00Z">
              <w:r w:rsidRPr="008736CB">
                <w:rPr>
                  <w:b w:val="0"/>
                </w:rPr>
                <w:t>7.2.2.2.4_</w:t>
              </w:r>
            </w:ins>
            <w:ins w:id="28" w:author="Sunlin Zhu/Performance &amp; Regulation Standard Lab /SRC-Beijing/Engineer/Samsung Electronics" w:date="2024-05-09T15:26:00Z">
              <w:r w:rsidR="007F77E9">
                <w:rPr>
                  <w:b w:val="0"/>
                </w:rPr>
                <w:t>1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9F58" w14:textId="25405459" w:rsidR="008736CB" w:rsidRPr="008736CB" w:rsidRDefault="007F77E9" w:rsidP="008736CB">
            <w:pPr>
              <w:pStyle w:val="TAH"/>
              <w:rPr>
                <w:b w:val="0"/>
              </w:rPr>
            </w:pPr>
            <w:ins w:id="29" w:author="Sunlin Zhu/Performance &amp; Regulation Standard Lab /SRC-Beijing/Engineer/Samsung Electronics" w:date="2024-05-09T15:26:00Z">
              <w:r w:rsidRPr="007F77E9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AF96" w14:textId="34958AE9" w:rsidR="008736CB" w:rsidRPr="008736CB" w:rsidRDefault="00754BC8" w:rsidP="008736CB">
            <w:pPr>
              <w:pStyle w:val="TAH"/>
              <w:rPr>
                <w:b w:val="0"/>
                <w:lang w:eastAsia="zh-CN"/>
              </w:rPr>
            </w:pPr>
            <w:ins w:id="30" w:author="Sunlin Zhu/Performance &amp; Regulation Standard Lab /SRC-Beijing/Engineer/Samsung Electronics" w:date="2024-05-09T15:13:00Z">
              <w:r>
                <w:rPr>
                  <w:rFonts w:hint="eastAsia"/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el-17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E550" w14:textId="0018C028" w:rsidR="008736CB" w:rsidRPr="008736CB" w:rsidRDefault="00754BC8" w:rsidP="008736CB">
            <w:pPr>
              <w:pStyle w:val="TAH"/>
              <w:rPr>
                <w:b w:val="0"/>
                <w:lang w:eastAsia="zh-CN"/>
              </w:rPr>
            </w:pPr>
            <w:ins w:id="31" w:author="Sunlin Zhu/Performance &amp; Regulation Standard Lab /SRC-Beijing/Engineer/Samsung Electronics" w:date="2024-05-09T15:14:00Z">
              <w:r>
                <w:rPr>
                  <w:rFonts w:hint="eastAsia"/>
                  <w:b w:val="0"/>
                  <w:lang w:eastAsia="zh-CN"/>
                </w:rPr>
                <w:t>C</w:t>
              </w:r>
            </w:ins>
            <w:ins w:id="32" w:author="Sunlin Zhu/Performance &amp; Regulation Standard Lab /SRC-Beijing/Engineer/Samsung Electronics" w:date="2024-05-09T17:30:00Z">
              <w:r w:rsidR="005D01FE">
                <w:rPr>
                  <w:b w:val="0"/>
                  <w:lang w:eastAsia="zh-CN"/>
                </w:rPr>
                <w:t>XXX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DD0C" w14:textId="6910BAFE" w:rsidR="008736CB" w:rsidRPr="008736CB" w:rsidRDefault="00754BC8" w:rsidP="008736CB">
            <w:pPr>
              <w:pStyle w:val="TAH"/>
              <w:rPr>
                <w:b w:val="0"/>
              </w:rPr>
            </w:pPr>
            <w:ins w:id="33" w:author="Sunlin Zhu/Performance &amp; Regulation Standard Lab /SRC-Beijing/Engineer/Samsung Electronics" w:date="2024-05-09T15:16:00Z">
              <w:r w:rsidRPr="00754BC8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C490" w14:textId="036EB7F4" w:rsidR="008736CB" w:rsidRPr="008736CB" w:rsidRDefault="005D01FE" w:rsidP="008736CB">
            <w:pPr>
              <w:pStyle w:val="TAH"/>
              <w:rPr>
                <w:b w:val="0"/>
              </w:rPr>
            </w:pPr>
            <w:ins w:id="34" w:author="Sunlin Zhu/Performance &amp; Regulation Standard Lab /SRC-Beijing/Engineer/Samsung Electronics" w:date="2024-05-09T17:31:00Z">
              <w:r w:rsidRPr="005D01FE">
                <w:rPr>
                  <w:b w:val="0"/>
                </w:rPr>
                <w:t>D015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B2C8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A735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13898ADC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07E3" w14:textId="16D2BEB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7.2A.2.1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8B9F" w14:textId="2DEA3B0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CA requirements for normal PDSCH Demodulation Performance for both SA and NSA (2DLCA)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2BC8" w14:textId="0DE86F1E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430B" w14:textId="28FB7C0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C061a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B6FD" w14:textId="52D135B6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2DL CA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F862" w14:textId="3F0670E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E032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78D4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43D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2E56B9" w14:paraId="47DCBAF5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1FFF9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15CC40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497017" w14:textId="77777777" w:rsidR="008736CB" w:rsidRPr="002E56B9" w:rsidRDefault="008736CB" w:rsidP="008736CB">
            <w:pPr>
              <w:pStyle w:val="TAC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5E0F13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53B53" w14:textId="77777777" w:rsidR="008736CB" w:rsidRPr="002E56B9" w:rsidRDefault="008736CB" w:rsidP="008736CB">
            <w:pPr>
              <w:pStyle w:val="TAL"/>
              <w:rPr>
                <w:lang w:eastAsia="zh-TW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19672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A59591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67A2C8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</w:tbl>
    <w:p w14:paraId="630E728C" w14:textId="77777777" w:rsidR="004319A0" w:rsidRPr="0033366A" w:rsidRDefault="004319A0" w:rsidP="004319A0">
      <w:pPr>
        <w:pStyle w:val="Heading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of change</w:t>
      </w:r>
      <w:r w:rsidRPr="0033366A">
        <w:rPr>
          <w:color w:val="FF0000"/>
          <w:lang w:eastAsia="zh-CN"/>
        </w:rPr>
        <w:t>&gt;</w:t>
      </w:r>
    </w:p>
    <w:p w14:paraId="29971698" w14:textId="77777777" w:rsidR="008736CB" w:rsidRPr="008736CB" w:rsidRDefault="008736CB">
      <w:pPr>
        <w:rPr>
          <w:noProof/>
        </w:rPr>
      </w:pPr>
    </w:p>
    <w:sectPr w:rsidR="008736CB" w:rsidRPr="008736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43AF7" w14:textId="77777777" w:rsidR="00BB662C" w:rsidRDefault="00BB662C">
      <w:r>
        <w:separator/>
      </w:r>
    </w:p>
  </w:endnote>
  <w:endnote w:type="continuationSeparator" w:id="0">
    <w:p w14:paraId="4ED1A0AB" w14:textId="77777777" w:rsidR="00BB662C" w:rsidRDefault="00BB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0CE6" w14:textId="77777777" w:rsidR="00BB662C" w:rsidRDefault="00BB662C">
      <w:r>
        <w:separator/>
      </w:r>
    </w:p>
  </w:footnote>
  <w:footnote w:type="continuationSeparator" w:id="0">
    <w:p w14:paraId="75A9CE9A" w14:textId="77777777" w:rsidR="00BB662C" w:rsidRDefault="00BB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A38F7"/>
    <w:multiLevelType w:val="hybridMultilevel"/>
    <w:tmpl w:val="40DE0A6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425303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24F"/>
    <w:rsid w:val="00022E4A"/>
    <w:rsid w:val="00041610"/>
    <w:rsid w:val="00070E09"/>
    <w:rsid w:val="000A6394"/>
    <w:rsid w:val="000B7FED"/>
    <w:rsid w:val="000C038A"/>
    <w:rsid w:val="000C6598"/>
    <w:rsid w:val="000D44B3"/>
    <w:rsid w:val="001263A6"/>
    <w:rsid w:val="00145D43"/>
    <w:rsid w:val="00167358"/>
    <w:rsid w:val="00192C46"/>
    <w:rsid w:val="001A08B3"/>
    <w:rsid w:val="001A7B60"/>
    <w:rsid w:val="001B52F0"/>
    <w:rsid w:val="001B7A65"/>
    <w:rsid w:val="001E41F3"/>
    <w:rsid w:val="00250C2C"/>
    <w:rsid w:val="0026004D"/>
    <w:rsid w:val="002640DD"/>
    <w:rsid w:val="00275D12"/>
    <w:rsid w:val="00284FEB"/>
    <w:rsid w:val="002860C4"/>
    <w:rsid w:val="002B5741"/>
    <w:rsid w:val="002E472E"/>
    <w:rsid w:val="00305409"/>
    <w:rsid w:val="0033366A"/>
    <w:rsid w:val="003609EF"/>
    <w:rsid w:val="0036231A"/>
    <w:rsid w:val="00374DD4"/>
    <w:rsid w:val="003E1A36"/>
    <w:rsid w:val="00410371"/>
    <w:rsid w:val="004242F1"/>
    <w:rsid w:val="004319A0"/>
    <w:rsid w:val="004B75B7"/>
    <w:rsid w:val="00503088"/>
    <w:rsid w:val="005141D9"/>
    <w:rsid w:val="0051580D"/>
    <w:rsid w:val="00547111"/>
    <w:rsid w:val="00592D74"/>
    <w:rsid w:val="00597C70"/>
    <w:rsid w:val="005D01FE"/>
    <w:rsid w:val="005E2C44"/>
    <w:rsid w:val="00621188"/>
    <w:rsid w:val="006257ED"/>
    <w:rsid w:val="00653DE4"/>
    <w:rsid w:val="00660EE0"/>
    <w:rsid w:val="00665C47"/>
    <w:rsid w:val="00695808"/>
    <w:rsid w:val="006B46FB"/>
    <w:rsid w:val="006D1B53"/>
    <w:rsid w:val="006E21FB"/>
    <w:rsid w:val="00754BC8"/>
    <w:rsid w:val="00792342"/>
    <w:rsid w:val="007977A8"/>
    <w:rsid w:val="007B512A"/>
    <w:rsid w:val="007C2097"/>
    <w:rsid w:val="007D6A07"/>
    <w:rsid w:val="007F7259"/>
    <w:rsid w:val="007F77E9"/>
    <w:rsid w:val="008040A8"/>
    <w:rsid w:val="008279FA"/>
    <w:rsid w:val="008626E7"/>
    <w:rsid w:val="00870EE7"/>
    <w:rsid w:val="008736CB"/>
    <w:rsid w:val="008863B9"/>
    <w:rsid w:val="008A45A6"/>
    <w:rsid w:val="008D3CCC"/>
    <w:rsid w:val="008F22E2"/>
    <w:rsid w:val="008F3789"/>
    <w:rsid w:val="008F686C"/>
    <w:rsid w:val="009148DE"/>
    <w:rsid w:val="00941E30"/>
    <w:rsid w:val="009531B0"/>
    <w:rsid w:val="009741B3"/>
    <w:rsid w:val="009777D9"/>
    <w:rsid w:val="00991B88"/>
    <w:rsid w:val="009A12BE"/>
    <w:rsid w:val="009A5753"/>
    <w:rsid w:val="009A579D"/>
    <w:rsid w:val="009E3297"/>
    <w:rsid w:val="009F4665"/>
    <w:rsid w:val="009F734F"/>
    <w:rsid w:val="00A23D77"/>
    <w:rsid w:val="00A246B6"/>
    <w:rsid w:val="00A47E70"/>
    <w:rsid w:val="00A50CF0"/>
    <w:rsid w:val="00A7671C"/>
    <w:rsid w:val="00A805B3"/>
    <w:rsid w:val="00A903E0"/>
    <w:rsid w:val="00A9227C"/>
    <w:rsid w:val="00AA2CBC"/>
    <w:rsid w:val="00AC5820"/>
    <w:rsid w:val="00AD1CD8"/>
    <w:rsid w:val="00B008B1"/>
    <w:rsid w:val="00B258BB"/>
    <w:rsid w:val="00B67B97"/>
    <w:rsid w:val="00B968C8"/>
    <w:rsid w:val="00BA3EC5"/>
    <w:rsid w:val="00BA51D9"/>
    <w:rsid w:val="00BA52D0"/>
    <w:rsid w:val="00BB5DFC"/>
    <w:rsid w:val="00BB662C"/>
    <w:rsid w:val="00BD279D"/>
    <w:rsid w:val="00BD6BB8"/>
    <w:rsid w:val="00C427EB"/>
    <w:rsid w:val="00C66BA2"/>
    <w:rsid w:val="00C760B1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CCE"/>
    <w:rsid w:val="00D66520"/>
    <w:rsid w:val="00D84AE9"/>
    <w:rsid w:val="00D9124E"/>
    <w:rsid w:val="00DE34CF"/>
    <w:rsid w:val="00E13F3D"/>
    <w:rsid w:val="00E34898"/>
    <w:rsid w:val="00E46876"/>
    <w:rsid w:val="00E64F7F"/>
    <w:rsid w:val="00EB09B7"/>
    <w:rsid w:val="00EB0F5C"/>
    <w:rsid w:val="00EC3CCB"/>
    <w:rsid w:val="00EE71E0"/>
    <w:rsid w:val="00EE7D7C"/>
    <w:rsid w:val="00F25D98"/>
    <w:rsid w:val="00F300FB"/>
    <w:rsid w:val="00F370D2"/>
    <w:rsid w:val="00FB6386"/>
    <w:rsid w:val="00FE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52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1524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152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152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263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0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CA965-98EA-4C76-87A2-8462DB09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1701</TotalTime>
  <Pages>4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3690</cp:lastModifiedBy>
  <cp:revision>34</cp:revision>
  <cp:lastPrinted>1899-12-31T23:00:00Z</cp:lastPrinted>
  <dcterms:created xsi:type="dcterms:W3CDTF">2020-02-03T08:32:00Z</dcterms:created>
  <dcterms:modified xsi:type="dcterms:W3CDTF">2024-06-13T12:16:00Z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R5-242674</vt:lpwstr>
  </property>
  <property fmtid="{D5CDD505-2E9C-101B-9397-08002B2CF9AE}" pid="10" name="Spec#">
    <vt:lpwstr>38.522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Additional applicability for HST FR2 test cases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