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C85DB" w14:textId="6833606B" w:rsidR="00E45CD2" w:rsidRDefault="00E45CD2" w:rsidP="00FC1E09">
      <w:pPr>
        <w:pStyle w:val="CRCoverPage"/>
        <w:tabs>
          <w:tab w:val="right" w:pos="9639"/>
        </w:tabs>
        <w:spacing w:after="0"/>
        <w:rPr>
          <w:b/>
          <w:i/>
          <w:noProof/>
          <w:sz w:val="28"/>
        </w:rPr>
      </w:pPr>
      <w:r w:rsidRPr="00392D59">
        <w:rPr>
          <w:b/>
          <w:noProof/>
          <w:sz w:val="24"/>
        </w:rPr>
        <w:t>3GPP TSG-RAN WG5 Meeting #103</w:t>
      </w:r>
      <w:r>
        <w:rPr>
          <w:b/>
          <w:i/>
          <w:noProof/>
          <w:sz w:val="28"/>
        </w:rPr>
        <w:tab/>
      </w:r>
      <w:r w:rsidR="006C6E91" w:rsidRPr="006C6E91">
        <w:rPr>
          <w:b/>
          <w:noProof/>
          <w:sz w:val="24"/>
        </w:rPr>
        <w:t>R5-243881</w:t>
      </w:r>
    </w:p>
    <w:p w14:paraId="0C47DAC2" w14:textId="77777777" w:rsidR="00E45CD2" w:rsidRDefault="00E45CD2" w:rsidP="00E45CD2">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973743" w:rsidR="001E41F3" w:rsidRPr="00410371" w:rsidRDefault="00684589" w:rsidP="00684589">
            <w:pPr>
              <w:pStyle w:val="CRCoverPage"/>
              <w:spacing w:after="0"/>
              <w:jc w:val="center"/>
              <w:rPr>
                <w:b/>
                <w:noProof/>
                <w:sz w:val="28"/>
              </w:rPr>
            </w:pPr>
            <w:r w:rsidRPr="0068458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2D9DF" w:rsidR="001E41F3" w:rsidRPr="00410371" w:rsidRDefault="00093EEF" w:rsidP="000C1433">
            <w:pPr>
              <w:pStyle w:val="CRCoverPage"/>
              <w:spacing w:after="0"/>
              <w:rPr>
                <w:noProof/>
              </w:rPr>
            </w:pPr>
            <w:fldSimple w:instr=" DOCPROPERTY  Cr#  \* MERGEFORMAT ">
              <w:r w:rsidR="000C1433" w:rsidRPr="000C1433">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CEB71" w:rsidR="001E41F3" w:rsidRPr="00410371" w:rsidRDefault="006C6E9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E2E8D" w:rsidR="001E41F3" w:rsidRPr="00410371" w:rsidRDefault="00E45CD2" w:rsidP="00684589">
            <w:pPr>
              <w:pStyle w:val="CRCoverPage"/>
              <w:tabs>
                <w:tab w:val="right" w:pos="1825"/>
              </w:tabs>
              <w:spacing w:after="0"/>
              <w:jc w:val="center"/>
              <w:rPr>
                <w:noProof/>
                <w:sz w:val="28"/>
              </w:rPr>
            </w:pPr>
            <w:r w:rsidRPr="00874DD6">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CFAB7" w:rsidR="001E41F3" w:rsidRDefault="00965939" w:rsidP="00965939">
            <w:pPr>
              <w:pStyle w:val="CRCoverPage"/>
              <w:spacing w:after="0"/>
              <w:ind w:left="100"/>
              <w:rPr>
                <w:noProof/>
              </w:rPr>
            </w:pPr>
            <w:r>
              <w:t xml:space="preserve">Additional demodulation test case for FR2 high speed train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939" w:rsidRDefault="001E41F3">
            <w:pPr>
              <w:pStyle w:val="CRCoverPage"/>
              <w:spacing w:after="0"/>
              <w:rPr>
                <w:noProof/>
                <w:sz w:val="8"/>
                <w:szCs w:val="8"/>
              </w:rPr>
            </w:pPr>
          </w:p>
        </w:tc>
      </w:tr>
      <w:tr w:rsidR="00965939" w14:paraId="46D5D7C2" w14:textId="77777777" w:rsidTr="00547111">
        <w:tc>
          <w:tcPr>
            <w:tcW w:w="1843" w:type="dxa"/>
            <w:tcBorders>
              <w:left w:val="single" w:sz="4" w:space="0" w:color="auto"/>
            </w:tcBorders>
          </w:tcPr>
          <w:p w14:paraId="45A6C2C4" w14:textId="77777777" w:rsidR="00965939" w:rsidRDefault="00965939" w:rsidP="00965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E9D92" w:rsidR="00965939" w:rsidRDefault="0089288A" w:rsidP="00965939">
            <w:pPr>
              <w:pStyle w:val="CRCoverPage"/>
              <w:spacing w:after="0"/>
              <w:ind w:left="100"/>
              <w:rPr>
                <w:noProof/>
              </w:rPr>
            </w:pPr>
            <w:r>
              <w:t>Samsung</w:t>
            </w:r>
          </w:p>
        </w:tc>
      </w:tr>
      <w:tr w:rsidR="00965939" w14:paraId="4196B218" w14:textId="77777777" w:rsidTr="00547111">
        <w:tc>
          <w:tcPr>
            <w:tcW w:w="1843" w:type="dxa"/>
            <w:tcBorders>
              <w:left w:val="single" w:sz="4" w:space="0" w:color="auto"/>
            </w:tcBorders>
          </w:tcPr>
          <w:p w14:paraId="14C300BA" w14:textId="77777777" w:rsidR="00965939" w:rsidRDefault="00965939" w:rsidP="00965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FD3AF" w:rsidR="00965939" w:rsidRDefault="0089288A" w:rsidP="0089288A">
            <w:pPr>
              <w:pStyle w:val="CRCoverPage"/>
              <w:spacing w:after="0"/>
              <w:ind w:firstLineChars="100" w:firstLine="2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65939" w14:paraId="50563E52" w14:textId="77777777" w:rsidTr="00547111">
        <w:tc>
          <w:tcPr>
            <w:tcW w:w="1843" w:type="dxa"/>
            <w:tcBorders>
              <w:left w:val="single" w:sz="4" w:space="0" w:color="auto"/>
            </w:tcBorders>
          </w:tcPr>
          <w:p w14:paraId="32C381B7" w14:textId="77777777" w:rsidR="00965939" w:rsidRDefault="00965939" w:rsidP="0096593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BE6048" w:rsidR="00965939" w:rsidRDefault="00162FF7" w:rsidP="00965939">
            <w:pPr>
              <w:pStyle w:val="CRCoverPage"/>
              <w:spacing w:after="0"/>
              <w:ind w:left="100"/>
              <w:rPr>
                <w:noProof/>
              </w:rPr>
            </w:pPr>
            <w:r w:rsidRPr="00162FF7">
              <w:t>NR_HST_FR2-UEConTest</w:t>
            </w:r>
          </w:p>
        </w:tc>
        <w:tc>
          <w:tcPr>
            <w:tcW w:w="567" w:type="dxa"/>
            <w:tcBorders>
              <w:left w:val="nil"/>
            </w:tcBorders>
          </w:tcPr>
          <w:p w14:paraId="61A86BCF" w14:textId="77777777" w:rsidR="00965939" w:rsidRDefault="00965939" w:rsidP="00965939">
            <w:pPr>
              <w:pStyle w:val="CRCoverPage"/>
              <w:spacing w:after="0"/>
              <w:ind w:right="100"/>
              <w:rPr>
                <w:noProof/>
              </w:rPr>
            </w:pPr>
          </w:p>
        </w:tc>
        <w:tc>
          <w:tcPr>
            <w:tcW w:w="1417" w:type="dxa"/>
            <w:gridSpan w:val="3"/>
            <w:tcBorders>
              <w:left w:val="nil"/>
            </w:tcBorders>
          </w:tcPr>
          <w:p w14:paraId="153CBFB1" w14:textId="77777777" w:rsidR="00965939" w:rsidRDefault="00965939" w:rsidP="009659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01342" w:rsidR="00965939" w:rsidRDefault="00965939" w:rsidP="00965939">
            <w:pPr>
              <w:pStyle w:val="CRCoverPage"/>
              <w:spacing w:after="0"/>
              <w:ind w:left="100"/>
              <w:rPr>
                <w:noProof/>
              </w:rPr>
            </w:pPr>
            <w:r>
              <w:t>2024-1-27</w:t>
            </w:r>
          </w:p>
        </w:tc>
      </w:tr>
      <w:tr w:rsidR="00965939" w14:paraId="690C7843" w14:textId="77777777" w:rsidTr="00547111">
        <w:tc>
          <w:tcPr>
            <w:tcW w:w="1843" w:type="dxa"/>
            <w:tcBorders>
              <w:left w:val="single" w:sz="4" w:space="0" w:color="auto"/>
            </w:tcBorders>
          </w:tcPr>
          <w:p w14:paraId="17A1A642" w14:textId="77777777" w:rsidR="00965939" w:rsidRDefault="00965939" w:rsidP="00965939">
            <w:pPr>
              <w:pStyle w:val="CRCoverPage"/>
              <w:spacing w:after="0"/>
              <w:rPr>
                <w:b/>
                <w:i/>
                <w:noProof/>
                <w:sz w:val="8"/>
                <w:szCs w:val="8"/>
              </w:rPr>
            </w:pPr>
          </w:p>
        </w:tc>
        <w:tc>
          <w:tcPr>
            <w:tcW w:w="1986" w:type="dxa"/>
            <w:gridSpan w:val="4"/>
          </w:tcPr>
          <w:p w14:paraId="2F73FCFB" w14:textId="77777777" w:rsidR="00965939" w:rsidRDefault="00965939" w:rsidP="00965939">
            <w:pPr>
              <w:pStyle w:val="CRCoverPage"/>
              <w:spacing w:after="0"/>
              <w:rPr>
                <w:noProof/>
                <w:sz w:val="8"/>
                <w:szCs w:val="8"/>
              </w:rPr>
            </w:pPr>
          </w:p>
        </w:tc>
        <w:tc>
          <w:tcPr>
            <w:tcW w:w="2267" w:type="dxa"/>
            <w:gridSpan w:val="2"/>
          </w:tcPr>
          <w:p w14:paraId="0FBCFC35" w14:textId="77777777" w:rsidR="00965939" w:rsidRDefault="00965939" w:rsidP="00965939">
            <w:pPr>
              <w:pStyle w:val="CRCoverPage"/>
              <w:spacing w:after="0"/>
              <w:rPr>
                <w:noProof/>
                <w:sz w:val="8"/>
                <w:szCs w:val="8"/>
              </w:rPr>
            </w:pPr>
          </w:p>
        </w:tc>
        <w:tc>
          <w:tcPr>
            <w:tcW w:w="1417" w:type="dxa"/>
            <w:gridSpan w:val="3"/>
          </w:tcPr>
          <w:p w14:paraId="60243A9E" w14:textId="77777777" w:rsidR="00965939" w:rsidRDefault="00965939" w:rsidP="00965939">
            <w:pPr>
              <w:pStyle w:val="CRCoverPage"/>
              <w:spacing w:after="0"/>
              <w:rPr>
                <w:noProof/>
                <w:sz w:val="8"/>
                <w:szCs w:val="8"/>
              </w:rPr>
            </w:pPr>
          </w:p>
        </w:tc>
        <w:tc>
          <w:tcPr>
            <w:tcW w:w="2127" w:type="dxa"/>
            <w:tcBorders>
              <w:right w:val="single" w:sz="4" w:space="0" w:color="auto"/>
            </w:tcBorders>
          </w:tcPr>
          <w:p w14:paraId="68E9B688" w14:textId="77777777" w:rsidR="00965939" w:rsidRDefault="00965939" w:rsidP="00965939">
            <w:pPr>
              <w:pStyle w:val="CRCoverPage"/>
              <w:spacing w:after="0"/>
              <w:rPr>
                <w:noProof/>
                <w:sz w:val="8"/>
                <w:szCs w:val="8"/>
              </w:rPr>
            </w:pPr>
          </w:p>
        </w:tc>
      </w:tr>
      <w:tr w:rsidR="00965939" w14:paraId="13D4AF59" w14:textId="77777777" w:rsidTr="00547111">
        <w:trPr>
          <w:cantSplit/>
        </w:trPr>
        <w:tc>
          <w:tcPr>
            <w:tcW w:w="1843" w:type="dxa"/>
            <w:tcBorders>
              <w:left w:val="single" w:sz="4" w:space="0" w:color="auto"/>
            </w:tcBorders>
          </w:tcPr>
          <w:p w14:paraId="1E6EA205" w14:textId="77777777" w:rsidR="00965939" w:rsidRDefault="00965939" w:rsidP="00965939">
            <w:pPr>
              <w:pStyle w:val="CRCoverPage"/>
              <w:tabs>
                <w:tab w:val="right" w:pos="1759"/>
              </w:tabs>
              <w:spacing w:after="0"/>
              <w:rPr>
                <w:b/>
                <w:i/>
                <w:noProof/>
              </w:rPr>
            </w:pPr>
            <w:r>
              <w:rPr>
                <w:b/>
                <w:i/>
                <w:noProof/>
              </w:rPr>
              <w:t>Category:</w:t>
            </w:r>
          </w:p>
        </w:tc>
        <w:tc>
          <w:tcPr>
            <w:tcW w:w="851" w:type="dxa"/>
            <w:shd w:val="pct30" w:color="FFFF00" w:fill="auto"/>
          </w:tcPr>
          <w:p w14:paraId="154A6113" w14:textId="0F8D6B0E" w:rsidR="00965939" w:rsidRDefault="00965939" w:rsidP="00965939">
            <w:pPr>
              <w:pStyle w:val="CRCoverPage"/>
              <w:spacing w:after="0"/>
              <w:ind w:left="100" w:right="-609"/>
              <w:rPr>
                <w:b/>
                <w:noProof/>
              </w:rPr>
            </w:pPr>
            <w:r>
              <w:t>F</w:t>
            </w:r>
          </w:p>
        </w:tc>
        <w:tc>
          <w:tcPr>
            <w:tcW w:w="3402" w:type="dxa"/>
            <w:gridSpan w:val="5"/>
            <w:tcBorders>
              <w:left w:val="nil"/>
            </w:tcBorders>
          </w:tcPr>
          <w:p w14:paraId="617AE5C6" w14:textId="77777777" w:rsidR="00965939" w:rsidRDefault="00965939" w:rsidP="00965939">
            <w:pPr>
              <w:pStyle w:val="CRCoverPage"/>
              <w:spacing w:after="0"/>
              <w:rPr>
                <w:noProof/>
              </w:rPr>
            </w:pPr>
          </w:p>
        </w:tc>
        <w:tc>
          <w:tcPr>
            <w:tcW w:w="1417" w:type="dxa"/>
            <w:gridSpan w:val="3"/>
            <w:tcBorders>
              <w:left w:val="nil"/>
            </w:tcBorders>
          </w:tcPr>
          <w:p w14:paraId="42CDCEE5" w14:textId="77777777" w:rsidR="00965939" w:rsidRDefault="00965939" w:rsidP="00965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BA1ED" w:rsidR="00965939" w:rsidRDefault="00965939" w:rsidP="0096593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42383" w:rsidR="001E41F3" w:rsidRDefault="00B92E9D">
            <w:pPr>
              <w:pStyle w:val="CRCoverPage"/>
              <w:spacing w:after="0"/>
              <w:ind w:left="100"/>
              <w:rPr>
                <w:noProof/>
                <w:lang w:eastAsia="zh-CN"/>
              </w:rPr>
            </w:pPr>
            <w:r>
              <w:rPr>
                <w:rFonts w:hint="eastAsia"/>
                <w:noProof/>
                <w:lang w:eastAsia="zh-CN"/>
              </w:rPr>
              <w:t>A</w:t>
            </w:r>
            <w:r>
              <w:rPr>
                <w:noProof/>
                <w:lang w:eastAsia="zh-CN"/>
              </w:rPr>
              <w:t xml:space="preserve">dditional demodulation test case </w:t>
            </w:r>
            <w:r w:rsidRPr="00B92E9D">
              <w:rPr>
                <w:noProof/>
                <w:lang w:eastAsia="zh-CN"/>
              </w:rPr>
              <w:t>Minimum requirements for HST-DPS</w:t>
            </w:r>
            <w:r>
              <w:rPr>
                <w:noProof/>
                <w:lang w:eastAsia="zh-CN"/>
              </w:rPr>
              <w:t xml:space="preserve"> should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74E86" w14:textId="77777777" w:rsidR="001E41F3" w:rsidRDefault="00B92E9D">
            <w:pPr>
              <w:pStyle w:val="CRCoverPage"/>
              <w:spacing w:after="0"/>
              <w:ind w:left="100"/>
              <w:rPr>
                <w:noProof/>
                <w:lang w:eastAsia="zh-CN"/>
              </w:rPr>
            </w:pPr>
            <w:r>
              <w:rPr>
                <w:rFonts w:hint="eastAsia"/>
                <w:noProof/>
                <w:lang w:eastAsia="zh-CN"/>
              </w:rPr>
              <w:t>A</w:t>
            </w:r>
            <w:r>
              <w:rPr>
                <w:noProof/>
                <w:lang w:eastAsia="zh-CN"/>
              </w:rPr>
              <w:t xml:space="preserve">dd </w:t>
            </w:r>
            <w:r w:rsidRPr="00B92E9D">
              <w:rPr>
                <w:noProof/>
                <w:lang w:eastAsia="zh-CN"/>
              </w:rPr>
              <w:t>Minimum requirements for HST-DPS</w:t>
            </w:r>
            <w:r>
              <w:rPr>
                <w:noProof/>
                <w:lang w:eastAsia="zh-CN"/>
              </w:rPr>
              <w:t xml:space="preserve"> test case in 38.521-4.</w:t>
            </w:r>
          </w:p>
          <w:p w14:paraId="46FD5139" w14:textId="77777777" w:rsidR="003E7575" w:rsidRDefault="003E7575">
            <w:pPr>
              <w:pStyle w:val="CRCoverPage"/>
              <w:spacing w:after="0"/>
              <w:ind w:left="100"/>
              <w:rPr>
                <w:noProof/>
                <w:lang w:eastAsia="zh-CN"/>
              </w:rPr>
            </w:pPr>
            <w:r>
              <w:rPr>
                <w:noProof/>
                <w:lang w:eastAsia="zh-CN"/>
              </w:rPr>
              <w:t xml:space="preserve">Add TDD </w:t>
            </w:r>
            <w:r w:rsidRPr="003E7575">
              <w:rPr>
                <w:noProof/>
                <w:lang w:eastAsia="zh-CN"/>
              </w:rPr>
              <w:t>Reference measurement channels for SCS 120 kHz FR2</w:t>
            </w:r>
            <w:r>
              <w:rPr>
                <w:noProof/>
                <w:lang w:eastAsia="zh-CN"/>
              </w:rPr>
              <w:t xml:space="preserve"> of </w:t>
            </w:r>
            <w:r w:rsidRPr="003E7575">
              <w:rPr>
                <w:noProof/>
                <w:lang w:eastAsia="zh-CN"/>
              </w:rPr>
              <w:t>R.PDSCH.5-12.1 TDD</w:t>
            </w:r>
            <w:r>
              <w:rPr>
                <w:noProof/>
                <w:lang w:eastAsia="zh-CN"/>
              </w:rPr>
              <w:t xml:space="preserve"> and</w:t>
            </w:r>
            <w:r w:rsidRPr="003E7575">
              <w:rPr>
                <w:noProof/>
                <w:lang w:eastAsia="zh-CN"/>
              </w:rPr>
              <w:tab/>
              <w:t>R.PDSCH.5-12.2 TDD</w:t>
            </w:r>
            <w:r>
              <w:rPr>
                <w:noProof/>
                <w:lang w:eastAsia="zh-CN"/>
              </w:rPr>
              <w:t xml:space="preserve"> in the annex</w:t>
            </w:r>
          </w:p>
          <w:p w14:paraId="31C656EC" w14:textId="030CEF20" w:rsidR="003E7575" w:rsidRDefault="003E7575">
            <w:pPr>
              <w:pStyle w:val="CRCoverPage"/>
              <w:spacing w:after="0"/>
              <w:ind w:left="100"/>
              <w:rPr>
                <w:noProof/>
                <w:lang w:eastAsia="zh-CN"/>
              </w:rPr>
            </w:pPr>
            <w:r>
              <w:rPr>
                <w:noProof/>
                <w:lang w:eastAsia="zh-CN"/>
              </w:rPr>
              <w:t xml:space="preserve">Add </w:t>
            </w:r>
            <w:r w:rsidRPr="00921CA7">
              <w:t>Maximum test system uncertainty</w:t>
            </w:r>
            <w:r>
              <w:t xml:space="preserve"> for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E775B" w:rsidR="001E41F3" w:rsidRDefault="00965939">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6B63A" w:rsidR="001E41F3" w:rsidRDefault="00965939" w:rsidP="00DF2A07">
            <w:pPr>
              <w:pStyle w:val="CRCoverPage"/>
              <w:spacing w:after="0"/>
              <w:ind w:left="100"/>
              <w:rPr>
                <w:noProof/>
                <w:lang w:eastAsia="zh-CN"/>
              </w:rPr>
            </w:pPr>
            <w:r>
              <w:rPr>
                <w:rFonts w:hint="eastAsia"/>
                <w:noProof/>
                <w:lang w:eastAsia="zh-CN"/>
              </w:rPr>
              <w:t>7</w:t>
            </w:r>
            <w:r>
              <w:rPr>
                <w:noProof/>
                <w:lang w:eastAsia="zh-CN"/>
              </w:rPr>
              <w:t>.2.2.2</w:t>
            </w:r>
            <w:r w:rsidR="00623F57">
              <w:rPr>
                <w:noProof/>
                <w:lang w:eastAsia="zh-CN"/>
              </w:rPr>
              <w:t>, 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9C51DD"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D8DD0"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62839" w:rsidR="001E41F3" w:rsidRDefault="006845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EB33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361" w:rsidRDefault="00EB3361" w:rsidP="00EB3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837D5" w:rsidR="00887753" w:rsidRDefault="00B50D51" w:rsidP="00B50D51">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from </w:t>
            </w:r>
            <w:r w:rsidRPr="00B50D51">
              <w:rPr>
                <w:noProof/>
                <w:lang w:eastAsia="zh-CN"/>
              </w:rPr>
              <w:t>R5-242673r</w:t>
            </w:r>
            <w:r>
              <w:rPr>
                <w:noProof/>
                <w:lang w:eastAsia="zh-CN"/>
              </w:rPr>
              <w:t>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EE507" w14:textId="77777777" w:rsidR="00B92E9D" w:rsidRPr="00B72BC0" w:rsidRDefault="00B92E9D" w:rsidP="00B92E9D">
      <w:pPr>
        <w:pStyle w:val="1"/>
      </w:pPr>
      <w:bookmarkStart w:id="1" w:name="_Toc27479544"/>
      <w:bookmarkStart w:id="2" w:name="_Toc36058731"/>
      <w:bookmarkStart w:id="3" w:name="_Toc44067654"/>
      <w:bookmarkStart w:id="4" w:name="_Toc52716581"/>
      <w:bookmarkStart w:id="5" w:name="_Toc58239226"/>
      <w:bookmarkStart w:id="6" w:name="_Toc68246813"/>
      <w:bookmarkStart w:id="7" w:name="_Toc75790128"/>
      <w:r w:rsidRPr="00B72BC0">
        <w:lastRenderedPageBreak/>
        <w:t>7</w:t>
      </w:r>
      <w:r w:rsidRPr="00B72BC0">
        <w:tab/>
        <w:t>Demodulation performance requirements (Radiated requirements)</w:t>
      </w:r>
      <w:bookmarkEnd w:id="1"/>
      <w:bookmarkEnd w:id="2"/>
      <w:bookmarkEnd w:id="3"/>
      <w:bookmarkEnd w:id="4"/>
      <w:bookmarkEnd w:id="5"/>
      <w:bookmarkEnd w:id="6"/>
      <w:bookmarkEnd w:id="7"/>
    </w:p>
    <w:p w14:paraId="39D44AE2" w14:textId="77777777" w:rsidR="00B92E9D" w:rsidRPr="00691B07" w:rsidRDefault="00B92E9D"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E4306CB" w14:textId="22AD1D3A" w:rsidR="00B92E9D" w:rsidRDefault="00B92E9D" w:rsidP="00B92E9D">
      <w:pPr>
        <w:pStyle w:val="40"/>
      </w:pPr>
      <w:bookmarkStart w:id="8" w:name="_Toc27479554"/>
      <w:bookmarkStart w:id="9" w:name="_Toc36058742"/>
      <w:bookmarkStart w:id="10" w:name="_Toc44067665"/>
      <w:bookmarkStart w:id="11" w:name="_Toc52716592"/>
      <w:bookmarkStart w:id="12" w:name="_Toc58239240"/>
      <w:bookmarkStart w:id="13" w:name="_Toc68246827"/>
      <w:bookmarkStart w:id="14" w:name="_Toc75790143"/>
      <w:r w:rsidRPr="00B72BC0">
        <w:t>7.2.2.2</w:t>
      </w:r>
      <w:r w:rsidRPr="00B72BC0">
        <w:tab/>
        <w:t>TDD</w:t>
      </w:r>
      <w:bookmarkEnd w:id="8"/>
      <w:bookmarkEnd w:id="9"/>
      <w:bookmarkEnd w:id="10"/>
      <w:bookmarkEnd w:id="11"/>
      <w:bookmarkEnd w:id="12"/>
      <w:bookmarkEnd w:id="13"/>
      <w:bookmarkEnd w:id="14"/>
    </w:p>
    <w:p w14:paraId="00DBBF20" w14:textId="77777777" w:rsidR="00B92E9D" w:rsidRPr="00691B07" w:rsidRDefault="00B92E9D"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6646F231" w14:textId="4AC61D83" w:rsidR="00B92E9D" w:rsidRDefault="00B92E9D" w:rsidP="00B92E9D"/>
    <w:p w14:paraId="2D64E3D1" w14:textId="77777777" w:rsidR="00B92E9D" w:rsidRPr="00E143C6" w:rsidRDefault="00B92E9D" w:rsidP="00B92E9D">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2D671105" w14:textId="77777777" w:rsidR="00B92E9D" w:rsidRPr="00B92E9D" w:rsidRDefault="00B92E9D" w:rsidP="00B92E9D"/>
    <w:p w14:paraId="7E952720" w14:textId="3FF5EE62" w:rsidR="00B92E9D" w:rsidRPr="00B72BC0" w:rsidRDefault="00B92E9D" w:rsidP="00B92E9D">
      <w:pPr>
        <w:pStyle w:val="5"/>
        <w:rPr>
          <w:ins w:id="15" w:author="Sunlin Zhu/Performance &amp; Regulation Standard Lab /SRC-Beijing/Engineer/Samsung Electronics" w:date="2024-01-29T11:25:00Z"/>
        </w:rPr>
      </w:pPr>
      <w:bookmarkStart w:id="16" w:name="_Toc27479555"/>
      <w:bookmarkStart w:id="17" w:name="_Toc36058743"/>
      <w:bookmarkStart w:id="18" w:name="_Toc44067666"/>
      <w:bookmarkStart w:id="19" w:name="_Toc52716593"/>
      <w:bookmarkStart w:id="20" w:name="_Toc58239241"/>
      <w:bookmarkStart w:id="21" w:name="_Toc68246828"/>
      <w:bookmarkStart w:id="22" w:name="_Toc75790144"/>
      <w:ins w:id="23" w:author="Sunlin Zhu/Performance &amp; Regulation Standard Lab /SRC-Beijing/Engineer/Samsung Electronics" w:date="2024-01-29T11:25:00Z">
        <w:r w:rsidRPr="00B72BC0">
          <w:t>7.2.2.2.</w:t>
        </w:r>
        <w:r>
          <w:t>4</w:t>
        </w:r>
        <w:r w:rsidRPr="00B72BC0">
          <w:tab/>
          <w:t>2Rx TDD FR2 PDSCH</w:t>
        </w:r>
        <w:bookmarkEnd w:id="16"/>
        <w:bookmarkEnd w:id="17"/>
        <w:bookmarkEnd w:id="18"/>
        <w:bookmarkEnd w:id="19"/>
        <w:bookmarkEnd w:id="20"/>
        <w:bookmarkEnd w:id="21"/>
        <w:bookmarkEnd w:id="22"/>
        <w:r w:rsidRPr="00B92E9D">
          <w:t xml:space="preserve"> for HST-DPS</w:t>
        </w:r>
      </w:ins>
      <w:del w:id="24" w:author="Sunlin Zhu/Performance &amp; Regulation Standard Lab /SRC-Beijing/Engineer/Samsung Electronics" w:date="2024-05-09T15:16:00Z">
        <w:r w:rsidR="00FC1E09" w:rsidDel="00862798">
          <w:delText xml:space="preserve"> </w:delText>
        </w:r>
        <w:r w:rsidR="00862798" w:rsidDel="00862798">
          <w:rPr>
            <w:rFonts w:eastAsia="宋体" w:cs="Arial"/>
            <w:szCs w:val="18"/>
            <w:lang w:eastAsia="zh-CN"/>
          </w:rPr>
          <w:delText xml:space="preserve"> </w:delText>
        </w:r>
      </w:del>
    </w:p>
    <w:p w14:paraId="3B0AFCF9" w14:textId="555F80F7" w:rsidR="00B92E9D" w:rsidRPr="00BC237E" w:rsidRDefault="00B92E9D" w:rsidP="00B92E9D">
      <w:pPr>
        <w:pStyle w:val="H6"/>
      </w:pPr>
      <w:ins w:id="25" w:author="Sunlin Zhu/Performance &amp; Regulation Standard Lab /SRC-Beijing/Engineer/Samsung Electronics" w:date="2024-01-29T11:25:00Z">
        <w:r w:rsidRPr="00BC237E">
          <w:t>7.2.2.2.4_0</w:t>
        </w:r>
        <w:r w:rsidRPr="00BC237E">
          <w:tab/>
          <w:t>Minimum conformance requirements</w:t>
        </w:r>
      </w:ins>
    </w:p>
    <w:p w14:paraId="484B20A1" w14:textId="63F8EA91" w:rsidR="009A3422" w:rsidRPr="00BC237E" w:rsidRDefault="009A3422" w:rsidP="009A3422">
      <w:pPr>
        <w:pStyle w:val="H6"/>
        <w:rPr>
          <w:color w:val="FF0000"/>
          <w:sz w:val="15"/>
          <w:lang w:eastAsia="zh-CN"/>
        </w:rPr>
      </w:pPr>
      <w:proofErr w:type="spellStart"/>
      <w:ins w:id="26" w:author="Sunlin Zhu/Performance &amp; Regulation Standard Lab /SRC-Beijing/Engineer/Samsung Electronics" w:date="2024-05-15T11:06:00Z">
        <w:r w:rsidRPr="00BC237E">
          <w:rPr>
            <w:color w:val="FF0000"/>
            <w:sz w:val="15"/>
            <w:lang w:eastAsia="zh-CN"/>
          </w:rPr>
          <w:t>Eiditor’s</w:t>
        </w:r>
        <w:proofErr w:type="spellEnd"/>
        <w:r w:rsidRPr="00BC237E">
          <w:rPr>
            <w:color w:val="FF0000"/>
            <w:sz w:val="15"/>
            <w:lang w:eastAsia="zh-CN"/>
          </w:rPr>
          <w:t xml:space="preserve"> Note: This test case is </w:t>
        </w:r>
        <w:proofErr w:type="spellStart"/>
        <w:r w:rsidRPr="00BC237E">
          <w:rPr>
            <w:color w:val="FF0000"/>
            <w:sz w:val="15"/>
            <w:lang w:eastAsia="zh-CN"/>
          </w:rPr>
          <w:t>imcompleted</w:t>
        </w:r>
        <w:proofErr w:type="spellEnd"/>
        <w:r w:rsidRPr="00BC237E">
          <w:rPr>
            <w:color w:val="FF0000"/>
            <w:sz w:val="15"/>
            <w:lang w:eastAsia="zh-CN"/>
          </w:rPr>
          <w:t xml:space="preserve"> due to the following reason:</w:t>
        </w:r>
      </w:ins>
    </w:p>
    <w:p w14:paraId="5F4BB383" w14:textId="5483AAC1" w:rsidR="009249E6" w:rsidRPr="00EB3361" w:rsidRDefault="00EB3361" w:rsidP="00EB3361">
      <w:pPr>
        <w:pStyle w:val="H6"/>
        <w:rPr>
          <w:ins w:id="27" w:author="Sunlin Zhu/Performance &amp; Regulation Standard Lab /SRC-Beijing/Engineer/Samsung Electronics" w:date="2024-05-15T11:06:00Z"/>
        </w:rPr>
      </w:pPr>
      <w:ins w:id="28" w:author="Sunlin Zhu/Performance &amp; Regulation Standard Lab /SRC-Beijing/Engineer/Samsung Electronics" w:date="2024-05-15T11:06:00Z">
        <w:r w:rsidRPr="00BC237E">
          <w:rPr>
            <w:color w:val="FF0000"/>
            <w:sz w:val="15"/>
            <w:lang w:eastAsia="zh-CN"/>
          </w:rPr>
          <w:t>The TT/ MU analysis for PC6 is missing</w:t>
        </w:r>
        <w:r w:rsidRPr="00BC237E">
          <w:rPr>
            <w:i/>
            <w:lang w:eastAsia="zh-CN"/>
          </w:rPr>
          <w:t>:</w:t>
        </w:r>
        <w:r w:rsidRPr="00080DD7">
          <w:t xml:space="preserve"> </w:t>
        </w:r>
      </w:ins>
    </w:p>
    <w:p w14:paraId="1CB54132" w14:textId="7D7B0CB3" w:rsidR="00B92E9D" w:rsidRPr="00B72BC0" w:rsidRDefault="00B92E9D" w:rsidP="00B92E9D">
      <w:pPr>
        <w:rPr>
          <w:ins w:id="29" w:author="Sunlin Zhu/Performance &amp; Regulation Standard Lab /SRC-Beijing/Engineer/Samsung Electronics" w:date="2024-01-29T11:26:00Z"/>
          <w:rFonts w:ascii="Times-Roman" w:eastAsia="Malgun Gothic" w:hAnsi="Times-Roman"/>
        </w:rPr>
      </w:pPr>
      <w:ins w:id="30" w:author="Sunlin Zhu/Performance &amp; Regulation Standard Lab /SRC-Beijing/Engineer/Samsung Electronics" w:date="2024-01-29T11:26:00Z">
        <w:r w:rsidRPr="00B72BC0">
          <w:rPr>
            <w:rFonts w:ascii="Times-Roman" w:hAnsi="Times-Roman"/>
          </w:rPr>
          <w:t>The performance requirements are specified in Table 7.2.2.2.</w:t>
        </w:r>
        <w:r>
          <w:rPr>
            <w:rFonts w:ascii="Times-Roman" w:hAnsi="Times-Roman"/>
          </w:rPr>
          <w:t>4</w:t>
        </w:r>
        <w:r w:rsidRPr="00B72BC0">
          <w:rPr>
            <w:rFonts w:ascii="Times-Roman" w:hAnsi="Times-Roman"/>
            <w:lang w:eastAsia="zh-CN"/>
          </w:rPr>
          <w:t>.0</w:t>
        </w:r>
        <w:r w:rsidRPr="00B72BC0">
          <w:rPr>
            <w:rFonts w:ascii="Times-Roman" w:hAnsi="Times-Roman"/>
          </w:rPr>
          <w:t xml:space="preserve">-3, with the addition of test parameters in Table 7.2.2.2. </w:t>
        </w:r>
        <w:r>
          <w:rPr>
            <w:rFonts w:ascii="Times-Roman" w:hAnsi="Times-Roman"/>
          </w:rPr>
          <w:t>4</w:t>
        </w:r>
        <w:r w:rsidRPr="00B72BC0">
          <w:rPr>
            <w:rFonts w:ascii="Times-Roman" w:hAnsi="Times-Roman"/>
          </w:rPr>
          <w:t xml:space="preserve">.0-2 and the downlink physical channel setup according to </w:t>
        </w:r>
        <w:r w:rsidRPr="00B72BC0">
          <w:rPr>
            <w:rFonts w:ascii="Times-Roman" w:hAnsi="Times-Roman"/>
            <w:lang w:eastAsia="zh-CN"/>
          </w:rPr>
          <w:t>A</w:t>
        </w:r>
        <w:r w:rsidRPr="00B72BC0">
          <w:rPr>
            <w:rFonts w:ascii="Times-Roman" w:hAnsi="Times-Roman"/>
          </w:rPr>
          <w:t xml:space="preserve">nnex </w:t>
        </w:r>
        <w:r w:rsidRPr="00B72BC0">
          <w:rPr>
            <w:rFonts w:ascii="Times-Roman" w:hAnsi="Times-Roman"/>
            <w:lang w:eastAsia="zh-CN"/>
          </w:rPr>
          <w:t>C.5.1</w:t>
        </w:r>
        <w:r w:rsidRPr="00B72BC0">
          <w:rPr>
            <w:rFonts w:ascii="Times-Roman" w:hAnsi="Times-Roman"/>
          </w:rPr>
          <w:t xml:space="preserve">. The purpose is to verify the performance of PDSCH </w:t>
        </w:r>
        <w:r w:rsidRPr="00B92E9D">
          <w:t>HST-DPS</w:t>
        </w:r>
        <w:r w:rsidRPr="00B72BC0">
          <w:rPr>
            <w:rFonts w:ascii="Times-Roman" w:hAnsi="Times-Roman"/>
          </w:rPr>
          <w:t>.</w:t>
        </w:r>
      </w:ins>
    </w:p>
    <w:p w14:paraId="7092DEAC" w14:textId="4ECD988E" w:rsidR="00B92E9D" w:rsidRPr="00B72BC0" w:rsidRDefault="00B92E9D" w:rsidP="00B92E9D">
      <w:pPr>
        <w:rPr>
          <w:ins w:id="31" w:author="Sunlin Zhu/Performance &amp; Regulation Standard Lab /SRC-Beijing/Engineer/Samsung Electronics" w:date="2024-01-29T11:26:00Z"/>
          <w:rFonts w:ascii="Times-Roman" w:hAnsi="Times-Roman"/>
          <w:lang w:eastAsia="zh-CN"/>
        </w:rPr>
      </w:pPr>
      <w:ins w:id="32" w:author="Sunlin Zhu/Performance &amp; Regulation Standard Lab /SRC-Beijing/Engineer/Samsung Electronics" w:date="2024-01-29T11:26:00Z">
        <w:r w:rsidRPr="00B72BC0">
          <w:rPr>
            <w:rFonts w:ascii="Times-Roman" w:hAnsi="Times-Roman"/>
          </w:rPr>
          <w:t>The test purpose</w:t>
        </w:r>
        <w:r w:rsidRPr="00B72BC0">
          <w:rPr>
            <w:rFonts w:ascii="Times-Roman" w:hAnsi="Times-Roman"/>
            <w:lang w:eastAsia="zh-CN"/>
          </w:rPr>
          <w:t>s</w:t>
        </w:r>
        <w:r w:rsidRPr="00B72BC0">
          <w:rPr>
            <w:rFonts w:ascii="Times-Roman" w:hAnsi="Times-Roman"/>
          </w:rPr>
          <w:t xml:space="preserve"> are specified in Table 7.2.2.2.</w:t>
        </w:r>
        <w:r>
          <w:rPr>
            <w:rFonts w:ascii="Times-Roman" w:hAnsi="Times-Roman"/>
          </w:rPr>
          <w:t>4</w:t>
        </w:r>
        <w:r w:rsidRPr="00B72BC0">
          <w:rPr>
            <w:rFonts w:ascii="Times-Roman" w:hAnsi="Times-Roman"/>
          </w:rPr>
          <w:t>.0-1</w:t>
        </w:r>
        <w:r w:rsidRPr="00B72BC0">
          <w:rPr>
            <w:rFonts w:ascii="Times-Roman" w:hAnsi="Times-Roman"/>
            <w:lang w:eastAsia="zh-CN"/>
          </w:rPr>
          <w:t>.</w:t>
        </w:r>
      </w:ins>
    </w:p>
    <w:p w14:paraId="45A530B5" w14:textId="68864AAA" w:rsidR="00A1321C" w:rsidRPr="006F39FB" w:rsidRDefault="00A1321C" w:rsidP="00A1321C">
      <w:pPr>
        <w:pStyle w:val="TH"/>
        <w:rPr>
          <w:ins w:id="33" w:author="Sunlin Zhu/Performance &amp; Regulation Standard Lab /SRC-Beijing/Engineer/Samsung Electronics" w:date="2024-01-29T11:28:00Z"/>
          <w:rFonts w:eastAsia="宋体"/>
        </w:rPr>
      </w:pPr>
      <w:ins w:id="34" w:author="Sunlin Zhu/Performance &amp; Regulation Standard Lab /SRC-Beijing/Engineer/Samsung Electronics" w:date="2024-01-29T11:28:00Z">
        <w:r w:rsidRPr="006F39FB">
          <w:rPr>
            <w:rFonts w:eastAsia="宋体"/>
          </w:rPr>
          <w:lastRenderedPageBreak/>
          <w:t>Table 7.2.2.2.4</w:t>
        </w:r>
        <w:r>
          <w:rPr>
            <w:rFonts w:eastAsia="宋体"/>
          </w:rPr>
          <w:t>.0</w:t>
        </w:r>
        <w:r w:rsidRPr="006F39FB">
          <w:rPr>
            <w:rFonts w:eastAsia="宋体"/>
          </w:rPr>
          <w:t>-1</w:t>
        </w:r>
        <w:r w:rsidRPr="006F39FB">
          <w:rPr>
            <w:rFonts w:eastAsia="宋体"/>
            <w:lang w:eastAsia="zh-CN"/>
          </w:rPr>
          <w:t>:</w:t>
        </w:r>
        <w:r w:rsidRPr="006F39FB">
          <w:rPr>
            <w:rFonts w:eastAsia="宋体"/>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1321C" w:rsidRPr="006F39FB" w14:paraId="26A30B96" w14:textId="77777777" w:rsidTr="00282C0A">
        <w:trPr>
          <w:ins w:id="35" w:author="Sunlin Zhu/Performance &amp; Regulation Standard Lab /SRC-Beijing/Engineer/Samsung Electronics" w:date="2024-01-29T11:28:00Z"/>
        </w:trPr>
        <w:tc>
          <w:tcPr>
            <w:tcW w:w="4822" w:type="dxa"/>
            <w:tcBorders>
              <w:top w:val="single" w:sz="4" w:space="0" w:color="auto"/>
              <w:left w:val="single" w:sz="4" w:space="0" w:color="auto"/>
              <w:bottom w:val="single" w:sz="4" w:space="0" w:color="auto"/>
              <w:right w:val="single" w:sz="4" w:space="0" w:color="auto"/>
            </w:tcBorders>
            <w:hideMark/>
          </w:tcPr>
          <w:p w14:paraId="6D4A5E6D" w14:textId="77777777" w:rsidR="00A1321C" w:rsidRPr="006F39FB" w:rsidRDefault="00A1321C" w:rsidP="00282C0A">
            <w:pPr>
              <w:pStyle w:val="TAH"/>
              <w:rPr>
                <w:ins w:id="36" w:author="Sunlin Zhu/Performance &amp; Regulation Standard Lab /SRC-Beijing/Engineer/Samsung Electronics" w:date="2024-01-29T11:28:00Z"/>
                <w:rFonts w:eastAsia="宋体"/>
              </w:rPr>
            </w:pPr>
            <w:ins w:id="37" w:author="Sunlin Zhu/Performance &amp; Regulation Standard Lab /SRC-Beijing/Engineer/Samsung Electronics" w:date="2024-01-29T11:28:00Z">
              <w:r w:rsidRPr="006F39FB">
                <w:rPr>
                  <w:rFonts w:eastAsia="宋体"/>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59157129" w14:textId="77777777" w:rsidR="00A1321C" w:rsidRPr="006F39FB" w:rsidRDefault="00A1321C" w:rsidP="00282C0A">
            <w:pPr>
              <w:pStyle w:val="TAH"/>
              <w:rPr>
                <w:ins w:id="38" w:author="Sunlin Zhu/Performance &amp; Regulation Standard Lab /SRC-Beijing/Engineer/Samsung Electronics" w:date="2024-01-29T11:28:00Z"/>
                <w:rFonts w:eastAsia="宋体"/>
              </w:rPr>
            </w:pPr>
            <w:ins w:id="39" w:author="Sunlin Zhu/Performance &amp; Regulation Standard Lab /SRC-Beijing/Engineer/Samsung Electronics" w:date="2024-01-29T11:28:00Z">
              <w:r w:rsidRPr="006F39FB">
                <w:rPr>
                  <w:rFonts w:eastAsia="宋体"/>
                </w:rPr>
                <w:t>Test index</w:t>
              </w:r>
            </w:ins>
          </w:p>
        </w:tc>
      </w:tr>
      <w:tr w:rsidR="00A1321C" w:rsidRPr="006F39FB" w14:paraId="6DE2B5DD" w14:textId="77777777" w:rsidTr="00282C0A">
        <w:trPr>
          <w:ins w:id="40" w:author="Sunlin Zhu/Performance &amp; Regulation Standard Lab /SRC-Beijing/Engineer/Samsung Electronics" w:date="2024-01-29T11:28:00Z"/>
        </w:trPr>
        <w:tc>
          <w:tcPr>
            <w:tcW w:w="4822" w:type="dxa"/>
            <w:tcBorders>
              <w:top w:val="single" w:sz="4" w:space="0" w:color="auto"/>
              <w:left w:val="single" w:sz="4" w:space="0" w:color="auto"/>
              <w:bottom w:val="single" w:sz="4" w:space="0" w:color="auto"/>
              <w:right w:val="single" w:sz="4" w:space="0" w:color="auto"/>
            </w:tcBorders>
            <w:hideMark/>
          </w:tcPr>
          <w:p w14:paraId="58003D3A" w14:textId="77777777" w:rsidR="00A1321C" w:rsidRPr="006F39FB" w:rsidRDefault="00A1321C" w:rsidP="00282C0A">
            <w:pPr>
              <w:pStyle w:val="TAL"/>
              <w:rPr>
                <w:ins w:id="41" w:author="Sunlin Zhu/Performance &amp; Regulation Standard Lab /SRC-Beijing/Engineer/Samsung Electronics" w:date="2024-01-29T11:28:00Z"/>
                <w:rFonts w:eastAsia="宋体"/>
              </w:rPr>
            </w:pPr>
            <w:ins w:id="42" w:author="Sunlin Zhu/Performance &amp; Regulation Standard Lab /SRC-Beijing/Engineer/Samsung Electronics" w:date="2024-01-29T11:28:00Z">
              <w:r w:rsidRPr="006F39FB">
                <w:rPr>
                  <w:rFonts w:eastAsia="宋体"/>
                </w:rPr>
                <w:t>Verify UE performance in the HST-DPS scenario defined in B.3.3</w:t>
              </w:r>
            </w:ins>
          </w:p>
        </w:tc>
        <w:tc>
          <w:tcPr>
            <w:tcW w:w="4807" w:type="dxa"/>
            <w:tcBorders>
              <w:top w:val="single" w:sz="4" w:space="0" w:color="auto"/>
              <w:left w:val="single" w:sz="4" w:space="0" w:color="auto"/>
              <w:bottom w:val="single" w:sz="4" w:space="0" w:color="auto"/>
              <w:right w:val="single" w:sz="4" w:space="0" w:color="auto"/>
            </w:tcBorders>
            <w:hideMark/>
          </w:tcPr>
          <w:p w14:paraId="1C39BBB4" w14:textId="77777777" w:rsidR="00A1321C" w:rsidRPr="006F39FB" w:rsidRDefault="00A1321C" w:rsidP="00282C0A">
            <w:pPr>
              <w:pStyle w:val="TAL"/>
              <w:rPr>
                <w:ins w:id="43" w:author="Sunlin Zhu/Performance &amp; Regulation Standard Lab /SRC-Beijing/Engineer/Samsung Electronics" w:date="2024-01-29T11:28:00Z"/>
                <w:rFonts w:eastAsia="宋体"/>
              </w:rPr>
            </w:pPr>
            <w:ins w:id="44" w:author="Sunlin Zhu/Performance &amp; Regulation Standard Lab /SRC-Beijing/Engineer/Samsung Electronics" w:date="2024-01-29T11:28:00Z">
              <w:r w:rsidRPr="006F39FB">
                <w:rPr>
                  <w:rFonts w:eastAsia="宋体"/>
                </w:rPr>
                <w:t>1-1, 1-2</w:t>
              </w:r>
            </w:ins>
          </w:p>
        </w:tc>
      </w:tr>
    </w:tbl>
    <w:p w14:paraId="2D67D872" w14:textId="77777777" w:rsidR="00A1321C" w:rsidRPr="006F39FB" w:rsidRDefault="00A1321C" w:rsidP="00A1321C">
      <w:pPr>
        <w:keepNext/>
        <w:keepLines/>
        <w:spacing w:after="0"/>
        <w:rPr>
          <w:ins w:id="45" w:author="Sunlin Zhu/Performance &amp; Regulation Standard Lab /SRC-Beijing/Engineer/Samsung Electronics" w:date="2024-01-29T11:28:00Z"/>
          <w:rFonts w:ascii="Arial" w:eastAsia="宋体" w:hAnsi="Arial"/>
          <w:sz w:val="18"/>
        </w:rPr>
      </w:pPr>
    </w:p>
    <w:p w14:paraId="36980F60" w14:textId="4E91867E" w:rsidR="00A1321C" w:rsidRPr="00B72BC0" w:rsidRDefault="00A1321C" w:rsidP="00A1321C">
      <w:pPr>
        <w:pStyle w:val="TH"/>
        <w:rPr>
          <w:ins w:id="46" w:author="Sunlin Zhu/Performance &amp; Regulation Standard Lab /SRC-Beijing/Engineer/Samsung Electronics" w:date="2024-01-29T11:29:00Z"/>
        </w:rPr>
      </w:pPr>
      <w:ins w:id="47" w:author="Sunlin Zhu/Performance &amp; Regulation Standard Lab /SRC-Beijing/Engineer/Samsung Electronics" w:date="2024-01-29T11:29:00Z">
        <w:r w:rsidRPr="00B72BC0">
          <w:t>Table 7.2.2.2.</w:t>
        </w:r>
        <w:r>
          <w:t>4</w:t>
        </w:r>
        <w:r w:rsidRPr="00B72BC0">
          <w:t>.0-2</w:t>
        </w:r>
        <w:r w:rsidRPr="00B72BC0">
          <w:rPr>
            <w:lang w:eastAsia="zh-CN"/>
          </w:rPr>
          <w:t>:</w:t>
        </w:r>
        <w:r w:rsidRPr="00B72BC0">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A1321C" w:rsidRPr="006F39FB" w14:paraId="2C61AD02" w14:textId="77777777" w:rsidTr="00282C0A">
        <w:trPr>
          <w:trHeight w:val="20"/>
          <w:ins w:id="48" w:author="Sunlin Zhu/Performance &amp; Regulation Standard Lab /SRC-Beijing/Engineer/Samsung Electronics" w:date="2024-01-29T11:29:00Z"/>
        </w:trPr>
        <w:tc>
          <w:tcPr>
            <w:tcW w:w="0" w:type="auto"/>
            <w:gridSpan w:val="3"/>
            <w:shd w:val="clear" w:color="auto" w:fill="auto"/>
            <w:vAlign w:val="center"/>
            <w:hideMark/>
          </w:tcPr>
          <w:p w14:paraId="302CEFA2" w14:textId="77777777" w:rsidR="00A1321C" w:rsidRPr="006F39FB" w:rsidRDefault="00A1321C" w:rsidP="00282C0A">
            <w:pPr>
              <w:pStyle w:val="TAH"/>
              <w:rPr>
                <w:ins w:id="49" w:author="Sunlin Zhu/Performance &amp; Regulation Standard Lab /SRC-Beijing/Engineer/Samsung Electronics" w:date="2024-01-29T11:29:00Z"/>
                <w:rFonts w:eastAsia="宋体"/>
                <w:lang w:val="en-US" w:eastAsia="zh-CN"/>
              </w:rPr>
            </w:pPr>
            <w:bookmarkStart w:id="50" w:name="_Hlk92186407"/>
            <w:ins w:id="51" w:author="Sunlin Zhu/Performance &amp; Regulation Standard Lab /SRC-Beijing/Engineer/Samsung Electronics" w:date="2024-01-29T11:29:00Z">
              <w:r w:rsidRPr="006F39FB">
                <w:rPr>
                  <w:rFonts w:eastAsia="宋体"/>
                  <w:lang w:eastAsia="zh-CN"/>
                </w:rPr>
                <w:lastRenderedPageBreak/>
                <w:t>Parameter</w:t>
              </w:r>
            </w:ins>
          </w:p>
        </w:tc>
        <w:tc>
          <w:tcPr>
            <w:tcW w:w="0" w:type="auto"/>
          </w:tcPr>
          <w:p w14:paraId="46F1DE56" w14:textId="77777777" w:rsidR="00A1321C" w:rsidRPr="006F39FB" w:rsidRDefault="00A1321C" w:rsidP="00282C0A">
            <w:pPr>
              <w:pStyle w:val="TAH"/>
              <w:rPr>
                <w:ins w:id="52" w:author="Sunlin Zhu/Performance &amp; Regulation Standard Lab /SRC-Beijing/Engineer/Samsung Electronics" w:date="2024-01-29T11:29:00Z"/>
                <w:rFonts w:eastAsia="宋体"/>
                <w:lang w:eastAsia="zh-CN"/>
              </w:rPr>
            </w:pPr>
            <w:ins w:id="53" w:author="Sunlin Zhu/Performance &amp; Regulation Standard Lab /SRC-Beijing/Engineer/Samsung Electronics" w:date="2024-01-29T11:29:00Z">
              <w:r w:rsidRPr="006F39FB">
                <w:rPr>
                  <w:rFonts w:eastAsia="宋体"/>
                  <w:lang w:eastAsia="zh-CN"/>
                </w:rPr>
                <w:t>Unit</w:t>
              </w:r>
            </w:ins>
          </w:p>
        </w:tc>
        <w:tc>
          <w:tcPr>
            <w:tcW w:w="0" w:type="auto"/>
            <w:shd w:val="clear" w:color="auto" w:fill="auto"/>
            <w:vAlign w:val="center"/>
            <w:hideMark/>
          </w:tcPr>
          <w:p w14:paraId="47EB63D5" w14:textId="77777777" w:rsidR="00A1321C" w:rsidRPr="006F39FB" w:rsidRDefault="00A1321C" w:rsidP="00282C0A">
            <w:pPr>
              <w:pStyle w:val="TAH"/>
              <w:rPr>
                <w:ins w:id="54" w:author="Sunlin Zhu/Performance &amp; Regulation Standard Lab /SRC-Beijing/Engineer/Samsung Electronics" w:date="2024-01-29T11:29:00Z"/>
                <w:rFonts w:eastAsia="宋体"/>
                <w:lang w:val="en-US" w:eastAsia="zh-CN"/>
              </w:rPr>
            </w:pPr>
            <w:ins w:id="55" w:author="Sunlin Zhu/Performance &amp; Regulation Standard Lab /SRC-Beijing/Engineer/Samsung Electronics" w:date="2024-01-29T11:29:00Z">
              <w:r w:rsidRPr="006F39FB">
                <w:rPr>
                  <w:rFonts w:eastAsia="宋体"/>
                  <w:lang w:eastAsia="zh-CN"/>
                </w:rPr>
                <w:t>Value</w:t>
              </w:r>
            </w:ins>
          </w:p>
        </w:tc>
      </w:tr>
      <w:tr w:rsidR="00A1321C" w:rsidRPr="006F39FB" w14:paraId="504EB883" w14:textId="77777777" w:rsidTr="00282C0A">
        <w:trPr>
          <w:trHeight w:val="20"/>
          <w:ins w:id="56" w:author="Sunlin Zhu/Performance &amp; Regulation Standard Lab /SRC-Beijing/Engineer/Samsung Electronics" w:date="2024-01-29T11:29:00Z"/>
        </w:trPr>
        <w:tc>
          <w:tcPr>
            <w:tcW w:w="0" w:type="auto"/>
            <w:gridSpan w:val="3"/>
            <w:shd w:val="clear" w:color="auto" w:fill="auto"/>
            <w:vAlign w:val="center"/>
            <w:hideMark/>
          </w:tcPr>
          <w:p w14:paraId="3A36FC45" w14:textId="77777777" w:rsidR="00A1321C" w:rsidRPr="006F39FB" w:rsidRDefault="00A1321C" w:rsidP="00282C0A">
            <w:pPr>
              <w:pStyle w:val="TAL"/>
              <w:rPr>
                <w:ins w:id="57" w:author="Sunlin Zhu/Performance &amp; Regulation Standard Lab /SRC-Beijing/Engineer/Samsung Electronics" w:date="2024-01-29T11:29:00Z"/>
                <w:rFonts w:eastAsia="宋体"/>
                <w:lang w:val="en-US" w:eastAsia="zh-CN"/>
              </w:rPr>
            </w:pPr>
            <w:ins w:id="58" w:author="Sunlin Zhu/Performance &amp; Regulation Standard Lab /SRC-Beijing/Engineer/Samsung Electronics" w:date="2024-01-29T11:29:00Z">
              <w:r w:rsidRPr="006F39FB">
                <w:rPr>
                  <w:rFonts w:eastAsia="宋体"/>
                  <w:lang w:eastAsia="zh-CN"/>
                </w:rPr>
                <w:t>Duplex mode</w:t>
              </w:r>
            </w:ins>
          </w:p>
        </w:tc>
        <w:tc>
          <w:tcPr>
            <w:tcW w:w="0" w:type="auto"/>
          </w:tcPr>
          <w:p w14:paraId="6A78B509" w14:textId="77777777" w:rsidR="00A1321C" w:rsidRPr="006F39FB" w:rsidRDefault="00A1321C" w:rsidP="00282C0A">
            <w:pPr>
              <w:pStyle w:val="TAC"/>
              <w:rPr>
                <w:ins w:id="5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C60F89" w14:textId="77777777" w:rsidR="00A1321C" w:rsidRPr="006F39FB" w:rsidRDefault="00A1321C" w:rsidP="00282C0A">
            <w:pPr>
              <w:pStyle w:val="TAC"/>
              <w:rPr>
                <w:ins w:id="60" w:author="Sunlin Zhu/Performance &amp; Regulation Standard Lab /SRC-Beijing/Engineer/Samsung Electronics" w:date="2024-01-29T11:29:00Z"/>
                <w:rFonts w:eastAsia="宋体" w:cs="Arial"/>
                <w:szCs w:val="18"/>
                <w:lang w:val="en-US" w:eastAsia="zh-CN"/>
              </w:rPr>
            </w:pPr>
            <w:ins w:id="61" w:author="Sunlin Zhu/Performance &amp; Regulation Standard Lab /SRC-Beijing/Engineer/Samsung Electronics" w:date="2024-01-29T11:29:00Z">
              <w:r w:rsidRPr="006F39FB">
                <w:rPr>
                  <w:rFonts w:eastAsia="宋体" w:cs="Arial"/>
                  <w:szCs w:val="18"/>
                  <w:lang w:eastAsia="zh-CN"/>
                </w:rPr>
                <w:t>TDD</w:t>
              </w:r>
            </w:ins>
          </w:p>
        </w:tc>
      </w:tr>
      <w:tr w:rsidR="00A1321C" w:rsidRPr="006F39FB" w14:paraId="3424EA6D" w14:textId="77777777" w:rsidTr="00282C0A">
        <w:trPr>
          <w:trHeight w:val="20"/>
          <w:ins w:id="62" w:author="Sunlin Zhu/Performance &amp; Regulation Standard Lab /SRC-Beijing/Engineer/Samsung Electronics" w:date="2024-01-29T11:29:00Z"/>
        </w:trPr>
        <w:tc>
          <w:tcPr>
            <w:tcW w:w="0" w:type="auto"/>
            <w:gridSpan w:val="3"/>
            <w:shd w:val="clear" w:color="auto" w:fill="auto"/>
            <w:vAlign w:val="center"/>
            <w:hideMark/>
          </w:tcPr>
          <w:p w14:paraId="770946D6" w14:textId="77777777" w:rsidR="00A1321C" w:rsidRPr="006F39FB" w:rsidRDefault="00A1321C" w:rsidP="00282C0A">
            <w:pPr>
              <w:pStyle w:val="TAL"/>
              <w:rPr>
                <w:ins w:id="63" w:author="Sunlin Zhu/Performance &amp; Regulation Standard Lab /SRC-Beijing/Engineer/Samsung Electronics" w:date="2024-01-29T11:29:00Z"/>
                <w:rFonts w:eastAsia="宋体"/>
                <w:lang w:val="en-US" w:eastAsia="zh-CN"/>
              </w:rPr>
            </w:pPr>
            <w:ins w:id="64" w:author="Sunlin Zhu/Performance &amp; Regulation Standard Lab /SRC-Beijing/Engineer/Samsung Electronics" w:date="2024-01-29T11:29:00Z">
              <w:r w:rsidRPr="006F39FB">
                <w:rPr>
                  <w:rFonts w:eastAsia="宋体"/>
                  <w:lang w:eastAsia="zh-CN"/>
                </w:rPr>
                <w:t>Active DL BWP index</w:t>
              </w:r>
            </w:ins>
          </w:p>
        </w:tc>
        <w:tc>
          <w:tcPr>
            <w:tcW w:w="0" w:type="auto"/>
          </w:tcPr>
          <w:p w14:paraId="39EF8A5C" w14:textId="77777777" w:rsidR="00A1321C" w:rsidRPr="006F39FB" w:rsidRDefault="00A1321C" w:rsidP="00282C0A">
            <w:pPr>
              <w:pStyle w:val="TAC"/>
              <w:rPr>
                <w:ins w:id="6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59BC6C3" w14:textId="77777777" w:rsidR="00A1321C" w:rsidRPr="006F39FB" w:rsidRDefault="00A1321C" w:rsidP="00282C0A">
            <w:pPr>
              <w:pStyle w:val="TAC"/>
              <w:rPr>
                <w:ins w:id="66" w:author="Sunlin Zhu/Performance &amp; Regulation Standard Lab /SRC-Beijing/Engineer/Samsung Electronics" w:date="2024-01-29T11:29:00Z"/>
                <w:rFonts w:eastAsia="宋体" w:cs="Arial"/>
                <w:szCs w:val="18"/>
                <w:lang w:val="en-US" w:eastAsia="zh-CN"/>
              </w:rPr>
            </w:pPr>
            <w:ins w:id="67"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75BDBEE0" w14:textId="77777777" w:rsidTr="00282C0A">
        <w:trPr>
          <w:trHeight w:val="20"/>
          <w:ins w:id="68" w:author="Sunlin Zhu/Performance &amp; Regulation Standard Lab /SRC-Beijing/Engineer/Samsung Electronics" w:date="2024-01-29T11:29:00Z"/>
        </w:trPr>
        <w:tc>
          <w:tcPr>
            <w:tcW w:w="0" w:type="auto"/>
            <w:shd w:val="clear" w:color="auto" w:fill="auto"/>
            <w:vAlign w:val="center"/>
            <w:hideMark/>
          </w:tcPr>
          <w:p w14:paraId="07422B4C" w14:textId="77777777" w:rsidR="00A1321C" w:rsidRPr="006F39FB" w:rsidRDefault="00A1321C" w:rsidP="00282C0A">
            <w:pPr>
              <w:pStyle w:val="TAL"/>
              <w:rPr>
                <w:ins w:id="69" w:author="Sunlin Zhu/Performance &amp; Regulation Standard Lab /SRC-Beijing/Engineer/Samsung Electronics" w:date="2024-01-29T11:29:00Z"/>
                <w:rFonts w:eastAsia="宋体"/>
                <w:lang w:val="en-US" w:eastAsia="zh-CN"/>
              </w:rPr>
            </w:pPr>
            <w:ins w:id="70" w:author="Sunlin Zhu/Performance &amp; Regulation Standard Lab /SRC-Beijing/Engineer/Samsung Electronics" w:date="2024-01-29T11:29:00Z">
              <w:r w:rsidRPr="006F39FB">
                <w:rPr>
                  <w:rFonts w:eastAsia="宋体"/>
                  <w:lang w:eastAsia="zh-CN"/>
                </w:rPr>
                <w:t>PDCCH configuration</w:t>
              </w:r>
            </w:ins>
          </w:p>
        </w:tc>
        <w:tc>
          <w:tcPr>
            <w:tcW w:w="0" w:type="auto"/>
            <w:gridSpan w:val="2"/>
            <w:shd w:val="clear" w:color="auto" w:fill="auto"/>
            <w:vAlign w:val="center"/>
            <w:hideMark/>
          </w:tcPr>
          <w:p w14:paraId="1083B1F8" w14:textId="76B10185" w:rsidR="00A1321C" w:rsidRPr="006F39FB" w:rsidRDefault="00A1321C" w:rsidP="00282C0A">
            <w:pPr>
              <w:pStyle w:val="TAL"/>
              <w:rPr>
                <w:ins w:id="71" w:author="Sunlin Zhu/Performance &amp; Regulation Standard Lab /SRC-Beijing/Engineer/Samsung Electronics" w:date="2024-01-29T11:29:00Z"/>
                <w:rFonts w:eastAsia="宋体"/>
                <w:lang w:val="en-US" w:eastAsia="zh-CN"/>
              </w:rPr>
            </w:pPr>
            <w:ins w:id="72" w:author="Sunlin Zhu/Performance &amp; Regulation Standard Lab /SRC-Beijing/Engineer/Samsung Electronics" w:date="2024-01-29T11:29:00Z">
              <w:r w:rsidRPr="006F39FB">
                <w:rPr>
                  <w:rFonts w:eastAsia="宋体"/>
                  <w:lang w:eastAsia="zh-CN"/>
                </w:rPr>
                <w:t>TCI st</w:t>
              </w:r>
            </w:ins>
            <w:ins w:id="73" w:author="Sunlin Zhu/Performance &amp; Regulation Standard Lab /SRC-Beijing/Engineer/Samsung Electronics" w:date="2024-02-06T18:11:00Z">
              <w:r w:rsidR="00D4373E">
                <w:rPr>
                  <w:rFonts w:eastAsia="宋体"/>
                  <w:lang w:eastAsia="zh-CN"/>
                </w:rPr>
                <w:t>0000</w:t>
              </w:r>
            </w:ins>
            <w:ins w:id="74" w:author="Sunlin Zhu/Performance &amp; Regulation Standard Lab /SRC-Beijing/Engineer/Samsung Electronics" w:date="2024-01-29T11:29:00Z">
              <w:r w:rsidRPr="006F39FB">
                <w:rPr>
                  <w:rFonts w:eastAsia="宋体"/>
                  <w:lang w:eastAsia="zh-CN"/>
                </w:rPr>
                <w:t>ate</w:t>
              </w:r>
            </w:ins>
          </w:p>
        </w:tc>
        <w:tc>
          <w:tcPr>
            <w:tcW w:w="0" w:type="auto"/>
          </w:tcPr>
          <w:p w14:paraId="274F22C7" w14:textId="77777777" w:rsidR="00A1321C" w:rsidRPr="006F39FB" w:rsidRDefault="00A1321C" w:rsidP="00282C0A">
            <w:pPr>
              <w:pStyle w:val="TAC"/>
              <w:rPr>
                <w:ins w:id="7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1F6022A" w14:textId="77777777" w:rsidR="00A1321C" w:rsidRPr="006F39FB" w:rsidRDefault="00A1321C" w:rsidP="00282C0A">
            <w:pPr>
              <w:pStyle w:val="TAC"/>
              <w:rPr>
                <w:ins w:id="76" w:author="Sunlin Zhu/Performance &amp; Regulation Standard Lab /SRC-Beijing/Engineer/Samsung Electronics" w:date="2024-01-29T11:29:00Z"/>
                <w:rFonts w:eastAsia="宋体" w:cs="Arial"/>
                <w:szCs w:val="18"/>
                <w:lang w:val="en-US" w:eastAsia="zh-CN"/>
              </w:rPr>
            </w:pPr>
            <w:ins w:id="77" w:author="Sunlin Zhu/Performance &amp; Regulation Standard Lab /SRC-Beijing/Engineer/Samsung Electronics" w:date="2024-01-29T11:29:00Z">
              <w:r w:rsidRPr="006F39FB">
                <w:rPr>
                  <w:rFonts w:eastAsia="宋体"/>
                </w:rPr>
                <w:t>Note 1</w:t>
              </w:r>
            </w:ins>
          </w:p>
        </w:tc>
      </w:tr>
      <w:tr w:rsidR="00A1321C" w:rsidRPr="006F39FB" w14:paraId="2E337975" w14:textId="77777777" w:rsidTr="00282C0A">
        <w:trPr>
          <w:trHeight w:val="20"/>
          <w:ins w:id="78" w:author="Sunlin Zhu/Performance &amp; Regulation Standard Lab /SRC-Beijing/Engineer/Samsung Electronics" w:date="2024-01-29T11:29:00Z"/>
        </w:trPr>
        <w:tc>
          <w:tcPr>
            <w:tcW w:w="0" w:type="auto"/>
            <w:vMerge w:val="restart"/>
            <w:shd w:val="clear" w:color="auto" w:fill="auto"/>
            <w:vAlign w:val="center"/>
            <w:hideMark/>
          </w:tcPr>
          <w:p w14:paraId="0B508B5E" w14:textId="77777777" w:rsidR="00A1321C" w:rsidRPr="006F39FB" w:rsidRDefault="00A1321C" w:rsidP="00282C0A">
            <w:pPr>
              <w:pStyle w:val="TAL"/>
              <w:rPr>
                <w:ins w:id="79" w:author="Sunlin Zhu/Performance &amp; Regulation Standard Lab /SRC-Beijing/Engineer/Samsung Electronics" w:date="2024-01-29T11:29:00Z"/>
                <w:rFonts w:eastAsia="宋体"/>
                <w:lang w:val="en-US" w:eastAsia="zh-CN"/>
              </w:rPr>
            </w:pPr>
            <w:ins w:id="80" w:author="Sunlin Zhu/Performance &amp; Regulation Standard Lab /SRC-Beijing/Engineer/Samsung Electronics" w:date="2024-01-29T11:29:00Z">
              <w:r w:rsidRPr="006F39FB">
                <w:rPr>
                  <w:rFonts w:eastAsia="宋体"/>
                  <w:lang w:eastAsia="zh-CN"/>
                </w:rPr>
                <w:t>PDSCH configuration</w:t>
              </w:r>
            </w:ins>
          </w:p>
        </w:tc>
        <w:tc>
          <w:tcPr>
            <w:tcW w:w="0" w:type="auto"/>
            <w:gridSpan w:val="2"/>
            <w:shd w:val="clear" w:color="auto" w:fill="auto"/>
            <w:vAlign w:val="center"/>
            <w:hideMark/>
          </w:tcPr>
          <w:p w14:paraId="2BFF4F85" w14:textId="77777777" w:rsidR="00A1321C" w:rsidRPr="006F39FB" w:rsidRDefault="00A1321C" w:rsidP="00282C0A">
            <w:pPr>
              <w:pStyle w:val="TAL"/>
              <w:rPr>
                <w:ins w:id="81" w:author="Sunlin Zhu/Performance &amp; Regulation Standard Lab /SRC-Beijing/Engineer/Samsung Electronics" w:date="2024-01-29T11:29:00Z"/>
                <w:rFonts w:eastAsia="宋体"/>
                <w:lang w:val="en-US" w:eastAsia="zh-CN"/>
              </w:rPr>
            </w:pPr>
            <w:ins w:id="82" w:author="Sunlin Zhu/Performance &amp; Regulation Standard Lab /SRC-Beijing/Engineer/Samsung Electronics" w:date="2024-01-29T11:29:00Z">
              <w:r w:rsidRPr="006F39FB">
                <w:rPr>
                  <w:rFonts w:eastAsia="宋体"/>
                  <w:lang w:eastAsia="zh-CN"/>
                </w:rPr>
                <w:t>Mapping type</w:t>
              </w:r>
            </w:ins>
          </w:p>
        </w:tc>
        <w:tc>
          <w:tcPr>
            <w:tcW w:w="0" w:type="auto"/>
          </w:tcPr>
          <w:p w14:paraId="7C9A67E5" w14:textId="77777777" w:rsidR="00A1321C" w:rsidRPr="006F39FB" w:rsidRDefault="00A1321C" w:rsidP="00282C0A">
            <w:pPr>
              <w:pStyle w:val="TAC"/>
              <w:rPr>
                <w:ins w:id="8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90C071" w14:textId="77777777" w:rsidR="00A1321C" w:rsidRPr="006F39FB" w:rsidRDefault="00A1321C" w:rsidP="00282C0A">
            <w:pPr>
              <w:pStyle w:val="TAC"/>
              <w:rPr>
                <w:ins w:id="84" w:author="Sunlin Zhu/Performance &amp; Regulation Standard Lab /SRC-Beijing/Engineer/Samsung Electronics" w:date="2024-01-29T11:29:00Z"/>
                <w:rFonts w:eastAsia="宋体" w:cs="Arial"/>
                <w:szCs w:val="18"/>
                <w:lang w:val="en-US" w:eastAsia="zh-CN"/>
              </w:rPr>
            </w:pPr>
            <w:ins w:id="85"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847605C" w14:textId="77777777" w:rsidTr="00282C0A">
        <w:trPr>
          <w:trHeight w:val="20"/>
          <w:ins w:id="86" w:author="Sunlin Zhu/Performance &amp; Regulation Standard Lab /SRC-Beijing/Engineer/Samsung Electronics" w:date="2024-01-29T11:29:00Z"/>
        </w:trPr>
        <w:tc>
          <w:tcPr>
            <w:tcW w:w="0" w:type="auto"/>
            <w:vMerge/>
            <w:vAlign w:val="center"/>
            <w:hideMark/>
          </w:tcPr>
          <w:p w14:paraId="07C73F25" w14:textId="77777777" w:rsidR="00A1321C" w:rsidRPr="006F39FB" w:rsidRDefault="00A1321C" w:rsidP="00282C0A">
            <w:pPr>
              <w:keepNext/>
              <w:keepLines/>
              <w:spacing w:after="0"/>
              <w:rPr>
                <w:ins w:id="87"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1CE266B" w14:textId="77777777" w:rsidR="00A1321C" w:rsidRPr="006F39FB" w:rsidRDefault="00A1321C" w:rsidP="00282C0A">
            <w:pPr>
              <w:pStyle w:val="TAL"/>
              <w:rPr>
                <w:ins w:id="88" w:author="Sunlin Zhu/Performance &amp; Regulation Standard Lab /SRC-Beijing/Engineer/Samsung Electronics" w:date="2024-01-29T11:29:00Z"/>
                <w:rFonts w:eastAsia="宋体"/>
                <w:lang w:val="en-US" w:eastAsia="zh-CN"/>
              </w:rPr>
            </w:pPr>
            <w:ins w:id="89" w:author="Sunlin Zhu/Performance &amp; Regulation Standard Lab /SRC-Beijing/Engineer/Samsung Electronics" w:date="2024-01-29T11:29:00Z">
              <w:r w:rsidRPr="006F39FB">
                <w:rPr>
                  <w:rFonts w:eastAsia="宋体"/>
                  <w:lang w:eastAsia="zh-CN"/>
                </w:rPr>
                <w:t>k0</w:t>
              </w:r>
            </w:ins>
          </w:p>
        </w:tc>
        <w:tc>
          <w:tcPr>
            <w:tcW w:w="0" w:type="auto"/>
          </w:tcPr>
          <w:p w14:paraId="5CA47E48" w14:textId="77777777" w:rsidR="00A1321C" w:rsidRPr="006F39FB" w:rsidRDefault="00A1321C" w:rsidP="00282C0A">
            <w:pPr>
              <w:pStyle w:val="TAC"/>
              <w:rPr>
                <w:ins w:id="9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8D7ED4" w14:textId="77777777" w:rsidR="00A1321C" w:rsidRPr="006F39FB" w:rsidRDefault="00A1321C" w:rsidP="00282C0A">
            <w:pPr>
              <w:pStyle w:val="TAC"/>
              <w:rPr>
                <w:ins w:id="91" w:author="Sunlin Zhu/Performance &amp; Regulation Standard Lab /SRC-Beijing/Engineer/Samsung Electronics" w:date="2024-01-29T11:29:00Z"/>
                <w:rFonts w:eastAsia="宋体" w:cs="Arial"/>
                <w:szCs w:val="18"/>
                <w:lang w:val="en-US" w:eastAsia="zh-CN"/>
              </w:rPr>
            </w:pPr>
            <w:ins w:id="92"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4567795D" w14:textId="77777777" w:rsidTr="00282C0A">
        <w:trPr>
          <w:trHeight w:val="20"/>
          <w:ins w:id="93" w:author="Sunlin Zhu/Performance &amp; Regulation Standard Lab /SRC-Beijing/Engineer/Samsung Electronics" w:date="2024-01-29T11:29:00Z"/>
        </w:trPr>
        <w:tc>
          <w:tcPr>
            <w:tcW w:w="0" w:type="auto"/>
            <w:vMerge/>
            <w:vAlign w:val="center"/>
            <w:hideMark/>
          </w:tcPr>
          <w:p w14:paraId="55487EFD" w14:textId="77777777" w:rsidR="00A1321C" w:rsidRPr="006F39FB" w:rsidRDefault="00A1321C" w:rsidP="00282C0A">
            <w:pPr>
              <w:keepNext/>
              <w:keepLines/>
              <w:spacing w:after="0"/>
              <w:rPr>
                <w:ins w:id="94"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593C9A62" w14:textId="77777777" w:rsidR="00A1321C" w:rsidRPr="006F39FB" w:rsidRDefault="00A1321C" w:rsidP="00282C0A">
            <w:pPr>
              <w:pStyle w:val="TAL"/>
              <w:rPr>
                <w:ins w:id="95" w:author="Sunlin Zhu/Performance &amp; Regulation Standard Lab /SRC-Beijing/Engineer/Samsung Electronics" w:date="2024-01-29T11:29:00Z"/>
                <w:rFonts w:eastAsia="宋体"/>
                <w:lang w:val="en-US" w:eastAsia="zh-CN"/>
              </w:rPr>
            </w:pPr>
            <w:ins w:id="96" w:author="Sunlin Zhu/Performance &amp; Regulation Standard Lab /SRC-Beijing/Engineer/Samsung Electronics" w:date="2024-01-29T11:29:00Z">
              <w:r w:rsidRPr="006F39FB">
                <w:rPr>
                  <w:rFonts w:eastAsia="宋体"/>
                  <w:lang w:eastAsia="zh-CN"/>
                </w:rPr>
                <w:t>Starting symbol (S)</w:t>
              </w:r>
            </w:ins>
          </w:p>
        </w:tc>
        <w:tc>
          <w:tcPr>
            <w:tcW w:w="0" w:type="auto"/>
          </w:tcPr>
          <w:p w14:paraId="04FB7FB7" w14:textId="77777777" w:rsidR="00A1321C" w:rsidRPr="006F39FB" w:rsidRDefault="00A1321C" w:rsidP="00282C0A">
            <w:pPr>
              <w:pStyle w:val="TAC"/>
              <w:rPr>
                <w:ins w:id="9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F5F485A" w14:textId="77777777" w:rsidR="00A1321C" w:rsidRPr="006F39FB" w:rsidRDefault="00A1321C" w:rsidP="00282C0A">
            <w:pPr>
              <w:pStyle w:val="TAC"/>
              <w:rPr>
                <w:ins w:id="98" w:author="Sunlin Zhu/Performance &amp; Regulation Standard Lab /SRC-Beijing/Engineer/Samsung Electronics" w:date="2024-01-29T11:29:00Z"/>
                <w:rFonts w:eastAsia="宋体" w:cs="Arial"/>
                <w:szCs w:val="18"/>
                <w:lang w:val="en-US" w:eastAsia="zh-CN"/>
              </w:rPr>
            </w:pPr>
            <w:ins w:id="99"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65A6AD4A" w14:textId="77777777" w:rsidTr="00282C0A">
        <w:trPr>
          <w:trHeight w:val="20"/>
          <w:ins w:id="100" w:author="Sunlin Zhu/Performance &amp; Regulation Standard Lab /SRC-Beijing/Engineer/Samsung Electronics" w:date="2024-01-29T11:29:00Z"/>
        </w:trPr>
        <w:tc>
          <w:tcPr>
            <w:tcW w:w="0" w:type="auto"/>
            <w:vMerge/>
            <w:vAlign w:val="center"/>
            <w:hideMark/>
          </w:tcPr>
          <w:p w14:paraId="2DA7C85E" w14:textId="77777777" w:rsidR="00A1321C" w:rsidRPr="006F39FB" w:rsidRDefault="00A1321C" w:rsidP="00282C0A">
            <w:pPr>
              <w:keepNext/>
              <w:keepLines/>
              <w:spacing w:after="0"/>
              <w:rPr>
                <w:ins w:id="101"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18BE80FD" w14:textId="77777777" w:rsidR="00A1321C" w:rsidRPr="006F39FB" w:rsidRDefault="00A1321C" w:rsidP="00282C0A">
            <w:pPr>
              <w:pStyle w:val="TAL"/>
              <w:rPr>
                <w:ins w:id="102" w:author="Sunlin Zhu/Performance &amp; Regulation Standard Lab /SRC-Beijing/Engineer/Samsung Electronics" w:date="2024-01-29T11:29:00Z"/>
                <w:rFonts w:eastAsia="宋体"/>
                <w:lang w:val="en-US" w:eastAsia="zh-CN"/>
              </w:rPr>
            </w:pPr>
            <w:ins w:id="103" w:author="Sunlin Zhu/Performance &amp; Regulation Standard Lab /SRC-Beijing/Engineer/Samsung Electronics" w:date="2024-01-29T11:29:00Z">
              <w:r w:rsidRPr="006F39FB">
                <w:rPr>
                  <w:rFonts w:eastAsia="宋体"/>
                  <w:lang w:eastAsia="zh-CN"/>
                </w:rPr>
                <w:t>Length (L)</w:t>
              </w:r>
            </w:ins>
          </w:p>
        </w:tc>
        <w:tc>
          <w:tcPr>
            <w:tcW w:w="0" w:type="auto"/>
          </w:tcPr>
          <w:p w14:paraId="5F671E49" w14:textId="77777777" w:rsidR="00A1321C" w:rsidRPr="006F39FB" w:rsidRDefault="00A1321C" w:rsidP="00282C0A">
            <w:pPr>
              <w:pStyle w:val="TAC"/>
              <w:rPr>
                <w:ins w:id="10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201AF17" w14:textId="77777777" w:rsidR="00A1321C" w:rsidRPr="006F39FB" w:rsidRDefault="00A1321C" w:rsidP="00282C0A">
            <w:pPr>
              <w:pStyle w:val="TAC"/>
              <w:rPr>
                <w:ins w:id="105" w:author="Sunlin Zhu/Performance &amp; Regulation Standard Lab /SRC-Beijing/Engineer/Samsung Electronics" w:date="2024-01-29T11:29:00Z"/>
                <w:rFonts w:eastAsia="宋体" w:cs="Arial"/>
                <w:szCs w:val="18"/>
                <w:lang w:val="en-US" w:eastAsia="zh-CN"/>
              </w:rPr>
            </w:pPr>
            <w:ins w:id="106" w:author="Sunlin Zhu/Performance &amp; Regulation Standard Lab /SRC-Beijing/Engineer/Samsung Electronics" w:date="2024-01-29T11:29:00Z">
              <w:r w:rsidRPr="006F39FB">
                <w:rPr>
                  <w:rFonts w:eastAsia="宋体" w:cs="Arial"/>
                  <w:szCs w:val="18"/>
                  <w:lang w:eastAsia="zh-CN"/>
                </w:rPr>
                <w:t>Specific to each Reference channel</w:t>
              </w:r>
            </w:ins>
          </w:p>
        </w:tc>
      </w:tr>
      <w:tr w:rsidR="00A1321C" w:rsidRPr="006F39FB" w14:paraId="10B8FE59" w14:textId="77777777" w:rsidTr="00282C0A">
        <w:trPr>
          <w:trHeight w:val="20"/>
          <w:ins w:id="107" w:author="Sunlin Zhu/Performance &amp; Regulation Standard Lab /SRC-Beijing/Engineer/Samsung Electronics" w:date="2024-01-29T11:29:00Z"/>
        </w:trPr>
        <w:tc>
          <w:tcPr>
            <w:tcW w:w="0" w:type="auto"/>
            <w:vMerge/>
            <w:vAlign w:val="center"/>
            <w:hideMark/>
          </w:tcPr>
          <w:p w14:paraId="4652E8F8" w14:textId="77777777" w:rsidR="00A1321C" w:rsidRPr="006F39FB" w:rsidRDefault="00A1321C" w:rsidP="00282C0A">
            <w:pPr>
              <w:keepNext/>
              <w:keepLines/>
              <w:spacing w:after="0"/>
              <w:rPr>
                <w:ins w:id="108"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75C039F2" w14:textId="77777777" w:rsidR="00A1321C" w:rsidRPr="006F39FB" w:rsidRDefault="00A1321C" w:rsidP="00282C0A">
            <w:pPr>
              <w:pStyle w:val="TAL"/>
              <w:rPr>
                <w:ins w:id="109" w:author="Sunlin Zhu/Performance &amp; Regulation Standard Lab /SRC-Beijing/Engineer/Samsung Electronics" w:date="2024-01-29T11:29:00Z"/>
                <w:rFonts w:eastAsia="宋体"/>
                <w:lang w:val="en-US" w:eastAsia="zh-CN"/>
              </w:rPr>
            </w:pPr>
            <w:ins w:id="110" w:author="Sunlin Zhu/Performance &amp; Regulation Standard Lab /SRC-Beijing/Engineer/Samsung Electronics" w:date="2024-01-29T11:29:00Z">
              <w:r w:rsidRPr="006F39FB">
                <w:rPr>
                  <w:rFonts w:eastAsia="宋体"/>
                  <w:lang w:eastAsia="zh-CN"/>
                </w:rPr>
                <w:t>PDSCH aggregation factor</w:t>
              </w:r>
            </w:ins>
          </w:p>
        </w:tc>
        <w:tc>
          <w:tcPr>
            <w:tcW w:w="0" w:type="auto"/>
          </w:tcPr>
          <w:p w14:paraId="6A7C0088" w14:textId="77777777" w:rsidR="00A1321C" w:rsidRPr="006F39FB" w:rsidRDefault="00A1321C" w:rsidP="00282C0A">
            <w:pPr>
              <w:pStyle w:val="TAC"/>
              <w:rPr>
                <w:ins w:id="11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22D58EB" w14:textId="77777777" w:rsidR="00A1321C" w:rsidRPr="006F39FB" w:rsidRDefault="00A1321C" w:rsidP="00282C0A">
            <w:pPr>
              <w:pStyle w:val="TAC"/>
              <w:rPr>
                <w:ins w:id="112" w:author="Sunlin Zhu/Performance &amp; Regulation Standard Lab /SRC-Beijing/Engineer/Samsung Electronics" w:date="2024-01-29T11:29:00Z"/>
                <w:rFonts w:eastAsia="宋体" w:cs="Arial"/>
                <w:szCs w:val="18"/>
                <w:lang w:val="en-US" w:eastAsia="zh-CN"/>
              </w:rPr>
            </w:pPr>
            <w:ins w:id="113"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32353EB7" w14:textId="77777777" w:rsidTr="00282C0A">
        <w:trPr>
          <w:trHeight w:val="20"/>
          <w:ins w:id="114" w:author="Sunlin Zhu/Performance &amp; Regulation Standard Lab /SRC-Beijing/Engineer/Samsung Electronics" w:date="2024-01-29T11:29:00Z"/>
        </w:trPr>
        <w:tc>
          <w:tcPr>
            <w:tcW w:w="0" w:type="auto"/>
            <w:vMerge/>
            <w:vAlign w:val="center"/>
            <w:hideMark/>
          </w:tcPr>
          <w:p w14:paraId="2402610B" w14:textId="77777777" w:rsidR="00A1321C" w:rsidRPr="006F39FB" w:rsidRDefault="00A1321C" w:rsidP="00282C0A">
            <w:pPr>
              <w:keepNext/>
              <w:keepLines/>
              <w:spacing w:after="0"/>
              <w:rPr>
                <w:ins w:id="115"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A51AC21" w14:textId="77777777" w:rsidR="00A1321C" w:rsidRPr="006F39FB" w:rsidRDefault="00A1321C" w:rsidP="00282C0A">
            <w:pPr>
              <w:pStyle w:val="TAL"/>
              <w:rPr>
                <w:ins w:id="116" w:author="Sunlin Zhu/Performance &amp; Regulation Standard Lab /SRC-Beijing/Engineer/Samsung Electronics" w:date="2024-01-29T11:29:00Z"/>
                <w:rFonts w:eastAsia="宋体"/>
                <w:lang w:val="en-US" w:eastAsia="zh-CN"/>
              </w:rPr>
            </w:pPr>
            <w:ins w:id="117" w:author="Sunlin Zhu/Performance &amp; Regulation Standard Lab /SRC-Beijing/Engineer/Samsung Electronics" w:date="2024-01-29T11:29:00Z">
              <w:r w:rsidRPr="006F39FB">
                <w:rPr>
                  <w:rFonts w:eastAsia="宋体"/>
                  <w:lang w:eastAsia="zh-CN"/>
                </w:rPr>
                <w:t>PRB bundling type</w:t>
              </w:r>
            </w:ins>
          </w:p>
        </w:tc>
        <w:tc>
          <w:tcPr>
            <w:tcW w:w="0" w:type="auto"/>
          </w:tcPr>
          <w:p w14:paraId="7A452C40" w14:textId="77777777" w:rsidR="00A1321C" w:rsidRPr="006F39FB" w:rsidRDefault="00A1321C" w:rsidP="00282C0A">
            <w:pPr>
              <w:pStyle w:val="TAC"/>
              <w:rPr>
                <w:ins w:id="11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BF9147" w14:textId="77777777" w:rsidR="00A1321C" w:rsidRPr="006F39FB" w:rsidRDefault="00A1321C" w:rsidP="00282C0A">
            <w:pPr>
              <w:pStyle w:val="TAC"/>
              <w:rPr>
                <w:ins w:id="119" w:author="Sunlin Zhu/Performance &amp; Regulation Standard Lab /SRC-Beijing/Engineer/Samsung Electronics" w:date="2024-01-29T11:29:00Z"/>
                <w:rFonts w:eastAsia="宋体" w:cs="Arial"/>
                <w:szCs w:val="18"/>
                <w:lang w:val="en-US" w:eastAsia="zh-CN"/>
              </w:rPr>
            </w:pPr>
            <w:ins w:id="120" w:author="Sunlin Zhu/Performance &amp; Regulation Standard Lab /SRC-Beijing/Engineer/Samsung Electronics" w:date="2024-01-29T11:29:00Z">
              <w:r w:rsidRPr="006F39FB">
                <w:rPr>
                  <w:rFonts w:eastAsia="宋体" w:cs="Arial"/>
                  <w:szCs w:val="18"/>
                  <w:lang w:eastAsia="zh-CN"/>
                </w:rPr>
                <w:t>Static</w:t>
              </w:r>
            </w:ins>
          </w:p>
        </w:tc>
      </w:tr>
      <w:tr w:rsidR="00A1321C" w:rsidRPr="006F39FB" w14:paraId="4B0D6FE8" w14:textId="77777777" w:rsidTr="00282C0A">
        <w:trPr>
          <w:trHeight w:val="20"/>
          <w:ins w:id="121" w:author="Sunlin Zhu/Performance &amp; Regulation Standard Lab /SRC-Beijing/Engineer/Samsung Electronics" w:date="2024-01-29T11:29:00Z"/>
        </w:trPr>
        <w:tc>
          <w:tcPr>
            <w:tcW w:w="0" w:type="auto"/>
            <w:vMerge/>
            <w:vAlign w:val="center"/>
            <w:hideMark/>
          </w:tcPr>
          <w:p w14:paraId="3FB3B7DD" w14:textId="77777777" w:rsidR="00A1321C" w:rsidRPr="006F39FB" w:rsidRDefault="00A1321C" w:rsidP="00282C0A">
            <w:pPr>
              <w:keepNext/>
              <w:keepLines/>
              <w:spacing w:after="0"/>
              <w:rPr>
                <w:ins w:id="122"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CA17AC4" w14:textId="77777777" w:rsidR="00A1321C" w:rsidRPr="006F39FB" w:rsidRDefault="00A1321C" w:rsidP="00282C0A">
            <w:pPr>
              <w:pStyle w:val="TAL"/>
              <w:rPr>
                <w:ins w:id="123" w:author="Sunlin Zhu/Performance &amp; Regulation Standard Lab /SRC-Beijing/Engineer/Samsung Electronics" w:date="2024-01-29T11:29:00Z"/>
                <w:rFonts w:eastAsia="宋体"/>
                <w:lang w:val="en-US" w:eastAsia="zh-CN"/>
              </w:rPr>
            </w:pPr>
            <w:ins w:id="124" w:author="Sunlin Zhu/Performance &amp; Regulation Standard Lab /SRC-Beijing/Engineer/Samsung Electronics" w:date="2024-01-29T11:29:00Z">
              <w:r w:rsidRPr="006F39FB">
                <w:rPr>
                  <w:rFonts w:eastAsia="宋体"/>
                  <w:lang w:eastAsia="zh-CN"/>
                </w:rPr>
                <w:t>PRB bundling size</w:t>
              </w:r>
            </w:ins>
          </w:p>
        </w:tc>
        <w:tc>
          <w:tcPr>
            <w:tcW w:w="0" w:type="auto"/>
          </w:tcPr>
          <w:p w14:paraId="09EF971C" w14:textId="77777777" w:rsidR="00A1321C" w:rsidRPr="006F39FB" w:rsidRDefault="00A1321C" w:rsidP="00282C0A">
            <w:pPr>
              <w:pStyle w:val="TAC"/>
              <w:rPr>
                <w:ins w:id="12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784C1D9" w14:textId="77777777" w:rsidR="00A1321C" w:rsidRPr="006F39FB" w:rsidRDefault="00A1321C" w:rsidP="00282C0A">
            <w:pPr>
              <w:pStyle w:val="TAC"/>
              <w:rPr>
                <w:ins w:id="126" w:author="Sunlin Zhu/Performance &amp; Regulation Standard Lab /SRC-Beijing/Engineer/Samsung Electronics" w:date="2024-01-29T11:29:00Z"/>
                <w:rFonts w:eastAsia="宋体" w:cs="Arial"/>
                <w:szCs w:val="18"/>
                <w:lang w:val="en-US" w:eastAsia="zh-CN"/>
              </w:rPr>
            </w:pPr>
            <w:ins w:id="127"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13DABAEE" w14:textId="77777777" w:rsidTr="00282C0A">
        <w:trPr>
          <w:trHeight w:val="20"/>
          <w:ins w:id="128" w:author="Sunlin Zhu/Performance &amp; Regulation Standard Lab /SRC-Beijing/Engineer/Samsung Electronics" w:date="2024-01-29T11:29:00Z"/>
        </w:trPr>
        <w:tc>
          <w:tcPr>
            <w:tcW w:w="0" w:type="auto"/>
            <w:vMerge/>
            <w:vAlign w:val="center"/>
            <w:hideMark/>
          </w:tcPr>
          <w:p w14:paraId="5D8AFB75" w14:textId="77777777" w:rsidR="00A1321C" w:rsidRPr="006F39FB" w:rsidRDefault="00A1321C" w:rsidP="00282C0A">
            <w:pPr>
              <w:keepNext/>
              <w:keepLines/>
              <w:spacing w:after="0"/>
              <w:rPr>
                <w:ins w:id="129"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37DDB216" w14:textId="77777777" w:rsidR="00A1321C" w:rsidRPr="006F39FB" w:rsidRDefault="00A1321C" w:rsidP="00282C0A">
            <w:pPr>
              <w:pStyle w:val="TAL"/>
              <w:rPr>
                <w:ins w:id="130" w:author="Sunlin Zhu/Performance &amp; Regulation Standard Lab /SRC-Beijing/Engineer/Samsung Electronics" w:date="2024-01-29T11:29:00Z"/>
                <w:rFonts w:eastAsia="宋体"/>
                <w:lang w:val="en-US" w:eastAsia="zh-CN"/>
              </w:rPr>
            </w:pPr>
            <w:ins w:id="131" w:author="Sunlin Zhu/Performance &amp; Regulation Standard Lab /SRC-Beijing/Engineer/Samsung Electronics" w:date="2024-01-29T11:29:00Z">
              <w:r w:rsidRPr="006F39FB">
                <w:rPr>
                  <w:rFonts w:eastAsia="宋体"/>
                  <w:lang w:eastAsia="zh-CN"/>
                </w:rPr>
                <w:t>Resource allocation type</w:t>
              </w:r>
            </w:ins>
          </w:p>
        </w:tc>
        <w:tc>
          <w:tcPr>
            <w:tcW w:w="0" w:type="auto"/>
          </w:tcPr>
          <w:p w14:paraId="4F05D620" w14:textId="77777777" w:rsidR="00A1321C" w:rsidRPr="006F39FB" w:rsidRDefault="00A1321C" w:rsidP="00282C0A">
            <w:pPr>
              <w:pStyle w:val="TAC"/>
              <w:rPr>
                <w:ins w:id="13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F46530" w14:textId="77777777" w:rsidR="00A1321C" w:rsidRPr="006F39FB" w:rsidRDefault="00A1321C" w:rsidP="00282C0A">
            <w:pPr>
              <w:pStyle w:val="TAC"/>
              <w:rPr>
                <w:ins w:id="133" w:author="Sunlin Zhu/Performance &amp; Regulation Standard Lab /SRC-Beijing/Engineer/Samsung Electronics" w:date="2024-01-29T11:29:00Z"/>
                <w:rFonts w:eastAsia="宋体" w:cs="Arial"/>
                <w:szCs w:val="18"/>
                <w:lang w:val="en-US" w:eastAsia="zh-CN"/>
              </w:rPr>
            </w:pPr>
            <w:ins w:id="134" w:author="Sunlin Zhu/Performance &amp; Regulation Standard Lab /SRC-Beijing/Engineer/Samsung Electronics" w:date="2024-01-29T11:29:00Z">
              <w:r w:rsidRPr="006F39FB">
                <w:rPr>
                  <w:rFonts w:eastAsia="宋体" w:cs="Arial"/>
                  <w:szCs w:val="18"/>
                  <w:lang w:eastAsia="zh-CN"/>
                </w:rPr>
                <w:t>Type 0</w:t>
              </w:r>
            </w:ins>
          </w:p>
        </w:tc>
      </w:tr>
      <w:tr w:rsidR="00A1321C" w:rsidRPr="006F39FB" w14:paraId="4931B26B" w14:textId="77777777" w:rsidTr="00282C0A">
        <w:trPr>
          <w:trHeight w:val="20"/>
          <w:ins w:id="135" w:author="Sunlin Zhu/Performance &amp; Regulation Standard Lab /SRC-Beijing/Engineer/Samsung Electronics" w:date="2024-01-29T11:29:00Z"/>
        </w:trPr>
        <w:tc>
          <w:tcPr>
            <w:tcW w:w="0" w:type="auto"/>
            <w:vMerge/>
            <w:vAlign w:val="center"/>
            <w:hideMark/>
          </w:tcPr>
          <w:p w14:paraId="494203CB" w14:textId="77777777" w:rsidR="00A1321C" w:rsidRPr="006F39FB" w:rsidRDefault="00A1321C" w:rsidP="00282C0A">
            <w:pPr>
              <w:keepNext/>
              <w:keepLines/>
              <w:spacing w:after="0"/>
              <w:rPr>
                <w:ins w:id="136"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04985998" w14:textId="77777777" w:rsidR="00A1321C" w:rsidRPr="006F39FB" w:rsidRDefault="00A1321C" w:rsidP="00282C0A">
            <w:pPr>
              <w:pStyle w:val="TAL"/>
              <w:rPr>
                <w:ins w:id="137" w:author="Sunlin Zhu/Performance &amp; Regulation Standard Lab /SRC-Beijing/Engineer/Samsung Electronics" w:date="2024-01-29T11:29:00Z"/>
                <w:rFonts w:eastAsia="宋体"/>
                <w:lang w:val="en-US" w:eastAsia="zh-CN"/>
              </w:rPr>
            </w:pPr>
            <w:ins w:id="138" w:author="Sunlin Zhu/Performance &amp; Regulation Standard Lab /SRC-Beijing/Engineer/Samsung Electronics" w:date="2024-01-29T11:29:00Z">
              <w:r w:rsidRPr="006F39FB">
                <w:rPr>
                  <w:rFonts w:eastAsia="宋体"/>
                  <w:lang w:eastAsia="zh-CN"/>
                </w:rPr>
                <w:t>RBG size</w:t>
              </w:r>
            </w:ins>
          </w:p>
        </w:tc>
        <w:tc>
          <w:tcPr>
            <w:tcW w:w="0" w:type="auto"/>
          </w:tcPr>
          <w:p w14:paraId="63B1BD56" w14:textId="77777777" w:rsidR="00A1321C" w:rsidRPr="006F39FB" w:rsidRDefault="00A1321C" w:rsidP="00282C0A">
            <w:pPr>
              <w:pStyle w:val="TAC"/>
              <w:rPr>
                <w:ins w:id="13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4B97106" w14:textId="77777777" w:rsidR="00A1321C" w:rsidRPr="006F39FB" w:rsidRDefault="00A1321C" w:rsidP="00282C0A">
            <w:pPr>
              <w:pStyle w:val="TAC"/>
              <w:rPr>
                <w:ins w:id="140" w:author="Sunlin Zhu/Performance &amp; Regulation Standard Lab /SRC-Beijing/Engineer/Samsung Electronics" w:date="2024-01-29T11:29:00Z"/>
                <w:rFonts w:eastAsia="宋体" w:cs="Arial"/>
                <w:szCs w:val="18"/>
                <w:lang w:val="en-US" w:eastAsia="zh-CN"/>
              </w:rPr>
            </w:pPr>
            <w:ins w:id="141" w:author="Sunlin Zhu/Performance &amp; Regulation Standard Lab /SRC-Beijing/Engineer/Samsung Electronics" w:date="2024-01-29T11:29:00Z">
              <w:r w:rsidRPr="006F39FB">
                <w:rPr>
                  <w:rFonts w:eastAsia="宋体" w:cs="Arial"/>
                  <w:szCs w:val="18"/>
                  <w:lang w:eastAsia="zh-CN"/>
                </w:rPr>
                <w:t>Config2</w:t>
              </w:r>
            </w:ins>
          </w:p>
        </w:tc>
      </w:tr>
      <w:tr w:rsidR="00A1321C" w:rsidRPr="006F39FB" w14:paraId="6B9DA6D8" w14:textId="77777777" w:rsidTr="00282C0A">
        <w:trPr>
          <w:trHeight w:val="20"/>
          <w:ins w:id="142" w:author="Sunlin Zhu/Performance &amp; Regulation Standard Lab /SRC-Beijing/Engineer/Samsung Electronics" w:date="2024-01-29T11:29:00Z"/>
        </w:trPr>
        <w:tc>
          <w:tcPr>
            <w:tcW w:w="0" w:type="auto"/>
            <w:vMerge/>
            <w:vAlign w:val="center"/>
            <w:hideMark/>
          </w:tcPr>
          <w:p w14:paraId="12969867" w14:textId="77777777" w:rsidR="00A1321C" w:rsidRPr="006F39FB" w:rsidRDefault="00A1321C" w:rsidP="00282C0A">
            <w:pPr>
              <w:keepNext/>
              <w:keepLines/>
              <w:spacing w:after="0"/>
              <w:rPr>
                <w:ins w:id="143"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36615F9D" w14:textId="77777777" w:rsidR="00A1321C" w:rsidRPr="006F39FB" w:rsidRDefault="00A1321C" w:rsidP="00282C0A">
            <w:pPr>
              <w:pStyle w:val="TAL"/>
              <w:rPr>
                <w:ins w:id="144" w:author="Sunlin Zhu/Performance &amp; Regulation Standard Lab /SRC-Beijing/Engineer/Samsung Electronics" w:date="2024-01-29T11:29:00Z"/>
                <w:rFonts w:eastAsia="宋体"/>
                <w:lang w:val="en-US" w:eastAsia="zh-CN"/>
              </w:rPr>
            </w:pPr>
            <w:ins w:id="145" w:author="Sunlin Zhu/Performance &amp; Regulation Standard Lab /SRC-Beijing/Engineer/Samsung Electronics" w:date="2024-01-29T11:29:00Z">
              <w:r w:rsidRPr="006F39FB">
                <w:rPr>
                  <w:rFonts w:eastAsia="宋体"/>
                  <w:lang w:eastAsia="zh-CN"/>
                </w:rPr>
                <w:t>VRB-to-PRB mapping type</w:t>
              </w:r>
            </w:ins>
          </w:p>
        </w:tc>
        <w:tc>
          <w:tcPr>
            <w:tcW w:w="0" w:type="auto"/>
          </w:tcPr>
          <w:p w14:paraId="509DECB7" w14:textId="77777777" w:rsidR="00A1321C" w:rsidRPr="006F39FB" w:rsidRDefault="00A1321C" w:rsidP="00282C0A">
            <w:pPr>
              <w:pStyle w:val="TAC"/>
              <w:rPr>
                <w:ins w:id="14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58F0AC9" w14:textId="77777777" w:rsidR="00A1321C" w:rsidRPr="006F39FB" w:rsidRDefault="00A1321C" w:rsidP="00282C0A">
            <w:pPr>
              <w:pStyle w:val="TAC"/>
              <w:rPr>
                <w:ins w:id="147" w:author="Sunlin Zhu/Performance &amp; Regulation Standard Lab /SRC-Beijing/Engineer/Samsung Electronics" w:date="2024-01-29T11:29:00Z"/>
                <w:rFonts w:eastAsia="宋体" w:cs="Arial"/>
                <w:szCs w:val="18"/>
                <w:lang w:val="en-US" w:eastAsia="zh-CN"/>
              </w:rPr>
            </w:pPr>
            <w:ins w:id="148" w:author="Sunlin Zhu/Performance &amp; Regulation Standard Lab /SRC-Beijing/Engineer/Samsung Electronics" w:date="2024-01-29T11:29:00Z">
              <w:r w:rsidRPr="006F39FB">
                <w:rPr>
                  <w:rFonts w:eastAsia="宋体" w:cs="Arial"/>
                  <w:szCs w:val="18"/>
                  <w:lang w:eastAsia="zh-CN"/>
                </w:rPr>
                <w:t>Non-interleaved</w:t>
              </w:r>
            </w:ins>
          </w:p>
        </w:tc>
      </w:tr>
      <w:tr w:rsidR="00A1321C" w:rsidRPr="006F39FB" w14:paraId="200E13DB" w14:textId="77777777" w:rsidTr="00282C0A">
        <w:trPr>
          <w:trHeight w:val="20"/>
          <w:ins w:id="149" w:author="Sunlin Zhu/Performance &amp; Regulation Standard Lab /SRC-Beijing/Engineer/Samsung Electronics" w:date="2024-01-29T11:29:00Z"/>
        </w:trPr>
        <w:tc>
          <w:tcPr>
            <w:tcW w:w="0" w:type="auto"/>
            <w:vMerge/>
            <w:vAlign w:val="center"/>
            <w:hideMark/>
          </w:tcPr>
          <w:p w14:paraId="1A16A6E7" w14:textId="77777777" w:rsidR="00A1321C" w:rsidRPr="006F39FB" w:rsidRDefault="00A1321C" w:rsidP="00282C0A">
            <w:pPr>
              <w:keepNext/>
              <w:keepLines/>
              <w:spacing w:after="0"/>
              <w:rPr>
                <w:ins w:id="150"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720DBE43" w14:textId="77777777" w:rsidR="00A1321C" w:rsidRPr="006F39FB" w:rsidRDefault="00A1321C" w:rsidP="00282C0A">
            <w:pPr>
              <w:pStyle w:val="TAL"/>
              <w:rPr>
                <w:ins w:id="151" w:author="Sunlin Zhu/Performance &amp; Regulation Standard Lab /SRC-Beijing/Engineer/Samsung Electronics" w:date="2024-01-29T11:29:00Z"/>
                <w:rFonts w:eastAsia="宋体"/>
                <w:lang w:val="en-US" w:eastAsia="zh-CN"/>
              </w:rPr>
            </w:pPr>
            <w:ins w:id="152" w:author="Sunlin Zhu/Performance &amp; Regulation Standard Lab /SRC-Beijing/Engineer/Samsung Electronics" w:date="2024-01-29T11:29:00Z">
              <w:r w:rsidRPr="006F39FB">
                <w:rPr>
                  <w:rFonts w:eastAsia="宋体"/>
                  <w:lang w:eastAsia="zh-CN"/>
                </w:rPr>
                <w:t xml:space="preserve">VRB-to-PRB mapping </w:t>
              </w:r>
              <w:proofErr w:type="spellStart"/>
              <w:r w:rsidRPr="006F39FB">
                <w:rPr>
                  <w:rFonts w:eastAsia="宋体"/>
                  <w:lang w:eastAsia="zh-CN"/>
                </w:rPr>
                <w:t>interleaver</w:t>
              </w:r>
              <w:proofErr w:type="spellEnd"/>
              <w:r w:rsidRPr="006F39FB">
                <w:rPr>
                  <w:rFonts w:eastAsia="宋体"/>
                  <w:lang w:eastAsia="zh-CN"/>
                </w:rPr>
                <w:t xml:space="preserve"> bundle size</w:t>
              </w:r>
            </w:ins>
          </w:p>
        </w:tc>
        <w:tc>
          <w:tcPr>
            <w:tcW w:w="0" w:type="auto"/>
          </w:tcPr>
          <w:p w14:paraId="14490216" w14:textId="77777777" w:rsidR="00A1321C" w:rsidRPr="006F39FB" w:rsidRDefault="00A1321C" w:rsidP="00282C0A">
            <w:pPr>
              <w:pStyle w:val="TAC"/>
              <w:rPr>
                <w:ins w:id="15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FE1AF47" w14:textId="77777777" w:rsidR="00A1321C" w:rsidRPr="006F39FB" w:rsidRDefault="00A1321C" w:rsidP="00282C0A">
            <w:pPr>
              <w:pStyle w:val="TAC"/>
              <w:rPr>
                <w:ins w:id="154" w:author="Sunlin Zhu/Performance &amp; Regulation Standard Lab /SRC-Beijing/Engineer/Samsung Electronics" w:date="2024-01-29T11:29:00Z"/>
                <w:rFonts w:eastAsia="宋体" w:cs="Arial"/>
                <w:szCs w:val="18"/>
                <w:lang w:val="en-US" w:eastAsia="zh-CN"/>
              </w:rPr>
            </w:pPr>
            <w:ins w:id="155" w:author="Sunlin Zhu/Performance &amp; Regulation Standard Lab /SRC-Beijing/Engineer/Samsung Electronics" w:date="2024-01-29T11:29:00Z">
              <w:r w:rsidRPr="006F39FB">
                <w:rPr>
                  <w:rFonts w:eastAsia="宋体" w:cs="Arial"/>
                  <w:szCs w:val="18"/>
                  <w:lang w:eastAsia="zh-CN"/>
                </w:rPr>
                <w:t>N/A</w:t>
              </w:r>
            </w:ins>
          </w:p>
        </w:tc>
      </w:tr>
      <w:tr w:rsidR="00A1321C" w:rsidRPr="006F39FB" w14:paraId="77E46FD3" w14:textId="77777777" w:rsidTr="00282C0A">
        <w:trPr>
          <w:trHeight w:val="20"/>
          <w:ins w:id="156" w:author="Sunlin Zhu/Performance &amp; Regulation Standard Lab /SRC-Beijing/Engineer/Samsung Electronics" w:date="2024-01-29T11:29:00Z"/>
        </w:trPr>
        <w:tc>
          <w:tcPr>
            <w:tcW w:w="0" w:type="auto"/>
            <w:vMerge/>
            <w:vAlign w:val="center"/>
          </w:tcPr>
          <w:p w14:paraId="571C82F6" w14:textId="77777777" w:rsidR="00A1321C" w:rsidRPr="006F39FB" w:rsidRDefault="00A1321C" w:rsidP="00282C0A">
            <w:pPr>
              <w:keepNext/>
              <w:keepLines/>
              <w:spacing w:after="0"/>
              <w:rPr>
                <w:ins w:id="157"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tcPr>
          <w:p w14:paraId="7BD8FF5D" w14:textId="77777777" w:rsidR="00A1321C" w:rsidRPr="006F39FB" w:rsidRDefault="00A1321C" w:rsidP="00282C0A">
            <w:pPr>
              <w:pStyle w:val="TAL"/>
              <w:rPr>
                <w:ins w:id="158" w:author="Sunlin Zhu/Performance &amp; Regulation Standard Lab /SRC-Beijing/Engineer/Samsung Electronics" w:date="2024-01-29T11:29:00Z"/>
                <w:rFonts w:eastAsia="宋体"/>
                <w:lang w:eastAsia="zh-CN"/>
              </w:rPr>
            </w:pPr>
            <w:ins w:id="159" w:author="Sunlin Zhu/Performance &amp; Regulation Standard Lab /SRC-Beijing/Engineer/Samsung Electronics" w:date="2024-01-29T11:29:00Z">
              <w:r w:rsidRPr="006F39FB">
                <w:rPr>
                  <w:rFonts w:eastAsia="宋体"/>
                </w:rPr>
                <w:t>TCI state</w:t>
              </w:r>
            </w:ins>
          </w:p>
        </w:tc>
        <w:tc>
          <w:tcPr>
            <w:tcW w:w="0" w:type="auto"/>
          </w:tcPr>
          <w:p w14:paraId="4EC9977C" w14:textId="77777777" w:rsidR="00A1321C" w:rsidRPr="006F39FB" w:rsidRDefault="00A1321C" w:rsidP="00282C0A">
            <w:pPr>
              <w:pStyle w:val="TAC"/>
              <w:rPr>
                <w:ins w:id="16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C53DE6" w14:textId="77777777" w:rsidR="00A1321C" w:rsidRPr="006F39FB" w:rsidRDefault="00A1321C" w:rsidP="00282C0A">
            <w:pPr>
              <w:pStyle w:val="TAC"/>
              <w:rPr>
                <w:ins w:id="161" w:author="Sunlin Zhu/Performance &amp; Regulation Standard Lab /SRC-Beijing/Engineer/Samsung Electronics" w:date="2024-01-29T11:29:00Z"/>
                <w:rFonts w:eastAsia="宋体" w:cs="Arial"/>
                <w:szCs w:val="18"/>
                <w:lang w:eastAsia="zh-CN"/>
              </w:rPr>
            </w:pPr>
            <w:ins w:id="162" w:author="Sunlin Zhu/Performance &amp; Regulation Standard Lab /SRC-Beijing/Engineer/Samsung Electronics" w:date="2024-01-29T11:29:00Z">
              <w:r w:rsidRPr="006F39FB">
                <w:rPr>
                  <w:rFonts w:eastAsia="宋体"/>
                </w:rPr>
                <w:t>Note 1</w:t>
              </w:r>
            </w:ins>
          </w:p>
        </w:tc>
      </w:tr>
      <w:tr w:rsidR="00A1321C" w:rsidRPr="006F39FB" w14:paraId="1E62E6FB" w14:textId="77777777" w:rsidTr="00282C0A">
        <w:trPr>
          <w:trHeight w:val="20"/>
          <w:ins w:id="163" w:author="Sunlin Zhu/Performance &amp; Regulation Standard Lab /SRC-Beijing/Engineer/Samsung Electronics" w:date="2024-01-29T11:29:00Z"/>
        </w:trPr>
        <w:tc>
          <w:tcPr>
            <w:tcW w:w="0" w:type="auto"/>
            <w:vMerge w:val="restart"/>
            <w:shd w:val="clear" w:color="auto" w:fill="auto"/>
            <w:vAlign w:val="center"/>
            <w:hideMark/>
          </w:tcPr>
          <w:p w14:paraId="11A2F89A" w14:textId="77777777" w:rsidR="00A1321C" w:rsidRPr="006F39FB" w:rsidRDefault="00A1321C" w:rsidP="00282C0A">
            <w:pPr>
              <w:pStyle w:val="TAL"/>
              <w:rPr>
                <w:ins w:id="164" w:author="Sunlin Zhu/Performance &amp; Regulation Standard Lab /SRC-Beijing/Engineer/Samsung Electronics" w:date="2024-01-29T11:29:00Z"/>
                <w:rFonts w:eastAsia="宋体"/>
                <w:lang w:val="en-US" w:eastAsia="zh-CN"/>
              </w:rPr>
            </w:pPr>
            <w:ins w:id="165" w:author="Sunlin Zhu/Performance &amp; Regulation Standard Lab /SRC-Beijing/Engineer/Samsung Electronics" w:date="2024-01-29T11:29:00Z">
              <w:r w:rsidRPr="006F39FB">
                <w:rPr>
                  <w:rFonts w:eastAsia="宋体"/>
                  <w:lang w:eastAsia="zh-CN"/>
                </w:rPr>
                <w:t>PDSCH DMRS configuration</w:t>
              </w:r>
            </w:ins>
          </w:p>
        </w:tc>
        <w:tc>
          <w:tcPr>
            <w:tcW w:w="0" w:type="auto"/>
            <w:gridSpan w:val="2"/>
            <w:shd w:val="clear" w:color="auto" w:fill="auto"/>
            <w:vAlign w:val="center"/>
            <w:hideMark/>
          </w:tcPr>
          <w:p w14:paraId="3427E4AB" w14:textId="77777777" w:rsidR="00A1321C" w:rsidRPr="006F39FB" w:rsidRDefault="00A1321C" w:rsidP="00282C0A">
            <w:pPr>
              <w:pStyle w:val="TAL"/>
              <w:rPr>
                <w:ins w:id="166" w:author="Sunlin Zhu/Performance &amp; Regulation Standard Lab /SRC-Beijing/Engineer/Samsung Electronics" w:date="2024-01-29T11:29:00Z"/>
                <w:rFonts w:eastAsia="宋体"/>
                <w:lang w:val="en-US" w:eastAsia="zh-CN"/>
              </w:rPr>
            </w:pPr>
            <w:ins w:id="167" w:author="Sunlin Zhu/Performance &amp; Regulation Standard Lab /SRC-Beijing/Engineer/Samsung Electronics" w:date="2024-01-29T11:29:00Z">
              <w:r w:rsidRPr="006F39FB">
                <w:rPr>
                  <w:rFonts w:eastAsia="宋体"/>
                  <w:lang w:eastAsia="zh-CN"/>
                </w:rPr>
                <w:t>DMRS Type</w:t>
              </w:r>
            </w:ins>
          </w:p>
        </w:tc>
        <w:tc>
          <w:tcPr>
            <w:tcW w:w="0" w:type="auto"/>
          </w:tcPr>
          <w:p w14:paraId="797C3ADA" w14:textId="77777777" w:rsidR="00A1321C" w:rsidRPr="006F39FB" w:rsidRDefault="00A1321C" w:rsidP="00282C0A">
            <w:pPr>
              <w:pStyle w:val="TAC"/>
              <w:rPr>
                <w:ins w:id="16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EAA905" w14:textId="77777777" w:rsidR="00A1321C" w:rsidRPr="006F39FB" w:rsidRDefault="00A1321C" w:rsidP="00282C0A">
            <w:pPr>
              <w:pStyle w:val="TAC"/>
              <w:rPr>
                <w:ins w:id="169" w:author="Sunlin Zhu/Performance &amp; Regulation Standard Lab /SRC-Beijing/Engineer/Samsung Electronics" w:date="2024-01-29T11:29:00Z"/>
                <w:rFonts w:eastAsia="宋体" w:cs="Arial"/>
                <w:szCs w:val="18"/>
                <w:lang w:val="en-US" w:eastAsia="zh-CN"/>
              </w:rPr>
            </w:pPr>
            <w:ins w:id="170" w:author="Sunlin Zhu/Performance &amp; Regulation Standard Lab /SRC-Beijing/Engineer/Samsung Electronics" w:date="2024-01-29T11:29:00Z">
              <w:r w:rsidRPr="006F39FB">
                <w:rPr>
                  <w:rFonts w:eastAsia="宋体" w:cs="Arial"/>
                  <w:szCs w:val="18"/>
                  <w:lang w:eastAsia="zh-CN"/>
                </w:rPr>
                <w:t>Type 1</w:t>
              </w:r>
            </w:ins>
          </w:p>
        </w:tc>
      </w:tr>
      <w:tr w:rsidR="00A1321C" w:rsidRPr="006F39FB" w14:paraId="11FA802E" w14:textId="77777777" w:rsidTr="00282C0A">
        <w:trPr>
          <w:trHeight w:val="20"/>
          <w:ins w:id="171" w:author="Sunlin Zhu/Performance &amp; Regulation Standard Lab /SRC-Beijing/Engineer/Samsung Electronics" w:date="2024-01-29T11:29:00Z"/>
        </w:trPr>
        <w:tc>
          <w:tcPr>
            <w:tcW w:w="0" w:type="auto"/>
            <w:vMerge/>
            <w:vAlign w:val="center"/>
            <w:hideMark/>
          </w:tcPr>
          <w:p w14:paraId="5343ED92" w14:textId="77777777" w:rsidR="00A1321C" w:rsidRPr="006F39FB" w:rsidRDefault="00A1321C" w:rsidP="00282C0A">
            <w:pPr>
              <w:keepNext/>
              <w:keepLines/>
              <w:spacing w:after="0"/>
              <w:rPr>
                <w:ins w:id="172"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FFDD154" w14:textId="77777777" w:rsidR="00A1321C" w:rsidRPr="006F39FB" w:rsidRDefault="00A1321C" w:rsidP="00282C0A">
            <w:pPr>
              <w:pStyle w:val="TAL"/>
              <w:rPr>
                <w:ins w:id="173" w:author="Sunlin Zhu/Performance &amp; Regulation Standard Lab /SRC-Beijing/Engineer/Samsung Electronics" w:date="2024-01-29T11:29:00Z"/>
                <w:rFonts w:eastAsia="宋体"/>
                <w:lang w:val="en-US" w:eastAsia="zh-CN"/>
              </w:rPr>
            </w:pPr>
            <w:ins w:id="174" w:author="Sunlin Zhu/Performance &amp; Regulation Standard Lab /SRC-Beijing/Engineer/Samsung Electronics" w:date="2024-01-29T11:29:00Z">
              <w:r w:rsidRPr="006F39FB">
                <w:rPr>
                  <w:rFonts w:eastAsia="宋体"/>
                  <w:lang w:eastAsia="zh-CN"/>
                </w:rPr>
                <w:t>Number of additional DMRS</w:t>
              </w:r>
            </w:ins>
          </w:p>
        </w:tc>
        <w:tc>
          <w:tcPr>
            <w:tcW w:w="0" w:type="auto"/>
          </w:tcPr>
          <w:p w14:paraId="775474CE" w14:textId="77777777" w:rsidR="00A1321C" w:rsidRPr="006F39FB" w:rsidRDefault="00A1321C" w:rsidP="00282C0A">
            <w:pPr>
              <w:pStyle w:val="TAC"/>
              <w:rPr>
                <w:ins w:id="17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E11F53F" w14:textId="77777777" w:rsidR="00A1321C" w:rsidRPr="006F39FB" w:rsidRDefault="00A1321C" w:rsidP="00282C0A">
            <w:pPr>
              <w:pStyle w:val="TAC"/>
              <w:rPr>
                <w:ins w:id="176" w:author="Sunlin Zhu/Performance &amp; Regulation Standard Lab /SRC-Beijing/Engineer/Samsung Electronics" w:date="2024-01-29T11:29:00Z"/>
                <w:rFonts w:eastAsia="宋体" w:cs="Arial"/>
                <w:szCs w:val="18"/>
                <w:lang w:val="en-US" w:eastAsia="zh-CN"/>
              </w:rPr>
            </w:pPr>
            <w:ins w:id="177"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025C7215" w14:textId="77777777" w:rsidTr="00282C0A">
        <w:trPr>
          <w:trHeight w:val="20"/>
          <w:ins w:id="178" w:author="Sunlin Zhu/Performance &amp; Regulation Standard Lab /SRC-Beijing/Engineer/Samsung Electronics" w:date="2024-01-29T11:29:00Z"/>
        </w:trPr>
        <w:tc>
          <w:tcPr>
            <w:tcW w:w="0" w:type="auto"/>
            <w:vMerge/>
            <w:vAlign w:val="center"/>
            <w:hideMark/>
          </w:tcPr>
          <w:p w14:paraId="521415CA" w14:textId="77777777" w:rsidR="00A1321C" w:rsidRPr="006F39FB" w:rsidRDefault="00A1321C" w:rsidP="00282C0A">
            <w:pPr>
              <w:keepNext/>
              <w:keepLines/>
              <w:spacing w:after="0"/>
              <w:rPr>
                <w:ins w:id="179" w:author="Sunlin Zhu/Performance &amp; Regulation Standard Lab /SRC-Beijing/Engineer/Samsung Electronics" w:date="2024-01-29T11:29:00Z"/>
                <w:rFonts w:ascii="Arial" w:eastAsia="宋体" w:hAnsi="Arial"/>
                <w:sz w:val="18"/>
                <w:lang w:val="en-US" w:eastAsia="zh-CN"/>
              </w:rPr>
            </w:pPr>
          </w:p>
        </w:tc>
        <w:tc>
          <w:tcPr>
            <w:tcW w:w="0" w:type="auto"/>
            <w:gridSpan w:val="2"/>
            <w:shd w:val="clear" w:color="auto" w:fill="auto"/>
            <w:vAlign w:val="center"/>
            <w:hideMark/>
          </w:tcPr>
          <w:p w14:paraId="6794BF3F" w14:textId="77777777" w:rsidR="00A1321C" w:rsidRPr="006F39FB" w:rsidRDefault="00A1321C" w:rsidP="00282C0A">
            <w:pPr>
              <w:pStyle w:val="TAL"/>
              <w:rPr>
                <w:ins w:id="180" w:author="Sunlin Zhu/Performance &amp; Regulation Standard Lab /SRC-Beijing/Engineer/Samsung Electronics" w:date="2024-01-29T11:29:00Z"/>
                <w:rFonts w:eastAsia="宋体"/>
                <w:lang w:val="en-US" w:eastAsia="zh-CN"/>
              </w:rPr>
            </w:pPr>
            <w:ins w:id="181" w:author="Sunlin Zhu/Performance &amp; Regulation Standard Lab /SRC-Beijing/Engineer/Samsung Electronics" w:date="2024-01-29T11:29:00Z">
              <w:r w:rsidRPr="006F39FB">
                <w:rPr>
                  <w:rFonts w:eastAsia="宋体"/>
                  <w:lang w:eastAsia="zh-CN"/>
                </w:rPr>
                <w:t>Maximum number of OFDM symbols for DL front loaded DMRS</w:t>
              </w:r>
            </w:ins>
          </w:p>
        </w:tc>
        <w:tc>
          <w:tcPr>
            <w:tcW w:w="0" w:type="auto"/>
          </w:tcPr>
          <w:p w14:paraId="5079BE0F" w14:textId="77777777" w:rsidR="00A1321C" w:rsidRPr="006F39FB" w:rsidRDefault="00A1321C" w:rsidP="00282C0A">
            <w:pPr>
              <w:pStyle w:val="TAC"/>
              <w:rPr>
                <w:ins w:id="18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97D2E0C" w14:textId="77777777" w:rsidR="00A1321C" w:rsidRPr="006F39FB" w:rsidRDefault="00A1321C" w:rsidP="00282C0A">
            <w:pPr>
              <w:pStyle w:val="TAC"/>
              <w:rPr>
                <w:ins w:id="183" w:author="Sunlin Zhu/Performance &amp; Regulation Standard Lab /SRC-Beijing/Engineer/Samsung Electronics" w:date="2024-01-29T11:29:00Z"/>
                <w:rFonts w:eastAsia="宋体" w:cs="Arial"/>
                <w:szCs w:val="18"/>
                <w:lang w:val="en-US" w:eastAsia="zh-CN"/>
              </w:rPr>
            </w:pPr>
            <w:ins w:id="184" w:author="Sunlin Zhu/Performance &amp; Regulation Standard Lab /SRC-Beijing/Engineer/Samsung Electronics" w:date="2024-01-29T11:29:00Z">
              <w:r w:rsidRPr="006F39FB">
                <w:rPr>
                  <w:rFonts w:eastAsia="宋体" w:cs="Arial"/>
                  <w:szCs w:val="18"/>
                  <w:lang w:eastAsia="zh-CN"/>
                </w:rPr>
                <w:t>1</w:t>
              </w:r>
            </w:ins>
          </w:p>
        </w:tc>
      </w:tr>
      <w:bookmarkEnd w:id="50"/>
      <w:tr w:rsidR="00A1321C" w:rsidRPr="006F39FB" w14:paraId="42B63E78" w14:textId="77777777" w:rsidTr="00282C0A">
        <w:trPr>
          <w:trHeight w:val="20"/>
          <w:ins w:id="185" w:author="Sunlin Zhu/Performance &amp; Regulation Standard Lab /SRC-Beijing/Engineer/Samsung Electronics" w:date="2024-01-29T11:29:00Z"/>
        </w:trPr>
        <w:tc>
          <w:tcPr>
            <w:tcW w:w="0" w:type="auto"/>
            <w:vMerge w:val="restart"/>
            <w:vAlign w:val="center"/>
          </w:tcPr>
          <w:p w14:paraId="2F913C70" w14:textId="77777777" w:rsidR="00A1321C" w:rsidRPr="006F39FB" w:rsidRDefault="00A1321C" w:rsidP="00282C0A">
            <w:pPr>
              <w:pStyle w:val="TAL"/>
              <w:rPr>
                <w:ins w:id="186" w:author="Sunlin Zhu/Performance &amp; Regulation Standard Lab /SRC-Beijing/Engineer/Samsung Electronics" w:date="2024-01-29T11:29:00Z"/>
                <w:rFonts w:eastAsia="宋体"/>
                <w:lang w:val="en-US" w:eastAsia="zh-CN"/>
              </w:rPr>
            </w:pPr>
            <w:ins w:id="187" w:author="Sunlin Zhu/Performance &amp; Regulation Standard Lab /SRC-Beijing/Engineer/Samsung Electronics" w:date="2024-01-29T11:29:00Z">
              <w:r w:rsidRPr="006F39FB">
                <w:rPr>
                  <w:rFonts w:eastAsia="宋体"/>
                  <w:lang w:eastAsia="zh-CN"/>
                </w:rPr>
                <w:t>CSI-RS for tracking</w:t>
              </w:r>
            </w:ins>
          </w:p>
        </w:tc>
        <w:tc>
          <w:tcPr>
            <w:tcW w:w="0" w:type="auto"/>
            <w:vMerge w:val="restart"/>
            <w:shd w:val="clear" w:color="auto" w:fill="auto"/>
            <w:vAlign w:val="center"/>
          </w:tcPr>
          <w:p w14:paraId="71C85FFD" w14:textId="77777777" w:rsidR="00A1321C" w:rsidRPr="006F39FB" w:rsidRDefault="00A1321C" w:rsidP="00282C0A">
            <w:pPr>
              <w:pStyle w:val="TAL"/>
              <w:rPr>
                <w:ins w:id="188" w:author="Sunlin Zhu/Performance &amp; Regulation Standard Lab /SRC-Beijing/Engineer/Samsung Electronics" w:date="2024-01-29T11:29:00Z"/>
                <w:rFonts w:eastAsia="宋体"/>
                <w:lang w:eastAsia="zh-CN"/>
              </w:rPr>
            </w:pPr>
            <w:ins w:id="189" w:author="Sunlin Zhu/Performance &amp; Regulation Standard Lab /SRC-Beijing/Engineer/Samsung Electronics" w:date="2024-01-29T11:29:00Z">
              <w:r w:rsidRPr="006F39FB">
                <w:rPr>
                  <w:rFonts w:eastAsia="宋体"/>
                  <w:lang w:eastAsia="zh-CN"/>
                </w:rPr>
                <w:t>Resource set #1</w:t>
              </w:r>
            </w:ins>
          </w:p>
        </w:tc>
        <w:tc>
          <w:tcPr>
            <w:tcW w:w="0" w:type="auto"/>
            <w:shd w:val="clear" w:color="auto" w:fill="auto"/>
            <w:vAlign w:val="center"/>
          </w:tcPr>
          <w:p w14:paraId="2F1772CF" w14:textId="77777777" w:rsidR="00A1321C" w:rsidRPr="006F39FB" w:rsidRDefault="00A1321C" w:rsidP="00282C0A">
            <w:pPr>
              <w:pStyle w:val="TAL"/>
              <w:rPr>
                <w:ins w:id="190" w:author="Sunlin Zhu/Performance &amp; Regulation Standard Lab /SRC-Beijing/Engineer/Samsung Electronics" w:date="2024-01-29T11:29:00Z"/>
                <w:rFonts w:eastAsia="宋体"/>
                <w:lang w:eastAsia="zh-CN"/>
              </w:rPr>
            </w:pPr>
            <w:ins w:id="191"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319C3974" w14:textId="77777777" w:rsidR="00A1321C" w:rsidRPr="006F39FB" w:rsidRDefault="00A1321C" w:rsidP="00282C0A">
            <w:pPr>
              <w:pStyle w:val="TAC"/>
              <w:rPr>
                <w:ins w:id="1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54F134" w14:textId="77777777" w:rsidR="00A1321C" w:rsidRPr="006F39FB" w:rsidRDefault="00A1321C" w:rsidP="00282C0A">
            <w:pPr>
              <w:pStyle w:val="TAC"/>
              <w:rPr>
                <w:ins w:id="193" w:author="Sunlin Zhu/Performance &amp; Regulation Standard Lab /SRC-Beijing/Engineer/Samsung Electronics" w:date="2024-01-29T11:29:00Z"/>
                <w:rFonts w:eastAsia="宋体" w:cs="Arial"/>
                <w:szCs w:val="18"/>
                <w:lang w:eastAsia="zh-CN"/>
              </w:rPr>
            </w:pPr>
            <w:ins w:id="194" w:author="Sunlin Zhu/Performance &amp; Regulation Standard Lab /SRC-Beijing/Engineer/Samsung Electronics" w:date="2024-01-29T11:29:00Z">
              <w:r w:rsidRPr="006F39FB">
                <w:rPr>
                  <w:rFonts w:eastAsia="宋体" w:cs="Arial"/>
                  <w:szCs w:val="18"/>
                  <w:lang w:eastAsia="zh-CN"/>
                </w:rPr>
                <w:t>0 for CSI-RS resource 1,2,3,4</w:t>
              </w:r>
            </w:ins>
          </w:p>
        </w:tc>
      </w:tr>
      <w:tr w:rsidR="00A1321C" w:rsidRPr="006F39FB" w14:paraId="4DF74DA3" w14:textId="77777777" w:rsidTr="00282C0A">
        <w:trPr>
          <w:trHeight w:val="20"/>
          <w:ins w:id="195" w:author="Sunlin Zhu/Performance &amp; Regulation Standard Lab /SRC-Beijing/Engineer/Samsung Electronics" w:date="2024-01-29T11:29:00Z"/>
        </w:trPr>
        <w:tc>
          <w:tcPr>
            <w:tcW w:w="0" w:type="auto"/>
            <w:vMerge/>
            <w:shd w:val="clear" w:color="auto" w:fill="auto"/>
            <w:vAlign w:val="center"/>
            <w:hideMark/>
          </w:tcPr>
          <w:p w14:paraId="64874E9E" w14:textId="77777777" w:rsidR="00A1321C" w:rsidRPr="006F39FB" w:rsidRDefault="00A1321C" w:rsidP="00282C0A">
            <w:pPr>
              <w:keepNext/>
              <w:keepLines/>
              <w:spacing w:after="0"/>
              <w:rPr>
                <w:ins w:id="196" w:author="Sunlin Zhu/Performance &amp; Regulation Standard Lab /SRC-Beijing/Engineer/Samsung Electronics" w:date="2024-01-29T11:29:00Z"/>
                <w:rFonts w:ascii="Arial" w:eastAsia="宋体" w:hAnsi="Arial"/>
                <w:sz w:val="18"/>
                <w:lang w:val="en-US" w:eastAsia="zh-CN"/>
              </w:rPr>
            </w:pPr>
          </w:p>
        </w:tc>
        <w:tc>
          <w:tcPr>
            <w:tcW w:w="0" w:type="auto"/>
            <w:vMerge/>
            <w:shd w:val="clear" w:color="auto" w:fill="auto"/>
            <w:vAlign w:val="center"/>
            <w:hideMark/>
          </w:tcPr>
          <w:p w14:paraId="35DFF91D" w14:textId="77777777" w:rsidR="00A1321C" w:rsidRPr="006F39FB" w:rsidRDefault="00A1321C" w:rsidP="00282C0A">
            <w:pPr>
              <w:pStyle w:val="TAL"/>
              <w:rPr>
                <w:ins w:id="197"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C648EB8" w14:textId="77777777" w:rsidR="00A1321C" w:rsidRPr="006F39FB" w:rsidRDefault="00A1321C" w:rsidP="00282C0A">
            <w:pPr>
              <w:pStyle w:val="TAL"/>
              <w:rPr>
                <w:ins w:id="198" w:author="Sunlin Zhu/Performance &amp; Regulation Standard Lab /SRC-Beijing/Engineer/Samsung Electronics" w:date="2024-01-29T11:29:00Z"/>
                <w:rFonts w:eastAsia="宋体"/>
                <w:lang w:val="en-US" w:eastAsia="zh-CN"/>
              </w:rPr>
            </w:pPr>
            <w:ins w:id="199"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68C42A18" w14:textId="77777777" w:rsidR="00A1321C" w:rsidRPr="006F39FB" w:rsidRDefault="00A1321C" w:rsidP="00282C0A">
            <w:pPr>
              <w:pStyle w:val="TAC"/>
              <w:rPr>
                <w:ins w:id="20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88FC14C" w14:textId="77777777" w:rsidR="00A1321C" w:rsidRPr="006F39FB" w:rsidRDefault="00A1321C" w:rsidP="00282C0A">
            <w:pPr>
              <w:pStyle w:val="TAC"/>
              <w:rPr>
                <w:ins w:id="201" w:author="Sunlin Zhu/Performance &amp; Regulation Standard Lab /SRC-Beijing/Engineer/Samsung Electronics" w:date="2024-01-29T11:29:00Z"/>
                <w:rFonts w:eastAsia="宋体" w:cs="Arial"/>
                <w:szCs w:val="18"/>
                <w:lang w:val="en-US" w:eastAsia="zh-CN"/>
              </w:rPr>
            </w:pPr>
            <w:ins w:id="202"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r>
                <w:rPr>
                  <w:rFonts w:eastAsia="等线" w:cs="Arial"/>
                  <w:szCs w:val="18"/>
                  <w:lang w:eastAsia="zh-CN"/>
                </w:rPr>
                <w:t>2</w:t>
              </w:r>
              <w:r w:rsidRPr="00EE6FCE">
                <w:rPr>
                  <w:rFonts w:eastAsia="等线" w:cs="Arial"/>
                  <w:szCs w:val="18"/>
                  <w:lang w:eastAsia="zh-CN"/>
                </w:rPr>
                <w:t xml:space="preserve"> for CSI-RS resource 1 and 3</w:t>
              </w:r>
            </w:ins>
          </w:p>
        </w:tc>
      </w:tr>
      <w:tr w:rsidR="00A1321C" w:rsidRPr="006F39FB" w14:paraId="2D5AF311" w14:textId="77777777" w:rsidTr="00282C0A">
        <w:trPr>
          <w:trHeight w:val="20"/>
          <w:ins w:id="203" w:author="Sunlin Zhu/Performance &amp; Regulation Standard Lab /SRC-Beijing/Engineer/Samsung Electronics" w:date="2024-01-29T11:29:00Z"/>
        </w:trPr>
        <w:tc>
          <w:tcPr>
            <w:tcW w:w="0" w:type="auto"/>
            <w:vMerge/>
            <w:vAlign w:val="center"/>
            <w:hideMark/>
          </w:tcPr>
          <w:p w14:paraId="236A3591" w14:textId="77777777" w:rsidR="00A1321C" w:rsidRPr="006F39FB" w:rsidRDefault="00A1321C" w:rsidP="00282C0A">
            <w:pPr>
              <w:keepNext/>
              <w:keepLines/>
              <w:spacing w:after="0"/>
              <w:rPr>
                <w:ins w:id="20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C95BCDD" w14:textId="77777777" w:rsidR="00A1321C" w:rsidRPr="006F39FB" w:rsidRDefault="00A1321C" w:rsidP="00282C0A">
            <w:pPr>
              <w:pStyle w:val="TAL"/>
              <w:rPr>
                <w:ins w:id="205" w:author="Sunlin Zhu/Performance &amp; Regulation Standard Lab /SRC-Beijing/Engineer/Samsung Electronics" w:date="2024-01-29T11:29:00Z"/>
                <w:rFonts w:eastAsia="宋体"/>
                <w:lang w:val="en-US" w:eastAsia="zh-CN"/>
              </w:rPr>
            </w:pPr>
          </w:p>
        </w:tc>
        <w:tc>
          <w:tcPr>
            <w:tcW w:w="0" w:type="auto"/>
            <w:vMerge/>
            <w:vAlign w:val="center"/>
            <w:hideMark/>
          </w:tcPr>
          <w:p w14:paraId="577B452C" w14:textId="77777777" w:rsidR="00A1321C" w:rsidRPr="006F39FB" w:rsidRDefault="00A1321C" w:rsidP="00282C0A">
            <w:pPr>
              <w:pStyle w:val="TAL"/>
              <w:rPr>
                <w:ins w:id="206" w:author="Sunlin Zhu/Performance &amp; Regulation Standard Lab /SRC-Beijing/Engineer/Samsung Electronics" w:date="2024-01-29T11:29:00Z"/>
                <w:rFonts w:eastAsia="宋体"/>
                <w:lang w:val="en-US" w:eastAsia="zh-CN"/>
              </w:rPr>
            </w:pPr>
          </w:p>
        </w:tc>
        <w:tc>
          <w:tcPr>
            <w:tcW w:w="0" w:type="auto"/>
            <w:vMerge/>
            <w:vAlign w:val="center"/>
          </w:tcPr>
          <w:p w14:paraId="2F198F7D" w14:textId="77777777" w:rsidR="00A1321C" w:rsidRPr="006F39FB" w:rsidRDefault="00A1321C" w:rsidP="00282C0A">
            <w:pPr>
              <w:pStyle w:val="TAC"/>
              <w:rPr>
                <w:ins w:id="20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2A27479" w14:textId="77777777" w:rsidR="00A1321C" w:rsidRPr="006F39FB" w:rsidRDefault="00A1321C" w:rsidP="00282C0A">
            <w:pPr>
              <w:pStyle w:val="TAC"/>
              <w:rPr>
                <w:ins w:id="208" w:author="Sunlin Zhu/Performance &amp; Regulation Standard Lab /SRC-Beijing/Engineer/Samsung Electronics" w:date="2024-01-29T11:29:00Z"/>
                <w:rFonts w:eastAsia="宋体" w:cs="Arial"/>
                <w:szCs w:val="18"/>
                <w:lang w:val="en-US" w:eastAsia="zh-CN"/>
              </w:rPr>
            </w:pPr>
            <w:ins w:id="209"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w:t>
              </w:r>
              <w:r>
                <w:rPr>
                  <w:rFonts w:eastAsia="等线" w:cs="Arial"/>
                  <w:szCs w:val="18"/>
                  <w:lang w:eastAsia="zh-CN"/>
                </w:rPr>
                <w:t>6</w:t>
              </w:r>
              <w:r w:rsidRPr="00EE6FCE">
                <w:rPr>
                  <w:rFonts w:eastAsia="等线" w:cs="Arial"/>
                  <w:szCs w:val="18"/>
                  <w:lang w:eastAsia="zh-CN"/>
                </w:rPr>
                <w:t xml:space="preserve"> for CSI-RS resource 2 and 4</w:t>
              </w:r>
            </w:ins>
          </w:p>
        </w:tc>
      </w:tr>
      <w:tr w:rsidR="00A1321C" w:rsidRPr="006F39FB" w14:paraId="240918BE" w14:textId="77777777" w:rsidTr="00282C0A">
        <w:trPr>
          <w:trHeight w:val="20"/>
          <w:ins w:id="210" w:author="Sunlin Zhu/Performance &amp; Regulation Standard Lab /SRC-Beijing/Engineer/Samsung Electronics" w:date="2024-01-29T11:29:00Z"/>
        </w:trPr>
        <w:tc>
          <w:tcPr>
            <w:tcW w:w="0" w:type="auto"/>
            <w:vMerge/>
            <w:vAlign w:val="center"/>
            <w:hideMark/>
          </w:tcPr>
          <w:p w14:paraId="152B93FE" w14:textId="77777777" w:rsidR="00A1321C" w:rsidRPr="006F39FB" w:rsidRDefault="00A1321C" w:rsidP="00282C0A">
            <w:pPr>
              <w:keepNext/>
              <w:keepLines/>
              <w:spacing w:after="0"/>
              <w:rPr>
                <w:ins w:id="21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43D94653" w14:textId="77777777" w:rsidR="00A1321C" w:rsidRPr="006F39FB" w:rsidRDefault="00A1321C" w:rsidP="00282C0A">
            <w:pPr>
              <w:pStyle w:val="TAL"/>
              <w:rPr>
                <w:ins w:id="21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16BA9D6" w14:textId="77777777" w:rsidR="00A1321C" w:rsidRPr="006F39FB" w:rsidRDefault="00A1321C" w:rsidP="00282C0A">
            <w:pPr>
              <w:pStyle w:val="TAL"/>
              <w:rPr>
                <w:ins w:id="213" w:author="Sunlin Zhu/Performance &amp; Regulation Standard Lab /SRC-Beijing/Engineer/Samsung Electronics" w:date="2024-01-29T11:29:00Z"/>
                <w:rFonts w:eastAsia="宋体"/>
                <w:lang w:val="en-US" w:eastAsia="zh-CN"/>
              </w:rPr>
            </w:pPr>
            <w:ins w:id="214"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A5F1564" w14:textId="77777777" w:rsidR="00A1321C" w:rsidRPr="006F39FB" w:rsidRDefault="00A1321C" w:rsidP="00282C0A">
            <w:pPr>
              <w:pStyle w:val="TAC"/>
              <w:rPr>
                <w:ins w:id="215" w:author="Sunlin Zhu/Performance &amp; Regulation Standard Lab /SRC-Beijing/Engineer/Samsung Electronics" w:date="2024-01-29T11:29:00Z"/>
                <w:rFonts w:eastAsia="宋体" w:cs="Arial"/>
                <w:szCs w:val="18"/>
                <w:lang w:eastAsia="zh-CN"/>
              </w:rPr>
            </w:pPr>
            <w:ins w:id="21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4CC45BF8" w14:textId="77777777" w:rsidR="00A1321C" w:rsidRPr="006F39FB" w:rsidRDefault="00A1321C" w:rsidP="00282C0A">
            <w:pPr>
              <w:pStyle w:val="TAC"/>
              <w:rPr>
                <w:ins w:id="217" w:author="Sunlin Zhu/Performance &amp; Regulation Standard Lab /SRC-Beijing/Engineer/Samsung Electronics" w:date="2024-01-29T11:29:00Z"/>
                <w:rFonts w:eastAsia="宋体" w:cs="Arial"/>
                <w:szCs w:val="18"/>
                <w:lang w:val="en-US" w:eastAsia="zh-CN"/>
              </w:rPr>
            </w:pPr>
            <w:ins w:id="218" w:author="Sunlin Zhu/Performance &amp; Regulation Standard Lab /SRC-Beijing/Engineer/Samsung Electronics" w:date="2024-01-29T11:29:00Z">
              <w:r w:rsidRPr="006F39FB">
                <w:rPr>
                  <w:rFonts w:eastAsia="宋体" w:cs="Arial"/>
                  <w:szCs w:val="18"/>
                  <w:lang w:eastAsia="zh-CN"/>
                </w:rPr>
                <w:t>80 for CSI-RS resource 1,2,3,4</w:t>
              </w:r>
            </w:ins>
          </w:p>
        </w:tc>
      </w:tr>
      <w:tr w:rsidR="00A1321C" w:rsidRPr="006F39FB" w14:paraId="42F62B39" w14:textId="77777777" w:rsidTr="00282C0A">
        <w:trPr>
          <w:trHeight w:val="20"/>
          <w:ins w:id="219" w:author="Sunlin Zhu/Performance &amp; Regulation Standard Lab /SRC-Beijing/Engineer/Samsung Electronics" w:date="2024-01-29T11:29:00Z"/>
        </w:trPr>
        <w:tc>
          <w:tcPr>
            <w:tcW w:w="0" w:type="auto"/>
            <w:vMerge/>
            <w:vAlign w:val="center"/>
            <w:hideMark/>
          </w:tcPr>
          <w:p w14:paraId="0C06F284" w14:textId="77777777" w:rsidR="00A1321C" w:rsidRPr="006F39FB" w:rsidRDefault="00A1321C" w:rsidP="00282C0A">
            <w:pPr>
              <w:keepNext/>
              <w:keepLines/>
              <w:spacing w:after="0"/>
              <w:rPr>
                <w:ins w:id="22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1925BFE" w14:textId="77777777" w:rsidR="00A1321C" w:rsidRPr="006F39FB" w:rsidRDefault="00A1321C" w:rsidP="00282C0A">
            <w:pPr>
              <w:pStyle w:val="TAL"/>
              <w:rPr>
                <w:ins w:id="221"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6DFCEED" w14:textId="77777777" w:rsidR="00A1321C" w:rsidRPr="006F39FB" w:rsidRDefault="00A1321C" w:rsidP="00282C0A">
            <w:pPr>
              <w:pStyle w:val="TAL"/>
              <w:rPr>
                <w:ins w:id="222" w:author="Sunlin Zhu/Performance &amp; Regulation Standard Lab /SRC-Beijing/Engineer/Samsung Electronics" w:date="2024-01-29T11:29:00Z"/>
                <w:rFonts w:eastAsia="宋体"/>
                <w:lang w:val="en-US" w:eastAsia="zh-CN"/>
              </w:rPr>
            </w:pPr>
            <w:ins w:id="223"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33124805" w14:textId="77777777" w:rsidR="00A1321C" w:rsidRPr="006F39FB" w:rsidRDefault="00A1321C" w:rsidP="00282C0A">
            <w:pPr>
              <w:pStyle w:val="TAC"/>
              <w:rPr>
                <w:ins w:id="224" w:author="Sunlin Zhu/Performance &amp; Regulation Standard Lab /SRC-Beijing/Engineer/Samsung Electronics" w:date="2024-01-29T11:29:00Z"/>
                <w:rFonts w:eastAsia="宋体" w:cs="Arial"/>
                <w:szCs w:val="18"/>
                <w:lang w:eastAsia="zh-CN"/>
              </w:rPr>
            </w:pPr>
            <w:ins w:id="22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5F61B8AA" w14:textId="77777777" w:rsidR="00A1321C" w:rsidRPr="006F39FB" w:rsidRDefault="00A1321C" w:rsidP="00282C0A">
            <w:pPr>
              <w:pStyle w:val="TAC"/>
              <w:rPr>
                <w:ins w:id="226" w:author="Sunlin Zhu/Performance &amp; Regulation Standard Lab /SRC-Beijing/Engineer/Samsung Electronics" w:date="2024-01-29T11:29:00Z"/>
                <w:rFonts w:eastAsia="宋体" w:cs="Arial"/>
                <w:szCs w:val="18"/>
                <w:lang w:val="en-US" w:eastAsia="zh-CN"/>
              </w:rPr>
            </w:pPr>
            <w:ins w:id="227" w:author="Sunlin Zhu/Performance &amp; Regulation Standard Lab /SRC-Beijing/Engineer/Samsung Electronics" w:date="2024-01-29T11:29:00Z">
              <w:r w:rsidRPr="006F39FB">
                <w:rPr>
                  <w:rFonts w:eastAsia="宋体" w:cs="Arial"/>
                  <w:szCs w:val="18"/>
                  <w:lang w:eastAsia="zh-CN"/>
                </w:rPr>
                <w:t>2 for CSI-RS resource 1 and 2</w:t>
              </w:r>
            </w:ins>
          </w:p>
        </w:tc>
      </w:tr>
      <w:tr w:rsidR="00A1321C" w:rsidRPr="006F39FB" w14:paraId="645EE4E0" w14:textId="77777777" w:rsidTr="00282C0A">
        <w:trPr>
          <w:trHeight w:val="20"/>
          <w:ins w:id="228" w:author="Sunlin Zhu/Performance &amp; Regulation Standard Lab /SRC-Beijing/Engineer/Samsung Electronics" w:date="2024-01-29T11:29:00Z"/>
        </w:trPr>
        <w:tc>
          <w:tcPr>
            <w:tcW w:w="0" w:type="auto"/>
            <w:vMerge/>
            <w:vAlign w:val="center"/>
            <w:hideMark/>
          </w:tcPr>
          <w:p w14:paraId="78E4FEE6" w14:textId="77777777" w:rsidR="00A1321C" w:rsidRPr="006F39FB" w:rsidRDefault="00A1321C" w:rsidP="00282C0A">
            <w:pPr>
              <w:keepNext/>
              <w:keepLines/>
              <w:spacing w:after="0"/>
              <w:rPr>
                <w:ins w:id="22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413AB8E" w14:textId="77777777" w:rsidR="00A1321C" w:rsidRPr="006F39FB" w:rsidRDefault="00A1321C" w:rsidP="00282C0A">
            <w:pPr>
              <w:pStyle w:val="TAL"/>
              <w:rPr>
                <w:ins w:id="230" w:author="Sunlin Zhu/Performance &amp; Regulation Standard Lab /SRC-Beijing/Engineer/Samsung Electronics" w:date="2024-01-29T11:29:00Z"/>
                <w:rFonts w:eastAsia="宋体"/>
                <w:lang w:val="en-US" w:eastAsia="zh-CN"/>
              </w:rPr>
            </w:pPr>
          </w:p>
        </w:tc>
        <w:tc>
          <w:tcPr>
            <w:tcW w:w="0" w:type="auto"/>
            <w:vMerge/>
            <w:vAlign w:val="center"/>
            <w:hideMark/>
          </w:tcPr>
          <w:p w14:paraId="01A90C94" w14:textId="77777777" w:rsidR="00A1321C" w:rsidRPr="006F39FB" w:rsidRDefault="00A1321C" w:rsidP="00282C0A">
            <w:pPr>
              <w:pStyle w:val="TAL"/>
              <w:rPr>
                <w:ins w:id="231" w:author="Sunlin Zhu/Performance &amp; Regulation Standard Lab /SRC-Beijing/Engineer/Samsung Electronics" w:date="2024-01-29T11:29:00Z"/>
                <w:rFonts w:eastAsia="宋体"/>
                <w:lang w:val="en-US" w:eastAsia="zh-CN"/>
              </w:rPr>
            </w:pPr>
          </w:p>
        </w:tc>
        <w:tc>
          <w:tcPr>
            <w:tcW w:w="0" w:type="auto"/>
            <w:vMerge/>
          </w:tcPr>
          <w:p w14:paraId="4D5440C3" w14:textId="77777777" w:rsidR="00A1321C" w:rsidRPr="006F39FB" w:rsidRDefault="00A1321C" w:rsidP="00282C0A">
            <w:pPr>
              <w:pStyle w:val="TAC"/>
              <w:rPr>
                <w:ins w:id="232"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34455F1F" w14:textId="77777777" w:rsidR="00A1321C" w:rsidRPr="006F39FB" w:rsidRDefault="00A1321C" w:rsidP="00282C0A">
            <w:pPr>
              <w:pStyle w:val="TAC"/>
              <w:rPr>
                <w:ins w:id="233" w:author="Sunlin Zhu/Performance &amp; Regulation Standard Lab /SRC-Beijing/Engineer/Samsung Electronics" w:date="2024-01-29T11:29:00Z"/>
                <w:rFonts w:eastAsia="宋体" w:cs="Arial"/>
                <w:szCs w:val="18"/>
                <w:lang w:val="en-US" w:eastAsia="zh-CN"/>
              </w:rPr>
            </w:pPr>
            <w:ins w:id="234" w:author="Sunlin Zhu/Performance &amp; Regulation Standard Lab /SRC-Beijing/Engineer/Samsung Electronics" w:date="2024-01-29T11:29:00Z">
              <w:r w:rsidRPr="006F39FB">
                <w:rPr>
                  <w:rFonts w:eastAsia="宋体" w:cs="Arial"/>
                  <w:szCs w:val="18"/>
                  <w:lang w:eastAsia="zh-CN"/>
                </w:rPr>
                <w:t>3 for CSI-RS resource 3 and 4</w:t>
              </w:r>
            </w:ins>
          </w:p>
        </w:tc>
      </w:tr>
      <w:tr w:rsidR="00A1321C" w:rsidRPr="006F39FB" w14:paraId="78B7807D" w14:textId="77777777" w:rsidTr="00282C0A">
        <w:trPr>
          <w:trHeight w:val="20"/>
          <w:ins w:id="235" w:author="Sunlin Zhu/Performance &amp; Regulation Standard Lab /SRC-Beijing/Engineer/Samsung Electronics" w:date="2024-01-29T11:29:00Z"/>
        </w:trPr>
        <w:tc>
          <w:tcPr>
            <w:tcW w:w="0" w:type="auto"/>
            <w:vMerge/>
            <w:vAlign w:val="center"/>
            <w:hideMark/>
          </w:tcPr>
          <w:p w14:paraId="277F638E" w14:textId="77777777" w:rsidR="00A1321C" w:rsidRPr="006F39FB" w:rsidRDefault="00A1321C" w:rsidP="00282C0A">
            <w:pPr>
              <w:keepNext/>
              <w:keepLines/>
              <w:spacing w:after="0"/>
              <w:rPr>
                <w:ins w:id="23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D1B13EE" w14:textId="77777777" w:rsidR="00A1321C" w:rsidRPr="006F39FB" w:rsidRDefault="00A1321C" w:rsidP="00282C0A">
            <w:pPr>
              <w:pStyle w:val="TAL"/>
              <w:rPr>
                <w:ins w:id="23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2D86707" w14:textId="77777777" w:rsidR="00A1321C" w:rsidRPr="006F39FB" w:rsidRDefault="00A1321C" w:rsidP="00282C0A">
            <w:pPr>
              <w:pStyle w:val="TAL"/>
              <w:rPr>
                <w:ins w:id="238" w:author="Sunlin Zhu/Performance &amp; Regulation Standard Lab /SRC-Beijing/Engineer/Samsung Electronics" w:date="2024-01-29T11:29:00Z"/>
                <w:rFonts w:eastAsia="宋体"/>
                <w:lang w:val="en-US" w:eastAsia="zh-CN"/>
              </w:rPr>
            </w:pPr>
            <w:ins w:id="239" w:author="Sunlin Zhu/Performance &amp; Regulation Standard Lab /SRC-Beijing/Engineer/Samsung Electronics" w:date="2024-01-29T11:29:00Z">
              <w:r w:rsidRPr="006F39FB">
                <w:rPr>
                  <w:rFonts w:eastAsia="宋体"/>
                  <w:lang w:eastAsia="zh-CN"/>
                </w:rPr>
                <w:t>QCL info</w:t>
              </w:r>
            </w:ins>
          </w:p>
        </w:tc>
        <w:tc>
          <w:tcPr>
            <w:tcW w:w="0" w:type="auto"/>
          </w:tcPr>
          <w:p w14:paraId="72F56203" w14:textId="77777777" w:rsidR="00A1321C" w:rsidRPr="006F39FB" w:rsidRDefault="00A1321C" w:rsidP="00282C0A">
            <w:pPr>
              <w:pStyle w:val="TAC"/>
              <w:rPr>
                <w:ins w:id="24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ABE11A3" w14:textId="77777777" w:rsidR="00A1321C" w:rsidRPr="006F39FB" w:rsidRDefault="00A1321C" w:rsidP="00282C0A">
            <w:pPr>
              <w:pStyle w:val="TAC"/>
              <w:rPr>
                <w:ins w:id="241" w:author="Sunlin Zhu/Performance &amp; Regulation Standard Lab /SRC-Beijing/Engineer/Samsung Electronics" w:date="2024-01-29T11:29:00Z"/>
                <w:rFonts w:eastAsia="宋体" w:cs="Arial"/>
                <w:szCs w:val="18"/>
                <w:lang w:val="en-US" w:eastAsia="zh-CN"/>
              </w:rPr>
            </w:pPr>
            <w:ins w:id="242" w:author="Sunlin Zhu/Performance &amp; Regulation Standard Lab /SRC-Beijing/Engineer/Samsung Electronics" w:date="2024-01-29T11:29:00Z">
              <w:r w:rsidRPr="006F39FB">
                <w:rPr>
                  <w:rFonts w:eastAsia="宋体" w:cs="Arial"/>
                  <w:szCs w:val="18"/>
                  <w:lang w:eastAsia="zh-CN"/>
                </w:rPr>
                <w:t>TCI state #4</w:t>
              </w:r>
            </w:ins>
          </w:p>
        </w:tc>
      </w:tr>
      <w:tr w:rsidR="00A1321C" w:rsidRPr="006F39FB" w14:paraId="23530AE8" w14:textId="77777777" w:rsidTr="00282C0A">
        <w:trPr>
          <w:trHeight w:val="20"/>
          <w:ins w:id="243" w:author="Sunlin Zhu/Performance &amp; Regulation Standard Lab /SRC-Beijing/Engineer/Samsung Electronics" w:date="2024-01-29T11:29:00Z"/>
        </w:trPr>
        <w:tc>
          <w:tcPr>
            <w:tcW w:w="0" w:type="auto"/>
            <w:vMerge/>
            <w:vAlign w:val="center"/>
            <w:hideMark/>
          </w:tcPr>
          <w:p w14:paraId="32C9394A" w14:textId="77777777" w:rsidR="00A1321C" w:rsidRPr="006F39FB" w:rsidRDefault="00A1321C" w:rsidP="00282C0A">
            <w:pPr>
              <w:keepNext/>
              <w:keepLines/>
              <w:spacing w:after="0"/>
              <w:rPr>
                <w:ins w:id="24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6CA7ABB7" w14:textId="77777777" w:rsidR="00A1321C" w:rsidRPr="006F39FB" w:rsidRDefault="00A1321C" w:rsidP="00282C0A">
            <w:pPr>
              <w:pStyle w:val="TAL"/>
              <w:rPr>
                <w:ins w:id="245"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77737188" w14:textId="77777777" w:rsidR="00A1321C" w:rsidRPr="006F39FB" w:rsidRDefault="00A1321C" w:rsidP="00282C0A">
            <w:pPr>
              <w:pStyle w:val="TAL"/>
              <w:rPr>
                <w:ins w:id="246" w:author="Sunlin Zhu/Performance &amp; Regulation Standard Lab /SRC-Beijing/Engineer/Samsung Electronics" w:date="2024-01-29T11:29:00Z"/>
                <w:rFonts w:eastAsia="宋体"/>
                <w:lang w:val="en-US" w:eastAsia="zh-CN"/>
              </w:rPr>
            </w:pPr>
            <w:ins w:id="247"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22D75788" w14:textId="77777777" w:rsidR="00A1321C" w:rsidRPr="006F39FB" w:rsidRDefault="00A1321C" w:rsidP="00282C0A">
            <w:pPr>
              <w:pStyle w:val="TAC"/>
              <w:rPr>
                <w:ins w:id="24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A45D040" w14:textId="77777777" w:rsidR="00A1321C" w:rsidRPr="006F39FB" w:rsidRDefault="00A1321C" w:rsidP="00282C0A">
            <w:pPr>
              <w:pStyle w:val="TAC"/>
              <w:rPr>
                <w:ins w:id="249" w:author="Sunlin Zhu/Performance &amp; Regulation Standard Lab /SRC-Beijing/Engineer/Samsung Electronics" w:date="2024-01-29T11:29:00Z"/>
                <w:rFonts w:eastAsia="宋体" w:cs="Arial"/>
                <w:szCs w:val="18"/>
                <w:lang w:val="en-US" w:eastAsia="zh-CN"/>
              </w:rPr>
            </w:pPr>
            <w:ins w:id="250"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706227B9" w14:textId="77777777" w:rsidTr="00282C0A">
        <w:trPr>
          <w:trHeight w:val="20"/>
          <w:ins w:id="251" w:author="Sunlin Zhu/Performance &amp; Regulation Standard Lab /SRC-Beijing/Engineer/Samsung Electronics" w:date="2024-01-29T11:29:00Z"/>
        </w:trPr>
        <w:tc>
          <w:tcPr>
            <w:tcW w:w="0" w:type="auto"/>
            <w:vMerge/>
            <w:vAlign w:val="center"/>
            <w:hideMark/>
          </w:tcPr>
          <w:p w14:paraId="43D63016" w14:textId="77777777" w:rsidR="00A1321C" w:rsidRPr="006F39FB" w:rsidRDefault="00A1321C" w:rsidP="00282C0A">
            <w:pPr>
              <w:keepNext/>
              <w:keepLines/>
              <w:spacing w:after="0"/>
              <w:rPr>
                <w:ins w:id="25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AFF929D" w14:textId="77777777" w:rsidR="00A1321C" w:rsidRPr="006F39FB" w:rsidRDefault="00A1321C" w:rsidP="00282C0A">
            <w:pPr>
              <w:keepNext/>
              <w:keepLines/>
              <w:spacing w:after="0"/>
              <w:rPr>
                <w:ins w:id="25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9A8439E" w14:textId="77777777" w:rsidR="00A1321C" w:rsidRPr="006F39FB" w:rsidRDefault="00A1321C" w:rsidP="00282C0A">
            <w:pPr>
              <w:keepNext/>
              <w:keepLines/>
              <w:spacing w:after="0"/>
              <w:rPr>
                <w:ins w:id="254" w:author="Sunlin Zhu/Performance &amp; Regulation Standard Lab /SRC-Beijing/Engineer/Samsung Electronics" w:date="2024-01-29T11:29:00Z"/>
                <w:rFonts w:ascii="Arial" w:eastAsia="宋体" w:hAnsi="Arial"/>
                <w:sz w:val="18"/>
                <w:lang w:val="en-US" w:eastAsia="zh-CN"/>
              </w:rPr>
            </w:pPr>
          </w:p>
        </w:tc>
        <w:tc>
          <w:tcPr>
            <w:tcW w:w="0" w:type="auto"/>
            <w:vMerge/>
          </w:tcPr>
          <w:p w14:paraId="1736A8D1" w14:textId="77777777" w:rsidR="00A1321C" w:rsidRPr="006F39FB" w:rsidRDefault="00A1321C" w:rsidP="00282C0A">
            <w:pPr>
              <w:pStyle w:val="TAC"/>
              <w:rPr>
                <w:ins w:id="25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6F7180B" w14:textId="77777777" w:rsidR="00A1321C" w:rsidRPr="006F39FB" w:rsidRDefault="00A1321C" w:rsidP="00282C0A">
            <w:pPr>
              <w:pStyle w:val="TAC"/>
              <w:rPr>
                <w:ins w:id="256" w:author="Sunlin Zhu/Performance &amp; Regulation Standard Lab /SRC-Beijing/Engineer/Samsung Electronics" w:date="2024-01-29T11:29:00Z"/>
                <w:rFonts w:eastAsia="宋体" w:cs="Arial"/>
                <w:szCs w:val="18"/>
                <w:lang w:val="en-US" w:eastAsia="zh-CN"/>
              </w:rPr>
            </w:pPr>
            <w:ins w:id="257"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0D3F1B94" w14:textId="77777777" w:rsidTr="00282C0A">
        <w:trPr>
          <w:trHeight w:val="20"/>
          <w:ins w:id="258" w:author="Sunlin Zhu/Performance &amp; Regulation Standard Lab /SRC-Beijing/Engineer/Samsung Electronics" w:date="2024-01-29T11:29:00Z"/>
        </w:trPr>
        <w:tc>
          <w:tcPr>
            <w:tcW w:w="0" w:type="auto"/>
            <w:vMerge/>
            <w:vAlign w:val="center"/>
          </w:tcPr>
          <w:p w14:paraId="009ADA39" w14:textId="77777777" w:rsidR="00A1321C" w:rsidRPr="006F39FB" w:rsidRDefault="00A1321C" w:rsidP="00282C0A">
            <w:pPr>
              <w:keepNext/>
              <w:keepLines/>
              <w:spacing w:after="0"/>
              <w:rPr>
                <w:ins w:id="25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4FB2737B" w14:textId="77777777" w:rsidR="00A1321C" w:rsidRPr="006F39FB" w:rsidRDefault="00A1321C" w:rsidP="00282C0A">
            <w:pPr>
              <w:keepNext/>
              <w:keepLines/>
              <w:spacing w:after="0"/>
              <w:rPr>
                <w:ins w:id="260" w:author="Sunlin Zhu/Performance &amp; Regulation Standard Lab /SRC-Beijing/Engineer/Samsung Electronics" w:date="2024-01-29T11:29:00Z"/>
                <w:rFonts w:ascii="Arial" w:eastAsia="宋体" w:hAnsi="Arial"/>
                <w:sz w:val="18"/>
                <w:lang w:val="en-US" w:eastAsia="zh-CN"/>
              </w:rPr>
            </w:pPr>
            <w:ins w:id="261" w:author="Sunlin Zhu/Performance &amp; Regulation Standard Lab /SRC-Beijing/Engineer/Samsung Electronics" w:date="2024-01-29T11:29:00Z">
              <w:r w:rsidRPr="006F39FB">
                <w:rPr>
                  <w:rFonts w:ascii="Arial" w:eastAsia="宋体" w:hAnsi="Arial"/>
                  <w:sz w:val="18"/>
                  <w:lang w:eastAsia="zh-CN"/>
                </w:rPr>
                <w:t>Resource set #2</w:t>
              </w:r>
            </w:ins>
          </w:p>
        </w:tc>
        <w:tc>
          <w:tcPr>
            <w:tcW w:w="0" w:type="auto"/>
            <w:vAlign w:val="center"/>
          </w:tcPr>
          <w:p w14:paraId="0C05070F" w14:textId="77777777" w:rsidR="00A1321C" w:rsidRPr="006F39FB" w:rsidRDefault="00A1321C" w:rsidP="00282C0A">
            <w:pPr>
              <w:keepNext/>
              <w:keepLines/>
              <w:spacing w:after="0"/>
              <w:rPr>
                <w:ins w:id="262" w:author="Sunlin Zhu/Performance &amp; Regulation Standard Lab /SRC-Beijing/Engineer/Samsung Electronics" w:date="2024-01-29T11:29:00Z"/>
                <w:rFonts w:ascii="Arial" w:eastAsia="宋体" w:hAnsi="Arial"/>
                <w:sz w:val="18"/>
                <w:lang w:val="en-US" w:eastAsia="zh-CN"/>
              </w:rPr>
            </w:pPr>
            <w:ins w:id="263" w:author="Sunlin Zhu/Performance &amp; Regulation Standard Lab /SRC-Beijing/Engineer/Samsung Electronics" w:date="2024-01-29T11:2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37EC936E" w14:textId="77777777" w:rsidR="00A1321C" w:rsidRPr="006F39FB" w:rsidRDefault="00A1321C" w:rsidP="00282C0A">
            <w:pPr>
              <w:pStyle w:val="TAC"/>
              <w:rPr>
                <w:ins w:id="2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9E0B9A8" w14:textId="77777777" w:rsidR="00A1321C" w:rsidRPr="006F39FB" w:rsidRDefault="00A1321C" w:rsidP="00282C0A">
            <w:pPr>
              <w:pStyle w:val="TAC"/>
              <w:rPr>
                <w:ins w:id="265" w:author="Sunlin Zhu/Performance &amp; Regulation Standard Lab /SRC-Beijing/Engineer/Samsung Electronics" w:date="2024-01-29T11:29:00Z"/>
                <w:rFonts w:eastAsia="宋体" w:cs="Arial"/>
                <w:szCs w:val="18"/>
                <w:lang w:eastAsia="zh-CN"/>
              </w:rPr>
            </w:pPr>
            <w:ins w:id="266" w:author="Sunlin Zhu/Performance &amp; Regulation Standard Lab /SRC-Beijing/Engineer/Samsung Electronics" w:date="2024-01-29T11:29:00Z">
              <w:r w:rsidRPr="006F39FB">
                <w:rPr>
                  <w:rFonts w:eastAsia="宋体" w:cs="Arial"/>
                  <w:szCs w:val="18"/>
                  <w:lang w:eastAsia="zh-CN"/>
                </w:rPr>
                <w:t>0 for CSI-RS resource 5,6,7,8</w:t>
              </w:r>
            </w:ins>
          </w:p>
        </w:tc>
      </w:tr>
      <w:tr w:rsidR="00A1321C" w:rsidRPr="006F39FB" w14:paraId="6E908E73" w14:textId="77777777" w:rsidTr="00282C0A">
        <w:trPr>
          <w:trHeight w:val="20"/>
          <w:ins w:id="267" w:author="Sunlin Zhu/Performance &amp; Regulation Standard Lab /SRC-Beijing/Engineer/Samsung Electronics" w:date="2024-01-29T11:29:00Z"/>
        </w:trPr>
        <w:tc>
          <w:tcPr>
            <w:tcW w:w="0" w:type="auto"/>
            <w:vMerge/>
            <w:vAlign w:val="center"/>
            <w:hideMark/>
          </w:tcPr>
          <w:p w14:paraId="4911C36C" w14:textId="77777777" w:rsidR="00A1321C" w:rsidRPr="006F39FB" w:rsidRDefault="00A1321C" w:rsidP="00282C0A">
            <w:pPr>
              <w:keepNext/>
              <w:keepLines/>
              <w:spacing w:after="0"/>
              <w:rPr>
                <w:ins w:id="268" w:author="Sunlin Zhu/Performance &amp; Regulation Standard Lab /SRC-Beijing/Engineer/Samsung Electronics" w:date="2024-01-29T11:29:00Z"/>
                <w:rFonts w:ascii="Arial" w:eastAsia="宋体" w:hAnsi="Arial"/>
                <w:sz w:val="18"/>
                <w:lang w:val="en-US" w:eastAsia="zh-CN"/>
              </w:rPr>
            </w:pPr>
          </w:p>
        </w:tc>
        <w:tc>
          <w:tcPr>
            <w:tcW w:w="0" w:type="auto"/>
            <w:vMerge/>
            <w:shd w:val="clear" w:color="auto" w:fill="auto"/>
            <w:vAlign w:val="center"/>
            <w:hideMark/>
          </w:tcPr>
          <w:p w14:paraId="4982EB16" w14:textId="77777777" w:rsidR="00A1321C" w:rsidRPr="006F39FB" w:rsidRDefault="00A1321C" w:rsidP="00282C0A">
            <w:pPr>
              <w:keepNext/>
              <w:keepLines/>
              <w:spacing w:after="0"/>
              <w:rPr>
                <w:ins w:id="269"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3E819790" w14:textId="77777777" w:rsidR="00A1321C" w:rsidRPr="006F39FB" w:rsidRDefault="00A1321C" w:rsidP="00282C0A">
            <w:pPr>
              <w:keepNext/>
              <w:keepLines/>
              <w:spacing w:after="0"/>
              <w:rPr>
                <w:ins w:id="270" w:author="Sunlin Zhu/Performance &amp; Regulation Standard Lab /SRC-Beijing/Engineer/Samsung Electronics" w:date="2024-01-29T11:29:00Z"/>
                <w:rFonts w:ascii="Arial" w:eastAsia="宋体" w:hAnsi="Arial"/>
                <w:sz w:val="18"/>
                <w:lang w:val="en-US" w:eastAsia="zh-CN"/>
              </w:rPr>
            </w:pPr>
            <w:ins w:id="271"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0CA050B9" w14:textId="77777777" w:rsidR="00A1321C" w:rsidRPr="006F39FB" w:rsidRDefault="00A1321C" w:rsidP="00282C0A">
            <w:pPr>
              <w:pStyle w:val="TAC"/>
              <w:rPr>
                <w:ins w:id="27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D4581C6" w14:textId="77777777" w:rsidR="00A1321C" w:rsidRPr="006F39FB" w:rsidRDefault="00A1321C" w:rsidP="00282C0A">
            <w:pPr>
              <w:pStyle w:val="TAC"/>
              <w:rPr>
                <w:ins w:id="273" w:author="Sunlin Zhu/Performance &amp; Regulation Standard Lab /SRC-Beijing/Engineer/Samsung Electronics" w:date="2024-01-29T11:29:00Z"/>
                <w:rFonts w:eastAsia="宋体" w:cs="Arial"/>
                <w:szCs w:val="18"/>
                <w:lang w:val="en-US" w:eastAsia="zh-CN"/>
              </w:rPr>
            </w:pPr>
            <w:ins w:id="274"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5 and 7</w:t>
              </w:r>
            </w:ins>
          </w:p>
        </w:tc>
      </w:tr>
      <w:tr w:rsidR="00A1321C" w:rsidRPr="006F39FB" w14:paraId="7834B4B6" w14:textId="77777777" w:rsidTr="00282C0A">
        <w:trPr>
          <w:trHeight w:val="20"/>
          <w:ins w:id="275" w:author="Sunlin Zhu/Performance &amp; Regulation Standard Lab /SRC-Beijing/Engineer/Samsung Electronics" w:date="2024-01-29T11:29:00Z"/>
        </w:trPr>
        <w:tc>
          <w:tcPr>
            <w:tcW w:w="0" w:type="auto"/>
            <w:vMerge/>
            <w:vAlign w:val="center"/>
            <w:hideMark/>
          </w:tcPr>
          <w:p w14:paraId="3AB5C5FE" w14:textId="77777777" w:rsidR="00A1321C" w:rsidRPr="006F39FB" w:rsidRDefault="00A1321C" w:rsidP="00282C0A">
            <w:pPr>
              <w:keepNext/>
              <w:keepLines/>
              <w:spacing w:after="0"/>
              <w:rPr>
                <w:ins w:id="27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6A79709F" w14:textId="77777777" w:rsidR="00A1321C" w:rsidRPr="006F39FB" w:rsidRDefault="00A1321C" w:rsidP="00282C0A">
            <w:pPr>
              <w:keepNext/>
              <w:keepLines/>
              <w:spacing w:after="0"/>
              <w:rPr>
                <w:ins w:id="27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4FE26B50" w14:textId="77777777" w:rsidR="00A1321C" w:rsidRPr="006F39FB" w:rsidRDefault="00A1321C" w:rsidP="00282C0A">
            <w:pPr>
              <w:keepNext/>
              <w:keepLines/>
              <w:spacing w:after="0"/>
              <w:rPr>
                <w:ins w:id="27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C3BB6F3" w14:textId="77777777" w:rsidR="00A1321C" w:rsidRPr="006F39FB" w:rsidRDefault="00A1321C" w:rsidP="00282C0A">
            <w:pPr>
              <w:pStyle w:val="TAC"/>
              <w:rPr>
                <w:ins w:id="27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9E66EC7" w14:textId="77777777" w:rsidR="00A1321C" w:rsidRPr="006F39FB" w:rsidRDefault="00A1321C" w:rsidP="00282C0A">
            <w:pPr>
              <w:pStyle w:val="TAC"/>
              <w:rPr>
                <w:ins w:id="280" w:author="Sunlin Zhu/Performance &amp; Regulation Standard Lab /SRC-Beijing/Engineer/Samsung Electronics" w:date="2024-01-29T11:29:00Z"/>
                <w:rFonts w:eastAsia="宋体" w:cs="Arial"/>
                <w:szCs w:val="18"/>
                <w:lang w:val="en-US" w:eastAsia="zh-CN"/>
              </w:rPr>
            </w:pPr>
            <w:ins w:id="281"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6 and 8</w:t>
              </w:r>
            </w:ins>
          </w:p>
        </w:tc>
      </w:tr>
      <w:tr w:rsidR="00A1321C" w:rsidRPr="006F39FB" w14:paraId="49B8529C" w14:textId="77777777" w:rsidTr="00282C0A">
        <w:trPr>
          <w:trHeight w:val="20"/>
          <w:ins w:id="282" w:author="Sunlin Zhu/Performance &amp; Regulation Standard Lab /SRC-Beijing/Engineer/Samsung Electronics" w:date="2024-01-29T11:29:00Z"/>
        </w:trPr>
        <w:tc>
          <w:tcPr>
            <w:tcW w:w="0" w:type="auto"/>
            <w:vMerge/>
            <w:vAlign w:val="center"/>
            <w:hideMark/>
          </w:tcPr>
          <w:p w14:paraId="1905A3F4" w14:textId="77777777" w:rsidR="00A1321C" w:rsidRPr="006F39FB" w:rsidRDefault="00A1321C" w:rsidP="00282C0A">
            <w:pPr>
              <w:keepNext/>
              <w:keepLines/>
              <w:spacing w:after="0"/>
              <w:rPr>
                <w:ins w:id="28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86F889B" w14:textId="77777777" w:rsidR="00A1321C" w:rsidRPr="006F39FB" w:rsidRDefault="00A1321C" w:rsidP="00282C0A">
            <w:pPr>
              <w:keepNext/>
              <w:keepLines/>
              <w:spacing w:after="0"/>
              <w:rPr>
                <w:ins w:id="28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hideMark/>
          </w:tcPr>
          <w:p w14:paraId="39D8684B" w14:textId="77777777" w:rsidR="00A1321C" w:rsidRPr="006F39FB" w:rsidRDefault="00A1321C" w:rsidP="00282C0A">
            <w:pPr>
              <w:keepNext/>
              <w:keepLines/>
              <w:spacing w:after="0"/>
              <w:rPr>
                <w:ins w:id="285" w:author="Sunlin Zhu/Performance &amp; Regulation Standard Lab /SRC-Beijing/Engineer/Samsung Electronics" w:date="2024-01-29T11:29:00Z"/>
                <w:rFonts w:ascii="Arial" w:eastAsia="宋体" w:hAnsi="Arial"/>
                <w:sz w:val="18"/>
                <w:lang w:val="en-US" w:eastAsia="zh-CN"/>
              </w:rPr>
            </w:pPr>
            <w:ins w:id="286"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3E25D1C0" w14:textId="77777777" w:rsidR="00A1321C" w:rsidRPr="006F39FB" w:rsidRDefault="00A1321C" w:rsidP="00282C0A">
            <w:pPr>
              <w:pStyle w:val="TAC"/>
              <w:rPr>
                <w:ins w:id="287" w:author="Sunlin Zhu/Performance &amp; Regulation Standard Lab /SRC-Beijing/Engineer/Samsung Electronics" w:date="2024-01-29T11:29:00Z"/>
                <w:rFonts w:eastAsia="宋体" w:cs="Arial"/>
                <w:szCs w:val="18"/>
                <w:lang w:eastAsia="zh-CN"/>
              </w:rPr>
            </w:pPr>
            <w:ins w:id="28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4BEC77AF" w14:textId="77777777" w:rsidR="00A1321C" w:rsidRPr="006F39FB" w:rsidRDefault="00A1321C" w:rsidP="00282C0A">
            <w:pPr>
              <w:pStyle w:val="TAC"/>
              <w:rPr>
                <w:ins w:id="289" w:author="Sunlin Zhu/Performance &amp; Regulation Standard Lab /SRC-Beijing/Engineer/Samsung Electronics" w:date="2024-01-29T11:29:00Z"/>
                <w:rFonts w:eastAsia="宋体" w:cs="Arial"/>
                <w:szCs w:val="18"/>
                <w:lang w:val="en-US" w:eastAsia="zh-CN"/>
              </w:rPr>
            </w:pPr>
            <w:ins w:id="290" w:author="Sunlin Zhu/Performance &amp; Regulation Standard Lab /SRC-Beijing/Engineer/Samsung Electronics" w:date="2024-01-29T11:29:00Z">
              <w:r w:rsidRPr="006F39FB">
                <w:rPr>
                  <w:rFonts w:eastAsia="宋体" w:cs="Arial"/>
                  <w:szCs w:val="18"/>
                  <w:lang w:eastAsia="zh-CN"/>
                </w:rPr>
                <w:t>80 for CSI-RS resource 5,6,7,8</w:t>
              </w:r>
            </w:ins>
          </w:p>
        </w:tc>
      </w:tr>
      <w:tr w:rsidR="00A1321C" w:rsidRPr="006F39FB" w14:paraId="4024D93F" w14:textId="77777777" w:rsidTr="00282C0A">
        <w:trPr>
          <w:trHeight w:val="20"/>
          <w:ins w:id="291" w:author="Sunlin Zhu/Performance &amp; Regulation Standard Lab /SRC-Beijing/Engineer/Samsung Electronics" w:date="2024-01-29T11:29:00Z"/>
        </w:trPr>
        <w:tc>
          <w:tcPr>
            <w:tcW w:w="0" w:type="auto"/>
            <w:vMerge/>
            <w:vAlign w:val="center"/>
            <w:hideMark/>
          </w:tcPr>
          <w:p w14:paraId="3F4602F0" w14:textId="77777777" w:rsidR="00A1321C" w:rsidRPr="006F39FB" w:rsidRDefault="00A1321C" w:rsidP="00282C0A">
            <w:pPr>
              <w:keepNext/>
              <w:keepLines/>
              <w:spacing w:after="0"/>
              <w:rPr>
                <w:ins w:id="29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7BEB89F9" w14:textId="77777777" w:rsidR="00A1321C" w:rsidRPr="006F39FB" w:rsidRDefault="00A1321C" w:rsidP="00282C0A">
            <w:pPr>
              <w:keepNext/>
              <w:keepLines/>
              <w:spacing w:after="0"/>
              <w:rPr>
                <w:ins w:id="293"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16191F07" w14:textId="77777777" w:rsidR="00A1321C" w:rsidRPr="006F39FB" w:rsidRDefault="00A1321C" w:rsidP="00282C0A">
            <w:pPr>
              <w:keepNext/>
              <w:keepLines/>
              <w:spacing w:after="0"/>
              <w:rPr>
                <w:ins w:id="294" w:author="Sunlin Zhu/Performance &amp; Regulation Standard Lab /SRC-Beijing/Engineer/Samsung Electronics" w:date="2024-01-29T11:29:00Z"/>
                <w:rFonts w:ascii="Arial" w:eastAsia="宋体" w:hAnsi="Arial"/>
                <w:sz w:val="18"/>
                <w:lang w:val="en-US" w:eastAsia="zh-CN"/>
              </w:rPr>
            </w:pPr>
            <w:ins w:id="295"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5CC815E6" w14:textId="77777777" w:rsidR="00A1321C" w:rsidRPr="006F39FB" w:rsidRDefault="00A1321C" w:rsidP="00282C0A">
            <w:pPr>
              <w:pStyle w:val="TAC"/>
              <w:rPr>
                <w:ins w:id="296" w:author="Sunlin Zhu/Performance &amp; Regulation Standard Lab /SRC-Beijing/Engineer/Samsung Electronics" w:date="2024-01-29T11:29:00Z"/>
                <w:rFonts w:eastAsia="宋体" w:cs="Arial"/>
                <w:szCs w:val="18"/>
                <w:lang w:eastAsia="zh-CN"/>
              </w:rPr>
            </w:pPr>
            <w:ins w:id="29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02FD07E7" w14:textId="77777777" w:rsidR="00A1321C" w:rsidRPr="006F39FB" w:rsidRDefault="00A1321C" w:rsidP="00282C0A">
            <w:pPr>
              <w:pStyle w:val="TAC"/>
              <w:rPr>
                <w:ins w:id="298" w:author="Sunlin Zhu/Performance &amp; Regulation Standard Lab /SRC-Beijing/Engineer/Samsung Electronics" w:date="2024-01-29T11:29:00Z"/>
                <w:rFonts w:eastAsia="宋体" w:cs="Arial"/>
                <w:szCs w:val="18"/>
                <w:lang w:val="en-US" w:eastAsia="zh-CN"/>
              </w:rPr>
            </w:pPr>
            <w:ins w:id="299" w:author="Sunlin Zhu/Performance &amp; Regulation Standard Lab /SRC-Beijing/Engineer/Samsung Electronics" w:date="2024-01-29T11:29:00Z">
              <w:r>
                <w:rPr>
                  <w:rFonts w:eastAsia="宋体" w:cs="Arial"/>
                  <w:szCs w:val="18"/>
                  <w:lang w:eastAsia="zh-CN"/>
                </w:rPr>
                <w:t>5</w:t>
              </w:r>
              <w:r w:rsidRPr="006F39FB">
                <w:rPr>
                  <w:rFonts w:eastAsia="宋体" w:cs="Arial"/>
                  <w:szCs w:val="18"/>
                  <w:lang w:eastAsia="zh-CN"/>
                </w:rPr>
                <w:t xml:space="preserve"> for CSI-RS resource 5 and 6</w:t>
              </w:r>
            </w:ins>
          </w:p>
        </w:tc>
      </w:tr>
      <w:tr w:rsidR="00A1321C" w:rsidRPr="006F39FB" w14:paraId="20725DE8" w14:textId="77777777" w:rsidTr="00282C0A">
        <w:trPr>
          <w:trHeight w:val="20"/>
          <w:ins w:id="300" w:author="Sunlin Zhu/Performance &amp; Regulation Standard Lab /SRC-Beijing/Engineer/Samsung Electronics" w:date="2024-01-29T11:29:00Z"/>
        </w:trPr>
        <w:tc>
          <w:tcPr>
            <w:tcW w:w="0" w:type="auto"/>
            <w:vMerge/>
            <w:vAlign w:val="center"/>
            <w:hideMark/>
          </w:tcPr>
          <w:p w14:paraId="60AF25CC" w14:textId="77777777" w:rsidR="00A1321C" w:rsidRPr="006F39FB" w:rsidRDefault="00A1321C" w:rsidP="00282C0A">
            <w:pPr>
              <w:keepNext/>
              <w:keepLines/>
              <w:spacing w:after="0"/>
              <w:rPr>
                <w:ins w:id="30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A49E0C5" w14:textId="77777777" w:rsidR="00A1321C" w:rsidRPr="006F39FB" w:rsidRDefault="00A1321C" w:rsidP="00282C0A">
            <w:pPr>
              <w:keepNext/>
              <w:keepLines/>
              <w:spacing w:after="0"/>
              <w:rPr>
                <w:ins w:id="30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F40C15B" w14:textId="77777777" w:rsidR="00A1321C" w:rsidRPr="006F39FB" w:rsidRDefault="00A1321C" w:rsidP="00282C0A">
            <w:pPr>
              <w:keepNext/>
              <w:keepLines/>
              <w:spacing w:after="0"/>
              <w:rPr>
                <w:ins w:id="303" w:author="Sunlin Zhu/Performance &amp; Regulation Standard Lab /SRC-Beijing/Engineer/Samsung Electronics" w:date="2024-01-29T11:29:00Z"/>
                <w:rFonts w:ascii="Arial" w:eastAsia="宋体" w:hAnsi="Arial"/>
                <w:sz w:val="18"/>
                <w:lang w:val="en-US" w:eastAsia="zh-CN"/>
              </w:rPr>
            </w:pPr>
          </w:p>
        </w:tc>
        <w:tc>
          <w:tcPr>
            <w:tcW w:w="0" w:type="auto"/>
            <w:vMerge/>
          </w:tcPr>
          <w:p w14:paraId="32468717" w14:textId="77777777" w:rsidR="00A1321C" w:rsidRPr="006F39FB" w:rsidRDefault="00A1321C" w:rsidP="00282C0A">
            <w:pPr>
              <w:pStyle w:val="TAC"/>
              <w:rPr>
                <w:ins w:id="304"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56B95EB0" w14:textId="77777777" w:rsidR="00A1321C" w:rsidRPr="006F39FB" w:rsidRDefault="00A1321C" w:rsidP="00282C0A">
            <w:pPr>
              <w:pStyle w:val="TAC"/>
              <w:rPr>
                <w:ins w:id="305" w:author="Sunlin Zhu/Performance &amp; Regulation Standard Lab /SRC-Beijing/Engineer/Samsung Electronics" w:date="2024-01-29T11:29:00Z"/>
                <w:rFonts w:eastAsia="宋体" w:cs="Arial"/>
                <w:szCs w:val="18"/>
                <w:lang w:val="en-US" w:eastAsia="zh-CN"/>
              </w:rPr>
            </w:pPr>
            <w:ins w:id="306" w:author="Sunlin Zhu/Performance &amp; Regulation Standard Lab /SRC-Beijing/Engineer/Samsung Electronics" w:date="2024-01-29T11:29:00Z">
              <w:r>
                <w:rPr>
                  <w:rFonts w:eastAsia="宋体" w:cs="Arial"/>
                  <w:szCs w:val="18"/>
                  <w:lang w:eastAsia="zh-CN"/>
                </w:rPr>
                <w:t>6</w:t>
              </w:r>
              <w:r w:rsidRPr="006F39FB">
                <w:rPr>
                  <w:rFonts w:eastAsia="宋体" w:cs="Arial"/>
                  <w:szCs w:val="18"/>
                  <w:lang w:eastAsia="zh-CN"/>
                </w:rPr>
                <w:t xml:space="preserve"> for CSI-RS resource 7 and 8</w:t>
              </w:r>
            </w:ins>
          </w:p>
        </w:tc>
      </w:tr>
      <w:tr w:rsidR="00A1321C" w:rsidRPr="006F39FB" w14:paraId="162C4ED2" w14:textId="77777777" w:rsidTr="00282C0A">
        <w:trPr>
          <w:trHeight w:val="20"/>
          <w:ins w:id="307" w:author="Sunlin Zhu/Performance &amp; Regulation Standard Lab /SRC-Beijing/Engineer/Samsung Electronics" w:date="2024-01-29T11:29:00Z"/>
        </w:trPr>
        <w:tc>
          <w:tcPr>
            <w:tcW w:w="0" w:type="auto"/>
            <w:vMerge/>
            <w:vAlign w:val="center"/>
            <w:hideMark/>
          </w:tcPr>
          <w:p w14:paraId="5E894A32" w14:textId="77777777" w:rsidR="00A1321C" w:rsidRPr="006F39FB" w:rsidRDefault="00A1321C" w:rsidP="00282C0A">
            <w:pPr>
              <w:keepNext/>
              <w:keepLines/>
              <w:spacing w:after="0"/>
              <w:rPr>
                <w:ins w:id="30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3F053DA" w14:textId="77777777" w:rsidR="00A1321C" w:rsidRPr="006F39FB" w:rsidRDefault="00A1321C" w:rsidP="00282C0A">
            <w:pPr>
              <w:keepNext/>
              <w:keepLines/>
              <w:spacing w:after="0"/>
              <w:rPr>
                <w:ins w:id="30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hideMark/>
          </w:tcPr>
          <w:p w14:paraId="45CDBD6B" w14:textId="77777777" w:rsidR="00A1321C" w:rsidRPr="006F39FB" w:rsidRDefault="00A1321C" w:rsidP="00282C0A">
            <w:pPr>
              <w:keepNext/>
              <w:keepLines/>
              <w:spacing w:after="0"/>
              <w:rPr>
                <w:ins w:id="310" w:author="Sunlin Zhu/Performance &amp; Regulation Standard Lab /SRC-Beijing/Engineer/Samsung Electronics" w:date="2024-01-29T11:29:00Z"/>
                <w:rFonts w:ascii="Arial" w:eastAsia="宋体" w:hAnsi="Arial"/>
                <w:sz w:val="18"/>
                <w:lang w:val="en-US" w:eastAsia="zh-CN"/>
              </w:rPr>
            </w:pPr>
            <w:ins w:id="311"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00E888F1" w14:textId="77777777" w:rsidR="00A1321C" w:rsidRPr="006F39FB" w:rsidRDefault="00A1321C" w:rsidP="00282C0A">
            <w:pPr>
              <w:pStyle w:val="TAC"/>
              <w:rPr>
                <w:ins w:id="31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3DA3B92" w14:textId="77777777" w:rsidR="00A1321C" w:rsidRPr="006F39FB" w:rsidRDefault="00A1321C" w:rsidP="00282C0A">
            <w:pPr>
              <w:pStyle w:val="TAC"/>
              <w:rPr>
                <w:ins w:id="313" w:author="Sunlin Zhu/Performance &amp; Regulation Standard Lab /SRC-Beijing/Engineer/Samsung Electronics" w:date="2024-01-29T11:29:00Z"/>
                <w:rFonts w:eastAsia="宋体" w:cs="Arial"/>
                <w:szCs w:val="18"/>
                <w:lang w:val="en-US" w:eastAsia="zh-CN"/>
              </w:rPr>
            </w:pPr>
            <w:ins w:id="314" w:author="Sunlin Zhu/Performance &amp; Regulation Standard Lab /SRC-Beijing/Engineer/Samsung Electronics" w:date="2024-01-29T11:29:00Z">
              <w:r w:rsidRPr="006F39FB">
                <w:rPr>
                  <w:rFonts w:eastAsia="宋体" w:cs="Arial"/>
                  <w:szCs w:val="18"/>
                  <w:lang w:eastAsia="zh-CN"/>
                </w:rPr>
                <w:t>TCI state #5</w:t>
              </w:r>
            </w:ins>
          </w:p>
        </w:tc>
      </w:tr>
      <w:tr w:rsidR="00A1321C" w:rsidRPr="006F39FB" w14:paraId="5A893AF5" w14:textId="77777777" w:rsidTr="00282C0A">
        <w:trPr>
          <w:trHeight w:val="20"/>
          <w:ins w:id="315" w:author="Sunlin Zhu/Performance &amp; Regulation Standard Lab /SRC-Beijing/Engineer/Samsung Electronics" w:date="2024-01-29T11:29:00Z"/>
        </w:trPr>
        <w:tc>
          <w:tcPr>
            <w:tcW w:w="0" w:type="auto"/>
            <w:vMerge/>
            <w:vAlign w:val="center"/>
            <w:hideMark/>
          </w:tcPr>
          <w:p w14:paraId="3CD89A31" w14:textId="77777777" w:rsidR="00A1321C" w:rsidRPr="006F39FB" w:rsidRDefault="00A1321C" w:rsidP="00282C0A">
            <w:pPr>
              <w:keepNext/>
              <w:keepLines/>
              <w:spacing w:after="0"/>
              <w:rPr>
                <w:ins w:id="31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5CA023B7" w14:textId="77777777" w:rsidR="00A1321C" w:rsidRPr="006F39FB" w:rsidRDefault="00A1321C" w:rsidP="00282C0A">
            <w:pPr>
              <w:keepNext/>
              <w:keepLines/>
              <w:spacing w:after="0"/>
              <w:rPr>
                <w:ins w:id="317" w:author="Sunlin Zhu/Performance &amp; Regulation Standard Lab /SRC-Beijing/Engineer/Samsung Electronics" w:date="2024-01-29T11:29:00Z"/>
                <w:rFonts w:ascii="Arial" w:eastAsia="宋体" w:hAnsi="Arial"/>
                <w:sz w:val="18"/>
                <w:lang w:val="en-US" w:eastAsia="zh-CN"/>
              </w:rPr>
            </w:pPr>
          </w:p>
        </w:tc>
        <w:tc>
          <w:tcPr>
            <w:tcW w:w="0" w:type="auto"/>
            <w:vMerge w:val="restart"/>
            <w:shd w:val="clear" w:color="auto" w:fill="auto"/>
            <w:vAlign w:val="center"/>
            <w:hideMark/>
          </w:tcPr>
          <w:p w14:paraId="0686FC20" w14:textId="77777777" w:rsidR="00A1321C" w:rsidRPr="006F39FB" w:rsidRDefault="00A1321C" w:rsidP="00282C0A">
            <w:pPr>
              <w:keepNext/>
              <w:keepLines/>
              <w:spacing w:after="0"/>
              <w:rPr>
                <w:ins w:id="318" w:author="Sunlin Zhu/Performance &amp; Regulation Standard Lab /SRC-Beijing/Engineer/Samsung Electronics" w:date="2024-01-29T11:29:00Z"/>
                <w:rFonts w:ascii="Arial" w:eastAsia="宋体" w:hAnsi="Arial"/>
                <w:sz w:val="18"/>
                <w:lang w:val="en-US" w:eastAsia="zh-CN"/>
              </w:rPr>
            </w:pPr>
            <w:ins w:id="319"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03830689" w14:textId="77777777" w:rsidR="00A1321C" w:rsidRPr="006F39FB" w:rsidRDefault="00A1321C" w:rsidP="00282C0A">
            <w:pPr>
              <w:pStyle w:val="TAC"/>
              <w:rPr>
                <w:ins w:id="32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49E5E01" w14:textId="77777777" w:rsidR="00A1321C" w:rsidRPr="006F39FB" w:rsidRDefault="00A1321C" w:rsidP="00282C0A">
            <w:pPr>
              <w:pStyle w:val="TAC"/>
              <w:rPr>
                <w:ins w:id="321" w:author="Sunlin Zhu/Performance &amp; Regulation Standard Lab /SRC-Beijing/Engineer/Samsung Electronics" w:date="2024-01-29T11:29:00Z"/>
                <w:rFonts w:eastAsia="宋体" w:cs="Arial"/>
                <w:szCs w:val="18"/>
                <w:lang w:val="en-US" w:eastAsia="zh-CN"/>
              </w:rPr>
            </w:pPr>
            <w:ins w:id="322"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68B9EE1B" w14:textId="77777777" w:rsidTr="00282C0A">
        <w:trPr>
          <w:trHeight w:val="20"/>
          <w:ins w:id="323" w:author="Sunlin Zhu/Performance &amp; Regulation Standard Lab /SRC-Beijing/Engineer/Samsung Electronics" w:date="2024-01-29T11:29:00Z"/>
        </w:trPr>
        <w:tc>
          <w:tcPr>
            <w:tcW w:w="0" w:type="auto"/>
            <w:vMerge/>
            <w:vAlign w:val="center"/>
            <w:hideMark/>
          </w:tcPr>
          <w:p w14:paraId="5DA7A6BD" w14:textId="77777777" w:rsidR="00A1321C" w:rsidRPr="006F39FB" w:rsidRDefault="00A1321C" w:rsidP="00282C0A">
            <w:pPr>
              <w:keepNext/>
              <w:keepLines/>
              <w:spacing w:after="0"/>
              <w:rPr>
                <w:ins w:id="32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03B4836B" w14:textId="77777777" w:rsidR="00A1321C" w:rsidRPr="006F39FB" w:rsidRDefault="00A1321C" w:rsidP="00282C0A">
            <w:pPr>
              <w:keepNext/>
              <w:keepLines/>
              <w:spacing w:after="0"/>
              <w:rPr>
                <w:ins w:id="32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hideMark/>
          </w:tcPr>
          <w:p w14:paraId="3F2262C8" w14:textId="77777777" w:rsidR="00A1321C" w:rsidRPr="006F39FB" w:rsidRDefault="00A1321C" w:rsidP="00282C0A">
            <w:pPr>
              <w:keepNext/>
              <w:keepLines/>
              <w:spacing w:after="0"/>
              <w:rPr>
                <w:ins w:id="326" w:author="Sunlin Zhu/Performance &amp; Regulation Standard Lab /SRC-Beijing/Engineer/Samsung Electronics" w:date="2024-01-29T11:29:00Z"/>
                <w:rFonts w:ascii="Arial" w:eastAsia="宋体" w:hAnsi="Arial"/>
                <w:sz w:val="18"/>
                <w:lang w:val="en-US" w:eastAsia="zh-CN"/>
              </w:rPr>
            </w:pPr>
          </w:p>
        </w:tc>
        <w:tc>
          <w:tcPr>
            <w:tcW w:w="0" w:type="auto"/>
            <w:vMerge/>
          </w:tcPr>
          <w:p w14:paraId="2534745D" w14:textId="77777777" w:rsidR="00A1321C" w:rsidRPr="006F39FB" w:rsidRDefault="00A1321C" w:rsidP="00282C0A">
            <w:pPr>
              <w:pStyle w:val="TAC"/>
              <w:rPr>
                <w:ins w:id="32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860E83A" w14:textId="77777777" w:rsidR="00A1321C" w:rsidRPr="006F39FB" w:rsidRDefault="00A1321C" w:rsidP="00282C0A">
            <w:pPr>
              <w:pStyle w:val="TAC"/>
              <w:rPr>
                <w:ins w:id="328" w:author="Sunlin Zhu/Performance &amp; Regulation Standard Lab /SRC-Beijing/Engineer/Samsung Electronics" w:date="2024-01-29T11:29:00Z"/>
                <w:rFonts w:eastAsia="宋体" w:cs="Arial"/>
                <w:szCs w:val="18"/>
                <w:lang w:val="en-US" w:eastAsia="zh-CN"/>
              </w:rPr>
            </w:pPr>
            <w:ins w:id="329"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26D528E3" w14:textId="77777777" w:rsidTr="00282C0A">
        <w:trPr>
          <w:trHeight w:val="20"/>
          <w:ins w:id="330" w:author="Sunlin Zhu/Performance &amp; Regulation Standard Lab /SRC-Beijing/Engineer/Samsung Electronics" w:date="2024-01-29T11:29:00Z"/>
        </w:trPr>
        <w:tc>
          <w:tcPr>
            <w:tcW w:w="0" w:type="auto"/>
            <w:vMerge/>
            <w:vAlign w:val="center"/>
          </w:tcPr>
          <w:p w14:paraId="3FF0775F" w14:textId="77777777" w:rsidR="00A1321C" w:rsidRPr="006F39FB" w:rsidRDefault="00A1321C" w:rsidP="00282C0A">
            <w:pPr>
              <w:keepNext/>
              <w:keepLines/>
              <w:spacing w:after="0"/>
              <w:rPr>
                <w:ins w:id="33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07205121" w14:textId="77777777" w:rsidR="00A1321C" w:rsidRPr="006F39FB" w:rsidRDefault="00A1321C" w:rsidP="00282C0A">
            <w:pPr>
              <w:pStyle w:val="TAL"/>
              <w:rPr>
                <w:ins w:id="332" w:author="Sunlin Zhu/Performance &amp; Regulation Standard Lab /SRC-Beijing/Engineer/Samsung Electronics" w:date="2024-01-29T11:29:00Z"/>
                <w:rFonts w:eastAsia="宋体"/>
                <w:lang w:val="en-US" w:eastAsia="zh-CN"/>
              </w:rPr>
            </w:pPr>
            <w:ins w:id="333" w:author="Sunlin Zhu/Performance &amp; Regulation Standard Lab /SRC-Beijing/Engineer/Samsung Electronics" w:date="2024-01-29T11:29:00Z">
              <w:r w:rsidRPr="006F39FB">
                <w:rPr>
                  <w:rFonts w:eastAsia="宋体"/>
                  <w:lang w:eastAsia="zh-CN"/>
                </w:rPr>
                <w:t>Resource set #3</w:t>
              </w:r>
            </w:ins>
          </w:p>
        </w:tc>
        <w:tc>
          <w:tcPr>
            <w:tcW w:w="0" w:type="auto"/>
            <w:vAlign w:val="center"/>
          </w:tcPr>
          <w:p w14:paraId="7DD51BC0" w14:textId="77777777" w:rsidR="00A1321C" w:rsidRPr="006F39FB" w:rsidRDefault="00A1321C" w:rsidP="00282C0A">
            <w:pPr>
              <w:pStyle w:val="TAL"/>
              <w:rPr>
                <w:ins w:id="334" w:author="Sunlin Zhu/Performance &amp; Regulation Standard Lab /SRC-Beijing/Engineer/Samsung Electronics" w:date="2024-01-29T11:29:00Z"/>
                <w:rFonts w:eastAsia="宋体"/>
                <w:lang w:val="en-US" w:eastAsia="zh-CN"/>
              </w:rPr>
            </w:pPr>
            <w:ins w:id="335"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7396A0DD" w14:textId="77777777" w:rsidR="00A1321C" w:rsidRPr="006F39FB" w:rsidRDefault="00A1321C" w:rsidP="00282C0A">
            <w:pPr>
              <w:keepNext/>
              <w:keepLines/>
              <w:spacing w:after="0"/>
              <w:jc w:val="center"/>
              <w:rPr>
                <w:ins w:id="33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4A631E6" w14:textId="77777777" w:rsidR="00A1321C" w:rsidRPr="006F39FB" w:rsidRDefault="00A1321C" w:rsidP="00282C0A">
            <w:pPr>
              <w:keepNext/>
              <w:keepLines/>
              <w:spacing w:after="0"/>
              <w:jc w:val="center"/>
              <w:rPr>
                <w:ins w:id="337" w:author="Sunlin Zhu/Performance &amp; Regulation Standard Lab /SRC-Beijing/Engineer/Samsung Electronics" w:date="2024-01-29T11:29:00Z"/>
                <w:rFonts w:ascii="Arial" w:eastAsia="宋体" w:hAnsi="Arial" w:cs="Arial"/>
                <w:sz w:val="18"/>
                <w:szCs w:val="18"/>
                <w:lang w:eastAsia="zh-CN"/>
              </w:rPr>
            </w:pPr>
            <w:ins w:id="338" w:author="Sunlin Zhu/Performance &amp; Regulation Standard Lab /SRC-Beijing/Engineer/Samsung Electronics" w:date="2024-01-29T11:29:00Z">
              <w:r w:rsidRPr="006F39FB">
                <w:rPr>
                  <w:rFonts w:ascii="Arial" w:eastAsia="宋体" w:hAnsi="Arial" w:cs="Arial"/>
                  <w:sz w:val="18"/>
                  <w:szCs w:val="18"/>
                  <w:lang w:eastAsia="zh-CN"/>
                </w:rPr>
                <w:t>1 for CSI-RS resource 9,10,11,12</w:t>
              </w:r>
            </w:ins>
          </w:p>
        </w:tc>
      </w:tr>
      <w:tr w:rsidR="00A1321C" w:rsidRPr="006F39FB" w14:paraId="7D8D68A3" w14:textId="77777777" w:rsidTr="00282C0A">
        <w:trPr>
          <w:trHeight w:val="20"/>
          <w:ins w:id="339" w:author="Sunlin Zhu/Performance &amp; Regulation Standard Lab /SRC-Beijing/Engineer/Samsung Electronics" w:date="2024-01-29T11:29:00Z"/>
        </w:trPr>
        <w:tc>
          <w:tcPr>
            <w:tcW w:w="0" w:type="auto"/>
            <w:vMerge/>
          </w:tcPr>
          <w:p w14:paraId="5A8E4855" w14:textId="77777777" w:rsidR="00A1321C" w:rsidRPr="006F39FB" w:rsidRDefault="00A1321C" w:rsidP="00282C0A">
            <w:pPr>
              <w:keepNext/>
              <w:keepLines/>
              <w:spacing w:after="0"/>
              <w:rPr>
                <w:ins w:id="34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F79C3BE" w14:textId="77777777" w:rsidR="00A1321C" w:rsidRPr="006F39FB" w:rsidRDefault="00A1321C" w:rsidP="00282C0A">
            <w:pPr>
              <w:pStyle w:val="TAL"/>
              <w:rPr>
                <w:ins w:id="341" w:author="Sunlin Zhu/Performance &amp; Regulation Standard Lab /SRC-Beijing/Engineer/Samsung Electronics" w:date="2024-01-29T11:29:00Z"/>
                <w:rFonts w:eastAsia="宋体"/>
                <w:lang w:val="en-US" w:eastAsia="zh-CN"/>
              </w:rPr>
            </w:pPr>
          </w:p>
        </w:tc>
        <w:tc>
          <w:tcPr>
            <w:tcW w:w="0" w:type="auto"/>
            <w:vMerge w:val="restart"/>
            <w:vAlign w:val="center"/>
          </w:tcPr>
          <w:p w14:paraId="1D5701DA" w14:textId="77777777" w:rsidR="00A1321C" w:rsidRPr="006F39FB" w:rsidRDefault="00A1321C" w:rsidP="00282C0A">
            <w:pPr>
              <w:pStyle w:val="TAL"/>
              <w:rPr>
                <w:ins w:id="342" w:author="Sunlin Zhu/Performance &amp; Regulation Standard Lab /SRC-Beijing/Engineer/Samsung Electronics" w:date="2024-01-29T11:29:00Z"/>
                <w:rFonts w:eastAsia="宋体"/>
                <w:lang w:val="en-US" w:eastAsia="zh-CN"/>
              </w:rPr>
            </w:pPr>
            <w:ins w:id="343"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2DEEDA05" w14:textId="77777777" w:rsidR="00A1321C" w:rsidRPr="006F39FB" w:rsidRDefault="00A1321C" w:rsidP="00282C0A">
            <w:pPr>
              <w:keepNext/>
              <w:keepLines/>
              <w:spacing w:after="0"/>
              <w:jc w:val="center"/>
              <w:rPr>
                <w:ins w:id="34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F2EB2C8" w14:textId="77777777" w:rsidR="00A1321C" w:rsidRPr="006F39FB" w:rsidRDefault="00A1321C" w:rsidP="00282C0A">
            <w:pPr>
              <w:keepNext/>
              <w:keepLines/>
              <w:spacing w:after="0"/>
              <w:jc w:val="center"/>
              <w:rPr>
                <w:ins w:id="345" w:author="Sunlin Zhu/Performance &amp; Regulation Standard Lab /SRC-Beijing/Engineer/Samsung Electronics" w:date="2024-01-29T11:29:00Z"/>
                <w:rFonts w:ascii="Arial" w:eastAsia="宋体" w:hAnsi="Arial" w:cs="Arial"/>
                <w:sz w:val="18"/>
                <w:szCs w:val="18"/>
                <w:lang w:eastAsia="zh-CN"/>
              </w:rPr>
            </w:pPr>
            <w:ins w:id="346"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5 for CSI-RS resource 9 and </w:t>
              </w:r>
              <w:r>
                <w:rPr>
                  <w:rFonts w:ascii="Arial" w:eastAsia="宋体" w:hAnsi="Arial" w:cs="Arial"/>
                  <w:sz w:val="18"/>
                  <w:szCs w:val="18"/>
                  <w:lang w:eastAsia="zh-CN"/>
                </w:rPr>
                <w:t>11</w:t>
              </w:r>
            </w:ins>
          </w:p>
        </w:tc>
      </w:tr>
      <w:tr w:rsidR="00A1321C" w:rsidRPr="006F39FB" w14:paraId="63EF2EF4" w14:textId="77777777" w:rsidTr="00282C0A">
        <w:trPr>
          <w:trHeight w:val="20"/>
          <w:ins w:id="347" w:author="Sunlin Zhu/Performance &amp; Regulation Standard Lab /SRC-Beijing/Engineer/Samsung Electronics" w:date="2024-01-29T11:29:00Z"/>
        </w:trPr>
        <w:tc>
          <w:tcPr>
            <w:tcW w:w="0" w:type="auto"/>
            <w:vMerge/>
          </w:tcPr>
          <w:p w14:paraId="34F42815" w14:textId="77777777" w:rsidR="00A1321C" w:rsidRPr="006F39FB" w:rsidRDefault="00A1321C" w:rsidP="00282C0A">
            <w:pPr>
              <w:keepNext/>
              <w:keepLines/>
              <w:spacing w:after="0"/>
              <w:rPr>
                <w:ins w:id="34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5B272A4" w14:textId="77777777" w:rsidR="00A1321C" w:rsidRPr="006F39FB" w:rsidRDefault="00A1321C" w:rsidP="00282C0A">
            <w:pPr>
              <w:pStyle w:val="TAL"/>
              <w:rPr>
                <w:ins w:id="349" w:author="Sunlin Zhu/Performance &amp; Regulation Standard Lab /SRC-Beijing/Engineer/Samsung Electronics" w:date="2024-01-29T11:29:00Z"/>
                <w:rFonts w:eastAsia="宋体"/>
                <w:lang w:val="en-US" w:eastAsia="zh-CN"/>
              </w:rPr>
            </w:pPr>
          </w:p>
        </w:tc>
        <w:tc>
          <w:tcPr>
            <w:tcW w:w="0" w:type="auto"/>
            <w:vMerge/>
            <w:vAlign w:val="center"/>
          </w:tcPr>
          <w:p w14:paraId="79E4BC37" w14:textId="77777777" w:rsidR="00A1321C" w:rsidRPr="006F39FB" w:rsidRDefault="00A1321C" w:rsidP="00282C0A">
            <w:pPr>
              <w:pStyle w:val="TAL"/>
              <w:rPr>
                <w:ins w:id="350" w:author="Sunlin Zhu/Performance &amp; Regulation Standard Lab /SRC-Beijing/Engineer/Samsung Electronics" w:date="2024-01-29T11:29:00Z"/>
                <w:rFonts w:eastAsia="宋体"/>
                <w:lang w:val="en-US" w:eastAsia="zh-CN"/>
              </w:rPr>
            </w:pPr>
          </w:p>
        </w:tc>
        <w:tc>
          <w:tcPr>
            <w:tcW w:w="0" w:type="auto"/>
            <w:vMerge/>
          </w:tcPr>
          <w:p w14:paraId="5715847D" w14:textId="77777777" w:rsidR="00A1321C" w:rsidRPr="006F39FB" w:rsidRDefault="00A1321C" w:rsidP="00282C0A">
            <w:pPr>
              <w:keepNext/>
              <w:keepLines/>
              <w:spacing w:after="0"/>
              <w:jc w:val="center"/>
              <w:rPr>
                <w:ins w:id="35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F8888A6" w14:textId="77777777" w:rsidR="00A1321C" w:rsidRPr="006F39FB" w:rsidRDefault="00A1321C" w:rsidP="00282C0A">
            <w:pPr>
              <w:keepNext/>
              <w:keepLines/>
              <w:spacing w:after="0"/>
              <w:jc w:val="center"/>
              <w:rPr>
                <w:ins w:id="352" w:author="Sunlin Zhu/Performance &amp; Regulation Standard Lab /SRC-Beijing/Engineer/Samsung Electronics" w:date="2024-01-29T11:29:00Z"/>
                <w:rFonts w:ascii="Arial" w:eastAsia="宋体" w:hAnsi="Arial" w:cs="Arial"/>
                <w:sz w:val="18"/>
                <w:szCs w:val="18"/>
                <w:lang w:eastAsia="zh-CN"/>
              </w:rPr>
            </w:pPr>
            <w:ins w:id="353"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9 for CSI-RS resource </w:t>
              </w:r>
              <w:r>
                <w:rPr>
                  <w:rFonts w:ascii="Arial" w:eastAsia="宋体" w:hAnsi="Arial" w:cs="Arial"/>
                  <w:sz w:val="18"/>
                  <w:szCs w:val="18"/>
                  <w:lang w:eastAsia="zh-CN"/>
                </w:rPr>
                <w:t>10</w:t>
              </w:r>
              <w:r w:rsidRPr="001747B3">
                <w:rPr>
                  <w:rFonts w:ascii="Arial" w:eastAsia="宋体" w:hAnsi="Arial" w:cs="Arial"/>
                  <w:sz w:val="18"/>
                  <w:szCs w:val="18"/>
                  <w:lang w:eastAsia="zh-CN"/>
                </w:rPr>
                <w:t xml:space="preserve"> and 12</w:t>
              </w:r>
            </w:ins>
          </w:p>
        </w:tc>
      </w:tr>
      <w:tr w:rsidR="00A1321C" w:rsidRPr="006F39FB" w14:paraId="3ACD4E16" w14:textId="77777777" w:rsidTr="00282C0A">
        <w:trPr>
          <w:trHeight w:val="20"/>
          <w:ins w:id="354" w:author="Sunlin Zhu/Performance &amp; Regulation Standard Lab /SRC-Beijing/Engineer/Samsung Electronics" w:date="2024-01-29T11:29:00Z"/>
        </w:trPr>
        <w:tc>
          <w:tcPr>
            <w:tcW w:w="0" w:type="auto"/>
            <w:vMerge/>
          </w:tcPr>
          <w:p w14:paraId="69E94125" w14:textId="77777777" w:rsidR="00A1321C" w:rsidRPr="006F39FB" w:rsidRDefault="00A1321C" w:rsidP="00282C0A">
            <w:pPr>
              <w:keepNext/>
              <w:keepLines/>
              <w:spacing w:after="0"/>
              <w:rPr>
                <w:ins w:id="35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47527F8" w14:textId="77777777" w:rsidR="00A1321C" w:rsidRPr="006F39FB" w:rsidRDefault="00A1321C" w:rsidP="00282C0A">
            <w:pPr>
              <w:pStyle w:val="TAL"/>
              <w:rPr>
                <w:ins w:id="356" w:author="Sunlin Zhu/Performance &amp; Regulation Standard Lab /SRC-Beijing/Engineer/Samsung Electronics" w:date="2024-01-29T11:29:00Z"/>
                <w:rFonts w:eastAsia="宋体"/>
                <w:lang w:val="en-US" w:eastAsia="zh-CN"/>
              </w:rPr>
            </w:pPr>
          </w:p>
        </w:tc>
        <w:tc>
          <w:tcPr>
            <w:tcW w:w="0" w:type="auto"/>
            <w:vAlign w:val="center"/>
          </w:tcPr>
          <w:p w14:paraId="0D8B34C8" w14:textId="77777777" w:rsidR="00A1321C" w:rsidRPr="006F39FB" w:rsidRDefault="00A1321C" w:rsidP="00282C0A">
            <w:pPr>
              <w:pStyle w:val="TAL"/>
              <w:rPr>
                <w:ins w:id="357" w:author="Sunlin Zhu/Performance &amp; Regulation Standard Lab /SRC-Beijing/Engineer/Samsung Electronics" w:date="2024-01-29T11:29:00Z"/>
                <w:rFonts w:eastAsia="宋体"/>
                <w:lang w:val="en-US" w:eastAsia="zh-CN"/>
              </w:rPr>
            </w:pPr>
            <w:ins w:id="358"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30748E69" w14:textId="77777777" w:rsidR="00A1321C" w:rsidRPr="006F39FB" w:rsidRDefault="00A1321C" w:rsidP="00282C0A">
            <w:pPr>
              <w:pStyle w:val="TAC"/>
              <w:rPr>
                <w:ins w:id="359" w:author="Sunlin Zhu/Performance &amp; Regulation Standard Lab /SRC-Beijing/Engineer/Samsung Electronics" w:date="2024-01-29T11:29:00Z"/>
                <w:rFonts w:eastAsia="宋体"/>
                <w:lang w:val="en-US" w:eastAsia="zh-CN"/>
              </w:rPr>
            </w:pPr>
            <w:ins w:id="360"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2881D01" w14:textId="77777777" w:rsidR="00A1321C" w:rsidRPr="006F39FB" w:rsidRDefault="00A1321C" w:rsidP="00282C0A">
            <w:pPr>
              <w:pStyle w:val="TAC"/>
              <w:rPr>
                <w:ins w:id="361" w:author="Sunlin Zhu/Performance &amp; Regulation Standard Lab /SRC-Beijing/Engineer/Samsung Electronics" w:date="2024-01-29T11:29:00Z"/>
                <w:rFonts w:eastAsia="宋体"/>
                <w:lang w:eastAsia="zh-CN"/>
              </w:rPr>
            </w:pPr>
            <w:ins w:id="362" w:author="Sunlin Zhu/Performance &amp; Regulation Standard Lab /SRC-Beijing/Engineer/Samsung Electronics" w:date="2024-01-29T11:29:00Z">
              <w:r w:rsidRPr="006F39FB">
                <w:rPr>
                  <w:rFonts w:eastAsia="宋体"/>
                  <w:lang w:eastAsia="zh-CN"/>
                </w:rPr>
                <w:t>80 for CSI-RS resource 9,10,11,12</w:t>
              </w:r>
            </w:ins>
          </w:p>
        </w:tc>
      </w:tr>
      <w:tr w:rsidR="00A1321C" w:rsidRPr="006F39FB" w14:paraId="40A3CAAF" w14:textId="77777777" w:rsidTr="00282C0A">
        <w:trPr>
          <w:trHeight w:val="20"/>
          <w:ins w:id="363" w:author="Sunlin Zhu/Performance &amp; Regulation Standard Lab /SRC-Beijing/Engineer/Samsung Electronics" w:date="2024-01-29T11:29:00Z"/>
        </w:trPr>
        <w:tc>
          <w:tcPr>
            <w:tcW w:w="0" w:type="auto"/>
            <w:vMerge/>
          </w:tcPr>
          <w:p w14:paraId="7139679A" w14:textId="77777777" w:rsidR="00A1321C" w:rsidRPr="006F39FB" w:rsidRDefault="00A1321C" w:rsidP="00282C0A">
            <w:pPr>
              <w:keepNext/>
              <w:keepLines/>
              <w:spacing w:after="0"/>
              <w:rPr>
                <w:ins w:id="36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24865F9" w14:textId="77777777" w:rsidR="00A1321C" w:rsidRPr="006F39FB" w:rsidRDefault="00A1321C" w:rsidP="00282C0A">
            <w:pPr>
              <w:pStyle w:val="TAL"/>
              <w:rPr>
                <w:ins w:id="365" w:author="Sunlin Zhu/Performance &amp; Regulation Standard Lab /SRC-Beijing/Engineer/Samsung Electronics" w:date="2024-01-29T11:29:00Z"/>
                <w:rFonts w:eastAsia="宋体"/>
                <w:lang w:val="en-US" w:eastAsia="zh-CN"/>
              </w:rPr>
            </w:pPr>
          </w:p>
        </w:tc>
        <w:tc>
          <w:tcPr>
            <w:tcW w:w="0" w:type="auto"/>
            <w:vMerge w:val="restart"/>
            <w:vAlign w:val="center"/>
          </w:tcPr>
          <w:p w14:paraId="6E7CD201" w14:textId="77777777" w:rsidR="00A1321C" w:rsidRPr="006F39FB" w:rsidRDefault="00A1321C" w:rsidP="00282C0A">
            <w:pPr>
              <w:pStyle w:val="TAL"/>
              <w:rPr>
                <w:ins w:id="366" w:author="Sunlin Zhu/Performance &amp; Regulation Standard Lab /SRC-Beijing/Engineer/Samsung Electronics" w:date="2024-01-29T11:29:00Z"/>
                <w:rFonts w:eastAsia="宋体"/>
                <w:lang w:val="en-US" w:eastAsia="zh-CN"/>
              </w:rPr>
            </w:pPr>
            <w:ins w:id="367"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45915451" w14:textId="77777777" w:rsidR="00A1321C" w:rsidRPr="006F39FB" w:rsidRDefault="00A1321C" w:rsidP="00282C0A">
            <w:pPr>
              <w:pStyle w:val="TAC"/>
              <w:rPr>
                <w:ins w:id="368" w:author="Sunlin Zhu/Performance &amp; Regulation Standard Lab /SRC-Beijing/Engineer/Samsung Electronics" w:date="2024-01-29T11:29:00Z"/>
                <w:rFonts w:eastAsia="宋体"/>
                <w:lang w:val="en-US" w:eastAsia="zh-CN"/>
              </w:rPr>
            </w:pPr>
            <w:ins w:id="369"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735C8D40" w14:textId="77777777" w:rsidR="00A1321C" w:rsidRPr="006F39FB" w:rsidRDefault="00A1321C" w:rsidP="00282C0A">
            <w:pPr>
              <w:pStyle w:val="TAC"/>
              <w:rPr>
                <w:ins w:id="370" w:author="Sunlin Zhu/Performance &amp; Regulation Standard Lab /SRC-Beijing/Engineer/Samsung Electronics" w:date="2024-01-29T11:29:00Z"/>
                <w:rFonts w:eastAsia="宋体"/>
                <w:lang w:eastAsia="zh-CN"/>
              </w:rPr>
            </w:pPr>
            <w:ins w:id="371" w:author="Sunlin Zhu/Performance &amp; Regulation Standard Lab /SRC-Beijing/Engineer/Samsung Electronics" w:date="2024-01-29T11:29:00Z">
              <w:r>
                <w:rPr>
                  <w:rFonts w:eastAsia="宋体"/>
                  <w:lang w:eastAsia="zh-CN"/>
                </w:rPr>
                <w:t>5</w:t>
              </w:r>
              <w:r w:rsidRPr="006F39FB">
                <w:rPr>
                  <w:rFonts w:eastAsia="宋体"/>
                  <w:lang w:eastAsia="zh-CN"/>
                </w:rPr>
                <w:t xml:space="preserve"> for CSI-RS resource 9 and 10</w:t>
              </w:r>
            </w:ins>
          </w:p>
        </w:tc>
      </w:tr>
      <w:tr w:rsidR="00A1321C" w:rsidRPr="006F39FB" w14:paraId="5D035D91" w14:textId="77777777" w:rsidTr="00282C0A">
        <w:trPr>
          <w:trHeight w:val="20"/>
          <w:ins w:id="372" w:author="Sunlin Zhu/Performance &amp; Regulation Standard Lab /SRC-Beijing/Engineer/Samsung Electronics" w:date="2024-01-29T11:29:00Z"/>
        </w:trPr>
        <w:tc>
          <w:tcPr>
            <w:tcW w:w="0" w:type="auto"/>
            <w:vMerge/>
          </w:tcPr>
          <w:p w14:paraId="66A36DEB" w14:textId="77777777" w:rsidR="00A1321C" w:rsidRPr="006F39FB" w:rsidRDefault="00A1321C" w:rsidP="00282C0A">
            <w:pPr>
              <w:keepNext/>
              <w:keepLines/>
              <w:spacing w:after="0"/>
              <w:rPr>
                <w:ins w:id="37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6BCC21D" w14:textId="77777777" w:rsidR="00A1321C" w:rsidRPr="006F39FB" w:rsidRDefault="00A1321C" w:rsidP="00282C0A">
            <w:pPr>
              <w:pStyle w:val="TAL"/>
              <w:rPr>
                <w:ins w:id="374" w:author="Sunlin Zhu/Performance &amp; Regulation Standard Lab /SRC-Beijing/Engineer/Samsung Electronics" w:date="2024-01-29T11:29:00Z"/>
                <w:rFonts w:eastAsia="宋体"/>
                <w:lang w:val="en-US" w:eastAsia="zh-CN"/>
              </w:rPr>
            </w:pPr>
          </w:p>
        </w:tc>
        <w:tc>
          <w:tcPr>
            <w:tcW w:w="0" w:type="auto"/>
            <w:vMerge/>
            <w:vAlign w:val="center"/>
          </w:tcPr>
          <w:p w14:paraId="326FA209" w14:textId="77777777" w:rsidR="00A1321C" w:rsidRPr="006F39FB" w:rsidRDefault="00A1321C" w:rsidP="00282C0A">
            <w:pPr>
              <w:pStyle w:val="TAL"/>
              <w:rPr>
                <w:ins w:id="375" w:author="Sunlin Zhu/Performance &amp; Regulation Standard Lab /SRC-Beijing/Engineer/Samsung Electronics" w:date="2024-01-29T11:29:00Z"/>
                <w:rFonts w:eastAsia="宋体"/>
                <w:lang w:val="en-US" w:eastAsia="zh-CN"/>
              </w:rPr>
            </w:pPr>
          </w:p>
        </w:tc>
        <w:tc>
          <w:tcPr>
            <w:tcW w:w="0" w:type="auto"/>
            <w:vMerge/>
          </w:tcPr>
          <w:p w14:paraId="7FA80264" w14:textId="77777777" w:rsidR="00A1321C" w:rsidRPr="006F39FB" w:rsidRDefault="00A1321C" w:rsidP="00282C0A">
            <w:pPr>
              <w:pStyle w:val="TAC"/>
              <w:rPr>
                <w:ins w:id="37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B70AF56" w14:textId="77777777" w:rsidR="00A1321C" w:rsidRPr="006F39FB" w:rsidRDefault="00A1321C" w:rsidP="00282C0A">
            <w:pPr>
              <w:pStyle w:val="TAC"/>
              <w:rPr>
                <w:ins w:id="377" w:author="Sunlin Zhu/Performance &amp; Regulation Standard Lab /SRC-Beijing/Engineer/Samsung Electronics" w:date="2024-01-29T11:29:00Z"/>
                <w:rFonts w:eastAsia="宋体"/>
                <w:lang w:eastAsia="zh-CN"/>
              </w:rPr>
            </w:pPr>
            <w:ins w:id="378" w:author="Sunlin Zhu/Performance &amp; Regulation Standard Lab /SRC-Beijing/Engineer/Samsung Electronics" w:date="2024-01-29T11:29:00Z">
              <w:r>
                <w:rPr>
                  <w:rFonts w:eastAsia="宋体"/>
                  <w:lang w:eastAsia="zh-CN"/>
                </w:rPr>
                <w:t>6</w:t>
              </w:r>
              <w:r w:rsidRPr="006F39FB">
                <w:rPr>
                  <w:rFonts w:eastAsia="宋体"/>
                  <w:lang w:eastAsia="zh-CN"/>
                </w:rPr>
                <w:t xml:space="preserve"> for CSI-RS resource 11 and 12</w:t>
              </w:r>
            </w:ins>
          </w:p>
        </w:tc>
      </w:tr>
      <w:tr w:rsidR="00A1321C" w:rsidRPr="006F39FB" w14:paraId="1F92A12D" w14:textId="77777777" w:rsidTr="00282C0A">
        <w:trPr>
          <w:trHeight w:val="20"/>
          <w:ins w:id="379" w:author="Sunlin Zhu/Performance &amp; Regulation Standard Lab /SRC-Beijing/Engineer/Samsung Electronics" w:date="2024-01-29T11:29:00Z"/>
        </w:trPr>
        <w:tc>
          <w:tcPr>
            <w:tcW w:w="0" w:type="auto"/>
            <w:vMerge/>
          </w:tcPr>
          <w:p w14:paraId="65297018" w14:textId="77777777" w:rsidR="00A1321C" w:rsidRPr="006F39FB" w:rsidRDefault="00A1321C" w:rsidP="00282C0A">
            <w:pPr>
              <w:keepNext/>
              <w:keepLines/>
              <w:spacing w:after="0"/>
              <w:rPr>
                <w:ins w:id="38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1BE428E" w14:textId="77777777" w:rsidR="00A1321C" w:rsidRPr="006F39FB" w:rsidRDefault="00A1321C" w:rsidP="00282C0A">
            <w:pPr>
              <w:pStyle w:val="TAL"/>
              <w:rPr>
                <w:ins w:id="381" w:author="Sunlin Zhu/Performance &amp; Regulation Standard Lab /SRC-Beijing/Engineer/Samsung Electronics" w:date="2024-01-29T11:29:00Z"/>
                <w:rFonts w:eastAsia="宋体"/>
                <w:lang w:val="en-US" w:eastAsia="zh-CN"/>
              </w:rPr>
            </w:pPr>
          </w:p>
        </w:tc>
        <w:tc>
          <w:tcPr>
            <w:tcW w:w="0" w:type="auto"/>
            <w:vAlign w:val="center"/>
          </w:tcPr>
          <w:p w14:paraId="7B0C0265" w14:textId="77777777" w:rsidR="00A1321C" w:rsidRPr="006F39FB" w:rsidRDefault="00A1321C" w:rsidP="00282C0A">
            <w:pPr>
              <w:pStyle w:val="TAL"/>
              <w:rPr>
                <w:ins w:id="382" w:author="Sunlin Zhu/Performance &amp; Regulation Standard Lab /SRC-Beijing/Engineer/Samsung Electronics" w:date="2024-01-29T11:29:00Z"/>
                <w:rFonts w:eastAsia="宋体"/>
                <w:lang w:val="en-US" w:eastAsia="zh-CN"/>
              </w:rPr>
            </w:pPr>
            <w:ins w:id="383" w:author="Sunlin Zhu/Performance &amp; Regulation Standard Lab /SRC-Beijing/Engineer/Samsung Electronics" w:date="2024-01-29T11:29:00Z">
              <w:r w:rsidRPr="006F39FB">
                <w:rPr>
                  <w:rFonts w:eastAsia="宋体"/>
                  <w:lang w:eastAsia="zh-CN"/>
                </w:rPr>
                <w:t>QCL info</w:t>
              </w:r>
            </w:ins>
          </w:p>
        </w:tc>
        <w:tc>
          <w:tcPr>
            <w:tcW w:w="0" w:type="auto"/>
          </w:tcPr>
          <w:p w14:paraId="16C4E178" w14:textId="77777777" w:rsidR="00A1321C" w:rsidRPr="006F39FB" w:rsidRDefault="00A1321C" w:rsidP="00282C0A">
            <w:pPr>
              <w:pStyle w:val="TAC"/>
              <w:rPr>
                <w:ins w:id="38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0A7E0E" w14:textId="77777777" w:rsidR="00A1321C" w:rsidRPr="006F39FB" w:rsidRDefault="00A1321C" w:rsidP="00282C0A">
            <w:pPr>
              <w:pStyle w:val="TAC"/>
              <w:rPr>
                <w:ins w:id="385" w:author="Sunlin Zhu/Performance &amp; Regulation Standard Lab /SRC-Beijing/Engineer/Samsung Electronics" w:date="2024-01-29T11:29:00Z"/>
                <w:rFonts w:eastAsia="宋体"/>
                <w:lang w:eastAsia="zh-CN"/>
              </w:rPr>
            </w:pPr>
            <w:ins w:id="386" w:author="Sunlin Zhu/Performance &amp; Regulation Standard Lab /SRC-Beijing/Engineer/Samsung Electronics" w:date="2024-01-29T11:29:00Z">
              <w:r w:rsidRPr="006F39FB">
                <w:rPr>
                  <w:rFonts w:eastAsia="宋体"/>
                  <w:lang w:eastAsia="zh-CN"/>
                </w:rPr>
                <w:t>TCI state #6</w:t>
              </w:r>
            </w:ins>
          </w:p>
        </w:tc>
      </w:tr>
      <w:tr w:rsidR="00A1321C" w:rsidRPr="006F39FB" w14:paraId="6C1D2051" w14:textId="77777777" w:rsidTr="00282C0A">
        <w:trPr>
          <w:trHeight w:val="20"/>
          <w:ins w:id="387" w:author="Sunlin Zhu/Performance &amp; Regulation Standard Lab /SRC-Beijing/Engineer/Samsung Electronics" w:date="2024-01-29T11:29:00Z"/>
        </w:trPr>
        <w:tc>
          <w:tcPr>
            <w:tcW w:w="0" w:type="auto"/>
            <w:vMerge/>
          </w:tcPr>
          <w:p w14:paraId="573DF6C4" w14:textId="77777777" w:rsidR="00A1321C" w:rsidRPr="006F39FB" w:rsidRDefault="00A1321C" w:rsidP="00282C0A">
            <w:pPr>
              <w:keepNext/>
              <w:keepLines/>
              <w:spacing w:after="0"/>
              <w:rPr>
                <w:ins w:id="38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F30989D" w14:textId="77777777" w:rsidR="00A1321C" w:rsidRPr="006F39FB" w:rsidRDefault="00A1321C" w:rsidP="00282C0A">
            <w:pPr>
              <w:pStyle w:val="TAL"/>
              <w:rPr>
                <w:ins w:id="389" w:author="Sunlin Zhu/Performance &amp; Regulation Standard Lab /SRC-Beijing/Engineer/Samsung Electronics" w:date="2024-01-29T11:29:00Z"/>
                <w:rFonts w:eastAsia="宋体"/>
                <w:lang w:val="en-US" w:eastAsia="zh-CN"/>
              </w:rPr>
            </w:pPr>
          </w:p>
        </w:tc>
        <w:tc>
          <w:tcPr>
            <w:tcW w:w="0" w:type="auto"/>
            <w:vMerge w:val="restart"/>
            <w:vAlign w:val="center"/>
          </w:tcPr>
          <w:p w14:paraId="065BAFF5" w14:textId="77777777" w:rsidR="00A1321C" w:rsidRPr="006F39FB" w:rsidRDefault="00A1321C" w:rsidP="00282C0A">
            <w:pPr>
              <w:pStyle w:val="TAL"/>
              <w:rPr>
                <w:ins w:id="390" w:author="Sunlin Zhu/Performance &amp; Regulation Standard Lab /SRC-Beijing/Engineer/Samsung Electronics" w:date="2024-01-29T11:29:00Z"/>
                <w:rFonts w:eastAsia="宋体"/>
                <w:lang w:val="en-US" w:eastAsia="zh-CN"/>
              </w:rPr>
            </w:pPr>
            <w:ins w:id="391"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0679F34B" w14:textId="77777777" w:rsidR="00A1321C" w:rsidRPr="006F39FB" w:rsidRDefault="00A1321C" w:rsidP="00282C0A">
            <w:pPr>
              <w:pStyle w:val="TAC"/>
              <w:rPr>
                <w:ins w:id="3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F773AF2" w14:textId="77777777" w:rsidR="00A1321C" w:rsidRPr="006F39FB" w:rsidRDefault="00A1321C" w:rsidP="00282C0A">
            <w:pPr>
              <w:pStyle w:val="TAC"/>
              <w:rPr>
                <w:ins w:id="393" w:author="Sunlin Zhu/Performance &amp; Regulation Standard Lab /SRC-Beijing/Engineer/Samsung Electronics" w:date="2024-01-29T11:29:00Z"/>
                <w:rFonts w:eastAsia="宋体"/>
                <w:lang w:eastAsia="zh-CN"/>
              </w:rPr>
            </w:pPr>
            <w:ins w:id="394" w:author="Sunlin Zhu/Performance &amp; Regulation Standard Lab /SRC-Beijing/Engineer/Samsung Electronics" w:date="2024-01-29T11:29:00Z">
              <w:r w:rsidRPr="006F39FB">
                <w:rPr>
                  <w:rFonts w:eastAsia="宋体"/>
                  <w:lang w:eastAsia="zh-CN"/>
                </w:rPr>
                <w:t>Start PRB 0</w:t>
              </w:r>
            </w:ins>
          </w:p>
        </w:tc>
      </w:tr>
      <w:tr w:rsidR="00A1321C" w:rsidRPr="006F39FB" w14:paraId="5E98C185" w14:textId="77777777" w:rsidTr="00282C0A">
        <w:trPr>
          <w:trHeight w:val="20"/>
          <w:ins w:id="395" w:author="Sunlin Zhu/Performance &amp; Regulation Standard Lab /SRC-Beijing/Engineer/Samsung Electronics" w:date="2024-01-29T11:29:00Z"/>
        </w:trPr>
        <w:tc>
          <w:tcPr>
            <w:tcW w:w="0" w:type="auto"/>
            <w:vMerge/>
          </w:tcPr>
          <w:p w14:paraId="346DAB6D" w14:textId="77777777" w:rsidR="00A1321C" w:rsidRPr="006F39FB" w:rsidRDefault="00A1321C" w:rsidP="00282C0A">
            <w:pPr>
              <w:keepNext/>
              <w:keepLines/>
              <w:spacing w:after="0"/>
              <w:rPr>
                <w:ins w:id="39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E5652EE" w14:textId="77777777" w:rsidR="00A1321C" w:rsidRPr="006F39FB" w:rsidRDefault="00A1321C" w:rsidP="00282C0A">
            <w:pPr>
              <w:pStyle w:val="TAL"/>
              <w:rPr>
                <w:ins w:id="397" w:author="Sunlin Zhu/Performance &amp; Regulation Standard Lab /SRC-Beijing/Engineer/Samsung Electronics" w:date="2024-01-29T11:29:00Z"/>
                <w:rFonts w:eastAsia="宋体"/>
                <w:lang w:val="en-US" w:eastAsia="zh-CN"/>
              </w:rPr>
            </w:pPr>
          </w:p>
        </w:tc>
        <w:tc>
          <w:tcPr>
            <w:tcW w:w="0" w:type="auto"/>
            <w:vMerge/>
            <w:vAlign w:val="center"/>
          </w:tcPr>
          <w:p w14:paraId="00B8689B" w14:textId="77777777" w:rsidR="00A1321C" w:rsidRPr="006F39FB" w:rsidRDefault="00A1321C" w:rsidP="00282C0A">
            <w:pPr>
              <w:pStyle w:val="TAL"/>
              <w:rPr>
                <w:ins w:id="398" w:author="Sunlin Zhu/Performance &amp; Regulation Standard Lab /SRC-Beijing/Engineer/Samsung Electronics" w:date="2024-01-29T11:29:00Z"/>
                <w:rFonts w:eastAsia="宋体"/>
                <w:lang w:val="en-US" w:eastAsia="zh-CN"/>
              </w:rPr>
            </w:pPr>
          </w:p>
        </w:tc>
        <w:tc>
          <w:tcPr>
            <w:tcW w:w="0" w:type="auto"/>
            <w:vMerge/>
          </w:tcPr>
          <w:p w14:paraId="3D91A467" w14:textId="77777777" w:rsidR="00A1321C" w:rsidRPr="006F39FB" w:rsidRDefault="00A1321C" w:rsidP="00282C0A">
            <w:pPr>
              <w:pStyle w:val="TAC"/>
              <w:rPr>
                <w:ins w:id="39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75CCFB3" w14:textId="77777777" w:rsidR="00A1321C" w:rsidRPr="006F39FB" w:rsidRDefault="00A1321C" w:rsidP="00282C0A">
            <w:pPr>
              <w:pStyle w:val="TAC"/>
              <w:rPr>
                <w:ins w:id="400" w:author="Sunlin Zhu/Performance &amp; Regulation Standard Lab /SRC-Beijing/Engineer/Samsung Electronics" w:date="2024-01-29T11:29:00Z"/>
                <w:rFonts w:eastAsia="宋体"/>
                <w:lang w:eastAsia="zh-CN"/>
              </w:rPr>
            </w:pPr>
            <w:ins w:id="401" w:author="Sunlin Zhu/Performance &amp; Regulation Standard Lab /SRC-Beijing/Engineer/Samsung Electronics" w:date="2024-01-29T11:29:00Z">
              <w:r w:rsidRPr="006F39FB">
                <w:rPr>
                  <w:rFonts w:eastAsia="宋体"/>
                  <w:lang w:eastAsia="zh-CN"/>
                </w:rPr>
                <w:t>Number of PRB =ceil(BWP size/4)*4</w:t>
              </w:r>
            </w:ins>
          </w:p>
        </w:tc>
      </w:tr>
      <w:tr w:rsidR="00A1321C" w:rsidRPr="006F39FB" w14:paraId="1D27465F" w14:textId="77777777" w:rsidTr="00282C0A">
        <w:trPr>
          <w:trHeight w:val="20"/>
          <w:ins w:id="402" w:author="Sunlin Zhu/Performance &amp; Regulation Standard Lab /SRC-Beijing/Engineer/Samsung Electronics" w:date="2024-01-29T11:29:00Z"/>
        </w:trPr>
        <w:tc>
          <w:tcPr>
            <w:tcW w:w="0" w:type="auto"/>
            <w:vMerge/>
          </w:tcPr>
          <w:p w14:paraId="2544EDB3" w14:textId="77777777" w:rsidR="00A1321C" w:rsidRPr="006F39FB" w:rsidRDefault="00A1321C" w:rsidP="00282C0A">
            <w:pPr>
              <w:keepNext/>
              <w:keepLines/>
              <w:spacing w:after="0"/>
              <w:rPr>
                <w:ins w:id="40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05FB275" w14:textId="77777777" w:rsidR="00A1321C" w:rsidRPr="006F39FB" w:rsidRDefault="00A1321C" w:rsidP="00282C0A">
            <w:pPr>
              <w:pStyle w:val="TAL"/>
              <w:rPr>
                <w:ins w:id="404" w:author="Sunlin Zhu/Performance &amp; Regulation Standard Lab /SRC-Beijing/Engineer/Samsung Electronics" w:date="2024-01-29T11:29:00Z"/>
                <w:rFonts w:eastAsia="宋体"/>
                <w:lang w:val="en-US" w:eastAsia="zh-CN"/>
              </w:rPr>
            </w:pPr>
            <w:ins w:id="405" w:author="Sunlin Zhu/Performance &amp; Regulation Standard Lab /SRC-Beijing/Engineer/Samsung Electronics" w:date="2024-01-29T11:29:00Z">
              <w:r w:rsidRPr="006F39FB">
                <w:rPr>
                  <w:rFonts w:eastAsia="宋体"/>
                  <w:lang w:eastAsia="zh-CN"/>
                </w:rPr>
                <w:t>Resource set #4</w:t>
              </w:r>
            </w:ins>
          </w:p>
        </w:tc>
        <w:tc>
          <w:tcPr>
            <w:tcW w:w="0" w:type="auto"/>
            <w:vAlign w:val="center"/>
          </w:tcPr>
          <w:p w14:paraId="524E28D1" w14:textId="77777777" w:rsidR="00A1321C" w:rsidRPr="006F39FB" w:rsidRDefault="00A1321C" w:rsidP="00282C0A">
            <w:pPr>
              <w:pStyle w:val="TAL"/>
              <w:rPr>
                <w:ins w:id="406" w:author="Sunlin Zhu/Performance &amp; Regulation Standard Lab /SRC-Beijing/Engineer/Samsung Electronics" w:date="2024-01-29T11:29:00Z"/>
                <w:rFonts w:eastAsia="宋体"/>
                <w:lang w:val="en-US" w:eastAsia="zh-CN"/>
              </w:rPr>
            </w:pPr>
            <w:ins w:id="407"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1B80AC80" w14:textId="77777777" w:rsidR="00A1321C" w:rsidRPr="006F39FB" w:rsidRDefault="00A1321C" w:rsidP="00282C0A">
            <w:pPr>
              <w:pStyle w:val="TAC"/>
              <w:rPr>
                <w:ins w:id="40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266646C" w14:textId="77777777" w:rsidR="00A1321C" w:rsidRPr="006F39FB" w:rsidRDefault="00A1321C" w:rsidP="00282C0A">
            <w:pPr>
              <w:pStyle w:val="TAC"/>
              <w:rPr>
                <w:ins w:id="409" w:author="Sunlin Zhu/Performance &amp; Regulation Standard Lab /SRC-Beijing/Engineer/Samsung Electronics" w:date="2024-01-29T11:29:00Z"/>
                <w:rFonts w:eastAsia="宋体"/>
                <w:lang w:eastAsia="zh-CN"/>
              </w:rPr>
            </w:pPr>
            <w:ins w:id="410" w:author="Sunlin Zhu/Performance &amp; Regulation Standard Lab /SRC-Beijing/Engineer/Samsung Electronics" w:date="2024-01-29T11:29:00Z">
              <w:r w:rsidRPr="006F39FB">
                <w:rPr>
                  <w:rFonts w:eastAsia="宋体"/>
                  <w:lang w:eastAsia="zh-CN"/>
                </w:rPr>
                <w:t>1 for CSI-RS resource 13,14,15,16</w:t>
              </w:r>
            </w:ins>
          </w:p>
        </w:tc>
      </w:tr>
      <w:tr w:rsidR="00A1321C" w:rsidRPr="006F39FB" w14:paraId="519A204D" w14:textId="77777777" w:rsidTr="00282C0A">
        <w:trPr>
          <w:trHeight w:val="20"/>
          <w:ins w:id="411" w:author="Sunlin Zhu/Performance &amp; Regulation Standard Lab /SRC-Beijing/Engineer/Samsung Electronics" w:date="2024-01-29T11:29:00Z"/>
        </w:trPr>
        <w:tc>
          <w:tcPr>
            <w:tcW w:w="0" w:type="auto"/>
            <w:vMerge/>
          </w:tcPr>
          <w:p w14:paraId="06C37AC4" w14:textId="77777777" w:rsidR="00A1321C" w:rsidRPr="006F39FB" w:rsidRDefault="00A1321C" w:rsidP="00282C0A">
            <w:pPr>
              <w:keepNext/>
              <w:keepLines/>
              <w:spacing w:after="0"/>
              <w:rPr>
                <w:ins w:id="41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44952ED" w14:textId="77777777" w:rsidR="00A1321C" w:rsidRPr="006F39FB" w:rsidRDefault="00A1321C" w:rsidP="00282C0A">
            <w:pPr>
              <w:keepNext/>
              <w:keepLines/>
              <w:spacing w:after="0"/>
              <w:rPr>
                <w:ins w:id="41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BFEF788" w14:textId="77777777" w:rsidR="00A1321C" w:rsidRPr="006F39FB" w:rsidRDefault="00A1321C" w:rsidP="00282C0A">
            <w:pPr>
              <w:keepNext/>
              <w:keepLines/>
              <w:spacing w:after="0"/>
              <w:rPr>
                <w:ins w:id="414" w:author="Sunlin Zhu/Performance &amp; Regulation Standard Lab /SRC-Beijing/Engineer/Samsung Electronics" w:date="2024-01-29T11:29:00Z"/>
                <w:rFonts w:ascii="Arial" w:eastAsia="宋体" w:hAnsi="Arial"/>
                <w:sz w:val="18"/>
                <w:lang w:val="en-US" w:eastAsia="zh-CN"/>
              </w:rPr>
            </w:pPr>
            <w:ins w:id="415"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5F6B0767" w14:textId="77777777" w:rsidR="00A1321C" w:rsidRPr="006F39FB" w:rsidRDefault="00A1321C" w:rsidP="00282C0A">
            <w:pPr>
              <w:pStyle w:val="TAC"/>
              <w:rPr>
                <w:ins w:id="41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807E2F2" w14:textId="77777777" w:rsidR="00A1321C" w:rsidRPr="006F39FB" w:rsidRDefault="00A1321C" w:rsidP="00282C0A">
            <w:pPr>
              <w:pStyle w:val="TAC"/>
              <w:rPr>
                <w:ins w:id="417" w:author="Sunlin Zhu/Performance &amp; Regulation Standard Lab /SRC-Beijing/Engineer/Samsung Electronics" w:date="2024-01-29T11:29:00Z"/>
                <w:rFonts w:eastAsia="宋体"/>
                <w:lang w:eastAsia="zh-CN"/>
              </w:rPr>
            </w:pPr>
            <w:ins w:id="418" w:author="Sunlin Zhu/Performance &amp; Regulation Standard Lab /SRC-Beijing/Engineer/Samsung Electronics" w:date="2024-01-29T11:29:00Z">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4 for CSI-RS resource 13 and 15</w:t>
              </w:r>
            </w:ins>
          </w:p>
        </w:tc>
      </w:tr>
      <w:tr w:rsidR="00A1321C" w:rsidRPr="006F39FB" w14:paraId="381559C0" w14:textId="77777777" w:rsidTr="00282C0A">
        <w:trPr>
          <w:trHeight w:val="20"/>
          <w:ins w:id="419" w:author="Sunlin Zhu/Performance &amp; Regulation Standard Lab /SRC-Beijing/Engineer/Samsung Electronics" w:date="2024-01-29T11:29:00Z"/>
        </w:trPr>
        <w:tc>
          <w:tcPr>
            <w:tcW w:w="0" w:type="auto"/>
            <w:vMerge/>
          </w:tcPr>
          <w:p w14:paraId="20D60144" w14:textId="77777777" w:rsidR="00A1321C" w:rsidRPr="006F39FB" w:rsidRDefault="00A1321C" w:rsidP="00282C0A">
            <w:pPr>
              <w:keepNext/>
              <w:keepLines/>
              <w:spacing w:after="0"/>
              <w:rPr>
                <w:ins w:id="42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CFB58A2" w14:textId="77777777" w:rsidR="00A1321C" w:rsidRPr="006F39FB" w:rsidRDefault="00A1321C" w:rsidP="00282C0A">
            <w:pPr>
              <w:keepNext/>
              <w:keepLines/>
              <w:spacing w:after="0"/>
              <w:rPr>
                <w:ins w:id="42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1840AE7" w14:textId="77777777" w:rsidR="00A1321C" w:rsidRPr="006F39FB" w:rsidRDefault="00A1321C" w:rsidP="00282C0A">
            <w:pPr>
              <w:keepNext/>
              <w:keepLines/>
              <w:spacing w:after="0"/>
              <w:rPr>
                <w:ins w:id="422" w:author="Sunlin Zhu/Performance &amp; Regulation Standard Lab /SRC-Beijing/Engineer/Samsung Electronics" w:date="2024-01-29T11:29:00Z"/>
                <w:rFonts w:ascii="Arial" w:eastAsia="宋体" w:hAnsi="Arial"/>
                <w:sz w:val="18"/>
                <w:lang w:val="en-US" w:eastAsia="zh-CN"/>
              </w:rPr>
            </w:pPr>
          </w:p>
        </w:tc>
        <w:tc>
          <w:tcPr>
            <w:tcW w:w="0" w:type="auto"/>
            <w:vMerge/>
          </w:tcPr>
          <w:p w14:paraId="21A327C5" w14:textId="77777777" w:rsidR="00A1321C" w:rsidRPr="006F39FB" w:rsidRDefault="00A1321C" w:rsidP="00282C0A">
            <w:pPr>
              <w:pStyle w:val="TAC"/>
              <w:rPr>
                <w:ins w:id="42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B3980F8" w14:textId="77777777" w:rsidR="00A1321C" w:rsidRPr="006F39FB" w:rsidRDefault="00A1321C" w:rsidP="00282C0A">
            <w:pPr>
              <w:pStyle w:val="TAC"/>
              <w:rPr>
                <w:ins w:id="424" w:author="Sunlin Zhu/Performance &amp; Regulation Standard Lab /SRC-Beijing/Engineer/Samsung Electronics" w:date="2024-01-29T11:29:00Z"/>
                <w:rFonts w:eastAsia="宋体"/>
                <w:lang w:eastAsia="zh-CN"/>
              </w:rPr>
            </w:pPr>
            <w:ins w:id="425" w:author="Sunlin Zhu/Performance &amp; Regulation Standard Lab /SRC-Beijing/Engineer/Samsung Electronics" w:date="2024-01-29T11:29:00Z">
              <w:r w:rsidRPr="00EE6FCE">
                <w:rPr>
                  <w:rFonts w:eastAsia="等线" w:cs="Arial"/>
                  <w:lang w:eastAsia="zh-CN"/>
                </w:rPr>
                <w:t>l</w:t>
              </w:r>
              <w:r w:rsidRPr="00EE6FCE">
                <w:rPr>
                  <w:rFonts w:eastAsia="等线" w:cs="Arial"/>
                  <w:vertAlign w:val="subscript"/>
                  <w:lang w:eastAsia="zh-CN"/>
                </w:rPr>
                <w:t>0</w:t>
              </w:r>
              <w:r w:rsidRPr="00EE6FCE">
                <w:rPr>
                  <w:rFonts w:eastAsia="等线" w:cs="Arial"/>
                  <w:lang w:eastAsia="zh-CN"/>
                </w:rPr>
                <w:t xml:space="preserve"> = 8 for CSI-RS resource 14 and 16</w:t>
              </w:r>
            </w:ins>
          </w:p>
        </w:tc>
      </w:tr>
      <w:tr w:rsidR="00A1321C" w:rsidRPr="006F39FB" w14:paraId="71A783A0" w14:textId="77777777" w:rsidTr="00282C0A">
        <w:trPr>
          <w:trHeight w:val="20"/>
          <w:ins w:id="426" w:author="Sunlin Zhu/Performance &amp; Regulation Standard Lab /SRC-Beijing/Engineer/Samsung Electronics" w:date="2024-01-29T11:29:00Z"/>
        </w:trPr>
        <w:tc>
          <w:tcPr>
            <w:tcW w:w="0" w:type="auto"/>
            <w:vMerge/>
          </w:tcPr>
          <w:p w14:paraId="2620E24F" w14:textId="77777777" w:rsidR="00A1321C" w:rsidRPr="006F39FB" w:rsidRDefault="00A1321C" w:rsidP="00282C0A">
            <w:pPr>
              <w:keepNext/>
              <w:keepLines/>
              <w:spacing w:after="0"/>
              <w:rPr>
                <w:ins w:id="42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696B615" w14:textId="77777777" w:rsidR="00A1321C" w:rsidRPr="006F39FB" w:rsidRDefault="00A1321C" w:rsidP="00282C0A">
            <w:pPr>
              <w:keepNext/>
              <w:keepLines/>
              <w:spacing w:after="0"/>
              <w:rPr>
                <w:ins w:id="428"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6ED4251C" w14:textId="77777777" w:rsidR="00A1321C" w:rsidRPr="006F39FB" w:rsidRDefault="00A1321C" w:rsidP="00282C0A">
            <w:pPr>
              <w:keepNext/>
              <w:keepLines/>
              <w:spacing w:after="0"/>
              <w:rPr>
                <w:ins w:id="429" w:author="Sunlin Zhu/Performance &amp; Regulation Standard Lab /SRC-Beijing/Engineer/Samsung Electronics" w:date="2024-01-29T11:29:00Z"/>
                <w:rFonts w:ascii="Arial" w:eastAsia="宋体" w:hAnsi="Arial"/>
                <w:sz w:val="18"/>
                <w:lang w:val="en-US" w:eastAsia="zh-CN"/>
              </w:rPr>
            </w:pPr>
            <w:ins w:id="430"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5BA08913" w14:textId="77777777" w:rsidR="00A1321C" w:rsidRPr="006F39FB" w:rsidRDefault="00A1321C" w:rsidP="00282C0A">
            <w:pPr>
              <w:pStyle w:val="TAC"/>
              <w:rPr>
                <w:ins w:id="431" w:author="Sunlin Zhu/Performance &amp; Regulation Standard Lab /SRC-Beijing/Engineer/Samsung Electronics" w:date="2024-01-29T11:29:00Z"/>
                <w:rFonts w:eastAsia="宋体"/>
                <w:lang w:val="en-US" w:eastAsia="zh-CN"/>
              </w:rPr>
            </w:pPr>
            <w:ins w:id="43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8B778F1" w14:textId="77777777" w:rsidR="00A1321C" w:rsidRPr="006F39FB" w:rsidRDefault="00A1321C" w:rsidP="00282C0A">
            <w:pPr>
              <w:pStyle w:val="TAC"/>
              <w:rPr>
                <w:ins w:id="433" w:author="Sunlin Zhu/Performance &amp; Regulation Standard Lab /SRC-Beijing/Engineer/Samsung Electronics" w:date="2024-01-29T11:29:00Z"/>
                <w:rFonts w:eastAsia="宋体"/>
                <w:lang w:eastAsia="zh-CN"/>
              </w:rPr>
            </w:pPr>
            <w:ins w:id="434" w:author="Sunlin Zhu/Performance &amp; Regulation Standard Lab /SRC-Beijing/Engineer/Samsung Electronics" w:date="2024-01-29T11:29:00Z">
              <w:r w:rsidRPr="006F39FB">
                <w:rPr>
                  <w:rFonts w:eastAsia="宋体"/>
                  <w:lang w:eastAsia="zh-CN"/>
                </w:rPr>
                <w:t>80 for CSI-RS resource 13,14,15,16</w:t>
              </w:r>
            </w:ins>
          </w:p>
        </w:tc>
      </w:tr>
      <w:tr w:rsidR="00A1321C" w:rsidRPr="006F39FB" w14:paraId="238C4822" w14:textId="77777777" w:rsidTr="00282C0A">
        <w:trPr>
          <w:trHeight w:val="20"/>
          <w:ins w:id="435" w:author="Sunlin Zhu/Performance &amp; Regulation Standard Lab /SRC-Beijing/Engineer/Samsung Electronics" w:date="2024-01-29T11:29:00Z"/>
        </w:trPr>
        <w:tc>
          <w:tcPr>
            <w:tcW w:w="0" w:type="auto"/>
            <w:vMerge/>
          </w:tcPr>
          <w:p w14:paraId="4271754E" w14:textId="77777777" w:rsidR="00A1321C" w:rsidRPr="006F39FB" w:rsidRDefault="00A1321C" w:rsidP="00282C0A">
            <w:pPr>
              <w:keepNext/>
              <w:keepLines/>
              <w:spacing w:after="0"/>
              <w:rPr>
                <w:ins w:id="43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5AE05A2" w14:textId="77777777" w:rsidR="00A1321C" w:rsidRPr="006F39FB" w:rsidRDefault="00A1321C" w:rsidP="00282C0A">
            <w:pPr>
              <w:keepNext/>
              <w:keepLines/>
              <w:spacing w:after="0"/>
              <w:rPr>
                <w:ins w:id="43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01AD897" w14:textId="77777777" w:rsidR="00A1321C" w:rsidRPr="006F39FB" w:rsidRDefault="00A1321C" w:rsidP="00282C0A">
            <w:pPr>
              <w:keepNext/>
              <w:keepLines/>
              <w:spacing w:after="0"/>
              <w:rPr>
                <w:ins w:id="438" w:author="Sunlin Zhu/Performance &amp; Regulation Standard Lab /SRC-Beijing/Engineer/Samsung Electronics" w:date="2024-01-29T11:29:00Z"/>
                <w:rFonts w:ascii="Arial" w:eastAsia="宋体" w:hAnsi="Arial"/>
                <w:sz w:val="18"/>
                <w:lang w:val="en-US" w:eastAsia="zh-CN"/>
              </w:rPr>
            </w:pPr>
            <w:ins w:id="439"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30F3F04C" w14:textId="77777777" w:rsidR="00A1321C" w:rsidRPr="006F39FB" w:rsidRDefault="00A1321C" w:rsidP="00282C0A">
            <w:pPr>
              <w:pStyle w:val="TAC"/>
              <w:rPr>
                <w:ins w:id="440" w:author="Sunlin Zhu/Performance &amp; Regulation Standard Lab /SRC-Beijing/Engineer/Samsung Electronics" w:date="2024-01-29T11:29:00Z"/>
                <w:rFonts w:eastAsia="宋体"/>
                <w:lang w:val="en-US" w:eastAsia="zh-CN"/>
              </w:rPr>
            </w:pPr>
            <w:ins w:id="441"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9566C7A" w14:textId="77777777" w:rsidR="00A1321C" w:rsidRPr="006F39FB" w:rsidRDefault="00A1321C" w:rsidP="00282C0A">
            <w:pPr>
              <w:pStyle w:val="TAC"/>
              <w:rPr>
                <w:ins w:id="442" w:author="Sunlin Zhu/Performance &amp; Regulation Standard Lab /SRC-Beijing/Engineer/Samsung Electronics" w:date="2024-01-29T11:29:00Z"/>
                <w:rFonts w:eastAsia="宋体"/>
                <w:lang w:eastAsia="zh-CN"/>
              </w:rPr>
            </w:pPr>
            <w:ins w:id="443" w:author="Sunlin Zhu/Performance &amp; Regulation Standard Lab /SRC-Beijing/Engineer/Samsung Electronics" w:date="2024-01-29T11:29:00Z">
              <w:r>
                <w:rPr>
                  <w:rFonts w:eastAsia="宋体"/>
                  <w:lang w:eastAsia="zh-CN"/>
                </w:rPr>
                <w:t>5</w:t>
              </w:r>
              <w:r w:rsidRPr="006F39FB">
                <w:rPr>
                  <w:rFonts w:eastAsia="宋体"/>
                  <w:lang w:eastAsia="zh-CN"/>
                </w:rPr>
                <w:t xml:space="preserve"> for CSI-RS resource 13 and 14</w:t>
              </w:r>
            </w:ins>
          </w:p>
        </w:tc>
      </w:tr>
      <w:tr w:rsidR="00A1321C" w:rsidRPr="006F39FB" w14:paraId="6E84BCB5" w14:textId="77777777" w:rsidTr="00282C0A">
        <w:trPr>
          <w:trHeight w:val="20"/>
          <w:ins w:id="444" w:author="Sunlin Zhu/Performance &amp; Regulation Standard Lab /SRC-Beijing/Engineer/Samsung Electronics" w:date="2024-01-29T11:29:00Z"/>
        </w:trPr>
        <w:tc>
          <w:tcPr>
            <w:tcW w:w="0" w:type="auto"/>
            <w:vMerge/>
          </w:tcPr>
          <w:p w14:paraId="57B80296" w14:textId="77777777" w:rsidR="00A1321C" w:rsidRPr="006F39FB" w:rsidRDefault="00A1321C" w:rsidP="00282C0A">
            <w:pPr>
              <w:keepNext/>
              <w:keepLines/>
              <w:spacing w:after="0"/>
              <w:rPr>
                <w:ins w:id="44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9482436" w14:textId="77777777" w:rsidR="00A1321C" w:rsidRPr="006F39FB" w:rsidRDefault="00A1321C" w:rsidP="00282C0A">
            <w:pPr>
              <w:keepNext/>
              <w:keepLines/>
              <w:spacing w:after="0"/>
              <w:rPr>
                <w:ins w:id="44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FA1FEC9" w14:textId="77777777" w:rsidR="00A1321C" w:rsidRPr="006F39FB" w:rsidRDefault="00A1321C" w:rsidP="00282C0A">
            <w:pPr>
              <w:keepNext/>
              <w:keepLines/>
              <w:spacing w:after="0"/>
              <w:rPr>
                <w:ins w:id="447" w:author="Sunlin Zhu/Performance &amp; Regulation Standard Lab /SRC-Beijing/Engineer/Samsung Electronics" w:date="2024-01-29T11:29:00Z"/>
                <w:rFonts w:ascii="Arial" w:eastAsia="宋体" w:hAnsi="Arial"/>
                <w:sz w:val="18"/>
                <w:lang w:val="en-US" w:eastAsia="zh-CN"/>
              </w:rPr>
            </w:pPr>
          </w:p>
        </w:tc>
        <w:tc>
          <w:tcPr>
            <w:tcW w:w="0" w:type="auto"/>
            <w:vMerge/>
          </w:tcPr>
          <w:p w14:paraId="34B856B0" w14:textId="77777777" w:rsidR="00A1321C" w:rsidRPr="006F39FB" w:rsidRDefault="00A1321C" w:rsidP="00282C0A">
            <w:pPr>
              <w:pStyle w:val="TAC"/>
              <w:rPr>
                <w:ins w:id="4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EE2668C" w14:textId="77777777" w:rsidR="00A1321C" w:rsidRPr="006F39FB" w:rsidRDefault="00A1321C" w:rsidP="00282C0A">
            <w:pPr>
              <w:pStyle w:val="TAC"/>
              <w:rPr>
                <w:ins w:id="449" w:author="Sunlin Zhu/Performance &amp; Regulation Standard Lab /SRC-Beijing/Engineer/Samsung Electronics" w:date="2024-01-29T11:29:00Z"/>
                <w:rFonts w:eastAsia="宋体" w:cs="Arial"/>
                <w:szCs w:val="18"/>
                <w:lang w:eastAsia="zh-CN"/>
              </w:rPr>
            </w:pPr>
            <w:ins w:id="450" w:author="Sunlin Zhu/Performance &amp; Regulation Standard Lab /SRC-Beijing/Engineer/Samsung Electronics" w:date="2024-01-29T11:29:00Z">
              <w:r>
                <w:rPr>
                  <w:rFonts w:eastAsia="宋体" w:cs="Arial"/>
                  <w:szCs w:val="18"/>
                  <w:lang w:eastAsia="zh-CN"/>
                </w:rPr>
                <w:t>6</w:t>
              </w:r>
              <w:r w:rsidRPr="006F39FB">
                <w:rPr>
                  <w:rFonts w:eastAsia="宋体" w:cs="Arial"/>
                  <w:szCs w:val="18"/>
                  <w:lang w:eastAsia="zh-CN"/>
                </w:rPr>
                <w:t xml:space="preserve"> for CSI-RS resource 15 and 16</w:t>
              </w:r>
            </w:ins>
          </w:p>
        </w:tc>
      </w:tr>
      <w:tr w:rsidR="00A1321C" w:rsidRPr="006F39FB" w14:paraId="10189EE2" w14:textId="77777777" w:rsidTr="00282C0A">
        <w:trPr>
          <w:trHeight w:val="20"/>
          <w:ins w:id="451" w:author="Sunlin Zhu/Performance &amp; Regulation Standard Lab /SRC-Beijing/Engineer/Samsung Electronics" w:date="2024-01-29T11:29:00Z"/>
        </w:trPr>
        <w:tc>
          <w:tcPr>
            <w:tcW w:w="0" w:type="auto"/>
            <w:vMerge/>
          </w:tcPr>
          <w:p w14:paraId="75486044" w14:textId="77777777" w:rsidR="00A1321C" w:rsidRPr="006F39FB" w:rsidRDefault="00A1321C" w:rsidP="00282C0A">
            <w:pPr>
              <w:keepNext/>
              <w:keepLines/>
              <w:spacing w:after="0"/>
              <w:rPr>
                <w:ins w:id="45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4A1FBEC" w14:textId="77777777" w:rsidR="00A1321C" w:rsidRPr="006F39FB" w:rsidRDefault="00A1321C" w:rsidP="00282C0A">
            <w:pPr>
              <w:keepNext/>
              <w:keepLines/>
              <w:spacing w:after="0"/>
              <w:rPr>
                <w:ins w:id="453"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054A8A3E" w14:textId="77777777" w:rsidR="00A1321C" w:rsidRPr="006F39FB" w:rsidRDefault="00A1321C" w:rsidP="00282C0A">
            <w:pPr>
              <w:pStyle w:val="TAL"/>
              <w:rPr>
                <w:ins w:id="454" w:author="Sunlin Zhu/Performance &amp; Regulation Standard Lab /SRC-Beijing/Engineer/Samsung Electronics" w:date="2024-01-29T11:29:00Z"/>
                <w:rFonts w:eastAsia="宋体"/>
                <w:lang w:val="en-US" w:eastAsia="zh-CN"/>
              </w:rPr>
            </w:pPr>
            <w:ins w:id="455" w:author="Sunlin Zhu/Performance &amp; Regulation Standard Lab /SRC-Beijing/Engineer/Samsung Electronics" w:date="2024-01-29T11:29:00Z">
              <w:r w:rsidRPr="006F39FB">
                <w:rPr>
                  <w:rFonts w:eastAsia="宋体"/>
                  <w:lang w:eastAsia="zh-CN"/>
                </w:rPr>
                <w:t>QCL info</w:t>
              </w:r>
            </w:ins>
          </w:p>
        </w:tc>
        <w:tc>
          <w:tcPr>
            <w:tcW w:w="0" w:type="auto"/>
          </w:tcPr>
          <w:p w14:paraId="17A62998" w14:textId="77777777" w:rsidR="00A1321C" w:rsidRPr="006F39FB" w:rsidRDefault="00A1321C" w:rsidP="00282C0A">
            <w:pPr>
              <w:pStyle w:val="TAC"/>
              <w:rPr>
                <w:ins w:id="4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C96611E" w14:textId="77777777" w:rsidR="00A1321C" w:rsidRPr="006F39FB" w:rsidRDefault="00A1321C" w:rsidP="00282C0A">
            <w:pPr>
              <w:pStyle w:val="TAC"/>
              <w:rPr>
                <w:ins w:id="457" w:author="Sunlin Zhu/Performance &amp; Regulation Standard Lab /SRC-Beijing/Engineer/Samsung Electronics" w:date="2024-01-29T11:29:00Z"/>
                <w:rFonts w:eastAsia="宋体" w:cs="Arial"/>
                <w:szCs w:val="18"/>
                <w:lang w:eastAsia="zh-CN"/>
              </w:rPr>
            </w:pPr>
            <w:ins w:id="458" w:author="Sunlin Zhu/Performance &amp; Regulation Standard Lab /SRC-Beijing/Engineer/Samsung Electronics" w:date="2024-01-29T11:29:00Z">
              <w:r w:rsidRPr="006F39FB">
                <w:rPr>
                  <w:rFonts w:eastAsia="宋体" w:cs="Arial"/>
                  <w:szCs w:val="18"/>
                  <w:lang w:eastAsia="zh-CN"/>
                </w:rPr>
                <w:t>TCI state #7</w:t>
              </w:r>
            </w:ins>
          </w:p>
        </w:tc>
      </w:tr>
      <w:tr w:rsidR="00A1321C" w:rsidRPr="006F39FB" w14:paraId="46F7CA8C" w14:textId="77777777" w:rsidTr="00282C0A">
        <w:trPr>
          <w:trHeight w:val="20"/>
          <w:ins w:id="459" w:author="Sunlin Zhu/Performance &amp; Regulation Standard Lab /SRC-Beijing/Engineer/Samsung Electronics" w:date="2024-01-29T11:29:00Z"/>
        </w:trPr>
        <w:tc>
          <w:tcPr>
            <w:tcW w:w="0" w:type="auto"/>
            <w:vMerge/>
          </w:tcPr>
          <w:p w14:paraId="1B93F58F" w14:textId="77777777" w:rsidR="00A1321C" w:rsidRPr="006F39FB" w:rsidRDefault="00A1321C" w:rsidP="00282C0A">
            <w:pPr>
              <w:keepNext/>
              <w:keepLines/>
              <w:spacing w:after="0"/>
              <w:rPr>
                <w:ins w:id="46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6401DEF" w14:textId="77777777" w:rsidR="00A1321C" w:rsidRPr="006F39FB" w:rsidRDefault="00A1321C" w:rsidP="00282C0A">
            <w:pPr>
              <w:keepNext/>
              <w:keepLines/>
              <w:spacing w:after="0"/>
              <w:rPr>
                <w:ins w:id="46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4C90908" w14:textId="77777777" w:rsidR="00A1321C" w:rsidRPr="006F39FB" w:rsidRDefault="00A1321C" w:rsidP="00282C0A">
            <w:pPr>
              <w:pStyle w:val="TAL"/>
              <w:rPr>
                <w:ins w:id="462" w:author="Sunlin Zhu/Performance &amp; Regulation Standard Lab /SRC-Beijing/Engineer/Samsung Electronics" w:date="2024-01-29T11:29:00Z"/>
                <w:rFonts w:eastAsia="宋体"/>
                <w:lang w:val="en-US" w:eastAsia="zh-CN"/>
              </w:rPr>
            </w:pPr>
            <w:ins w:id="463"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1F6C3C05" w14:textId="77777777" w:rsidR="00A1321C" w:rsidRPr="006F39FB" w:rsidRDefault="00A1321C" w:rsidP="00282C0A">
            <w:pPr>
              <w:pStyle w:val="TAC"/>
              <w:rPr>
                <w:ins w:id="4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6474391" w14:textId="77777777" w:rsidR="00A1321C" w:rsidRPr="006F39FB" w:rsidRDefault="00A1321C" w:rsidP="00282C0A">
            <w:pPr>
              <w:pStyle w:val="TAC"/>
              <w:rPr>
                <w:ins w:id="465" w:author="Sunlin Zhu/Performance &amp; Regulation Standard Lab /SRC-Beijing/Engineer/Samsung Electronics" w:date="2024-01-29T11:29:00Z"/>
                <w:rFonts w:eastAsia="宋体" w:cs="Arial"/>
                <w:szCs w:val="18"/>
                <w:lang w:eastAsia="zh-CN"/>
              </w:rPr>
            </w:pPr>
            <w:ins w:id="466" w:author="Sunlin Zhu/Performance &amp; Regulation Standard Lab /SRC-Beijing/Engineer/Samsung Electronics" w:date="2024-01-29T11:29:00Z">
              <w:r w:rsidRPr="006F39FB">
                <w:rPr>
                  <w:rFonts w:eastAsia="宋体" w:cs="Arial"/>
                  <w:szCs w:val="18"/>
                  <w:lang w:eastAsia="zh-CN"/>
                </w:rPr>
                <w:t>Start PRB 0</w:t>
              </w:r>
            </w:ins>
          </w:p>
        </w:tc>
      </w:tr>
      <w:tr w:rsidR="00A1321C" w:rsidRPr="006F39FB" w14:paraId="094E0454" w14:textId="77777777" w:rsidTr="00282C0A">
        <w:trPr>
          <w:trHeight w:val="20"/>
          <w:ins w:id="467" w:author="Sunlin Zhu/Performance &amp; Regulation Standard Lab /SRC-Beijing/Engineer/Samsung Electronics" w:date="2024-01-29T11:29:00Z"/>
        </w:trPr>
        <w:tc>
          <w:tcPr>
            <w:tcW w:w="0" w:type="auto"/>
            <w:vMerge/>
          </w:tcPr>
          <w:p w14:paraId="2B223188" w14:textId="77777777" w:rsidR="00A1321C" w:rsidRPr="006F39FB" w:rsidRDefault="00A1321C" w:rsidP="00282C0A">
            <w:pPr>
              <w:keepNext/>
              <w:keepLines/>
              <w:spacing w:after="0"/>
              <w:rPr>
                <w:ins w:id="46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9D2EB9F" w14:textId="77777777" w:rsidR="00A1321C" w:rsidRPr="006F39FB" w:rsidRDefault="00A1321C" w:rsidP="00282C0A">
            <w:pPr>
              <w:keepNext/>
              <w:keepLines/>
              <w:spacing w:after="0"/>
              <w:rPr>
                <w:ins w:id="46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BA61BF7" w14:textId="77777777" w:rsidR="00A1321C" w:rsidRPr="006F39FB" w:rsidRDefault="00A1321C" w:rsidP="00282C0A">
            <w:pPr>
              <w:pStyle w:val="TAL"/>
              <w:rPr>
                <w:ins w:id="470" w:author="Sunlin Zhu/Performance &amp; Regulation Standard Lab /SRC-Beijing/Engineer/Samsung Electronics" w:date="2024-01-29T11:29:00Z"/>
                <w:rFonts w:eastAsia="宋体"/>
                <w:lang w:val="en-US" w:eastAsia="zh-CN"/>
              </w:rPr>
            </w:pPr>
          </w:p>
        </w:tc>
        <w:tc>
          <w:tcPr>
            <w:tcW w:w="0" w:type="auto"/>
            <w:vMerge/>
          </w:tcPr>
          <w:p w14:paraId="7E8B871A" w14:textId="77777777" w:rsidR="00A1321C" w:rsidRPr="006F39FB" w:rsidRDefault="00A1321C" w:rsidP="00282C0A">
            <w:pPr>
              <w:pStyle w:val="TAC"/>
              <w:rPr>
                <w:ins w:id="47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9CAEF60" w14:textId="77777777" w:rsidR="00A1321C" w:rsidRPr="006F39FB" w:rsidRDefault="00A1321C" w:rsidP="00282C0A">
            <w:pPr>
              <w:pStyle w:val="TAC"/>
              <w:rPr>
                <w:ins w:id="472" w:author="Sunlin Zhu/Performance &amp; Regulation Standard Lab /SRC-Beijing/Engineer/Samsung Electronics" w:date="2024-01-29T11:29:00Z"/>
                <w:rFonts w:eastAsia="宋体" w:cs="Arial"/>
                <w:szCs w:val="18"/>
                <w:lang w:eastAsia="zh-CN"/>
              </w:rPr>
            </w:pPr>
            <w:ins w:id="473" w:author="Sunlin Zhu/Performance &amp; Regulation Standard Lab /SRC-Beijing/Engineer/Samsung Electronics" w:date="2024-01-29T11:29:00Z">
              <w:r w:rsidRPr="006F39FB">
                <w:rPr>
                  <w:rFonts w:eastAsia="宋体" w:cs="Arial"/>
                  <w:szCs w:val="18"/>
                  <w:lang w:eastAsia="zh-CN"/>
                </w:rPr>
                <w:t>Number of PRB =ceil(BWP size/4)*4</w:t>
              </w:r>
            </w:ins>
          </w:p>
        </w:tc>
      </w:tr>
      <w:tr w:rsidR="00A1321C" w:rsidRPr="006F39FB" w14:paraId="6AF829A3" w14:textId="77777777" w:rsidTr="00282C0A">
        <w:trPr>
          <w:trHeight w:val="20"/>
          <w:ins w:id="474" w:author="Sunlin Zhu/Performance &amp; Regulation Standard Lab /SRC-Beijing/Engineer/Samsung Electronics" w:date="2024-01-29T11:29:00Z"/>
        </w:trPr>
        <w:tc>
          <w:tcPr>
            <w:tcW w:w="0" w:type="auto"/>
            <w:vMerge/>
          </w:tcPr>
          <w:p w14:paraId="1108C4D0" w14:textId="77777777" w:rsidR="00A1321C" w:rsidRPr="006F39FB" w:rsidRDefault="00A1321C" w:rsidP="00282C0A">
            <w:pPr>
              <w:keepNext/>
              <w:keepLines/>
              <w:spacing w:after="0"/>
              <w:rPr>
                <w:ins w:id="47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18731F2E" w14:textId="77777777" w:rsidR="00A1321C" w:rsidRPr="006F39FB" w:rsidRDefault="00A1321C" w:rsidP="00282C0A">
            <w:pPr>
              <w:keepNext/>
              <w:keepLines/>
              <w:spacing w:after="0"/>
              <w:rPr>
                <w:ins w:id="476" w:author="Sunlin Zhu/Performance &amp; Regulation Standard Lab /SRC-Beijing/Engineer/Samsung Electronics" w:date="2024-01-29T11:29:00Z"/>
                <w:rFonts w:ascii="Arial" w:eastAsia="宋体" w:hAnsi="Arial"/>
                <w:sz w:val="18"/>
                <w:lang w:val="en-US" w:eastAsia="zh-CN"/>
              </w:rPr>
            </w:pPr>
            <w:ins w:id="477" w:author="Sunlin Zhu/Performance &amp; Regulation Standard Lab /SRC-Beijing/Engineer/Samsung Electronics" w:date="2024-01-29T11:29:00Z">
              <w:r w:rsidRPr="006F39FB">
                <w:rPr>
                  <w:rFonts w:ascii="Arial" w:eastAsia="宋体" w:hAnsi="Arial"/>
                  <w:sz w:val="18"/>
                  <w:lang w:eastAsia="zh-CN"/>
                </w:rPr>
                <w:t>Resource set #13 (Note2)</w:t>
              </w:r>
            </w:ins>
          </w:p>
        </w:tc>
        <w:tc>
          <w:tcPr>
            <w:tcW w:w="0" w:type="auto"/>
            <w:vAlign w:val="center"/>
          </w:tcPr>
          <w:p w14:paraId="137FE35B" w14:textId="77777777" w:rsidR="00A1321C" w:rsidRPr="006F39FB" w:rsidRDefault="00A1321C" w:rsidP="00282C0A">
            <w:pPr>
              <w:pStyle w:val="TAL"/>
              <w:rPr>
                <w:ins w:id="478" w:author="Sunlin Zhu/Performance &amp; Regulation Standard Lab /SRC-Beijing/Engineer/Samsung Electronics" w:date="2024-01-29T11:29:00Z"/>
                <w:rFonts w:eastAsia="宋体"/>
                <w:lang w:val="en-US" w:eastAsia="zh-CN"/>
              </w:rPr>
            </w:pPr>
            <w:ins w:id="479"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2C41E404" w14:textId="77777777" w:rsidR="00A1321C" w:rsidRPr="006F39FB" w:rsidRDefault="00A1321C" w:rsidP="00282C0A">
            <w:pPr>
              <w:pStyle w:val="TAC"/>
              <w:rPr>
                <w:ins w:id="48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6D52BA4" w14:textId="77777777" w:rsidR="00A1321C" w:rsidRPr="006F39FB" w:rsidRDefault="00A1321C" w:rsidP="00282C0A">
            <w:pPr>
              <w:pStyle w:val="TAC"/>
              <w:rPr>
                <w:ins w:id="481" w:author="Sunlin Zhu/Performance &amp; Regulation Standard Lab /SRC-Beijing/Engineer/Samsung Electronics" w:date="2024-01-29T11:29:00Z"/>
                <w:rFonts w:eastAsia="宋体" w:cs="Arial"/>
                <w:szCs w:val="18"/>
                <w:lang w:eastAsia="zh-CN"/>
              </w:rPr>
            </w:pPr>
            <w:ins w:id="482" w:author="Sunlin Zhu/Performance &amp; Regulation Standard Lab /SRC-Beijing/Engineer/Samsung Electronics" w:date="2024-01-29T11:29:00Z">
              <w:r w:rsidRPr="001747B3">
                <w:rPr>
                  <w:rFonts w:eastAsia="等线" w:cs="Arial"/>
                  <w:szCs w:val="18"/>
                  <w:lang w:val="fr-FR" w:eastAsia="zh-CN"/>
                </w:rPr>
                <w:t>2 for CSI-RS resource 17,18,19,20</w:t>
              </w:r>
            </w:ins>
          </w:p>
        </w:tc>
      </w:tr>
      <w:tr w:rsidR="00A1321C" w:rsidRPr="006F39FB" w14:paraId="3060E515" w14:textId="77777777" w:rsidTr="00282C0A">
        <w:trPr>
          <w:trHeight w:val="20"/>
          <w:ins w:id="483" w:author="Sunlin Zhu/Performance &amp; Regulation Standard Lab /SRC-Beijing/Engineer/Samsung Electronics" w:date="2024-01-29T11:29:00Z"/>
        </w:trPr>
        <w:tc>
          <w:tcPr>
            <w:tcW w:w="0" w:type="auto"/>
            <w:vMerge/>
          </w:tcPr>
          <w:p w14:paraId="4D62442E" w14:textId="77777777" w:rsidR="00A1321C" w:rsidRPr="006F39FB" w:rsidRDefault="00A1321C" w:rsidP="00282C0A">
            <w:pPr>
              <w:keepNext/>
              <w:keepLines/>
              <w:spacing w:after="0"/>
              <w:rPr>
                <w:ins w:id="48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DDE7D30" w14:textId="77777777" w:rsidR="00A1321C" w:rsidRPr="006F39FB" w:rsidRDefault="00A1321C" w:rsidP="00282C0A">
            <w:pPr>
              <w:keepNext/>
              <w:keepLines/>
              <w:spacing w:after="0"/>
              <w:rPr>
                <w:ins w:id="48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B758A87" w14:textId="77777777" w:rsidR="00A1321C" w:rsidRPr="006F39FB" w:rsidRDefault="00A1321C" w:rsidP="00282C0A">
            <w:pPr>
              <w:pStyle w:val="TAL"/>
              <w:rPr>
                <w:ins w:id="486" w:author="Sunlin Zhu/Performance &amp; Regulation Standard Lab /SRC-Beijing/Engineer/Samsung Electronics" w:date="2024-01-29T11:29:00Z"/>
                <w:rFonts w:eastAsia="宋体"/>
                <w:lang w:val="en-US" w:eastAsia="zh-CN"/>
              </w:rPr>
            </w:pPr>
            <w:ins w:id="48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1750530F" w14:textId="77777777" w:rsidR="00A1321C" w:rsidRPr="006F39FB" w:rsidRDefault="00A1321C" w:rsidP="00282C0A">
            <w:pPr>
              <w:pStyle w:val="TAC"/>
              <w:rPr>
                <w:ins w:id="48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F8F1D38" w14:textId="77777777" w:rsidR="00A1321C" w:rsidRPr="006F39FB" w:rsidRDefault="00A1321C" w:rsidP="00282C0A">
            <w:pPr>
              <w:pStyle w:val="TAC"/>
              <w:rPr>
                <w:ins w:id="489" w:author="Sunlin Zhu/Performance &amp; Regulation Standard Lab /SRC-Beijing/Engineer/Samsung Electronics" w:date="2024-01-29T11:29:00Z"/>
                <w:rFonts w:eastAsia="宋体" w:cs="Arial"/>
                <w:szCs w:val="18"/>
                <w:lang w:eastAsia="zh-CN"/>
              </w:rPr>
            </w:pPr>
            <w:ins w:id="490"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17 and 19</w:t>
              </w:r>
            </w:ins>
          </w:p>
        </w:tc>
      </w:tr>
      <w:tr w:rsidR="00A1321C" w:rsidRPr="006F39FB" w14:paraId="5CABAF46" w14:textId="77777777" w:rsidTr="00282C0A">
        <w:trPr>
          <w:trHeight w:val="20"/>
          <w:ins w:id="491" w:author="Sunlin Zhu/Performance &amp; Regulation Standard Lab /SRC-Beijing/Engineer/Samsung Electronics" w:date="2024-01-29T11:29:00Z"/>
        </w:trPr>
        <w:tc>
          <w:tcPr>
            <w:tcW w:w="0" w:type="auto"/>
            <w:vMerge/>
          </w:tcPr>
          <w:p w14:paraId="1041144C" w14:textId="77777777" w:rsidR="00A1321C" w:rsidRPr="006F39FB" w:rsidRDefault="00A1321C" w:rsidP="00282C0A">
            <w:pPr>
              <w:keepNext/>
              <w:keepLines/>
              <w:spacing w:after="0"/>
              <w:rPr>
                <w:ins w:id="49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BB46DE5" w14:textId="77777777" w:rsidR="00A1321C" w:rsidRPr="006F39FB" w:rsidRDefault="00A1321C" w:rsidP="00282C0A">
            <w:pPr>
              <w:keepNext/>
              <w:keepLines/>
              <w:spacing w:after="0"/>
              <w:rPr>
                <w:ins w:id="49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3E8AC34" w14:textId="77777777" w:rsidR="00A1321C" w:rsidRPr="006F39FB" w:rsidRDefault="00A1321C" w:rsidP="00282C0A">
            <w:pPr>
              <w:pStyle w:val="TAL"/>
              <w:rPr>
                <w:ins w:id="494" w:author="Sunlin Zhu/Performance &amp; Regulation Standard Lab /SRC-Beijing/Engineer/Samsung Electronics" w:date="2024-01-29T11:29:00Z"/>
                <w:rFonts w:eastAsia="宋体"/>
                <w:lang w:val="en-US" w:eastAsia="zh-CN"/>
              </w:rPr>
            </w:pPr>
          </w:p>
        </w:tc>
        <w:tc>
          <w:tcPr>
            <w:tcW w:w="0" w:type="auto"/>
            <w:vMerge/>
          </w:tcPr>
          <w:p w14:paraId="502321B4" w14:textId="77777777" w:rsidR="00A1321C" w:rsidRPr="006F39FB" w:rsidRDefault="00A1321C" w:rsidP="00282C0A">
            <w:pPr>
              <w:pStyle w:val="TAC"/>
              <w:rPr>
                <w:ins w:id="49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D0D5EC" w14:textId="77777777" w:rsidR="00A1321C" w:rsidRPr="006F39FB" w:rsidRDefault="00A1321C" w:rsidP="00282C0A">
            <w:pPr>
              <w:pStyle w:val="TAC"/>
              <w:rPr>
                <w:ins w:id="496" w:author="Sunlin Zhu/Performance &amp; Regulation Standard Lab /SRC-Beijing/Engineer/Samsung Electronics" w:date="2024-01-29T11:29:00Z"/>
                <w:rFonts w:eastAsia="宋体" w:cs="Arial"/>
                <w:szCs w:val="18"/>
                <w:lang w:eastAsia="zh-CN"/>
              </w:rPr>
            </w:pPr>
            <w:ins w:id="497"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18 and 20</w:t>
              </w:r>
            </w:ins>
          </w:p>
        </w:tc>
      </w:tr>
      <w:tr w:rsidR="00A1321C" w:rsidRPr="006F39FB" w14:paraId="4EB9CB83" w14:textId="77777777" w:rsidTr="00282C0A">
        <w:trPr>
          <w:trHeight w:val="20"/>
          <w:ins w:id="498" w:author="Sunlin Zhu/Performance &amp; Regulation Standard Lab /SRC-Beijing/Engineer/Samsung Electronics" w:date="2024-01-29T11:29:00Z"/>
        </w:trPr>
        <w:tc>
          <w:tcPr>
            <w:tcW w:w="0" w:type="auto"/>
            <w:vMerge/>
          </w:tcPr>
          <w:p w14:paraId="41700A0A" w14:textId="77777777" w:rsidR="00A1321C" w:rsidRPr="006F39FB" w:rsidRDefault="00A1321C" w:rsidP="00282C0A">
            <w:pPr>
              <w:keepNext/>
              <w:keepLines/>
              <w:spacing w:after="0"/>
              <w:rPr>
                <w:ins w:id="49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23DF3E8" w14:textId="77777777" w:rsidR="00A1321C" w:rsidRPr="006F39FB" w:rsidRDefault="00A1321C" w:rsidP="00282C0A">
            <w:pPr>
              <w:keepNext/>
              <w:keepLines/>
              <w:spacing w:after="0"/>
              <w:rPr>
                <w:ins w:id="500"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1DC2CFB1" w14:textId="77777777" w:rsidR="00A1321C" w:rsidRPr="006F39FB" w:rsidRDefault="00A1321C" w:rsidP="00282C0A">
            <w:pPr>
              <w:pStyle w:val="TAL"/>
              <w:rPr>
                <w:ins w:id="501" w:author="Sunlin Zhu/Performance &amp; Regulation Standard Lab /SRC-Beijing/Engineer/Samsung Electronics" w:date="2024-01-29T11:29:00Z"/>
                <w:rFonts w:eastAsia="宋体"/>
                <w:lang w:val="en-US" w:eastAsia="zh-CN"/>
              </w:rPr>
            </w:pPr>
            <w:ins w:id="502"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5A68CEC" w14:textId="77777777" w:rsidR="00A1321C" w:rsidRPr="006F39FB" w:rsidRDefault="00A1321C" w:rsidP="00282C0A">
            <w:pPr>
              <w:pStyle w:val="TAC"/>
              <w:rPr>
                <w:ins w:id="503" w:author="Sunlin Zhu/Performance &amp; Regulation Standard Lab /SRC-Beijing/Engineer/Samsung Electronics" w:date="2024-01-29T11:29:00Z"/>
                <w:rFonts w:eastAsia="宋体"/>
                <w:lang w:val="en-US" w:eastAsia="zh-CN"/>
              </w:rPr>
            </w:pPr>
            <w:ins w:id="50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1791F7C" w14:textId="77777777" w:rsidR="00A1321C" w:rsidRPr="006F39FB" w:rsidRDefault="00A1321C" w:rsidP="00282C0A">
            <w:pPr>
              <w:pStyle w:val="TAC"/>
              <w:rPr>
                <w:ins w:id="505" w:author="Sunlin Zhu/Performance &amp; Regulation Standard Lab /SRC-Beijing/Engineer/Samsung Electronics" w:date="2024-01-29T11:29:00Z"/>
                <w:rFonts w:eastAsia="宋体" w:cs="Arial"/>
                <w:szCs w:val="18"/>
                <w:lang w:eastAsia="zh-CN"/>
              </w:rPr>
            </w:pPr>
            <w:ins w:id="506" w:author="Sunlin Zhu/Performance &amp; Regulation Standard Lab /SRC-Beijing/Engineer/Samsung Electronics" w:date="2024-01-29T11:29:00Z">
              <w:r w:rsidRPr="001747B3">
                <w:rPr>
                  <w:rFonts w:eastAsia="等线" w:cs="Arial"/>
                  <w:szCs w:val="18"/>
                  <w:lang w:val="fr-FR" w:eastAsia="zh-CN"/>
                </w:rPr>
                <w:t>80 for CSI-RS resource 17,18,19,20</w:t>
              </w:r>
            </w:ins>
          </w:p>
        </w:tc>
      </w:tr>
      <w:tr w:rsidR="00A1321C" w:rsidRPr="006F39FB" w14:paraId="418BCF38" w14:textId="77777777" w:rsidTr="00282C0A">
        <w:trPr>
          <w:trHeight w:val="20"/>
          <w:ins w:id="507" w:author="Sunlin Zhu/Performance &amp; Regulation Standard Lab /SRC-Beijing/Engineer/Samsung Electronics" w:date="2024-01-29T11:29:00Z"/>
        </w:trPr>
        <w:tc>
          <w:tcPr>
            <w:tcW w:w="0" w:type="auto"/>
            <w:vMerge/>
          </w:tcPr>
          <w:p w14:paraId="48C136FB" w14:textId="77777777" w:rsidR="00A1321C" w:rsidRPr="006F39FB" w:rsidRDefault="00A1321C" w:rsidP="00282C0A">
            <w:pPr>
              <w:keepNext/>
              <w:keepLines/>
              <w:spacing w:after="0"/>
              <w:rPr>
                <w:ins w:id="50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7672595" w14:textId="77777777" w:rsidR="00A1321C" w:rsidRPr="006F39FB" w:rsidRDefault="00A1321C" w:rsidP="00282C0A">
            <w:pPr>
              <w:keepNext/>
              <w:keepLines/>
              <w:spacing w:after="0"/>
              <w:rPr>
                <w:ins w:id="50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0B199C46" w14:textId="77777777" w:rsidR="00A1321C" w:rsidRPr="006F39FB" w:rsidRDefault="00A1321C" w:rsidP="00282C0A">
            <w:pPr>
              <w:pStyle w:val="TAL"/>
              <w:rPr>
                <w:ins w:id="510" w:author="Sunlin Zhu/Performance &amp; Regulation Standard Lab /SRC-Beijing/Engineer/Samsung Electronics" w:date="2024-01-29T11:29:00Z"/>
                <w:rFonts w:eastAsia="宋体"/>
                <w:lang w:val="en-US" w:eastAsia="zh-CN"/>
              </w:rPr>
            </w:pPr>
            <w:ins w:id="511"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708CE66B" w14:textId="77777777" w:rsidR="00A1321C" w:rsidRPr="006F39FB" w:rsidRDefault="00A1321C" w:rsidP="00282C0A">
            <w:pPr>
              <w:pStyle w:val="TAC"/>
              <w:rPr>
                <w:ins w:id="512" w:author="Sunlin Zhu/Performance &amp; Regulation Standard Lab /SRC-Beijing/Engineer/Samsung Electronics" w:date="2024-01-29T11:29:00Z"/>
                <w:rFonts w:eastAsia="宋体"/>
                <w:lang w:val="en-US" w:eastAsia="zh-CN"/>
              </w:rPr>
            </w:pPr>
            <w:ins w:id="513"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8709187" w14:textId="77777777" w:rsidR="00A1321C" w:rsidRPr="006F39FB" w:rsidRDefault="00A1321C" w:rsidP="00282C0A">
            <w:pPr>
              <w:pStyle w:val="TAC"/>
              <w:rPr>
                <w:ins w:id="514" w:author="Sunlin Zhu/Performance &amp; Regulation Standard Lab /SRC-Beijing/Engineer/Samsung Electronics" w:date="2024-01-29T11:29:00Z"/>
                <w:rFonts w:eastAsia="宋体" w:cs="Arial"/>
                <w:szCs w:val="18"/>
                <w:lang w:eastAsia="zh-CN"/>
              </w:rPr>
            </w:pPr>
            <w:ins w:id="515"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17 and 18</w:t>
              </w:r>
            </w:ins>
          </w:p>
        </w:tc>
      </w:tr>
      <w:tr w:rsidR="00A1321C" w:rsidRPr="006F39FB" w14:paraId="06DB12AF" w14:textId="77777777" w:rsidTr="00282C0A">
        <w:trPr>
          <w:trHeight w:val="20"/>
          <w:ins w:id="516" w:author="Sunlin Zhu/Performance &amp; Regulation Standard Lab /SRC-Beijing/Engineer/Samsung Electronics" w:date="2024-01-29T11:29:00Z"/>
        </w:trPr>
        <w:tc>
          <w:tcPr>
            <w:tcW w:w="0" w:type="auto"/>
            <w:vMerge/>
          </w:tcPr>
          <w:p w14:paraId="2B9975C1" w14:textId="77777777" w:rsidR="00A1321C" w:rsidRPr="006F39FB" w:rsidRDefault="00A1321C" w:rsidP="00282C0A">
            <w:pPr>
              <w:keepNext/>
              <w:keepLines/>
              <w:spacing w:after="0"/>
              <w:rPr>
                <w:ins w:id="51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94741DC" w14:textId="77777777" w:rsidR="00A1321C" w:rsidRPr="006F39FB" w:rsidRDefault="00A1321C" w:rsidP="00282C0A">
            <w:pPr>
              <w:keepNext/>
              <w:keepLines/>
              <w:spacing w:after="0"/>
              <w:rPr>
                <w:ins w:id="51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DB6591A" w14:textId="77777777" w:rsidR="00A1321C" w:rsidRPr="006F39FB" w:rsidRDefault="00A1321C" w:rsidP="00282C0A">
            <w:pPr>
              <w:pStyle w:val="TAL"/>
              <w:rPr>
                <w:ins w:id="519" w:author="Sunlin Zhu/Performance &amp; Regulation Standard Lab /SRC-Beijing/Engineer/Samsung Electronics" w:date="2024-01-29T11:29:00Z"/>
                <w:rFonts w:eastAsia="宋体"/>
                <w:lang w:val="en-US" w:eastAsia="zh-CN"/>
              </w:rPr>
            </w:pPr>
          </w:p>
        </w:tc>
        <w:tc>
          <w:tcPr>
            <w:tcW w:w="0" w:type="auto"/>
            <w:vMerge/>
          </w:tcPr>
          <w:p w14:paraId="578545E3" w14:textId="77777777" w:rsidR="00A1321C" w:rsidRPr="006F39FB" w:rsidRDefault="00A1321C" w:rsidP="00282C0A">
            <w:pPr>
              <w:pStyle w:val="TAC"/>
              <w:rPr>
                <w:ins w:id="5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ED6F0A7" w14:textId="77777777" w:rsidR="00A1321C" w:rsidRPr="006F39FB" w:rsidRDefault="00A1321C" w:rsidP="00282C0A">
            <w:pPr>
              <w:pStyle w:val="TAC"/>
              <w:rPr>
                <w:ins w:id="521" w:author="Sunlin Zhu/Performance &amp; Regulation Standard Lab /SRC-Beijing/Engineer/Samsung Electronics" w:date="2024-01-29T11:29:00Z"/>
                <w:rFonts w:eastAsia="宋体" w:cs="Arial"/>
                <w:szCs w:val="18"/>
                <w:lang w:eastAsia="zh-CN"/>
              </w:rPr>
            </w:pPr>
            <w:ins w:id="522" w:author="Sunlin Zhu/Performance &amp; Regulation Standard Lab /SRC-Beijing/Engineer/Samsung Electronics" w:date="2024-01-29T11:29:00Z">
              <w:r>
                <w:rPr>
                  <w:rFonts w:eastAsia="等线" w:cs="Arial"/>
                  <w:szCs w:val="18"/>
                  <w:lang w:eastAsia="zh-CN"/>
                </w:rPr>
                <w:t>6</w:t>
              </w:r>
              <w:r w:rsidRPr="00EE6FCE">
                <w:rPr>
                  <w:rFonts w:eastAsia="等线" w:cs="Arial"/>
                  <w:szCs w:val="18"/>
                  <w:lang w:eastAsia="zh-CN"/>
                </w:rPr>
                <w:t xml:space="preserve"> for CSI-RS resource 19 and 20</w:t>
              </w:r>
            </w:ins>
          </w:p>
        </w:tc>
      </w:tr>
      <w:tr w:rsidR="00A1321C" w:rsidRPr="006F39FB" w14:paraId="7185096B" w14:textId="77777777" w:rsidTr="00282C0A">
        <w:trPr>
          <w:trHeight w:val="20"/>
          <w:ins w:id="523" w:author="Sunlin Zhu/Performance &amp; Regulation Standard Lab /SRC-Beijing/Engineer/Samsung Electronics" w:date="2024-01-29T11:29:00Z"/>
        </w:trPr>
        <w:tc>
          <w:tcPr>
            <w:tcW w:w="0" w:type="auto"/>
            <w:vMerge/>
          </w:tcPr>
          <w:p w14:paraId="1D687926" w14:textId="77777777" w:rsidR="00A1321C" w:rsidRPr="006F39FB" w:rsidRDefault="00A1321C" w:rsidP="00282C0A">
            <w:pPr>
              <w:keepNext/>
              <w:keepLines/>
              <w:spacing w:after="0"/>
              <w:rPr>
                <w:ins w:id="52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BFC7BC6" w14:textId="77777777" w:rsidR="00A1321C" w:rsidRPr="006F39FB" w:rsidRDefault="00A1321C" w:rsidP="00282C0A">
            <w:pPr>
              <w:keepNext/>
              <w:keepLines/>
              <w:spacing w:after="0"/>
              <w:rPr>
                <w:ins w:id="525"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0253405" w14:textId="77777777" w:rsidR="00A1321C" w:rsidRPr="006F39FB" w:rsidRDefault="00A1321C" w:rsidP="00282C0A">
            <w:pPr>
              <w:pStyle w:val="TAL"/>
              <w:rPr>
                <w:ins w:id="526" w:author="Sunlin Zhu/Performance &amp; Regulation Standard Lab /SRC-Beijing/Engineer/Samsung Electronics" w:date="2024-01-29T11:29:00Z"/>
                <w:rFonts w:eastAsia="宋体"/>
                <w:lang w:val="en-US" w:eastAsia="zh-CN"/>
              </w:rPr>
            </w:pPr>
            <w:ins w:id="527" w:author="Sunlin Zhu/Performance &amp; Regulation Standard Lab /SRC-Beijing/Engineer/Samsung Electronics" w:date="2024-01-29T11:29:00Z">
              <w:r w:rsidRPr="006F39FB">
                <w:rPr>
                  <w:rFonts w:eastAsia="宋体"/>
                  <w:lang w:eastAsia="zh-CN"/>
                </w:rPr>
                <w:t>QCL info</w:t>
              </w:r>
            </w:ins>
          </w:p>
        </w:tc>
        <w:tc>
          <w:tcPr>
            <w:tcW w:w="0" w:type="auto"/>
          </w:tcPr>
          <w:p w14:paraId="1E497C89" w14:textId="77777777" w:rsidR="00A1321C" w:rsidRPr="006F39FB" w:rsidRDefault="00A1321C" w:rsidP="00282C0A">
            <w:pPr>
              <w:pStyle w:val="TAC"/>
              <w:rPr>
                <w:ins w:id="5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3B49A6" w14:textId="77777777" w:rsidR="00A1321C" w:rsidRPr="006F39FB" w:rsidRDefault="00A1321C" w:rsidP="00282C0A">
            <w:pPr>
              <w:pStyle w:val="TAC"/>
              <w:rPr>
                <w:ins w:id="529" w:author="Sunlin Zhu/Performance &amp; Regulation Standard Lab /SRC-Beijing/Engineer/Samsung Electronics" w:date="2024-01-29T11:29:00Z"/>
                <w:rFonts w:eastAsia="宋体" w:cs="Arial"/>
                <w:szCs w:val="18"/>
                <w:lang w:eastAsia="zh-CN"/>
              </w:rPr>
            </w:pPr>
            <w:ins w:id="530" w:author="Sunlin Zhu/Performance &amp; Regulation Standard Lab /SRC-Beijing/Engineer/Samsung Electronics" w:date="2024-01-29T11:29:00Z">
              <w:r w:rsidRPr="001747B3">
                <w:rPr>
                  <w:rFonts w:eastAsia="等线" w:cs="Arial"/>
                  <w:szCs w:val="18"/>
                  <w:lang w:val="fr-FR" w:eastAsia="zh-CN"/>
                </w:rPr>
                <w:t>TCI state #12</w:t>
              </w:r>
            </w:ins>
          </w:p>
        </w:tc>
      </w:tr>
      <w:tr w:rsidR="00A1321C" w:rsidRPr="006F39FB" w14:paraId="1CDFEB7C" w14:textId="77777777" w:rsidTr="00282C0A">
        <w:trPr>
          <w:trHeight w:val="20"/>
          <w:ins w:id="531" w:author="Sunlin Zhu/Performance &amp; Regulation Standard Lab /SRC-Beijing/Engineer/Samsung Electronics" w:date="2024-01-29T11:29:00Z"/>
        </w:trPr>
        <w:tc>
          <w:tcPr>
            <w:tcW w:w="0" w:type="auto"/>
            <w:vMerge/>
          </w:tcPr>
          <w:p w14:paraId="17C73CD8" w14:textId="77777777" w:rsidR="00A1321C" w:rsidRPr="006F39FB" w:rsidRDefault="00A1321C" w:rsidP="00282C0A">
            <w:pPr>
              <w:keepNext/>
              <w:keepLines/>
              <w:spacing w:after="0"/>
              <w:rPr>
                <w:ins w:id="53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175DE65" w14:textId="77777777" w:rsidR="00A1321C" w:rsidRPr="006F39FB" w:rsidRDefault="00A1321C" w:rsidP="00282C0A">
            <w:pPr>
              <w:pStyle w:val="TAL"/>
              <w:rPr>
                <w:ins w:id="533" w:author="Sunlin Zhu/Performance &amp; Regulation Standard Lab /SRC-Beijing/Engineer/Samsung Electronics" w:date="2024-01-29T11:29:00Z"/>
                <w:rFonts w:eastAsia="宋体"/>
                <w:lang w:val="en-US" w:eastAsia="zh-CN"/>
              </w:rPr>
            </w:pPr>
          </w:p>
        </w:tc>
        <w:tc>
          <w:tcPr>
            <w:tcW w:w="0" w:type="auto"/>
            <w:vMerge w:val="restart"/>
            <w:vAlign w:val="center"/>
          </w:tcPr>
          <w:p w14:paraId="31E19DD0" w14:textId="77777777" w:rsidR="00A1321C" w:rsidRPr="006F39FB" w:rsidRDefault="00A1321C" w:rsidP="00282C0A">
            <w:pPr>
              <w:pStyle w:val="TAL"/>
              <w:rPr>
                <w:ins w:id="534" w:author="Sunlin Zhu/Performance &amp; Regulation Standard Lab /SRC-Beijing/Engineer/Samsung Electronics" w:date="2024-01-29T11:29:00Z"/>
                <w:rFonts w:eastAsia="宋体"/>
                <w:lang w:val="en-US" w:eastAsia="zh-CN"/>
              </w:rPr>
            </w:pPr>
            <w:ins w:id="535"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376FF53A" w14:textId="77777777" w:rsidR="00A1321C" w:rsidRPr="006F39FB" w:rsidRDefault="00A1321C" w:rsidP="00282C0A">
            <w:pPr>
              <w:keepNext/>
              <w:keepLines/>
              <w:spacing w:after="0"/>
              <w:jc w:val="center"/>
              <w:rPr>
                <w:ins w:id="53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D1F828B" w14:textId="77777777" w:rsidR="00A1321C" w:rsidRPr="006F39FB" w:rsidRDefault="00A1321C" w:rsidP="00282C0A">
            <w:pPr>
              <w:keepNext/>
              <w:keepLines/>
              <w:spacing w:after="0"/>
              <w:jc w:val="center"/>
              <w:rPr>
                <w:ins w:id="537" w:author="Sunlin Zhu/Performance &amp; Regulation Standard Lab /SRC-Beijing/Engineer/Samsung Electronics" w:date="2024-01-29T11:29:00Z"/>
                <w:rFonts w:ascii="Arial" w:eastAsia="宋体" w:hAnsi="Arial" w:cs="Arial"/>
                <w:sz w:val="18"/>
                <w:szCs w:val="18"/>
                <w:lang w:eastAsia="zh-CN"/>
              </w:rPr>
            </w:pPr>
            <w:ins w:id="538" w:author="Sunlin Zhu/Performance &amp; Regulation Standard Lab /SRC-Beijing/Engineer/Samsung Electronics" w:date="2024-01-29T11:29:00Z">
              <w:r w:rsidRPr="001747B3">
                <w:rPr>
                  <w:rFonts w:ascii="Arial" w:eastAsia="宋体" w:hAnsi="Arial" w:cs="Arial"/>
                  <w:sz w:val="18"/>
                  <w:szCs w:val="18"/>
                  <w:lang w:eastAsia="zh-CN"/>
                </w:rPr>
                <w:t>Start PRB 0</w:t>
              </w:r>
            </w:ins>
          </w:p>
        </w:tc>
      </w:tr>
      <w:tr w:rsidR="00A1321C" w:rsidRPr="006F39FB" w14:paraId="3518F2EA" w14:textId="77777777" w:rsidTr="00282C0A">
        <w:trPr>
          <w:trHeight w:val="20"/>
          <w:ins w:id="539" w:author="Sunlin Zhu/Performance &amp; Regulation Standard Lab /SRC-Beijing/Engineer/Samsung Electronics" w:date="2024-01-29T11:29:00Z"/>
        </w:trPr>
        <w:tc>
          <w:tcPr>
            <w:tcW w:w="0" w:type="auto"/>
            <w:vMerge/>
          </w:tcPr>
          <w:p w14:paraId="5559B77B" w14:textId="77777777" w:rsidR="00A1321C" w:rsidRPr="006F39FB" w:rsidRDefault="00A1321C" w:rsidP="00282C0A">
            <w:pPr>
              <w:keepNext/>
              <w:keepLines/>
              <w:spacing w:after="0"/>
              <w:rPr>
                <w:ins w:id="54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DE0D5CD" w14:textId="77777777" w:rsidR="00A1321C" w:rsidRPr="006F39FB" w:rsidRDefault="00A1321C" w:rsidP="00282C0A">
            <w:pPr>
              <w:pStyle w:val="TAL"/>
              <w:rPr>
                <w:ins w:id="541" w:author="Sunlin Zhu/Performance &amp; Regulation Standard Lab /SRC-Beijing/Engineer/Samsung Electronics" w:date="2024-01-29T11:29:00Z"/>
                <w:rFonts w:eastAsia="宋体"/>
                <w:lang w:val="en-US" w:eastAsia="zh-CN"/>
              </w:rPr>
            </w:pPr>
          </w:p>
        </w:tc>
        <w:tc>
          <w:tcPr>
            <w:tcW w:w="0" w:type="auto"/>
            <w:vMerge/>
            <w:vAlign w:val="center"/>
          </w:tcPr>
          <w:p w14:paraId="65771DCB" w14:textId="77777777" w:rsidR="00A1321C" w:rsidRPr="006F39FB" w:rsidRDefault="00A1321C" w:rsidP="00282C0A">
            <w:pPr>
              <w:pStyle w:val="TAL"/>
              <w:rPr>
                <w:ins w:id="542" w:author="Sunlin Zhu/Performance &amp; Regulation Standard Lab /SRC-Beijing/Engineer/Samsung Electronics" w:date="2024-01-29T11:29:00Z"/>
                <w:rFonts w:eastAsia="宋体"/>
                <w:lang w:val="en-US" w:eastAsia="zh-CN"/>
              </w:rPr>
            </w:pPr>
          </w:p>
        </w:tc>
        <w:tc>
          <w:tcPr>
            <w:tcW w:w="0" w:type="auto"/>
            <w:vMerge/>
          </w:tcPr>
          <w:p w14:paraId="25BEEC8F" w14:textId="77777777" w:rsidR="00A1321C" w:rsidRPr="006F39FB" w:rsidRDefault="00A1321C" w:rsidP="00282C0A">
            <w:pPr>
              <w:keepNext/>
              <w:keepLines/>
              <w:spacing w:after="0"/>
              <w:jc w:val="center"/>
              <w:rPr>
                <w:ins w:id="54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885EE6F" w14:textId="77777777" w:rsidR="00A1321C" w:rsidRPr="006F39FB" w:rsidRDefault="00A1321C" w:rsidP="00282C0A">
            <w:pPr>
              <w:keepNext/>
              <w:keepLines/>
              <w:spacing w:after="0"/>
              <w:jc w:val="center"/>
              <w:rPr>
                <w:ins w:id="544" w:author="Sunlin Zhu/Performance &amp; Regulation Standard Lab /SRC-Beijing/Engineer/Samsung Electronics" w:date="2024-01-29T11:29:00Z"/>
                <w:rFonts w:ascii="Arial" w:eastAsia="宋体" w:hAnsi="Arial" w:cs="Arial"/>
                <w:sz w:val="18"/>
                <w:szCs w:val="18"/>
                <w:lang w:eastAsia="zh-CN"/>
              </w:rPr>
            </w:pPr>
            <w:ins w:id="545" w:author="Sunlin Zhu/Performance &amp; Regulation Standard Lab /SRC-Beijing/Engineer/Samsung Electronics" w:date="2024-01-29T11:29:00Z">
              <w:r w:rsidRPr="001747B3">
                <w:rPr>
                  <w:rFonts w:ascii="Arial" w:eastAsia="宋体" w:hAnsi="Arial" w:cs="Arial"/>
                  <w:sz w:val="18"/>
                  <w:szCs w:val="18"/>
                  <w:lang w:eastAsia="zh-CN"/>
                </w:rPr>
                <w:t>Number of PRB =ceil(BWP size/4)*4</w:t>
              </w:r>
            </w:ins>
          </w:p>
        </w:tc>
      </w:tr>
      <w:tr w:rsidR="00A1321C" w:rsidRPr="006F39FB" w14:paraId="36A64FE5" w14:textId="77777777" w:rsidTr="00282C0A">
        <w:trPr>
          <w:trHeight w:val="20"/>
          <w:ins w:id="546" w:author="Sunlin Zhu/Performance &amp; Regulation Standard Lab /SRC-Beijing/Engineer/Samsung Electronics" w:date="2024-01-29T11:29:00Z"/>
        </w:trPr>
        <w:tc>
          <w:tcPr>
            <w:tcW w:w="0" w:type="auto"/>
            <w:vMerge/>
          </w:tcPr>
          <w:p w14:paraId="192BC5A4" w14:textId="77777777" w:rsidR="00A1321C" w:rsidRPr="006F39FB" w:rsidRDefault="00A1321C" w:rsidP="00282C0A">
            <w:pPr>
              <w:keepNext/>
              <w:keepLines/>
              <w:spacing w:after="0"/>
              <w:rPr>
                <w:ins w:id="54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F49D4C2" w14:textId="77777777" w:rsidR="00A1321C" w:rsidRPr="006F39FB" w:rsidRDefault="00A1321C" w:rsidP="00282C0A">
            <w:pPr>
              <w:pStyle w:val="TAL"/>
              <w:rPr>
                <w:ins w:id="548" w:author="Sunlin Zhu/Performance &amp; Regulation Standard Lab /SRC-Beijing/Engineer/Samsung Electronics" w:date="2024-01-29T11:29:00Z"/>
                <w:rFonts w:eastAsia="宋体"/>
                <w:lang w:val="en-US" w:eastAsia="zh-CN"/>
              </w:rPr>
            </w:pPr>
            <w:ins w:id="549" w:author="Sunlin Zhu/Performance &amp; Regulation Standard Lab /SRC-Beijing/Engineer/Samsung Electronics" w:date="2024-01-29T11:29:00Z">
              <w:r w:rsidRPr="006F39FB">
                <w:rPr>
                  <w:rFonts w:eastAsia="宋体"/>
                  <w:lang w:eastAsia="zh-CN"/>
                </w:rPr>
                <w:t>Resource set #14 (Note2)</w:t>
              </w:r>
            </w:ins>
          </w:p>
        </w:tc>
        <w:tc>
          <w:tcPr>
            <w:tcW w:w="0" w:type="auto"/>
            <w:vAlign w:val="center"/>
          </w:tcPr>
          <w:p w14:paraId="0E73E874" w14:textId="77777777" w:rsidR="00A1321C" w:rsidRPr="006F39FB" w:rsidRDefault="00A1321C" w:rsidP="00282C0A">
            <w:pPr>
              <w:pStyle w:val="TAL"/>
              <w:rPr>
                <w:ins w:id="550" w:author="Sunlin Zhu/Performance &amp; Regulation Standard Lab /SRC-Beijing/Engineer/Samsung Electronics" w:date="2024-01-29T11:29:00Z"/>
                <w:rFonts w:eastAsia="宋体"/>
                <w:lang w:val="en-US" w:eastAsia="zh-CN"/>
              </w:rPr>
            </w:pPr>
            <w:ins w:id="551"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0FA952AE" w14:textId="77777777" w:rsidR="00A1321C" w:rsidRPr="006F39FB" w:rsidRDefault="00A1321C" w:rsidP="00282C0A">
            <w:pPr>
              <w:pStyle w:val="TAC"/>
              <w:rPr>
                <w:ins w:id="55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D59AF3" w14:textId="77777777" w:rsidR="00A1321C" w:rsidRPr="006F39FB" w:rsidRDefault="00A1321C" w:rsidP="00282C0A">
            <w:pPr>
              <w:pStyle w:val="TAC"/>
              <w:rPr>
                <w:ins w:id="553" w:author="Sunlin Zhu/Performance &amp; Regulation Standard Lab /SRC-Beijing/Engineer/Samsung Electronics" w:date="2024-01-29T11:29:00Z"/>
                <w:rFonts w:eastAsia="宋体" w:cs="Arial"/>
                <w:szCs w:val="18"/>
                <w:lang w:eastAsia="zh-CN"/>
              </w:rPr>
            </w:pPr>
            <w:ins w:id="554" w:author="Sunlin Zhu/Performance &amp; Regulation Standard Lab /SRC-Beijing/Engineer/Samsung Electronics" w:date="2024-01-29T11:29:00Z">
              <w:r w:rsidRPr="001747B3">
                <w:rPr>
                  <w:rFonts w:eastAsia="等线" w:cs="Arial"/>
                  <w:szCs w:val="18"/>
                  <w:lang w:val="fr-FR" w:eastAsia="zh-CN"/>
                </w:rPr>
                <w:t>2 for CSI-RS resource 21,22,23,24</w:t>
              </w:r>
            </w:ins>
          </w:p>
        </w:tc>
      </w:tr>
      <w:tr w:rsidR="00A1321C" w:rsidRPr="006F39FB" w14:paraId="3FE52937" w14:textId="77777777" w:rsidTr="00282C0A">
        <w:trPr>
          <w:trHeight w:val="20"/>
          <w:ins w:id="555" w:author="Sunlin Zhu/Performance &amp; Regulation Standard Lab /SRC-Beijing/Engineer/Samsung Electronics" w:date="2024-01-29T11:29:00Z"/>
        </w:trPr>
        <w:tc>
          <w:tcPr>
            <w:tcW w:w="0" w:type="auto"/>
            <w:vMerge/>
          </w:tcPr>
          <w:p w14:paraId="2553C229" w14:textId="77777777" w:rsidR="00A1321C" w:rsidRPr="006F39FB" w:rsidRDefault="00A1321C" w:rsidP="00282C0A">
            <w:pPr>
              <w:keepNext/>
              <w:keepLines/>
              <w:spacing w:after="0"/>
              <w:rPr>
                <w:ins w:id="55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94C5AB1" w14:textId="77777777" w:rsidR="00A1321C" w:rsidRPr="006F39FB" w:rsidRDefault="00A1321C" w:rsidP="00282C0A">
            <w:pPr>
              <w:pStyle w:val="TAL"/>
              <w:rPr>
                <w:ins w:id="557" w:author="Sunlin Zhu/Performance &amp; Regulation Standard Lab /SRC-Beijing/Engineer/Samsung Electronics" w:date="2024-01-29T11:29:00Z"/>
                <w:rFonts w:eastAsia="宋体"/>
                <w:lang w:val="en-US" w:eastAsia="zh-CN"/>
              </w:rPr>
            </w:pPr>
          </w:p>
        </w:tc>
        <w:tc>
          <w:tcPr>
            <w:tcW w:w="0" w:type="auto"/>
            <w:vMerge w:val="restart"/>
            <w:vAlign w:val="center"/>
          </w:tcPr>
          <w:p w14:paraId="213FE9D5" w14:textId="77777777" w:rsidR="00A1321C" w:rsidRPr="006F39FB" w:rsidRDefault="00A1321C" w:rsidP="00282C0A">
            <w:pPr>
              <w:pStyle w:val="TAL"/>
              <w:rPr>
                <w:ins w:id="558" w:author="Sunlin Zhu/Performance &amp; Regulation Standard Lab /SRC-Beijing/Engineer/Samsung Electronics" w:date="2024-01-29T11:29:00Z"/>
                <w:rFonts w:eastAsia="宋体"/>
                <w:lang w:val="en-US" w:eastAsia="zh-CN"/>
              </w:rPr>
            </w:pPr>
            <w:ins w:id="559"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vMerge w:val="restart"/>
          </w:tcPr>
          <w:p w14:paraId="2BFA4654" w14:textId="77777777" w:rsidR="00A1321C" w:rsidRPr="006F39FB" w:rsidRDefault="00A1321C" w:rsidP="00282C0A">
            <w:pPr>
              <w:pStyle w:val="TAC"/>
              <w:rPr>
                <w:ins w:id="56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68D5F7" w14:textId="77777777" w:rsidR="00A1321C" w:rsidRPr="006F39FB" w:rsidRDefault="00A1321C" w:rsidP="00282C0A">
            <w:pPr>
              <w:pStyle w:val="TAC"/>
              <w:rPr>
                <w:ins w:id="561" w:author="Sunlin Zhu/Performance &amp; Regulation Standard Lab /SRC-Beijing/Engineer/Samsung Electronics" w:date="2024-01-29T11:29:00Z"/>
                <w:rFonts w:eastAsia="宋体" w:cs="Arial"/>
                <w:szCs w:val="18"/>
                <w:lang w:eastAsia="zh-CN"/>
              </w:rPr>
            </w:pPr>
            <w:ins w:id="562"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4 for CSI-RS resource 21 and 23</w:t>
              </w:r>
            </w:ins>
          </w:p>
        </w:tc>
      </w:tr>
      <w:tr w:rsidR="00A1321C" w:rsidRPr="006F39FB" w14:paraId="7FD2984C" w14:textId="77777777" w:rsidTr="00282C0A">
        <w:trPr>
          <w:trHeight w:val="20"/>
          <w:ins w:id="563" w:author="Sunlin Zhu/Performance &amp; Regulation Standard Lab /SRC-Beijing/Engineer/Samsung Electronics" w:date="2024-01-29T11:29:00Z"/>
        </w:trPr>
        <w:tc>
          <w:tcPr>
            <w:tcW w:w="0" w:type="auto"/>
            <w:vMerge/>
          </w:tcPr>
          <w:p w14:paraId="556AFD91" w14:textId="77777777" w:rsidR="00A1321C" w:rsidRPr="006F39FB" w:rsidRDefault="00A1321C" w:rsidP="00282C0A">
            <w:pPr>
              <w:keepNext/>
              <w:keepLines/>
              <w:spacing w:after="0"/>
              <w:rPr>
                <w:ins w:id="56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8E94AC" w14:textId="77777777" w:rsidR="00A1321C" w:rsidRPr="006F39FB" w:rsidRDefault="00A1321C" w:rsidP="00282C0A">
            <w:pPr>
              <w:pStyle w:val="TAL"/>
              <w:rPr>
                <w:ins w:id="565" w:author="Sunlin Zhu/Performance &amp; Regulation Standard Lab /SRC-Beijing/Engineer/Samsung Electronics" w:date="2024-01-29T11:29:00Z"/>
                <w:rFonts w:eastAsia="宋体"/>
                <w:lang w:val="en-US" w:eastAsia="zh-CN"/>
              </w:rPr>
            </w:pPr>
          </w:p>
        </w:tc>
        <w:tc>
          <w:tcPr>
            <w:tcW w:w="0" w:type="auto"/>
            <w:vMerge/>
            <w:vAlign w:val="center"/>
          </w:tcPr>
          <w:p w14:paraId="6CEA3AA9" w14:textId="77777777" w:rsidR="00A1321C" w:rsidRPr="006F39FB" w:rsidRDefault="00A1321C" w:rsidP="00282C0A">
            <w:pPr>
              <w:pStyle w:val="TAL"/>
              <w:rPr>
                <w:ins w:id="566" w:author="Sunlin Zhu/Performance &amp; Regulation Standard Lab /SRC-Beijing/Engineer/Samsung Electronics" w:date="2024-01-29T11:29:00Z"/>
                <w:rFonts w:eastAsia="宋体"/>
                <w:lang w:val="en-US" w:eastAsia="zh-CN"/>
              </w:rPr>
            </w:pPr>
          </w:p>
        </w:tc>
        <w:tc>
          <w:tcPr>
            <w:tcW w:w="0" w:type="auto"/>
            <w:vMerge/>
          </w:tcPr>
          <w:p w14:paraId="70D95DBA" w14:textId="77777777" w:rsidR="00A1321C" w:rsidRPr="006F39FB" w:rsidRDefault="00A1321C" w:rsidP="00282C0A">
            <w:pPr>
              <w:pStyle w:val="TAC"/>
              <w:rPr>
                <w:ins w:id="56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DED9DFB" w14:textId="77777777" w:rsidR="00A1321C" w:rsidRPr="006F39FB" w:rsidRDefault="00A1321C" w:rsidP="00282C0A">
            <w:pPr>
              <w:pStyle w:val="TAC"/>
              <w:rPr>
                <w:ins w:id="568" w:author="Sunlin Zhu/Performance &amp; Regulation Standard Lab /SRC-Beijing/Engineer/Samsung Electronics" w:date="2024-01-29T11:29:00Z"/>
                <w:rFonts w:eastAsia="宋体" w:cs="Arial"/>
                <w:szCs w:val="18"/>
                <w:lang w:eastAsia="zh-CN"/>
              </w:rPr>
            </w:pPr>
            <w:ins w:id="569"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8 for CSI-RS resource 22 and 24</w:t>
              </w:r>
            </w:ins>
          </w:p>
        </w:tc>
      </w:tr>
      <w:tr w:rsidR="00A1321C" w:rsidRPr="006F39FB" w14:paraId="4E09499D" w14:textId="77777777" w:rsidTr="00282C0A">
        <w:trPr>
          <w:trHeight w:val="20"/>
          <w:ins w:id="570" w:author="Sunlin Zhu/Performance &amp; Regulation Standard Lab /SRC-Beijing/Engineer/Samsung Electronics" w:date="2024-01-29T11:29:00Z"/>
        </w:trPr>
        <w:tc>
          <w:tcPr>
            <w:tcW w:w="0" w:type="auto"/>
            <w:vMerge/>
          </w:tcPr>
          <w:p w14:paraId="4D298DF3" w14:textId="77777777" w:rsidR="00A1321C" w:rsidRPr="006F39FB" w:rsidRDefault="00A1321C" w:rsidP="00282C0A">
            <w:pPr>
              <w:keepNext/>
              <w:keepLines/>
              <w:spacing w:after="0"/>
              <w:rPr>
                <w:ins w:id="57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E37844F" w14:textId="77777777" w:rsidR="00A1321C" w:rsidRPr="006F39FB" w:rsidRDefault="00A1321C" w:rsidP="00282C0A">
            <w:pPr>
              <w:pStyle w:val="TAL"/>
              <w:rPr>
                <w:ins w:id="572" w:author="Sunlin Zhu/Performance &amp; Regulation Standard Lab /SRC-Beijing/Engineer/Samsung Electronics" w:date="2024-01-29T11:29:00Z"/>
                <w:rFonts w:eastAsia="宋体"/>
                <w:lang w:val="en-US" w:eastAsia="zh-CN"/>
              </w:rPr>
            </w:pPr>
          </w:p>
        </w:tc>
        <w:tc>
          <w:tcPr>
            <w:tcW w:w="0" w:type="auto"/>
            <w:vAlign w:val="center"/>
          </w:tcPr>
          <w:p w14:paraId="42DBAD28" w14:textId="77777777" w:rsidR="00A1321C" w:rsidRPr="006F39FB" w:rsidRDefault="00A1321C" w:rsidP="00282C0A">
            <w:pPr>
              <w:pStyle w:val="TAL"/>
              <w:rPr>
                <w:ins w:id="573" w:author="Sunlin Zhu/Performance &amp; Regulation Standard Lab /SRC-Beijing/Engineer/Samsung Electronics" w:date="2024-01-29T11:29:00Z"/>
                <w:rFonts w:eastAsia="宋体"/>
                <w:lang w:val="en-US" w:eastAsia="zh-CN"/>
              </w:rPr>
            </w:pPr>
            <w:ins w:id="574"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08EA4F0" w14:textId="77777777" w:rsidR="00A1321C" w:rsidRPr="006F39FB" w:rsidRDefault="00A1321C" w:rsidP="00282C0A">
            <w:pPr>
              <w:pStyle w:val="TAC"/>
              <w:rPr>
                <w:ins w:id="575" w:author="Sunlin Zhu/Performance &amp; Regulation Standard Lab /SRC-Beijing/Engineer/Samsung Electronics" w:date="2024-01-29T11:29:00Z"/>
                <w:rFonts w:eastAsia="宋体"/>
                <w:lang w:val="en-US" w:eastAsia="zh-CN"/>
              </w:rPr>
            </w:pPr>
            <w:ins w:id="57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B5A30A6" w14:textId="77777777" w:rsidR="00A1321C" w:rsidRPr="006F39FB" w:rsidRDefault="00A1321C" w:rsidP="00282C0A">
            <w:pPr>
              <w:pStyle w:val="TAC"/>
              <w:rPr>
                <w:ins w:id="577" w:author="Sunlin Zhu/Performance &amp; Regulation Standard Lab /SRC-Beijing/Engineer/Samsung Electronics" w:date="2024-01-29T11:29:00Z"/>
                <w:rFonts w:eastAsia="宋体" w:cs="Arial"/>
                <w:szCs w:val="18"/>
                <w:lang w:eastAsia="zh-CN"/>
              </w:rPr>
            </w:pPr>
            <w:ins w:id="578" w:author="Sunlin Zhu/Performance &amp; Regulation Standard Lab /SRC-Beijing/Engineer/Samsung Electronics" w:date="2024-01-29T11:29:00Z">
              <w:r w:rsidRPr="001747B3">
                <w:rPr>
                  <w:rFonts w:eastAsia="等线" w:cs="Arial"/>
                  <w:szCs w:val="18"/>
                  <w:lang w:val="fr-FR" w:eastAsia="zh-CN"/>
                </w:rPr>
                <w:t>80 for CSI-RS resource 21,22,23,24</w:t>
              </w:r>
            </w:ins>
          </w:p>
        </w:tc>
      </w:tr>
      <w:tr w:rsidR="00A1321C" w:rsidRPr="006F39FB" w14:paraId="506B631E" w14:textId="77777777" w:rsidTr="00282C0A">
        <w:trPr>
          <w:trHeight w:val="20"/>
          <w:ins w:id="579" w:author="Sunlin Zhu/Performance &amp; Regulation Standard Lab /SRC-Beijing/Engineer/Samsung Electronics" w:date="2024-01-29T11:29:00Z"/>
        </w:trPr>
        <w:tc>
          <w:tcPr>
            <w:tcW w:w="0" w:type="auto"/>
            <w:vMerge/>
          </w:tcPr>
          <w:p w14:paraId="5559F469" w14:textId="77777777" w:rsidR="00A1321C" w:rsidRPr="006F39FB" w:rsidRDefault="00A1321C" w:rsidP="00282C0A">
            <w:pPr>
              <w:keepNext/>
              <w:keepLines/>
              <w:spacing w:after="0"/>
              <w:rPr>
                <w:ins w:id="58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7023AF4" w14:textId="77777777" w:rsidR="00A1321C" w:rsidRPr="006F39FB" w:rsidRDefault="00A1321C" w:rsidP="00282C0A">
            <w:pPr>
              <w:pStyle w:val="TAL"/>
              <w:rPr>
                <w:ins w:id="581" w:author="Sunlin Zhu/Performance &amp; Regulation Standard Lab /SRC-Beijing/Engineer/Samsung Electronics" w:date="2024-01-29T11:29:00Z"/>
                <w:rFonts w:eastAsia="宋体"/>
                <w:lang w:val="en-US" w:eastAsia="zh-CN"/>
              </w:rPr>
            </w:pPr>
          </w:p>
        </w:tc>
        <w:tc>
          <w:tcPr>
            <w:tcW w:w="0" w:type="auto"/>
            <w:vMerge w:val="restart"/>
            <w:vAlign w:val="center"/>
          </w:tcPr>
          <w:p w14:paraId="2B9CA88A" w14:textId="77777777" w:rsidR="00A1321C" w:rsidRPr="006F39FB" w:rsidRDefault="00A1321C" w:rsidP="00282C0A">
            <w:pPr>
              <w:pStyle w:val="TAL"/>
              <w:rPr>
                <w:ins w:id="582" w:author="Sunlin Zhu/Performance &amp; Regulation Standard Lab /SRC-Beijing/Engineer/Samsung Electronics" w:date="2024-01-29T11:29:00Z"/>
                <w:rFonts w:eastAsia="宋体"/>
                <w:lang w:val="en-US" w:eastAsia="zh-CN"/>
              </w:rPr>
            </w:pPr>
            <w:ins w:id="583" w:author="Sunlin Zhu/Performance &amp; Regulation Standard Lab /SRC-Beijing/Engineer/Samsung Electronics" w:date="2024-01-29T11:29:00Z">
              <w:r w:rsidRPr="006F39FB">
                <w:rPr>
                  <w:rFonts w:eastAsia="宋体"/>
                  <w:lang w:eastAsia="zh-CN"/>
                </w:rPr>
                <w:t>CSI-RS offset</w:t>
              </w:r>
            </w:ins>
          </w:p>
        </w:tc>
        <w:tc>
          <w:tcPr>
            <w:tcW w:w="0" w:type="auto"/>
            <w:vMerge w:val="restart"/>
            <w:vAlign w:val="center"/>
          </w:tcPr>
          <w:p w14:paraId="33FA8063" w14:textId="77777777" w:rsidR="00A1321C" w:rsidRPr="006F39FB" w:rsidRDefault="00A1321C" w:rsidP="00282C0A">
            <w:pPr>
              <w:pStyle w:val="TAC"/>
              <w:rPr>
                <w:ins w:id="584" w:author="Sunlin Zhu/Performance &amp; Regulation Standard Lab /SRC-Beijing/Engineer/Samsung Electronics" w:date="2024-01-29T11:29:00Z"/>
                <w:rFonts w:eastAsia="宋体"/>
                <w:lang w:val="en-US" w:eastAsia="zh-CN"/>
              </w:rPr>
            </w:pPr>
            <w:ins w:id="58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2C1C3008" w14:textId="77777777" w:rsidR="00A1321C" w:rsidRPr="006F39FB" w:rsidRDefault="00A1321C" w:rsidP="00282C0A">
            <w:pPr>
              <w:pStyle w:val="TAC"/>
              <w:rPr>
                <w:ins w:id="586" w:author="Sunlin Zhu/Performance &amp; Regulation Standard Lab /SRC-Beijing/Engineer/Samsung Electronics" w:date="2024-01-29T11:29:00Z"/>
                <w:rFonts w:eastAsia="宋体" w:cs="Arial"/>
                <w:szCs w:val="18"/>
                <w:lang w:eastAsia="zh-CN"/>
              </w:rPr>
            </w:pPr>
            <w:ins w:id="587"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21 and 22</w:t>
              </w:r>
            </w:ins>
          </w:p>
        </w:tc>
      </w:tr>
      <w:tr w:rsidR="00A1321C" w:rsidRPr="006F39FB" w14:paraId="712FB212" w14:textId="77777777" w:rsidTr="00282C0A">
        <w:trPr>
          <w:trHeight w:val="20"/>
          <w:ins w:id="588" w:author="Sunlin Zhu/Performance &amp; Regulation Standard Lab /SRC-Beijing/Engineer/Samsung Electronics" w:date="2024-01-29T11:29:00Z"/>
        </w:trPr>
        <w:tc>
          <w:tcPr>
            <w:tcW w:w="0" w:type="auto"/>
            <w:vMerge/>
          </w:tcPr>
          <w:p w14:paraId="42C6694A" w14:textId="77777777" w:rsidR="00A1321C" w:rsidRPr="006F39FB" w:rsidRDefault="00A1321C" w:rsidP="00282C0A">
            <w:pPr>
              <w:keepNext/>
              <w:keepLines/>
              <w:spacing w:after="0"/>
              <w:rPr>
                <w:ins w:id="58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0C20B3B" w14:textId="77777777" w:rsidR="00A1321C" w:rsidRPr="006F39FB" w:rsidRDefault="00A1321C" w:rsidP="00282C0A">
            <w:pPr>
              <w:pStyle w:val="TAL"/>
              <w:rPr>
                <w:ins w:id="590" w:author="Sunlin Zhu/Performance &amp; Regulation Standard Lab /SRC-Beijing/Engineer/Samsung Electronics" w:date="2024-01-29T11:29:00Z"/>
                <w:rFonts w:eastAsia="宋体"/>
                <w:lang w:val="en-US" w:eastAsia="zh-CN"/>
              </w:rPr>
            </w:pPr>
          </w:p>
        </w:tc>
        <w:tc>
          <w:tcPr>
            <w:tcW w:w="0" w:type="auto"/>
            <w:vMerge/>
            <w:vAlign w:val="center"/>
          </w:tcPr>
          <w:p w14:paraId="3F35BDFC" w14:textId="77777777" w:rsidR="00A1321C" w:rsidRPr="006F39FB" w:rsidRDefault="00A1321C" w:rsidP="00282C0A">
            <w:pPr>
              <w:pStyle w:val="TAL"/>
              <w:rPr>
                <w:ins w:id="591" w:author="Sunlin Zhu/Performance &amp; Regulation Standard Lab /SRC-Beijing/Engineer/Samsung Electronics" w:date="2024-01-29T11:29:00Z"/>
                <w:rFonts w:eastAsia="宋体"/>
                <w:lang w:val="en-US" w:eastAsia="zh-CN"/>
              </w:rPr>
            </w:pPr>
          </w:p>
        </w:tc>
        <w:tc>
          <w:tcPr>
            <w:tcW w:w="0" w:type="auto"/>
            <w:vMerge/>
          </w:tcPr>
          <w:p w14:paraId="0BC64770" w14:textId="77777777" w:rsidR="00A1321C" w:rsidRPr="006F39FB" w:rsidRDefault="00A1321C" w:rsidP="00282C0A">
            <w:pPr>
              <w:pStyle w:val="TAC"/>
              <w:rPr>
                <w:ins w:id="5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0AF53D3" w14:textId="77777777" w:rsidR="00A1321C" w:rsidRPr="006F39FB" w:rsidRDefault="00A1321C" w:rsidP="00282C0A">
            <w:pPr>
              <w:pStyle w:val="TAC"/>
              <w:rPr>
                <w:ins w:id="593" w:author="Sunlin Zhu/Performance &amp; Regulation Standard Lab /SRC-Beijing/Engineer/Samsung Electronics" w:date="2024-01-29T11:29:00Z"/>
                <w:rFonts w:eastAsia="宋体" w:cs="Arial"/>
                <w:szCs w:val="18"/>
                <w:lang w:eastAsia="zh-CN"/>
              </w:rPr>
            </w:pPr>
            <w:ins w:id="594" w:author="Sunlin Zhu/Performance &amp; Regulation Standard Lab /SRC-Beijing/Engineer/Samsung Electronics" w:date="2024-01-29T11:29:00Z">
              <w:r>
                <w:rPr>
                  <w:rFonts w:eastAsia="等线" w:cs="Arial"/>
                  <w:szCs w:val="18"/>
                  <w:lang w:eastAsia="zh-CN"/>
                </w:rPr>
                <w:t>6</w:t>
              </w:r>
              <w:r w:rsidRPr="00EE6FCE">
                <w:rPr>
                  <w:rFonts w:eastAsia="等线" w:cs="Arial"/>
                  <w:szCs w:val="18"/>
                  <w:lang w:eastAsia="zh-CN"/>
                </w:rPr>
                <w:t xml:space="preserve"> for CSI-RS resource 23 and 24</w:t>
              </w:r>
            </w:ins>
          </w:p>
        </w:tc>
      </w:tr>
      <w:tr w:rsidR="00A1321C" w:rsidRPr="006F39FB" w14:paraId="78E1D097" w14:textId="77777777" w:rsidTr="00282C0A">
        <w:trPr>
          <w:trHeight w:val="20"/>
          <w:ins w:id="595" w:author="Sunlin Zhu/Performance &amp; Regulation Standard Lab /SRC-Beijing/Engineer/Samsung Electronics" w:date="2024-01-29T11:29:00Z"/>
        </w:trPr>
        <w:tc>
          <w:tcPr>
            <w:tcW w:w="0" w:type="auto"/>
            <w:vMerge/>
          </w:tcPr>
          <w:p w14:paraId="4DCF565F" w14:textId="77777777" w:rsidR="00A1321C" w:rsidRPr="006F39FB" w:rsidRDefault="00A1321C" w:rsidP="00282C0A">
            <w:pPr>
              <w:keepNext/>
              <w:keepLines/>
              <w:spacing w:after="0"/>
              <w:rPr>
                <w:ins w:id="59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63161D7" w14:textId="77777777" w:rsidR="00A1321C" w:rsidRPr="006F39FB" w:rsidRDefault="00A1321C" w:rsidP="00282C0A">
            <w:pPr>
              <w:pStyle w:val="TAL"/>
              <w:rPr>
                <w:ins w:id="597" w:author="Sunlin Zhu/Performance &amp; Regulation Standard Lab /SRC-Beijing/Engineer/Samsung Electronics" w:date="2024-01-29T11:29:00Z"/>
                <w:rFonts w:eastAsia="宋体"/>
                <w:lang w:val="en-US" w:eastAsia="zh-CN"/>
              </w:rPr>
            </w:pPr>
          </w:p>
        </w:tc>
        <w:tc>
          <w:tcPr>
            <w:tcW w:w="0" w:type="auto"/>
            <w:vAlign w:val="center"/>
          </w:tcPr>
          <w:p w14:paraId="4F833B16" w14:textId="77777777" w:rsidR="00A1321C" w:rsidRPr="006F39FB" w:rsidRDefault="00A1321C" w:rsidP="00282C0A">
            <w:pPr>
              <w:pStyle w:val="TAL"/>
              <w:rPr>
                <w:ins w:id="598" w:author="Sunlin Zhu/Performance &amp; Regulation Standard Lab /SRC-Beijing/Engineer/Samsung Electronics" w:date="2024-01-29T11:29:00Z"/>
                <w:rFonts w:eastAsia="宋体"/>
                <w:lang w:val="en-US" w:eastAsia="zh-CN"/>
              </w:rPr>
            </w:pPr>
            <w:ins w:id="599" w:author="Sunlin Zhu/Performance &amp; Regulation Standard Lab /SRC-Beijing/Engineer/Samsung Electronics" w:date="2024-01-29T11:29:00Z">
              <w:r w:rsidRPr="006F39FB">
                <w:rPr>
                  <w:rFonts w:eastAsia="宋体"/>
                  <w:lang w:eastAsia="zh-CN"/>
                </w:rPr>
                <w:t>QCL info</w:t>
              </w:r>
            </w:ins>
          </w:p>
        </w:tc>
        <w:tc>
          <w:tcPr>
            <w:tcW w:w="0" w:type="auto"/>
          </w:tcPr>
          <w:p w14:paraId="787EADDB" w14:textId="77777777" w:rsidR="00A1321C" w:rsidRPr="006F39FB" w:rsidRDefault="00A1321C" w:rsidP="00282C0A">
            <w:pPr>
              <w:pStyle w:val="TAC"/>
              <w:rPr>
                <w:ins w:id="60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EE095DB" w14:textId="77777777" w:rsidR="00A1321C" w:rsidRPr="006F39FB" w:rsidRDefault="00A1321C" w:rsidP="00282C0A">
            <w:pPr>
              <w:pStyle w:val="TAC"/>
              <w:rPr>
                <w:ins w:id="601" w:author="Sunlin Zhu/Performance &amp; Regulation Standard Lab /SRC-Beijing/Engineer/Samsung Electronics" w:date="2024-01-29T11:29:00Z"/>
                <w:rFonts w:eastAsia="宋体" w:cs="Arial"/>
                <w:szCs w:val="18"/>
                <w:lang w:eastAsia="zh-CN"/>
              </w:rPr>
            </w:pPr>
            <w:ins w:id="602" w:author="Sunlin Zhu/Performance &amp; Regulation Standard Lab /SRC-Beijing/Engineer/Samsung Electronics" w:date="2024-01-29T11:29:00Z">
              <w:r w:rsidRPr="001747B3">
                <w:rPr>
                  <w:rFonts w:eastAsia="等线" w:cs="Arial"/>
                  <w:szCs w:val="18"/>
                  <w:lang w:val="fr-FR" w:eastAsia="zh-CN"/>
                </w:rPr>
                <w:t>TCI state #13</w:t>
              </w:r>
            </w:ins>
          </w:p>
        </w:tc>
      </w:tr>
      <w:tr w:rsidR="00A1321C" w:rsidRPr="006F39FB" w14:paraId="62BC9598" w14:textId="77777777" w:rsidTr="00282C0A">
        <w:trPr>
          <w:trHeight w:val="20"/>
          <w:ins w:id="603" w:author="Sunlin Zhu/Performance &amp; Regulation Standard Lab /SRC-Beijing/Engineer/Samsung Electronics" w:date="2024-01-29T11:29:00Z"/>
        </w:trPr>
        <w:tc>
          <w:tcPr>
            <w:tcW w:w="0" w:type="auto"/>
            <w:vMerge/>
          </w:tcPr>
          <w:p w14:paraId="0A0C2F7D" w14:textId="77777777" w:rsidR="00A1321C" w:rsidRPr="006F39FB" w:rsidRDefault="00A1321C" w:rsidP="00282C0A">
            <w:pPr>
              <w:keepNext/>
              <w:keepLines/>
              <w:spacing w:after="0"/>
              <w:rPr>
                <w:ins w:id="60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08680FD" w14:textId="77777777" w:rsidR="00A1321C" w:rsidRPr="006F39FB" w:rsidRDefault="00A1321C" w:rsidP="00282C0A">
            <w:pPr>
              <w:pStyle w:val="TAL"/>
              <w:rPr>
                <w:ins w:id="605" w:author="Sunlin Zhu/Performance &amp; Regulation Standard Lab /SRC-Beijing/Engineer/Samsung Electronics" w:date="2024-01-29T11:29:00Z"/>
                <w:rFonts w:eastAsia="宋体"/>
                <w:lang w:val="en-US" w:eastAsia="zh-CN"/>
              </w:rPr>
            </w:pPr>
          </w:p>
        </w:tc>
        <w:tc>
          <w:tcPr>
            <w:tcW w:w="0" w:type="auto"/>
            <w:vMerge w:val="restart"/>
            <w:vAlign w:val="center"/>
          </w:tcPr>
          <w:p w14:paraId="130F34B1" w14:textId="77777777" w:rsidR="00A1321C" w:rsidRPr="006F39FB" w:rsidRDefault="00A1321C" w:rsidP="00282C0A">
            <w:pPr>
              <w:pStyle w:val="TAL"/>
              <w:rPr>
                <w:ins w:id="606" w:author="Sunlin Zhu/Performance &amp; Regulation Standard Lab /SRC-Beijing/Engineer/Samsung Electronics" w:date="2024-01-29T11:29:00Z"/>
                <w:rFonts w:eastAsia="宋体"/>
                <w:lang w:val="en-US" w:eastAsia="zh-CN"/>
              </w:rPr>
            </w:pPr>
            <w:ins w:id="607" w:author="Sunlin Zhu/Performance &amp; Regulation Standard Lab /SRC-Beijing/Engineer/Samsung Electronics" w:date="2024-01-29T11:29:00Z">
              <w:r w:rsidRPr="006F39FB">
                <w:rPr>
                  <w:rFonts w:eastAsia="宋体"/>
                  <w:lang w:eastAsia="zh-CN"/>
                </w:rPr>
                <w:t>Frequency Occupation</w:t>
              </w:r>
            </w:ins>
          </w:p>
        </w:tc>
        <w:tc>
          <w:tcPr>
            <w:tcW w:w="0" w:type="auto"/>
            <w:vMerge w:val="restart"/>
          </w:tcPr>
          <w:p w14:paraId="4965286B" w14:textId="77777777" w:rsidR="00A1321C" w:rsidRPr="006F39FB" w:rsidRDefault="00A1321C" w:rsidP="00282C0A">
            <w:pPr>
              <w:pStyle w:val="TAC"/>
              <w:rPr>
                <w:ins w:id="60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8CC5A9A" w14:textId="77777777" w:rsidR="00A1321C" w:rsidRPr="006F39FB" w:rsidRDefault="00A1321C" w:rsidP="00282C0A">
            <w:pPr>
              <w:pStyle w:val="TAC"/>
              <w:rPr>
                <w:ins w:id="609" w:author="Sunlin Zhu/Performance &amp; Regulation Standard Lab /SRC-Beijing/Engineer/Samsung Electronics" w:date="2024-01-29T11:29:00Z"/>
                <w:rFonts w:eastAsia="宋体" w:cs="Arial"/>
                <w:szCs w:val="18"/>
                <w:lang w:eastAsia="zh-CN"/>
              </w:rPr>
            </w:pPr>
            <w:ins w:id="610" w:author="Sunlin Zhu/Performance &amp; Regulation Standard Lab /SRC-Beijing/Engineer/Samsung Electronics" w:date="2024-01-29T11:29:00Z">
              <w:r w:rsidRPr="001747B3">
                <w:rPr>
                  <w:rFonts w:eastAsia="等线" w:cs="Arial"/>
                  <w:szCs w:val="18"/>
                  <w:lang w:val="fr-FR" w:eastAsia="zh-CN"/>
                </w:rPr>
                <w:t>Start PRB 0</w:t>
              </w:r>
            </w:ins>
          </w:p>
        </w:tc>
      </w:tr>
      <w:tr w:rsidR="00A1321C" w:rsidRPr="006F39FB" w14:paraId="61C52E12" w14:textId="77777777" w:rsidTr="00282C0A">
        <w:trPr>
          <w:trHeight w:val="20"/>
          <w:ins w:id="611" w:author="Sunlin Zhu/Performance &amp; Regulation Standard Lab /SRC-Beijing/Engineer/Samsung Electronics" w:date="2024-01-29T11:29:00Z"/>
        </w:trPr>
        <w:tc>
          <w:tcPr>
            <w:tcW w:w="0" w:type="auto"/>
            <w:vMerge/>
          </w:tcPr>
          <w:p w14:paraId="77C3C547" w14:textId="77777777" w:rsidR="00A1321C" w:rsidRPr="006F39FB" w:rsidRDefault="00A1321C" w:rsidP="00282C0A">
            <w:pPr>
              <w:keepNext/>
              <w:keepLines/>
              <w:spacing w:after="0"/>
              <w:rPr>
                <w:ins w:id="61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C742590" w14:textId="77777777" w:rsidR="00A1321C" w:rsidRPr="006F39FB" w:rsidRDefault="00A1321C" w:rsidP="00282C0A">
            <w:pPr>
              <w:pStyle w:val="TAL"/>
              <w:rPr>
                <w:ins w:id="613" w:author="Sunlin Zhu/Performance &amp; Regulation Standard Lab /SRC-Beijing/Engineer/Samsung Electronics" w:date="2024-01-29T11:29:00Z"/>
                <w:rFonts w:eastAsia="宋体"/>
                <w:lang w:val="en-US" w:eastAsia="zh-CN"/>
              </w:rPr>
            </w:pPr>
          </w:p>
        </w:tc>
        <w:tc>
          <w:tcPr>
            <w:tcW w:w="0" w:type="auto"/>
            <w:vMerge/>
            <w:vAlign w:val="center"/>
          </w:tcPr>
          <w:p w14:paraId="7ED1C705" w14:textId="77777777" w:rsidR="00A1321C" w:rsidRPr="006F39FB" w:rsidRDefault="00A1321C" w:rsidP="00282C0A">
            <w:pPr>
              <w:pStyle w:val="TAL"/>
              <w:rPr>
                <w:ins w:id="614" w:author="Sunlin Zhu/Performance &amp; Regulation Standard Lab /SRC-Beijing/Engineer/Samsung Electronics" w:date="2024-01-29T11:29:00Z"/>
                <w:rFonts w:eastAsia="宋体"/>
                <w:lang w:val="en-US" w:eastAsia="zh-CN"/>
              </w:rPr>
            </w:pPr>
          </w:p>
        </w:tc>
        <w:tc>
          <w:tcPr>
            <w:tcW w:w="0" w:type="auto"/>
            <w:vMerge/>
          </w:tcPr>
          <w:p w14:paraId="50CD167B" w14:textId="77777777" w:rsidR="00A1321C" w:rsidRPr="006F39FB" w:rsidRDefault="00A1321C" w:rsidP="00282C0A">
            <w:pPr>
              <w:pStyle w:val="TAC"/>
              <w:rPr>
                <w:ins w:id="61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6E45CB3" w14:textId="77777777" w:rsidR="00A1321C" w:rsidRPr="006F39FB" w:rsidRDefault="00A1321C" w:rsidP="00282C0A">
            <w:pPr>
              <w:pStyle w:val="TAC"/>
              <w:rPr>
                <w:ins w:id="616" w:author="Sunlin Zhu/Performance &amp; Regulation Standard Lab /SRC-Beijing/Engineer/Samsung Electronics" w:date="2024-01-29T11:29:00Z"/>
                <w:rFonts w:eastAsia="宋体" w:cs="Arial"/>
                <w:szCs w:val="18"/>
                <w:lang w:eastAsia="zh-CN"/>
              </w:rPr>
            </w:pPr>
            <w:ins w:id="617" w:author="Sunlin Zhu/Performance &amp; Regulation Standard Lab /SRC-Beijing/Engineer/Samsung Electronics" w:date="2024-01-29T11:29:00Z">
              <w:r w:rsidRPr="00EE6FCE">
                <w:rPr>
                  <w:rFonts w:eastAsia="等线" w:cs="Arial"/>
                  <w:szCs w:val="18"/>
                  <w:lang w:eastAsia="zh-CN"/>
                </w:rPr>
                <w:t>Number of PRB =ceil(BWP size/4)*4</w:t>
              </w:r>
            </w:ins>
          </w:p>
        </w:tc>
      </w:tr>
      <w:tr w:rsidR="00A1321C" w:rsidRPr="006F39FB" w14:paraId="3F8D41B6" w14:textId="77777777" w:rsidTr="00282C0A">
        <w:trPr>
          <w:trHeight w:val="20"/>
          <w:ins w:id="618" w:author="Sunlin Zhu/Performance &amp; Regulation Standard Lab /SRC-Beijing/Engineer/Samsung Electronics" w:date="2024-01-29T11:29:00Z"/>
        </w:trPr>
        <w:tc>
          <w:tcPr>
            <w:tcW w:w="0" w:type="auto"/>
            <w:vMerge/>
          </w:tcPr>
          <w:p w14:paraId="648549B8" w14:textId="77777777" w:rsidR="00A1321C" w:rsidRPr="006F39FB" w:rsidRDefault="00A1321C" w:rsidP="00282C0A">
            <w:pPr>
              <w:keepNext/>
              <w:keepLines/>
              <w:spacing w:after="0"/>
              <w:rPr>
                <w:ins w:id="61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86A083C" w14:textId="77777777" w:rsidR="00A1321C" w:rsidRPr="006F39FB" w:rsidRDefault="00A1321C" w:rsidP="00282C0A">
            <w:pPr>
              <w:pStyle w:val="TAL"/>
              <w:rPr>
                <w:ins w:id="620" w:author="Sunlin Zhu/Performance &amp; Regulation Standard Lab /SRC-Beijing/Engineer/Samsung Electronics" w:date="2024-01-29T11:29:00Z"/>
                <w:rFonts w:eastAsia="宋体"/>
                <w:lang w:val="en-US" w:eastAsia="zh-CN"/>
              </w:rPr>
            </w:pPr>
            <w:ins w:id="621" w:author="Sunlin Zhu/Performance &amp; Regulation Standard Lab /SRC-Beijing/Engineer/Samsung Electronics" w:date="2024-01-29T11:29:00Z">
              <w:r w:rsidRPr="006F39FB">
                <w:rPr>
                  <w:rFonts w:eastAsia="宋体"/>
                  <w:lang w:eastAsia="zh-CN"/>
                </w:rPr>
                <w:t>Resource set #15 (Note2)</w:t>
              </w:r>
            </w:ins>
          </w:p>
        </w:tc>
        <w:tc>
          <w:tcPr>
            <w:tcW w:w="0" w:type="auto"/>
            <w:vAlign w:val="center"/>
          </w:tcPr>
          <w:p w14:paraId="46CAD152" w14:textId="77777777" w:rsidR="00A1321C" w:rsidRPr="006F39FB" w:rsidRDefault="00A1321C" w:rsidP="00282C0A">
            <w:pPr>
              <w:pStyle w:val="TAL"/>
              <w:rPr>
                <w:ins w:id="622" w:author="Sunlin Zhu/Performance &amp; Regulation Standard Lab /SRC-Beijing/Engineer/Samsung Electronics" w:date="2024-01-29T11:29:00Z"/>
                <w:rFonts w:eastAsia="宋体"/>
                <w:lang w:val="en-US" w:eastAsia="zh-CN"/>
              </w:rPr>
            </w:pPr>
            <w:ins w:id="623" w:author="Sunlin Zhu/Performance &amp; Regulation Standard Lab /SRC-Beijing/Engineer/Samsung Electronics" w:date="2024-01-29T11:29:00Z">
              <w:r w:rsidRPr="006F39FB">
                <w:rPr>
                  <w:rFonts w:eastAsia="宋体"/>
                  <w:lang w:val="en-US" w:eastAsia="zh-CN"/>
                </w:rPr>
                <w:t>First subcarrier index in the PRB used for CSI-RS (</w:t>
              </w:r>
              <w:r w:rsidRPr="006F39FB">
                <w:rPr>
                  <w:rFonts w:eastAsia="宋体"/>
                  <w:i/>
                  <w:lang w:val="en-US" w:eastAsia="zh-CN"/>
                </w:rPr>
                <w:t>k0</w:t>
              </w:r>
              <w:r w:rsidRPr="006F39FB">
                <w:rPr>
                  <w:rFonts w:eastAsia="宋体"/>
                  <w:lang w:val="en-US" w:eastAsia="zh-CN"/>
                </w:rPr>
                <w:t>)</w:t>
              </w:r>
            </w:ins>
          </w:p>
        </w:tc>
        <w:tc>
          <w:tcPr>
            <w:tcW w:w="0" w:type="auto"/>
          </w:tcPr>
          <w:p w14:paraId="6DCD035D" w14:textId="77777777" w:rsidR="00A1321C" w:rsidRPr="006F39FB" w:rsidRDefault="00A1321C" w:rsidP="00282C0A">
            <w:pPr>
              <w:pStyle w:val="TAC"/>
              <w:rPr>
                <w:ins w:id="62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06F90C" w14:textId="77777777" w:rsidR="00A1321C" w:rsidRPr="006F39FB" w:rsidRDefault="00A1321C" w:rsidP="00282C0A">
            <w:pPr>
              <w:pStyle w:val="TAC"/>
              <w:rPr>
                <w:ins w:id="625" w:author="Sunlin Zhu/Performance &amp; Regulation Standard Lab /SRC-Beijing/Engineer/Samsung Electronics" w:date="2024-01-29T11:29:00Z"/>
                <w:rFonts w:eastAsia="宋体" w:cs="Arial"/>
                <w:szCs w:val="18"/>
                <w:lang w:eastAsia="zh-CN"/>
              </w:rPr>
            </w:pPr>
            <w:ins w:id="626" w:author="Sunlin Zhu/Performance &amp; Regulation Standard Lab /SRC-Beijing/Engineer/Samsung Electronics" w:date="2024-01-29T11:29:00Z">
              <w:r w:rsidRPr="001747B3">
                <w:rPr>
                  <w:rFonts w:eastAsia="等线" w:cs="Arial"/>
                  <w:szCs w:val="18"/>
                  <w:lang w:val="fr-FR" w:eastAsia="zh-CN"/>
                </w:rPr>
                <w:t>3 for CSI-RS resource 25,26,27,28</w:t>
              </w:r>
            </w:ins>
          </w:p>
        </w:tc>
      </w:tr>
      <w:tr w:rsidR="00A1321C" w:rsidRPr="006F39FB" w14:paraId="34433286" w14:textId="77777777" w:rsidTr="00282C0A">
        <w:trPr>
          <w:trHeight w:val="20"/>
          <w:ins w:id="627" w:author="Sunlin Zhu/Performance &amp; Regulation Standard Lab /SRC-Beijing/Engineer/Samsung Electronics" w:date="2024-01-29T11:29:00Z"/>
        </w:trPr>
        <w:tc>
          <w:tcPr>
            <w:tcW w:w="0" w:type="auto"/>
            <w:vMerge/>
          </w:tcPr>
          <w:p w14:paraId="291EC2CD" w14:textId="77777777" w:rsidR="00A1321C" w:rsidRPr="006F39FB" w:rsidRDefault="00A1321C" w:rsidP="00282C0A">
            <w:pPr>
              <w:keepNext/>
              <w:keepLines/>
              <w:spacing w:after="0"/>
              <w:rPr>
                <w:ins w:id="62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C240A97" w14:textId="77777777" w:rsidR="00A1321C" w:rsidRPr="006F39FB" w:rsidRDefault="00A1321C" w:rsidP="00282C0A">
            <w:pPr>
              <w:keepNext/>
              <w:keepLines/>
              <w:spacing w:after="0"/>
              <w:rPr>
                <w:ins w:id="62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DB70DB6" w14:textId="77777777" w:rsidR="00A1321C" w:rsidRPr="006F39FB" w:rsidRDefault="00A1321C" w:rsidP="00282C0A">
            <w:pPr>
              <w:keepNext/>
              <w:keepLines/>
              <w:spacing w:after="0"/>
              <w:rPr>
                <w:ins w:id="630" w:author="Sunlin Zhu/Performance &amp; Regulation Standard Lab /SRC-Beijing/Engineer/Samsung Electronics" w:date="2024-01-29T11:29:00Z"/>
                <w:rFonts w:ascii="Arial" w:eastAsia="宋体" w:hAnsi="Arial"/>
                <w:sz w:val="18"/>
                <w:lang w:val="en-US" w:eastAsia="zh-CN"/>
              </w:rPr>
            </w:pPr>
            <w:ins w:id="631"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6295C433" w14:textId="77777777" w:rsidR="00A1321C" w:rsidRPr="006F39FB" w:rsidRDefault="00A1321C" w:rsidP="00282C0A">
            <w:pPr>
              <w:pStyle w:val="TAC"/>
              <w:rPr>
                <w:ins w:id="63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94C480" w14:textId="77777777" w:rsidR="00A1321C" w:rsidRPr="006F39FB" w:rsidRDefault="00A1321C" w:rsidP="00282C0A">
            <w:pPr>
              <w:pStyle w:val="TAC"/>
              <w:rPr>
                <w:ins w:id="633" w:author="Sunlin Zhu/Performance &amp; Regulation Standard Lab /SRC-Beijing/Engineer/Samsung Electronics" w:date="2024-01-29T11:29:00Z"/>
                <w:rFonts w:eastAsia="宋体" w:cs="Arial"/>
                <w:szCs w:val="18"/>
                <w:lang w:eastAsia="zh-CN"/>
              </w:rPr>
            </w:pPr>
            <w:ins w:id="634"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5 for CSI-RS resource 25 and 27</w:t>
              </w:r>
            </w:ins>
          </w:p>
        </w:tc>
      </w:tr>
      <w:tr w:rsidR="00A1321C" w:rsidRPr="006F39FB" w14:paraId="18FF5F83" w14:textId="77777777" w:rsidTr="00282C0A">
        <w:trPr>
          <w:trHeight w:val="20"/>
          <w:ins w:id="635" w:author="Sunlin Zhu/Performance &amp; Regulation Standard Lab /SRC-Beijing/Engineer/Samsung Electronics" w:date="2024-01-29T11:29:00Z"/>
        </w:trPr>
        <w:tc>
          <w:tcPr>
            <w:tcW w:w="0" w:type="auto"/>
            <w:vMerge/>
          </w:tcPr>
          <w:p w14:paraId="10F61839" w14:textId="77777777" w:rsidR="00A1321C" w:rsidRPr="006F39FB" w:rsidRDefault="00A1321C" w:rsidP="00282C0A">
            <w:pPr>
              <w:keepNext/>
              <w:keepLines/>
              <w:spacing w:after="0"/>
              <w:rPr>
                <w:ins w:id="63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C0BF881" w14:textId="77777777" w:rsidR="00A1321C" w:rsidRPr="006F39FB" w:rsidRDefault="00A1321C" w:rsidP="00282C0A">
            <w:pPr>
              <w:keepNext/>
              <w:keepLines/>
              <w:spacing w:after="0"/>
              <w:rPr>
                <w:ins w:id="63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24956BE" w14:textId="77777777" w:rsidR="00A1321C" w:rsidRPr="006F39FB" w:rsidRDefault="00A1321C" w:rsidP="00282C0A">
            <w:pPr>
              <w:keepNext/>
              <w:keepLines/>
              <w:spacing w:after="0"/>
              <w:rPr>
                <w:ins w:id="638" w:author="Sunlin Zhu/Performance &amp; Regulation Standard Lab /SRC-Beijing/Engineer/Samsung Electronics" w:date="2024-01-29T11:29:00Z"/>
                <w:rFonts w:ascii="Arial" w:eastAsia="宋体" w:hAnsi="Arial"/>
                <w:sz w:val="18"/>
                <w:lang w:val="en-US" w:eastAsia="zh-CN"/>
              </w:rPr>
            </w:pPr>
          </w:p>
        </w:tc>
        <w:tc>
          <w:tcPr>
            <w:tcW w:w="0" w:type="auto"/>
            <w:vMerge/>
          </w:tcPr>
          <w:p w14:paraId="52915D63" w14:textId="77777777" w:rsidR="00A1321C" w:rsidRPr="006F39FB" w:rsidRDefault="00A1321C" w:rsidP="00282C0A">
            <w:pPr>
              <w:pStyle w:val="TAC"/>
              <w:rPr>
                <w:ins w:id="63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DB878CF" w14:textId="77777777" w:rsidR="00A1321C" w:rsidRPr="006F39FB" w:rsidRDefault="00A1321C" w:rsidP="00282C0A">
            <w:pPr>
              <w:pStyle w:val="TAC"/>
              <w:rPr>
                <w:ins w:id="640" w:author="Sunlin Zhu/Performance &amp; Regulation Standard Lab /SRC-Beijing/Engineer/Samsung Electronics" w:date="2024-01-29T11:29:00Z"/>
                <w:rFonts w:eastAsia="宋体" w:cs="Arial"/>
                <w:szCs w:val="18"/>
                <w:lang w:eastAsia="zh-CN"/>
              </w:rPr>
            </w:pPr>
            <w:ins w:id="641" w:author="Sunlin Zhu/Performance &amp; Regulation Standard Lab /SRC-Beijing/Engineer/Samsung Electronics" w:date="2024-01-29T11:29:00Z">
              <w:r w:rsidRPr="00EE6FCE">
                <w:rPr>
                  <w:rFonts w:eastAsia="等线" w:cs="Arial"/>
                  <w:szCs w:val="18"/>
                  <w:lang w:eastAsia="zh-CN"/>
                </w:rPr>
                <w:t>l</w:t>
              </w:r>
              <w:r w:rsidRPr="00EE6FCE">
                <w:rPr>
                  <w:rFonts w:eastAsia="等线" w:cs="Arial"/>
                  <w:szCs w:val="18"/>
                  <w:vertAlign w:val="subscript"/>
                  <w:lang w:eastAsia="zh-CN"/>
                </w:rPr>
                <w:t>0</w:t>
              </w:r>
              <w:r w:rsidRPr="00EE6FCE">
                <w:rPr>
                  <w:rFonts w:eastAsia="等线" w:cs="Arial"/>
                  <w:szCs w:val="18"/>
                  <w:lang w:eastAsia="zh-CN"/>
                </w:rPr>
                <w:t xml:space="preserve"> = 9 for CSI-RS resource 26 and 28</w:t>
              </w:r>
            </w:ins>
          </w:p>
        </w:tc>
      </w:tr>
      <w:tr w:rsidR="00A1321C" w:rsidRPr="006F39FB" w14:paraId="063EF799" w14:textId="77777777" w:rsidTr="00282C0A">
        <w:trPr>
          <w:trHeight w:val="20"/>
          <w:ins w:id="642" w:author="Sunlin Zhu/Performance &amp; Regulation Standard Lab /SRC-Beijing/Engineer/Samsung Electronics" w:date="2024-01-29T11:29:00Z"/>
        </w:trPr>
        <w:tc>
          <w:tcPr>
            <w:tcW w:w="0" w:type="auto"/>
            <w:vMerge/>
          </w:tcPr>
          <w:p w14:paraId="17FFF4EA" w14:textId="77777777" w:rsidR="00A1321C" w:rsidRPr="006F39FB" w:rsidRDefault="00A1321C" w:rsidP="00282C0A">
            <w:pPr>
              <w:keepNext/>
              <w:keepLines/>
              <w:spacing w:after="0"/>
              <w:rPr>
                <w:ins w:id="64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163840E" w14:textId="77777777" w:rsidR="00A1321C" w:rsidRPr="006F39FB" w:rsidRDefault="00A1321C" w:rsidP="00282C0A">
            <w:pPr>
              <w:keepNext/>
              <w:keepLines/>
              <w:spacing w:after="0"/>
              <w:rPr>
                <w:ins w:id="644"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71CDFF20" w14:textId="77777777" w:rsidR="00A1321C" w:rsidRPr="006F39FB" w:rsidRDefault="00A1321C" w:rsidP="00282C0A">
            <w:pPr>
              <w:keepNext/>
              <w:keepLines/>
              <w:spacing w:after="0"/>
              <w:rPr>
                <w:ins w:id="645" w:author="Sunlin Zhu/Performance &amp; Regulation Standard Lab /SRC-Beijing/Engineer/Samsung Electronics" w:date="2024-01-29T11:29:00Z"/>
                <w:rFonts w:ascii="Arial" w:eastAsia="宋体" w:hAnsi="Arial"/>
                <w:sz w:val="18"/>
                <w:lang w:val="en-US" w:eastAsia="zh-CN"/>
              </w:rPr>
            </w:pPr>
            <w:ins w:id="646"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06C15A00" w14:textId="77777777" w:rsidR="00A1321C" w:rsidRPr="006F39FB" w:rsidRDefault="00A1321C" w:rsidP="00282C0A">
            <w:pPr>
              <w:pStyle w:val="TAC"/>
              <w:rPr>
                <w:ins w:id="647" w:author="Sunlin Zhu/Performance &amp; Regulation Standard Lab /SRC-Beijing/Engineer/Samsung Electronics" w:date="2024-01-29T11:29:00Z"/>
                <w:rFonts w:eastAsia="宋体"/>
                <w:lang w:val="en-US" w:eastAsia="zh-CN"/>
              </w:rPr>
            </w:pPr>
            <w:ins w:id="64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2A670B7" w14:textId="77777777" w:rsidR="00A1321C" w:rsidRPr="006F39FB" w:rsidRDefault="00A1321C" w:rsidP="00282C0A">
            <w:pPr>
              <w:pStyle w:val="TAC"/>
              <w:rPr>
                <w:ins w:id="649" w:author="Sunlin Zhu/Performance &amp; Regulation Standard Lab /SRC-Beijing/Engineer/Samsung Electronics" w:date="2024-01-29T11:29:00Z"/>
                <w:rFonts w:eastAsia="宋体" w:cs="Arial"/>
                <w:szCs w:val="18"/>
                <w:lang w:eastAsia="zh-CN"/>
              </w:rPr>
            </w:pPr>
            <w:ins w:id="650" w:author="Sunlin Zhu/Performance &amp; Regulation Standard Lab /SRC-Beijing/Engineer/Samsung Electronics" w:date="2024-01-29T11:29:00Z">
              <w:r w:rsidRPr="001747B3">
                <w:rPr>
                  <w:rFonts w:eastAsia="等线" w:cs="Arial"/>
                  <w:szCs w:val="18"/>
                  <w:lang w:val="fr-FR" w:eastAsia="zh-CN"/>
                </w:rPr>
                <w:t>80 for CSI-RS resource 25,26,27,28</w:t>
              </w:r>
            </w:ins>
          </w:p>
        </w:tc>
      </w:tr>
      <w:tr w:rsidR="00A1321C" w:rsidRPr="006F39FB" w14:paraId="5B5CE2C5" w14:textId="77777777" w:rsidTr="00282C0A">
        <w:trPr>
          <w:trHeight w:val="20"/>
          <w:ins w:id="651" w:author="Sunlin Zhu/Performance &amp; Regulation Standard Lab /SRC-Beijing/Engineer/Samsung Electronics" w:date="2024-01-29T11:29:00Z"/>
        </w:trPr>
        <w:tc>
          <w:tcPr>
            <w:tcW w:w="0" w:type="auto"/>
            <w:vMerge/>
          </w:tcPr>
          <w:p w14:paraId="38AD5743" w14:textId="77777777" w:rsidR="00A1321C" w:rsidRPr="006F39FB" w:rsidRDefault="00A1321C" w:rsidP="00282C0A">
            <w:pPr>
              <w:keepNext/>
              <w:keepLines/>
              <w:spacing w:after="0"/>
              <w:rPr>
                <w:ins w:id="65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CF98565" w14:textId="77777777" w:rsidR="00A1321C" w:rsidRPr="006F39FB" w:rsidRDefault="00A1321C" w:rsidP="00282C0A">
            <w:pPr>
              <w:keepNext/>
              <w:keepLines/>
              <w:spacing w:after="0"/>
              <w:rPr>
                <w:ins w:id="65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B7F6EA6" w14:textId="77777777" w:rsidR="00A1321C" w:rsidRPr="006F39FB" w:rsidRDefault="00A1321C" w:rsidP="00282C0A">
            <w:pPr>
              <w:keepNext/>
              <w:keepLines/>
              <w:spacing w:after="0"/>
              <w:rPr>
                <w:ins w:id="654" w:author="Sunlin Zhu/Performance &amp; Regulation Standard Lab /SRC-Beijing/Engineer/Samsung Electronics" w:date="2024-01-29T11:29:00Z"/>
                <w:rFonts w:ascii="Arial" w:eastAsia="宋体" w:hAnsi="Arial"/>
                <w:sz w:val="18"/>
                <w:lang w:val="en-US" w:eastAsia="zh-CN"/>
              </w:rPr>
            </w:pPr>
            <w:ins w:id="655"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22C4B2FE" w14:textId="77777777" w:rsidR="00A1321C" w:rsidRPr="006F39FB" w:rsidRDefault="00A1321C" w:rsidP="00282C0A">
            <w:pPr>
              <w:pStyle w:val="TAC"/>
              <w:rPr>
                <w:ins w:id="656" w:author="Sunlin Zhu/Performance &amp; Regulation Standard Lab /SRC-Beijing/Engineer/Samsung Electronics" w:date="2024-01-29T11:29:00Z"/>
                <w:rFonts w:eastAsia="宋体"/>
                <w:lang w:val="en-US" w:eastAsia="zh-CN"/>
              </w:rPr>
            </w:pPr>
            <w:ins w:id="65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F138832" w14:textId="77777777" w:rsidR="00A1321C" w:rsidRPr="006F39FB" w:rsidRDefault="00A1321C" w:rsidP="00282C0A">
            <w:pPr>
              <w:pStyle w:val="TAC"/>
              <w:rPr>
                <w:ins w:id="658" w:author="Sunlin Zhu/Performance &amp; Regulation Standard Lab /SRC-Beijing/Engineer/Samsung Electronics" w:date="2024-01-29T11:29:00Z"/>
                <w:rFonts w:eastAsia="宋体" w:cs="Arial"/>
                <w:szCs w:val="18"/>
                <w:lang w:eastAsia="zh-CN"/>
              </w:rPr>
            </w:pPr>
            <w:ins w:id="659" w:author="Sunlin Zhu/Performance &amp; Regulation Standard Lab /SRC-Beijing/Engineer/Samsung Electronics" w:date="2024-01-29T11:29:00Z">
              <w:r>
                <w:rPr>
                  <w:rFonts w:eastAsia="等线" w:cs="Arial"/>
                  <w:szCs w:val="18"/>
                  <w:lang w:eastAsia="zh-CN"/>
                </w:rPr>
                <w:t>5</w:t>
              </w:r>
              <w:r w:rsidRPr="00EE6FCE">
                <w:rPr>
                  <w:rFonts w:eastAsia="等线" w:cs="Arial"/>
                  <w:szCs w:val="18"/>
                  <w:lang w:eastAsia="zh-CN"/>
                </w:rPr>
                <w:t xml:space="preserve"> for CSI-RS resource 25 and 26</w:t>
              </w:r>
            </w:ins>
          </w:p>
        </w:tc>
      </w:tr>
      <w:tr w:rsidR="00A1321C" w:rsidRPr="006F39FB" w14:paraId="5E6A22EB" w14:textId="77777777" w:rsidTr="00282C0A">
        <w:trPr>
          <w:trHeight w:val="20"/>
          <w:ins w:id="660" w:author="Sunlin Zhu/Performance &amp; Regulation Standard Lab /SRC-Beijing/Engineer/Samsung Electronics" w:date="2024-01-29T11:29:00Z"/>
        </w:trPr>
        <w:tc>
          <w:tcPr>
            <w:tcW w:w="0" w:type="auto"/>
            <w:vMerge/>
          </w:tcPr>
          <w:p w14:paraId="15747C1B" w14:textId="77777777" w:rsidR="00A1321C" w:rsidRPr="006F39FB" w:rsidRDefault="00A1321C" w:rsidP="00282C0A">
            <w:pPr>
              <w:keepNext/>
              <w:keepLines/>
              <w:spacing w:after="0"/>
              <w:rPr>
                <w:ins w:id="66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0C9D7CC" w14:textId="77777777" w:rsidR="00A1321C" w:rsidRPr="006F39FB" w:rsidRDefault="00A1321C" w:rsidP="00282C0A">
            <w:pPr>
              <w:keepNext/>
              <w:keepLines/>
              <w:spacing w:after="0"/>
              <w:rPr>
                <w:ins w:id="66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A688B98" w14:textId="77777777" w:rsidR="00A1321C" w:rsidRPr="006F39FB" w:rsidRDefault="00A1321C" w:rsidP="00282C0A">
            <w:pPr>
              <w:keepNext/>
              <w:keepLines/>
              <w:spacing w:after="0"/>
              <w:rPr>
                <w:ins w:id="663" w:author="Sunlin Zhu/Performance &amp; Regulation Standard Lab /SRC-Beijing/Engineer/Samsung Electronics" w:date="2024-01-29T11:29:00Z"/>
                <w:rFonts w:ascii="Arial" w:eastAsia="宋体" w:hAnsi="Arial"/>
                <w:sz w:val="18"/>
                <w:lang w:val="en-US" w:eastAsia="zh-CN"/>
              </w:rPr>
            </w:pPr>
          </w:p>
        </w:tc>
        <w:tc>
          <w:tcPr>
            <w:tcW w:w="0" w:type="auto"/>
            <w:vMerge/>
          </w:tcPr>
          <w:p w14:paraId="27C021EF" w14:textId="77777777" w:rsidR="00A1321C" w:rsidRPr="006F39FB" w:rsidRDefault="00A1321C" w:rsidP="00282C0A">
            <w:pPr>
              <w:keepNext/>
              <w:keepLines/>
              <w:spacing w:after="0"/>
              <w:jc w:val="center"/>
              <w:rPr>
                <w:ins w:id="66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0E28DE4" w14:textId="77777777" w:rsidR="00A1321C" w:rsidRPr="006F39FB" w:rsidRDefault="00A1321C" w:rsidP="00282C0A">
            <w:pPr>
              <w:keepNext/>
              <w:keepLines/>
              <w:spacing w:after="0"/>
              <w:jc w:val="center"/>
              <w:rPr>
                <w:ins w:id="665" w:author="Sunlin Zhu/Performance &amp; Regulation Standard Lab /SRC-Beijing/Engineer/Samsung Electronics" w:date="2024-01-29T11:29:00Z"/>
                <w:rFonts w:ascii="Arial" w:eastAsia="宋体" w:hAnsi="Arial" w:cs="Arial"/>
                <w:sz w:val="18"/>
                <w:szCs w:val="18"/>
                <w:lang w:eastAsia="zh-CN"/>
              </w:rPr>
            </w:pPr>
            <w:ins w:id="666" w:author="Sunlin Zhu/Performance &amp; Regulation Standard Lab /SRC-Beijing/Engineer/Samsung Electronics" w:date="2024-01-29T11:29:00Z">
              <w:r>
                <w:rPr>
                  <w:rFonts w:ascii="Arial" w:eastAsia="宋体" w:hAnsi="Arial" w:cs="Arial"/>
                  <w:sz w:val="18"/>
                  <w:szCs w:val="18"/>
                  <w:lang w:eastAsia="zh-CN"/>
                </w:rPr>
                <w:t>6</w:t>
              </w:r>
              <w:r w:rsidRPr="001747B3">
                <w:rPr>
                  <w:rFonts w:ascii="Arial" w:eastAsia="宋体" w:hAnsi="Arial" w:cs="Arial"/>
                  <w:sz w:val="18"/>
                  <w:szCs w:val="18"/>
                  <w:lang w:eastAsia="zh-CN"/>
                </w:rPr>
                <w:t xml:space="preserve"> for CSI-RS resource 27 and 28</w:t>
              </w:r>
            </w:ins>
          </w:p>
        </w:tc>
      </w:tr>
      <w:tr w:rsidR="00A1321C" w:rsidRPr="006F39FB" w14:paraId="4E7E5090" w14:textId="77777777" w:rsidTr="00282C0A">
        <w:trPr>
          <w:trHeight w:val="20"/>
          <w:ins w:id="667" w:author="Sunlin Zhu/Performance &amp; Regulation Standard Lab /SRC-Beijing/Engineer/Samsung Electronics" w:date="2024-01-29T11:29:00Z"/>
        </w:trPr>
        <w:tc>
          <w:tcPr>
            <w:tcW w:w="0" w:type="auto"/>
            <w:vMerge/>
          </w:tcPr>
          <w:p w14:paraId="28CA68F7" w14:textId="77777777" w:rsidR="00A1321C" w:rsidRPr="006F39FB" w:rsidRDefault="00A1321C" w:rsidP="00282C0A">
            <w:pPr>
              <w:keepNext/>
              <w:keepLines/>
              <w:spacing w:after="0"/>
              <w:rPr>
                <w:ins w:id="66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8298C2A" w14:textId="77777777" w:rsidR="00A1321C" w:rsidRPr="006F39FB" w:rsidRDefault="00A1321C" w:rsidP="00282C0A">
            <w:pPr>
              <w:keepNext/>
              <w:keepLines/>
              <w:spacing w:after="0"/>
              <w:rPr>
                <w:ins w:id="669"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6CF32F8D" w14:textId="77777777" w:rsidR="00A1321C" w:rsidRPr="006F39FB" w:rsidRDefault="00A1321C" w:rsidP="00282C0A">
            <w:pPr>
              <w:keepNext/>
              <w:keepLines/>
              <w:spacing w:after="0"/>
              <w:rPr>
                <w:ins w:id="670" w:author="Sunlin Zhu/Performance &amp; Regulation Standard Lab /SRC-Beijing/Engineer/Samsung Electronics" w:date="2024-01-29T11:29:00Z"/>
                <w:rFonts w:ascii="Arial" w:eastAsia="宋体" w:hAnsi="Arial"/>
                <w:sz w:val="18"/>
                <w:lang w:val="en-US" w:eastAsia="zh-CN"/>
              </w:rPr>
            </w:pPr>
            <w:ins w:id="671"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48741DA6" w14:textId="77777777" w:rsidR="00A1321C" w:rsidRPr="006F39FB" w:rsidRDefault="00A1321C" w:rsidP="00282C0A">
            <w:pPr>
              <w:keepNext/>
              <w:keepLines/>
              <w:spacing w:after="0"/>
              <w:jc w:val="center"/>
              <w:rPr>
                <w:ins w:id="67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9A232A9" w14:textId="77777777" w:rsidR="00A1321C" w:rsidRPr="006F39FB" w:rsidRDefault="00A1321C" w:rsidP="00282C0A">
            <w:pPr>
              <w:keepNext/>
              <w:keepLines/>
              <w:spacing w:after="0"/>
              <w:jc w:val="center"/>
              <w:rPr>
                <w:ins w:id="673" w:author="Sunlin Zhu/Performance &amp; Regulation Standard Lab /SRC-Beijing/Engineer/Samsung Electronics" w:date="2024-01-29T11:29:00Z"/>
                <w:rFonts w:ascii="Arial" w:eastAsia="宋体" w:hAnsi="Arial" w:cs="Arial"/>
                <w:sz w:val="18"/>
                <w:szCs w:val="18"/>
                <w:lang w:eastAsia="zh-CN"/>
              </w:rPr>
            </w:pPr>
            <w:ins w:id="674" w:author="Sunlin Zhu/Performance &amp; Regulation Standard Lab /SRC-Beijing/Engineer/Samsung Electronics" w:date="2024-01-29T11:29:00Z">
              <w:r w:rsidRPr="001747B3">
                <w:rPr>
                  <w:rFonts w:ascii="Arial" w:eastAsia="宋体" w:hAnsi="Arial" w:cs="Arial"/>
                  <w:sz w:val="18"/>
                  <w:szCs w:val="18"/>
                  <w:lang w:eastAsia="zh-CN"/>
                </w:rPr>
                <w:t>TCI state #14</w:t>
              </w:r>
            </w:ins>
          </w:p>
        </w:tc>
      </w:tr>
      <w:tr w:rsidR="00A1321C" w:rsidRPr="006F39FB" w14:paraId="54FF7F5B" w14:textId="77777777" w:rsidTr="00282C0A">
        <w:trPr>
          <w:trHeight w:val="20"/>
          <w:ins w:id="675" w:author="Sunlin Zhu/Performance &amp; Regulation Standard Lab /SRC-Beijing/Engineer/Samsung Electronics" w:date="2024-01-29T11:29:00Z"/>
        </w:trPr>
        <w:tc>
          <w:tcPr>
            <w:tcW w:w="0" w:type="auto"/>
            <w:vMerge/>
          </w:tcPr>
          <w:p w14:paraId="5EE595FA" w14:textId="77777777" w:rsidR="00A1321C" w:rsidRPr="006F39FB" w:rsidRDefault="00A1321C" w:rsidP="00282C0A">
            <w:pPr>
              <w:keepNext/>
              <w:keepLines/>
              <w:spacing w:after="0"/>
              <w:rPr>
                <w:ins w:id="67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8B786B7" w14:textId="77777777" w:rsidR="00A1321C" w:rsidRPr="006F39FB" w:rsidRDefault="00A1321C" w:rsidP="00282C0A">
            <w:pPr>
              <w:keepNext/>
              <w:keepLines/>
              <w:spacing w:after="0"/>
              <w:rPr>
                <w:ins w:id="677"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3B7EDBA" w14:textId="77777777" w:rsidR="00A1321C" w:rsidRPr="006F39FB" w:rsidRDefault="00A1321C" w:rsidP="00282C0A">
            <w:pPr>
              <w:keepNext/>
              <w:keepLines/>
              <w:spacing w:after="0"/>
              <w:rPr>
                <w:ins w:id="678" w:author="Sunlin Zhu/Performance &amp; Regulation Standard Lab /SRC-Beijing/Engineer/Samsung Electronics" w:date="2024-01-29T11:29:00Z"/>
                <w:rFonts w:ascii="Arial" w:eastAsia="宋体" w:hAnsi="Arial"/>
                <w:sz w:val="18"/>
                <w:lang w:val="en-US" w:eastAsia="zh-CN"/>
              </w:rPr>
            </w:pPr>
            <w:ins w:id="679"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6227CAD7" w14:textId="77777777" w:rsidR="00A1321C" w:rsidRPr="006F39FB" w:rsidRDefault="00A1321C" w:rsidP="00282C0A">
            <w:pPr>
              <w:keepNext/>
              <w:keepLines/>
              <w:spacing w:after="0"/>
              <w:jc w:val="center"/>
              <w:rPr>
                <w:ins w:id="68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B9D84E1" w14:textId="77777777" w:rsidR="00A1321C" w:rsidRPr="006F39FB" w:rsidRDefault="00A1321C" w:rsidP="00282C0A">
            <w:pPr>
              <w:keepNext/>
              <w:keepLines/>
              <w:spacing w:after="0"/>
              <w:jc w:val="center"/>
              <w:rPr>
                <w:ins w:id="681" w:author="Sunlin Zhu/Performance &amp; Regulation Standard Lab /SRC-Beijing/Engineer/Samsung Electronics" w:date="2024-01-29T11:29:00Z"/>
                <w:rFonts w:ascii="Arial" w:eastAsia="宋体" w:hAnsi="Arial" w:cs="Arial"/>
                <w:sz w:val="18"/>
                <w:szCs w:val="18"/>
                <w:lang w:eastAsia="zh-CN"/>
              </w:rPr>
            </w:pPr>
            <w:ins w:id="682" w:author="Sunlin Zhu/Performance &amp; Regulation Standard Lab /SRC-Beijing/Engineer/Samsung Electronics" w:date="2024-01-29T11:29:00Z">
              <w:r w:rsidRPr="001747B3">
                <w:rPr>
                  <w:rFonts w:ascii="Arial" w:eastAsia="宋体" w:hAnsi="Arial" w:cs="Arial"/>
                  <w:sz w:val="18"/>
                  <w:szCs w:val="18"/>
                  <w:lang w:eastAsia="zh-CN"/>
                </w:rPr>
                <w:t>Start PRB 0</w:t>
              </w:r>
            </w:ins>
          </w:p>
        </w:tc>
      </w:tr>
      <w:tr w:rsidR="00A1321C" w:rsidRPr="006F39FB" w14:paraId="037906E2" w14:textId="77777777" w:rsidTr="00282C0A">
        <w:trPr>
          <w:trHeight w:val="20"/>
          <w:ins w:id="683" w:author="Sunlin Zhu/Performance &amp; Regulation Standard Lab /SRC-Beijing/Engineer/Samsung Electronics" w:date="2024-01-29T11:29:00Z"/>
        </w:trPr>
        <w:tc>
          <w:tcPr>
            <w:tcW w:w="0" w:type="auto"/>
            <w:vMerge/>
          </w:tcPr>
          <w:p w14:paraId="68C5BB2B" w14:textId="77777777" w:rsidR="00A1321C" w:rsidRPr="006F39FB" w:rsidRDefault="00A1321C" w:rsidP="00282C0A">
            <w:pPr>
              <w:keepNext/>
              <w:keepLines/>
              <w:spacing w:after="0"/>
              <w:rPr>
                <w:ins w:id="68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AA5D28" w14:textId="77777777" w:rsidR="00A1321C" w:rsidRPr="006F39FB" w:rsidRDefault="00A1321C" w:rsidP="00282C0A">
            <w:pPr>
              <w:keepNext/>
              <w:keepLines/>
              <w:spacing w:after="0"/>
              <w:rPr>
                <w:ins w:id="68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6C476AA" w14:textId="77777777" w:rsidR="00A1321C" w:rsidRPr="006F39FB" w:rsidRDefault="00A1321C" w:rsidP="00282C0A">
            <w:pPr>
              <w:keepNext/>
              <w:keepLines/>
              <w:spacing w:after="0"/>
              <w:rPr>
                <w:ins w:id="686" w:author="Sunlin Zhu/Performance &amp; Regulation Standard Lab /SRC-Beijing/Engineer/Samsung Electronics" w:date="2024-01-29T11:29:00Z"/>
                <w:rFonts w:ascii="Arial" w:eastAsia="宋体" w:hAnsi="Arial"/>
                <w:sz w:val="18"/>
                <w:lang w:val="en-US" w:eastAsia="zh-CN"/>
              </w:rPr>
            </w:pPr>
          </w:p>
        </w:tc>
        <w:tc>
          <w:tcPr>
            <w:tcW w:w="0" w:type="auto"/>
            <w:vMerge/>
          </w:tcPr>
          <w:p w14:paraId="0A0914E7" w14:textId="77777777" w:rsidR="00A1321C" w:rsidRPr="006F39FB" w:rsidRDefault="00A1321C" w:rsidP="00282C0A">
            <w:pPr>
              <w:keepNext/>
              <w:keepLines/>
              <w:spacing w:after="0"/>
              <w:jc w:val="center"/>
              <w:rPr>
                <w:ins w:id="68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9739DCA" w14:textId="77777777" w:rsidR="00A1321C" w:rsidRPr="006F39FB" w:rsidRDefault="00A1321C" w:rsidP="00282C0A">
            <w:pPr>
              <w:keepNext/>
              <w:keepLines/>
              <w:spacing w:after="0"/>
              <w:jc w:val="center"/>
              <w:rPr>
                <w:ins w:id="688" w:author="Sunlin Zhu/Performance &amp; Regulation Standard Lab /SRC-Beijing/Engineer/Samsung Electronics" w:date="2024-01-29T11:29:00Z"/>
                <w:rFonts w:ascii="Arial" w:eastAsia="宋体" w:hAnsi="Arial" w:cs="Arial"/>
                <w:sz w:val="18"/>
                <w:szCs w:val="18"/>
                <w:lang w:eastAsia="zh-CN"/>
              </w:rPr>
            </w:pPr>
            <w:ins w:id="689" w:author="Sunlin Zhu/Performance &amp; Regulation Standard Lab /SRC-Beijing/Engineer/Samsung Electronics" w:date="2024-01-29T11:29:00Z">
              <w:r w:rsidRPr="001747B3">
                <w:rPr>
                  <w:rFonts w:ascii="Arial" w:eastAsia="宋体" w:hAnsi="Arial" w:cs="Arial"/>
                  <w:sz w:val="18"/>
                  <w:szCs w:val="18"/>
                  <w:lang w:eastAsia="zh-CN"/>
                </w:rPr>
                <w:t>Number of PRB =ceil(BWP size/4)*4</w:t>
              </w:r>
            </w:ins>
          </w:p>
        </w:tc>
      </w:tr>
      <w:tr w:rsidR="00A1321C" w:rsidRPr="006F39FB" w14:paraId="4027AAF8" w14:textId="77777777" w:rsidTr="00282C0A">
        <w:trPr>
          <w:trHeight w:val="20"/>
          <w:ins w:id="690" w:author="Sunlin Zhu/Performance &amp; Regulation Standard Lab /SRC-Beijing/Engineer/Samsung Electronics" w:date="2024-01-29T11:29:00Z"/>
        </w:trPr>
        <w:tc>
          <w:tcPr>
            <w:tcW w:w="0" w:type="auto"/>
            <w:vMerge/>
          </w:tcPr>
          <w:p w14:paraId="5509BDEE" w14:textId="77777777" w:rsidR="00A1321C" w:rsidRPr="006F39FB" w:rsidRDefault="00A1321C" w:rsidP="00282C0A">
            <w:pPr>
              <w:keepNext/>
              <w:keepLines/>
              <w:spacing w:after="0"/>
              <w:rPr>
                <w:ins w:id="69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71C82548" w14:textId="77777777" w:rsidR="00A1321C" w:rsidRPr="006F39FB" w:rsidRDefault="00A1321C" w:rsidP="00282C0A">
            <w:pPr>
              <w:keepNext/>
              <w:keepLines/>
              <w:spacing w:after="0"/>
              <w:rPr>
                <w:ins w:id="692" w:author="Sunlin Zhu/Performance &amp; Regulation Standard Lab /SRC-Beijing/Engineer/Samsung Electronics" w:date="2024-01-29T11:29:00Z"/>
                <w:rFonts w:ascii="Arial" w:eastAsia="宋体" w:hAnsi="Arial"/>
                <w:sz w:val="18"/>
                <w:lang w:val="en-US" w:eastAsia="zh-CN"/>
              </w:rPr>
            </w:pPr>
            <w:ins w:id="693" w:author="Sunlin Zhu/Performance &amp; Regulation Standard Lab /SRC-Beijing/Engineer/Samsung Electronics" w:date="2024-01-29T11:29:00Z">
              <w:r w:rsidRPr="006F39FB">
                <w:rPr>
                  <w:rFonts w:ascii="Arial" w:eastAsia="宋体" w:hAnsi="Arial"/>
                  <w:sz w:val="18"/>
                  <w:lang w:eastAsia="zh-CN"/>
                </w:rPr>
                <w:t>Resource set #16 (Note2)</w:t>
              </w:r>
            </w:ins>
          </w:p>
        </w:tc>
        <w:tc>
          <w:tcPr>
            <w:tcW w:w="0" w:type="auto"/>
            <w:vAlign w:val="center"/>
          </w:tcPr>
          <w:p w14:paraId="264B227C" w14:textId="77777777" w:rsidR="00A1321C" w:rsidRPr="006F39FB" w:rsidRDefault="00A1321C" w:rsidP="00282C0A">
            <w:pPr>
              <w:keepNext/>
              <w:keepLines/>
              <w:spacing w:after="0"/>
              <w:rPr>
                <w:ins w:id="694" w:author="Sunlin Zhu/Performance &amp; Regulation Standard Lab /SRC-Beijing/Engineer/Samsung Electronics" w:date="2024-01-29T11:29:00Z"/>
                <w:rFonts w:ascii="Arial" w:eastAsia="宋体" w:hAnsi="Arial"/>
                <w:sz w:val="18"/>
                <w:lang w:val="en-US" w:eastAsia="zh-CN"/>
              </w:rPr>
            </w:pPr>
            <w:ins w:id="695" w:author="Sunlin Zhu/Performance &amp; Regulation Standard Lab /SRC-Beijing/Engineer/Samsung Electronics" w:date="2024-01-29T11:29:00Z">
              <w:r w:rsidRPr="006F39FB">
                <w:rPr>
                  <w:rFonts w:ascii="Arial" w:eastAsia="宋体" w:hAnsi="Arial"/>
                  <w:sz w:val="18"/>
                  <w:lang w:val="en-US" w:eastAsia="zh-CN"/>
                </w:rPr>
                <w:t>First subcarrier index in the PRB used for CSI-RS (</w:t>
              </w:r>
              <w:r w:rsidRPr="006F39FB">
                <w:rPr>
                  <w:rFonts w:ascii="Arial" w:eastAsia="宋体" w:hAnsi="Arial"/>
                  <w:i/>
                  <w:sz w:val="18"/>
                  <w:lang w:val="en-US" w:eastAsia="zh-CN"/>
                </w:rPr>
                <w:t>k0</w:t>
              </w:r>
              <w:r w:rsidRPr="006F39FB">
                <w:rPr>
                  <w:rFonts w:ascii="Arial" w:eastAsia="宋体" w:hAnsi="Arial"/>
                  <w:sz w:val="18"/>
                  <w:lang w:val="en-US" w:eastAsia="zh-CN"/>
                </w:rPr>
                <w:t>)</w:t>
              </w:r>
            </w:ins>
          </w:p>
        </w:tc>
        <w:tc>
          <w:tcPr>
            <w:tcW w:w="0" w:type="auto"/>
          </w:tcPr>
          <w:p w14:paraId="2B76B51B" w14:textId="77777777" w:rsidR="00A1321C" w:rsidRPr="006F39FB" w:rsidRDefault="00A1321C" w:rsidP="00282C0A">
            <w:pPr>
              <w:keepNext/>
              <w:keepLines/>
              <w:spacing w:after="0"/>
              <w:jc w:val="center"/>
              <w:rPr>
                <w:ins w:id="69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40EA048" w14:textId="77777777" w:rsidR="00A1321C" w:rsidRPr="006F39FB" w:rsidRDefault="00A1321C" w:rsidP="00282C0A">
            <w:pPr>
              <w:keepNext/>
              <w:keepLines/>
              <w:spacing w:after="0"/>
              <w:jc w:val="center"/>
              <w:rPr>
                <w:ins w:id="697" w:author="Sunlin Zhu/Performance &amp; Regulation Standard Lab /SRC-Beijing/Engineer/Samsung Electronics" w:date="2024-01-29T11:29:00Z"/>
                <w:rFonts w:ascii="Arial" w:eastAsia="宋体" w:hAnsi="Arial" w:cs="Arial"/>
                <w:sz w:val="18"/>
                <w:szCs w:val="18"/>
                <w:lang w:eastAsia="zh-CN"/>
              </w:rPr>
            </w:pPr>
            <w:ins w:id="698" w:author="Sunlin Zhu/Performance &amp; Regulation Standard Lab /SRC-Beijing/Engineer/Samsung Electronics" w:date="2024-01-29T11:29:00Z">
              <w:r w:rsidRPr="001747B3">
                <w:rPr>
                  <w:rFonts w:ascii="Arial" w:eastAsia="宋体" w:hAnsi="Arial" w:cs="Arial"/>
                  <w:sz w:val="18"/>
                  <w:szCs w:val="18"/>
                  <w:lang w:eastAsia="zh-CN"/>
                </w:rPr>
                <w:t>3 for CSI-RS resource 29,30,31,32</w:t>
              </w:r>
            </w:ins>
          </w:p>
        </w:tc>
      </w:tr>
      <w:tr w:rsidR="00A1321C" w:rsidRPr="006F39FB" w14:paraId="315CA88F" w14:textId="77777777" w:rsidTr="00282C0A">
        <w:trPr>
          <w:trHeight w:val="20"/>
          <w:ins w:id="699" w:author="Sunlin Zhu/Performance &amp; Regulation Standard Lab /SRC-Beijing/Engineer/Samsung Electronics" w:date="2024-01-29T11:29:00Z"/>
        </w:trPr>
        <w:tc>
          <w:tcPr>
            <w:tcW w:w="0" w:type="auto"/>
            <w:vMerge/>
          </w:tcPr>
          <w:p w14:paraId="4CD6CA81" w14:textId="77777777" w:rsidR="00A1321C" w:rsidRPr="006F39FB" w:rsidRDefault="00A1321C" w:rsidP="00282C0A">
            <w:pPr>
              <w:keepNext/>
              <w:keepLines/>
              <w:spacing w:after="0"/>
              <w:rPr>
                <w:ins w:id="70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7238B9B" w14:textId="77777777" w:rsidR="00A1321C" w:rsidRPr="006F39FB" w:rsidRDefault="00A1321C" w:rsidP="00282C0A">
            <w:pPr>
              <w:keepNext/>
              <w:keepLines/>
              <w:spacing w:after="0"/>
              <w:rPr>
                <w:ins w:id="701"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9AFA3DB" w14:textId="77777777" w:rsidR="00A1321C" w:rsidRPr="006F39FB" w:rsidRDefault="00A1321C" w:rsidP="00282C0A">
            <w:pPr>
              <w:keepNext/>
              <w:keepLines/>
              <w:spacing w:after="0"/>
              <w:rPr>
                <w:ins w:id="702" w:author="Sunlin Zhu/Performance &amp; Regulation Standard Lab /SRC-Beijing/Engineer/Samsung Electronics" w:date="2024-01-29T11:29:00Z"/>
                <w:rFonts w:ascii="Arial" w:eastAsia="宋体" w:hAnsi="Arial"/>
                <w:sz w:val="18"/>
                <w:lang w:val="en-US" w:eastAsia="zh-CN"/>
              </w:rPr>
            </w:pPr>
            <w:ins w:id="703"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vMerge w:val="restart"/>
          </w:tcPr>
          <w:p w14:paraId="422DEDA3" w14:textId="77777777" w:rsidR="00A1321C" w:rsidRPr="006F39FB" w:rsidRDefault="00A1321C" w:rsidP="00282C0A">
            <w:pPr>
              <w:keepNext/>
              <w:keepLines/>
              <w:spacing w:after="0"/>
              <w:jc w:val="center"/>
              <w:rPr>
                <w:ins w:id="70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7026153" w14:textId="77777777" w:rsidR="00A1321C" w:rsidRPr="006F39FB" w:rsidRDefault="00A1321C" w:rsidP="00282C0A">
            <w:pPr>
              <w:keepNext/>
              <w:keepLines/>
              <w:spacing w:after="0"/>
              <w:jc w:val="center"/>
              <w:rPr>
                <w:ins w:id="705" w:author="Sunlin Zhu/Performance &amp; Regulation Standard Lab /SRC-Beijing/Engineer/Samsung Electronics" w:date="2024-01-29T11:29:00Z"/>
                <w:rFonts w:ascii="Arial" w:eastAsia="宋体" w:hAnsi="Arial" w:cs="Arial"/>
                <w:sz w:val="18"/>
                <w:szCs w:val="18"/>
                <w:lang w:eastAsia="zh-CN"/>
              </w:rPr>
            </w:pPr>
            <w:ins w:id="706"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4 for CSI-RS resource 29 and </w:t>
              </w:r>
              <w:r>
                <w:rPr>
                  <w:rFonts w:ascii="Arial" w:eastAsia="宋体" w:hAnsi="Arial" w:cs="Arial"/>
                  <w:sz w:val="18"/>
                  <w:szCs w:val="18"/>
                  <w:lang w:eastAsia="zh-CN"/>
                </w:rPr>
                <w:t>31</w:t>
              </w:r>
            </w:ins>
          </w:p>
        </w:tc>
      </w:tr>
      <w:tr w:rsidR="00A1321C" w:rsidRPr="006F39FB" w14:paraId="62371F3A" w14:textId="77777777" w:rsidTr="00282C0A">
        <w:trPr>
          <w:trHeight w:val="20"/>
          <w:ins w:id="707" w:author="Sunlin Zhu/Performance &amp; Regulation Standard Lab /SRC-Beijing/Engineer/Samsung Electronics" w:date="2024-01-29T11:29:00Z"/>
        </w:trPr>
        <w:tc>
          <w:tcPr>
            <w:tcW w:w="0" w:type="auto"/>
            <w:vMerge/>
          </w:tcPr>
          <w:p w14:paraId="4ABB5615" w14:textId="77777777" w:rsidR="00A1321C" w:rsidRPr="006F39FB" w:rsidRDefault="00A1321C" w:rsidP="00282C0A">
            <w:pPr>
              <w:keepNext/>
              <w:keepLines/>
              <w:spacing w:after="0"/>
              <w:rPr>
                <w:ins w:id="70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FE23F32" w14:textId="77777777" w:rsidR="00A1321C" w:rsidRPr="006F39FB" w:rsidRDefault="00A1321C" w:rsidP="00282C0A">
            <w:pPr>
              <w:keepNext/>
              <w:keepLines/>
              <w:spacing w:after="0"/>
              <w:rPr>
                <w:ins w:id="70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59F134A" w14:textId="77777777" w:rsidR="00A1321C" w:rsidRPr="006F39FB" w:rsidRDefault="00A1321C" w:rsidP="00282C0A">
            <w:pPr>
              <w:keepNext/>
              <w:keepLines/>
              <w:spacing w:after="0"/>
              <w:rPr>
                <w:ins w:id="710" w:author="Sunlin Zhu/Performance &amp; Regulation Standard Lab /SRC-Beijing/Engineer/Samsung Electronics" w:date="2024-01-29T11:29:00Z"/>
                <w:rFonts w:ascii="Arial" w:eastAsia="宋体" w:hAnsi="Arial"/>
                <w:sz w:val="18"/>
                <w:lang w:val="en-US" w:eastAsia="zh-CN"/>
              </w:rPr>
            </w:pPr>
          </w:p>
        </w:tc>
        <w:tc>
          <w:tcPr>
            <w:tcW w:w="0" w:type="auto"/>
            <w:vMerge/>
          </w:tcPr>
          <w:p w14:paraId="72B3EB93" w14:textId="77777777" w:rsidR="00A1321C" w:rsidRPr="006F39FB" w:rsidRDefault="00A1321C" w:rsidP="00282C0A">
            <w:pPr>
              <w:keepNext/>
              <w:keepLines/>
              <w:spacing w:after="0"/>
              <w:jc w:val="center"/>
              <w:rPr>
                <w:ins w:id="71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B61639B" w14:textId="77777777" w:rsidR="00A1321C" w:rsidRPr="006F39FB" w:rsidRDefault="00A1321C" w:rsidP="00282C0A">
            <w:pPr>
              <w:keepNext/>
              <w:keepLines/>
              <w:spacing w:after="0"/>
              <w:jc w:val="center"/>
              <w:rPr>
                <w:ins w:id="712" w:author="Sunlin Zhu/Performance &amp; Regulation Standard Lab /SRC-Beijing/Engineer/Samsung Electronics" w:date="2024-01-29T11:29:00Z"/>
                <w:rFonts w:ascii="Arial" w:eastAsia="宋体" w:hAnsi="Arial" w:cs="Arial"/>
                <w:sz w:val="18"/>
                <w:szCs w:val="18"/>
                <w:lang w:eastAsia="zh-CN"/>
              </w:rPr>
            </w:pPr>
            <w:ins w:id="713" w:author="Sunlin Zhu/Performance &amp; Regulation Standard Lab /SRC-Beijing/Engineer/Samsung Electronics" w:date="2024-01-29T11:29:00Z">
              <w:r w:rsidRPr="001747B3">
                <w:rPr>
                  <w:rFonts w:ascii="Arial" w:eastAsia="宋体" w:hAnsi="Arial" w:cs="Arial"/>
                  <w:sz w:val="18"/>
                  <w:szCs w:val="18"/>
                  <w:lang w:eastAsia="zh-CN"/>
                </w:rPr>
                <w:t>l</w:t>
              </w:r>
              <w:r w:rsidRPr="001747B3">
                <w:rPr>
                  <w:rFonts w:ascii="Arial" w:eastAsia="宋体" w:hAnsi="Arial" w:cs="Arial"/>
                  <w:sz w:val="18"/>
                  <w:szCs w:val="18"/>
                  <w:vertAlign w:val="subscript"/>
                  <w:lang w:eastAsia="zh-CN"/>
                </w:rPr>
                <w:t>0</w:t>
              </w:r>
              <w:r w:rsidRPr="001747B3">
                <w:rPr>
                  <w:rFonts w:ascii="Arial" w:eastAsia="宋体" w:hAnsi="Arial" w:cs="Arial"/>
                  <w:sz w:val="18"/>
                  <w:szCs w:val="18"/>
                  <w:lang w:eastAsia="zh-CN"/>
                </w:rPr>
                <w:t xml:space="preserve"> = 8 for CSI-RS resource </w:t>
              </w:r>
              <w:r>
                <w:rPr>
                  <w:rFonts w:ascii="Arial" w:eastAsia="宋体" w:hAnsi="Arial" w:cs="Arial"/>
                  <w:sz w:val="18"/>
                  <w:szCs w:val="18"/>
                  <w:lang w:eastAsia="zh-CN"/>
                </w:rPr>
                <w:t>30</w:t>
              </w:r>
              <w:r w:rsidRPr="001747B3">
                <w:rPr>
                  <w:rFonts w:ascii="Arial" w:eastAsia="宋体" w:hAnsi="Arial" w:cs="Arial"/>
                  <w:sz w:val="18"/>
                  <w:szCs w:val="18"/>
                  <w:lang w:eastAsia="zh-CN"/>
                </w:rPr>
                <w:t xml:space="preserve"> and 32</w:t>
              </w:r>
            </w:ins>
          </w:p>
        </w:tc>
      </w:tr>
      <w:tr w:rsidR="00A1321C" w:rsidRPr="006F39FB" w14:paraId="37B80BBD" w14:textId="77777777" w:rsidTr="00282C0A">
        <w:trPr>
          <w:trHeight w:val="20"/>
          <w:ins w:id="714" w:author="Sunlin Zhu/Performance &amp; Regulation Standard Lab /SRC-Beijing/Engineer/Samsung Electronics" w:date="2024-01-29T11:29:00Z"/>
        </w:trPr>
        <w:tc>
          <w:tcPr>
            <w:tcW w:w="0" w:type="auto"/>
            <w:vMerge/>
          </w:tcPr>
          <w:p w14:paraId="77B5DFE4" w14:textId="77777777" w:rsidR="00A1321C" w:rsidRPr="006F39FB" w:rsidRDefault="00A1321C" w:rsidP="00282C0A">
            <w:pPr>
              <w:keepNext/>
              <w:keepLines/>
              <w:spacing w:after="0"/>
              <w:rPr>
                <w:ins w:id="71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75B1648" w14:textId="77777777" w:rsidR="00A1321C" w:rsidRPr="006F39FB" w:rsidRDefault="00A1321C" w:rsidP="00282C0A">
            <w:pPr>
              <w:keepNext/>
              <w:keepLines/>
              <w:spacing w:after="0"/>
              <w:rPr>
                <w:ins w:id="716"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1C7283BA" w14:textId="77777777" w:rsidR="00A1321C" w:rsidRPr="006F39FB" w:rsidRDefault="00A1321C" w:rsidP="00282C0A">
            <w:pPr>
              <w:keepNext/>
              <w:keepLines/>
              <w:spacing w:after="0"/>
              <w:rPr>
                <w:ins w:id="717" w:author="Sunlin Zhu/Performance &amp; Regulation Standard Lab /SRC-Beijing/Engineer/Samsung Electronics" w:date="2024-01-29T11:29:00Z"/>
                <w:rFonts w:ascii="Arial" w:eastAsia="宋体" w:hAnsi="Arial"/>
                <w:sz w:val="18"/>
                <w:lang w:val="en-US" w:eastAsia="zh-CN"/>
              </w:rPr>
            </w:pPr>
            <w:ins w:id="718"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7034398E" w14:textId="77777777" w:rsidR="00A1321C" w:rsidRPr="006F39FB" w:rsidRDefault="00A1321C" w:rsidP="00282C0A">
            <w:pPr>
              <w:keepNext/>
              <w:keepLines/>
              <w:spacing w:after="0"/>
              <w:jc w:val="center"/>
              <w:rPr>
                <w:ins w:id="719" w:author="Sunlin Zhu/Performance &amp; Regulation Standard Lab /SRC-Beijing/Engineer/Samsung Electronics" w:date="2024-01-29T11:29:00Z"/>
                <w:rFonts w:ascii="Arial" w:eastAsia="宋体" w:hAnsi="Arial"/>
                <w:sz w:val="18"/>
                <w:lang w:val="en-US" w:eastAsia="zh-CN"/>
              </w:rPr>
            </w:pPr>
            <w:ins w:id="720"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1E90E543" w14:textId="77777777" w:rsidR="00A1321C" w:rsidRPr="006F39FB" w:rsidRDefault="00A1321C" w:rsidP="00282C0A">
            <w:pPr>
              <w:keepNext/>
              <w:keepLines/>
              <w:spacing w:after="0"/>
              <w:jc w:val="center"/>
              <w:rPr>
                <w:ins w:id="721" w:author="Sunlin Zhu/Performance &amp; Regulation Standard Lab /SRC-Beijing/Engineer/Samsung Electronics" w:date="2024-01-29T11:29:00Z"/>
                <w:rFonts w:ascii="Arial" w:eastAsia="宋体" w:hAnsi="Arial" w:cs="Arial"/>
                <w:sz w:val="18"/>
                <w:szCs w:val="18"/>
                <w:lang w:eastAsia="zh-CN"/>
              </w:rPr>
            </w:pPr>
            <w:ins w:id="722" w:author="Sunlin Zhu/Performance &amp; Regulation Standard Lab /SRC-Beijing/Engineer/Samsung Electronics" w:date="2024-01-29T11:29:00Z">
              <w:r w:rsidRPr="001747B3">
                <w:rPr>
                  <w:rFonts w:ascii="Arial" w:eastAsia="宋体" w:hAnsi="Arial" w:cs="Arial"/>
                  <w:sz w:val="18"/>
                  <w:szCs w:val="18"/>
                  <w:lang w:eastAsia="zh-CN"/>
                </w:rPr>
                <w:t>80 for CSI-RS resource 29,30,31,32</w:t>
              </w:r>
            </w:ins>
          </w:p>
        </w:tc>
      </w:tr>
      <w:tr w:rsidR="00A1321C" w:rsidRPr="006F39FB" w14:paraId="42B1E647" w14:textId="77777777" w:rsidTr="00282C0A">
        <w:trPr>
          <w:trHeight w:val="20"/>
          <w:ins w:id="723" w:author="Sunlin Zhu/Performance &amp; Regulation Standard Lab /SRC-Beijing/Engineer/Samsung Electronics" w:date="2024-01-29T11:29:00Z"/>
        </w:trPr>
        <w:tc>
          <w:tcPr>
            <w:tcW w:w="0" w:type="auto"/>
            <w:vMerge/>
          </w:tcPr>
          <w:p w14:paraId="2AA727AE" w14:textId="77777777" w:rsidR="00A1321C" w:rsidRPr="006F39FB" w:rsidRDefault="00A1321C" w:rsidP="00282C0A">
            <w:pPr>
              <w:keepNext/>
              <w:keepLines/>
              <w:spacing w:after="0"/>
              <w:rPr>
                <w:ins w:id="72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9AA05C4" w14:textId="77777777" w:rsidR="00A1321C" w:rsidRPr="006F39FB" w:rsidRDefault="00A1321C" w:rsidP="00282C0A">
            <w:pPr>
              <w:keepNext/>
              <w:keepLines/>
              <w:spacing w:after="0"/>
              <w:rPr>
                <w:ins w:id="72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AAC1BF3" w14:textId="77777777" w:rsidR="00A1321C" w:rsidRPr="006F39FB" w:rsidRDefault="00A1321C" w:rsidP="00282C0A">
            <w:pPr>
              <w:keepNext/>
              <w:keepLines/>
              <w:spacing w:after="0"/>
              <w:rPr>
                <w:ins w:id="726" w:author="Sunlin Zhu/Performance &amp; Regulation Standard Lab /SRC-Beijing/Engineer/Samsung Electronics" w:date="2024-01-29T11:29:00Z"/>
                <w:rFonts w:ascii="Arial" w:eastAsia="宋体" w:hAnsi="Arial"/>
                <w:sz w:val="18"/>
                <w:lang w:val="en-US" w:eastAsia="zh-CN"/>
              </w:rPr>
            </w:pPr>
            <w:ins w:id="727"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Merge w:val="restart"/>
            <w:vAlign w:val="center"/>
          </w:tcPr>
          <w:p w14:paraId="77B91AC2" w14:textId="77777777" w:rsidR="00A1321C" w:rsidRPr="006F39FB" w:rsidRDefault="00A1321C" w:rsidP="00282C0A">
            <w:pPr>
              <w:keepNext/>
              <w:keepLines/>
              <w:spacing w:after="0"/>
              <w:jc w:val="center"/>
              <w:rPr>
                <w:ins w:id="728" w:author="Sunlin Zhu/Performance &amp; Regulation Standard Lab /SRC-Beijing/Engineer/Samsung Electronics" w:date="2024-01-29T11:29:00Z"/>
                <w:rFonts w:ascii="Arial" w:eastAsia="宋体" w:hAnsi="Arial"/>
                <w:sz w:val="18"/>
                <w:lang w:val="en-US" w:eastAsia="zh-CN"/>
              </w:rPr>
            </w:pPr>
            <w:ins w:id="729"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13446A62" w14:textId="77777777" w:rsidR="00A1321C" w:rsidRPr="006F39FB" w:rsidRDefault="00A1321C" w:rsidP="00282C0A">
            <w:pPr>
              <w:keepNext/>
              <w:keepLines/>
              <w:spacing w:after="0"/>
              <w:jc w:val="center"/>
              <w:rPr>
                <w:ins w:id="730" w:author="Sunlin Zhu/Performance &amp; Regulation Standard Lab /SRC-Beijing/Engineer/Samsung Electronics" w:date="2024-01-29T11:29:00Z"/>
                <w:rFonts w:ascii="Arial" w:eastAsia="宋体" w:hAnsi="Arial" w:cs="Arial"/>
                <w:sz w:val="18"/>
                <w:szCs w:val="18"/>
                <w:lang w:eastAsia="zh-CN"/>
              </w:rPr>
            </w:pPr>
            <w:ins w:id="731" w:author="Sunlin Zhu/Performance &amp; Regulation Standard Lab /SRC-Beijing/Engineer/Samsung Electronics" w:date="2024-01-29T11:29:00Z">
              <w:r>
                <w:rPr>
                  <w:rFonts w:ascii="Arial" w:eastAsia="宋体" w:hAnsi="Arial" w:cs="Arial"/>
                  <w:sz w:val="18"/>
                  <w:szCs w:val="18"/>
                  <w:lang w:eastAsia="zh-CN"/>
                </w:rPr>
                <w:t>5</w:t>
              </w:r>
              <w:r w:rsidRPr="001747B3">
                <w:rPr>
                  <w:rFonts w:ascii="Arial" w:eastAsia="宋体" w:hAnsi="Arial" w:cs="Arial"/>
                  <w:sz w:val="18"/>
                  <w:szCs w:val="18"/>
                  <w:lang w:eastAsia="zh-CN"/>
                </w:rPr>
                <w:t xml:space="preserve"> for CSI-RS resource 29 and 30</w:t>
              </w:r>
            </w:ins>
          </w:p>
        </w:tc>
      </w:tr>
      <w:tr w:rsidR="00A1321C" w:rsidRPr="006F39FB" w14:paraId="5E02A9AB" w14:textId="77777777" w:rsidTr="00282C0A">
        <w:trPr>
          <w:trHeight w:val="20"/>
          <w:ins w:id="732" w:author="Sunlin Zhu/Performance &amp; Regulation Standard Lab /SRC-Beijing/Engineer/Samsung Electronics" w:date="2024-01-29T11:29:00Z"/>
        </w:trPr>
        <w:tc>
          <w:tcPr>
            <w:tcW w:w="0" w:type="auto"/>
            <w:vMerge/>
          </w:tcPr>
          <w:p w14:paraId="3DDBFFDE" w14:textId="77777777" w:rsidR="00A1321C" w:rsidRPr="006F39FB" w:rsidRDefault="00A1321C" w:rsidP="00282C0A">
            <w:pPr>
              <w:keepNext/>
              <w:keepLines/>
              <w:spacing w:after="0"/>
              <w:rPr>
                <w:ins w:id="73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BF3CBD4" w14:textId="77777777" w:rsidR="00A1321C" w:rsidRPr="006F39FB" w:rsidRDefault="00A1321C" w:rsidP="00282C0A">
            <w:pPr>
              <w:keepNext/>
              <w:keepLines/>
              <w:spacing w:after="0"/>
              <w:rPr>
                <w:ins w:id="73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2DF583D" w14:textId="77777777" w:rsidR="00A1321C" w:rsidRPr="006F39FB" w:rsidRDefault="00A1321C" w:rsidP="00282C0A">
            <w:pPr>
              <w:keepNext/>
              <w:keepLines/>
              <w:spacing w:after="0"/>
              <w:rPr>
                <w:ins w:id="735" w:author="Sunlin Zhu/Performance &amp; Regulation Standard Lab /SRC-Beijing/Engineer/Samsung Electronics" w:date="2024-01-29T11:29:00Z"/>
                <w:rFonts w:ascii="Arial" w:eastAsia="宋体" w:hAnsi="Arial"/>
                <w:sz w:val="18"/>
                <w:lang w:val="en-US" w:eastAsia="zh-CN"/>
              </w:rPr>
            </w:pPr>
          </w:p>
        </w:tc>
        <w:tc>
          <w:tcPr>
            <w:tcW w:w="0" w:type="auto"/>
            <w:vMerge/>
          </w:tcPr>
          <w:p w14:paraId="1D48D5EF" w14:textId="77777777" w:rsidR="00A1321C" w:rsidRPr="006F39FB" w:rsidRDefault="00A1321C" w:rsidP="00282C0A">
            <w:pPr>
              <w:keepNext/>
              <w:keepLines/>
              <w:spacing w:after="0"/>
              <w:jc w:val="center"/>
              <w:rPr>
                <w:ins w:id="73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E43E707" w14:textId="77777777" w:rsidR="00A1321C" w:rsidRPr="006F39FB" w:rsidRDefault="00A1321C" w:rsidP="00282C0A">
            <w:pPr>
              <w:keepNext/>
              <w:keepLines/>
              <w:spacing w:after="0"/>
              <w:jc w:val="center"/>
              <w:rPr>
                <w:ins w:id="737" w:author="Sunlin Zhu/Performance &amp; Regulation Standard Lab /SRC-Beijing/Engineer/Samsung Electronics" w:date="2024-01-29T11:29:00Z"/>
                <w:rFonts w:ascii="Arial" w:eastAsia="宋体" w:hAnsi="Arial" w:cs="Arial"/>
                <w:sz w:val="18"/>
                <w:szCs w:val="18"/>
                <w:lang w:eastAsia="zh-CN"/>
              </w:rPr>
            </w:pPr>
            <w:ins w:id="738" w:author="Sunlin Zhu/Performance &amp; Regulation Standard Lab /SRC-Beijing/Engineer/Samsung Electronics" w:date="2024-01-29T11:29:00Z">
              <w:r>
                <w:rPr>
                  <w:rFonts w:ascii="Arial" w:eastAsia="宋体" w:hAnsi="Arial" w:cs="Arial"/>
                  <w:sz w:val="18"/>
                  <w:szCs w:val="18"/>
                  <w:lang w:eastAsia="zh-CN"/>
                </w:rPr>
                <w:t>6</w:t>
              </w:r>
              <w:r w:rsidRPr="001747B3">
                <w:rPr>
                  <w:rFonts w:ascii="Arial" w:eastAsia="宋体" w:hAnsi="Arial" w:cs="Arial"/>
                  <w:sz w:val="18"/>
                  <w:szCs w:val="18"/>
                  <w:lang w:eastAsia="zh-CN"/>
                </w:rPr>
                <w:t xml:space="preserve"> for CSI-RS resource 31 and 32</w:t>
              </w:r>
            </w:ins>
          </w:p>
        </w:tc>
      </w:tr>
      <w:tr w:rsidR="00A1321C" w:rsidRPr="006F39FB" w14:paraId="332D48F4" w14:textId="77777777" w:rsidTr="00282C0A">
        <w:trPr>
          <w:trHeight w:val="20"/>
          <w:ins w:id="739" w:author="Sunlin Zhu/Performance &amp; Regulation Standard Lab /SRC-Beijing/Engineer/Samsung Electronics" w:date="2024-01-29T11:29:00Z"/>
        </w:trPr>
        <w:tc>
          <w:tcPr>
            <w:tcW w:w="0" w:type="auto"/>
            <w:vMerge/>
          </w:tcPr>
          <w:p w14:paraId="2733F2D1" w14:textId="77777777" w:rsidR="00A1321C" w:rsidRPr="006F39FB" w:rsidRDefault="00A1321C" w:rsidP="00282C0A">
            <w:pPr>
              <w:keepNext/>
              <w:keepLines/>
              <w:spacing w:after="0"/>
              <w:rPr>
                <w:ins w:id="74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EF712C5" w14:textId="77777777" w:rsidR="00A1321C" w:rsidRPr="006F39FB" w:rsidRDefault="00A1321C" w:rsidP="00282C0A">
            <w:pPr>
              <w:keepNext/>
              <w:keepLines/>
              <w:spacing w:after="0"/>
              <w:rPr>
                <w:ins w:id="741"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797D70D" w14:textId="77777777" w:rsidR="00A1321C" w:rsidRPr="006F39FB" w:rsidRDefault="00A1321C" w:rsidP="00282C0A">
            <w:pPr>
              <w:keepNext/>
              <w:keepLines/>
              <w:spacing w:after="0"/>
              <w:rPr>
                <w:ins w:id="742" w:author="Sunlin Zhu/Performance &amp; Regulation Standard Lab /SRC-Beijing/Engineer/Samsung Electronics" w:date="2024-01-29T11:29:00Z"/>
                <w:rFonts w:ascii="Arial" w:eastAsia="宋体" w:hAnsi="Arial"/>
                <w:sz w:val="18"/>
                <w:lang w:val="en-US" w:eastAsia="zh-CN"/>
              </w:rPr>
            </w:pPr>
            <w:ins w:id="743"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5721CC23" w14:textId="77777777" w:rsidR="00A1321C" w:rsidRPr="006F39FB" w:rsidRDefault="00A1321C" w:rsidP="00282C0A">
            <w:pPr>
              <w:pStyle w:val="TAC"/>
              <w:rPr>
                <w:ins w:id="74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6A14051" w14:textId="77777777" w:rsidR="00A1321C" w:rsidRPr="006F39FB" w:rsidRDefault="00A1321C" w:rsidP="00282C0A">
            <w:pPr>
              <w:pStyle w:val="TAC"/>
              <w:rPr>
                <w:ins w:id="745" w:author="Sunlin Zhu/Performance &amp; Regulation Standard Lab /SRC-Beijing/Engineer/Samsung Electronics" w:date="2024-01-29T11:29:00Z"/>
                <w:rFonts w:eastAsia="宋体" w:cs="Arial"/>
                <w:szCs w:val="18"/>
                <w:lang w:eastAsia="zh-CN"/>
              </w:rPr>
            </w:pPr>
            <w:ins w:id="746" w:author="Sunlin Zhu/Performance &amp; Regulation Standard Lab /SRC-Beijing/Engineer/Samsung Electronics" w:date="2024-01-29T11:29:00Z">
              <w:r w:rsidRPr="001747B3">
                <w:rPr>
                  <w:rFonts w:eastAsia="等线" w:cs="Arial"/>
                  <w:szCs w:val="18"/>
                  <w:lang w:val="fr-FR" w:eastAsia="zh-CN"/>
                </w:rPr>
                <w:t>TCI state #15</w:t>
              </w:r>
            </w:ins>
          </w:p>
        </w:tc>
      </w:tr>
      <w:tr w:rsidR="00A1321C" w:rsidRPr="006F39FB" w14:paraId="754AAC2E" w14:textId="77777777" w:rsidTr="00282C0A">
        <w:trPr>
          <w:trHeight w:val="20"/>
          <w:ins w:id="747" w:author="Sunlin Zhu/Performance &amp; Regulation Standard Lab /SRC-Beijing/Engineer/Samsung Electronics" w:date="2024-01-29T11:29:00Z"/>
        </w:trPr>
        <w:tc>
          <w:tcPr>
            <w:tcW w:w="0" w:type="auto"/>
            <w:vMerge/>
          </w:tcPr>
          <w:p w14:paraId="6B549733" w14:textId="77777777" w:rsidR="00A1321C" w:rsidRPr="006F39FB" w:rsidRDefault="00A1321C" w:rsidP="00282C0A">
            <w:pPr>
              <w:keepNext/>
              <w:keepLines/>
              <w:spacing w:after="0"/>
              <w:rPr>
                <w:ins w:id="74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7396236" w14:textId="77777777" w:rsidR="00A1321C" w:rsidRPr="006F39FB" w:rsidRDefault="00A1321C" w:rsidP="00282C0A">
            <w:pPr>
              <w:keepNext/>
              <w:keepLines/>
              <w:spacing w:after="0"/>
              <w:rPr>
                <w:ins w:id="74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F796DA2" w14:textId="77777777" w:rsidR="00A1321C" w:rsidRPr="006F39FB" w:rsidRDefault="00A1321C" w:rsidP="00282C0A">
            <w:pPr>
              <w:keepNext/>
              <w:keepLines/>
              <w:spacing w:after="0"/>
              <w:rPr>
                <w:ins w:id="750" w:author="Sunlin Zhu/Performance &amp; Regulation Standard Lab /SRC-Beijing/Engineer/Samsung Electronics" w:date="2024-01-29T11:29:00Z"/>
                <w:rFonts w:ascii="Arial" w:eastAsia="宋体" w:hAnsi="Arial"/>
                <w:sz w:val="18"/>
                <w:lang w:val="en-US" w:eastAsia="zh-CN"/>
              </w:rPr>
            </w:pPr>
            <w:ins w:id="751" w:author="Sunlin Zhu/Performance &amp; Regulation Standard Lab /SRC-Beijing/Engineer/Samsung Electronics" w:date="2024-01-29T11:29:00Z">
              <w:r w:rsidRPr="006F39FB">
                <w:rPr>
                  <w:rFonts w:ascii="Arial" w:eastAsia="宋体" w:hAnsi="Arial"/>
                  <w:sz w:val="18"/>
                  <w:lang w:eastAsia="zh-CN"/>
                </w:rPr>
                <w:t>Frequency Occupation</w:t>
              </w:r>
            </w:ins>
          </w:p>
        </w:tc>
        <w:tc>
          <w:tcPr>
            <w:tcW w:w="0" w:type="auto"/>
            <w:vMerge w:val="restart"/>
          </w:tcPr>
          <w:p w14:paraId="506FCCA6" w14:textId="77777777" w:rsidR="00A1321C" w:rsidRPr="006F39FB" w:rsidRDefault="00A1321C" w:rsidP="00282C0A">
            <w:pPr>
              <w:pStyle w:val="TAC"/>
              <w:rPr>
                <w:ins w:id="75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0ACC40" w14:textId="77777777" w:rsidR="00A1321C" w:rsidRPr="006F39FB" w:rsidRDefault="00A1321C" w:rsidP="00282C0A">
            <w:pPr>
              <w:pStyle w:val="TAC"/>
              <w:rPr>
                <w:ins w:id="753" w:author="Sunlin Zhu/Performance &amp; Regulation Standard Lab /SRC-Beijing/Engineer/Samsung Electronics" w:date="2024-01-29T11:29:00Z"/>
                <w:rFonts w:eastAsia="宋体" w:cs="Arial"/>
                <w:szCs w:val="18"/>
                <w:lang w:eastAsia="zh-CN"/>
              </w:rPr>
            </w:pPr>
            <w:ins w:id="754" w:author="Sunlin Zhu/Performance &amp; Regulation Standard Lab /SRC-Beijing/Engineer/Samsung Electronics" w:date="2024-01-29T11:29:00Z">
              <w:r w:rsidRPr="001747B3">
                <w:rPr>
                  <w:rFonts w:eastAsia="等线" w:cs="Arial"/>
                  <w:szCs w:val="18"/>
                  <w:lang w:val="fr-FR" w:eastAsia="zh-CN"/>
                </w:rPr>
                <w:t>Start PRB 0</w:t>
              </w:r>
            </w:ins>
          </w:p>
        </w:tc>
      </w:tr>
      <w:tr w:rsidR="00A1321C" w:rsidRPr="006F39FB" w14:paraId="4E511080" w14:textId="77777777" w:rsidTr="00282C0A">
        <w:trPr>
          <w:trHeight w:val="20"/>
          <w:ins w:id="755" w:author="Sunlin Zhu/Performance &amp; Regulation Standard Lab /SRC-Beijing/Engineer/Samsung Electronics" w:date="2024-01-29T11:29:00Z"/>
        </w:trPr>
        <w:tc>
          <w:tcPr>
            <w:tcW w:w="0" w:type="auto"/>
            <w:vMerge/>
          </w:tcPr>
          <w:p w14:paraId="4CBC6782" w14:textId="77777777" w:rsidR="00A1321C" w:rsidRPr="006F39FB" w:rsidRDefault="00A1321C" w:rsidP="00282C0A">
            <w:pPr>
              <w:keepNext/>
              <w:keepLines/>
              <w:spacing w:after="0"/>
              <w:rPr>
                <w:ins w:id="75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2DBB75F" w14:textId="77777777" w:rsidR="00A1321C" w:rsidRPr="006F39FB" w:rsidRDefault="00A1321C" w:rsidP="00282C0A">
            <w:pPr>
              <w:keepNext/>
              <w:keepLines/>
              <w:spacing w:after="0"/>
              <w:rPr>
                <w:ins w:id="75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216ACD9" w14:textId="77777777" w:rsidR="00A1321C" w:rsidRPr="006F39FB" w:rsidRDefault="00A1321C" w:rsidP="00282C0A">
            <w:pPr>
              <w:keepNext/>
              <w:keepLines/>
              <w:spacing w:after="0"/>
              <w:rPr>
                <w:ins w:id="758" w:author="Sunlin Zhu/Performance &amp; Regulation Standard Lab /SRC-Beijing/Engineer/Samsung Electronics" w:date="2024-01-29T11:29:00Z"/>
                <w:rFonts w:ascii="Arial" w:eastAsia="宋体" w:hAnsi="Arial"/>
                <w:sz w:val="18"/>
                <w:lang w:val="en-US" w:eastAsia="zh-CN"/>
              </w:rPr>
            </w:pPr>
          </w:p>
        </w:tc>
        <w:tc>
          <w:tcPr>
            <w:tcW w:w="0" w:type="auto"/>
            <w:vMerge/>
          </w:tcPr>
          <w:p w14:paraId="6AF1EC0D" w14:textId="77777777" w:rsidR="00A1321C" w:rsidRPr="006F39FB" w:rsidRDefault="00A1321C" w:rsidP="00282C0A">
            <w:pPr>
              <w:pStyle w:val="TAC"/>
              <w:rPr>
                <w:ins w:id="75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DF9AC3A" w14:textId="77777777" w:rsidR="00A1321C" w:rsidRPr="006F39FB" w:rsidRDefault="00A1321C" w:rsidP="00282C0A">
            <w:pPr>
              <w:pStyle w:val="TAC"/>
              <w:rPr>
                <w:ins w:id="760" w:author="Sunlin Zhu/Performance &amp; Regulation Standard Lab /SRC-Beijing/Engineer/Samsung Electronics" w:date="2024-01-29T11:29:00Z"/>
                <w:rFonts w:eastAsia="宋体" w:cs="Arial"/>
                <w:szCs w:val="18"/>
                <w:lang w:eastAsia="zh-CN"/>
              </w:rPr>
            </w:pPr>
            <w:ins w:id="761" w:author="Sunlin Zhu/Performance &amp; Regulation Standard Lab /SRC-Beijing/Engineer/Samsung Electronics" w:date="2024-01-29T11:29:00Z">
              <w:r w:rsidRPr="00EE6FCE">
                <w:rPr>
                  <w:rFonts w:eastAsia="等线" w:cs="Arial"/>
                  <w:szCs w:val="18"/>
                  <w:lang w:eastAsia="zh-CN"/>
                </w:rPr>
                <w:t>Number of PRB =ceil(BWP size/4)*4</w:t>
              </w:r>
            </w:ins>
          </w:p>
        </w:tc>
      </w:tr>
      <w:tr w:rsidR="00A1321C" w:rsidRPr="006F39FB" w14:paraId="74C9F8A3" w14:textId="77777777" w:rsidTr="00282C0A">
        <w:trPr>
          <w:trHeight w:val="20"/>
          <w:ins w:id="762" w:author="Sunlin Zhu/Performance &amp; Regulation Standard Lab /SRC-Beijing/Engineer/Samsung Electronics" w:date="2024-01-29T11:29:00Z"/>
        </w:trPr>
        <w:tc>
          <w:tcPr>
            <w:tcW w:w="0" w:type="auto"/>
            <w:vMerge w:val="restart"/>
          </w:tcPr>
          <w:p w14:paraId="16F2D9C4" w14:textId="77777777" w:rsidR="00A1321C" w:rsidRPr="006F39FB" w:rsidRDefault="00A1321C" w:rsidP="00282C0A">
            <w:pPr>
              <w:pStyle w:val="TAL"/>
              <w:rPr>
                <w:ins w:id="763" w:author="Sunlin Zhu/Performance &amp; Regulation Standard Lab /SRC-Beijing/Engineer/Samsung Electronics" w:date="2024-01-29T11:29:00Z"/>
                <w:rFonts w:eastAsia="宋体"/>
                <w:lang w:val="en-US" w:eastAsia="zh-CN"/>
              </w:rPr>
            </w:pPr>
            <w:ins w:id="764" w:author="Sunlin Zhu/Performance &amp; Regulation Standard Lab /SRC-Beijing/Engineer/Samsung Electronics" w:date="2024-01-29T11:29:00Z">
              <w:r w:rsidRPr="006F39FB">
                <w:rPr>
                  <w:rFonts w:eastAsia="宋体"/>
                  <w:lang w:eastAsia="zh-CN"/>
                </w:rPr>
                <w:t>NZP CSI-RS for CSI acquisition</w:t>
              </w:r>
            </w:ins>
          </w:p>
        </w:tc>
        <w:tc>
          <w:tcPr>
            <w:tcW w:w="0" w:type="auto"/>
            <w:vMerge w:val="restart"/>
            <w:vAlign w:val="center"/>
          </w:tcPr>
          <w:p w14:paraId="7D98F0D1" w14:textId="77777777" w:rsidR="00A1321C" w:rsidRPr="006F39FB" w:rsidRDefault="00A1321C" w:rsidP="00282C0A">
            <w:pPr>
              <w:pStyle w:val="TAL"/>
              <w:rPr>
                <w:ins w:id="765" w:author="Sunlin Zhu/Performance &amp; Regulation Standard Lab /SRC-Beijing/Engineer/Samsung Electronics" w:date="2024-01-29T11:29:00Z"/>
                <w:rFonts w:eastAsia="宋体"/>
                <w:lang w:val="en-US" w:eastAsia="zh-CN"/>
              </w:rPr>
            </w:pPr>
            <w:ins w:id="766" w:author="Sunlin Zhu/Performance &amp; Regulation Standard Lab /SRC-Beijing/Engineer/Samsung Electronics" w:date="2024-01-29T11:29:00Z">
              <w:r w:rsidRPr="006F39FB">
                <w:rPr>
                  <w:rFonts w:eastAsia="宋体"/>
                  <w:lang w:eastAsia="zh-CN"/>
                </w:rPr>
                <w:t>Resource set #5</w:t>
              </w:r>
            </w:ins>
          </w:p>
        </w:tc>
        <w:tc>
          <w:tcPr>
            <w:tcW w:w="0" w:type="auto"/>
            <w:vAlign w:val="center"/>
          </w:tcPr>
          <w:p w14:paraId="6F5B801A" w14:textId="77777777" w:rsidR="00A1321C" w:rsidRPr="006F39FB" w:rsidRDefault="00A1321C" w:rsidP="00282C0A">
            <w:pPr>
              <w:pStyle w:val="TAL"/>
              <w:rPr>
                <w:ins w:id="767" w:author="Sunlin Zhu/Performance &amp; Regulation Standard Lab /SRC-Beijing/Engineer/Samsung Electronics" w:date="2024-01-29T11:29:00Z"/>
                <w:rFonts w:eastAsia="宋体"/>
                <w:lang w:val="en-US" w:eastAsia="zh-CN"/>
              </w:rPr>
            </w:pPr>
            <w:ins w:id="768"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244E6127" w14:textId="77777777" w:rsidR="00A1321C" w:rsidRPr="006F39FB" w:rsidRDefault="00A1321C" w:rsidP="00282C0A">
            <w:pPr>
              <w:pStyle w:val="TAC"/>
              <w:rPr>
                <w:ins w:id="76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F1EACF" w14:textId="77777777" w:rsidR="00A1321C" w:rsidRPr="006F39FB" w:rsidRDefault="00A1321C" w:rsidP="00282C0A">
            <w:pPr>
              <w:pStyle w:val="TAC"/>
              <w:rPr>
                <w:ins w:id="770" w:author="Sunlin Zhu/Performance &amp; Regulation Standard Lab /SRC-Beijing/Engineer/Samsung Electronics" w:date="2024-01-29T11:29:00Z"/>
                <w:rFonts w:eastAsia="宋体" w:cs="Arial"/>
                <w:szCs w:val="18"/>
                <w:lang w:eastAsia="zh-CN"/>
              </w:rPr>
            </w:pPr>
            <w:ins w:id="771" w:author="Sunlin Zhu/Performance &amp; Regulation Standard Lab /SRC-Beijing/Engineer/Samsung Electronics" w:date="2024-01-29T11:29:00Z">
              <w:r w:rsidRPr="006F39FB">
                <w:rPr>
                  <w:rFonts w:eastAsia="宋体" w:cs="Arial" w:hint="eastAsia"/>
                  <w:szCs w:val="18"/>
                  <w:lang w:eastAsia="zh-CN"/>
                </w:rPr>
                <w:t>0</w:t>
              </w:r>
            </w:ins>
          </w:p>
        </w:tc>
      </w:tr>
      <w:tr w:rsidR="00A1321C" w:rsidRPr="006F39FB" w14:paraId="44FAEC7E" w14:textId="77777777" w:rsidTr="00282C0A">
        <w:trPr>
          <w:trHeight w:val="20"/>
          <w:ins w:id="772" w:author="Sunlin Zhu/Performance &amp; Regulation Standard Lab /SRC-Beijing/Engineer/Samsung Electronics" w:date="2024-01-29T11:29:00Z"/>
        </w:trPr>
        <w:tc>
          <w:tcPr>
            <w:tcW w:w="0" w:type="auto"/>
            <w:vMerge/>
            <w:shd w:val="clear" w:color="auto" w:fill="auto"/>
            <w:vAlign w:val="center"/>
            <w:hideMark/>
          </w:tcPr>
          <w:p w14:paraId="035485B9" w14:textId="77777777" w:rsidR="00A1321C" w:rsidRPr="006F39FB" w:rsidRDefault="00A1321C" w:rsidP="00282C0A">
            <w:pPr>
              <w:pStyle w:val="TAL"/>
              <w:rPr>
                <w:ins w:id="773"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5C9AAB19" w14:textId="77777777" w:rsidR="00A1321C" w:rsidRPr="006F39FB" w:rsidRDefault="00A1321C" w:rsidP="00282C0A">
            <w:pPr>
              <w:pStyle w:val="TAL"/>
              <w:rPr>
                <w:ins w:id="77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4A2D452" w14:textId="77777777" w:rsidR="00A1321C" w:rsidRPr="006F39FB" w:rsidRDefault="00A1321C" w:rsidP="00282C0A">
            <w:pPr>
              <w:pStyle w:val="TAL"/>
              <w:rPr>
                <w:ins w:id="775" w:author="Sunlin Zhu/Performance &amp; Regulation Standard Lab /SRC-Beijing/Engineer/Samsung Electronics" w:date="2024-01-29T11:29:00Z"/>
                <w:rFonts w:eastAsia="宋体"/>
                <w:lang w:val="en-US" w:eastAsia="zh-CN"/>
              </w:rPr>
            </w:pPr>
            <w:ins w:id="776"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65B83065" w14:textId="77777777" w:rsidR="00A1321C" w:rsidRPr="006F39FB" w:rsidRDefault="00A1321C" w:rsidP="00282C0A">
            <w:pPr>
              <w:pStyle w:val="TAC"/>
              <w:rPr>
                <w:ins w:id="777" w:author="Sunlin Zhu/Performance &amp; Regulation Standard Lab /SRC-Beijing/Engineer/Samsung Electronics" w:date="2024-01-29T11:29:00Z"/>
                <w:rFonts w:eastAsia="宋体" w:cs="Arial"/>
                <w:szCs w:val="18"/>
                <w:lang w:val="en-US" w:eastAsia="zh-CN"/>
              </w:rPr>
            </w:pPr>
          </w:p>
        </w:tc>
        <w:tc>
          <w:tcPr>
            <w:tcW w:w="0" w:type="auto"/>
            <w:shd w:val="clear" w:color="auto" w:fill="auto"/>
            <w:vAlign w:val="center"/>
            <w:hideMark/>
          </w:tcPr>
          <w:p w14:paraId="66256E07" w14:textId="77777777" w:rsidR="00A1321C" w:rsidRPr="006F39FB" w:rsidRDefault="00A1321C" w:rsidP="00282C0A">
            <w:pPr>
              <w:pStyle w:val="TAC"/>
              <w:rPr>
                <w:ins w:id="778" w:author="Sunlin Zhu/Performance &amp; Regulation Standard Lab /SRC-Beijing/Engineer/Samsung Electronics" w:date="2024-01-29T11:29:00Z"/>
                <w:rFonts w:eastAsia="宋体" w:cs="Arial"/>
                <w:szCs w:val="18"/>
                <w:lang w:val="en-US" w:eastAsia="zh-CN"/>
              </w:rPr>
            </w:pPr>
            <w:ins w:id="779"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ins>
          </w:p>
        </w:tc>
      </w:tr>
      <w:tr w:rsidR="00A1321C" w:rsidRPr="006F39FB" w14:paraId="30B98F07" w14:textId="77777777" w:rsidTr="00282C0A">
        <w:trPr>
          <w:trHeight w:val="20"/>
          <w:ins w:id="780" w:author="Sunlin Zhu/Performance &amp; Regulation Standard Lab /SRC-Beijing/Engineer/Samsung Electronics" w:date="2024-01-29T11:29:00Z"/>
        </w:trPr>
        <w:tc>
          <w:tcPr>
            <w:tcW w:w="0" w:type="auto"/>
            <w:vMerge/>
            <w:vAlign w:val="center"/>
            <w:hideMark/>
          </w:tcPr>
          <w:p w14:paraId="694F7177" w14:textId="77777777" w:rsidR="00A1321C" w:rsidRPr="006F39FB" w:rsidRDefault="00A1321C" w:rsidP="00282C0A">
            <w:pPr>
              <w:pStyle w:val="TAL"/>
              <w:rPr>
                <w:ins w:id="781" w:author="Sunlin Zhu/Performance &amp; Regulation Standard Lab /SRC-Beijing/Engineer/Samsung Electronics" w:date="2024-01-29T11:29:00Z"/>
                <w:rFonts w:eastAsia="宋体"/>
                <w:lang w:val="en-US" w:eastAsia="zh-CN"/>
              </w:rPr>
            </w:pPr>
          </w:p>
        </w:tc>
        <w:tc>
          <w:tcPr>
            <w:tcW w:w="0" w:type="auto"/>
            <w:vMerge/>
            <w:vAlign w:val="center"/>
            <w:hideMark/>
          </w:tcPr>
          <w:p w14:paraId="27C0DE50" w14:textId="77777777" w:rsidR="00A1321C" w:rsidRPr="006F39FB" w:rsidRDefault="00A1321C" w:rsidP="00282C0A">
            <w:pPr>
              <w:pStyle w:val="TAL"/>
              <w:rPr>
                <w:ins w:id="78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D1D751C" w14:textId="77777777" w:rsidR="00A1321C" w:rsidRPr="006F39FB" w:rsidRDefault="00A1321C" w:rsidP="00282C0A">
            <w:pPr>
              <w:pStyle w:val="TAL"/>
              <w:rPr>
                <w:ins w:id="783" w:author="Sunlin Zhu/Performance &amp; Regulation Standard Lab /SRC-Beijing/Engineer/Samsung Electronics" w:date="2024-01-29T11:29:00Z"/>
                <w:rFonts w:eastAsia="宋体"/>
                <w:lang w:val="en-US" w:eastAsia="zh-CN"/>
              </w:rPr>
            </w:pPr>
            <w:ins w:id="784"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E22890A" w14:textId="77777777" w:rsidR="00A1321C" w:rsidRPr="006F39FB" w:rsidRDefault="00A1321C" w:rsidP="00282C0A">
            <w:pPr>
              <w:pStyle w:val="TAC"/>
              <w:rPr>
                <w:ins w:id="785" w:author="Sunlin Zhu/Performance &amp; Regulation Standard Lab /SRC-Beijing/Engineer/Samsung Electronics" w:date="2024-01-29T11:29:00Z"/>
                <w:rFonts w:eastAsia="宋体" w:cs="Arial"/>
                <w:szCs w:val="18"/>
                <w:lang w:eastAsia="zh-CN"/>
              </w:rPr>
            </w:pPr>
            <w:ins w:id="78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6DF0249D" w14:textId="77777777" w:rsidR="00A1321C" w:rsidRPr="006F39FB" w:rsidRDefault="00A1321C" w:rsidP="00282C0A">
            <w:pPr>
              <w:pStyle w:val="TAC"/>
              <w:rPr>
                <w:ins w:id="787" w:author="Sunlin Zhu/Performance &amp; Regulation Standard Lab /SRC-Beijing/Engineer/Samsung Electronics" w:date="2024-01-29T11:29:00Z"/>
                <w:rFonts w:eastAsia="宋体" w:cs="Arial"/>
                <w:szCs w:val="18"/>
                <w:lang w:val="en-US" w:eastAsia="zh-CN"/>
              </w:rPr>
            </w:pPr>
            <w:ins w:id="788"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ED5DD6C" w14:textId="77777777" w:rsidTr="00282C0A">
        <w:trPr>
          <w:trHeight w:val="20"/>
          <w:ins w:id="789" w:author="Sunlin Zhu/Performance &amp; Regulation Standard Lab /SRC-Beijing/Engineer/Samsung Electronics" w:date="2024-01-29T11:29:00Z"/>
        </w:trPr>
        <w:tc>
          <w:tcPr>
            <w:tcW w:w="0" w:type="auto"/>
            <w:vMerge/>
            <w:vAlign w:val="center"/>
            <w:hideMark/>
          </w:tcPr>
          <w:p w14:paraId="59B0B9E9" w14:textId="77777777" w:rsidR="00A1321C" w:rsidRPr="006F39FB" w:rsidRDefault="00A1321C" w:rsidP="00282C0A">
            <w:pPr>
              <w:pStyle w:val="TAL"/>
              <w:rPr>
                <w:ins w:id="790" w:author="Sunlin Zhu/Performance &amp; Regulation Standard Lab /SRC-Beijing/Engineer/Samsung Electronics" w:date="2024-01-29T11:29:00Z"/>
                <w:rFonts w:eastAsia="宋体"/>
                <w:lang w:val="en-US" w:eastAsia="zh-CN"/>
              </w:rPr>
            </w:pPr>
          </w:p>
        </w:tc>
        <w:tc>
          <w:tcPr>
            <w:tcW w:w="0" w:type="auto"/>
            <w:vMerge/>
            <w:vAlign w:val="center"/>
            <w:hideMark/>
          </w:tcPr>
          <w:p w14:paraId="6BD90C97" w14:textId="77777777" w:rsidR="00A1321C" w:rsidRPr="006F39FB" w:rsidRDefault="00A1321C" w:rsidP="00282C0A">
            <w:pPr>
              <w:pStyle w:val="TAL"/>
              <w:rPr>
                <w:ins w:id="79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0C4DABF" w14:textId="77777777" w:rsidR="00A1321C" w:rsidRPr="006F39FB" w:rsidRDefault="00A1321C" w:rsidP="00282C0A">
            <w:pPr>
              <w:pStyle w:val="TAL"/>
              <w:rPr>
                <w:ins w:id="792" w:author="Sunlin Zhu/Performance &amp; Regulation Standard Lab /SRC-Beijing/Engineer/Samsung Electronics" w:date="2024-01-29T11:29:00Z"/>
                <w:rFonts w:eastAsia="宋体"/>
                <w:lang w:val="en-US" w:eastAsia="zh-CN"/>
              </w:rPr>
            </w:pPr>
            <w:ins w:id="793"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1B08756E" w14:textId="77777777" w:rsidR="00A1321C" w:rsidRPr="006F39FB" w:rsidRDefault="00A1321C" w:rsidP="00282C0A">
            <w:pPr>
              <w:pStyle w:val="TAC"/>
              <w:rPr>
                <w:ins w:id="794" w:author="Sunlin Zhu/Performance &amp; Regulation Standard Lab /SRC-Beijing/Engineer/Samsung Electronics" w:date="2024-01-29T11:29:00Z"/>
                <w:rFonts w:eastAsia="宋体" w:cs="Arial"/>
                <w:szCs w:val="18"/>
                <w:lang w:eastAsia="zh-CN"/>
              </w:rPr>
            </w:pPr>
            <w:ins w:id="795"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2E8DBE9A" w14:textId="77777777" w:rsidR="00A1321C" w:rsidRPr="006F39FB" w:rsidRDefault="00A1321C" w:rsidP="00282C0A">
            <w:pPr>
              <w:pStyle w:val="TAC"/>
              <w:rPr>
                <w:ins w:id="796" w:author="Sunlin Zhu/Performance &amp; Regulation Standard Lab /SRC-Beijing/Engineer/Samsung Electronics" w:date="2024-01-29T11:29:00Z"/>
                <w:rFonts w:eastAsia="宋体" w:cs="Arial"/>
                <w:szCs w:val="18"/>
                <w:lang w:val="en-US" w:eastAsia="zh-CN"/>
              </w:rPr>
            </w:pPr>
            <w:ins w:id="797"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062C40E0" w14:textId="77777777" w:rsidTr="00282C0A">
        <w:trPr>
          <w:trHeight w:val="20"/>
          <w:ins w:id="798" w:author="Sunlin Zhu/Performance &amp; Regulation Standard Lab /SRC-Beijing/Engineer/Samsung Electronics" w:date="2024-01-29T11:29:00Z"/>
        </w:trPr>
        <w:tc>
          <w:tcPr>
            <w:tcW w:w="0" w:type="auto"/>
            <w:vMerge/>
            <w:vAlign w:val="center"/>
            <w:hideMark/>
          </w:tcPr>
          <w:p w14:paraId="3D9C2E4C" w14:textId="77777777" w:rsidR="00A1321C" w:rsidRPr="006F39FB" w:rsidRDefault="00A1321C" w:rsidP="00282C0A">
            <w:pPr>
              <w:pStyle w:val="TAL"/>
              <w:rPr>
                <w:ins w:id="799" w:author="Sunlin Zhu/Performance &amp; Regulation Standard Lab /SRC-Beijing/Engineer/Samsung Electronics" w:date="2024-01-29T11:29:00Z"/>
                <w:rFonts w:eastAsia="宋体"/>
                <w:lang w:val="en-US" w:eastAsia="zh-CN"/>
              </w:rPr>
            </w:pPr>
          </w:p>
        </w:tc>
        <w:tc>
          <w:tcPr>
            <w:tcW w:w="0" w:type="auto"/>
            <w:vMerge/>
            <w:vAlign w:val="center"/>
            <w:hideMark/>
          </w:tcPr>
          <w:p w14:paraId="2BA8E254" w14:textId="77777777" w:rsidR="00A1321C" w:rsidRPr="006F39FB" w:rsidRDefault="00A1321C" w:rsidP="00282C0A">
            <w:pPr>
              <w:pStyle w:val="TAL"/>
              <w:rPr>
                <w:ins w:id="80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8FF820B" w14:textId="77777777" w:rsidR="00A1321C" w:rsidRPr="006F39FB" w:rsidRDefault="00A1321C" w:rsidP="00282C0A">
            <w:pPr>
              <w:pStyle w:val="TAL"/>
              <w:rPr>
                <w:ins w:id="801" w:author="Sunlin Zhu/Performance &amp; Regulation Standard Lab /SRC-Beijing/Engineer/Samsung Electronics" w:date="2024-01-29T11:29:00Z"/>
                <w:rFonts w:eastAsia="宋体"/>
                <w:lang w:val="en-US" w:eastAsia="zh-CN"/>
              </w:rPr>
            </w:pPr>
            <w:ins w:id="802" w:author="Sunlin Zhu/Performance &amp; Regulation Standard Lab /SRC-Beijing/Engineer/Samsung Electronics" w:date="2024-01-29T11:29:00Z">
              <w:r w:rsidRPr="006F39FB">
                <w:rPr>
                  <w:rFonts w:eastAsia="宋体"/>
                  <w:lang w:eastAsia="zh-CN"/>
                </w:rPr>
                <w:t>QCL info</w:t>
              </w:r>
            </w:ins>
          </w:p>
        </w:tc>
        <w:tc>
          <w:tcPr>
            <w:tcW w:w="0" w:type="auto"/>
          </w:tcPr>
          <w:p w14:paraId="4D2C8516" w14:textId="77777777" w:rsidR="00A1321C" w:rsidRPr="006F39FB" w:rsidRDefault="00A1321C" w:rsidP="00282C0A">
            <w:pPr>
              <w:pStyle w:val="TAC"/>
              <w:rPr>
                <w:ins w:id="80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FFA7376" w14:textId="77777777" w:rsidR="00A1321C" w:rsidRPr="006F39FB" w:rsidRDefault="00A1321C" w:rsidP="00282C0A">
            <w:pPr>
              <w:pStyle w:val="TAC"/>
              <w:rPr>
                <w:ins w:id="804" w:author="Sunlin Zhu/Performance &amp; Regulation Standard Lab /SRC-Beijing/Engineer/Samsung Electronics" w:date="2024-01-29T11:29:00Z"/>
                <w:rFonts w:eastAsia="宋体" w:cs="Arial"/>
                <w:szCs w:val="18"/>
                <w:lang w:val="en-US" w:eastAsia="zh-CN"/>
              </w:rPr>
            </w:pPr>
            <w:ins w:id="805" w:author="Sunlin Zhu/Performance &amp; Regulation Standard Lab /SRC-Beijing/Engineer/Samsung Electronics" w:date="2024-01-29T11:29:00Z">
              <w:r w:rsidRPr="006F39FB">
                <w:rPr>
                  <w:rFonts w:eastAsia="宋体" w:cs="Arial"/>
                  <w:szCs w:val="18"/>
                  <w:lang w:eastAsia="zh-CN"/>
                </w:rPr>
                <w:t>TCI state #0</w:t>
              </w:r>
            </w:ins>
          </w:p>
        </w:tc>
      </w:tr>
      <w:tr w:rsidR="00A1321C" w:rsidRPr="006F39FB" w14:paraId="39E64257" w14:textId="77777777" w:rsidTr="00282C0A">
        <w:trPr>
          <w:trHeight w:val="20"/>
          <w:ins w:id="806" w:author="Sunlin Zhu/Performance &amp; Regulation Standard Lab /SRC-Beijing/Engineer/Samsung Electronics" w:date="2024-01-29T11:29:00Z"/>
        </w:trPr>
        <w:tc>
          <w:tcPr>
            <w:tcW w:w="0" w:type="auto"/>
            <w:vMerge/>
            <w:vAlign w:val="center"/>
          </w:tcPr>
          <w:p w14:paraId="6AC17E08" w14:textId="77777777" w:rsidR="00A1321C" w:rsidRPr="006F39FB" w:rsidRDefault="00A1321C" w:rsidP="00282C0A">
            <w:pPr>
              <w:pStyle w:val="TAL"/>
              <w:rPr>
                <w:ins w:id="807" w:author="Sunlin Zhu/Performance &amp; Regulation Standard Lab /SRC-Beijing/Engineer/Samsung Electronics" w:date="2024-01-29T11:29:00Z"/>
                <w:rFonts w:eastAsia="宋体"/>
                <w:lang w:val="en-US" w:eastAsia="zh-CN"/>
              </w:rPr>
            </w:pPr>
          </w:p>
        </w:tc>
        <w:tc>
          <w:tcPr>
            <w:tcW w:w="0" w:type="auto"/>
            <w:vMerge w:val="restart"/>
            <w:vAlign w:val="center"/>
          </w:tcPr>
          <w:p w14:paraId="1C0CDCA3" w14:textId="77777777" w:rsidR="00A1321C" w:rsidRPr="006F39FB" w:rsidRDefault="00A1321C" w:rsidP="00282C0A">
            <w:pPr>
              <w:pStyle w:val="TAL"/>
              <w:rPr>
                <w:ins w:id="808" w:author="Sunlin Zhu/Performance &amp; Regulation Standard Lab /SRC-Beijing/Engineer/Samsung Electronics" w:date="2024-01-29T11:29:00Z"/>
                <w:rFonts w:eastAsia="宋体"/>
                <w:lang w:val="en-US" w:eastAsia="zh-CN"/>
              </w:rPr>
            </w:pPr>
            <w:ins w:id="809" w:author="Sunlin Zhu/Performance &amp; Regulation Standard Lab /SRC-Beijing/Engineer/Samsung Electronics" w:date="2024-01-29T11:29:00Z">
              <w:r w:rsidRPr="006F39FB">
                <w:rPr>
                  <w:rFonts w:eastAsia="宋体"/>
                  <w:lang w:eastAsia="zh-CN"/>
                </w:rPr>
                <w:t>Resource set #6</w:t>
              </w:r>
            </w:ins>
          </w:p>
        </w:tc>
        <w:tc>
          <w:tcPr>
            <w:tcW w:w="0" w:type="auto"/>
            <w:shd w:val="clear" w:color="auto" w:fill="auto"/>
            <w:vAlign w:val="center"/>
          </w:tcPr>
          <w:p w14:paraId="347929FD" w14:textId="77777777" w:rsidR="00A1321C" w:rsidRPr="006F39FB" w:rsidRDefault="00A1321C" w:rsidP="00282C0A">
            <w:pPr>
              <w:pStyle w:val="TAL"/>
              <w:rPr>
                <w:ins w:id="810" w:author="Sunlin Zhu/Performance &amp; Regulation Standard Lab /SRC-Beijing/Engineer/Samsung Electronics" w:date="2024-01-29T11:29:00Z"/>
                <w:rFonts w:eastAsia="宋体"/>
                <w:lang w:eastAsia="zh-CN"/>
              </w:rPr>
            </w:pPr>
            <w:ins w:id="811"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274CA168" w14:textId="77777777" w:rsidR="00A1321C" w:rsidRPr="006F39FB" w:rsidRDefault="00A1321C" w:rsidP="00282C0A">
            <w:pPr>
              <w:pStyle w:val="TAC"/>
              <w:rPr>
                <w:ins w:id="81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1D8EC19" w14:textId="77777777" w:rsidR="00A1321C" w:rsidRPr="006F39FB" w:rsidRDefault="00A1321C" w:rsidP="00282C0A">
            <w:pPr>
              <w:pStyle w:val="TAC"/>
              <w:rPr>
                <w:ins w:id="813" w:author="Sunlin Zhu/Performance &amp; Regulation Standard Lab /SRC-Beijing/Engineer/Samsung Electronics" w:date="2024-01-29T11:29:00Z"/>
                <w:rFonts w:eastAsia="宋体" w:cs="Arial"/>
                <w:szCs w:val="18"/>
                <w:lang w:eastAsia="zh-CN"/>
              </w:rPr>
            </w:pPr>
            <w:ins w:id="814" w:author="Sunlin Zhu/Performance &amp; Regulation Standard Lab /SRC-Beijing/Engineer/Samsung Electronics" w:date="2024-01-29T11:29:00Z">
              <w:r w:rsidRPr="006F39FB">
                <w:rPr>
                  <w:rFonts w:eastAsia="宋体" w:cs="Arial"/>
                  <w:szCs w:val="18"/>
                  <w:lang w:eastAsia="zh-CN"/>
                </w:rPr>
                <w:t>2</w:t>
              </w:r>
            </w:ins>
          </w:p>
        </w:tc>
      </w:tr>
      <w:tr w:rsidR="00A1321C" w:rsidRPr="006F39FB" w14:paraId="6AD2ECFC" w14:textId="77777777" w:rsidTr="00282C0A">
        <w:trPr>
          <w:trHeight w:val="20"/>
          <w:ins w:id="815" w:author="Sunlin Zhu/Performance &amp; Regulation Standard Lab /SRC-Beijing/Engineer/Samsung Electronics" w:date="2024-01-29T11:29:00Z"/>
        </w:trPr>
        <w:tc>
          <w:tcPr>
            <w:tcW w:w="0" w:type="auto"/>
            <w:vMerge/>
            <w:vAlign w:val="center"/>
            <w:hideMark/>
          </w:tcPr>
          <w:p w14:paraId="518BD37A" w14:textId="77777777" w:rsidR="00A1321C" w:rsidRPr="006F39FB" w:rsidRDefault="00A1321C" w:rsidP="00282C0A">
            <w:pPr>
              <w:pStyle w:val="TAL"/>
              <w:rPr>
                <w:ins w:id="816"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7C3CE148" w14:textId="77777777" w:rsidR="00A1321C" w:rsidRPr="006F39FB" w:rsidRDefault="00A1321C" w:rsidP="00282C0A">
            <w:pPr>
              <w:pStyle w:val="TAL"/>
              <w:rPr>
                <w:ins w:id="81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69B91EC" w14:textId="77777777" w:rsidR="00A1321C" w:rsidRPr="006F39FB" w:rsidRDefault="00A1321C" w:rsidP="00282C0A">
            <w:pPr>
              <w:pStyle w:val="TAL"/>
              <w:rPr>
                <w:ins w:id="818" w:author="Sunlin Zhu/Performance &amp; Regulation Standard Lab /SRC-Beijing/Engineer/Samsung Electronics" w:date="2024-01-29T11:29:00Z"/>
                <w:rFonts w:eastAsia="宋体"/>
                <w:lang w:val="en-US" w:eastAsia="zh-CN"/>
              </w:rPr>
            </w:pPr>
            <w:ins w:id="819"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5939F3DC" w14:textId="77777777" w:rsidR="00A1321C" w:rsidRPr="006F39FB" w:rsidRDefault="00A1321C" w:rsidP="00282C0A">
            <w:pPr>
              <w:pStyle w:val="TAC"/>
              <w:rPr>
                <w:ins w:id="82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F4D12B2" w14:textId="77777777" w:rsidR="00A1321C" w:rsidRPr="006F39FB" w:rsidRDefault="00A1321C" w:rsidP="00282C0A">
            <w:pPr>
              <w:pStyle w:val="TAC"/>
              <w:rPr>
                <w:ins w:id="821" w:author="Sunlin Zhu/Performance &amp; Regulation Standard Lab /SRC-Beijing/Engineer/Samsung Electronics" w:date="2024-01-29T11:29:00Z"/>
                <w:rFonts w:eastAsia="宋体" w:cs="Arial"/>
                <w:szCs w:val="18"/>
                <w:lang w:val="en-US" w:eastAsia="zh-CN"/>
              </w:rPr>
            </w:pPr>
            <w:ins w:id="822" w:author="Sunlin Zhu/Performance &amp; Regulation Standard Lab /SRC-Beijing/Engineer/Samsung Electronics" w:date="2024-01-29T11:29:00Z">
              <w:r w:rsidRPr="006F39FB">
                <w:rPr>
                  <w:rFonts w:eastAsia="宋体" w:cs="Arial"/>
                  <w:szCs w:val="18"/>
                  <w:lang w:eastAsia="zh-CN"/>
                </w:rPr>
                <w:t>l0 = 12</w:t>
              </w:r>
            </w:ins>
          </w:p>
        </w:tc>
      </w:tr>
      <w:tr w:rsidR="00A1321C" w:rsidRPr="006F39FB" w14:paraId="1271ABA2" w14:textId="77777777" w:rsidTr="00282C0A">
        <w:trPr>
          <w:trHeight w:val="20"/>
          <w:ins w:id="823" w:author="Sunlin Zhu/Performance &amp; Regulation Standard Lab /SRC-Beijing/Engineer/Samsung Electronics" w:date="2024-01-29T11:29:00Z"/>
        </w:trPr>
        <w:tc>
          <w:tcPr>
            <w:tcW w:w="0" w:type="auto"/>
            <w:vMerge/>
            <w:vAlign w:val="center"/>
            <w:hideMark/>
          </w:tcPr>
          <w:p w14:paraId="38DA73D6" w14:textId="77777777" w:rsidR="00A1321C" w:rsidRPr="006F39FB" w:rsidRDefault="00A1321C" w:rsidP="00282C0A">
            <w:pPr>
              <w:pStyle w:val="TAL"/>
              <w:rPr>
                <w:ins w:id="824" w:author="Sunlin Zhu/Performance &amp; Regulation Standard Lab /SRC-Beijing/Engineer/Samsung Electronics" w:date="2024-01-29T11:29:00Z"/>
                <w:rFonts w:eastAsia="宋体"/>
                <w:lang w:val="en-US" w:eastAsia="zh-CN"/>
              </w:rPr>
            </w:pPr>
          </w:p>
        </w:tc>
        <w:tc>
          <w:tcPr>
            <w:tcW w:w="0" w:type="auto"/>
            <w:vMerge/>
            <w:vAlign w:val="center"/>
            <w:hideMark/>
          </w:tcPr>
          <w:p w14:paraId="2F9AAEFC" w14:textId="77777777" w:rsidR="00A1321C" w:rsidRPr="006F39FB" w:rsidRDefault="00A1321C" w:rsidP="00282C0A">
            <w:pPr>
              <w:pStyle w:val="TAL"/>
              <w:rPr>
                <w:ins w:id="82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C37D602" w14:textId="77777777" w:rsidR="00A1321C" w:rsidRPr="006F39FB" w:rsidRDefault="00A1321C" w:rsidP="00282C0A">
            <w:pPr>
              <w:pStyle w:val="TAL"/>
              <w:rPr>
                <w:ins w:id="826" w:author="Sunlin Zhu/Performance &amp; Regulation Standard Lab /SRC-Beijing/Engineer/Samsung Electronics" w:date="2024-01-29T11:29:00Z"/>
                <w:rFonts w:eastAsia="宋体"/>
                <w:lang w:val="en-US" w:eastAsia="zh-CN"/>
              </w:rPr>
            </w:pPr>
            <w:ins w:id="827"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6519EA1C" w14:textId="77777777" w:rsidR="00A1321C" w:rsidRPr="006F39FB" w:rsidRDefault="00A1321C" w:rsidP="00282C0A">
            <w:pPr>
              <w:pStyle w:val="TAC"/>
              <w:rPr>
                <w:ins w:id="828" w:author="Sunlin Zhu/Performance &amp; Regulation Standard Lab /SRC-Beijing/Engineer/Samsung Electronics" w:date="2024-01-29T11:29:00Z"/>
                <w:rFonts w:eastAsia="宋体" w:cs="Arial"/>
                <w:szCs w:val="18"/>
                <w:lang w:eastAsia="zh-CN"/>
              </w:rPr>
            </w:pPr>
            <w:ins w:id="829"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2E3716C7" w14:textId="77777777" w:rsidR="00A1321C" w:rsidRPr="006F39FB" w:rsidRDefault="00A1321C" w:rsidP="00282C0A">
            <w:pPr>
              <w:pStyle w:val="TAC"/>
              <w:rPr>
                <w:ins w:id="830" w:author="Sunlin Zhu/Performance &amp; Regulation Standard Lab /SRC-Beijing/Engineer/Samsung Electronics" w:date="2024-01-29T11:29:00Z"/>
                <w:rFonts w:eastAsia="宋体" w:cs="Arial"/>
                <w:szCs w:val="18"/>
                <w:lang w:val="en-US" w:eastAsia="zh-CN"/>
              </w:rPr>
            </w:pPr>
            <w:ins w:id="831"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6C7148CD" w14:textId="77777777" w:rsidTr="00282C0A">
        <w:trPr>
          <w:trHeight w:val="20"/>
          <w:ins w:id="832" w:author="Sunlin Zhu/Performance &amp; Regulation Standard Lab /SRC-Beijing/Engineer/Samsung Electronics" w:date="2024-01-29T11:29:00Z"/>
        </w:trPr>
        <w:tc>
          <w:tcPr>
            <w:tcW w:w="0" w:type="auto"/>
            <w:vMerge/>
            <w:vAlign w:val="center"/>
            <w:hideMark/>
          </w:tcPr>
          <w:p w14:paraId="2DD22970" w14:textId="77777777" w:rsidR="00A1321C" w:rsidRPr="006F39FB" w:rsidRDefault="00A1321C" w:rsidP="00282C0A">
            <w:pPr>
              <w:pStyle w:val="TAL"/>
              <w:rPr>
                <w:ins w:id="833" w:author="Sunlin Zhu/Performance &amp; Regulation Standard Lab /SRC-Beijing/Engineer/Samsung Electronics" w:date="2024-01-29T11:29:00Z"/>
                <w:rFonts w:eastAsia="宋体"/>
                <w:lang w:val="en-US" w:eastAsia="zh-CN"/>
              </w:rPr>
            </w:pPr>
          </w:p>
        </w:tc>
        <w:tc>
          <w:tcPr>
            <w:tcW w:w="0" w:type="auto"/>
            <w:vMerge/>
            <w:vAlign w:val="center"/>
            <w:hideMark/>
          </w:tcPr>
          <w:p w14:paraId="728C8161" w14:textId="77777777" w:rsidR="00A1321C" w:rsidRPr="006F39FB" w:rsidRDefault="00A1321C" w:rsidP="00282C0A">
            <w:pPr>
              <w:pStyle w:val="TAL"/>
              <w:rPr>
                <w:ins w:id="83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4C6253" w14:textId="77777777" w:rsidR="00A1321C" w:rsidRPr="006F39FB" w:rsidRDefault="00A1321C" w:rsidP="00282C0A">
            <w:pPr>
              <w:pStyle w:val="TAL"/>
              <w:rPr>
                <w:ins w:id="835" w:author="Sunlin Zhu/Performance &amp; Regulation Standard Lab /SRC-Beijing/Engineer/Samsung Electronics" w:date="2024-01-29T11:29:00Z"/>
                <w:rFonts w:eastAsia="宋体"/>
                <w:lang w:val="en-US" w:eastAsia="zh-CN"/>
              </w:rPr>
            </w:pPr>
            <w:ins w:id="836"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7464B5D5" w14:textId="77777777" w:rsidR="00A1321C" w:rsidRPr="006F39FB" w:rsidRDefault="00A1321C" w:rsidP="00282C0A">
            <w:pPr>
              <w:pStyle w:val="TAC"/>
              <w:rPr>
                <w:ins w:id="837" w:author="Sunlin Zhu/Performance &amp; Regulation Standard Lab /SRC-Beijing/Engineer/Samsung Electronics" w:date="2024-01-29T11:29:00Z"/>
                <w:rFonts w:eastAsia="宋体" w:cs="Arial"/>
                <w:szCs w:val="18"/>
                <w:lang w:eastAsia="zh-CN"/>
              </w:rPr>
            </w:pPr>
            <w:ins w:id="83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hideMark/>
          </w:tcPr>
          <w:p w14:paraId="56A0A89C" w14:textId="77777777" w:rsidR="00A1321C" w:rsidRPr="006F39FB" w:rsidRDefault="00A1321C" w:rsidP="00282C0A">
            <w:pPr>
              <w:pStyle w:val="TAC"/>
              <w:rPr>
                <w:ins w:id="839" w:author="Sunlin Zhu/Performance &amp; Regulation Standard Lab /SRC-Beijing/Engineer/Samsung Electronics" w:date="2024-01-29T11:29:00Z"/>
                <w:rFonts w:eastAsia="宋体" w:cs="Arial"/>
                <w:szCs w:val="18"/>
                <w:lang w:val="en-US" w:eastAsia="zh-CN"/>
              </w:rPr>
            </w:pPr>
            <w:ins w:id="840" w:author="Sunlin Zhu/Performance &amp; Regulation Standard Lab /SRC-Beijing/Engineer/Samsung Electronics" w:date="2024-01-29T11:29:00Z">
              <w:r w:rsidRPr="006F39FB">
                <w:rPr>
                  <w:rFonts w:eastAsia="宋体" w:cs="Arial"/>
                  <w:szCs w:val="18"/>
                  <w:lang w:eastAsia="zh-CN"/>
                </w:rPr>
                <w:t>0</w:t>
              </w:r>
            </w:ins>
          </w:p>
        </w:tc>
      </w:tr>
      <w:tr w:rsidR="00A1321C" w:rsidRPr="006F39FB" w14:paraId="079C6668" w14:textId="77777777" w:rsidTr="00282C0A">
        <w:trPr>
          <w:trHeight w:val="20"/>
          <w:ins w:id="841" w:author="Sunlin Zhu/Performance &amp; Regulation Standard Lab /SRC-Beijing/Engineer/Samsung Electronics" w:date="2024-01-29T11:29:00Z"/>
        </w:trPr>
        <w:tc>
          <w:tcPr>
            <w:tcW w:w="0" w:type="auto"/>
            <w:vMerge/>
            <w:vAlign w:val="center"/>
            <w:hideMark/>
          </w:tcPr>
          <w:p w14:paraId="5102E266" w14:textId="77777777" w:rsidR="00A1321C" w:rsidRPr="006F39FB" w:rsidRDefault="00A1321C" w:rsidP="00282C0A">
            <w:pPr>
              <w:pStyle w:val="TAL"/>
              <w:rPr>
                <w:ins w:id="842" w:author="Sunlin Zhu/Performance &amp; Regulation Standard Lab /SRC-Beijing/Engineer/Samsung Electronics" w:date="2024-01-29T11:29:00Z"/>
                <w:rFonts w:eastAsia="宋体"/>
                <w:lang w:val="en-US" w:eastAsia="zh-CN"/>
              </w:rPr>
            </w:pPr>
          </w:p>
        </w:tc>
        <w:tc>
          <w:tcPr>
            <w:tcW w:w="0" w:type="auto"/>
            <w:vMerge/>
            <w:vAlign w:val="center"/>
            <w:hideMark/>
          </w:tcPr>
          <w:p w14:paraId="76B43BB1" w14:textId="77777777" w:rsidR="00A1321C" w:rsidRPr="006F39FB" w:rsidRDefault="00A1321C" w:rsidP="00282C0A">
            <w:pPr>
              <w:pStyle w:val="TAL"/>
              <w:rPr>
                <w:ins w:id="84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B62F0EE" w14:textId="77777777" w:rsidR="00A1321C" w:rsidRPr="006F39FB" w:rsidRDefault="00A1321C" w:rsidP="00282C0A">
            <w:pPr>
              <w:pStyle w:val="TAL"/>
              <w:rPr>
                <w:ins w:id="844" w:author="Sunlin Zhu/Performance &amp; Regulation Standard Lab /SRC-Beijing/Engineer/Samsung Electronics" w:date="2024-01-29T11:29:00Z"/>
                <w:rFonts w:eastAsia="宋体"/>
                <w:lang w:val="en-US" w:eastAsia="zh-CN"/>
              </w:rPr>
            </w:pPr>
            <w:ins w:id="845" w:author="Sunlin Zhu/Performance &amp; Regulation Standard Lab /SRC-Beijing/Engineer/Samsung Electronics" w:date="2024-01-29T11:29:00Z">
              <w:r w:rsidRPr="006F39FB">
                <w:rPr>
                  <w:rFonts w:eastAsia="宋体"/>
                  <w:lang w:eastAsia="zh-CN"/>
                </w:rPr>
                <w:t>QCL info</w:t>
              </w:r>
            </w:ins>
          </w:p>
        </w:tc>
        <w:tc>
          <w:tcPr>
            <w:tcW w:w="0" w:type="auto"/>
          </w:tcPr>
          <w:p w14:paraId="1DC1CF94" w14:textId="77777777" w:rsidR="00A1321C" w:rsidRPr="006F39FB" w:rsidRDefault="00A1321C" w:rsidP="00282C0A">
            <w:pPr>
              <w:pStyle w:val="TAC"/>
              <w:rPr>
                <w:ins w:id="84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F4510A5" w14:textId="77777777" w:rsidR="00A1321C" w:rsidRPr="006F39FB" w:rsidRDefault="00A1321C" w:rsidP="00282C0A">
            <w:pPr>
              <w:pStyle w:val="TAC"/>
              <w:rPr>
                <w:ins w:id="847" w:author="Sunlin Zhu/Performance &amp; Regulation Standard Lab /SRC-Beijing/Engineer/Samsung Electronics" w:date="2024-01-29T11:29:00Z"/>
                <w:rFonts w:eastAsia="宋体" w:cs="Arial"/>
                <w:szCs w:val="18"/>
                <w:lang w:val="en-US" w:eastAsia="zh-CN"/>
              </w:rPr>
            </w:pPr>
            <w:ins w:id="848" w:author="Sunlin Zhu/Performance &amp; Regulation Standard Lab /SRC-Beijing/Engineer/Samsung Electronics" w:date="2024-01-29T11:29:00Z">
              <w:r w:rsidRPr="006F39FB">
                <w:rPr>
                  <w:rFonts w:eastAsia="宋体" w:cs="Arial"/>
                  <w:szCs w:val="18"/>
                  <w:lang w:eastAsia="zh-CN"/>
                </w:rPr>
                <w:t>TCI state #1</w:t>
              </w:r>
            </w:ins>
          </w:p>
        </w:tc>
      </w:tr>
      <w:tr w:rsidR="00A1321C" w:rsidRPr="006F39FB" w14:paraId="05E98C30" w14:textId="77777777" w:rsidTr="00282C0A">
        <w:trPr>
          <w:trHeight w:val="20"/>
          <w:ins w:id="849" w:author="Sunlin Zhu/Performance &amp; Regulation Standard Lab /SRC-Beijing/Engineer/Samsung Electronics" w:date="2024-01-29T11:29:00Z"/>
        </w:trPr>
        <w:tc>
          <w:tcPr>
            <w:tcW w:w="0" w:type="auto"/>
            <w:vMerge/>
            <w:vAlign w:val="center"/>
          </w:tcPr>
          <w:p w14:paraId="16115CCE" w14:textId="77777777" w:rsidR="00A1321C" w:rsidRPr="006F39FB" w:rsidRDefault="00A1321C" w:rsidP="00282C0A">
            <w:pPr>
              <w:pStyle w:val="TAL"/>
              <w:rPr>
                <w:ins w:id="850" w:author="Sunlin Zhu/Performance &amp; Regulation Standard Lab /SRC-Beijing/Engineer/Samsung Electronics" w:date="2024-01-29T11:29:00Z"/>
                <w:rFonts w:eastAsia="宋体"/>
                <w:lang w:val="en-US" w:eastAsia="zh-CN"/>
              </w:rPr>
            </w:pPr>
          </w:p>
        </w:tc>
        <w:tc>
          <w:tcPr>
            <w:tcW w:w="0" w:type="auto"/>
            <w:vMerge w:val="restart"/>
            <w:vAlign w:val="center"/>
          </w:tcPr>
          <w:p w14:paraId="33220714" w14:textId="77777777" w:rsidR="00A1321C" w:rsidRPr="006F39FB" w:rsidRDefault="00A1321C" w:rsidP="00282C0A">
            <w:pPr>
              <w:pStyle w:val="TAL"/>
              <w:rPr>
                <w:ins w:id="851" w:author="Sunlin Zhu/Performance &amp; Regulation Standard Lab /SRC-Beijing/Engineer/Samsung Electronics" w:date="2024-01-29T11:29:00Z"/>
                <w:rFonts w:eastAsia="宋体"/>
                <w:lang w:val="en-US" w:eastAsia="zh-CN"/>
              </w:rPr>
            </w:pPr>
            <w:ins w:id="852" w:author="Sunlin Zhu/Performance &amp; Regulation Standard Lab /SRC-Beijing/Engineer/Samsung Electronics" w:date="2024-01-29T11:29:00Z">
              <w:r w:rsidRPr="006F39FB">
                <w:rPr>
                  <w:rFonts w:eastAsia="宋体"/>
                  <w:lang w:eastAsia="zh-CN"/>
                </w:rPr>
                <w:t>Resource set #7</w:t>
              </w:r>
            </w:ins>
          </w:p>
        </w:tc>
        <w:tc>
          <w:tcPr>
            <w:tcW w:w="0" w:type="auto"/>
            <w:shd w:val="clear" w:color="auto" w:fill="auto"/>
            <w:vAlign w:val="center"/>
          </w:tcPr>
          <w:p w14:paraId="3B76659B" w14:textId="77777777" w:rsidR="00A1321C" w:rsidRPr="006F39FB" w:rsidRDefault="00A1321C" w:rsidP="00282C0A">
            <w:pPr>
              <w:pStyle w:val="TAL"/>
              <w:rPr>
                <w:ins w:id="853" w:author="Sunlin Zhu/Performance &amp; Regulation Standard Lab /SRC-Beijing/Engineer/Samsung Electronics" w:date="2024-01-29T11:29:00Z"/>
                <w:rFonts w:eastAsia="宋体"/>
                <w:lang w:eastAsia="zh-CN"/>
              </w:rPr>
            </w:pPr>
            <w:ins w:id="854"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4824AEE5" w14:textId="77777777" w:rsidR="00A1321C" w:rsidRPr="006F39FB" w:rsidRDefault="00A1321C" w:rsidP="00282C0A">
            <w:pPr>
              <w:pStyle w:val="TAC"/>
              <w:rPr>
                <w:ins w:id="85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2565AE3" w14:textId="77777777" w:rsidR="00A1321C" w:rsidRPr="006F39FB" w:rsidRDefault="00A1321C" w:rsidP="00282C0A">
            <w:pPr>
              <w:pStyle w:val="TAC"/>
              <w:rPr>
                <w:ins w:id="856" w:author="Sunlin Zhu/Performance &amp; Regulation Standard Lab /SRC-Beijing/Engineer/Samsung Electronics" w:date="2024-01-29T11:29:00Z"/>
                <w:rFonts w:eastAsia="宋体" w:cs="Arial"/>
                <w:szCs w:val="18"/>
                <w:lang w:eastAsia="zh-CN"/>
              </w:rPr>
            </w:pPr>
            <w:ins w:id="857" w:author="Sunlin Zhu/Performance &amp; Regulation Standard Lab /SRC-Beijing/Engineer/Samsung Electronics" w:date="2024-01-29T11:29:00Z">
              <w:r w:rsidRPr="006F39FB">
                <w:rPr>
                  <w:rFonts w:eastAsia="宋体" w:cs="Arial"/>
                  <w:szCs w:val="18"/>
                  <w:lang w:eastAsia="zh-CN"/>
                </w:rPr>
                <w:t>4</w:t>
              </w:r>
            </w:ins>
          </w:p>
        </w:tc>
      </w:tr>
      <w:tr w:rsidR="00A1321C" w:rsidRPr="006F39FB" w14:paraId="3A8AD7C6" w14:textId="77777777" w:rsidTr="00282C0A">
        <w:trPr>
          <w:trHeight w:val="20"/>
          <w:ins w:id="858" w:author="Sunlin Zhu/Performance &amp; Regulation Standard Lab /SRC-Beijing/Engineer/Samsung Electronics" w:date="2024-01-29T11:29:00Z"/>
        </w:trPr>
        <w:tc>
          <w:tcPr>
            <w:tcW w:w="0" w:type="auto"/>
            <w:vMerge/>
            <w:vAlign w:val="center"/>
          </w:tcPr>
          <w:p w14:paraId="6BB3B91E" w14:textId="77777777" w:rsidR="00A1321C" w:rsidRPr="006F39FB" w:rsidRDefault="00A1321C" w:rsidP="00282C0A">
            <w:pPr>
              <w:pStyle w:val="TAL"/>
              <w:rPr>
                <w:ins w:id="859" w:author="Sunlin Zhu/Performance &amp; Regulation Standard Lab /SRC-Beijing/Engineer/Samsung Electronics" w:date="2024-01-29T11:29:00Z"/>
                <w:rFonts w:eastAsia="宋体"/>
                <w:lang w:val="en-US" w:eastAsia="zh-CN"/>
              </w:rPr>
            </w:pPr>
          </w:p>
        </w:tc>
        <w:tc>
          <w:tcPr>
            <w:tcW w:w="0" w:type="auto"/>
            <w:vMerge/>
            <w:vAlign w:val="center"/>
          </w:tcPr>
          <w:p w14:paraId="68D1B021" w14:textId="77777777" w:rsidR="00A1321C" w:rsidRPr="006F39FB" w:rsidRDefault="00A1321C" w:rsidP="00282C0A">
            <w:pPr>
              <w:pStyle w:val="TAL"/>
              <w:rPr>
                <w:ins w:id="86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F5EC21F" w14:textId="77777777" w:rsidR="00A1321C" w:rsidRPr="006F39FB" w:rsidRDefault="00A1321C" w:rsidP="00282C0A">
            <w:pPr>
              <w:pStyle w:val="TAL"/>
              <w:rPr>
                <w:ins w:id="861" w:author="Sunlin Zhu/Performance &amp; Regulation Standard Lab /SRC-Beijing/Engineer/Samsung Electronics" w:date="2024-01-29T11:29:00Z"/>
                <w:rFonts w:eastAsia="宋体"/>
                <w:lang w:eastAsia="zh-CN"/>
              </w:rPr>
            </w:pPr>
            <w:ins w:id="862"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149FAD4" w14:textId="77777777" w:rsidR="00A1321C" w:rsidRPr="006F39FB" w:rsidRDefault="00A1321C" w:rsidP="00282C0A">
            <w:pPr>
              <w:pStyle w:val="TAC"/>
              <w:rPr>
                <w:ins w:id="8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E284925" w14:textId="77777777" w:rsidR="00A1321C" w:rsidRPr="006F39FB" w:rsidRDefault="00A1321C" w:rsidP="00282C0A">
            <w:pPr>
              <w:pStyle w:val="TAC"/>
              <w:rPr>
                <w:ins w:id="864" w:author="Sunlin Zhu/Performance &amp; Regulation Standard Lab /SRC-Beijing/Engineer/Samsung Electronics" w:date="2024-01-29T11:29:00Z"/>
                <w:rFonts w:eastAsia="宋体" w:cs="Arial"/>
                <w:szCs w:val="18"/>
                <w:lang w:eastAsia="zh-CN"/>
              </w:rPr>
            </w:pPr>
            <w:ins w:id="865"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12</w:t>
              </w:r>
            </w:ins>
          </w:p>
        </w:tc>
      </w:tr>
      <w:tr w:rsidR="00A1321C" w:rsidRPr="006F39FB" w14:paraId="0B60ED19" w14:textId="77777777" w:rsidTr="00282C0A">
        <w:trPr>
          <w:trHeight w:val="20"/>
          <w:ins w:id="866" w:author="Sunlin Zhu/Performance &amp; Regulation Standard Lab /SRC-Beijing/Engineer/Samsung Electronics" w:date="2024-01-29T11:29:00Z"/>
        </w:trPr>
        <w:tc>
          <w:tcPr>
            <w:tcW w:w="0" w:type="auto"/>
            <w:vMerge/>
            <w:vAlign w:val="center"/>
          </w:tcPr>
          <w:p w14:paraId="7B84A945" w14:textId="77777777" w:rsidR="00A1321C" w:rsidRPr="006F39FB" w:rsidRDefault="00A1321C" w:rsidP="00282C0A">
            <w:pPr>
              <w:keepNext/>
              <w:keepLines/>
              <w:spacing w:after="0"/>
              <w:rPr>
                <w:ins w:id="86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B5EB899" w14:textId="77777777" w:rsidR="00A1321C" w:rsidRPr="006F39FB" w:rsidRDefault="00A1321C" w:rsidP="00282C0A">
            <w:pPr>
              <w:pStyle w:val="TAL"/>
              <w:rPr>
                <w:ins w:id="86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BDC9B39" w14:textId="77777777" w:rsidR="00A1321C" w:rsidRPr="006F39FB" w:rsidRDefault="00A1321C" w:rsidP="00282C0A">
            <w:pPr>
              <w:pStyle w:val="TAL"/>
              <w:rPr>
                <w:ins w:id="869" w:author="Sunlin Zhu/Performance &amp; Regulation Standard Lab /SRC-Beijing/Engineer/Samsung Electronics" w:date="2024-01-29T11:29:00Z"/>
                <w:rFonts w:eastAsia="宋体"/>
                <w:lang w:eastAsia="zh-CN"/>
              </w:rPr>
            </w:pPr>
            <w:ins w:id="870"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93BCB27" w14:textId="77777777" w:rsidR="00A1321C" w:rsidRPr="006F39FB" w:rsidRDefault="00A1321C" w:rsidP="00282C0A">
            <w:pPr>
              <w:keepNext/>
              <w:keepLines/>
              <w:spacing w:after="0"/>
              <w:jc w:val="center"/>
              <w:rPr>
                <w:ins w:id="871" w:author="Sunlin Zhu/Performance &amp; Regulation Standard Lab /SRC-Beijing/Engineer/Samsung Electronics" w:date="2024-01-29T11:29:00Z"/>
                <w:rFonts w:ascii="Arial" w:eastAsia="宋体" w:hAnsi="Arial"/>
                <w:sz w:val="18"/>
                <w:lang w:val="en-US" w:eastAsia="zh-CN"/>
              </w:rPr>
            </w:pPr>
            <w:ins w:id="872"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55ED4AF1" w14:textId="77777777" w:rsidR="00A1321C" w:rsidRPr="006F39FB" w:rsidRDefault="00A1321C" w:rsidP="00282C0A">
            <w:pPr>
              <w:keepNext/>
              <w:keepLines/>
              <w:spacing w:after="0"/>
              <w:jc w:val="center"/>
              <w:rPr>
                <w:ins w:id="873" w:author="Sunlin Zhu/Performance &amp; Regulation Standard Lab /SRC-Beijing/Engineer/Samsung Electronics" w:date="2024-01-29T11:29:00Z"/>
                <w:rFonts w:ascii="Arial" w:eastAsia="宋体" w:hAnsi="Arial" w:cs="Arial"/>
                <w:sz w:val="18"/>
                <w:szCs w:val="18"/>
                <w:lang w:eastAsia="zh-CN"/>
              </w:rPr>
            </w:pPr>
            <w:ins w:id="874" w:author="Sunlin Zhu/Performance &amp; Regulation Standard Lab /SRC-Beijing/Engineer/Samsung Electronics" w:date="2024-01-29T11:29:00Z">
              <w:r w:rsidRPr="006F39FB">
                <w:rPr>
                  <w:rFonts w:ascii="Arial" w:eastAsia="宋体" w:hAnsi="Arial" w:cs="Arial"/>
                  <w:sz w:val="18"/>
                  <w:szCs w:val="18"/>
                  <w:lang w:eastAsia="zh-CN"/>
                </w:rPr>
                <w:t>160</w:t>
              </w:r>
            </w:ins>
          </w:p>
        </w:tc>
      </w:tr>
      <w:tr w:rsidR="00A1321C" w:rsidRPr="006F39FB" w14:paraId="0C34AB74" w14:textId="77777777" w:rsidTr="00282C0A">
        <w:trPr>
          <w:trHeight w:val="20"/>
          <w:ins w:id="875" w:author="Sunlin Zhu/Performance &amp; Regulation Standard Lab /SRC-Beijing/Engineer/Samsung Electronics" w:date="2024-01-29T11:29:00Z"/>
        </w:trPr>
        <w:tc>
          <w:tcPr>
            <w:tcW w:w="0" w:type="auto"/>
            <w:vMerge/>
            <w:vAlign w:val="center"/>
          </w:tcPr>
          <w:p w14:paraId="2074A0FD" w14:textId="77777777" w:rsidR="00A1321C" w:rsidRPr="006F39FB" w:rsidRDefault="00A1321C" w:rsidP="00282C0A">
            <w:pPr>
              <w:keepNext/>
              <w:keepLines/>
              <w:spacing w:after="0"/>
              <w:rPr>
                <w:ins w:id="87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550D9A3" w14:textId="77777777" w:rsidR="00A1321C" w:rsidRPr="006F39FB" w:rsidRDefault="00A1321C" w:rsidP="00282C0A">
            <w:pPr>
              <w:pStyle w:val="TAL"/>
              <w:rPr>
                <w:ins w:id="87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9B9FFE1" w14:textId="77777777" w:rsidR="00A1321C" w:rsidRPr="006F39FB" w:rsidRDefault="00A1321C" w:rsidP="00282C0A">
            <w:pPr>
              <w:pStyle w:val="TAL"/>
              <w:rPr>
                <w:ins w:id="878" w:author="Sunlin Zhu/Performance &amp; Regulation Standard Lab /SRC-Beijing/Engineer/Samsung Electronics" w:date="2024-01-29T11:29:00Z"/>
                <w:rFonts w:eastAsia="宋体"/>
                <w:lang w:eastAsia="zh-CN"/>
              </w:rPr>
            </w:pPr>
            <w:ins w:id="879"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F9A4762" w14:textId="77777777" w:rsidR="00A1321C" w:rsidRPr="006F39FB" w:rsidRDefault="00A1321C" w:rsidP="00282C0A">
            <w:pPr>
              <w:pStyle w:val="TAC"/>
              <w:rPr>
                <w:ins w:id="880" w:author="Sunlin Zhu/Performance &amp; Regulation Standard Lab /SRC-Beijing/Engineer/Samsung Electronics" w:date="2024-01-29T11:29:00Z"/>
                <w:rFonts w:eastAsia="宋体"/>
                <w:lang w:val="en-US" w:eastAsia="zh-CN"/>
              </w:rPr>
            </w:pPr>
            <w:ins w:id="881"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CB16321" w14:textId="77777777" w:rsidR="00A1321C" w:rsidRPr="006F39FB" w:rsidRDefault="00A1321C" w:rsidP="00282C0A">
            <w:pPr>
              <w:pStyle w:val="TAC"/>
              <w:rPr>
                <w:ins w:id="882" w:author="Sunlin Zhu/Performance &amp; Regulation Standard Lab /SRC-Beijing/Engineer/Samsung Electronics" w:date="2024-01-29T11:29:00Z"/>
                <w:rFonts w:eastAsia="宋体"/>
                <w:lang w:eastAsia="zh-CN"/>
              </w:rPr>
            </w:pPr>
            <w:ins w:id="883" w:author="Sunlin Zhu/Performance &amp; Regulation Standard Lab /SRC-Beijing/Engineer/Samsung Electronics" w:date="2024-01-29T11:29:00Z">
              <w:r w:rsidRPr="006F39FB">
                <w:rPr>
                  <w:rFonts w:eastAsia="宋体"/>
                  <w:lang w:eastAsia="zh-CN"/>
                </w:rPr>
                <w:t>0</w:t>
              </w:r>
            </w:ins>
          </w:p>
        </w:tc>
      </w:tr>
      <w:tr w:rsidR="00A1321C" w:rsidRPr="006F39FB" w14:paraId="62201EC2" w14:textId="77777777" w:rsidTr="00282C0A">
        <w:trPr>
          <w:trHeight w:val="20"/>
          <w:ins w:id="884" w:author="Sunlin Zhu/Performance &amp; Regulation Standard Lab /SRC-Beijing/Engineer/Samsung Electronics" w:date="2024-01-29T11:29:00Z"/>
        </w:trPr>
        <w:tc>
          <w:tcPr>
            <w:tcW w:w="0" w:type="auto"/>
            <w:vMerge/>
            <w:vAlign w:val="center"/>
          </w:tcPr>
          <w:p w14:paraId="5BA23909" w14:textId="77777777" w:rsidR="00A1321C" w:rsidRPr="006F39FB" w:rsidRDefault="00A1321C" w:rsidP="00282C0A">
            <w:pPr>
              <w:keepNext/>
              <w:keepLines/>
              <w:spacing w:after="0"/>
              <w:rPr>
                <w:ins w:id="88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972FB70" w14:textId="77777777" w:rsidR="00A1321C" w:rsidRPr="006F39FB" w:rsidRDefault="00A1321C" w:rsidP="00282C0A">
            <w:pPr>
              <w:pStyle w:val="TAL"/>
              <w:rPr>
                <w:ins w:id="88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24EA7A" w14:textId="77777777" w:rsidR="00A1321C" w:rsidRPr="006F39FB" w:rsidRDefault="00A1321C" w:rsidP="00282C0A">
            <w:pPr>
              <w:pStyle w:val="TAL"/>
              <w:rPr>
                <w:ins w:id="887" w:author="Sunlin Zhu/Performance &amp; Regulation Standard Lab /SRC-Beijing/Engineer/Samsung Electronics" w:date="2024-01-29T11:29:00Z"/>
                <w:rFonts w:eastAsia="宋体"/>
                <w:lang w:eastAsia="zh-CN"/>
              </w:rPr>
            </w:pPr>
            <w:ins w:id="888" w:author="Sunlin Zhu/Performance &amp; Regulation Standard Lab /SRC-Beijing/Engineer/Samsung Electronics" w:date="2024-01-29T11:29:00Z">
              <w:r w:rsidRPr="006F39FB">
                <w:rPr>
                  <w:rFonts w:eastAsia="宋体"/>
                  <w:lang w:eastAsia="zh-CN"/>
                </w:rPr>
                <w:t>QCL info</w:t>
              </w:r>
            </w:ins>
          </w:p>
        </w:tc>
        <w:tc>
          <w:tcPr>
            <w:tcW w:w="0" w:type="auto"/>
          </w:tcPr>
          <w:p w14:paraId="62442EA6" w14:textId="77777777" w:rsidR="00A1321C" w:rsidRPr="006F39FB" w:rsidRDefault="00A1321C" w:rsidP="00282C0A">
            <w:pPr>
              <w:pStyle w:val="TAC"/>
              <w:rPr>
                <w:ins w:id="88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BE7875" w14:textId="77777777" w:rsidR="00A1321C" w:rsidRPr="006F39FB" w:rsidRDefault="00A1321C" w:rsidP="00282C0A">
            <w:pPr>
              <w:pStyle w:val="TAC"/>
              <w:rPr>
                <w:ins w:id="890" w:author="Sunlin Zhu/Performance &amp; Regulation Standard Lab /SRC-Beijing/Engineer/Samsung Electronics" w:date="2024-01-29T11:29:00Z"/>
                <w:rFonts w:eastAsia="宋体"/>
                <w:lang w:eastAsia="zh-CN"/>
              </w:rPr>
            </w:pPr>
            <w:ins w:id="891" w:author="Sunlin Zhu/Performance &amp; Regulation Standard Lab /SRC-Beijing/Engineer/Samsung Electronics" w:date="2024-01-29T11:29:00Z">
              <w:r w:rsidRPr="006F39FB">
                <w:rPr>
                  <w:rFonts w:eastAsia="宋体"/>
                  <w:lang w:eastAsia="zh-CN"/>
                </w:rPr>
                <w:t>TCI state #2</w:t>
              </w:r>
            </w:ins>
          </w:p>
        </w:tc>
      </w:tr>
      <w:tr w:rsidR="00A1321C" w:rsidRPr="006F39FB" w14:paraId="5DDD08CF" w14:textId="77777777" w:rsidTr="00282C0A">
        <w:trPr>
          <w:trHeight w:val="20"/>
          <w:ins w:id="892" w:author="Sunlin Zhu/Performance &amp; Regulation Standard Lab /SRC-Beijing/Engineer/Samsung Electronics" w:date="2024-01-29T11:29:00Z"/>
        </w:trPr>
        <w:tc>
          <w:tcPr>
            <w:tcW w:w="0" w:type="auto"/>
            <w:vMerge/>
            <w:vAlign w:val="center"/>
          </w:tcPr>
          <w:p w14:paraId="0548D4DE" w14:textId="77777777" w:rsidR="00A1321C" w:rsidRPr="006F39FB" w:rsidRDefault="00A1321C" w:rsidP="00282C0A">
            <w:pPr>
              <w:keepNext/>
              <w:keepLines/>
              <w:spacing w:after="0"/>
              <w:rPr>
                <w:ins w:id="89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561AFAB3" w14:textId="77777777" w:rsidR="00A1321C" w:rsidRPr="006F39FB" w:rsidRDefault="00A1321C" w:rsidP="00282C0A">
            <w:pPr>
              <w:pStyle w:val="TAL"/>
              <w:rPr>
                <w:ins w:id="894" w:author="Sunlin Zhu/Performance &amp; Regulation Standard Lab /SRC-Beijing/Engineer/Samsung Electronics" w:date="2024-01-29T11:29:00Z"/>
                <w:rFonts w:eastAsia="宋体"/>
                <w:lang w:val="en-US" w:eastAsia="zh-CN"/>
              </w:rPr>
            </w:pPr>
            <w:ins w:id="895" w:author="Sunlin Zhu/Performance &amp; Regulation Standard Lab /SRC-Beijing/Engineer/Samsung Electronics" w:date="2024-01-29T11:29:00Z">
              <w:r w:rsidRPr="006F39FB">
                <w:rPr>
                  <w:rFonts w:eastAsia="宋体"/>
                  <w:lang w:eastAsia="zh-CN"/>
                </w:rPr>
                <w:t>Resource set #8</w:t>
              </w:r>
            </w:ins>
          </w:p>
        </w:tc>
        <w:tc>
          <w:tcPr>
            <w:tcW w:w="0" w:type="auto"/>
            <w:shd w:val="clear" w:color="auto" w:fill="auto"/>
            <w:vAlign w:val="center"/>
          </w:tcPr>
          <w:p w14:paraId="64108BC1" w14:textId="77777777" w:rsidR="00A1321C" w:rsidRPr="006F39FB" w:rsidRDefault="00A1321C" w:rsidP="00282C0A">
            <w:pPr>
              <w:pStyle w:val="TAL"/>
              <w:rPr>
                <w:ins w:id="896" w:author="Sunlin Zhu/Performance &amp; Regulation Standard Lab /SRC-Beijing/Engineer/Samsung Electronics" w:date="2024-01-29T11:29:00Z"/>
                <w:rFonts w:eastAsia="宋体"/>
                <w:lang w:eastAsia="zh-CN"/>
              </w:rPr>
            </w:pPr>
            <w:ins w:id="897"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69CE4613" w14:textId="77777777" w:rsidR="00A1321C" w:rsidRPr="006F39FB" w:rsidRDefault="00A1321C" w:rsidP="00282C0A">
            <w:pPr>
              <w:pStyle w:val="TAC"/>
              <w:rPr>
                <w:ins w:id="89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9633460" w14:textId="77777777" w:rsidR="00A1321C" w:rsidRPr="006F39FB" w:rsidRDefault="00A1321C" w:rsidP="00282C0A">
            <w:pPr>
              <w:pStyle w:val="TAC"/>
              <w:rPr>
                <w:ins w:id="899" w:author="Sunlin Zhu/Performance &amp; Regulation Standard Lab /SRC-Beijing/Engineer/Samsung Electronics" w:date="2024-01-29T11:29:00Z"/>
                <w:rFonts w:eastAsia="宋体"/>
                <w:lang w:eastAsia="zh-CN"/>
              </w:rPr>
            </w:pPr>
            <w:ins w:id="900" w:author="Sunlin Zhu/Performance &amp; Regulation Standard Lab /SRC-Beijing/Engineer/Samsung Electronics" w:date="2024-01-29T11:29:00Z">
              <w:r w:rsidRPr="006F39FB">
                <w:rPr>
                  <w:rFonts w:eastAsia="宋体"/>
                  <w:lang w:eastAsia="zh-CN"/>
                </w:rPr>
                <w:t>6</w:t>
              </w:r>
            </w:ins>
          </w:p>
        </w:tc>
      </w:tr>
      <w:tr w:rsidR="00A1321C" w:rsidRPr="006F39FB" w14:paraId="753778D8" w14:textId="77777777" w:rsidTr="00282C0A">
        <w:trPr>
          <w:trHeight w:val="20"/>
          <w:ins w:id="901" w:author="Sunlin Zhu/Performance &amp; Regulation Standard Lab /SRC-Beijing/Engineer/Samsung Electronics" w:date="2024-01-29T11:29:00Z"/>
        </w:trPr>
        <w:tc>
          <w:tcPr>
            <w:tcW w:w="0" w:type="auto"/>
            <w:vMerge/>
            <w:vAlign w:val="center"/>
          </w:tcPr>
          <w:p w14:paraId="03A7E769" w14:textId="77777777" w:rsidR="00A1321C" w:rsidRPr="006F39FB" w:rsidRDefault="00A1321C" w:rsidP="00282C0A">
            <w:pPr>
              <w:keepNext/>
              <w:keepLines/>
              <w:spacing w:after="0"/>
              <w:rPr>
                <w:ins w:id="90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B65646F" w14:textId="77777777" w:rsidR="00A1321C" w:rsidRPr="006F39FB" w:rsidRDefault="00A1321C" w:rsidP="00282C0A">
            <w:pPr>
              <w:pStyle w:val="TAL"/>
              <w:rPr>
                <w:ins w:id="90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BCAE67E" w14:textId="77777777" w:rsidR="00A1321C" w:rsidRPr="006F39FB" w:rsidRDefault="00A1321C" w:rsidP="00282C0A">
            <w:pPr>
              <w:pStyle w:val="TAL"/>
              <w:rPr>
                <w:ins w:id="904" w:author="Sunlin Zhu/Performance &amp; Regulation Standard Lab /SRC-Beijing/Engineer/Samsung Electronics" w:date="2024-01-29T11:29:00Z"/>
                <w:rFonts w:eastAsia="宋体"/>
                <w:lang w:eastAsia="zh-CN"/>
              </w:rPr>
            </w:pPr>
            <w:ins w:id="905"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11F94665" w14:textId="77777777" w:rsidR="00A1321C" w:rsidRPr="006F39FB" w:rsidRDefault="00A1321C" w:rsidP="00282C0A">
            <w:pPr>
              <w:pStyle w:val="TAC"/>
              <w:rPr>
                <w:ins w:id="90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30E4345" w14:textId="77777777" w:rsidR="00A1321C" w:rsidRPr="006F39FB" w:rsidRDefault="00A1321C" w:rsidP="00282C0A">
            <w:pPr>
              <w:pStyle w:val="TAC"/>
              <w:rPr>
                <w:ins w:id="907" w:author="Sunlin Zhu/Performance &amp; Regulation Standard Lab /SRC-Beijing/Engineer/Samsung Electronics" w:date="2024-01-29T11:29:00Z"/>
                <w:rFonts w:eastAsia="宋体"/>
                <w:lang w:eastAsia="zh-CN"/>
              </w:rPr>
            </w:pPr>
            <w:ins w:id="908" w:author="Sunlin Zhu/Performance &amp; Regulation Standard Lab /SRC-Beijing/Engineer/Samsung Electronics" w:date="2024-01-29T11:29:00Z">
              <w:r w:rsidRPr="006F39FB">
                <w:rPr>
                  <w:rFonts w:eastAsia="宋体"/>
                  <w:lang w:eastAsia="zh-CN"/>
                </w:rPr>
                <w:t>l0 = 12</w:t>
              </w:r>
            </w:ins>
          </w:p>
        </w:tc>
      </w:tr>
      <w:tr w:rsidR="00A1321C" w:rsidRPr="006F39FB" w14:paraId="1ED6166E" w14:textId="77777777" w:rsidTr="00282C0A">
        <w:trPr>
          <w:trHeight w:val="20"/>
          <w:ins w:id="909" w:author="Sunlin Zhu/Performance &amp; Regulation Standard Lab /SRC-Beijing/Engineer/Samsung Electronics" w:date="2024-01-29T11:29:00Z"/>
        </w:trPr>
        <w:tc>
          <w:tcPr>
            <w:tcW w:w="0" w:type="auto"/>
            <w:vMerge/>
            <w:vAlign w:val="center"/>
          </w:tcPr>
          <w:p w14:paraId="6C23DAF2" w14:textId="77777777" w:rsidR="00A1321C" w:rsidRPr="006F39FB" w:rsidRDefault="00A1321C" w:rsidP="00282C0A">
            <w:pPr>
              <w:keepNext/>
              <w:keepLines/>
              <w:spacing w:after="0"/>
              <w:rPr>
                <w:ins w:id="91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6936615" w14:textId="77777777" w:rsidR="00A1321C" w:rsidRPr="006F39FB" w:rsidRDefault="00A1321C" w:rsidP="00282C0A">
            <w:pPr>
              <w:pStyle w:val="TAL"/>
              <w:rPr>
                <w:ins w:id="91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FC00A52" w14:textId="77777777" w:rsidR="00A1321C" w:rsidRPr="006F39FB" w:rsidRDefault="00A1321C" w:rsidP="00282C0A">
            <w:pPr>
              <w:pStyle w:val="TAL"/>
              <w:rPr>
                <w:ins w:id="912" w:author="Sunlin Zhu/Performance &amp; Regulation Standard Lab /SRC-Beijing/Engineer/Samsung Electronics" w:date="2024-01-29T11:29:00Z"/>
                <w:rFonts w:eastAsia="宋体"/>
                <w:lang w:eastAsia="zh-CN"/>
              </w:rPr>
            </w:pPr>
            <w:ins w:id="913"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558CBB3" w14:textId="77777777" w:rsidR="00A1321C" w:rsidRPr="006F39FB" w:rsidRDefault="00A1321C" w:rsidP="00282C0A">
            <w:pPr>
              <w:pStyle w:val="TAC"/>
              <w:rPr>
                <w:ins w:id="914" w:author="Sunlin Zhu/Performance &amp; Regulation Standard Lab /SRC-Beijing/Engineer/Samsung Electronics" w:date="2024-01-29T11:29:00Z"/>
                <w:rFonts w:eastAsia="宋体"/>
                <w:lang w:val="en-US" w:eastAsia="zh-CN"/>
              </w:rPr>
            </w:pPr>
            <w:ins w:id="915"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A8B58B0" w14:textId="77777777" w:rsidR="00A1321C" w:rsidRPr="006F39FB" w:rsidRDefault="00A1321C" w:rsidP="00282C0A">
            <w:pPr>
              <w:pStyle w:val="TAC"/>
              <w:rPr>
                <w:ins w:id="916" w:author="Sunlin Zhu/Performance &amp; Regulation Standard Lab /SRC-Beijing/Engineer/Samsung Electronics" w:date="2024-01-29T11:29:00Z"/>
                <w:rFonts w:eastAsia="宋体"/>
                <w:lang w:eastAsia="zh-CN"/>
              </w:rPr>
            </w:pPr>
            <w:ins w:id="917" w:author="Sunlin Zhu/Performance &amp; Regulation Standard Lab /SRC-Beijing/Engineer/Samsung Electronics" w:date="2024-01-29T11:29:00Z">
              <w:r w:rsidRPr="006F39FB">
                <w:rPr>
                  <w:rFonts w:eastAsia="宋体"/>
                  <w:lang w:eastAsia="zh-CN"/>
                </w:rPr>
                <w:t>160</w:t>
              </w:r>
            </w:ins>
          </w:p>
        </w:tc>
      </w:tr>
      <w:tr w:rsidR="00A1321C" w:rsidRPr="006F39FB" w14:paraId="1945E611" w14:textId="77777777" w:rsidTr="00282C0A">
        <w:trPr>
          <w:trHeight w:val="20"/>
          <w:ins w:id="918" w:author="Sunlin Zhu/Performance &amp; Regulation Standard Lab /SRC-Beijing/Engineer/Samsung Electronics" w:date="2024-01-29T11:29:00Z"/>
        </w:trPr>
        <w:tc>
          <w:tcPr>
            <w:tcW w:w="0" w:type="auto"/>
            <w:vMerge/>
            <w:vAlign w:val="center"/>
          </w:tcPr>
          <w:p w14:paraId="1627402C" w14:textId="77777777" w:rsidR="00A1321C" w:rsidRPr="006F39FB" w:rsidRDefault="00A1321C" w:rsidP="00282C0A">
            <w:pPr>
              <w:keepNext/>
              <w:keepLines/>
              <w:spacing w:after="0"/>
              <w:rPr>
                <w:ins w:id="91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AD59306" w14:textId="77777777" w:rsidR="00A1321C" w:rsidRPr="006F39FB" w:rsidRDefault="00A1321C" w:rsidP="00282C0A">
            <w:pPr>
              <w:pStyle w:val="TAL"/>
              <w:rPr>
                <w:ins w:id="9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76527A" w14:textId="77777777" w:rsidR="00A1321C" w:rsidRPr="006F39FB" w:rsidRDefault="00A1321C" w:rsidP="00282C0A">
            <w:pPr>
              <w:pStyle w:val="TAL"/>
              <w:rPr>
                <w:ins w:id="921" w:author="Sunlin Zhu/Performance &amp; Regulation Standard Lab /SRC-Beijing/Engineer/Samsung Electronics" w:date="2024-01-29T11:29:00Z"/>
                <w:rFonts w:eastAsia="宋体"/>
                <w:lang w:eastAsia="zh-CN"/>
              </w:rPr>
            </w:pPr>
            <w:ins w:id="922"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C46F18E" w14:textId="77777777" w:rsidR="00A1321C" w:rsidRPr="006F39FB" w:rsidRDefault="00A1321C" w:rsidP="00282C0A">
            <w:pPr>
              <w:pStyle w:val="TAC"/>
              <w:rPr>
                <w:ins w:id="923" w:author="Sunlin Zhu/Performance &amp; Regulation Standard Lab /SRC-Beijing/Engineer/Samsung Electronics" w:date="2024-01-29T11:29:00Z"/>
                <w:rFonts w:eastAsia="宋体"/>
                <w:lang w:val="en-US" w:eastAsia="zh-CN"/>
              </w:rPr>
            </w:pPr>
            <w:ins w:id="924"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58ADA954" w14:textId="77777777" w:rsidR="00A1321C" w:rsidRPr="006F39FB" w:rsidRDefault="00A1321C" w:rsidP="00282C0A">
            <w:pPr>
              <w:pStyle w:val="TAC"/>
              <w:rPr>
                <w:ins w:id="925" w:author="Sunlin Zhu/Performance &amp; Regulation Standard Lab /SRC-Beijing/Engineer/Samsung Electronics" w:date="2024-01-29T11:29:00Z"/>
                <w:rFonts w:eastAsia="宋体"/>
                <w:lang w:eastAsia="zh-CN"/>
              </w:rPr>
            </w:pPr>
            <w:ins w:id="926" w:author="Sunlin Zhu/Performance &amp; Regulation Standard Lab /SRC-Beijing/Engineer/Samsung Electronics" w:date="2024-01-29T11:29:00Z">
              <w:r w:rsidRPr="006F39FB">
                <w:rPr>
                  <w:rFonts w:eastAsia="宋体"/>
                  <w:lang w:eastAsia="zh-CN"/>
                </w:rPr>
                <w:t>0</w:t>
              </w:r>
            </w:ins>
          </w:p>
        </w:tc>
      </w:tr>
      <w:tr w:rsidR="00A1321C" w:rsidRPr="006F39FB" w14:paraId="74593093" w14:textId="77777777" w:rsidTr="00282C0A">
        <w:trPr>
          <w:trHeight w:val="20"/>
          <w:ins w:id="927" w:author="Sunlin Zhu/Performance &amp; Regulation Standard Lab /SRC-Beijing/Engineer/Samsung Electronics" w:date="2024-01-29T11:29:00Z"/>
        </w:trPr>
        <w:tc>
          <w:tcPr>
            <w:tcW w:w="0" w:type="auto"/>
            <w:vMerge/>
            <w:vAlign w:val="center"/>
          </w:tcPr>
          <w:p w14:paraId="2997D8E4" w14:textId="77777777" w:rsidR="00A1321C" w:rsidRPr="006F39FB" w:rsidRDefault="00A1321C" w:rsidP="00282C0A">
            <w:pPr>
              <w:keepNext/>
              <w:keepLines/>
              <w:spacing w:after="0"/>
              <w:rPr>
                <w:ins w:id="92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1687DF1" w14:textId="77777777" w:rsidR="00A1321C" w:rsidRPr="006F39FB" w:rsidRDefault="00A1321C" w:rsidP="00282C0A">
            <w:pPr>
              <w:pStyle w:val="TAL"/>
              <w:rPr>
                <w:ins w:id="92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0B45B98" w14:textId="77777777" w:rsidR="00A1321C" w:rsidRPr="006F39FB" w:rsidRDefault="00A1321C" w:rsidP="00282C0A">
            <w:pPr>
              <w:pStyle w:val="TAL"/>
              <w:rPr>
                <w:ins w:id="930" w:author="Sunlin Zhu/Performance &amp; Regulation Standard Lab /SRC-Beijing/Engineer/Samsung Electronics" w:date="2024-01-29T11:29:00Z"/>
                <w:rFonts w:eastAsia="宋体"/>
                <w:lang w:eastAsia="zh-CN"/>
              </w:rPr>
            </w:pPr>
            <w:ins w:id="931" w:author="Sunlin Zhu/Performance &amp; Regulation Standard Lab /SRC-Beijing/Engineer/Samsung Electronics" w:date="2024-01-29T11:29:00Z">
              <w:r w:rsidRPr="006F39FB">
                <w:rPr>
                  <w:rFonts w:eastAsia="宋体"/>
                  <w:lang w:eastAsia="zh-CN"/>
                </w:rPr>
                <w:t>QCL info</w:t>
              </w:r>
            </w:ins>
          </w:p>
        </w:tc>
        <w:tc>
          <w:tcPr>
            <w:tcW w:w="0" w:type="auto"/>
          </w:tcPr>
          <w:p w14:paraId="022AB648" w14:textId="77777777" w:rsidR="00A1321C" w:rsidRPr="006F39FB" w:rsidRDefault="00A1321C" w:rsidP="00282C0A">
            <w:pPr>
              <w:pStyle w:val="TAC"/>
              <w:rPr>
                <w:ins w:id="93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9F9663" w14:textId="77777777" w:rsidR="00A1321C" w:rsidRPr="006F39FB" w:rsidRDefault="00A1321C" w:rsidP="00282C0A">
            <w:pPr>
              <w:pStyle w:val="TAC"/>
              <w:rPr>
                <w:ins w:id="933" w:author="Sunlin Zhu/Performance &amp; Regulation Standard Lab /SRC-Beijing/Engineer/Samsung Electronics" w:date="2024-01-29T11:29:00Z"/>
                <w:rFonts w:eastAsia="宋体"/>
                <w:lang w:eastAsia="zh-CN"/>
              </w:rPr>
            </w:pPr>
            <w:ins w:id="934" w:author="Sunlin Zhu/Performance &amp; Regulation Standard Lab /SRC-Beijing/Engineer/Samsung Electronics" w:date="2024-01-29T11:29:00Z">
              <w:r w:rsidRPr="006F39FB">
                <w:rPr>
                  <w:rFonts w:eastAsia="宋体"/>
                  <w:lang w:eastAsia="zh-CN"/>
                </w:rPr>
                <w:t>TCI state #3</w:t>
              </w:r>
            </w:ins>
          </w:p>
        </w:tc>
      </w:tr>
      <w:tr w:rsidR="00A1321C" w:rsidRPr="006F39FB" w14:paraId="1BA99218" w14:textId="77777777" w:rsidTr="00282C0A">
        <w:trPr>
          <w:trHeight w:val="20"/>
          <w:ins w:id="935" w:author="Sunlin Zhu/Performance &amp; Regulation Standard Lab /SRC-Beijing/Engineer/Samsung Electronics" w:date="2024-01-29T11:29:00Z"/>
        </w:trPr>
        <w:tc>
          <w:tcPr>
            <w:tcW w:w="0" w:type="auto"/>
            <w:vMerge/>
            <w:vAlign w:val="center"/>
          </w:tcPr>
          <w:p w14:paraId="1CA97BBA" w14:textId="77777777" w:rsidR="00A1321C" w:rsidRPr="006F39FB" w:rsidRDefault="00A1321C" w:rsidP="00282C0A">
            <w:pPr>
              <w:keepNext/>
              <w:keepLines/>
              <w:spacing w:after="0"/>
              <w:rPr>
                <w:ins w:id="936"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2CFC6005" w14:textId="77777777" w:rsidR="00A1321C" w:rsidRPr="006F39FB" w:rsidRDefault="00A1321C" w:rsidP="00282C0A">
            <w:pPr>
              <w:pStyle w:val="TAL"/>
              <w:rPr>
                <w:ins w:id="937" w:author="Sunlin Zhu/Performance &amp; Regulation Standard Lab /SRC-Beijing/Engineer/Samsung Electronics" w:date="2024-01-29T11:29:00Z"/>
                <w:rFonts w:eastAsia="宋体"/>
                <w:lang w:val="en-US" w:eastAsia="zh-CN"/>
              </w:rPr>
            </w:pPr>
            <w:ins w:id="938" w:author="Sunlin Zhu/Performance &amp; Regulation Standard Lab /SRC-Beijing/Engineer/Samsung Electronics" w:date="2024-01-29T11:29:00Z">
              <w:r w:rsidRPr="006F39FB">
                <w:rPr>
                  <w:rFonts w:eastAsia="宋体"/>
                  <w:lang w:eastAsia="zh-CN"/>
                </w:rPr>
                <w:t>Resource set #17 (Note2)</w:t>
              </w:r>
            </w:ins>
          </w:p>
        </w:tc>
        <w:tc>
          <w:tcPr>
            <w:tcW w:w="0" w:type="auto"/>
            <w:shd w:val="clear" w:color="auto" w:fill="auto"/>
            <w:vAlign w:val="center"/>
          </w:tcPr>
          <w:p w14:paraId="68FC644C" w14:textId="77777777" w:rsidR="00A1321C" w:rsidRPr="006F39FB" w:rsidRDefault="00A1321C" w:rsidP="00282C0A">
            <w:pPr>
              <w:pStyle w:val="TAL"/>
              <w:rPr>
                <w:ins w:id="939" w:author="Sunlin Zhu/Performance &amp; Regulation Standard Lab /SRC-Beijing/Engineer/Samsung Electronics" w:date="2024-01-29T11:29:00Z"/>
                <w:rFonts w:eastAsia="宋体"/>
                <w:lang w:eastAsia="zh-CN"/>
              </w:rPr>
            </w:pPr>
            <w:ins w:id="940"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35A0B890" w14:textId="77777777" w:rsidR="00A1321C" w:rsidRPr="006F39FB" w:rsidRDefault="00A1321C" w:rsidP="00282C0A">
            <w:pPr>
              <w:pStyle w:val="TAC"/>
              <w:rPr>
                <w:ins w:id="94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1D536F0" w14:textId="77777777" w:rsidR="00A1321C" w:rsidRPr="006F39FB" w:rsidRDefault="00A1321C" w:rsidP="00282C0A">
            <w:pPr>
              <w:pStyle w:val="TAC"/>
              <w:rPr>
                <w:ins w:id="942" w:author="Sunlin Zhu/Performance &amp; Regulation Standard Lab /SRC-Beijing/Engineer/Samsung Electronics" w:date="2024-01-29T11:29:00Z"/>
                <w:rFonts w:eastAsia="宋体"/>
                <w:lang w:eastAsia="zh-CN"/>
              </w:rPr>
            </w:pPr>
            <w:ins w:id="943" w:author="Sunlin Zhu/Performance &amp; Regulation Standard Lab /SRC-Beijing/Engineer/Samsung Electronics" w:date="2024-01-29T11:29:00Z">
              <w:r w:rsidRPr="006F39FB">
                <w:rPr>
                  <w:rFonts w:eastAsia="宋体" w:hint="eastAsia"/>
                  <w:lang w:eastAsia="zh-CN"/>
                </w:rPr>
                <w:t>0</w:t>
              </w:r>
            </w:ins>
          </w:p>
        </w:tc>
      </w:tr>
      <w:tr w:rsidR="00A1321C" w:rsidRPr="006F39FB" w14:paraId="168D1B20" w14:textId="77777777" w:rsidTr="00282C0A">
        <w:trPr>
          <w:trHeight w:val="20"/>
          <w:ins w:id="944" w:author="Sunlin Zhu/Performance &amp; Regulation Standard Lab /SRC-Beijing/Engineer/Samsung Electronics" w:date="2024-01-29T11:29:00Z"/>
        </w:trPr>
        <w:tc>
          <w:tcPr>
            <w:tcW w:w="0" w:type="auto"/>
            <w:vMerge/>
            <w:vAlign w:val="center"/>
          </w:tcPr>
          <w:p w14:paraId="535674C4" w14:textId="77777777" w:rsidR="00A1321C" w:rsidRPr="006F39FB" w:rsidRDefault="00A1321C" w:rsidP="00282C0A">
            <w:pPr>
              <w:keepNext/>
              <w:keepLines/>
              <w:spacing w:after="0"/>
              <w:rPr>
                <w:ins w:id="94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6CA5912" w14:textId="77777777" w:rsidR="00A1321C" w:rsidRPr="006F39FB" w:rsidRDefault="00A1321C" w:rsidP="00282C0A">
            <w:pPr>
              <w:pStyle w:val="TAL"/>
              <w:rPr>
                <w:ins w:id="94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BC7E787" w14:textId="77777777" w:rsidR="00A1321C" w:rsidRPr="006F39FB" w:rsidRDefault="00A1321C" w:rsidP="00282C0A">
            <w:pPr>
              <w:pStyle w:val="TAL"/>
              <w:rPr>
                <w:ins w:id="947" w:author="Sunlin Zhu/Performance &amp; Regulation Standard Lab /SRC-Beijing/Engineer/Samsung Electronics" w:date="2024-01-29T11:29:00Z"/>
                <w:rFonts w:eastAsia="宋体"/>
                <w:lang w:eastAsia="zh-CN"/>
              </w:rPr>
            </w:pPr>
            <w:ins w:id="948"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F09CD4F" w14:textId="77777777" w:rsidR="00A1321C" w:rsidRPr="006F39FB" w:rsidRDefault="00A1321C" w:rsidP="00282C0A">
            <w:pPr>
              <w:pStyle w:val="TAC"/>
              <w:rPr>
                <w:ins w:id="94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6160A12" w14:textId="77777777" w:rsidR="00A1321C" w:rsidRPr="006F39FB" w:rsidRDefault="00A1321C" w:rsidP="00282C0A">
            <w:pPr>
              <w:pStyle w:val="TAC"/>
              <w:rPr>
                <w:ins w:id="950" w:author="Sunlin Zhu/Performance &amp; Regulation Standard Lab /SRC-Beijing/Engineer/Samsung Electronics" w:date="2024-01-29T11:29:00Z"/>
                <w:rFonts w:eastAsia="宋体"/>
                <w:lang w:eastAsia="zh-CN"/>
              </w:rPr>
            </w:pPr>
            <w:ins w:id="951"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13</w:t>
              </w:r>
            </w:ins>
          </w:p>
        </w:tc>
      </w:tr>
      <w:tr w:rsidR="00A1321C" w:rsidRPr="006F39FB" w14:paraId="69DB7805" w14:textId="77777777" w:rsidTr="00282C0A">
        <w:trPr>
          <w:trHeight w:val="20"/>
          <w:ins w:id="952" w:author="Sunlin Zhu/Performance &amp; Regulation Standard Lab /SRC-Beijing/Engineer/Samsung Electronics" w:date="2024-01-29T11:29:00Z"/>
        </w:trPr>
        <w:tc>
          <w:tcPr>
            <w:tcW w:w="0" w:type="auto"/>
            <w:vMerge/>
            <w:vAlign w:val="center"/>
          </w:tcPr>
          <w:p w14:paraId="3E565226" w14:textId="77777777" w:rsidR="00A1321C" w:rsidRPr="006F39FB" w:rsidRDefault="00A1321C" w:rsidP="00282C0A">
            <w:pPr>
              <w:keepNext/>
              <w:keepLines/>
              <w:spacing w:after="0"/>
              <w:rPr>
                <w:ins w:id="953"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09A4623" w14:textId="77777777" w:rsidR="00A1321C" w:rsidRPr="006F39FB" w:rsidRDefault="00A1321C" w:rsidP="00282C0A">
            <w:pPr>
              <w:pStyle w:val="TAL"/>
              <w:rPr>
                <w:ins w:id="9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9816763" w14:textId="77777777" w:rsidR="00A1321C" w:rsidRPr="006F39FB" w:rsidRDefault="00A1321C" w:rsidP="00282C0A">
            <w:pPr>
              <w:pStyle w:val="TAL"/>
              <w:rPr>
                <w:ins w:id="955" w:author="Sunlin Zhu/Performance &amp; Regulation Standard Lab /SRC-Beijing/Engineer/Samsung Electronics" w:date="2024-01-29T11:29:00Z"/>
                <w:rFonts w:eastAsia="宋体"/>
                <w:lang w:eastAsia="zh-CN"/>
              </w:rPr>
            </w:pPr>
            <w:ins w:id="95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467FD0F" w14:textId="77777777" w:rsidR="00A1321C" w:rsidRPr="006F39FB" w:rsidRDefault="00A1321C" w:rsidP="00282C0A">
            <w:pPr>
              <w:pStyle w:val="TAC"/>
              <w:rPr>
                <w:ins w:id="957" w:author="Sunlin Zhu/Performance &amp; Regulation Standard Lab /SRC-Beijing/Engineer/Samsung Electronics" w:date="2024-01-29T11:29:00Z"/>
                <w:rFonts w:eastAsia="宋体"/>
                <w:lang w:val="en-US" w:eastAsia="zh-CN"/>
              </w:rPr>
            </w:pPr>
            <w:ins w:id="958"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6463F5D9" w14:textId="77777777" w:rsidR="00A1321C" w:rsidRPr="006F39FB" w:rsidRDefault="00A1321C" w:rsidP="00282C0A">
            <w:pPr>
              <w:pStyle w:val="TAC"/>
              <w:rPr>
                <w:ins w:id="959" w:author="Sunlin Zhu/Performance &amp; Regulation Standard Lab /SRC-Beijing/Engineer/Samsung Electronics" w:date="2024-01-29T11:29:00Z"/>
                <w:rFonts w:eastAsia="宋体"/>
                <w:lang w:eastAsia="zh-CN"/>
              </w:rPr>
            </w:pPr>
            <w:ins w:id="960" w:author="Sunlin Zhu/Performance &amp; Regulation Standard Lab /SRC-Beijing/Engineer/Samsung Electronics" w:date="2024-01-29T11:29:00Z">
              <w:r w:rsidRPr="006F39FB">
                <w:rPr>
                  <w:rFonts w:eastAsia="宋体"/>
                  <w:lang w:eastAsia="zh-CN"/>
                </w:rPr>
                <w:t>160</w:t>
              </w:r>
            </w:ins>
          </w:p>
        </w:tc>
      </w:tr>
      <w:tr w:rsidR="00A1321C" w:rsidRPr="006F39FB" w14:paraId="45AF123E" w14:textId="77777777" w:rsidTr="00282C0A">
        <w:trPr>
          <w:trHeight w:val="20"/>
          <w:ins w:id="961" w:author="Sunlin Zhu/Performance &amp; Regulation Standard Lab /SRC-Beijing/Engineer/Samsung Electronics" w:date="2024-01-29T11:29:00Z"/>
        </w:trPr>
        <w:tc>
          <w:tcPr>
            <w:tcW w:w="0" w:type="auto"/>
            <w:vMerge/>
            <w:vAlign w:val="center"/>
          </w:tcPr>
          <w:p w14:paraId="23985121" w14:textId="77777777" w:rsidR="00A1321C" w:rsidRPr="006F39FB" w:rsidRDefault="00A1321C" w:rsidP="00282C0A">
            <w:pPr>
              <w:keepNext/>
              <w:keepLines/>
              <w:spacing w:after="0"/>
              <w:rPr>
                <w:ins w:id="96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56D1563" w14:textId="77777777" w:rsidR="00A1321C" w:rsidRPr="006F39FB" w:rsidRDefault="00A1321C" w:rsidP="00282C0A">
            <w:pPr>
              <w:pStyle w:val="TAL"/>
              <w:rPr>
                <w:ins w:id="9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4DA4BDB" w14:textId="77777777" w:rsidR="00A1321C" w:rsidRPr="006F39FB" w:rsidRDefault="00A1321C" w:rsidP="00282C0A">
            <w:pPr>
              <w:pStyle w:val="TAL"/>
              <w:rPr>
                <w:ins w:id="964" w:author="Sunlin Zhu/Performance &amp; Regulation Standard Lab /SRC-Beijing/Engineer/Samsung Electronics" w:date="2024-01-29T11:29:00Z"/>
                <w:rFonts w:eastAsia="宋体"/>
                <w:lang w:eastAsia="zh-CN"/>
              </w:rPr>
            </w:pPr>
            <w:ins w:id="96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259D090C" w14:textId="77777777" w:rsidR="00A1321C" w:rsidRPr="006F39FB" w:rsidRDefault="00A1321C" w:rsidP="00282C0A">
            <w:pPr>
              <w:pStyle w:val="TAC"/>
              <w:rPr>
                <w:ins w:id="966" w:author="Sunlin Zhu/Performance &amp; Regulation Standard Lab /SRC-Beijing/Engineer/Samsung Electronics" w:date="2024-01-29T11:29:00Z"/>
                <w:rFonts w:eastAsia="宋体"/>
                <w:lang w:val="en-US" w:eastAsia="zh-CN"/>
              </w:rPr>
            </w:pPr>
            <w:ins w:id="967"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470C7D6" w14:textId="77777777" w:rsidR="00A1321C" w:rsidRPr="006F39FB" w:rsidRDefault="00A1321C" w:rsidP="00282C0A">
            <w:pPr>
              <w:pStyle w:val="TAC"/>
              <w:rPr>
                <w:ins w:id="968" w:author="Sunlin Zhu/Performance &amp; Regulation Standard Lab /SRC-Beijing/Engineer/Samsung Electronics" w:date="2024-01-29T11:29:00Z"/>
                <w:rFonts w:eastAsia="宋体"/>
                <w:lang w:eastAsia="zh-CN"/>
              </w:rPr>
            </w:pPr>
            <w:ins w:id="969" w:author="Sunlin Zhu/Performance &amp; Regulation Standard Lab /SRC-Beijing/Engineer/Samsung Electronics" w:date="2024-01-29T11:29:00Z">
              <w:r w:rsidRPr="006F39FB">
                <w:rPr>
                  <w:rFonts w:eastAsia="宋体"/>
                  <w:lang w:eastAsia="zh-CN"/>
                </w:rPr>
                <w:t>1</w:t>
              </w:r>
            </w:ins>
          </w:p>
        </w:tc>
      </w:tr>
      <w:tr w:rsidR="00A1321C" w:rsidRPr="006F39FB" w14:paraId="3F6161E3" w14:textId="77777777" w:rsidTr="00282C0A">
        <w:trPr>
          <w:trHeight w:val="20"/>
          <w:ins w:id="970" w:author="Sunlin Zhu/Performance &amp; Regulation Standard Lab /SRC-Beijing/Engineer/Samsung Electronics" w:date="2024-01-29T11:29:00Z"/>
        </w:trPr>
        <w:tc>
          <w:tcPr>
            <w:tcW w:w="0" w:type="auto"/>
            <w:vMerge/>
            <w:vAlign w:val="center"/>
          </w:tcPr>
          <w:p w14:paraId="685BA286" w14:textId="77777777" w:rsidR="00A1321C" w:rsidRPr="006F39FB" w:rsidRDefault="00A1321C" w:rsidP="00282C0A">
            <w:pPr>
              <w:keepNext/>
              <w:keepLines/>
              <w:spacing w:after="0"/>
              <w:rPr>
                <w:ins w:id="97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1E76CBE5" w14:textId="77777777" w:rsidR="00A1321C" w:rsidRPr="006F39FB" w:rsidRDefault="00A1321C" w:rsidP="00282C0A">
            <w:pPr>
              <w:pStyle w:val="TAL"/>
              <w:rPr>
                <w:ins w:id="97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E78C22B" w14:textId="77777777" w:rsidR="00A1321C" w:rsidRPr="006F39FB" w:rsidRDefault="00A1321C" w:rsidP="00282C0A">
            <w:pPr>
              <w:pStyle w:val="TAL"/>
              <w:rPr>
                <w:ins w:id="973" w:author="Sunlin Zhu/Performance &amp; Regulation Standard Lab /SRC-Beijing/Engineer/Samsung Electronics" w:date="2024-01-29T11:29:00Z"/>
                <w:rFonts w:eastAsia="宋体"/>
                <w:lang w:eastAsia="zh-CN"/>
              </w:rPr>
            </w:pPr>
            <w:ins w:id="974" w:author="Sunlin Zhu/Performance &amp; Regulation Standard Lab /SRC-Beijing/Engineer/Samsung Electronics" w:date="2024-01-29T11:29:00Z">
              <w:r w:rsidRPr="006F39FB">
                <w:rPr>
                  <w:rFonts w:eastAsia="宋体"/>
                  <w:lang w:eastAsia="zh-CN"/>
                </w:rPr>
                <w:t>QCL info</w:t>
              </w:r>
            </w:ins>
          </w:p>
        </w:tc>
        <w:tc>
          <w:tcPr>
            <w:tcW w:w="0" w:type="auto"/>
          </w:tcPr>
          <w:p w14:paraId="09BDCB62" w14:textId="77777777" w:rsidR="00A1321C" w:rsidRPr="006F39FB" w:rsidRDefault="00A1321C" w:rsidP="00282C0A">
            <w:pPr>
              <w:pStyle w:val="TAC"/>
              <w:rPr>
                <w:ins w:id="97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302752" w14:textId="77777777" w:rsidR="00A1321C" w:rsidRPr="006F39FB" w:rsidRDefault="00A1321C" w:rsidP="00282C0A">
            <w:pPr>
              <w:pStyle w:val="TAC"/>
              <w:rPr>
                <w:ins w:id="976" w:author="Sunlin Zhu/Performance &amp; Regulation Standard Lab /SRC-Beijing/Engineer/Samsung Electronics" w:date="2024-01-29T11:29:00Z"/>
                <w:rFonts w:eastAsia="宋体"/>
                <w:lang w:eastAsia="zh-CN"/>
              </w:rPr>
            </w:pPr>
            <w:ins w:id="977" w:author="Sunlin Zhu/Performance &amp; Regulation Standard Lab /SRC-Beijing/Engineer/Samsung Electronics" w:date="2024-01-29T11:29:00Z">
              <w:r w:rsidRPr="006F39FB">
                <w:rPr>
                  <w:rFonts w:eastAsia="宋体"/>
                  <w:lang w:eastAsia="zh-CN"/>
                </w:rPr>
                <w:t>TCI state #8</w:t>
              </w:r>
            </w:ins>
          </w:p>
        </w:tc>
      </w:tr>
      <w:tr w:rsidR="00A1321C" w:rsidRPr="006F39FB" w14:paraId="0FF6D78F" w14:textId="77777777" w:rsidTr="00282C0A">
        <w:trPr>
          <w:trHeight w:val="20"/>
          <w:ins w:id="978" w:author="Sunlin Zhu/Performance &amp; Regulation Standard Lab /SRC-Beijing/Engineer/Samsung Electronics" w:date="2024-01-29T11:29:00Z"/>
        </w:trPr>
        <w:tc>
          <w:tcPr>
            <w:tcW w:w="0" w:type="auto"/>
            <w:vMerge/>
            <w:vAlign w:val="center"/>
          </w:tcPr>
          <w:p w14:paraId="15F506ED" w14:textId="77777777" w:rsidR="00A1321C" w:rsidRPr="006F39FB" w:rsidRDefault="00A1321C" w:rsidP="00282C0A">
            <w:pPr>
              <w:keepNext/>
              <w:keepLines/>
              <w:spacing w:after="0"/>
              <w:rPr>
                <w:ins w:id="979"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7417742E" w14:textId="77777777" w:rsidR="00A1321C" w:rsidRPr="006F39FB" w:rsidRDefault="00A1321C" w:rsidP="00282C0A">
            <w:pPr>
              <w:keepNext/>
              <w:keepLines/>
              <w:spacing w:after="0"/>
              <w:rPr>
                <w:ins w:id="980" w:author="Sunlin Zhu/Performance &amp; Regulation Standard Lab /SRC-Beijing/Engineer/Samsung Electronics" w:date="2024-01-29T11:29:00Z"/>
                <w:rFonts w:ascii="Arial" w:eastAsia="宋体" w:hAnsi="Arial"/>
                <w:sz w:val="18"/>
                <w:lang w:val="en-US" w:eastAsia="zh-CN"/>
              </w:rPr>
            </w:pPr>
            <w:ins w:id="981" w:author="Sunlin Zhu/Performance &amp; Regulation Standard Lab /SRC-Beijing/Engineer/Samsung Electronics" w:date="2024-01-29T11:29:00Z">
              <w:r w:rsidRPr="006F39FB">
                <w:rPr>
                  <w:rFonts w:ascii="Arial" w:eastAsia="宋体" w:hAnsi="Arial"/>
                  <w:sz w:val="18"/>
                  <w:lang w:eastAsia="zh-CN"/>
                </w:rPr>
                <w:t>Resource set #18 (Note2)</w:t>
              </w:r>
            </w:ins>
          </w:p>
        </w:tc>
        <w:tc>
          <w:tcPr>
            <w:tcW w:w="0" w:type="auto"/>
            <w:shd w:val="clear" w:color="auto" w:fill="auto"/>
            <w:vAlign w:val="center"/>
          </w:tcPr>
          <w:p w14:paraId="42D110DB" w14:textId="77777777" w:rsidR="00A1321C" w:rsidRPr="006F39FB" w:rsidRDefault="00A1321C" w:rsidP="00282C0A">
            <w:pPr>
              <w:keepNext/>
              <w:keepLines/>
              <w:spacing w:after="0"/>
              <w:rPr>
                <w:ins w:id="982" w:author="Sunlin Zhu/Performance &amp; Regulation Standard Lab /SRC-Beijing/Engineer/Samsung Electronics" w:date="2024-01-29T11:29:00Z"/>
                <w:rFonts w:ascii="Arial" w:eastAsia="宋体" w:hAnsi="Arial"/>
                <w:sz w:val="18"/>
                <w:lang w:eastAsia="zh-CN"/>
              </w:rPr>
            </w:pPr>
            <w:ins w:id="983" w:author="Sunlin Zhu/Performance &amp; Regulation Standard Lab /SRC-Beijing/Engineer/Samsung Electronics" w:date="2024-01-29T11:29: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69807D0B" w14:textId="77777777" w:rsidR="00A1321C" w:rsidRPr="006F39FB" w:rsidRDefault="00A1321C" w:rsidP="00282C0A">
            <w:pPr>
              <w:pStyle w:val="TAC"/>
              <w:rPr>
                <w:ins w:id="98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14A06E3" w14:textId="77777777" w:rsidR="00A1321C" w:rsidRPr="006F39FB" w:rsidRDefault="00A1321C" w:rsidP="00282C0A">
            <w:pPr>
              <w:pStyle w:val="TAC"/>
              <w:rPr>
                <w:ins w:id="985" w:author="Sunlin Zhu/Performance &amp; Regulation Standard Lab /SRC-Beijing/Engineer/Samsung Electronics" w:date="2024-01-29T11:29:00Z"/>
                <w:rFonts w:eastAsia="宋体"/>
                <w:lang w:eastAsia="zh-CN"/>
              </w:rPr>
            </w:pPr>
            <w:ins w:id="986" w:author="Sunlin Zhu/Performance &amp; Regulation Standard Lab /SRC-Beijing/Engineer/Samsung Electronics" w:date="2024-01-29T11:29:00Z">
              <w:r w:rsidRPr="006F39FB">
                <w:rPr>
                  <w:rFonts w:eastAsia="宋体"/>
                  <w:lang w:eastAsia="zh-CN"/>
                </w:rPr>
                <w:t>2</w:t>
              </w:r>
            </w:ins>
          </w:p>
        </w:tc>
      </w:tr>
      <w:tr w:rsidR="00A1321C" w:rsidRPr="006F39FB" w14:paraId="4AB61D65" w14:textId="77777777" w:rsidTr="00282C0A">
        <w:trPr>
          <w:trHeight w:val="20"/>
          <w:ins w:id="987" w:author="Sunlin Zhu/Performance &amp; Regulation Standard Lab /SRC-Beijing/Engineer/Samsung Electronics" w:date="2024-01-29T11:29:00Z"/>
        </w:trPr>
        <w:tc>
          <w:tcPr>
            <w:tcW w:w="0" w:type="auto"/>
            <w:vMerge/>
            <w:vAlign w:val="center"/>
          </w:tcPr>
          <w:p w14:paraId="0BB8390F" w14:textId="77777777" w:rsidR="00A1321C" w:rsidRPr="006F39FB" w:rsidRDefault="00A1321C" w:rsidP="00282C0A">
            <w:pPr>
              <w:keepNext/>
              <w:keepLines/>
              <w:spacing w:after="0"/>
              <w:rPr>
                <w:ins w:id="98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571A497" w14:textId="77777777" w:rsidR="00A1321C" w:rsidRPr="006F39FB" w:rsidRDefault="00A1321C" w:rsidP="00282C0A">
            <w:pPr>
              <w:keepNext/>
              <w:keepLines/>
              <w:spacing w:after="0"/>
              <w:rPr>
                <w:ins w:id="98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3C41686" w14:textId="77777777" w:rsidR="00A1321C" w:rsidRPr="006F39FB" w:rsidRDefault="00A1321C" w:rsidP="00282C0A">
            <w:pPr>
              <w:keepNext/>
              <w:keepLines/>
              <w:spacing w:after="0"/>
              <w:rPr>
                <w:ins w:id="990" w:author="Sunlin Zhu/Performance &amp; Regulation Standard Lab /SRC-Beijing/Engineer/Samsung Electronics" w:date="2024-01-29T11:29:00Z"/>
                <w:rFonts w:ascii="Arial" w:eastAsia="宋体" w:hAnsi="Arial"/>
                <w:sz w:val="18"/>
                <w:lang w:eastAsia="zh-CN"/>
              </w:rPr>
            </w:pPr>
            <w:ins w:id="991"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tcPr>
          <w:p w14:paraId="74A0F6C8" w14:textId="77777777" w:rsidR="00A1321C" w:rsidRPr="006F39FB" w:rsidRDefault="00A1321C" w:rsidP="00282C0A">
            <w:pPr>
              <w:pStyle w:val="TAC"/>
              <w:rPr>
                <w:ins w:id="9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E284A45" w14:textId="77777777" w:rsidR="00A1321C" w:rsidRPr="006F39FB" w:rsidRDefault="00A1321C" w:rsidP="00282C0A">
            <w:pPr>
              <w:pStyle w:val="TAC"/>
              <w:rPr>
                <w:ins w:id="993" w:author="Sunlin Zhu/Performance &amp; Regulation Standard Lab /SRC-Beijing/Engineer/Samsung Electronics" w:date="2024-01-29T11:29:00Z"/>
                <w:rFonts w:eastAsia="宋体"/>
                <w:lang w:eastAsia="zh-CN"/>
              </w:rPr>
            </w:pPr>
            <w:ins w:id="994" w:author="Sunlin Zhu/Performance &amp; Regulation Standard Lab /SRC-Beijing/Engineer/Samsung Electronics" w:date="2024-01-29T11:29:00Z">
              <w:r w:rsidRPr="006F39FB">
                <w:rPr>
                  <w:rFonts w:eastAsia="宋体"/>
                  <w:lang w:eastAsia="zh-CN"/>
                </w:rPr>
                <w:t>l0 = 13</w:t>
              </w:r>
            </w:ins>
          </w:p>
        </w:tc>
      </w:tr>
      <w:tr w:rsidR="00A1321C" w:rsidRPr="006F39FB" w14:paraId="68D87686" w14:textId="77777777" w:rsidTr="00282C0A">
        <w:trPr>
          <w:trHeight w:val="20"/>
          <w:ins w:id="995" w:author="Sunlin Zhu/Performance &amp; Regulation Standard Lab /SRC-Beijing/Engineer/Samsung Electronics" w:date="2024-01-29T11:29:00Z"/>
        </w:trPr>
        <w:tc>
          <w:tcPr>
            <w:tcW w:w="0" w:type="auto"/>
            <w:vMerge/>
            <w:vAlign w:val="center"/>
          </w:tcPr>
          <w:p w14:paraId="47928DD9" w14:textId="77777777" w:rsidR="00A1321C" w:rsidRPr="006F39FB" w:rsidRDefault="00A1321C" w:rsidP="00282C0A">
            <w:pPr>
              <w:keepNext/>
              <w:keepLines/>
              <w:spacing w:after="0"/>
              <w:rPr>
                <w:ins w:id="996"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C5895B9" w14:textId="77777777" w:rsidR="00A1321C" w:rsidRPr="006F39FB" w:rsidRDefault="00A1321C" w:rsidP="00282C0A">
            <w:pPr>
              <w:keepNext/>
              <w:keepLines/>
              <w:spacing w:after="0"/>
              <w:rPr>
                <w:ins w:id="997"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4D74B685" w14:textId="77777777" w:rsidR="00A1321C" w:rsidRPr="006F39FB" w:rsidRDefault="00A1321C" w:rsidP="00282C0A">
            <w:pPr>
              <w:keepNext/>
              <w:keepLines/>
              <w:spacing w:after="0"/>
              <w:rPr>
                <w:ins w:id="998" w:author="Sunlin Zhu/Performance &amp; Regulation Standard Lab /SRC-Beijing/Engineer/Samsung Electronics" w:date="2024-01-29T11:29:00Z"/>
                <w:rFonts w:ascii="Arial" w:eastAsia="宋体" w:hAnsi="Arial"/>
                <w:sz w:val="18"/>
                <w:lang w:eastAsia="zh-CN"/>
              </w:rPr>
            </w:pPr>
            <w:ins w:id="999"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118ADDC4" w14:textId="77777777" w:rsidR="00A1321C" w:rsidRPr="006F39FB" w:rsidRDefault="00A1321C" w:rsidP="00282C0A">
            <w:pPr>
              <w:pStyle w:val="TAC"/>
              <w:rPr>
                <w:ins w:id="1000" w:author="Sunlin Zhu/Performance &amp; Regulation Standard Lab /SRC-Beijing/Engineer/Samsung Electronics" w:date="2024-01-29T11:29:00Z"/>
                <w:rFonts w:eastAsia="宋体"/>
                <w:lang w:val="en-US" w:eastAsia="zh-CN"/>
              </w:rPr>
            </w:pPr>
            <w:ins w:id="1001"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176A6CB1" w14:textId="77777777" w:rsidR="00A1321C" w:rsidRPr="006F39FB" w:rsidRDefault="00A1321C" w:rsidP="00282C0A">
            <w:pPr>
              <w:pStyle w:val="TAC"/>
              <w:rPr>
                <w:ins w:id="1002" w:author="Sunlin Zhu/Performance &amp; Regulation Standard Lab /SRC-Beijing/Engineer/Samsung Electronics" w:date="2024-01-29T11:29:00Z"/>
                <w:rFonts w:eastAsia="宋体"/>
                <w:lang w:eastAsia="zh-CN"/>
              </w:rPr>
            </w:pPr>
            <w:ins w:id="1003" w:author="Sunlin Zhu/Performance &amp; Regulation Standard Lab /SRC-Beijing/Engineer/Samsung Electronics" w:date="2024-01-29T11:29:00Z">
              <w:r w:rsidRPr="006F39FB">
                <w:rPr>
                  <w:rFonts w:eastAsia="宋体"/>
                  <w:lang w:eastAsia="zh-CN"/>
                </w:rPr>
                <w:t>160</w:t>
              </w:r>
            </w:ins>
          </w:p>
        </w:tc>
      </w:tr>
      <w:tr w:rsidR="00A1321C" w:rsidRPr="006F39FB" w14:paraId="5BDABA39" w14:textId="77777777" w:rsidTr="00282C0A">
        <w:trPr>
          <w:trHeight w:val="20"/>
          <w:ins w:id="1004" w:author="Sunlin Zhu/Performance &amp; Regulation Standard Lab /SRC-Beijing/Engineer/Samsung Electronics" w:date="2024-01-29T11:29:00Z"/>
        </w:trPr>
        <w:tc>
          <w:tcPr>
            <w:tcW w:w="0" w:type="auto"/>
            <w:vMerge/>
            <w:vAlign w:val="center"/>
          </w:tcPr>
          <w:p w14:paraId="5347E3AC" w14:textId="77777777" w:rsidR="00A1321C" w:rsidRPr="006F39FB" w:rsidRDefault="00A1321C" w:rsidP="00282C0A">
            <w:pPr>
              <w:keepNext/>
              <w:keepLines/>
              <w:spacing w:after="0"/>
              <w:rPr>
                <w:ins w:id="100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7F61408" w14:textId="77777777" w:rsidR="00A1321C" w:rsidRPr="006F39FB" w:rsidRDefault="00A1321C" w:rsidP="00282C0A">
            <w:pPr>
              <w:keepNext/>
              <w:keepLines/>
              <w:spacing w:after="0"/>
              <w:rPr>
                <w:ins w:id="100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66B2285" w14:textId="77777777" w:rsidR="00A1321C" w:rsidRPr="006F39FB" w:rsidRDefault="00A1321C" w:rsidP="00282C0A">
            <w:pPr>
              <w:keepNext/>
              <w:keepLines/>
              <w:spacing w:after="0"/>
              <w:rPr>
                <w:ins w:id="1007" w:author="Sunlin Zhu/Performance &amp; Regulation Standard Lab /SRC-Beijing/Engineer/Samsung Electronics" w:date="2024-01-29T11:29:00Z"/>
                <w:rFonts w:ascii="Arial" w:eastAsia="宋体" w:hAnsi="Arial"/>
                <w:sz w:val="18"/>
                <w:lang w:eastAsia="zh-CN"/>
              </w:rPr>
            </w:pPr>
            <w:ins w:id="1008"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Align w:val="center"/>
          </w:tcPr>
          <w:p w14:paraId="5717F0DA" w14:textId="77777777" w:rsidR="00A1321C" w:rsidRPr="006F39FB" w:rsidRDefault="00A1321C" w:rsidP="00282C0A">
            <w:pPr>
              <w:pStyle w:val="TAC"/>
              <w:rPr>
                <w:ins w:id="1009" w:author="Sunlin Zhu/Performance &amp; Regulation Standard Lab /SRC-Beijing/Engineer/Samsung Electronics" w:date="2024-01-29T11:29:00Z"/>
                <w:rFonts w:eastAsia="宋体"/>
                <w:lang w:val="en-US" w:eastAsia="zh-CN"/>
              </w:rPr>
            </w:pPr>
            <w:ins w:id="1010"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4C7FBF4D" w14:textId="77777777" w:rsidR="00A1321C" w:rsidRPr="006F39FB" w:rsidRDefault="00A1321C" w:rsidP="00282C0A">
            <w:pPr>
              <w:pStyle w:val="TAC"/>
              <w:rPr>
                <w:ins w:id="1011" w:author="Sunlin Zhu/Performance &amp; Regulation Standard Lab /SRC-Beijing/Engineer/Samsung Electronics" w:date="2024-01-29T11:29:00Z"/>
                <w:rFonts w:eastAsia="宋体"/>
                <w:lang w:eastAsia="zh-CN"/>
              </w:rPr>
            </w:pPr>
            <w:ins w:id="1012" w:author="Sunlin Zhu/Performance &amp; Regulation Standard Lab /SRC-Beijing/Engineer/Samsung Electronics" w:date="2024-01-29T11:29:00Z">
              <w:r w:rsidRPr="006F39FB">
                <w:rPr>
                  <w:rFonts w:eastAsia="宋体"/>
                  <w:lang w:eastAsia="zh-CN"/>
                </w:rPr>
                <w:t>1</w:t>
              </w:r>
            </w:ins>
          </w:p>
        </w:tc>
      </w:tr>
      <w:tr w:rsidR="00A1321C" w:rsidRPr="006F39FB" w14:paraId="2F9F1741" w14:textId="77777777" w:rsidTr="00282C0A">
        <w:trPr>
          <w:trHeight w:val="20"/>
          <w:ins w:id="1013" w:author="Sunlin Zhu/Performance &amp; Regulation Standard Lab /SRC-Beijing/Engineer/Samsung Electronics" w:date="2024-01-29T11:29:00Z"/>
        </w:trPr>
        <w:tc>
          <w:tcPr>
            <w:tcW w:w="0" w:type="auto"/>
            <w:vMerge/>
            <w:vAlign w:val="center"/>
          </w:tcPr>
          <w:p w14:paraId="712700F5" w14:textId="77777777" w:rsidR="00A1321C" w:rsidRPr="006F39FB" w:rsidRDefault="00A1321C" w:rsidP="00282C0A">
            <w:pPr>
              <w:keepNext/>
              <w:keepLines/>
              <w:spacing w:after="0"/>
              <w:rPr>
                <w:ins w:id="101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05CB88F" w14:textId="77777777" w:rsidR="00A1321C" w:rsidRPr="006F39FB" w:rsidRDefault="00A1321C" w:rsidP="00282C0A">
            <w:pPr>
              <w:keepNext/>
              <w:keepLines/>
              <w:spacing w:after="0"/>
              <w:rPr>
                <w:ins w:id="101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020FBAD" w14:textId="77777777" w:rsidR="00A1321C" w:rsidRPr="006F39FB" w:rsidRDefault="00A1321C" w:rsidP="00282C0A">
            <w:pPr>
              <w:keepNext/>
              <w:keepLines/>
              <w:spacing w:after="0"/>
              <w:rPr>
                <w:ins w:id="1016" w:author="Sunlin Zhu/Performance &amp; Regulation Standard Lab /SRC-Beijing/Engineer/Samsung Electronics" w:date="2024-01-29T11:29:00Z"/>
                <w:rFonts w:ascii="Arial" w:eastAsia="宋体" w:hAnsi="Arial"/>
                <w:sz w:val="18"/>
                <w:lang w:eastAsia="zh-CN"/>
              </w:rPr>
            </w:pPr>
            <w:ins w:id="1017"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0C63D865" w14:textId="77777777" w:rsidR="00A1321C" w:rsidRPr="006F39FB" w:rsidRDefault="00A1321C" w:rsidP="00282C0A">
            <w:pPr>
              <w:pStyle w:val="TAC"/>
              <w:rPr>
                <w:ins w:id="101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D71538C" w14:textId="77777777" w:rsidR="00A1321C" w:rsidRPr="006F39FB" w:rsidRDefault="00A1321C" w:rsidP="00282C0A">
            <w:pPr>
              <w:pStyle w:val="TAC"/>
              <w:rPr>
                <w:ins w:id="1019" w:author="Sunlin Zhu/Performance &amp; Regulation Standard Lab /SRC-Beijing/Engineer/Samsung Electronics" w:date="2024-01-29T11:29:00Z"/>
                <w:rFonts w:eastAsia="宋体"/>
                <w:lang w:eastAsia="zh-CN"/>
              </w:rPr>
            </w:pPr>
            <w:ins w:id="1020" w:author="Sunlin Zhu/Performance &amp; Regulation Standard Lab /SRC-Beijing/Engineer/Samsung Electronics" w:date="2024-01-29T11:29:00Z">
              <w:r w:rsidRPr="006F39FB">
                <w:rPr>
                  <w:rFonts w:eastAsia="宋体"/>
                  <w:lang w:eastAsia="zh-CN"/>
                </w:rPr>
                <w:t>TCI state #9</w:t>
              </w:r>
            </w:ins>
          </w:p>
        </w:tc>
      </w:tr>
      <w:tr w:rsidR="00A1321C" w:rsidRPr="006F39FB" w14:paraId="0802A655" w14:textId="77777777" w:rsidTr="00282C0A">
        <w:trPr>
          <w:trHeight w:val="20"/>
          <w:ins w:id="1021" w:author="Sunlin Zhu/Performance &amp; Regulation Standard Lab /SRC-Beijing/Engineer/Samsung Electronics" w:date="2024-01-29T11:29:00Z"/>
        </w:trPr>
        <w:tc>
          <w:tcPr>
            <w:tcW w:w="0" w:type="auto"/>
            <w:vMerge/>
            <w:vAlign w:val="center"/>
          </w:tcPr>
          <w:p w14:paraId="054BEC2A" w14:textId="77777777" w:rsidR="00A1321C" w:rsidRPr="006F39FB" w:rsidRDefault="00A1321C" w:rsidP="00282C0A">
            <w:pPr>
              <w:keepNext/>
              <w:keepLines/>
              <w:spacing w:after="0"/>
              <w:rPr>
                <w:ins w:id="1022"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4CAFA8AD" w14:textId="77777777" w:rsidR="00A1321C" w:rsidRPr="006F39FB" w:rsidRDefault="00A1321C" w:rsidP="00282C0A">
            <w:pPr>
              <w:keepNext/>
              <w:keepLines/>
              <w:spacing w:after="0"/>
              <w:rPr>
                <w:ins w:id="1023" w:author="Sunlin Zhu/Performance &amp; Regulation Standard Lab /SRC-Beijing/Engineer/Samsung Electronics" w:date="2024-01-29T11:29:00Z"/>
                <w:rFonts w:ascii="Arial" w:eastAsia="宋体" w:hAnsi="Arial"/>
                <w:sz w:val="18"/>
                <w:lang w:val="en-US" w:eastAsia="zh-CN"/>
              </w:rPr>
            </w:pPr>
            <w:ins w:id="1024" w:author="Sunlin Zhu/Performance &amp; Regulation Standard Lab /SRC-Beijing/Engineer/Samsung Electronics" w:date="2024-01-29T11:29:00Z">
              <w:r w:rsidRPr="006F39FB">
                <w:rPr>
                  <w:rFonts w:ascii="Arial" w:eastAsia="宋体" w:hAnsi="Arial"/>
                  <w:sz w:val="18"/>
                  <w:lang w:eastAsia="zh-CN"/>
                </w:rPr>
                <w:t>Resource set #19 (Note2)</w:t>
              </w:r>
            </w:ins>
          </w:p>
        </w:tc>
        <w:tc>
          <w:tcPr>
            <w:tcW w:w="0" w:type="auto"/>
            <w:shd w:val="clear" w:color="auto" w:fill="auto"/>
            <w:vAlign w:val="center"/>
          </w:tcPr>
          <w:p w14:paraId="09E6CF24" w14:textId="77777777" w:rsidR="00A1321C" w:rsidRPr="006F39FB" w:rsidRDefault="00A1321C" w:rsidP="00282C0A">
            <w:pPr>
              <w:keepNext/>
              <w:keepLines/>
              <w:spacing w:after="0"/>
              <w:rPr>
                <w:ins w:id="1025" w:author="Sunlin Zhu/Performance &amp; Regulation Standard Lab /SRC-Beijing/Engineer/Samsung Electronics" w:date="2024-01-29T11:29:00Z"/>
                <w:rFonts w:ascii="Arial" w:eastAsia="宋体" w:hAnsi="Arial"/>
                <w:sz w:val="18"/>
                <w:lang w:eastAsia="zh-CN"/>
              </w:rPr>
            </w:pPr>
            <w:ins w:id="1026" w:author="Sunlin Zhu/Performance &amp; Regulation Standard Lab /SRC-Beijing/Engineer/Samsung Electronics" w:date="2024-01-29T11:29:00Z">
              <w:r w:rsidRPr="006F39FB">
                <w:rPr>
                  <w:rFonts w:ascii="Arial" w:eastAsia="宋体" w:hAnsi="Arial"/>
                  <w:sz w:val="18"/>
                  <w:lang w:eastAsia="zh-CN"/>
                </w:rPr>
                <w:t>First subcarrier index in the PRB used for CSI-RS (</w:t>
              </w:r>
              <w:r w:rsidRPr="006F39FB">
                <w:rPr>
                  <w:rFonts w:ascii="Arial" w:eastAsia="宋体" w:hAnsi="Arial"/>
                  <w:i/>
                  <w:sz w:val="18"/>
                  <w:lang w:eastAsia="zh-CN"/>
                </w:rPr>
                <w:t>k0</w:t>
              </w:r>
              <w:r w:rsidRPr="006F39FB">
                <w:rPr>
                  <w:rFonts w:ascii="Arial" w:eastAsia="宋体" w:hAnsi="Arial"/>
                  <w:sz w:val="18"/>
                  <w:lang w:eastAsia="zh-CN"/>
                </w:rPr>
                <w:t>)</w:t>
              </w:r>
            </w:ins>
          </w:p>
        </w:tc>
        <w:tc>
          <w:tcPr>
            <w:tcW w:w="0" w:type="auto"/>
          </w:tcPr>
          <w:p w14:paraId="76A546D5" w14:textId="77777777" w:rsidR="00A1321C" w:rsidRPr="006F39FB" w:rsidRDefault="00A1321C" w:rsidP="00282C0A">
            <w:pPr>
              <w:pStyle w:val="TAC"/>
              <w:rPr>
                <w:ins w:id="102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D9B4068" w14:textId="77777777" w:rsidR="00A1321C" w:rsidRPr="006F39FB" w:rsidRDefault="00A1321C" w:rsidP="00282C0A">
            <w:pPr>
              <w:pStyle w:val="TAC"/>
              <w:rPr>
                <w:ins w:id="1028" w:author="Sunlin Zhu/Performance &amp; Regulation Standard Lab /SRC-Beijing/Engineer/Samsung Electronics" w:date="2024-01-29T11:29:00Z"/>
                <w:rFonts w:eastAsia="宋体"/>
                <w:lang w:eastAsia="zh-CN"/>
              </w:rPr>
            </w:pPr>
            <w:ins w:id="1029" w:author="Sunlin Zhu/Performance &amp; Regulation Standard Lab /SRC-Beijing/Engineer/Samsung Electronics" w:date="2024-01-29T11:29:00Z">
              <w:r w:rsidRPr="006F39FB">
                <w:rPr>
                  <w:rFonts w:eastAsia="宋体"/>
                  <w:lang w:eastAsia="zh-CN"/>
                </w:rPr>
                <w:t>4</w:t>
              </w:r>
            </w:ins>
          </w:p>
        </w:tc>
      </w:tr>
      <w:tr w:rsidR="00A1321C" w:rsidRPr="006F39FB" w14:paraId="76554B9E" w14:textId="77777777" w:rsidTr="00282C0A">
        <w:trPr>
          <w:trHeight w:val="20"/>
          <w:ins w:id="1030" w:author="Sunlin Zhu/Performance &amp; Regulation Standard Lab /SRC-Beijing/Engineer/Samsung Electronics" w:date="2024-01-29T11:29:00Z"/>
        </w:trPr>
        <w:tc>
          <w:tcPr>
            <w:tcW w:w="0" w:type="auto"/>
            <w:vMerge/>
            <w:vAlign w:val="center"/>
          </w:tcPr>
          <w:p w14:paraId="68B3C878" w14:textId="77777777" w:rsidR="00A1321C" w:rsidRPr="006F39FB" w:rsidRDefault="00A1321C" w:rsidP="00282C0A">
            <w:pPr>
              <w:keepNext/>
              <w:keepLines/>
              <w:spacing w:after="0"/>
              <w:rPr>
                <w:ins w:id="103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41E8945" w14:textId="77777777" w:rsidR="00A1321C" w:rsidRPr="006F39FB" w:rsidRDefault="00A1321C" w:rsidP="00282C0A">
            <w:pPr>
              <w:keepNext/>
              <w:keepLines/>
              <w:spacing w:after="0"/>
              <w:rPr>
                <w:ins w:id="1032"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2850890" w14:textId="77777777" w:rsidR="00A1321C" w:rsidRPr="006F39FB" w:rsidRDefault="00A1321C" w:rsidP="00282C0A">
            <w:pPr>
              <w:keepNext/>
              <w:keepLines/>
              <w:spacing w:after="0"/>
              <w:rPr>
                <w:ins w:id="1033" w:author="Sunlin Zhu/Performance &amp; Regulation Standard Lab /SRC-Beijing/Engineer/Samsung Electronics" w:date="2024-01-29T11:29:00Z"/>
                <w:rFonts w:ascii="Arial" w:eastAsia="宋体" w:hAnsi="Arial"/>
                <w:sz w:val="18"/>
                <w:lang w:eastAsia="zh-CN"/>
              </w:rPr>
            </w:pPr>
            <w:ins w:id="1034" w:author="Sunlin Zhu/Performance &amp; Regulation Standard Lab /SRC-Beijing/Engineer/Samsung Electronics" w:date="2024-01-29T11:29:00Z">
              <w:r w:rsidRPr="006F39FB">
                <w:rPr>
                  <w:rFonts w:ascii="Arial" w:eastAsia="宋体" w:hAnsi="Arial"/>
                  <w:sz w:val="18"/>
                  <w:lang w:eastAsia="zh-CN"/>
                </w:rPr>
                <w:t>First OFDM symbol in the PRB used for CSI-RS</w:t>
              </w:r>
            </w:ins>
          </w:p>
        </w:tc>
        <w:tc>
          <w:tcPr>
            <w:tcW w:w="0" w:type="auto"/>
          </w:tcPr>
          <w:p w14:paraId="34A656C1" w14:textId="77777777" w:rsidR="00A1321C" w:rsidRPr="006F39FB" w:rsidRDefault="00A1321C" w:rsidP="00282C0A">
            <w:pPr>
              <w:pStyle w:val="TAC"/>
              <w:rPr>
                <w:ins w:id="103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C5AE6CE" w14:textId="77777777" w:rsidR="00A1321C" w:rsidRPr="006F39FB" w:rsidRDefault="00A1321C" w:rsidP="00282C0A">
            <w:pPr>
              <w:pStyle w:val="TAC"/>
              <w:rPr>
                <w:ins w:id="1036" w:author="Sunlin Zhu/Performance &amp; Regulation Standard Lab /SRC-Beijing/Engineer/Samsung Electronics" w:date="2024-01-29T11:29:00Z"/>
                <w:rFonts w:eastAsia="宋体" w:cs="Arial"/>
                <w:szCs w:val="18"/>
                <w:lang w:eastAsia="zh-CN"/>
              </w:rPr>
            </w:pPr>
            <w:ins w:id="1037"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13</w:t>
              </w:r>
            </w:ins>
          </w:p>
        </w:tc>
      </w:tr>
      <w:tr w:rsidR="00A1321C" w:rsidRPr="006F39FB" w14:paraId="21D5239D" w14:textId="77777777" w:rsidTr="00282C0A">
        <w:trPr>
          <w:trHeight w:val="20"/>
          <w:ins w:id="1038" w:author="Sunlin Zhu/Performance &amp; Regulation Standard Lab /SRC-Beijing/Engineer/Samsung Electronics" w:date="2024-01-29T11:29:00Z"/>
        </w:trPr>
        <w:tc>
          <w:tcPr>
            <w:tcW w:w="0" w:type="auto"/>
            <w:vMerge/>
            <w:vAlign w:val="center"/>
          </w:tcPr>
          <w:p w14:paraId="4142E40F" w14:textId="77777777" w:rsidR="00A1321C" w:rsidRPr="006F39FB" w:rsidRDefault="00A1321C" w:rsidP="00282C0A">
            <w:pPr>
              <w:keepNext/>
              <w:keepLines/>
              <w:spacing w:after="0"/>
              <w:rPr>
                <w:ins w:id="1039"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3E33F070" w14:textId="77777777" w:rsidR="00A1321C" w:rsidRPr="006F39FB" w:rsidRDefault="00A1321C" w:rsidP="00282C0A">
            <w:pPr>
              <w:keepNext/>
              <w:keepLines/>
              <w:spacing w:after="0"/>
              <w:rPr>
                <w:ins w:id="1040"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99BBC1F" w14:textId="77777777" w:rsidR="00A1321C" w:rsidRPr="006F39FB" w:rsidRDefault="00A1321C" w:rsidP="00282C0A">
            <w:pPr>
              <w:keepNext/>
              <w:keepLines/>
              <w:spacing w:after="0"/>
              <w:rPr>
                <w:ins w:id="1041" w:author="Sunlin Zhu/Performance &amp; Regulation Standard Lab /SRC-Beijing/Engineer/Samsung Electronics" w:date="2024-01-29T11:29:00Z"/>
                <w:rFonts w:ascii="Arial" w:eastAsia="宋体" w:hAnsi="Arial"/>
                <w:sz w:val="18"/>
                <w:lang w:eastAsia="zh-CN"/>
              </w:rPr>
            </w:pPr>
            <w:ins w:id="1042" w:author="Sunlin Zhu/Performance &amp; Regulation Standard Lab /SRC-Beijing/Engineer/Samsung Electronics" w:date="2024-01-29T11:29:00Z">
              <w:r w:rsidRPr="006F39FB">
                <w:rPr>
                  <w:rFonts w:ascii="Arial" w:eastAsia="宋体" w:hAnsi="Arial"/>
                  <w:sz w:val="18"/>
                  <w:lang w:eastAsia="zh-CN"/>
                </w:rPr>
                <w:t>CSI-RS periodicity</w:t>
              </w:r>
            </w:ins>
          </w:p>
        </w:tc>
        <w:tc>
          <w:tcPr>
            <w:tcW w:w="0" w:type="auto"/>
            <w:vAlign w:val="center"/>
          </w:tcPr>
          <w:p w14:paraId="168CDD63" w14:textId="77777777" w:rsidR="00A1321C" w:rsidRPr="006F39FB" w:rsidRDefault="00A1321C" w:rsidP="00282C0A">
            <w:pPr>
              <w:pStyle w:val="TAC"/>
              <w:rPr>
                <w:ins w:id="1043" w:author="Sunlin Zhu/Performance &amp; Regulation Standard Lab /SRC-Beijing/Engineer/Samsung Electronics" w:date="2024-01-29T11:29:00Z"/>
                <w:rFonts w:eastAsia="宋体"/>
                <w:lang w:val="en-US" w:eastAsia="zh-CN"/>
              </w:rPr>
            </w:pPr>
            <w:ins w:id="1044"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515D690" w14:textId="77777777" w:rsidR="00A1321C" w:rsidRPr="006F39FB" w:rsidRDefault="00A1321C" w:rsidP="00282C0A">
            <w:pPr>
              <w:pStyle w:val="TAC"/>
              <w:rPr>
                <w:ins w:id="1045" w:author="Sunlin Zhu/Performance &amp; Regulation Standard Lab /SRC-Beijing/Engineer/Samsung Electronics" w:date="2024-01-29T11:29:00Z"/>
                <w:rFonts w:eastAsia="宋体" w:cs="Arial"/>
                <w:szCs w:val="18"/>
                <w:lang w:eastAsia="zh-CN"/>
              </w:rPr>
            </w:pPr>
            <w:ins w:id="1046"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62897672" w14:textId="77777777" w:rsidTr="00282C0A">
        <w:trPr>
          <w:trHeight w:val="20"/>
          <w:ins w:id="1047" w:author="Sunlin Zhu/Performance &amp; Regulation Standard Lab /SRC-Beijing/Engineer/Samsung Electronics" w:date="2024-01-29T11:29:00Z"/>
        </w:trPr>
        <w:tc>
          <w:tcPr>
            <w:tcW w:w="0" w:type="auto"/>
            <w:vMerge/>
            <w:vAlign w:val="center"/>
          </w:tcPr>
          <w:p w14:paraId="08C3F496" w14:textId="77777777" w:rsidR="00A1321C" w:rsidRPr="006F39FB" w:rsidRDefault="00A1321C" w:rsidP="00282C0A">
            <w:pPr>
              <w:keepNext/>
              <w:keepLines/>
              <w:spacing w:after="0"/>
              <w:rPr>
                <w:ins w:id="1048"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08ADAF5" w14:textId="77777777" w:rsidR="00A1321C" w:rsidRPr="006F39FB" w:rsidRDefault="00A1321C" w:rsidP="00282C0A">
            <w:pPr>
              <w:keepNext/>
              <w:keepLines/>
              <w:spacing w:after="0"/>
              <w:rPr>
                <w:ins w:id="104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49FED93F" w14:textId="77777777" w:rsidR="00A1321C" w:rsidRPr="006F39FB" w:rsidRDefault="00A1321C" w:rsidP="00282C0A">
            <w:pPr>
              <w:keepNext/>
              <w:keepLines/>
              <w:spacing w:after="0"/>
              <w:rPr>
                <w:ins w:id="1050" w:author="Sunlin Zhu/Performance &amp; Regulation Standard Lab /SRC-Beijing/Engineer/Samsung Electronics" w:date="2024-01-29T11:29:00Z"/>
                <w:rFonts w:ascii="Arial" w:eastAsia="宋体" w:hAnsi="Arial"/>
                <w:sz w:val="18"/>
                <w:lang w:eastAsia="zh-CN"/>
              </w:rPr>
            </w:pPr>
            <w:ins w:id="1051" w:author="Sunlin Zhu/Performance &amp; Regulation Standard Lab /SRC-Beijing/Engineer/Samsung Electronics" w:date="2024-01-29T11:29:00Z">
              <w:r w:rsidRPr="006F39FB">
                <w:rPr>
                  <w:rFonts w:ascii="Arial" w:eastAsia="宋体" w:hAnsi="Arial"/>
                  <w:sz w:val="18"/>
                  <w:lang w:eastAsia="zh-CN"/>
                </w:rPr>
                <w:t>CSI-RS offset</w:t>
              </w:r>
            </w:ins>
          </w:p>
        </w:tc>
        <w:tc>
          <w:tcPr>
            <w:tcW w:w="0" w:type="auto"/>
            <w:vAlign w:val="center"/>
          </w:tcPr>
          <w:p w14:paraId="50E12379" w14:textId="77777777" w:rsidR="00A1321C" w:rsidRPr="006F39FB" w:rsidRDefault="00A1321C" w:rsidP="00282C0A">
            <w:pPr>
              <w:pStyle w:val="TAC"/>
              <w:rPr>
                <w:ins w:id="1052" w:author="Sunlin Zhu/Performance &amp; Regulation Standard Lab /SRC-Beijing/Engineer/Samsung Electronics" w:date="2024-01-29T11:29:00Z"/>
                <w:rFonts w:eastAsia="宋体"/>
                <w:lang w:val="en-US" w:eastAsia="zh-CN"/>
              </w:rPr>
            </w:pPr>
            <w:ins w:id="1053"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81AADC6" w14:textId="77777777" w:rsidR="00A1321C" w:rsidRPr="006F39FB" w:rsidRDefault="00A1321C" w:rsidP="00282C0A">
            <w:pPr>
              <w:pStyle w:val="TAC"/>
              <w:rPr>
                <w:ins w:id="1054" w:author="Sunlin Zhu/Performance &amp; Regulation Standard Lab /SRC-Beijing/Engineer/Samsung Electronics" w:date="2024-01-29T11:29:00Z"/>
                <w:rFonts w:eastAsia="宋体" w:cs="Arial"/>
                <w:szCs w:val="18"/>
                <w:lang w:eastAsia="zh-CN"/>
              </w:rPr>
            </w:pPr>
            <w:ins w:id="1055"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E366A2B" w14:textId="77777777" w:rsidTr="00282C0A">
        <w:trPr>
          <w:trHeight w:val="20"/>
          <w:ins w:id="1056" w:author="Sunlin Zhu/Performance &amp; Regulation Standard Lab /SRC-Beijing/Engineer/Samsung Electronics" w:date="2024-01-29T11:29:00Z"/>
        </w:trPr>
        <w:tc>
          <w:tcPr>
            <w:tcW w:w="0" w:type="auto"/>
            <w:vMerge/>
            <w:vAlign w:val="center"/>
          </w:tcPr>
          <w:p w14:paraId="4E91D45F" w14:textId="77777777" w:rsidR="00A1321C" w:rsidRPr="006F39FB" w:rsidRDefault="00A1321C" w:rsidP="00282C0A">
            <w:pPr>
              <w:keepNext/>
              <w:keepLines/>
              <w:spacing w:after="0"/>
              <w:rPr>
                <w:ins w:id="105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4B8D1C00" w14:textId="77777777" w:rsidR="00A1321C" w:rsidRPr="006F39FB" w:rsidRDefault="00A1321C" w:rsidP="00282C0A">
            <w:pPr>
              <w:keepNext/>
              <w:keepLines/>
              <w:spacing w:after="0"/>
              <w:rPr>
                <w:ins w:id="105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F77FD85" w14:textId="77777777" w:rsidR="00A1321C" w:rsidRPr="006F39FB" w:rsidRDefault="00A1321C" w:rsidP="00282C0A">
            <w:pPr>
              <w:keepNext/>
              <w:keepLines/>
              <w:spacing w:after="0"/>
              <w:rPr>
                <w:ins w:id="1059" w:author="Sunlin Zhu/Performance &amp; Regulation Standard Lab /SRC-Beijing/Engineer/Samsung Electronics" w:date="2024-01-29T11:29:00Z"/>
                <w:rFonts w:ascii="Arial" w:eastAsia="宋体" w:hAnsi="Arial"/>
                <w:sz w:val="18"/>
                <w:lang w:eastAsia="zh-CN"/>
              </w:rPr>
            </w:pPr>
            <w:ins w:id="1060" w:author="Sunlin Zhu/Performance &amp; Regulation Standard Lab /SRC-Beijing/Engineer/Samsung Electronics" w:date="2024-01-29T11:29:00Z">
              <w:r w:rsidRPr="006F39FB">
                <w:rPr>
                  <w:rFonts w:ascii="Arial" w:eastAsia="宋体" w:hAnsi="Arial"/>
                  <w:sz w:val="18"/>
                  <w:lang w:eastAsia="zh-CN"/>
                </w:rPr>
                <w:t>QCL info</w:t>
              </w:r>
            </w:ins>
          </w:p>
        </w:tc>
        <w:tc>
          <w:tcPr>
            <w:tcW w:w="0" w:type="auto"/>
          </w:tcPr>
          <w:p w14:paraId="3945C922" w14:textId="77777777" w:rsidR="00A1321C" w:rsidRPr="006F39FB" w:rsidRDefault="00A1321C" w:rsidP="00282C0A">
            <w:pPr>
              <w:pStyle w:val="TAC"/>
              <w:rPr>
                <w:ins w:id="106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541F3E5" w14:textId="77777777" w:rsidR="00A1321C" w:rsidRPr="006F39FB" w:rsidRDefault="00A1321C" w:rsidP="00282C0A">
            <w:pPr>
              <w:pStyle w:val="TAC"/>
              <w:rPr>
                <w:ins w:id="1062" w:author="Sunlin Zhu/Performance &amp; Regulation Standard Lab /SRC-Beijing/Engineer/Samsung Electronics" w:date="2024-01-29T11:29:00Z"/>
                <w:rFonts w:eastAsia="宋体" w:cs="Arial"/>
                <w:szCs w:val="18"/>
                <w:lang w:eastAsia="zh-CN"/>
              </w:rPr>
            </w:pPr>
            <w:ins w:id="1063" w:author="Sunlin Zhu/Performance &amp; Regulation Standard Lab /SRC-Beijing/Engineer/Samsung Electronics" w:date="2024-01-29T11:29:00Z">
              <w:r w:rsidRPr="006F39FB">
                <w:rPr>
                  <w:rFonts w:eastAsia="宋体" w:cs="Arial"/>
                  <w:szCs w:val="18"/>
                  <w:lang w:eastAsia="zh-CN"/>
                </w:rPr>
                <w:t>TCI state #10</w:t>
              </w:r>
            </w:ins>
          </w:p>
        </w:tc>
      </w:tr>
      <w:tr w:rsidR="00A1321C" w:rsidRPr="006F39FB" w14:paraId="6E6FDAE2" w14:textId="77777777" w:rsidTr="00282C0A">
        <w:trPr>
          <w:trHeight w:val="20"/>
          <w:ins w:id="1064" w:author="Sunlin Zhu/Performance &amp; Regulation Standard Lab /SRC-Beijing/Engineer/Samsung Electronics" w:date="2024-01-29T11:29:00Z"/>
        </w:trPr>
        <w:tc>
          <w:tcPr>
            <w:tcW w:w="0" w:type="auto"/>
            <w:vMerge/>
            <w:vAlign w:val="center"/>
          </w:tcPr>
          <w:p w14:paraId="58939C28" w14:textId="77777777" w:rsidR="00A1321C" w:rsidRPr="006F39FB" w:rsidRDefault="00A1321C" w:rsidP="00282C0A">
            <w:pPr>
              <w:keepNext/>
              <w:keepLines/>
              <w:spacing w:after="0"/>
              <w:rPr>
                <w:ins w:id="1065"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1DA8EA3" w14:textId="77777777" w:rsidR="00A1321C" w:rsidRPr="006F39FB" w:rsidRDefault="00A1321C" w:rsidP="00282C0A">
            <w:pPr>
              <w:pStyle w:val="TAL"/>
              <w:rPr>
                <w:ins w:id="1066" w:author="Sunlin Zhu/Performance &amp; Regulation Standard Lab /SRC-Beijing/Engineer/Samsung Electronics" w:date="2024-01-29T11:29:00Z"/>
                <w:rFonts w:eastAsia="宋体"/>
                <w:lang w:val="en-US" w:eastAsia="zh-CN"/>
              </w:rPr>
            </w:pPr>
            <w:ins w:id="1067" w:author="Sunlin Zhu/Performance &amp; Regulation Standard Lab /SRC-Beijing/Engineer/Samsung Electronics" w:date="2024-01-29T11:29:00Z">
              <w:r w:rsidRPr="006F39FB">
                <w:rPr>
                  <w:rFonts w:eastAsia="宋体"/>
                  <w:lang w:eastAsia="zh-CN"/>
                </w:rPr>
                <w:t>Resource set #20 (Note2)</w:t>
              </w:r>
            </w:ins>
          </w:p>
        </w:tc>
        <w:tc>
          <w:tcPr>
            <w:tcW w:w="0" w:type="auto"/>
            <w:shd w:val="clear" w:color="auto" w:fill="auto"/>
            <w:vAlign w:val="center"/>
          </w:tcPr>
          <w:p w14:paraId="289ED078" w14:textId="77777777" w:rsidR="00A1321C" w:rsidRPr="006F39FB" w:rsidRDefault="00A1321C" w:rsidP="00282C0A">
            <w:pPr>
              <w:pStyle w:val="TAL"/>
              <w:rPr>
                <w:ins w:id="1068" w:author="Sunlin Zhu/Performance &amp; Regulation Standard Lab /SRC-Beijing/Engineer/Samsung Electronics" w:date="2024-01-29T11:29:00Z"/>
                <w:rFonts w:eastAsia="宋体"/>
                <w:lang w:eastAsia="zh-CN"/>
              </w:rPr>
            </w:pPr>
            <w:ins w:id="1069" w:author="Sunlin Zhu/Performance &amp; Regulation Standard Lab /SRC-Beijing/Engineer/Samsung Electronics" w:date="2024-01-29T11:29:00Z">
              <w:r w:rsidRPr="006F39FB">
                <w:rPr>
                  <w:rFonts w:eastAsia="宋体"/>
                  <w:lang w:eastAsia="zh-CN"/>
                </w:rPr>
                <w:t>First subcarrier index in the PRB used for CSI-RS (</w:t>
              </w:r>
              <w:r w:rsidRPr="006F39FB">
                <w:rPr>
                  <w:rFonts w:eastAsia="宋体"/>
                  <w:i/>
                  <w:lang w:eastAsia="zh-CN"/>
                </w:rPr>
                <w:t>k0</w:t>
              </w:r>
              <w:r w:rsidRPr="006F39FB">
                <w:rPr>
                  <w:rFonts w:eastAsia="宋体"/>
                  <w:lang w:eastAsia="zh-CN"/>
                </w:rPr>
                <w:t>)</w:t>
              </w:r>
            </w:ins>
          </w:p>
        </w:tc>
        <w:tc>
          <w:tcPr>
            <w:tcW w:w="0" w:type="auto"/>
          </w:tcPr>
          <w:p w14:paraId="6FB0497B" w14:textId="77777777" w:rsidR="00A1321C" w:rsidRPr="006F39FB" w:rsidRDefault="00A1321C" w:rsidP="00282C0A">
            <w:pPr>
              <w:pStyle w:val="TAC"/>
              <w:rPr>
                <w:ins w:id="107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8FFF53C" w14:textId="77777777" w:rsidR="00A1321C" w:rsidRPr="006F39FB" w:rsidRDefault="00A1321C" w:rsidP="00282C0A">
            <w:pPr>
              <w:pStyle w:val="TAC"/>
              <w:rPr>
                <w:ins w:id="1071" w:author="Sunlin Zhu/Performance &amp; Regulation Standard Lab /SRC-Beijing/Engineer/Samsung Electronics" w:date="2024-01-29T11:29:00Z"/>
                <w:rFonts w:eastAsia="宋体" w:cs="Arial"/>
                <w:szCs w:val="18"/>
                <w:lang w:eastAsia="zh-CN"/>
              </w:rPr>
            </w:pPr>
            <w:ins w:id="1072" w:author="Sunlin Zhu/Performance &amp; Regulation Standard Lab /SRC-Beijing/Engineer/Samsung Electronics" w:date="2024-01-29T11:29:00Z">
              <w:r w:rsidRPr="006F39FB">
                <w:rPr>
                  <w:rFonts w:eastAsia="宋体" w:cs="Arial"/>
                  <w:szCs w:val="18"/>
                  <w:lang w:eastAsia="zh-CN"/>
                </w:rPr>
                <w:t>6</w:t>
              </w:r>
            </w:ins>
          </w:p>
        </w:tc>
      </w:tr>
      <w:tr w:rsidR="00A1321C" w:rsidRPr="006F39FB" w14:paraId="31E404AB" w14:textId="77777777" w:rsidTr="00282C0A">
        <w:trPr>
          <w:trHeight w:val="20"/>
          <w:ins w:id="1073" w:author="Sunlin Zhu/Performance &amp; Regulation Standard Lab /SRC-Beijing/Engineer/Samsung Electronics" w:date="2024-01-29T11:29:00Z"/>
        </w:trPr>
        <w:tc>
          <w:tcPr>
            <w:tcW w:w="0" w:type="auto"/>
            <w:vMerge/>
            <w:vAlign w:val="center"/>
          </w:tcPr>
          <w:p w14:paraId="542CF302" w14:textId="77777777" w:rsidR="00A1321C" w:rsidRPr="006F39FB" w:rsidRDefault="00A1321C" w:rsidP="00282C0A">
            <w:pPr>
              <w:keepNext/>
              <w:keepLines/>
              <w:spacing w:after="0"/>
              <w:rPr>
                <w:ins w:id="1074"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5B736493" w14:textId="77777777" w:rsidR="00A1321C" w:rsidRPr="006F39FB" w:rsidRDefault="00A1321C" w:rsidP="00282C0A">
            <w:pPr>
              <w:pStyle w:val="TAL"/>
              <w:rPr>
                <w:ins w:id="107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4E634DD" w14:textId="77777777" w:rsidR="00A1321C" w:rsidRPr="006F39FB" w:rsidRDefault="00A1321C" w:rsidP="00282C0A">
            <w:pPr>
              <w:pStyle w:val="TAL"/>
              <w:rPr>
                <w:ins w:id="1076" w:author="Sunlin Zhu/Performance &amp; Regulation Standard Lab /SRC-Beijing/Engineer/Samsung Electronics" w:date="2024-01-29T11:29:00Z"/>
                <w:rFonts w:eastAsia="宋体"/>
                <w:lang w:eastAsia="zh-CN"/>
              </w:rPr>
            </w:pPr>
            <w:ins w:id="1077"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E86FDD8" w14:textId="77777777" w:rsidR="00A1321C" w:rsidRPr="006F39FB" w:rsidRDefault="00A1321C" w:rsidP="00282C0A">
            <w:pPr>
              <w:pStyle w:val="TAC"/>
              <w:rPr>
                <w:ins w:id="107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BC50F2C" w14:textId="77777777" w:rsidR="00A1321C" w:rsidRPr="006F39FB" w:rsidRDefault="00A1321C" w:rsidP="00282C0A">
            <w:pPr>
              <w:pStyle w:val="TAC"/>
              <w:rPr>
                <w:ins w:id="1079" w:author="Sunlin Zhu/Performance &amp; Regulation Standard Lab /SRC-Beijing/Engineer/Samsung Electronics" w:date="2024-01-29T11:29:00Z"/>
                <w:rFonts w:eastAsia="宋体" w:cs="Arial"/>
                <w:szCs w:val="18"/>
                <w:lang w:eastAsia="zh-CN"/>
              </w:rPr>
            </w:pPr>
            <w:ins w:id="1080" w:author="Sunlin Zhu/Performance &amp; Regulation Standard Lab /SRC-Beijing/Engineer/Samsung Electronics" w:date="2024-01-29T11:29:00Z">
              <w:r w:rsidRPr="006F39FB">
                <w:rPr>
                  <w:rFonts w:eastAsia="宋体" w:cs="Arial"/>
                  <w:szCs w:val="18"/>
                  <w:lang w:eastAsia="zh-CN"/>
                </w:rPr>
                <w:t>l0 = 13</w:t>
              </w:r>
            </w:ins>
          </w:p>
        </w:tc>
      </w:tr>
      <w:tr w:rsidR="00A1321C" w:rsidRPr="006F39FB" w14:paraId="1011D280" w14:textId="77777777" w:rsidTr="00282C0A">
        <w:trPr>
          <w:trHeight w:val="20"/>
          <w:ins w:id="1081" w:author="Sunlin Zhu/Performance &amp; Regulation Standard Lab /SRC-Beijing/Engineer/Samsung Electronics" w:date="2024-01-29T11:29:00Z"/>
        </w:trPr>
        <w:tc>
          <w:tcPr>
            <w:tcW w:w="0" w:type="auto"/>
            <w:vMerge/>
            <w:vAlign w:val="center"/>
          </w:tcPr>
          <w:p w14:paraId="1393ED5D" w14:textId="77777777" w:rsidR="00A1321C" w:rsidRPr="006F39FB" w:rsidRDefault="00A1321C" w:rsidP="00282C0A">
            <w:pPr>
              <w:keepNext/>
              <w:keepLines/>
              <w:spacing w:after="0"/>
              <w:rPr>
                <w:ins w:id="108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D05C913" w14:textId="77777777" w:rsidR="00A1321C" w:rsidRPr="006F39FB" w:rsidRDefault="00A1321C" w:rsidP="00282C0A">
            <w:pPr>
              <w:pStyle w:val="TAL"/>
              <w:rPr>
                <w:ins w:id="108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FFB1E5" w14:textId="77777777" w:rsidR="00A1321C" w:rsidRPr="006F39FB" w:rsidRDefault="00A1321C" w:rsidP="00282C0A">
            <w:pPr>
              <w:pStyle w:val="TAL"/>
              <w:rPr>
                <w:ins w:id="1084" w:author="Sunlin Zhu/Performance &amp; Regulation Standard Lab /SRC-Beijing/Engineer/Samsung Electronics" w:date="2024-01-29T11:29:00Z"/>
                <w:rFonts w:eastAsia="宋体"/>
                <w:lang w:eastAsia="zh-CN"/>
              </w:rPr>
            </w:pPr>
            <w:ins w:id="1085"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59588FC8" w14:textId="77777777" w:rsidR="00A1321C" w:rsidRPr="006F39FB" w:rsidRDefault="00A1321C" w:rsidP="00282C0A">
            <w:pPr>
              <w:pStyle w:val="TAC"/>
              <w:rPr>
                <w:ins w:id="1086" w:author="Sunlin Zhu/Performance &amp; Regulation Standard Lab /SRC-Beijing/Engineer/Samsung Electronics" w:date="2024-01-29T11:29:00Z"/>
                <w:rFonts w:eastAsia="宋体"/>
                <w:lang w:val="en-US" w:eastAsia="zh-CN"/>
              </w:rPr>
            </w:pPr>
            <w:ins w:id="108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590D395" w14:textId="77777777" w:rsidR="00A1321C" w:rsidRPr="006F39FB" w:rsidRDefault="00A1321C" w:rsidP="00282C0A">
            <w:pPr>
              <w:pStyle w:val="TAC"/>
              <w:rPr>
                <w:ins w:id="1088" w:author="Sunlin Zhu/Performance &amp; Regulation Standard Lab /SRC-Beijing/Engineer/Samsung Electronics" w:date="2024-01-29T11:29:00Z"/>
                <w:rFonts w:eastAsia="宋体" w:cs="Arial"/>
                <w:szCs w:val="18"/>
                <w:lang w:eastAsia="zh-CN"/>
              </w:rPr>
            </w:pPr>
            <w:ins w:id="1089"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21C58F72" w14:textId="77777777" w:rsidTr="00282C0A">
        <w:trPr>
          <w:trHeight w:val="20"/>
          <w:ins w:id="1090" w:author="Sunlin Zhu/Performance &amp; Regulation Standard Lab /SRC-Beijing/Engineer/Samsung Electronics" w:date="2024-01-29T11:29:00Z"/>
        </w:trPr>
        <w:tc>
          <w:tcPr>
            <w:tcW w:w="0" w:type="auto"/>
            <w:vMerge/>
            <w:vAlign w:val="center"/>
          </w:tcPr>
          <w:p w14:paraId="16C52409" w14:textId="77777777" w:rsidR="00A1321C" w:rsidRPr="006F39FB" w:rsidRDefault="00A1321C" w:rsidP="00282C0A">
            <w:pPr>
              <w:keepNext/>
              <w:keepLines/>
              <w:spacing w:after="0"/>
              <w:rPr>
                <w:ins w:id="1091"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4043534" w14:textId="77777777" w:rsidR="00A1321C" w:rsidRPr="006F39FB" w:rsidRDefault="00A1321C" w:rsidP="00282C0A">
            <w:pPr>
              <w:pStyle w:val="TAL"/>
              <w:rPr>
                <w:ins w:id="10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079CDC0" w14:textId="77777777" w:rsidR="00A1321C" w:rsidRPr="006F39FB" w:rsidRDefault="00A1321C" w:rsidP="00282C0A">
            <w:pPr>
              <w:pStyle w:val="TAL"/>
              <w:rPr>
                <w:ins w:id="1093" w:author="Sunlin Zhu/Performance &amp; Regulation Standard Lab /SRC-Beijing/Engineer/Samsung Electronics" w:date="2024-01-29T11:29:00Z"/>
                <w:rFonts w:eastAsia="宋体"/>
                <w:lang w:eastAsia="zh-CN"/>
              </w:rPr>
            </w:pPr>
            <w:ins w:id="1094"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BD731FD" w14:textId="77777777" w:rsidR="00A1321C" w:rsidRPr="006F39FB" w:rsidRDefault="00A1321C" w:rsidP="00282C0A">
            <w:pPr>
              <w:pStyle w:val="TAC"/>
              <w:rPr>
                <w:ins w:id="1095" w:author="Sunlin Zhu/Performance &amp; Regulation Standard Lab /SRC-Beijing/Engineer/Samsung Electronics" w:date="2024-01-29T11:29:00Z"/>
                <w:rFonts w:eastAsia="宋体"/>
                <w:lang w:val="en-US" w:eastAsia="zh-CN"/>
              </w:rPr>
            </w:pPr>
            <w:ins w:id="1096"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39A59EB0" w14:textId="77777777" w:rsidR="00A1321C" w:rsidRPr="006F39FB" w:rsidRDefault="00A1321C" w:rsidP="00282C0A">
            <w:pPr>
              <w:pStyle w:val="TAC"/>
              <w:rPr>
                <w:ins w:id="1097" w:author="Sunlin Zhu/Performance &amp; Regulation Standard Lab /SRC-Beijing/Engineer/Samsung Electronics" w:date="2024-01-29T11:29:00Z"/>
                <w:rFonts w:eastAsia="宋体" w:cs="Arial"/>
                <w:szCs w:val="18"/>
                <w:lang w:eastAsia="zh-CN"/>
              </w:rPr>
            </w:pPr>
            <w:ins w:id="1098"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2D3584CA" w14:textId="77777777" w:rsidTr="00282C0A">
        <w:trPr>
          <w:trHeight w:val="20"/>
          <w:ins w:id="1099" w:author="Sunlin Zhu/Performance &amp; Regulation Standard Lab /SRC-Beijing/Engineer/Samsung Electronics" w:date="2024-01-29T11:29:00Z"/>
        </w:trPr>
        <w:tc>
          <w:tcPr>
            <w:tcW w:w="0" w:type="auto"/>
            <w:vMerge/>
            <w:vAlign w:val="center"/>
          </w:tcPr>
          <w:p w14:paraId="331CC329" w14:textId="77777777" w:rsidR="00A1321C" w:rsidRPr="006F39FB" w:rsidRDefault="00A1321C" w:rsidP="00282C0A">
            <w:pPr>
              <w:keepNext/>
              <w:keepLines/>
              <w:spacing w:after="0"/>
              <w:rPr>
                <w:ins w:id="110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7177BEF4" w14:textId="77777777" w:rsidR="00A1321C" w:rsidRPr="006F39FB" w:rsidRDefault="00A1321C" w:rsidP="00282C0A">
            <w:pPr>
              <w:pStyle w:val="TAL"/>
              <w:rPr>
                <w:ins w:id="110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9E58649" w14:textId="77777777" w:rsidR="00A1321C" w:rsidRPr="006F39FB" w:rsidRDefault="00A1321C" w:rsidP="00282C0A">
            <w:pPr>
              <w:pStyle w:val="TAL"/>
              <w:rPr>
                <w:ins w:id="1102" w:author="Sunlin Zhu/Performance &amp; Regulation Standard Lab /SRC-Beijing/Engineer/Samsung Electronics" w:date="2024-01-29T11:29:00Z"/>
                <w:rFonts w:eastAsia="宋体"/>
                <w:lang w:eastAsia="zh-CN"/>
              </w:rPr>
            </w:pPr>
            <w:ins w:id="1103" w:author="Sunlin Zhu/Performance &amp; Regulation Standard Lab /SRC-Beijing/Engineer/Samsung Electronics" w:date="2024-01-29T11:29:00Z">
              <w:r w:rsidRPr="006F39FB">
                <w:rPr>
                  <w:rFonts w:eastAsia="宋体"/>
                  <w:lang w:eastAsia="zh-CN"/>
                </w:rPr>
                <w:t>QCL info</w:t>
              </w:r>
            </w:ins>
          </w:p>
        </w:tc>
        <w:tc>
          <w:tcPr>
            <w:tcW w:w="0" w:type="auto"/>
          </w:tcPr>
          <w:p w14:paraId="155D6AE0" w14:textId="77777777" w:rsidR="00A1321C" w:rsidRPr="006F39FB" w:rsidRDefault="00A1321C" w:rsidP="00282C0A">
            <w:pPr>
              <w:pStyle w:val="TAC"/>
              <w:rPr>
                <w:ins w:id="110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BD9CA5F" w14:textId="77777777" w:rsidR="00A1321C" w:rsidRPr="006F39FB" w:rsidRDefault="00A1321C" w:rsidP="00282C0A">
            <w:pPr>
              <w:pStyle w:val="TAC"/>
              <w:rPr>
                <w:ins w:id="1105" w:author="Sunlin Zhu/Performance &amp; Regulation Standard Lab /SRC-Beijing/Engineer/Samsung Electronics" w:date="2024-01-29T11:29:00Z"/>
                <w:rFonts w:eastAsia="宋体" w:cs="Arial"/>
                <w:szCs w:val="18"/>
                <w:lang w:eastAsia="zh-CN"/>
              </w:rPr>
            </w:pPr>
            <w:ins w:id="1106" w:author="Sunlin Zhu/Performance &amp; Regulation Standard Lab /SRC-Beijing/Engineer/Samsung Electronics" w:date="2024-01-29T11:29:00Z">
              <w:r w:rsidRPr="006F39FB">
                <w:rPr>
                  <w:rFonts w:eastAsia="宋体" w:cs="Arial"/>
                  <w:szCs w:val="18"/>
                  <w:lang w:eastAsia="zh-CN"/>
                </w:rPr>
                <w:t>TCI state #11</w:t>
              </w:r>
            </w:ins>
          </w:p>
        </w:tc>
      </w:tr>
      <w:tr w:rsidR="00A1321C" w:rsidRPr="006F39FB" w14:paraId="1957D2E2" w14:textId="77777777" w:rsidTr="00282C0A">
        <w:trPr>
          <w:trHeight w:val="20"/>
          <w:ins w:id="1107" w:author="Sunlin Zhu/Performance &amp; Regulation Standard Lab /SRC-Beijing/Engineer/Samsung Electronics" w:date="2024-01-29T11:29:00Z"/>
        </w:trPr>
        <w:tc>
          <w:tcPr>
            <w:tcW w:w="0" w:type="auto"/>
            <w:vMerge w:val="restart"/>
            <w:vAlign w:val="center"/>
          </w:tcPr>
          <w:p w14:paraId="793410E5" w14:textId="77777777" w:rsidR="00A1321C" w:rsidRPr="006F39FB" w:rsidRDefault="00A1321C" w:rsidP="00282C0A">
            <w:pPr>
              <w:pStyle w:val="TAL"/>
              <w:rPr>
                <w:ins w:id="1108" w:author="Sunlin Zhu/Performance &amp; Regulation Standard Lab /SRC-Beijing/Engineer/Samsung Electronics" w:date="2024-01-29T11:29:00Z"/>
                <w:rFonts w:eastAsia="宋体"/>
                <w:lang w:val="en-US" w:eastAsia="zh-CN"/>
              </w:rPr>
            </w:pPr>
            <w:ins w:id="1109" w:author="Sunlin Zhu/Performance &amp; Regulation Standard Lab /SRC-Beijing/Engineer/Samsung Electronics" w:date="2024-01-29T11:29:00Z">
              <w:r w:rsidRPr="006F39FB">
                <w:rPr>
                  <w:rFonts w:eastAsia="宋体"/>
                  <w:lang w:eastAsia="zh-CN"/>
                </w:rPr>
                <w:t>CSI-RS for beam refinement</w:t>
              </w:r>
            </w:ins>
          </w:p>
        </w:tc>
        <w:tc>
          <w:tcPr>
            <w:tcW w:w="0" w:type="auto"/>
            <w:vMerge w:val="restart"/>
            <w:vAlign w:val="center"/>
          </w:tcPr>
          <w:p w14:paraId="5D792763" w14:textId="77777777" w:rsidR="00A1321C" w:rsidRPr="006F39FB" w:rsidRDefault="00A1321C" w:rsidP="00282C0A">
            <w:pPr>
              <w:pStyle w:val="TAL"/>
              <w:rPr>
                <w:ins w:id="1110" w:author="Sunlin Zhu/Performance &amp; Regulation Standard Lab /SRC-Beijing/Engineer/Samsung Electronics" w:date="2024-01-29T11:29:00Z"/>
                <w:rFonts w:eastAsia="宋体"/>
                <w:lang w:val="en-US" w:eastAsia="zh-CN"/>
              </w:rPr>
            </w:pPr>
            <w:ins w:id="1111" w:author="Sunlin Zhu/Performance &amp; Regulation Standard Lab /SRC-Beijing/Engineer/Samsung Electronics" w:date="2024-01-29T11:29:00Z">
              <w:r w:rsidRPr="006F39FB">
                <w:rPr>
                  <w:rFonts w:eastAsia="宋体"/>
                  <w:lang w:eastAsia="zh-CN"/>
                </w:rPr>
                <w:t>Resource set #9</w:t>
              </w:r>
            </w:ins>
          </w:p>
        </w:tc>
        <w:tc>
          <w:tcPr>
            <w:tcW w:w="0" w:type="auto"/>
            <w:shd w:val="clear" w:color="auto" w:fill="auto"/>
          </w:tcPr>
          <w:p w14:paraId="0BE8E718" w14:textId="77777777" w:rsidR="00A1321C" w:rsidRPr="006F39FB" w:rsidRDefault="00A1321C" w:rsidP="00282C0A">
            <w:pPr>
              <w:pStyle w:val="TAL"/>
              <w:rPr>
                <w:ins w:id="1112" w:author="Sunlin Zhu/Performance &amp; Regulation Standard Lab /SRC-Beijing/Engineer/Samsung Electronics" w:date="2024-01-29T11:29:00Z"/>
                <w:rFonts w:eastAsia="宋体"/>
                <w:lang w:eastAsia="zh-CN"/>
              </w:rPr>
            </w:pPr>
            <w:ins w:id="1113"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00F64D4D" w14:textId="77777777" w:rsidR="00A1321C" w:rsidRPr="006F39FB" w:rsidRDefault="00A1321C" w:rsidP="00282C0A">
            <w:pPr>
              <w:pStyle w:val="TAC"/>
              <w:rPr>
                <w:ins w:id="1114" w:author="Sunlin Zhu/Performance &amp; Regulation Standard Lab /SRC-Beijing/Engineer/Samsung Electronics" w:date="2024-01-29T11:29:00Z"/>
                <w:rFonts w:eastAsia="宋体"/>
                <w:lang w:val="en-US" w:eastAsia="zh-CN"/>
              </w:rPr>
            </w:pPr>
          </w:p>
        </w:tc>
        <w:tc>
          <w:tcPr>
            <w:tcW w:w="0" w:type="auto"/>
            <w:shd w:val="clear" w:color="auto" w:fill="auto"/>
          </w:tcPr>
          <w:p w14:paraId="040044B0" w14:textId="77777777" w:rsidR="00A1321C" w:rsidRPr="006F39FB" w:rsidRDefault="00A1321C" w:rsidP="00282C0A">
            <w:pPr>
              <w:pStyle w:val="TAC"/>
              <w:rPr>
                <w:ins w:id="1115" w:author="Sunlin Zhu/Performance &amp; Regulation Standard Lab /SRC-Beijing/Engineer/Samsung Electronics" w:date="2024-01-29T11:29:00Z"/>
                <w:rFonts w:eastAsia="宋体" w:cs="Arial"/>
                <w:szCs w:val="18"/>
                <w:lang w:eastAsia="zh-CN"/>
              </w:rPr>
            </w:pPr>
            <w:ins w:id="1116" w:author="Sunlin Zhu/Performance &amp; Regulation Standard Lab /SRC-Beijing/Engineer/Samsung Electronics" w:date="2024-01-29T11:29:00Z">
              <w:r w:rsidRPr="006F39FB">
                <w:rPr>
                  <w:rFonts w:eastAsia="宋体"/>
                  <w:lang w:eastAsia="zh-CN"/>
                </w:rPr>
                <w:t>k0=0 for CSI-RS resource 1,2</w:t>
              </w:r>
            </w:ins>
          </w:p>
        </w:tc>
      </w:tr>
      <w:tr w:rsidR="00A1321C" w:rsidRPr="006F39FB" w14:paraId="4B7A1E0F" w14:textId="77777777" w:rsidTr="00282C0A">
        <w:trPr>
          <w:trHeight w:val="20"/>
          <w:ins w:id="1117" w:author="Sunlin Zhu/Performance &amp; Regulation Standard Lab /SRC-Beijing/Engineer/Samsung Electronics" w:date="2024-01-29T11:29:00Z"/>
        </w:trPr>
        <w:tc>
          <w:tcPr>
            <w:tcW w:w="0" w:type="auto"/>
            <w:vMerge/>
            <w:shd w:val="clear" w:color="auto" w:fill="auto"/>
            <w:vAlign w:val="center"/>
            <w:hideMark/>
          </w:tcPr>
          <w:p w14:paraId="5941D6E3" w14:textId="77777777" w:rsidR="00A1321C" w:rsidRPr="006F39FB" w:rsidRDefault="00A1321C" w:rsidP="00282C0A">
            <w:pPr>
              <w:pStyle w:val="TAL"/>
              <w:rPr>
                <w:ins w:id="1118"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4DDDB888" w14:textId="77777777" w:rsidR="00A1321C" w:rsidRPr="006F39FB" w:rsidRDefault="00A1321C" w:rsidP="00282C0A">
            <w:pPr>
              <w:pStyle w:val="TAL"/>
              <w:rPr>
                <w:ins w:id="111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DFD254D" w14:textId="77777777" w:rsidR="00A1321C" w:rsidRPr="006F39FB" w:rsidRDefault="00A1321C" w:rsidP="00282C0A">
            <w:pPr>
              <w:pStyle w:val="TAL"/>
              <w:rPr>
                <w:ins w:id="1120" w:author="Sunlin Zhu/Performance &amp; Regulation Standard Lab /SRC-Beijing/Engineer/Samsung Electronics" w:date="2024-01-29T11:29:00Z"/>
                <w:rFonts w:eastAsia="宋体"/>
                <w:lang w:val="en-US" w:eastAsia="zh-CN"/>
              </w:rPr>
            </w:pPr>
            <w:ins w:id="112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038CEA65" w14:textId="77777777" w:rsidR="00A1321C" w:rsidRPr="006F39FB" w:rsidRDefault="00A1321C" w:rsidP="00282C0A">
            <w:pPr>
              <w:pStyle w:val="TAC"/>
              <w:rPr>
                <w:ins w:id="112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008DBFD" w14:textId="77777777" w:rsidR="00A1321C" w:rsidRPr="006F39FB" w:rsidRDefault="00A1321C" w:rsidP="00282C0A">
            <w:pPr>
              <w:pStyle w:val="TAC"/>
              <w:rPr>
                <w:ins w:id="1123" w:author="Sunlin Zhu/Performance &amp; Regulation Standard Lab /SRC-Beijing/Engineer/Samsung Electronics" w:date="2024-01-29T11:29:00Z"/>
                <w:rFonts w:eastAsia="宋体"/>
                <w:lang w:eastAsia="zh-CN"/>
              </w:rPr>
            </w:pPr>
            <w:ins w:id="1124"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1</w:t>
              </w:r>
            </w:ins>
          </w:p>
          <w:p w14:paraId="7EEC54B2" w14:textId="77777777" w:rsidR="00A1321C" w:rsidRPr="006F39FB" w:rsidRDefault="00A1321C" w:rsidP="00282C0A">
            <w:pPr>
              <w:pStyle w:val="TAC"/>
              <w:rPr>
                <w:ins w:id="1125" w:author="Sunlin Zhu/Performance &amp; Regulation Standard Lab /SRC-Beijing/Engineer/Samsung Electronics" w:date="2024-01-29T11:29:00Z"/>
                <w:rFonts w:eastAsia="宋体"/>
                <w:lang w:val="en-US" w:eastAsia="zh-CN"/>
              </w:rPr>
            </w:pPr>
            <w:ins w:id="1126"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2</w:t>
              </w:r>
            </w:ins>
          </w:p>
        </w:tc>
      </w:tr>
      <w:tr w:rsidR="00A1321C" w:rsidRPr="006F39FB" w14:paraId="5EBA310C" w14:textId="77777777" w:rsidTr="00282C0A">
        <w:trPr>
          <w:trHeight w:val="20"/>
          <w:ins w:id="1127" w:author="Sunlin Zhu/Performance &amp; Regulation Standard Lab /SRC-Beijing/Engineer/Samsung Electronics" w:date="2024-01-29T11:29:00Z"/>
        </w:trPr>
        <w:tc>
          <w:tcPr>
            <w:tcW w:w="0" w:type="auto"/>
            <w:vMerge/>
            <w:vAlign w:val="center"/>
            <w:hideMark/>
          </w:tcPr>
          <w:p w14:paraId="26E006C8" w14:textId="77777777" w:rsidR="00A1321C" w:rsidRPr="006F39FB" w:rsidRDefault="00A1321C" w:rsidP="00282C0A">
            <w:pPr>
              <w:pStyle w:val="TAL"/>
              <w:rPr>
                <w:ins w:id="1128" w:author="Sunlin Zhu/Performance &amp; Regulation Standard Lab /SRC-Beijing/Engineer/Samsung Electronics" w:date="2024-01-29T11:29:00Z"/>
                <w:rFonts w:eastAsia="宋体"/>
                <w:lang w:val="en-US" w:eastAsia="zh-CN"/>
              </w:rPr>
            </w:pPr>
          </w:p>
        </w:tc>
        <w:tc>
          <w:tcPr>
            <w:tcW w:w="0" w:type="auto"/>
            <w:vMerge/>
            <w:vAlign w:val="center"/>
            <w:hideMark/>
          </w:tcPr>
          <w:p w14:paraId="7B70FE9E" w14:textId="77777777" w:rsidR="00A1321C" w:rsidRPr="006F39FB" w:rsidRDefault="00A1321C" w:rsidP="00282C0A">
            <w:pPr>
              <w:pStyle w:val="TAL"/>
              <w:rPr>
                <w:ins w:id="112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8E4FD0B" w14:textId="77777777" w:rsidR="00A1321C" w:rsidRPr="006F39FB" w:rsidRDefault="00A1321C" w:rsidP="00282C0A">
            <w:pPr>
              <w:pStyle w:val="TAL"/>
              <w:rPr>
                <w:ins w:id="1130" w:author="Sunlin Zhu/Performance &amp; Regulation Standard Lab /SRC-Beijing/Engineer/Samsung Electronics" w:date="2024-01-29T11:29:00Z"/>
                <w:rFonts w:eastAsia="宋体"/>
                <w:lang w:val="en-US" w:eastAsia="zh-CN"/>
              </w:rPr>
            </w:pPr>
            <w:ins w:id="1131"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3CC5C66" w14:textId="77777777" w:rsidR="00A1321C" w:rsidRPr="006F39FB" w:rsidRDefault="00A1321C" w:rsidP="00282C0A">
            <w:pPr>
              <w:pStyle w:val="TAC"/>
              <w:rPr>
                <w:ins w:id="1132" w:author="Sunlin Zhu/Performance &amp; Regulation Standard Lab /SRC-Beijing/Engineer/Samsung Electronics" w:date="2024-01-29T11:29:00Z"/>
                <w:rFonts w:eastAsia="宋体"/>
                <w:lang w:eastAsia="zh-CN"/>
              </w:rPr>
            </w:pPr>
            <w:ins w:id="113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120180E3" w14:textId="77777777" w:rsidR="00A1321C" w:rsidRPr="006F39FB" w:rsidRDefault="00A1321C" w:rsidP="00282C0A">
            <w:pPr>
              <w:pStyle w:val="TAC"/>
              <w:rPr>
                <w:ins w:id="1134" w:author="Sunlin Zhu/Performance &amp; Regulation Standard Lab /SRC-Beijing/Engineer/Samsung Electronics" w:date="2024-01-29T11:29:00Z"/>
                <w:rFonts w:eastAsia="宋体"/>
                <w:lang w:val="en-US" w:eastAsia="zh-CN"/>
              </w:rPr>
            </w:pPr>
            <w:ins w:id="1135" w:author="Sunlin Zhu/Performance &amp; Regulation Standard Lab /SRC-Beijing/Engineer/Samsung Electronics" w:date="2024-01-29T11:29:00Z">
              <w:r w:rsidRPr="006F39FB">
                <w:rPr>
                  <w:rFonts w:eastAsia="宋体"/>
                  <w:lang w:eastAsia="zh-CN"/>
                </w:rPr>
                <w:t>160</w:t>
              </w:r>
            </w:ins>
          </w:p>
        </w:tc>
      </w:tr>
      <w:tr w:rsidR="00A1321C" w:rsidRPr="006F39FB" w14:paraId="1DA8B8DF" w14:textId="77777777" w:rsidTr="00282C0A">
        <w:trPr>
          <w:trHeight w:val="20"/>
          <w:ins w:id="1136" w:author="Sunlin Zhu/Performance &amp; Regulation Standard Lab /SRC-Beijing/Engineer/Samsung Electronics" w:date="2024-01-29T11:29:00Z"/>
        </w:trPr>
        <w:tc>
          <w:tcPr>
            <w:tcW w:w="0" w:type="auto"/>
            <w:vMerge/>
            <w:vAlign w:val="center"/>
            <w:hideMark/>
          </w:tcPr>
          <w:p w14:paraId="27F8761F" w14:textId="77777777" w:rsidR="00A1321C" w:rsidRPr="006F39FB" w:rsidRDefault="00A1321C" w:rsidP="00282C0A">
            <w:pPr>
              <w:pStyle w:val="TAL"/>
              <w:rPr>
                <w:ins w:id="1137" w:author="Sunlin Zhu/Performance &amp; Regulation Standard Lab /SRC-Beijing/Engineer/Samsung Electronics" w:date="2024-01-29T11:29:00Z"/>
                <w:rFonts w:eastAsia="宋体"/>
                <w:lang w:val="en-US" w:eastAsia="zh-CN"/>
              </w:rPr>
            </w:pPr>
          </w:p>
        </w:tc>
        <w:tc>
          <w:tcPr>
            <w:tcW w:w="0" w:type="auto"/>
            <w:vMerge/>
            <w:vAlign w:val="center"/>
            <w:hideMark/>
          </w:tcPr>
          <w:p w14:paraId="01D85829" w14:textId="77777777" w:rsidR="00A1321C" w:rsidRPr="006F39FB" w:rsidRDefault="00A1321C" w:rsidP="00282C0A">
            <w:pPr>
              <w:pStyle w:val="TAL"/>
              <w:rPr>
                <w:ins w:id="113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3BAC8A7" w14:textId="77777777" w:rsidR="00A1321C" w:rsidRPr="006F39FB" w:rsidRDefault="00A1321C" w:rsidP="00282C0A">
            <w:pPr>
              <w:pStyle w:val="TAL"/>
              <w:rPr>
                <w:ins w:id="1139" w:author="Sunlin Zhu/Performance &amp; Regulation Standard Lab /SRC-Beijing/Engineer/Samsung Electronics" w:date="2024-01-29T11:29:00Z"/>
                <w:rFonts w:eastAsia="宋体"/>
                <w:lang w:val="en-US" w:eastAsia="zh-CN"/>
              </w:rPr>
            </w:pPr>
            <w:ins w:id="1140"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0FB08B82" w14:textId="77777777" w:rsidR="00A1321C" w:rsidRPr="006F39FB" w:rsidRDefault="00A1321C" w:rsidP="00282C0A">
            <w:pPr>
              <w:pStyle w:val="TAC"/>
              <w:rPr>
                <w:ins w:id="1141" w:author="Sunlin Zhu/Performance &amp; Regulation Standard Lab /SRC-Beijing/Engineer/Samsung Electronics" w:date="2024-01-29T11:29:00Z"/>
                <w:rFonts w:eastAsia="宋体"/>
                <w:lang w:eastAsia="zh-CN"/>
              </w:rPr>
            </w:pPr>
            <w:ins w:id="114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02E4C6BB" w14:textId="77777777" w:rsidR="00A1321C" w:rsidRPr="006F39FB" w:rsidRDefault="00A1321C" w:rsidP="00282C0A">
            <w:pPr>
              <w:pStyle w:val="TAC"/>
              <w:rPr>
                <w:ins w:id="1143" w:author="Sunlin Zhu/Performance &amp; Regulation Standard Lab /SRC-Beijing/Engineer/Samsung Electronics" w:date="2024-01-29T11:29:00Z"/>
                <w:rFonts w:eastAsia="宋体"/>
                <w:lang w:val="en-US" w:eastAsia="zh-CN"/>
              </w:rPr>
            </w:pPr>
            <w:ins w:id="1144" w:author="Sunlin Zhu/Performance &amp; Regulation Standard Lab /SRC-Beijing/Engineer/Samsung Electronics" w:date="2024-01-29T11:29:00Z">
              <w:r w:rsidRPr="006F39FB">
                <w:rPr>
                  <w:rFonts w:eastAsia="宋体"/>
                  <w:lang w:eastAsia="zh-CN"/>
                </w:rPr>
                <w:t>0</w:t>
              </w:r>
            </w:ins>
          </w:p>
        </w:tc>
      </w:tr>
      <w:tr w:rsidR="00A1321C" w:rsidRPr="006F39FB" w14:paraId="293595DD" w14:textId="77777777" w:rsidTr="00282C0A">
        <w:trPr>
          <w:trHeight w:val="20"/>
          <w:ins w:id="1145" w:author="Sunlin Zhu/Performance &amp; Regulation Standard Lab /SRC-Beijing/Engineer/Samsung Electronics" w:date="2024-01-29T11:29:00Z"/>
        </w:trPr>
        <w:tc>
          <w:tcPr>
            <w:tcW w:w="0" w:type="auto"/>
            <w:vMerge/>
            <w:vAlign w:val="center"/>
            <w:hideMark/>
          </w:tcPr>
          <w:p w14:paraId="6CC8FAAF" w14:textId="77777777" w:rsidR="00A1321C" w:rsidRPr="006F39FB" w:rsidRDefault="00A1321C" w:rsidP="00282C0A">
            <w:pPr>
              <w:pStyle w:val="TAL"/>
              <w:rPr>
                <w:ins w:id="1146" w:author="Sunlin Zhu/Performance &amp; Regulation Standard Lab /SRC-Beijing/Engineer/Samsung Electronics" w:date="2024-01-29T11:29:00Z"/>
                <w:rFonts w:eastAsia="宋体"/>
                <w:lang w:val="en-US" w:eastAsia="zh-CN"/>
              </w:rPr>
            </w:pPr>
          </w:p>
        </w:tc>
        <w:tc>
          <w:tcPr>
            <w:tcW w:w="0" w:type="auto"/>
            <w:vMerge/>
            <w:vAlign w:val="center"/>
            <w:hideMark/>
          </w:tcPr>
          <w:p w14:paraId="7545FAD7" w14:textId="77777777" w:rsidR="00A1321C" w:rsidRPr="006F39FB" w:rsidRDefault="00A1321C" w:rsidP="00282C0A">
            <w:pPr>
              <w:pStyle w:val="TAL"/>
              <w:rPr>
                <w:ins w:id="114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8B50045" w14:textId="77777777" w:rsidR="00A1321C" w:rsidRPr="006F39FB" w:rsidRDefault="00A1321C" w:rsidP="00282C0A">
            <w:pPr>
              <w:pStyle w:val="TAL"/>
              <w:rPr>
                <w:ins w:id="1148" w:author="Sunlin Zhu/Performance &amp; Regulation Standard Lab /SRC-Beijing/Engineer/Samsung Electronics" w:date="2024-01-29T11:29:00Z"/>
                <w:rFonts w:eastAsia="宋体"/>
                <w:lang w:val="en-US" w:eastAsia="zh-CN"/>
              </w:rPr>
            </w:pPr>
            <w:ins w:id="1149" w:author="Sunlin Zhu/Performance &amp; Regulation Standard Lab /SRC-Beijing/Engineer/Samsung Electronics" w:date="2024-01-29T11:29:00Z">
              <w:r w:rsidRPr="006F39FB">
                <w:rPr>
                  <w:rFonts w:eastAsia="宋体"/>
                  <w:lang w:eastAsia="zh-CN"/>
                </w:rPr>
                <w:t>QCL info</w:t>
              </w:r>
            </w:ins>
          </w:p>
        </w:tc>
        <w:tc>
          <w:tcPr>
            <w:tcW w:w="0" w:type="auto"/>
          </w:tcPr>
          <w:p w14:paraId="72D81BC6" w14:textId="77777777" w:rsidR="00A1321C" w:rsidRPr="006F39FB" w:rsidRDefault="00A1321C" w:rsidP="00282C0A">
            <w:pPr>
              <w:pStyle w:val="TAC"/>
              <w:rPr>
                <w:ins w:id="1150"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AE6A6C" w14:textId="77777777" w:rsidR="00A1321C" w:rsidRPr="006F39FB" w:rsidRDefault="00A1321C" w:rsidP="00282C0A">
            <w:pPr>
              <w:pStyle w:val="TAC"/>
              <w:rPr>
                <w:ins w:id="1151" w:author="Sunlin Zhu/Performance &amp; Regulation Standard Lab /SRC-Beijing/Engineer/Samsung Electronics" w:date="2024-01-29T11:29:00Z"/>
                <w:rFonts w:eastAsia="宋体"/>
                <w:lang w:val="en-US" w:eastAsia="zh-CN"/>
              </w:rPr>
            </w:pPr>
            <w:ins w:id="1152" w:author="Sunlin Zhu/Performance &amp; Regulation Standard Lab /SRC-Beijing/Engineer/Samsung Electronics" w:date="2024-01-29T11:29:00Z">
              <w:r w:rsidRPr="006F39FB">
                <w:rPr>
                  <w:rFonts w:eastAsia="宋体"/>
                  <w:lang w:eastAsia="zh-CN"/>
                </w:rPr>
                <w:t>TCI state #0</w:t>
              </w:r>
            </w:ins>
          </w:p>
        </w:tc>
      </w:tr>
      <w:tr w:rsidR="00A1321C" w:rsidRPr="006F39FB" w14:paraId="53982358" w14:textId="77777777" w:rsidTr="00282C0A">
        <w:trPr>
          <w:trHeight w:val="20"/>
          <w:ins w:id="1153" w:author="Sunlin Zhu/Performance &amp; Regulation Standard Lab /SRC-Beijing/Engineer/Samsung Electronics" w:date="2024-01-29T11:29:00Z"/>
        </w:trPr>
        <w:tc>
          <w:tcPr>
            <w:tcW w:w="0" w:type="auto"/>
            <w:vMerge/>
            <w:vAlign w:val="center"/>
          </w:tcPr>
          <w:p w14:paraId="07C316F4" w14:textId="77777777" w:rsidR="00A1321C" w:rsidRPr="006F39FB" w:rsidRDefault="00A1321C" w:rsidP="00282C0A">
            <w:pPr>
              <w:pStyle w:val="TAL"/>
              <w:rPr>
                <w:ins w:id="1154" w:author="Sunlin Zhu/Performance &amp; Regulation Standard Lab /SRC-Beijing/Engineer/Samsung Electronics" w:date="2024-01-29T11:29:00Z"/>
                <w:rFonts w:eastAsia="宋体"/>
                <w:lang w:val="en-US" w:eastAsia="zh-CN"/>
              </w:rPr>
            </w:pPr>
          </w:p>
        </w:tc>
        <w:tc>
          <w:tcPr>
            <w:tcW w:w="0" w:type="auto"/>
            <w:vMerge w:val="restart"/>
            <w:vAlign w:val="center"/>
          </w:tcPr>
          <w:p w14:paraId="6254560C" w14:textId="77777777" w:rsidR="00A1321C" w:rsidRPr="006F39FB" w:rsidRDefault="00A1321C" w:rsidP="00282C0A">
            <w:pPr>
              <w:pStyle w:val="TAL"/>
              <w:rPr>
                <w:ins w:id="1155" w:author="Sunlin Zhu/Performance &amp; Regulation Standard Lab /SRC-Beijing/Engineer/Samsung Electronics" w:date="2024-01-29T11:29:00Z"/>
                <w:rFonts w:eastAsia="宋体"/>
                <w:lang w:val="en-US" w:eastAsia="zh-CN"/>
              </w:rPr>
            </w:pPr>
            <w:ins w:id="1156" w:author="Sunlin Zhu/Performance &amp; Regulation Standard Lab /SRC-Beijing/Engineer/Samsung Electronics" w:date="2024-01-29T11:29:00Z">
              <w:r w:rsidRPr="006F39FB">
                <w:rPr>
                  <w:rFonts w:eastAsia="宋体"/>
                  <w:lang w:eastAsia="zh-CN"/>
                </w:rPr>
                <w:t>Resource set #10</w:t>
              </w:r>
            </w:ins>
          </w:p>
        </w:tc>
        <w:tc>
          <w:tcPr>
            <w:tcW w:w="0" w:type="auto"/>
            <w:shd w:val="clear" w:color="auto" w:fill="auto"/>
          </w:tcPr>
          <w:p w14:paraId="5875E82B" w14:textId="77777777" w:rsidR="00A1321C" w:rsidRPr="006F39FB" w:rsidRDefault="00A1321C" w:rsidP="00282C0A">
            <w:pPr>
              <w:pStyle w:val="TAL"/>
              <w:rPr>
                <w:ins w:id="1157" w:author="Sunlin Zhu/Performance &amp; Regulation Standard Lab /SRC-Beijing/Engineer/Samsung Electronics" w:date="2024-01-29T11:29:00Z"/>
                <w:rFonts w:eastAsia="宋体"/>
                <w:lang w:eastAsia="zh-CN"/>
              </w:rPr>
            </w:pPr>
            <w:ins w:id="1158"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3E58A358" w14:textId="77777777" w:rsidR="00A1321C" w:rsidRPr="006F39FB" w:rsidRDefault="00A1321C" w:rsidP="00282C0A">
            <w:pPr>
              <w:pStyle w:val="TAC"/>
              <w:rPr>
                <w:ins w:id="1159" w:author="Sunlin Zhu/Performance &amp; Regulation Standard Lab /SRC-Beijing/Engineer/Samsung Electronics" w:date="2024-01-29T11:29:00Z"/>
                <w:rFonts w:eastAsia="宋体"/>
                <w:lang w:val="en-US" w:eastAsia="zh-CN"/>
              </w:rPr>
            </w:pPr>
          </w:p>
        </w:tc>
        <w:tc>
          <w:tcPr>
            <w:tcW w:w="0" w:type="auto"/>
            <w:shd w:val="clear" w:color="auto" w:fill="auto"/>
          </w:tcPr>
          <w:p w14:paraId="697F4C1F" w14:textId="77777777" w:rsidR="00A1321C" w:rsidRPr="006F39FB" w:rsidRDefault="00A1321C" w:rsidP="00282C0A">
            <w:pPr>
              <w:pStyle w:val="TAC"/>
              <w:rPr>
                <w:ins w:id="1160" w:author="Sunlin Zhu/Performance &amp; Regulation Standard Lab /SRC-Beijing/Engineer/Samsung Electronics" w:date="2024-01-29T11:29:00Z"/>
                <w:rFonts w:eastAsia="宋体"/>
                <w:lang w:eastAsia="zh-CN"/>
              </w:rPr>
            </w:pPr>
            <w:ins w:id="1161" w:author="Sunlin Zhu/Performance &amp; Regulation Standard Lab /SRC-Beijing/Engineer/Samsung Electronics" w:date="2024-01-29T11:29:00Z">
              <w:r w:rsidRPr="006F39FB">
                <w:rPr>
                  <w:rFonts w:eastAsia="宋体"/>
                  <w:lang w:eastAsia="zh-CN"/>
                </w:rPr>
                <w:t>k0=1 for CSI-RS resource 3,4</w:t>
              </w:r>
            </w:ins>
          </w:p>
        </w:tc>
      </w:tr>
      <w:tr w:rsidR="00A1321C" w:rsidRPr="006F39FB" w14:paraId="1D83BA15" w14:textId="77777777" w:rsidTr="00282C0A">
        <w:trPr>
          <w:trHeight w:val="20"/>
          <w:ins w:id="1162" w:author="Sunlin Zhu/Performance &amp; Regulation Standard Lab /SRC-Beijing/Engineer/Samsung Electronics" w:date="2024-01-29T11:29:00Z"/>
        </w:trPr>
        <w:tc>
          <w:tcPr>
            <w:tcW w:w="0" w:type="auto"/>
            <w:vMerge/>
            <w:vAlign w:val="center"/>
            <w:hideMark/>
          </w:tcPr>
          <w:p w14:paraId="0E90B7E5" w14:textId="77777777" w:rsidR="00A1321C" w:rsidRPr="006F39FB" w:rsidRDefault="00A1321C" w:rsidP="00282C0A">
            <w:pPr>
              <w:pStyle w:val="TAL"/>
              <w:rPr>
                <w:ins w:id="1163" w:author="Sunlin Zhu/Performance &amp; Regulation Standard Lab /SRC-Beijing/Engineer/Samsung Electronics" w:date="2024-01-29T11:29:00Z"/>
                <w:rFonts w:eastAsia="宋体"/>
                <w:lang w:val="en-US" w:eastAsia="zh-CN"/>
              </w:rPr>
            </w:pPr>
          </w:p>
        </w:tc>
        <w:tc>
          <w:tcPr>
            <w:tcW w:w="0" w:type="auto"/>
            <w:vMerge/>
            <w:shd w:val="clear" w:color="auto" w:fill="auto"/>
            <w:vAlign w:val="center"/>
            <w:hideMark/>
          </w:tcPr>
          <w:p w14:paraId="60EB8642" w14:textId="77777777" w:rsidR="00A1321C" w:rsidRPr="006F39FB" w:rsidRDefault="00A1321C" w:rsidP="00282C0A">
            <w:pPr>
              <w:pStyle w:val="TAL"/>
              <w:rPr>
                <w:ins w:id="116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68A896A" w14:textId="77777777" w:rsidR="00A1321C" w:rsidRPr="006F39FB" w:rsidRDefault="00A1321C" w:rsidP="00282C0A">
            <w:pPr>
              <w:pStyle w:val="TAL"/>
              <w:rPr>
                <w:ins w:id="1165" w:author="Sunlin Zhu/Performance &amp; Regulation Standard Lab /SRC-Beijing/Engineer/Samsung Electronics" w:date="2024-01-29T11:29:00Z"/>
                <w:rFonts w:eastAsia="宋体"/>
                <w:lang w:val="en-US" w:eastAsia="zh-CN"/>
              </w:rPr>
            </w:pPr>
            <w:ins w:id="1166"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4BC66F83" w14:textId="77777777" w:rsidR="00A1321C" w:rsidRPr="006F39FB" w:rsidRDefault="00A1321C" w:rsidP="00282C0A">
            <w:pPr>
              <w:pStyle w:val="TAC"/>
              <w:rPr>
                <w:ins w:id="1167"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6B0E3C9" w14:textId="77777777" w:rsidR="00A1321C" w:rsidRPr="006F39FB" w:rsidRDefault="00A1321C" w:rsidP="00282C0A">
            <w:pPr>
              <w:pStyle w:val="TAC"/>
              <w:rPr>
                <w:ins w:id="1168" w:author="Sunlin Zhu/Performance &amp; Regulation Standard Lab /SRC-Beijing/Engineer/Samsung Electronics" w:date="2024-01-29T11:29:00Z"/>
                <w:rFonts w:eastAsia="宋体"/>
                <w:lang w:eastAsia="zh-CN"/>
              </w:rPr>
            </w:pPr>
            <w:ins w:id="1169"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3</w:t>
              </w:r>
            </w:ins>
          </w:p>
          <w:p w14:paraId="1B1F5EC7" w14:textId="77777777" w:rsidR="00A1321C" w:rsidRPr="006F39FB" w:rsidRDefault="00A1321C" w:rsidP="00282C0A">
            <w:pPr>
              <w:pStyle w:val="TAC"/>
              <w:rPr>
                <w:ins w:id="1170" w:author="Sunlin Zhu/Performance &amp; Regulation Standard Lab /SRC-Beijing/Engineer/Samsung Electronics" w:date="2024-01-29T11:29:00Z"/>
                <w:rFonts w:eastAsia="宋体"/>
                <w:lang w:val="en-US" w:eastAsia="zh-CN"/>
              </w:rPr>
            </w:pPr>
            <w:ins w:id="1171"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4</w:t>
              </w:r>
            </w:ins>
          </w:p>
        </w:tc>
      </w:tr>
      <w:tr w:rsidR="00A1321C" w:rsidRPr="006F39FB" w14:paraId="0559A608" w14:textId="77777777" w:rsidTr="00282C0A">
        <w:trPr>
          <w:trHeight w:val="20"/>
          <w:ins w:id="1172" w:author="Sunlin Zhu/Performance &amp; Regulation Standard Lab /SRC-Beijing/Engineer/Samsung Electronics" w:date="2024-01-29T11:29:00Z"/>
        </w:trPr>
        <w:tc>
          <w:tcPr>
            <w:tcW w:w="0" w:type="auto"/>
            <w:vMerge/>
            <w:vAlign w:val="center"/>
            <w:hideMark/>
          </w:tcPr>
          <w:p w14:paraId="61867D89" w14:textId="77777777" w:rsidR="00A1321C" w:rsidRPr="006F39FB" w:rsidRDefault="00A1321C" w:rsidP="00282C0A">
            <w:pPr>
              <w:pStyle w:val="TAL"/>
              <w:rPr>
                <w:ins w:id="1173" w:author="Sunlin Zhu/Performance &amp; Regulation Standard Lab /SRC-Beijing/Engineer/Samsung Electronics" w:date="2024-01-29T11:29:00Z"/>
                <w:rFonts w:eastAsia="宋体"/>
                <w:lang w:val="en-US" w:eastAsia="zh-CN"/>
              </w:rPr>
            </w:pPr>
          </w:p>
        </w:tc>
        <w:tc>
          <w:tcPr>
            <w:tcW w:w="0" w:type="auto"/>
            <w:vMerge/>
            <w:vAlign w:val="center"/>
            <w:hideMark/>
          </w:tcPr>
          <w:p w14:paraId="7F8ADCAA" w14:textId="77777777" w:rsidR="00A1321C" w:rsidRPr="006F39FB" w:rsidRDefault="00A1321C" w:rsidP="00282C0A">
            <w:pPr>
              <w:pStyle w:val="TAL"/>
              <w:rPr>
                <w:ins w:id="117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D40552E" w14:textId="77777777" w:rsidR="00A1321C" w:rsidRPr="006F39FB" w:rsidRDefault="00A1321C" w:rsidP="00282C0A">
            <w:pPr>
              <w:pStyle w:val="TAL"/>
              <w:rPr>
                <w:ins w:id="1175" w:author="Sunlin Zhu/Performance &amp; Regulation Standard Lab /SRC-Beijing/Engineer/Samsung Electronics" w:date="2024-01-29T11:29:00Z"/>
                <w:rFonts w:eastAsia="宋体"/>
                <w:lang w:val="en-US" w:eastAsia="zh-CN"/>
              </w:rPr>
            </w:pPr>
            <w:ins w:id="117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78107D14" w14:textId="77777777" w:rsidR="00A1321C" w:rsidRPr="006F39FB" w:rsidRDefault="00A1321C" w:rsidP="00282C0A">
            <w:pPr>
              <w:pStyle w:val="TAC"/>
              <w:rPr>
                <w:ins w:id="1177" w:author="Sunlin Zhu/Performance &amp; Regulation Standard Lab /SRC-Beijing/Engineer/Samsung Electronics" w:date="2024-01-29T11:29:00Z"/>
                <w:rFonts w:eastAsia="宋体"/>
                <w:lang w:eastAsia="zh-CN"/>
              </w:rPr>
            </w:pPr>
            <w:ins w:id="1178"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2B9B7163" w14:textId="77777777" w:rsidR="00A1321C" w:rsidRPr="006F39FB" w:rsidRDefault="00A1321C" w:rsidP="00282C0A">
            <w:pPr>
              <w:pStyle w:val="TAC"/>
              <w:rPr>
                <w:ins w:id="1179" w:author="Sunlin Zhu/Performance &amp; Regulation Standard Lab /SRC-Beijing/Engineer/Samsung Electronics" w:date="2024-01-29T11:29:00Z"/>
                <w:rFonts w:eastAsia="宋体"/>
                <w:lang w:val="en-US" w:eastAsia="zh-CN"/>
              </w:rPr>
            </w:pPr>
            <w:ins w:id="1180" w:author="Sunlin Zhu/Performance &amp; Regulation Standard Lab /SRC-Beijing/Engineer/Samsung Electronics" w:date="2024-01-29T11:29:00Z">
              <w:r w:rsidRPr="006F39FB">
                <w:rPr>
                  <w:rFonts w:eastAsia="宋体"/>
                  <w:lang w:eastAsia="zh-CN"/>
                </w:rPr>
                <w:t>160</w:t>
              </w:r>
            </w:ins>
          </w:p>
        </w:tc>
      </w:tr>
      <w:tr w:rsidR="00A1321C" w:rsidRPr="006F39FB" w14:paraId="315FA969" w14:textId="77777777" w:rsidTr="00282C0A">
        <w:trPr>
          <w:trHeight w:val="20"/>
          <w:ins w:id="1181" w:author="Sunlin Zhu/Performance &amp; Regulation Standard Lab /SRC-Beijing/Engineer/Samsung Electronics" w:date="2024-01-29T11:29:00Z"/>
        </w:trPr>
        <w:tc>
          <w:tcPr>
            <w:tcW w:w="0" w:type="auto"/>
            <w:vMerge/>
            <w:vAlign w:val="center"/>
            <w:hideMark/>
          </w:tcPr>
          <w:p w14:paraId="5B4323D2" w14:textId="77777777" w:rsidR="00A1321C" w:rsidRPr="006F39FB" w:rsidRDefault="00A1321C" w:rsidP="00282C0A">
            <w:pPr>
              <w:pStyle w:val="TAL"/>
              <w:rPr>
                <w:ins w:id="1182" w:author="Sunlin Zhu/Performance &amp; Regulation Standard Lab /SRC-Beijing/Engineer/Samsung Electronics" w:date="2024-01-29T11:29:00Z"/>
                <w:rFonts w:eastAsia="宋体"/>
                <w:lang w:val="en-US" w:eastAsia="zh-CN"/>
              </w:rPr>
            </w:pPr>
          </w:p>
        </w:tc>
        <w:tc>
          <w:tcPr>
            <w:tcW w:w="0" w:type="auto"/>
            <w:vMerge/>
            <w:vAlign w:val="center"/>
            <w:hideMark/>
          </w:tcPr>
          <w:p w14:paraId="39C221DB" w14:textId="77777777" w:rsidR="00A1321C" w:rsidRPr="006F39FB" w:rsidRDefault="00A1321C" w:rsidP="00282C0A">
            <w:pPr>
              <w:pStyle w:val="TAL"/>
              <w:rPr>
                <w:ins w:id="118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999DFB" w14:textId="77777777" w:rsidR="00A1321C" w:rsidRPr="006F39FB" w:rsidRDefault="00A1321C" w:rsidP="00282C0A">
            <w:pPr>
              <w:pStyle w:val="TAL"/>
              <w:rPr>
                <w:ins w:id="1184" w:author="Sunlin Zhu/Performance &amp; Regulation Standard Lab /SRC-Beijing/Engineer/Samsung Electronics" w:date="2024-01-29T11:29:00Z"/>
                <w:rFonts w:eastAsia="宋体"/>
                <w:lang w:val="en-US" w:eastAsia="zh-CN"/>
              </w:rPr>
            </w:pPr>
            <w:ins w:id="118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0B4E94B5" w14:textId="77777777" w:rsidR="00A1321C" w:rsidRPr="006F39FB" w:rsidRDefault="00A1321C" w:rsidP="00282C0A">
            <w:pPr>
              <w:pStyle w:val="TAC"/>
              <w:rPr>
                <w:ins w:id="1186" w:author="Sunlin Zhu/Performance &amp; Regulation Standard Lab /SRC-Beijing/Engineer/Samsung Electronics" w:date="2024-01-29T11:29:00Z"/>
                <w:rFonts w:eastAsia="宋体"/>
                <w:lang w:eastAsia="zh-CN"/>
              </w:rPr>
            </w:pPr>
            <w:ins w:id="1187"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hideMark/>
          </w:tcPr>
          <w:p w14:paraId="60AB9428" w14:textId="77777777" w:rsidR="00A1321C" w:rsidRPr="006F39FB" w:rsidRDefault="00A1321C" w:rsidP="00282C0A">
            <w:pPr>
              <w:pStyle w:val="TAC"/>
              <w:rPr>
                <w:ins w:id="1188" w:author="Sunlin Zhu/Performance &amp; Regulation Standard Lab /SRC-Beijing/Engineer/Samsung Electronics" w:date="2024-01-29T11:29:00Z"/>
                <w:rFonts w:eastAsia="宋体"/>
                <w:lang w:val="en-US" w:eastAsia="zh-CN"/>
              </w:rPr>
            </w:pPr>
            <w:ins w:id="1189" w:author="Sunlin Zhu/Performance &amp; Regulation Standard Lab /SRC-Beijing/Engineer/Samsung Electronics" w:date="2024-01-29T11:29:00Z">
              <w:r w:rsidRPr="006F39FB">
                <w:rPr>
                  <w:rFonts w:eastAsia="宋体"/>
                  <w:lang w:eastAsia="zh-CN"/>
                </w:rPr>
                <w:t>0</w:t>
              </w:r>
            </w:ins>
          </w:p>
        </w:tc>
      </w:tr>
      <w:tr w:rsidR="00A1321C" w:rsidRPr="006F39FB" w14:paraId="46AC1866" w14:textId="77777777" w:rsidTr="00282C0A">
        <w:trPr>
          <w:trHeight w:val="20"/>
          <w:ins w:id="1190" w:author="Sunlin Zhu/Performance &amp; Regulation Standard Lab /SRC-Beijing/Engineer/Samsung Electronics" w:date="2024-01-29T11:29:00Z"/>
        </w:trPr>
        <w:tc>
          <w:tcPr>
            <w:tcW w:w="0" w:type="auto"/>
            <w:vMerge/>
            <w:vAlign w:val="center"/>
            <w:hideMark/>
          </w:tcPr>
          <w:p w14:paraId="3DF2E3AE" w14:textId="77777777" w:rsidR="00A1321C" w:rsidRPr="006F39FB" w:rsidRDefault="00A1321C" w:rsidP="00282C0A">
            <w:pPr>
              <w:pStyle w:val="TAL"/>
              <w:rPr>
                <w:ins w:id="1191" w:author="Sunlin Zhu/Performance &amp; Regulation Standard Lab /SRC-Beijing/Engineer/Samsung Electronics" w:date="2024-01-29T11:29:00Z"/>
                <w:rFonts w:eastAsia="宋体"/>
                <w:lang w:val="en-US" w:eastAsia="zh-CN"/>
              </w:rPr>
            </w:pPr>
          </w:p>
        </w:tc>
        <w:tc>
          <w:tcPr>
            <w:tcW w:w="0" w:type="auto"/>
            <w:vMerge/>
            <w:vAlign w:val="center"/>
            <w:hideMark/>
          </w:tcPr>
          <w:p w14:paraId="2A156F71" w14:textId="77777777" w:rsidR="00A1321C" w:rsidRPr="006F39FB" w:rsidRDefault="00A1321C" w:rsidP="00282C0A">
            <w:pPr>
              <w:pStyle w:val="TAL"/>
              <w:rPr>
                <w:ins w:id="119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6104BD" w14:textId="77777777" w:rsidR="00A1321C" w:rsidRPr="006F39FB" w:rsidRDefault="00A1321C" w:rsidP="00282C0A">
            <w:pPr>
              <w:pStyle w:val="TAL"/>
              <w:rPr>
                <w:ins w:id="1193" w:author="Sunlin Zhu/Performance &amp; Regulation Standard Lab /SRC-Beijing/Engineer/Samsung Electronics" w:date="2024-01-29T11:29:00Z"/>
                <w:rFonts w:eastAsia="宋体"/>
                <w:lang w:val="en-US" w:eastAsia="zh-CN"/>
              </w:rPr>
            </w:pPr>
            <w:ins w:id="1194" w:author="Sunlin Zhu/Performance &amp; Regulation Standard Lab /SRC-Beijing/Engineer/Samsung Electronics" w:date="2024-01-29T11:29:00Z">
              <w:r w:rsidRPr="006F39FB">
                <w:rPr>
                  <w:rFonts w:eastAsia="宋体"/>
                  <w:lang w:eastAsia="zh-CN"/>
                </w:rPr>
                <w:t>QCL info</w:t>
              </w:r>
            </w:ins>
          </w:p>
        </w:tc>
        <w:tc>
          <w:tcPr>
            <w:tcW w:w="0" w:type="auto"/>
          </w:tcPr>
          <w:p w14:paraId="0BFF9377" w14:textId="77777777" w:rsidR="00A1321C" w:rsidRPr="006F39FB" w:rsidRDefault="00A1321C" w:rsidP="00282C0A">
            <w:pPr>
              <w:pStyle w:val="TAC"/>
              <w:rPr>
                <w:ins w:id="1195"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6C8F6AC" w14:textId="77777777" w:rsidR="00A1321C" w:rsidRPr="006F39FB" w:rsidRDefault="00A1321C" w:rsidP="00282C0A">
            <w:pPr>
              <w:pStyle w:val="TAC"/>
              <w:rPr>
                <w:ins w:id="1196" w:author="Sunlin Zhu/Performance &amp; Regulation Standard Lab /SRC-Beijing/Engineer/Samsung Electronics" w:date="2024-01-29T11:29:00Z"/>
                <w:rFonts w:eastAsia="宋体"/>
                <w:lang w:val="en-US" w:eastAsia="zh-CN"/>
              </w:rPr>
            </w:pPr>
            <w:ins w:id="1197" w:author="Sunlin Zhu/Performance &amp; Regulation Standard Lab /SRC-Beijing/Engineer/Samsung Electronics" w:date="2024-01-29T11:29:00Z">
              <w:r w:rsidRPr="006F39FB">
                <w:rPr>
                  <w:rFonts w:eastAsia="宋体"/>
                  <w:lang w:eastAsia="zh-CN"/>
                </w:rPr>
                <w:t>TCI state #1</w:t>
              </w:r>
            </w:ins>
          </w:p>
        </w:tc>
      </w:tr>
      <w:tr w:rsidR="00A1321C" w:rsidRPr="006F39FB" w14:paraId="6696841A" w14:textId="77777777" w:rsidTr="00282C0A">
        <w:trPr>
          <w:trHeight w:val="20"/>
          <w:ins w:id="1198" w:author="Sunlin Zhu/Performance &amp; Regulation Standard Lab /SRC-Beijing/Engineer/Samsung Electronics" w:date="2024-01-29T11:29:00Z"/>
        </w:trPr>
        <w:tc>
          <w:tcPr>
            <w:tcW w:w="0" w:type="auto"/>
            <w:vMerge/>
            <w:vAlign w:val="center"/>
          </w:tcPr>
          <w:p w14:paraId="5330DAD1" w14:textId="77777777" w:rsidR="00A1321C" w:rsidRPr="006F39FB" w:rsidRDefault="00A1321C" w:rsidP="00282C0A">
            <w:pPr>
              <w:pStyle w:val="TAL"/>
              <w:rPr>
                <w:ins w:id="1199" w:author="Sunlin Zhu/Performance &amp; Regulation Standard Lab /SRC-Beijing/Engineer/Samsung Electronics" w:date="2024-01-29T11:29:00Z"/>
                <w:rFonts w:eastAsia="宋体"/>
                <w:lang w:val="en-US" w:eastAsia="zh-CN"/>
              </w:rPr>
            </w:pPr>
          </w:p>
        </w:tc>
        <w:tc>
          <w:tcPr>
            <w:tcW w:w="0" w:type="auto"/>
            <w:vMerge w:val="restart"/>
            <w:vAlign w:val="center"/>
          </w:tcPr>
          <w:p w14:paraId="144774FF" w14:textId="77777777" w:rsidR="00A1321C" w:rsidRPr="006F39FB" w:rsidRDefault="00A1321C" w:rsidP="00282C0A">
            <w:pPr>
              <w:pStyle w:val="TAL"/>
              <w:rPr>
                <w:ins w:id="1200" w:author="Sunlin Zhu/Performance &amp; Regulation Standard Lab /SRC-Beijing/Engineer/Samsung Electronics" w:date="2024-01-29T11:29:00Z"/>
                <w:rFonts w:eastAsia="宋体"/>
                <w:lang w:val="en-US" w:eastAsia="zh-CN"/>
              </w:rPr>
            </w:pPr>
            <w:ins w:id="1201" w:author="Sunlin Zhu/Performance &amp; Regulation Standard Lab /SRC-Beijing/Engineer/Samsung Electronics" w:date="2024-01-29T11:29:00Z">
              <w:r w:rsidRPr="006F39FB">
                <w:rPr>
                  <w:rFonts w:eastAsia="宋体"/>
                  <w:lang w:eastAsia="zh-CN"/>
                </w:rPr>
                <w:t>Resource set #11</w:t>
              </w:r>
            </w:ins>
          </w:p>
        </w:tc>
        <w:tc>
          <w:tcPr>
            <w:tcW w:w="0" w:type="auto"/>
            <w:shd w:val="clear" w:color="auto" w:fill="auto"/>
          </w:tcPr>
          <w:p w14:paraId="146011C9" w14:textId="77777777" w:rsidR="00A1321C" w:rsidRPr="006F39FB" w:rsidRDefault="00A1321C" w:rsidP="00282C0A">
            <w:pPr>
              <w:pStyle w:val="TAL"/>
              <w:rPr>
                <w:ins w:id="1202" w:author="Sunlin Zhu/Performance &amp; Regulation Standard Lab /SRC-Beijing/Engineer/Samsung Electronics" w:date="2024-01-29T11:29:00Z"/>
                <w:rFonts w:eastAsia="宋体"/>
                <w:lang w:eastAsia="zh-CN"/>
              </w:rPr>
            </w:pPr>
            <w:ins w:id="1203"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449719DF" w14:textId="77777777" w:rsidR="00A1321C" w:rsidRPr="006F39FB" w:rsidRDefault="00A1321C" w:rsidP="00282C0A">
            <w:pPr>
              <w:pStyle w:val="TAC"/>
              <w:rPr>
                <w:ins w:id="1204" w:author="Sunlin Zhu/Performance &amp; Regulation Standard Lab /SRC-Beijing/Engineer/Samsung Electronics" w:date="2024-01-29T11:29:00Z"/>
                <w:rFonts w:eastAsia="宋体"/>
                <w:lang w:val="en-US" w:eastAsia="zh-CN"/>
              </w:rPr>
            </w:pPr>
          </w:p>
        </w:tc>
        <w:tc>
          <w:tcPr>
            <w:tcW w:w="0" w:type="auto"/>
            <w:shd w:val="clear" w:color="auto" w:fill="auto"/>
          </w:tcPr>
          <w:p w14:paraId="73C84F48" w14:textId="77777777" w:rsidR="00A1321C" w:rsidRPr="006F39FB" w:rsidRDefault="00A1321C" w:rsidP="00282C0A">
            <w:pPr>
              <w:pStyle w:val="TAC"/>
              <w:rPr>
                <w:ins w:id="1205" w:author="Sunlin Zhu/Performance &amp; Regulation Standard Lab /SRC-Beijing/Engineer/Samsung Electronics" w:date="2024-01-29T11:29:00Z"/>
                <w:rFonts w:eastAsia="宋体"/>
                <w:lang w:eastAsia="zh-CN"/>
              </w:rPr>
            </w:pPr>
            <w:ins w:id="1206" w:author="Sunlin Zhu/Performance &amp; Regulation Standard Lab /SRC-Beijing/Engineer/Samsung Electronics" w:date="2024-01-29T11:29:00Z">
              <w:r w:rsidRPr="006F39FB">
                <w:rPr>
                  <w:rFonts w:eastAsia="宋体"/>
                  <w:lang w:eastAsia="zh-CN"/>
                </w:rPr>
                <w:t>k0=2 for CSI-RS resource 5,6</w:t>
              </w:r>
            </w:ins>
          </w:p>
        </w:tc>
      </w:tr>
      <w:tr w:rsidR="00A1321C" w:rsidRPr="006F39FB" w14:paraId="7D8F652F" w14:textId="77777777" w:rsidTr="00282C0A">
        <w:trPr>
          <w:trHeight w:val="20"/>
          <w:ins w:id="1207" w:author="Sunlin Zhu/Performance &amp; Regulation Standard Lab /SRC-Beijing/Engineer/Samsung Electronics" w:date="2024-01-29T11:29:00Z"/>
        </w:trPr>
        <w:tc>
          <w:tcPr>
            <w:tcW w:w="0" w:type="auto"/>
            <w:vMerge/>
            <w:vAlign w:val="center"/>
          </w:tcPr>
          <w:p w14:paraId="3756B888" w14:textId="77777777" w:rsidR="00A1321C" w:rsidRPr="006F39FB" w:rsidRDefault="00A1321C" w:rsidP="00282C0A">
            <w:pPr>
              <w:pStyle w:val="TAL"/>
              <w:rPr>
                <w:ins w:id="1208" w:author="Sunlin Zhu/Performance &amp; Regulation Standard Lab /SRC-Beijing/Engineer/Samsung Electronics" w:date="2024-01-29T11:29:00Z"/>
                <w:rFonts w:eastAsia="宋体"/>
                <w:lang w:val="en-US" w:eastAsia="zh-CN"/>
              </w:rPr>
            </w:pPr>
          </w:p>
        </w:tc>
        <w:tc>
          <w:tcPr>
            <w:tcW w:w="0" w:type="auto"/>
            <w:vMerge/>
            <w:vAlign w:val="center"/>
          </w:tcPr>
          <w:p w14:paraId="14F20024" w14:textId="77777777" w:rsidR="00A1321C" w:rsidRPr="006F39FB" w:rsidRDefault="00A1321C" w:rsidP="00282C0A">
            <w:pPr>
              <w:pStyle w:val="TAL"/>
              <w:rPr>
                <w:ins w:id="120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2FC2A8A" w14:textId="77777777" w:rsidR="00A1321C" w:rsidRPr="006F39FB" w:rsidRDefault="00A1321C" w:rsidP="00282C0A">
            <w:pPr>
              <w:pStyle w:val="TAL"/>
              <w:rPr>
                <w:ins w:id="1210" w:author="Sunlin Zhu/Performance &amp; Regulation Standard Lab /SRC-Beijing/Engineer/Samsung Electronics" w:date="2024-01-29T11:29:00Z"/>
                <w:rFonts w:eastAsia="宋体"/>
                <w:lang w:eastAsia="zh-CN"/>
              </w:rPr>
            </w:pPr>
            <w:ins w:id="121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EF8B238" w14:textId="77777777" w:rsidR="00A1321C" w:rsidRPr="006F39FB" w:rsidRDefault="00A1321C" w:rsidP="00282C0A">
            <w:pPr>
              <w:pStyle w:val="TAC"/>
              <w:rPr>
                <w:ins w:id="121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5D9F020" w14:textId="77777777" w:rsidR="00A1321C" w:rsidRPr="006F39FB" w:rsidRDefault="00A1321C" w:rsidP="00282C0A">
            <w:pPr>
              <w:pStyle w:val="TAC"/>
              <w:rPr>
                <w:ins w:id="1213" w:author="Sunlin Zhu/Performance &amp; Regulation Standard Lab /SRC-Beijing/Engineer/Samsung Electronics" w:date="2024-01-29T11:29:00Z"/>
                <w:rFonts w:eastAsia="宋体"/>
                <w:lang w:eastAsia="zh-CN"/>
              </w:rPr>
            </w:pPr>
            <w:ins w:id="1214"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5</w:t>
              </w:r>
            </w:ins>
          </w:p>
          <w:p w14:paraId="74DDD709" w14:textId="77777777" w:rsidR="00A1321C" w:rsidRPr="006F39FB" w:rsidRDefault="00A1321C" w:rsidP="00282C0A">
            <w:pPr>
              <w:pStyle w:val="TAC"/>
              <w:rPr>
                <w:ins w:id="1215" w:author="Sunlin Zhu/Performance &amp; Regulation Standard Lab /SRC-Beijing/Engineer/Samsung Electronics" w:date="2024-01-29T11:29:00Z"/>
                <w:rFonts w:eastAsia="宋体"/>
                <w:lang w:eastAsia="zh-CN"/>
              </w:rPr>
            </w:pPr>
            <w:ins w:id="1216"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6</w:t>
              </w:r>
            </w:ins>
          </w:p>
        </w:tc>
      </w:tr>
      <w:tr w:rsidR="00A1321C" w:rsidRPr="006F39FB" w14:paraId="0EE7FC1A" w14:textId="77777777" w:rsidTr="00282C0A">
        <w:trPr>
          <w:trHeight w:val="20"/>
          <w:ins w:id="1217" w:author="Sunlin Zhu/Performance &amp; Regulation Standard Lab /SRC-Beijing/Engineer/Samsung Electronics" w:date="2024-01-29T11:29:00Z"/>
        </w:trPr>
        <w:tc>
          <w:tcPr>
            <w:tcW w:w="0" w:type="auto"/>
            <w:vMerge/>
            <w:vAlign w:val="center"/>
          </w:tcPr>
          <w:p w14:paraId="0129B217" w14:textId="77777777" w:rsidR="00A1321C" w:rsidRPr="006F39FB" w:rsidRDefault="00A1321C" w:rsidP="00282C0A">
            <w:pPr>
              <w:pStyle w:val="TAL"/>
              <w:rPr>
                <w:ins w:id="1218" w:author="Sunlin Zhu/Performance &amp; Regulation Standard Lab /SRC-Beijing/Engineer/Samsung Electronics" w:date="2024-01-29T11:29:00Z"/>
                <w:rFonts w:eastAsia="宋体"/>
                <w:lang w:val="en-US" w:eastAsia="zh-CN"/>
              </w:rPr>
            </w:pPr>
          </w:p>
        </w:tc>
        <w:tc>
          <w:tcPr>
            <w:tcW w:w="0" w:type="auto"/>
            <w:vMerge/>
            <w:vAlign w:val="center"/>
          </w:tcPr>
          <w:p w14:paraId="37A1D321" w14:textId="77777777" w:rsidR="00A1321C" w:rsidRPr="006F39FB" w:rsidRDefault="00A1321C" w:rsidP="00282C0A">
            <w:pPr>
              <w:pStyle w:val="TAL"/>
              <w:rPr>
                <w:ins w:id="121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62D6A5C" w14:textId="77777777" w:rsidR="00A1321C" w:rsidRPr="006F39FB" w:rsidRDefault="00A1321C" w:rsidP="00282C0A">
            <w:pPr>
              <w:pStyle w:val="TAL"/>
              <w:rPr>
                <w:ins w:id="1220" w:author="Sunlin Zhu/Performance &amp; Regulation Standard Lab /SRC-Beijing/Engineer/Samsung Electronics" w:date="2024-01-29T11:29:00Z"/>
                <w:rFonts w:eastAsia="宋体"/>
                <w:lang w:eastAsia="zh-CN"/>
              </w:rPr>
            </w:pPr>
            <w:ins w:id="1221"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27563AC4" w14:textId="77777777" w:rsidR="00A1321C" w:rsidRPr="006F39FB" w:rsidRDefault="00A1321C" w:rsidP="00282C0A">
            <w:pPr>
              <w:pStyle w:val="TAC"/>
              <w:rPr>
                <w:ins w:id="1222" w:author="Sunlin Zhu/Performance &amp; Regulation Standard Lab /SRC-Beijing/Engineer/Samsung Electronics" w:date="2024-01-29T11:29:00Z"/>
                <w:rFonts w:eastAsia="宋体"/>
                <w:lang w:val="en-US" w:eastAsia="zh-CN"/>
              </w:rPr>
            </w:pPr>
            <w:ins w:id="1223"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21947E5" w14:textId="77777777" w:rsidR="00A1321C" w:rsidRPr="006F39FB" w:rsidRDefault="00A1321C" w:rsidP="00282C0A">
            <w:pPr>
              <w:pStyle w:val="TAC"/>
              <w:rPr>
                <w:ins w:id="1224" w:author="Sunlin Zhu/Performance &amp; Regulation Standard Lab /SRC-Beijing/Engineer/Samsung Electronics" w:date="2024-01-29T11:29:00Z"/>
                <w:rFonts w:eastAsia="宋体"/>
                <w:lang w:eastAsia="zh-CN"/>
              </w:rPr>
            </w:pPr>
            <w:ins w:id="1225" w:author="Sunlin Zhu/Performance &amp; Regulation Standard Lab /SRC-Beijing/Engineer/Samsung Electronics" w:date="2024-01-29T11:29:00Z">
              <w:r w:rsidRPr="006F39FB">
                <w:rPr>
                  <w:rFonts w:eastAsia="宋体"/>
                  <w:lang w:eastAsia="zh-CN"/>
                </w:rPr>
                <w:t>160</w:t>
              </w:r>
            </w:ins>
          </w:p>
        </w:tc>
      </w:tr>
      <w:tr w:rsidR="00A1321C" w:rsidRPr="006F39FB" w14:paraId="42B1FBF2" w14:textId="77777777" w:rsidTr="00282C0A">
        <w:trPr>
          <w:trHeight w:val="20"/>
          <w:ins w:id="1226" w:author="Sunlin Zhu/Performance &amp; Regulation Standard Lab /SRC-Beijing/Engineer/Samsung Electronics" w:date="2024-01-29T11:29:00Z"/>
        </w:trPr>
        <w:tc>
          <w:tcPr>
            <w:tcW w:w="0" w:type="auto"/>
            <w:vMerge/>
            <w:vAlign w:val="center"/>
          </w:tcPr>
          <w:p w14:paraId="74BF381A" w14:textId="77777777" w:rsidR="00A1321C" w:rsidRPr="006F39FB" w:rsidRDefault="00A1321C" w:rsidP="00282C0A">
            <w:pPr>
              <w:pStyle w:val="TAL"/>
              <w:rPr>
                <w:ins w:id="1227" w:author="Sunlin Zhu/Performance &amp; Regulation Standard Lab /SRC-Beijing/Engineer/Samsung Electronics" w:date="2024-01-29T11:29:00Z"/>
                <w:rFonts w:eastAsia="宋体"/>
                <w:lang w:val="en-US" w:eastAsia="zh-CN"/>
              </w:rPr>
            </w:pPr>
          </w:p>
        </w:tc>
        <w:tc>
          <w:tcPr>
            <w:tcW w:w="0" w:type="auto"/>
            <w:vMerge/>
            <w:vAlign w:val="center"/>
          </w:tcPr>
          <w:p w14:paraId="66D8224C" w14:textId="77777777" w:rsidR="00A1321C" w:rsidRPr="006F39FB" w:rsidRDefault="00A1321C" w:rsidP="00282C0A">
            <w:pPr>
              <w:pStyle w:val="TAL"/>
              <w:rPr>
                <w:ins w:id="122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A8AA55" w14:textId="77777777" w:rsidR="00A1321C" w:rsidRPr="006F39FB" w:rsidRDefault="00A1321C" w:rsidP="00282C0A">
            <w:pPr>
              <w:pStyle w:val="TAL"/>
              <w:rPr>
                <w:ins w:id="1229" w:author="Sunlin Zhu/Performance &amp; Regulation Standard Lab /SRC-Beijing/Engineer/Samsung Electronics" w:date="2024-01-29T11:29:00Z"/>
                <w:rFonts w:eastAsia="宋体"/>
                <w:lang w:eastAsia="zh-CN"/>
              </w:rPr>
            </w:pPr>
            <w:ins w:id="1230"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3D9B47DC" w14:textId="77777777" w:rsidR="00A1321C" w:rsidRPr="006F39FB" w:rsidRDefault="00A1321C" w:rsidP="00282C0A">
            <w:pPr>
              <w:pStyle w:val="TAC"/>
              <w:rPr>
                <w:ins w:id="1231" w:author="Sunlin Zhu/Performance &amp; Regulation Standard Lab /SRC-Beijing/Engineer/Samsung Electronics" w:date="2024-01-29T11:29:00Z"/>
                <w:rFonts w:eastAsia="宋体"/>
                <w:lang w:val="en-US" w:eastAsia="zh-CN"/>
              </w:rPr>
            </w:pPr>
            <w:ins w:id="1232"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0920999E" w14:textId="77777777" w:rsidR="00A1321C" w:rsidRPr="006F39FB" w:rsidRDefault="00A1321C" w:rsidP="00282C0A">
            <w:pPr>
              <w:pStyle w:val="TAC"/>
              <w:rPr>
                <w:ins w:id="1233" w:author="Sunlin Zhu/Performance &amp; Regulation Standard Lab /SRC-Beijing/Engineer/Samsung Electronics" w:date="2024-01-29T11:29:00Z"/>
                <w:rFonts w:eastAsia="宋体"/>
                <w:lang w:eastAsia="zh-CN"/>
              </w:rPr>
            </w:pPr>
            <w:ins w:id="1234" w:author="Sunlin Zhu/Performance &amp; Regulation Standard Lab /SRC-Beijing/Engineer/Samsung Electronics" w:date="2024-01-29T11:29:00Z">
              <w:r w:rsidRPr="006F39FB">
                <w:rPr>
                  <w:rFonts w:eastAsia="宋体"/>
                  <w:lang w:eastAsia="zh-CN"/>
                </w:rPr>
                <w:t>0</w:t>
              </w:r>
            </w:ins>
          </w:p>
        </w:tc>
      </w:tr>
      <w:tr w:rsidR="00A1321C" w:rsidRPr="006F39FB" w14:paraId="75EAD7B4" w14:textId="77777777" w:rsidTr="00282C0A">
        <w:trPr>
          <w:trHeight w:val="20"/>
          <w:ins w:id="1235" w:author="Sunlin Zhu/Performance &amp; Regulation Standard Lab /SRC-Beijing/Engineer/Samsung Electronics" w:date="2024-01-29T11:29:00Z"/>
        </w:trPr>
        <w:tc>
          <w:tcPr>
            <w:tcW w:w="0" w:type="auto"/>
            <w:vMerge/>
            <w:vAlign w:val="center"/>
          </w:tcPr>
          <w:p w14:paraId="411B3992" w14:textId="77777777" w:rsidR="00A1321C" w:rsidRPr="006F39FB" w:rsidRDefault="00A1321C" w:rsidP="00282C0A">
            <w:pPr>
              <w:pStyle w:val="TAL"/>
              <w:rPr>
                <w:ins w:id="1236" w:author="Sunlin Zhu/Performance &amp; Regulation Standard Lab /SRC-Beijing/Engineer/Samsung Electronics" w:date="2024-01-29T11:29:00Z"/>
                <w:rFonts w:eastAsia="宋体"/>
                <w:lang w:val="en-US" w:eastAsia="zh-CN"/>
              </w:rPr>
            </w:pPr>
          </w:p>
        </w:tc>
        <w:tc>
          <w:tcPr>
            <w:tcW w:w="0" w:type="auto"/>
            <w:vMerge/>
            <w:vAlign w:val="center"/>
          </w:tcPr>
          <w:p w14:paraId="4C7C7AE4" w14:textId="77777777" w:rsidR="00A1321C" w:rsidRPr="006F39FB" w:rsidRDefault="00A1321C" w:rsidP="00282C0A">
            <w:pPr>
              <w:pStyle w:val="TAL"/>
              <w:rPr>
                <w:ins w:id="123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E836966" w14:textId="77777777" w:rsidR="00A1321C" w:rsidRPr="006F39FB" w:rsidRDefault="00A1321C" w:rsidP="00282C0A">
            <w:pPr>
              <w:pStyle w:val="TAL"/>
              <w:rPr>
                <w:ins w:id="1238" w:author="Sunlin Zhu/Performance &amp; Regulation Standard Lab /SRC-Beijing/Engineer/Samsung Electronics" w:date="2024-01-29T11:29:00Z"/>
                <w:rFonts w:eastAsia="宋体"/>
                <w:lang w:eastAsia="zh-CN"/>
              </w:rPr>
            </w:pPr>
            <w:ins w:id="1239" w:author="Sunlin Zhu/Performance &amp; Regulation Standard Lab /SRC-Beijing/Engineer/Samsung Electronics" w:date="2024-01-29T11:29:00Z">
              <w:r w:rsidRPr="006F39FB">
                <w:rPr>
                  <w:rFonts w:eastAsia="宋体"/>
                  <w:lang w:eastAsia="zh-CN"/>
                </w:rPr>
                <w:t>QCL info</w:t>
              </w:r>
            </w:ins>
          </w:p>
        </w:tc>
        <w:tc>
          <w:tcPr>
            <w:tcW w:w="0" w:type="auto"/>
          </w:tcPr>
          <w:p w14:paraId="726F4F75" w14:textId="77777777" w:rsidR="00A1321C" w:rsidRPr="006F39FB" w:rsidRDefault="00A1321C" w:rsidP="00282C0A">
            <w:pPr>
              <w:pStyle w:val="TAC"/>
              <w:rPr>
                <w:ins w:id="124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34840CD" w14:textId="77777777" w:rsidR="00A1321C" w:rsidRPr="006F39FB" w:rsidRDefault="00A1321C" w:rsidP="00282C0A">
            <w:pPr>
              <w:pStyle w:val="TAC"/>
              <w:rPr>
                <w:ins w:id="1241" w:author="Sunlin Zhu/Performance &amp; Regulation Standard Lab /SRC-Beijing/Engineer/Samsung Electronics" w:date="2024-01-29T11:29:00Z"/>
                <w:rFonts w:eastAsia="宋体"/>
                <w:lang w:eastAsia="zh-CN"/>
              </w:rPr>
            </w:pPr>
            <w:ins w:id="1242" w:author="Sunlin Zhu/Performance &amp; Regulation Standard Lab /SRC-Beijing/Engineer/Samsung Electronics" w:date="2024-01-29T11:29:00Z">
              <w:r w:rsidRPr="006F39FB">
                <w:rPr>
                  <w:rFonts w:eastAsia="宋体"/>
                  <w:lang w:eastAsia="zh-CN"/>
                </w:rPr>
                <w:t>TCI state #2</w:t>
              </w:r>
            </w:ins>
          </w:p>
        </w:tc>
      </w:tr>
      <w:tr w:rsidR="00A1321C" w:rsidRPr="006F39FB" w14:paraId="294A4BEB" w14:textId="77777777" w:rsidTr="00282C0A">
        <w:trPr>
          <w:trHeight w:val="20"/>
          <w:ins w:id="1243" w:author="Sunlin Zhu/Performance &amp; Regulation Standard Lab /SRC-Beijing/Engineer/Samsung Electronics" w:date="2024-01-29T11:29:00Z"/>
        </w:trPr>
        <w:tc>
          <w:tcPr>
            <w:tcW w:w="0" w:type="auto"/>
            <w:vMerge/>
            <w:vAlign w:val="center"/>
          </w:tcPr>
          <w:p w14:paraId="4D620F6C" w14:textId="77777777" w:rsidR="00A1321C" w:rsidRPr="006F39FB" w:rsidRDefault="00A1321C" w:rsidP="00282C0A">
            <w:pPr>
              <w:pStyle w:val="TAL"/>
              <w:rPr>
                <w:ins w:id="1244" w:author="Sunlin Zhu/Performance &amp; Regulation Standard Lab /SRC-Beijing/Engineer/Samsung Electronics" w:date="2024-01-29T11:29:00Z"/>
                <w:rFonts w:eastAsia="宋体"/>
                <w:lang w:val="en-US" w:eastAsia="zh-CN"/>
              </w:rPr>
            </w:pPr>
          </w:p>
        </w:tc>
        <w:tc>
          <w:tcPr>
            <w:tcW w:w="0" w:type="auto"/>
            <w:vMerge w:val="restart"/>
            <w:vAlign w:val="center"/>
          </w:tcPr>
          <w:p w14:paraId="45F685F7" w14:textId="77777777" w:rsidR="00A1321C" w:rsidRPr="006F39FB" w:rsidRDefault="00A1321C" w:rsidP="00282C0A">
            <w:pPr>
              <w:pStyle w:val="TAL"/>
              <w:rPr>
                <w:ins w:id="1245" w:author="Sunlin Zhu/Performance &amp; Regulation Standard Lab /SRC-Beijing/Engineer/Samsung Electronics" w:date="2024-01-29T11:29:00Z"/>
                <w:rFonts w:eastAsia="宋体"/>
                <w:lang w:val="en-US" w:eastAsia="zh-CN"/>
              </w:rPr>
            </w:pPr>
            <w:ins w:id="1246" w:author="Sunlin Zhu/Performance &amp; Regulation Standard Lab /SRC-Beijing/Engineer/Samsung Electronics" w:date="2024-01-29T11:29:00Z">
              <w:r w:rsidRPr="006F39FB">
                <w:rPr>
                  <w:rFonts w:eastAsia="宋体"/>
                  <w:lang w:eastAsia="zh-CN"/>
                </w:rPr>
                <w:t>Resource set #12</w:t>
              </w:r>
            </w:ins>
          </w:p>
        </w:tc>
        <w:tc>
          <w:tcPr>
            <w:tcW w:w="0" w:type="auto"/>
            <w:shd w:val="clear" w:color="auto" w:fill="auto"/>
          </w:tcPr>
          <w:p w14:paraId="1D7E2581" w14:textId="77777777" w:rsidR="00A1321C" w:rsidRPr="006F39FB" w:rsidRDefault="00A1321C" w:rsidP="00282C0A">
            <w:pPr>
              <w:pStyle w:val="TAL"/>
              <w:rPr>
                <w:ins w:id="1247" w:author="Sunlin Zhu/Performance &amp; Regulation Standard Lab /SRC-Beijing/Engineer/Samsung Electronics" w:date="2024-01-29T11:29:00Z"/>
                <w:rFonts w:eastAsia="宋体"/>
                <w:lang w:eastAsia="zh-CN"/>
              </w:rPr>
            </w:pPr>
            <w:ins w:id="1248"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0B71985D" w14:textId="77777777" w:rsidR="00A1321C" w:rsidRPr="006F39FB" w:rsidRDefault="00A1321C" w:rsidP="00282C0A">
            <w:pPr>
              <w:pStyle w:val="TAC"/>
              <w:rPr>
                <w:ins w:id="1249" w:author="Sunlin Zhu/Performance &amp; Regulation Standard Lab /SRC-Beijing/Engineer/Samsung Electronics" w:date="2024-01-29T11:29:00Z"/>
                <w:rFonts w:eastAsia="宋体"/>
                <w:lang w:val="en-US" w:eastAsia="zh-CN"/>
              </w:rPr>
            </w:pPr>
          </w:p>
        </w:tc>
        <w:tc>
          <w:tcPr>
            <w:tcW w:w="0" w:type="auto"/>
            <w:shd w:val="clear" w:color="auto" w:fill="auto"/>
          </w:tcPr>
          <w:p w14:paraId="1FEEDABD" w14:textId="77777777" w:rsidR="00A1321C" w:rsidRPr="006F39FB" w:rsidRDefault="00A1321C" w:rsidP="00282C0A">
            <w:pPr>
              <w:pStyle w:val="TAC"/>
              <w:rPr>
                <w:ins w:id="1250" w:author="Sunlin Zhu/Performance &amp; Regulation Standard Lab /SRC-Beijing/Engineer/Samsung Electronics" w:date="2024-01-29T11:29:00Z"/>
                <w:rFonts w:eastAsia="宋体"/>
                <w:lang w:eastAsia="zh-CN"/>
              </w:rPr>
            </w:pPr>
            <w:ins w:id="1251" w:author="Sunlin Zhu/Performance &amp; Regulation Standard Lab /SRC-Beijing/Engineer/Samsung Electronics" w:date="2024-01-29T11:29:00Z">
              <w:r w:rsidRPr="006F39FB">
                <w:rPr>
                  <w:rFonts w:eastAsia="宋体"/>
                  <w:lang w:eastAsia="zh-CN"/>
                </w:rPr>
                <w:t>k0=3 for CSI-RS resource 7,8</w:t>
              </w:r>
            </w:ins>
          </w:p>
        </w:tc>
      </w:tr>
      <w:tr w:rsidR="00A1321C" w:rsidRPr="006F39FB" w14:paraId="274A52DE" w14:textId="77777777" w:rsidTr="00282C0A">
        <w:trPr>
          <w:trHeight w:val="20"/>
          <w:ins w:id="1252" w:author="Sunlin Zhu/Performance &amp; Regulation Standard Lab /SRC-Beijing/Engineer/Samsung Electronics" w:date="2024-01-29T11:29:00Z"/>
        </w:trPr>
        <w:tc>
          <w:tcPr>
            <w:tcW w:w="0" w:type="auto"/>
            <w:vMerge/>
            <w:vAlign w:val="center"/>
          </w:tcPr>
          <w:p w14:paraId="224F463F" w14:textId="77777777" w:rsidR="00A1321C" w:rsidRPr="006F39FB" w:rsidRDefault="00A1321C" w:rsidP="00282C0A">
            <w:pPr>
              <w:pStyle w:val="TAL"/>
              <w:rPr>
                <w:ins w:id="1253" w:author="Sunlin Zhu/Performance &amp; Regulation Standard Lab /SRC-Beijing/Engineer/Samsung Electronics" w:date="2024-01-29T11:29:00Z"/>
                <w:rFonts w:eastAsia="宋体"/>
                <w:lang w:val="en-US" w:eastAsia="zh-CN"/>
              </w:rPr>
            </w:pPr>
          </w:p>
        </w:tc>
        <w:tc>
          <w:tcPr>
            <w:tcW w:w="0" w:type="auto"/>
            <w:vMerge/>
            <w:vAlign w:val="center"/>
          </w:tcPr>
          <w:p w14:paraId="5646AA7D" w14:textId="77777777" w:rsidR="00A1321C" w:rsidRPr="006F39FB" w:rsidRDefault="00A1321C" w:rsidP="00282C0A">
            <w:pPr>
              <w:pStyle w:val="TAL"/>
              <w:rPr>
                <w:ins w:id="12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00761D0" w14:textId="77777777" w:rsidR="00A1321C" w:rsidRPr="006F39FB" w:rsidRDefault="00A1321C" w:rsidP="00282C0A">
            <w:pPr>
              <w:pStyle w:val="TAL"/>
              <w:rPr>
                <w:ins w:id="1255" w:author="Sunlin Zhu/Performance &amp; Regulation Standard Lab /SRC-Beijing/Engineer/Samsung Electronics" w:date="2024-01-29T11:29:00Z"/>
                <w:rFonts w:eastAsia="宋体"/>
                <w:lang w:eastAsia="zh-CN"/>
              </w:rPr>
            </w:pPr>
            <w:ins w:id="1256"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664051AF" w14:textId="77777777" w:rsidR="00A1321C" w:rsidRPr="006F39FB" w:rsidRDefault="00A1321C" w:rsidP="00282C0A">
            <w:pPr>
              <w:pStyle w:val="TAC"/>
              <w:rPr>
                <w:ins w:id="125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C8AA0C8" w14:textId="77777777" w:rsidR="00A1321C" w:rsidRPr="006F39FB" w:rsidRDefault="00A1321C" w:rsidP="00282C0A">
            <w:pPr>
              <w:pStyle w:val="TAC"/>
              <w:rPr>
                <w:ins w:id="1258" w:author="Sunlin Zhu/Performance &amp; Regulation Standard Lab /SRC-Beijing/Engineer/Samsung Electronics" w:date="2024-01-29T11:29:00Z"/>
                <w:rFonts w:eastAsia="宋体"/>
                <w:lang w:eastAsia="zh-CN"/>
              </w:rPr>
            </w:pPr>
            <w:ins w:id="1259"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8 for CSI-RS resource 7</w:t>
              </w:r>
            </w:ins>
          </w:p>
          <w:p w14:paraId="7D46FC4F" w14:textId="77777777" w:rsidR="00A1321C" w:rsidRPr="006F39FB" w:rsidRDefault="00A1321C" w:rsidP="00282C0A">
            <w:pPr>
              <w:pStyle w:val="TAC"/>
              <w:rPr>
                <w:ins w:id="1260" w:author="Sunlin Zhu/Performance &amp; Regulation Standard Lab /SRC-Beijing/Engineer/Samsung Electronics" w:date="2024-01-29T11:29:00Z"/>
                <w:rFonts w:eastAsia="宋体"/>
                <w:lang w:eastAsia="zh-CN"/>
              </w:rPr>
            </w:pPr>
            <w:ins w:id="1261" w:author="Sunlin Zhu/Performance &amp; Regulation Standard Lab /SRC-Beijing/Engineer/Samsung Electronics" w:date="2024-01-29T11:29:00Z">
              <w:r w:rsidRPr="006F39FB">
                <w:rPr>
                  <w:rFonts w:eastAsia="宋体"/>
                  <w:lang w:eastAsia="zh-CN"/>
                </w:rPr>
                <w:t>l</w:t>
              </w:r>
              <w:r w:rsidRPr="006F39FB">
                <w:rPr>
                  <w:rFonts w:eastAsia="宋体"/>
                  <w:vertAlign w:val="subscript"/>
                  <w:lang w:eastAsia="zh-CN"/>
                </w:rPr>
                <w:t>0</w:t>
              </w:r>
              <w:r w:rsidRPr="006F39FB">
                <w:rPr>
                  <w:rFonts w:eastAsia="宋体"/>
                  <w:lang w:eastAsia="zh-CN"/>
                </w:rPr>
                <w:t xml:space="preserve"> = 9 for CSI-RS resource 8</w:t>
              </w:r>
            </w:ins>
          </w:p>
        </w:tc>
      </w:tr>
      <w:tr w:rsidR="00A1321C" w:rsidRPr="006F39FB" w14:paraId="4D8302A8" w14:textId="77777777" w:rsidTr="00282C0A">
        <w:trPr>
          <w:trHeight w:val="20"/>
          <w:ins w:id="1262" w:author="Sunlin Zhu/Performance &amp; Regulation Standard Lab /SRC-Beijing/Engineer/Samsung Electronics" w:date="2024-01-29T11:29:00Z"/>
        </w:trPr>
        <w:tc>
          <w:tcPr>
            <w:tcW w:w="0" w:type="auto"/>
            <w:vMerge/>
            <w:vAlign w:val="center"/>
          </w:tcPr>
          <w:p w14:paraId="6959E557" w14:textId="77777777" w:rsidR="00A1321C" w:rsidRPr="006F39FB" w:rsidRDefault="00A1321C" w:rsidP="00282C0A">
            <w:pPr>
              <w:pStyle w:val="TAL"/>
              <w:rPr>
                <w:ins w:id="1263" w:author="Sunlin Zhu/Performance &amp; Regulation Standard Lab /SRC-Beijing/Engineer/Samsung Electronics" w:date="2024-01-29T11:29:00Z"/>
                <w:rFonts w:eastAsia="宋体"/>
                <w:lang w:val="en-US" w:eastAsia="zh-CN"/>
              </w:rPr>
            </w:pPr>
          </w:p>
        </w:tc>
        <w:tc>
          <w:tcPr>
            <w:tcW w:w="0" w:type="auto"/>
            <w:vMerge/>
            <w:vAlign w:val="center"/>
          </w:tcPr>
          <w:p w14:paraId="38C01A84" w14:textId="77777777" w:rsidR="00A1321C" w:rsidRPr="006F39FB" w:rsidRDefault="00A1321C" w:rsidP="00282C0A">
            <w:pPr>
              <w:pStyle w:val="TAL"/>
              <w:rPr>
                <w:ins w:id="126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CC6009C" w14:textId="77777777" w:rsidR="00A1321C" w:rsidRPr="006F39FB" w:rsidRDefault="00A1321C" w:rsidP="00282C0A">
            <w:pPr>
              <w:pStyle w:val="TAL"/>
              <w:rPr>
                <w:ins w:id="1265" w:author="Sunlin Zhu/Performance &amp; Regulation Standard Lab /SRC-Beijing/Engineer/Samsung Electronics" w:date="2024-01-29T11:29:00Z"/>
                <w:rFonts w:eastAsia="宋体"/>
                <w:lang w:eastAsia="zh-CN"/>
              </w:rPr>
            </w:pPr>
            <w:ins w:id="126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13124587" w14:textId="77777777" w:rsidR="00A1321C" w:rsidRPr="006F39FB" w:rsidRDefault="00A1321C" w:rsidP="00282C0A">
            <w:pPr>
              <w:pStyle w:val="TAC"/>
              <w:rPr>
                <w:ins w:id="1267" w:author="Sunlin Zhu/Performance &amp; Regulation Standard Lab /SRC-Beijing/Engineer/Samsung Electronics" w:date="2024-01-29T11:29:00Z"/>
                <w:rFonts w:eastAsia="宋体"/>
                <w:lang w:val="en-US" w:eastAsia="zh-CN"/>
              </w:rPr>
            </w:pPr>
            <w:ins w:id="1268" w:author="Sunlin Zhu/Performance &amp; Regulation Standard Lab /SRC-Beijing/Engineer/Samsung Electronics" w:date="2024-01-29T11:29:00Z">
              <w:r w:rsidRPr="006F39FB">
                <w:rPr>
                  <w:rFonts w:eastAsia="宋体"/>
                  <w:lang w:eastAsia="zh-CN"/>
                </w:rPr>
                <w:t>Slots</w:t>
              </w:r>
            </w:ins>
          </w:p>
        </w:tc>
        <w:tc>
          <w:tcPr>
            <w:tcW w:w="0" w:type="auto"/>
            <w:shd w:val="clear" w:color="auto" w:fill="auto"/>
            <w:vAlign w:val="center"/>
          </w:tcPr>
          <w:p w14:paraId="3F021240" w14:textId="77777777" w:rsidR="00A1321C" w:rsidRPr="006F39FB" w:rsidRDefault="00A1321C" w:rsidP="00282C0A">
            <w:pPr>
              <w:pStyle w:val="TAC"/>
              <w:rPr>
                <w:ins w:id="1269" w:author="Sunlin Zhu/Performance &amp; Regulation Standard Lab /SRC-Beijing/Engineer/Samsung Electronics" w:date="2024-01-29T11:29:00Z"/>
                <w:rFonts w:eastAsia="宋体"/>
                <w:lang w:eastAsia="zh-CN"/>
              </w:rPr>
            </w:pPr>
            <w:ins w:id="1270" w:author="Sunlin Zhu/Performance &amp; Regulation Standard Lab /SRC-Beijing/Engineer/Samsung Electronics" w:date="2024-01-29T11:29:00Z">
              <w:r w:rsidRPr="006F39FB">
                <w:rPr>
                  <w:rFonts w:eastAsia="宋体"/>
                  <w:lang w:eastAsia="zh-CN"/>
                </w:rPr>
                <w:t>160</w:t>
              </w:r>
            </w:ins>
          </w:p>
        </w:tc>
      </w:tr>
      <w:tr w:rsidR="00A1321C" w:rsidRPr="006F39FB" w14:paraId="7FC32417" w14:textId="77777777" w:rsidTr="00282C0A">
        <w:trPr>
          <w:trHeight w:val="20"/>
          <w:ins w:id="1271" w:author="Sunlin Zhu/Performance &amp; Regulation Standard Lab /SRC-Beijing/Engineer/Samsung Electronics" w:date="2024-01-29T11:29:00Z"/>
        </w:trPr>
        <w:tc>
          <w:tcPr>
            <w:tcW w:w="0" w:type="auto"/>
            <w:vMerge/>
            <w:vAlign w:val="center"/>
          </w:tcPr>
          <w:p w14:paraId="3609C5F7" w14:textId="77777777" w:rsidR="00A1321C" w:rsidRPr="006F39FB" w:rsidRDefault="00A1321C" w:rsidP="00282C0A">
            <w:pPr>
              <w:pStyle w:val="TAL"/>
              <w:rPr>
                <w:ins w:id="1272" w:author="Sunlin Zhu/Performance &amp; Regulation Standard Lab /SRC-Beijing/Engineer/Samsung Electronics" w:date="2024-01-29T11:29:00Z"/>
                <w:rFonts w:eastAsia="宋体"/>
                <w:lang w:val="en-US" w:eastAsia="zh-CN"/>
              </w:rPr>
            </w:pPr>
          </w:p>
        </w:tc>
        <w:tc>
          <w:tcPr>
            <w:tcW w:w="0" w:type="auto"/>
            <w:vMerge/>
            <w:vAlign w:val="center"/>
          </w:tcPr>
          <w:p w14:paraId="2FFC73E4" w14:textId="77777777" w:rsidR="00A1321C" w:rsidRPr="006F39FB" w:rsidRDefault="00A1321C" w:rsidP="00282C0A">
            <w:pPr>
              <w:pStyle w:val="TAL"/>
              <w:rPr>
                <w:ins w:id="127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F6BF88" w14:textId="77777777" w:rsidR="00A1321C" w:rsidRPr="006F39FB" w:rsidRDefault="00A1321C" w:rsidP="00282C0A">
            <w:pPr>
              <w:pStyle w:val="TAL"/>
              <w:rPr>
                <w:ins w:id="1274" w:author="Sunlin Zhu/Performance &amp; Regulation Standard Lab /SRC-Beijing/Engineer/Samsung Electronics" w:date="2024-01-29T11:29:00Z"/>
                <w:rFonts w:eastAsia="宋体"/>
                <w:lang w:eastAsia="zh-CN"/>
              </w:rPr>
            </w:pPr>
            <w:ins w:id="127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F1E85BE" w14:textId="77777777" w:rsidR="00A1321C" w:rsidRPr="006F39FB" w:rsidRDefault="00A1321C" w:rsidP="00282C0A">
            <w:pPr>
              <w:keepNext/>
              <w:keepLines/>
              <w:spacing w:after="0"/>
              <w:jc w:val="center"/>
              <w:rPr>
                <w:ins w:id="1276" w:author="Sunlin Zhu/Performance &amp; Regulation Standard Lab /SRC-Beijing/Engineer/Samsung Electronics" w:date="2024-01-29T11:29:00Z"/>
                <w:rFonts w:ascii="Arial" w:eastAsia="宋体" w:hAnsi="Arial"/>
                <w:sz w:val="18"/>
                <w:lang w:val="en-US" w:eastAsia="zh-CN"/>
              </w:rPr>
            </w:pPr>
            <w:ins w:id="1277" w:author="Sunlin Zhu/Performance &amp; Regulation Standard Lab /SRC-Beijing/Engineer/Samsung Electronics" w:date="2024-01-29T11:29:00Z">
              <w:r w:rsidRPr="006F39FB">
                <w:rPr>
                  <w:rFonts w:ascii="Arial" w:eastAsia="宋体" w:hAnsi="Arial" w:cs="Arial"/>
                  <w:sz w:val="18"/>
                  <w:szCs w:val="18"/>
                  <w:lang w:eastAsia="zh-CN"/>
                </w:rPr>
                <w:t>Slots</w:t>
              </w:r>
            </w:ins>
          </w:p>
        </w:tc>
        <w:tc>
          <w:tcPr>
            <w:tcW w:w="0" w:type="auto"/>
            <w:shd w:val="clear" w:color="auto" w:fill="auto"/>
            <w:vAlign w:val="center"/>
          </w:tcPr>
          <w:p w14:paraId="60FDB2D9" w14:textId="77777777" w:rsidR="00A1321C" w:rsidRPr="006F39FB" w:rsidRDefault="00A1321C" w:rsidP="00282C0A">
            <w:pPr>
              <w:keepNext/>
              <w:keepLines/>
              <w:spacing w:after="0"/>
              <w:jc w:val="center"/>
              <w:rPr>
                <w:ins w:id="1278" w:author="Sunlin Zhu/Performance &amp; Regulation Standard Lab /SRC-Beijing/Engineer/Samsung Electronics" w:date="2024-01-29T11:29:00Z"/>
                <w:rFonts w:ascii="Arial" w:eastAsia="宋体" w:hAnsi="Arial" w:cs="Arial"/>
                <w:sz w:val="18"/>
                <w:szCs w:val="18"/>
                <w:lang w:eastAsia="zh-CN"/>
              </w:rPr>
            </w:pPr>
            <w:ins w:id="1279" w:author="Sunlin Zhu/Performance &amp; Regulation Standard Lab /SRC-Beijing/Engineer/Samsung Electronics" w:date="2024-01-29T11:29:00Z">
              <w:r w:rsidRPr="006F39FB">
                <w:rPr>
                  <w:rFonts w:ascii="Arial" w:eastAsia="宋体" w:hAnsi="Arial" w:cs="Arial"/>
                  <w:sz w:val="18"/>
                  <w:szCs w:val="18"/>
                  <w:lang w:eastAsia="zh-CN"/>
                </w:rPr>
                <w:t>0</w:t>
              </w:r>
            </w:ins>
          </w:p>
        </w:tc>
      </w:tr>
      <w:tr w:rsidR="00A1321C" w:rsidRPr="006F39FB" w14:paraId="293DA9DA" w14:textId="77777777" w:rsidTr="00282C0A">
        <w:trPr>
          <w:trHeight w:val="20"/>
          <w:ins w:id="1280" w:author="Sunlin Zhu/Performance &amp; Regulation Standard Lab /SRC-Beijing/Engineer/Samsung Electronics" w:date="2024-01-29T11:29:00Z"/>
        </w:trPr>
        <w:tc>
          <w:tcPr>
            <w:tcW w:w="0" w:type="auto"/>
            <w:vMerge/>
            <w:vAlign w:val="center"/>
          </w:tcPr>
          <w:p w14:paraId="7C4C90D2" w14:textId="77777777" w:rsidR="00A1321C" w:rsidRPr="006F39FB" w:rsidRDefault="00A1321C" w:rsidP="00282C0A">
            <w:pPr>
              <w:pStyle w:val="TAL"/>
              <w:rPr>
                <w:ins w:id="1281" w:author="Sunlin Zhu/Performance &amp; Regulation Standard Lab /SRC-Beijing/Engineer/Samsung Electronics" w:date="2024-01-29T11:29:00Z"/>
                <w:rFonts w:eastAsia="宋体"/>
                <w:lang w:val="en-US" w:eastAsia="zh-CN"/>
              </w:rPr>
            </w:pPr>
          </w:p>
        </w:tc>
        <w:tc>
          <w:tcPr>
            <w:tcW w:w="0" w:type="auto"/>
            <w:vMerge/>
            <w:vAlign w:val="center"/>
          </w:tcPr>
          <w:p w14:paraId="205CBBE8" w14:textId="77777777" w:rsidR="00A1321C" w:rsidRPr="006F39FB" w:rsidRDefault="00A1321C" w:rsidP="00282C0A">
            <w:pPr>
              <w:pStyle w:val="TAL"/>
              <w:rPr>
                <w:ins w:id="128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0A17140" w14:textId="77777777" w:rsidR="00A1321C" w:rsidRPr="006F39FB" w:rsidRDefault="00A1321C" w:rsidP="00282C0A">
            <w:pPr>
              <w:pStyle w:val="TAL"/>
              <w:rPr>
                <w:ins w:id="1283" w:author="Sunlin Zhu/Performance &amp; Regulation Standard Lab /SRC-Beijing/Engineer/Samsung Electronics" w:date="2024-01-29T11:29:00Z"/>
                <w:rFonts w:eastAsia="宋体"/>
                <w:lang w:eastAsia="zh-CN"/>
              </w:rPr>
            </w:pPr>
            <w:ins w:id="1284" w:author="Sunlin Zhu/Performance &amp; Regulation Standard Lab /SRC-Beijing/Engineer/Samsung Electronics" w:date="2024-01-29T11:29:00Z">
              <w:r w:rsidRPr="006F39FB">
                <w:rPr>
                  <w:rFonts w:eastAsia="宋体"/>
                  <w:lang w:eastAsia="zh-CN"/>
                </w:rPr>
                <w:t>QCL info</w:t>
              </w:r>
            </w:ins>
          </w:p>
        </w:tc>
        <w:tc>
          <w:tcPr>
            <w:tcW w:w="0" w:type="auto"/>
          </w:tcPr>
          <w:p w14:paraId="6C82600A" w14:textId="77777777" w:rsidR="00A1321C" w:rsidRPr="006F39FB" w:rsidRDefault="00A1321C" w:rsidP="00282C0A">
            <w:pPr>
              <w:keepNext/>
              <w:keepLines/>
              <w:spacing w:after="0"/>
              <w:jc w:val="center"/>
              <w:rPr>
                <w:ins w:id="1285"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0AB5DE3" w14:textId="77777777" w:rsidR="00A1321C" w:rsidRPr="006F39FB" w:rsidRDefault="00A1321C" w:rsidP="00282C0A">
            <w:pPr>
              <w:keepNext/>
              <w:keepLines/>
              <w:spacing w:after="0"/>
              <w:jc w:val="center"/>
              <w:rPr>
                <w:ins w:id="1286" w:author="Sunlin Zhu/Performance &amp; Regulation Standard Lab /SRC-Beijing/Engineer/Samsung Electronics" w:date="2024-01-29T11:29:00Z"/>
                <w:rFonts w:ascii="Arial" w:eastAsia="宋体" w:hAnsi="Arial" w:cs="Arial"/>
                <w:sz w:val="18"/>
                <w:szCs w:val="18"/>
                <w:lang w:eastAsia="zh-CN"/>
              </w:rPr>
            </w:pPr>
            <w:ins w:id="1287" w:author="Sunlin Zhu/Performance &amp; Regulation Standard Lab /SRC-Beijing/Engineer/Samsung Electronics" w:date="2024-01-29T11:29:00Z">
              <w:r w:rsidRPr="006F39FB">
                <w:rPr>
                  <w:rFonts w:ascii="Arial" w:eastAsia="宋体" w:hAnsi="Arial" w:cs="Arial"/>
                  <w:sz w:val="18"/>
                  <w:szCs w:val="18"/>
                  <w:lang w:eastAsia="zh-CN"/>
                </w:rPr>
                <w:t>TCI state #3</w:t>
              </w:r>
            </w:ins>
          </w:p>
        </w:tc>
      </w:tr>
      <w:tr w:rsidR="00A1321C" w:rsidRPr="006F39FB" w14:paraId="370F441D" w14:textId="77777777" w:rsidTr="00282C0A">
        <w:trPr>
          <w:trHeight w:val="20"/>
          <w:ins w:id="1288" w:author="Sunlin Zhu/Performance &amp; Regulation Standard Lab /SRC-Beijing/Engineer/Samsung Electronics" w:date="2024-01-29T11:29:00Z"/>
        </w:trPr>
        <w:tc>
          <w:tcPr>
            <w:tcW w:w="0" w:type="auto"/>
            <w:vMerge/>
            <w:vAlign w:val="center"/>
          </w:tcPr>
          <w:p w14:paraId="3DA9E89C" w14:textId="77777777" w:rsidR="00A1321C" w:rsidRPr="006F39FB" w:rsidRDefault="00A1321C" w:rsidP="00282C0A">
            <w:pPr>
              <w:pStyle w:val="TAL"/>
              <w:rPr>
                <w:ins w:id="1289" w:author="Sunlin Zhu/Performance &amp; Regulation Standard Lab /SRC-Beijing/Engineer/Samsung Electronics" w:date="2024-01-29T11:29:00Z"/>
                <w:rFonts w:eastAsia="宋体"/>
                <w:lang w:val="en-US" w:eastAsia="zh-CN"/>
              </w:rPr>
            </w:pPr>
          </w:p>
        </w:tc>
        <w:tc>
          <w:tcPr>
            <w:tcW w:w="0" w:type="auto"/>
            <w:vMerge w:val="restart"/>
            <w:vAlign w:val="center"/>
          </w:tcPr>
          <w:p w14:paraId="3A4D8F66" w14:textId="77777777" w:rsidR="00A1321C" w:rsidRPr="006F39FB" w:rsidRDefault="00A1321C" w:rsidP="00282C0A">
            <w:pPr>
              <w:pStyle w:val="TAL"/>
              <w:rPr>
                <w:ins w:id="1290" w:author="Sunlin Zhu/Performance &amp; Regulation Standard Lab /SRC-Beijing/Engineer/Samsung Electronics" w:date="2024-01-29T11:29:00Z"/>
                <w:rFonts w:eastAsia="宋体"/>
                <w:lang w:val="en-US" w:eastAsia="zh-CN"/>
              </w:rPr>
            </w:pPr>
            <w:ins w:id="1291" w:author="Sunlin Zhu/Performance &amp; Regulation Standard Lab /SRC-Beijing/Engineer/Samsung Electronics" w:date="2024-01-29T11:29:00Z">
              <w:r w:rsidRPr="006F39FB">
                <w:rPr>
                  <w:rFonts w:eastAsia="宋体"/>
                  <w:lang w:eastAsia="zh-CN"/>
                </w:rPr>
                <w:t>Resource set #21 (Note2)</w:t>
              </w:r>
            </w:ins>
          </w:p>
        </w:tc>
        <w:tc>
          <w:tcPr>
            <w:tcW w:w="0" w:type="auto"/>
            <w:shd w:val="clear" w:color="auto" w:fill="auto"/>
          </w:tcPr>
          <w:p w14:paraId="4C831704" w14:textId="77777777" w:rsidR="00A1321C" w:rsidRPr="006F39FB" w:rsidRDefault="00A1321C" w:rsidP="00282C0A">
            <w:pPr>
              <w:pStyle w:val="TAL"/>
              <w:rPr>
                <w:ins w:id="1292" w:author="Sunlin Zhu/Performance &amp; Regulation Standard Lab /SRC-Beijing/Engineer/Samsung Electronics" w:date="2024-01-29T11:29:00Z"/>
                <w:rFonts w:eastAsia="宋体"/>
                <w:lang w:eastAsia="zh-CN"/>
              </w:rPr>
            </w:pPr>
            <w:ins w:id="1293"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5C16E1EC" w14:textId="77777777" w:rsidR="00A1321C" w:rsidRPr="006F39FB" w:rsidRDefault="00A1321C" w:rsidP="00282C0A">
            <w:pPr>
              <w:pStyle w:val="TAC"/>
              <w:rPr>
                <w:ins w:id="1294" w:author="Sunlin Zhu/Performance &amp; Regulation Standard Lab /SRC-Beijing/Engineer/Samsung Electronics" w:date="2024-01-29T11:29:00Z"/>
                <w:rFonts w:eastAsia="宋体"/>
                <w:lang w:val="en-US" w:eastAsia="zh-CN"/>
              </w:rPr>
            </w:pPr>
          </w:p>
        </w:tc>
        <w:tc>
          <w:tcPr>
            <w:tcW w:w="0" w:type="auto"/>
            <w:shd w:val="clear" w:color="auto" w:fill="auto"/>
          </w:tcPr>
          <w:p w14:paraId="74E60308" w14:textId="77777777" w:rsidR="00A1321C" w:rsidRPr="006F39FB" w:rsidRDefault="00A1321C" w:rsidP="00282C0A">
            <w:pPr>
              <w:pStyle w:val="TAC"/>
              <w:rPr>
                <w:ins w:id="1295" w:author="Sunlin Zhu/Performance &amp; Regulation Standard Lab /SRC-Beijing/Engineer/Samsung Electronics" w:date="2024-01-29T11:29:00Z"/>
                <w:rFonts w:eastAsia="宋体" w:cs="Arial"/>
                <w:szCs w:val="18"/>
                <w:lang w:eastAsia="zh-CN"/>
              </w:rPr>
            </w:pPr>
            <w:ins w:id="1296" w:author="Sunlin Zhu/Performance &amp; Regulation Standard Lab /SRC-Beijing/Engineer/Samsung Electronics" w:date="2024-01-29T11:29:00Z">
              <w:r w:rsidRPr="006F39FB">
                <w:rPr>
                  <w:rFonts w:eastAsia="宋体"/>
                  <w:lang w:eastAsia="zh-CN"/>
                </w:rPr>
                <w:t>k0=0 for CSI-RS resource 9,10</w:t>
              </w:r>
            </w:ins>
          </w:p>
        </w:tc>
      </w:tr>
      <w:tr w:rsidR="00A1321C" w:rsidRPr="006F39FB" w14:paraId="263E9C29" w14:textId="77777777" w:rsidTr="00282C0A">
        <w:trPr>
          <w:trHeight w:val="20"/>
          <w:ins w:id="1297" w:author="Sunlin Zhu/Performance &amp; Regulation Standard Lab /SRC-Beijing/Engineer/Samsung Electronics" w:date="2024-01-29T11:29:00Z"/>
        </w:trPr>
        <w:tc>
          <w:tcPr>
            <w:tcW w:w="0" w:type="auto"/>
            <w:vMerge/>
            <w:vAlign w:val="center"/>
          </w:tcPr>
          <w:p w14:paraId="5FB4F043" w14:textId="77777777" w:rsidR="00A1321C" w:rsidRPr="006F39FB" w:rsidRDefault="00A1321C" w:rsidP="00282C0A">
            <w:pPr>
              <w:pStyle w:val="TAL"/>
              <w:rPr>
                <w:ins w:id="1298" w:author="Sunlin Zhu/Performance &amp; Regulation Standard Lab /SRC-Beijing/Engineer/Samsung Electronics" w:date="2024-01-29T11:29:00Z"/>
                <w:rFonts w:eastAsia="宋体"/>
                <w:lang w:val="en-US" w:eastAsia="zh-CN"/>
              </w:rPr>
            </w:pPr>
          </w:p>
        </w:tc>
        <w:tc>
          <w:tcPr>
            <w:tcW w:w="0" w:type="auto"/>
            <w:vMerge/>
            <w:vAlign w:val="center"/>
          </w:tcPr>
          <w:p w14:paraId="3B72317A" w14:textId="77777777" w:rsidR="00A1321C" w:rsidRPr="006F39FB" w:rsidRDefault="00A1321C" w:rsidP="00282C0A">
            <w:pPr>
              <w:pStyle w:val="TAL"/>
              <w:rPr>
                <w:ins w:id="129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6E0E7D1" w14:textId="77777777" w:rsidR="00A1321C" w:rsidRPr="006F39FB" w:rsidRDefault="00A1321C" w:rsidP="00282C0A">
            <w:pPr>
              <w:pStyle w:val="TAL"/>
              <w:rPr>
                <w:ins w:id="1300" w:author="Sunlin Zhu/Performance &amp; Regulation Standard Lab /SRC-Beijing/Engineer/Samsung Electronics" w:date="2024-01-29T11:29:00Z"/>
                <w:rFonts w:eastAsia="宋体"/>
                <w:lang w:eastAsia="zh-CN"/>
              </w:rPr>
            </w:pPr>
            <w:ins w:id="130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1D2A163E" w14:textId="77777777" w:rsidR="00A1321C" w:rsidRPr="006F39FB" w:rsidRDefault="00A1321C" w:rsidP="00282C0A">
            <w:pPr>
              <w:pStyle w:val="TAC"/>
              <w:rPr>
                <w:ins w:id="130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2A40FC7" w14:textId="77777777" w:rsidR="00A1321C" w:rsidRPr="006F39FB" w:rsidRDefault="00A1321C" w:rsidP="00282C0A">
            <w:pPr>
              <w:pStyle w:val="TAC"/>
              <w:rPr>
                <w:ins w:id="1303" w:author="Sunlin Zhu/Performance &amp; Regulation Standard Lab /SRC-Beijing/Engineer/Samsung Electronics" w:date="2024-01-29T11:29:00Z"/>
                <w:rFonts w:eastAsia="宋体" w:cs="Arial"/>
                <w:szCs w:val="18"/>
                <w:lang w:eastAsia="zh-CN"/>
              </w:rPr>
            </w:pPr>
            <w:ins w:id="1304"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9</w:t>
              </w:r>
            </w:ins>
          </w:p>
          <w:p w14:paraId="1AFE3B88" w14:textId="77777777" w:rsidR="00A1321C" w:rsidRPr="006F39FB" w:rsidRDefault="00A1321C" w:rsidP="00282C0A">
            <w:pPr>
              <w:pStyle w:val="TAC"/>
              <w:rPr>
                <w:ins w:id="1305" w:author="Sunlin Zhu/Performance &amp; Regulation Standard Lab /SRC-Beijing/Engineer/Samsung Electronics" w:date="2024-01-29T11:29:00Z"/>
                <w:rFonts w:eastAsia="宋体" w:cs="Arial"/>
                <w:szCs w:val="18"/>
                <w:lang w:eastAsia="zh-CN"/>
              </w:rPr>
            </w:pPr>
            <w:ins w:id="1306"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10</w:t>
              </w:r>
            </w:ins>
          </w:p>
        </w:tc>
      </w:tr>
      <w:tr w:rsidR="00A1321C" w:rsidRPr="006F39FB" w14:paraId="15C2BB5D" w14:textId="77777777" w:rsidTr="00282C0A">
        <w:trPr>
          <w:trHeight w:val="20"/>
          <w:ins w:id="1307" w:author="Sunlin Zhu/Performance &amp; Regulation Standard Lab /SRC-Beijing/Engineer/Samsung Electronics" w:date="2024-01-29T11:29:00Z"/>
        </w:trPr>
        <w:tc>
          <w:tcPr>
            <w:tcW w:w="0" w:type="auto"/>
            <w:vMerge/>
            <w:vAlign w:val="center"/>
          </w:tcPr>
          <w:p w14:paraId="4AF99CDF" w14:textId="77777777" w:rsidR="00A1321C" w:rsidRPr="006F39FB" w:rsidRDefault="00A1321C" w:rsidP="00282C0A">
            <w:pPr>
              <w:pStyle w:val="TAL"/>
              <w:rPr>
                <w:ins w:id="1308" w:author="Sunlin Zhu/Performance &amp; Regulation Standard Lab /SRC-Beijing/Engineer/Samsung Electronics" w:date="2024-01-29T11:29:00Z"/>
                <w:rFonts w:eastAsia="宋体"/>
                <w:lang w:val="en-US" w:eastAsia="zh-CN"/>
              </w:rPr>
            </w:pPr>
          </w:p>
        </w:tc>
        <w:tc>
          <w:tcPr>
            <w:tcW w:w="0" w:type="auto"/>
            <w:vMerge/>
            <w:vAlign w:val="center"/>
          </w:tcPr>
          <w:p w14:paraId="6503F7E4" w14:textId="77777777" w:rsidR="00A1321C" w:rsidRPr="006F39FB" w:rsidRDefault="00A1321C" w:rsidP="00282C0A">
            <w:pPr>
              <w:pStyle w:val="TAL"/>
              <w:rPr>
                <w:ins w:id="130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449E0B5" w14:textId="77777777" w:rsidR="00A1321C" w:rsidRPr="006F39FB" w:rsidRDefault="00A1321C" w:rsidP="00282C0A">
            <w:pPr>
              <w:pStyle w:val="TAL"/>
              <w:rPr>
                <w:ins w:id="1310" w:author="Sunlin Zhu/Performance &amp; Regulation Standard Lab /SRC-Beijing/Engineer/Samsung Electronics" w:date="2024-01-29T11:29:00Z"/>
                <w:rFonts w:eastAsia="宋体"/>
                <w:lang w:eastAsia="zh-CN"/>
              </w:rPr>
            </w:pPr>
            <w:ins w:id="1311"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13E7BC4" w14:textId="77777777" w:rsidR="00A1321C" w:rsidRPr="006F39FB" w:rsidRDefault="00A1321C" w:rsidP="00282C0A">
            <w:pPr>
              <w:pStyle w:val="TAC"/>
              <w:rPr>
                <w:ins w:id="1312" w:author="Sunlin Zhu/Performance &amp; Regulation Standard Lab /SRC-Beijing/Engineer/Samsung Electronics" w:date="2024-01-29T11:29:00Z"/>
                <w:rFonts w:eastAsia="宋体"/>
                <w:lang w:val="en-US" w:eastAsia="zh-CN"/>
              </w:rPr>
            </w:pPr>
            <w:ins w:id="1313"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551EB2EB" w14:textId="77777777" w:rsidR="00A1321C" w:rsidRPr="006F39FB" w:rsidRDefault="00A1321C" w:rsidP="00282C0A">
            <w:pPr>
              <w:pStyle w:val="TAC"/>
              <w:rPr>
                <w:ins w:id="1314" w:author="Sunlin Zhu/Performance &amp; Regulation Standard Lab /SRC-Beijing/Engineer/Samsung Electronics" w:date="2024-01-29T11:29:00Z"/>
                <w:rFonts w:eastAsia="宋体" w:cs="Arial"/>
                <w:szCs w:val="18"/>
                <w:lang w:eastAsia="zh-CN"/>
              </w:rPr>
            </w:pPr>
            <w:ins w:id="1315"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A48AD84" w14:textId="77777777" w:rsidTr="00282C0A">
        <w:trPr>
          <w:trHeight w:val="20"/>
          <w:ins w:id="1316" w:author="Sunlin Zhu/Performance &amp; Regulation Standard Lab /SRC-Beijing/Engineer/Samsung Electronics" w:date="2024-01-29T11:29:00Z"/>
        </w:trPr>
        <w:tc>
          <w:tcPr>
            <w:tcW w:w="0" w:type="auto"/>
            <w:vMerge/>
            <w:vAlign w:val="center"/>
          </w:tcPr>
          <w:p w14:paraId="6A9AA37E" w14:textId="77777777" w:rsidR="00A1321C" w:rsidRPr="006F39FB" w:rsidRDefault="00A1321C" w:rsidP="00282C0A">
            <w:pPr>
              <w:pStyle w:val="TAL"/>
              <w:rPr>
                <w:ins w:id="1317" w:author="Sunlin Zhu/Performance &amp; Regulation Standard Lab /SRC-Beijing/Engineer/Samsung Electronics" w:date="2024-01-29T11:29:00Z"/>
                <w:rFonts w:eastAsia="宋体"/>
                <w:lang w:val="en-US" w:eastAsia="zh-CN"/>
              </w:rPr>
            </w:pPr>
          </w:p>
        </w:tc>
        <w:tc>
          <w:tcPr>
            <w:tcW w:w="0" w:type="auto"/>
            <w:vMerge/>
            <w:vAlign w:val="center"/>
          </w:tcPr>
          <w:p w14:paraId="497F0844" w14:textId="77777777" w:rsidR="00A1321C" w:rsidRPr="006F39FB" w:rsidRDefault="00A1321C" w:rsidP="00282C0A">
            <w:pPr>
              <w:pStyle w:val="TAL"/>
              <w:rPr>
                <w:ins w:id="131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96CFD55" w14:textId="77777777" w:rsidR="00A1321C" w:rsidRPr="006F39FB" w:rsidRDefault="00A1321C" w:rsidP="00282C0A">
            <w:pPr>
              <w:pStyle w:val="TAL"/>
              <w:rPr>
                <w:ins w:id="1319" w:author="Sunlin Zhu/Performance &amp; Regulation Standard Lab /SRC-Beijing/Engineer/Samsung Electronics" w:date="2024-01-29T11:29:00Z"/>
                <w:rFonts w:eastAsia="宋体"/>
                <w:lang w:eastAsia="zh-CN"/>
              </w:rPr>
            </w:pPr>
            <w:ins w:id="1320"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553F7D8B" w14:textId="77777777" w:rsidR="00A1321C" w:rsidRPr="006F39FB" w:rsidRDefault="00A1321C" w:rsidP="00282C0A">
            <w:pPr>
              <w:pStyle w:val="TAC"/>
              <w:rPr>
                <w:ins w:id="1321" w:author="Sunlin Zhu/Performance &amp; Regulation Standard Lab /SRC-Beijing/Engineer/Samsung Electronics" w:date="2024-01-29T11:29:00Z"/>
                <w:rFonts w:eastAsia="宋体"/>
                <w:lang w:val="en-US" w:eastAsia="zh-CN"/>
              </w:rPr>
            </w:pPr>
            <w:ins w:id="1322"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7FC02B43" w14:textId="77777777" w:rsidR="00A1321C" w:rsidRPr="006F39FB" w:rsidRDefault="00A1321C" w:rsidP="00282C0A">
            <w:pPr>
              <w:pStyle w:val="TAC"/>
              <w:rPr>
                <w:ins w:id="1323" w:author="Sunlin Zhu/Performance &amp; Regulation Standard Lab /SRC-Beijing/Engineer/Samsung Electronics" w:date="2024-01-29T11:29:00Z"/>
                <w:rFonts w:eastAsia="宋体" w:cs="Arial"/>
                <w:szCs w:val="18"/>
                <w:lang w:eastAsia="zh-CN"/>
              </w:rPr>
            </w:pPr>
            <w:ins w:id="1324"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B2F4F02" w14:textId="77777777" w:rsidTr="00282C0A">
        <w:trPr>
          <w:trHeight w:val="20"/>
          <w:ins w:id="1325" w:author="Sunlin Zhu/Performance &amp; Regulation Standard Lab /SRC-Beijing/Engineer/Samsung Electronics" w:date="2024-01-29T11:29:00Z"/>
        </w:trPr>
        <w:tc>
          <w:tcPr>
            <w:tcW w:w="0" w:type="auto"/>
            <w:vMerge/>
            <w:vAlign w:val="center"/>
          </w:tcPr>
          <w:p w14:paraId="21356451" w14:textId="77777777" w:rsidR="00A1321C" w:rsidRPr="006F39FB" w:rsidRDefault="00A1321C" w:rsidP="00282C0A">
            <w:pPr>
              <w:pStyle w:val="TAL"/>
              <w:rPr>
                <w:ins w:id="1326" w:author="Sunlin Zhu/Performance &amp; Regulation Standard Lab /SRC-Beijing/Engineer/Samsung Electronics" w:date="2024-01-29T11:29:00Z"/>
                <w:rFonts w:eastAsia="宋体"/>
                <w:lang w:val="en-US" w:eastAsia="zh-CN"/>
              </w:rPr>
            </w:pPr>
          </w:p>
        </w:tc>
        <w:tc>
          <w:tcPr>
            <w:tcW w:w="0" w:type="auto"/>
            <w:vMerge/>
            <w:vAlign w:val="center"/>
          </w:tcPr>
          <w:p w14:paraId="18563638" w14:textId="77777777" w:rsidR="00A1321C" w:rsidRPr="006F39FB" w:rsidRDefault="00A1321C" w:rsidP="00282C0A">
            <w:pPr>
              <w:pStyle w:val="TAL"/>
              <w:rPr>
                <w:ins w:id="132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E6ABE10" w14:textId="77777777" w:rsidR="00A1321C" w:rsidRPr="006F39FB" w:rsidRDefault="00A1321C" w:rsidP="00282C0A">
            <w:pPr>
              <w:pStyle w:val="TAL"/>
              <w:rPr>
                <w:ins w:id="1328" w:author="Sunlin Zhu/Performance &amp; Regulation Standard Lab /SRC-Beijing/Engineer/Samsung Electronics" w:date="2024-01-29T11:29:00Z"/>
                <w:rFonts w:eastAsia="宋体"/>
                <w:lang w:eastAsia="zh-CN"/>
              </w:rPr>
            </w:pPr>
            <w:ins w:id="1329" w:author="Sunlin Zhu/Performance &amp; Regulation Standard Lab /SRC-Beijing/Engineer/Samsung Electronics" w:date="2024-01-29T11:29:00Z">
              <w:r w:rsidRPr="006F39FB">
                <w:rPr>
                  <w:rFonts w:eastAsia="宋体"/>
                  <w:lang w:eastAsia="zh-CN"/>
                </w:rPr>
                <w:t>QCL info</w:t>
              </w:r>
            </w:ins>
          </w:p>
        </w:tc>
        <w:tc>
          <w:tcPr>
            <w:tcW w:w="0" w:type="auto"/>
          </w:tcPr>
          <w:p w14:paraId="200A3CBD" w14:textId="77777777" w:rsidR="00A1321C" w:rsidRPr="006F39FB" w:rsidRDefault="00A1321C" w:rsidP="00282C0A">
            <w:pPr>
              <w:pStyle w:val="TAC"/>
              <w:rPr>
                <w:ins w:id="133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3C8D8BB" w14:textId="77777777" w:rsidR="00A1321C" w:rsidRPr="006F39FB" w:rsidRDefault="00A1321C" w:rsidP="00282C0A">
            <w:pPr>
              <w:pStyle w:val="TAC"/>
              <w:rPr>
                <w:ins w:id="1331" w:author="Sunlin Zhu/Performance &amp; Regulation Standard Lab /SRC-Beijing/Engineer/Samsung Electronics" w:date="2024-01-29T11:29:00Z"/>
                <w:rFonts w:eastAsia="宋体" w:cs="Arial"/>
                <w:szCs w:val="18"/>
                <w:lang w:eastAsia="zh-CN"/>
              </w:rPr>
            </w:pPr>
            <w:ins w:id="1332" w:author="Sunlin Zhu/Performance &amp; Regulation Standard Lab /SRC-Beijing/Engineer/Samsung Electronics" w:date="2024-01-29T11:29:00Z">
              <w:r w:rsidRPr="006F39FB">
                <w:rPr>
                  <w:rFonts w:eastAsia="宋体" w:cs="Arial"/>
                  <w:szCs w:val="18"/>
                  <w:lang w:eastAsia="zh-CN"/>
                </w:rPr>
                <w:t>TCI state #8</w:t>
              </w:r>
            </w:ins>
          </w:p>
        </w:tc>
      </w:tr>
      <w:tr w:rsidR="00A1321C" w:rsidRPr="006F39FB" w14:paraId="5C25A882" w14:textId="77777777" w:rsidTr="00282C0A">
        <w:trPr>
          <w:trHeight w:val="20"/>
          <w:ins w:id="1333" w:author="Sunlin Zhu/Performance &amp; Regulation Standard Lab /SRC-Beijing/Engineer/Samsung Electronics" w:date="2024-01-29T11:29:00Z"/>
        </w:trPr>
        <w:tc>
          <w:tcPr>
            <w:tcW w:w="0" w:type="auto"/>
            <w:vMerge/>
            <w:vAlign w:val="center"/>
          </w:tcPr>
          <w:p w14:paraId="30F6C7BC" w14:textId="77777777" w:rsidR="00A1321C" w:rsidRPr="006F39FB" w:rsidRDefault="00A1321C" w:rsidP="00282C0A">
            <w:pPr>
              <w:pStyle w:val="TAL"/>
              <w:rPr>
                <w:ins w:id="1334" w:author="Sunlin Zhu/Performance &amp; Regulation Standard Lab /SRC-Beijing/Engineer/Samsung Electronics" w:date="2024-01-29T11:29:00Z"/>
                <w:rFonts w:eastAsia="宋体"/>
                <w:lang w:val="en-US" w:eastAsia="zh-CN"/>
              </w:rPr>
            </w:pPr>
          </w:p>
        </w:tc>
        <w:tc>
          <w:tcPr>
            <w:tcW w:w="0" w:type="auto"/>
            <w:vMerge w:val="restart"/>
            <w:vAlign w:val="center"/>
          </w:tcPr>
          <w:p w14:paraId="06594022" w14:textId="77777777" w:rsidR="00A1321C" w:rsidRPr="006F39FB" w:rsidRDefault="00A1321C" w:rsidP="00282C0A">
            <w:pPr>
              <w:pStyle w:val="TAL"/>
              <w:rPr>
                <w:ins w:id="1335" w:author="Sunlin Zhu/Performance &amp; Regulation Standard Lab /SRC-Beijing/Engineer/Samsung Electronics" w:date="2024-01-29T11:29:00Z"/>
                <w:rFonts w:eastAsia="宋体"/>
                <w:lang w:val="en-US" w:eastAsia="zh-CN"/>
              </w:rPr>
            </w:pPr>
            <w:ins w:id="1336" w:author="Sunlin Zhu/Performance &amp; Regulation Standard Lab /SRC-Beijing/Engineer/Samsung Electronics" w:date="2024-01-29T11:29:00Z">
              <w:r w:rsidRPr="006F39FB">
                <w:rPr>
                  <w:rFonts w:eastAsia="宋体"/>
                  <w:lang w:eastAsia="zh-CN"/>
                </w:rPr>
                <w:t>Resource set #22 (Note2)</w:t>
              </w:r>
            </w:ins>
          </w:p>
        </w:tc>
        <w:tc>
          <w:tcPr>
            <w:tcW w:w="0" w:type="auto"/>
            <w:shd w:val="clear" w:color="auto" w:fill="auto"/>
          </w:tcPr>
          <w:p w14:paraId="28FDFABF" w14:textId="77777777" w:rsidR="00A1321C" w:rsidRPr="006F39FB" w:rsidRDefault="00A1321C" w:rsidP="00282C0A">
            <w:pPr>
              <w:pStyle w:val="TAL"/>
              <w:rPr>
                <w:ins w:id="1337" w:author="Sunlin Zhu/Performance &amp; Regulation Standard Lab /SRC-Beijing/Engineer/Samsung Electronics" w:date="2024-01-29T11:29:00Z"/>
                <w:rFonts w:eastAsia="宋体"/>
                <w:lang w:eastAsia="zh-CN"/>
              </w:rPr>
            </w:pPr>
            <w:ins w:id="1338"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3289332D" w14:textId="77777777" w:rsidR="00A1321C" w:rsidRPr="006F39FB" w:rsidRDefault="00A1321C" w:rsidP="00282C0A">
            <w:pPr>
              <w:pStyle w:val="TAC"/>
              <w:rPr>
                <w:ins w:id="1339" w:author="Sunlin Zhu/Performance &amp; Regulation Standard Lab /SRC-Beijing/Engineer/Samsung Electronics" w:date="2024-01-29T11:29:00Z"/>
                <w:rFonts w:eastAsia="宋体"/>
                <w:lang w:val="en-US" w:eastAsia="zh-CN"/>
              </w:rPr>
            </w:pPr>
          </w:p>
        </w:tc>
        <w:tc>
          <w:tcPr>
            <w:tcW w:w="0" w:type="auto"/>
            <w:shd w:val="clear" w:color="auto" w:fill="auto"/>
          </w:tcPr>
          <w:p w14:paraId="547D0B41" w14:textId="77777777" w:rsidR="00A1321C" w:rsidRPr="006F39FB" w:rsidRDefault="00A1321C" w:rsidP="00282C0A">
            <w:pPr>
              <w:pStyle w:val="TAC"/>
              <w:rPr>
                <w:ins w:id="1340" w:author="Sunlin Zhu/Performance &amp; Regulation Standard Lab /SRC-Beijing/Engineer/Samsung Electronics" w:date="2024-01-29T11:29:00Z"/>
                <w:rFonts w:eastAsia="宋体" w:cs="Arial"/>
                <w:szCs w:val="18"/>
                <w:lang w:eastAsia="zh-CN"/>
              </w:rPr>
            </w:pPr>
            <w:ins w:id="1341" w:author="Sunlin Zhu/Performance &amp; Regulation Standard Lab /SRC-Beijing/Engineer/Samsung Electronics" w:date="2024-01-29T11:29:00Z">
              <w:r w:rsidRPr="006F39FB">
                <w:rPr>
                  <w:rFonts w:eastAsia="宋体"/>
                  <w:lang w:eastAsia="zh-CN"/>
                </w:rPr>
                <w:t>k0=1 for CSI-RS resource 11,12</w:t>
              </w:r>
            </w:ins>
          </w:p>
        </w:tc>
      </w:tr>
      <w:tr w:rsidR="00A1321C" w:rsidRPr="006F39FB" w14:paraId="7A351B63" w14:textId="77777777" w:rsidTr="00282C0A">
        <w:trPr>
          <w:trHeight w:val="20"/>
          <w:ins w:id="1342" w:author="Sunlin Zhu/Performance &amp; Regulation Standard Lab /SRC-Beijing/Engineer/Samsung Electronics" w:date="2024-01-29T11:29:00Z"/>
        </w:trPr>
        <w:tc>
          <w:tcPr>
            <w:tcW w:w="0" w:type="auto"/>
            <w:vMerge/>
            <w:vAlign w:val="center"/>
          </w:tcPr>
          <w:p w14:paraId="2BBE72A6" w14:textId="77777777" w:rsidR="00A1321C" w:rsidRPr="006F39FB" w:rsidRDefault="00A1321C" w:rsidP="00282C0A">
            <w:pPr>
              <w:pStyle w:val="TAL"/>
              <w:rPr>
                <w:ins w:id="1343" w:author="Sunlin Zhu/Performance &amp; Regulation Standard Lab /SRC-Beijing/Engineer/Samsung Electronics" w:date="2024-01-29T11:29:00Z"/>
                <w:rFonts w:eastAsia="宋体"/>
                <w:lang w:val="en-US" w:eastAsia="zh-CN"/>
              </w:rPr>
            </w:pPr>
          </w:p>
        </w:tc>
        <w:tc>
          <w:tcPr>
            <w:tcW w:w="0" w:type="auto"/>
            <w:vMerge/>
            <w:vAlign w:val="center"/>
          </w:tcPr>
          <w:p w14:paraId="4441019A" w14:textId="77777777" w:rsidR="00A1321C" w:rsidRPr="006F39FB" w:rsidRDefault="00A1321C" w:rsidP="00282C0A">
            <w:pPr>
              <w:pStyle w:val="TAL"/>
              <w:rPr>
                <w:ins w:id="134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E74CBC" w14:textId="77777777" w:rsidR="00A1321C" w:rsidRPr="006F39FB" w:rsidRDefault="00A1321C" w:rsidP="00282C0A">
            <w:pPr>
              <w:pStyle w:val="TAL"/>
              <w:rPr>
                <w:ins w:id="1345" w:author="Sunlin Zhu/Performance &amp; Regulation Standard Lab /SRC-Beijing/Engineer/Samsung Electronics" w:date="2024-01-29T11:29:00Z"/>
                <w:rFonts w:eastAsia="宋体"/>
                <w:lang w:eastAsia="zh-CN"/>
              </w:rPr>
            </w:pPr>
            <w:ins w:id="1346"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20778F55" w14:textId="77777777" w:rsidR="00A1321C" w:rsidRPr="006F39FB" w:rsidRDefault="00A1321C" w:rsidP="00282C0A">
            <w:pPr>
              <w:pStyle w:val="TAC"/>
              <w:rPr>
                <w:ins w:id="134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5C26AD9" w14:textId="77777777" w:rsidR="00A1321C" w:rsidRPr="006F39FB" w:rsidRDefault="00A1321C" w:rsidP="00282C0A">
            <w:pPr>
              <w:pStyle w:val="TAC"/>
              <w:rPr>
                <w:ins w:id="1348" w:author="Sunlin Zhu/Performance &amp; Regulation Standard Lab /SRC-Beijing/Engineer/Samsung Electronics" w:date="2024-01-29T11:29:00Z"/>
                <w:rFonts w:eastAsia="宋体" w:cs="Arial"/>
                <w:szCs w:val="18"/>
                <w:lang w:eastAsia="zh-CN"/>
              </w:rPr>
            </w:pPr>
            <w:ins w:id="1349"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11</w:t>
              </w:r>
            </w:ins>
          </w:p>
          <w:p w14:paraId="2E89DECD" w14:textId="77777777" w:rsidR="00A1321C" w:rsidRPr="006F39FB" w:rsidRDefault="00A1321C" w:rsidP="00282C0A">
            <w:pPr>
              <w:pStyle w:val="TAC"/>
              <w:rPr>
                <w:ins w:id="1350" w:author="Sunlin Zhu/Performance &amp; Regulation Standard Lab /SRC-Beijing/Engineer/Samsung Electronics" w:date="2024-01-29T11:29:00Z"/>
                <w:rFonts w:eastAsia="宋体" w:cs="Arial"/>
                <w:szCs w:val="18"/>
                <w:lang w:eastAsia="zh-CN"/>
              </w:rPr>
            </w:pPr>
            <w:ins w:id="1351"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12</w:t>
              </w:r>
            </w:ins>
          </w:p>
        </w:tc>
      </w:tr>
      <w:tr w:rsidR="00A1321C" w:rsidRPr="006F39FB" w14:paraId="450FAC50" w14:textId="77777777" w:rsidTr="00282C0A">
        <w:trPr>
          <w:trHeight w:val="20"/>
          <w:ins w:id="1352" w:author="Sunlin Zhu/Performance &amp; Regulation Standard Lab /SRC-Beijing/Engineer/Samsung Electronics" w:date="2024-01-29T11:29:00Z"/>
        </w:trPr>
        <w:tc>
          <w:tcPr>
            <w:tcW w:w="0" w:type="auto"/>
            <w:vMerge/>
            <w:vAlign w:val="center"/>
          </w:tcPr>
          <w:p w14:paraId="626898A7" w14:textId="77777777" w:rsidR="00A1321C" w:rsidRPr="006F39FB" w:rsidRDefault="00A1321C" w:rsidP="00282C0A">
            <w:pPr>
              <w:pStyle w:val="TAL"/>
              <w:rPr>
                <w:ins w:id="1353" w:author="Sunlin Zhu/Performance &amp; Regulation Standard Lab /SRC-Beijing/Engineer/Samsung Electronics" w:date="2024-01-29T11:29:00Z"/>
                <w:rFonts w:eastAsia="宋体"/>
                <w:lang w:val="en-US" w:eastAsia="zh-CN"/>
              </w:rPr>
            </w:pPr>
          </w:p>
        </w:tc>
        <w:tc>
          <w:tcPr>
            <w:tcW w:w="0" w:type="auto"/>
            <w:vMerge/>
            <w:vAlign w:val="center"/>
          </w:tcPr>
          <w:p w14:paraId="61B529E3" w14:textId="77777777" w:rsidR="00A1321C" w:rsidRPr="006F39FB" w:rsidRDefault="00A1321C" w:rsidP="00282C0A">
            <w:pPr>
              <w:pStyle w:val="TAL"/>
              <w:rPr>
                <w:ins w:id="13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E14E6E4" w14:textId="77777777" w:rsidR="00A1321C" w:rsidRPr="006F39FB" w:rsidRDefault="00A1321C" w:rsidP="00282C0A">
            <w:pPr>
              <w:pStyle w:val="TAL"/>
              <w:rPr>
                <w:ins w:id="1355" w:author="Sunlin Zhu/Performance &amp; Regulation Standard Lab /SRC-Beijing/Engineer/Samsung Electronics" w:date="2024-01-29T11:29:00Z"/>
                <w:rFonts w:eastAsia="宋体"/>
                <w:lang w:eastAsia="zh-CN"/>
              </w:rPr>
            </w:pPr>
            <w:ins w:id="135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02EABB95" w14:textId="77777777" w:rsidR="00A1321C" w:rsidRPr="006F39FB" w:rsidRDefault="00A1321C" w:rsidP="00282C0A">
            <w:pPr>
              <w:pStyle w:val="TAC"/>
              <w:rPr>
                <w:ins w:id="1357" w:author="Sunlin Zhu/Performance &amp; Regulation Standard Lab /SRC-Beijing/Engineer/Samsung Electronics" w:date="2024-01-29T11:29:00Z"/>
                <w:rFonts w:eastAsia="宋体"/>
                <w:lang w:val="en-US" w:eastAsia="zh-CN"/>
              </w:rPr>
            </w:pPr>
            <w:ins w:id="135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22AF543" w14:textId="77777777" w:rsidR="00A1321C" w:rsidRPr="006F39FB" w:rsidRDefault="00A1321C" w:rsidP="00282C0A">
            <w:pPr>
              <w:pStyle w:val="TAC"/>
              <w:rPr>
                <w:ins w:id="1359" w:author="Sunlin Zhu/Performance &amp; Regulation Standard Lab /SRC-Beijing/Engineer/Samsung Electronics" w:date="2024-01-29T11:29:00Z"/>
                <w:rFonts w:eastAsia="宋体" w:cs="Arial"/>
                <w:szCs w:val="18"/>
                <w:lang w:eastAsia="zh-CN"/>
              </w:rPr>
            </w:pPr>
            <w:ins w:id="1360"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FD3C439" w14:textId="77777777" w:rsidTr="00282C0A">
        <w:trPr>
          <w:trHeight w:val="20"/>
          <w:ins w:id="1361" w:author="Sunlin Zhu/Performance &amp; Regulation Standard Lab /SRC-Beijing/Engineer/Samsung Electronics" w:date="2024-01-29T11:29:00Z"/>
        </w:trPr>
        <w:tc>
          <w:tcPr>
            <w:tcW w:w="0" w:type="auto"/>
            <w:vMerge/>
            <w:vAlign w:val="center"/>
          </w:tcPr>
          <w:p w14:paraId="0552408B" w14:textId="77777777" w:rsidR="00A1321C" w:rsidRPr="006F39FB" w:rsidRDefault="00A1321C" w:rsidP="00282C0A">
            <w:pPr>
              <w:pStyle w:val="TAL"/>
              <w:rPr>
                <w:ins w:id="1362" w:author="Sunlin Zhu/Performance &amp; Regulation Standard Lab /SRC-Beijing/Engineer/Samsung Electronics" w:date="2024-01-29T11:29:00Z"/>
                <w:rFonts w:eastAsia="宋体"/>
                <w:lang w:val="en-US" w:eastAsia="zh-CN"/>
              </w:rPr>
            </w:pPr>
          </w:p>
        </w:tc>
        <w:tc>
          <w:tcPr>
            <w:tcW w:w="0" w:type="auto"/>
            <w:vMerge/>
            <w:vAlign w:val="center"/>
          </w:tcPr>
          <w:p w14:paraId="3F82CB45" w14:textId="77777777" w:rsidR="00A1321C" w:rsidRPr="006F39FB" w:rsidRDefault="00A1321C" w:rsidP="00282C0A">
            <w:pPr>
              <w:pStyle w:val="TAL"/>
              <w:rPr>
                <w:ins w:id="13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7BCE771" w14:textId="77777777" w:rsidR="00A1321C" w:rsidRPr="006F39FB" w:rsidRDefault="00A1321C" w:rsidP="00282C0A">
            <w:pPr>
              <w:pStyle w:val="TAL"/>
              <w:rPr>
                <w:ins w:id="1364" w:author="Sunlin Zhu/Performance &amp; Regulation Standard Lab /SRC-Beijing/Engineer/Samsung Electronics" w:date="2024-01-29T11:29:00Z"/>
                <w:rFonts w:eastAsia="宋体"/>
                <w:lang w:eastAsia="zh-CN"/>
              </w:rPr>
            </w:pPr>
            <w:ins w:id="136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5079791" w14:textId="77777777" w:rsidR="00A1321C" w:rsidRPr="006F39FB" w:rsidRDefault="00A1321C" w:rsidP="00282C0A">
            <w:pPr>
              <w:pStyle w:val="TAC"/>
              <w:rPr>
                <w:ins w:id="1366" w:author="Sunlin Zhu/Performance &amp; Regulation Standard Lab /SRC-Beijing/Engineer/Samsung Electronics" w:date="2024-01-29T11:29:00Z"/>
                <w:rFonts w:eastAsia="宋体"/>
                <w:lang w:val="en-US" w:eastAsia="zh-CN"/>
              </w:rPr>
            </w:pPr>
            <w:ins w:id="136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F4E7462" w14:textId="77777777" w:rsidR="00A1321C" w:rsidRPr="006F39FB" w:rsidRDefault="00A1321C" w:rsidP="00282C0A">
            <w:pPr>
              <w:pStyle w:val="TAC"/>
              <w:rPr>
                <w:ins w:id="1368" w:author="Sunlin Zhu/Performance &amp; Regulation Standard Lab /SRC-Beijing/Engineer/Samsung Electronics" w:date="2024-01-29T11:29:00Z"/>
                <w:rFonts w:eastAsia="宋体" w:cs="Arial"/>
                <w:szCs w:val="18"/>
                <w:lang w:eastAsia="zh-CN"/>
              </w:rPr>
            </w:pPr>
            <w:ins w:id="1369"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04C3F73D" w14:textId="77777777" w:rsidTr="00282C0A">
        <w:trPr>
          <w:trHeight w:val="20"/>
          <w:ins w:id="1370" w:author="Sunlin Zhu/Performance &amp; Regulation Standard Lab /SRC-Beijing/Engineer/Samsung Electronics" w:date="2024-01-29T11:29:00Z"/>
        </w:trPr>
        <w:tc>
          <w:tcPr>
            <w:tcW w:w="0" w:type="auto"/>
            <w:vMerge/>
            <w:vAlign w:val="center"/>
          </w:tcPr>
          <w:p w14:paraId="4A1B7268" w14:textId="77777777" w:rsidR="00A1321C" w:rsidRPr="006F39FB" w:rsidRDefault="00A1321C" w:rsidP="00282C0A">
            <w:pPr>
              <w:pStyle w:val="TAL"/>
              <w:rPr>
                <w:ins w:id="1371" w:author="Sunlin Zhu/Performance &amp; Regulation Standard Lab /SRC-Beijing/Engineer/Samsung Electronics" w:date="2024-01-29T11:29:00Z"/>
                <w:rFonts w:eastAsia="宋体"/>
                <w:lang w:val="en-US" w:eastAsia="zh-CN"/>
              </w:rPr>
            </w:pPr>
          </w:p>
        </w:tc>
        <w:tc>
          <w:tcPr>
            <w:tcW w:w="0" w:type="auto"/>
            <w:vMerge/>
            <w:vAlign w:val="center"/>
          </w:tcPr>
          <w:p w14:paraId="1A00E65C" w14:textId="77777777" w:rsidR="00A1321C" w:rsidRPr="006F39FB" w:rsidRDefault="00A1321C" w:rsidP="00282C0A">
            <w:pPr>
              <w:pStyle w:val="TAL"/>
              <w:rPr>
                <w:ins w:id="137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F922473" w14:textId="77777777" w:rsidR="00A1321C" w:rsidRPr="006F39FB" w:rsidRDefault="00A1321C" w:rsidP="00282C0A">
            <w:pPr>
              <w:pStyle w:val="TAL"/>
              <w:rPr>
                <w:ins w:id="1373" w:author="Sunlin Zhu/Performance &amp; Regulation Standard Lab /SRC-Beijing/Engineer/Samsung Electronics" w:date="2024-01-29T11:29:00Z"/>
                <w:rFonts w:eastAsia="宋体"/>
                <w:lang w:eastAsia="zh-CN"/>
              </w:rPr>
            </w:pPr>
            <w:ins w:id="1374" w:author="Sunlin Zhu/Performance &amp; Regulation Standard Lab /SRC-Beijing/Engineer/Samsung Electronics" w:date="2024-01-29T11:29:00Z">
              <w:r w:rsidRPr="006F39FB">
                <w:rPr>
                  <w:rFonts w:eastAsia="宋体"/>
                  <w:lang w:eastAsia="zh-CN"/>
                </w:rPr>
                <w:t>QCL info</w:t>
              </w:r>
            </w:ins>
          </w:p>
        </w:tc>
        <w:tc>
          <w:tcPr>
            <w:tcW w:w="0" w:type="auto"/>
          </w:tcPr>
          <w:p w14:paraId="148D1F21" w14:textId="77777777" w:rsidR="00A1321C" w:rsidRPr="006F39FB" w:rsidRDefault="00A1321C" w:rsidP="00282C0A">
            <w:pPr>
              <w:pStyle w:val="TAC"/>
              <w:rPr>
                <w:ins w:id="137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EFF62E" w14:textId="77777777" w:rsidR="00A1321C" w:rsidRPr="006F39FB" w:rsidRDefault="00A1321C" w:rsidP="00282C0A">
            <w:pPr>
              <w:pStyle w:val="TAC"/>
              <w:rPr>
                <w:ins w:id="1376" w:author="Sunlin Zhu/Performance &amp; Regulation Standard Lab /SRC-Beijing/Engineer/Samsung Electronics" w:date="2024-01-29T11:29:00Z"/>
                <w:rFonts w:eastAsia="宋体" w:cs="Arial"/>
                <w:szCs w:val="18"/>
                <w:lang w:eastAsia="zh-CN"/>
              </w:rPr>
            </w:pPr>
            <w:ins w:id="1377" w:author="Sunlin Zhu/Performance &amp; Regulation Standard Lab /SRC-Beijing/Engineer/Samsung Electronics" w:date="2024-01-29T11:29:00Z">
              <w:r w:rsidRPr="006F39FB">
                <w:rPr>
                  <w:rFonts w:eastAsia="宋体" w:cs="Arial"/>
                  <w:szCs w:val="18"/>
                  <w:lang w:eastAsia="zh-CN"/>
                </w:rPr>
                <w:t>TCI state #9</w:t>
              </w:r>
            </w:ins>
          </w:p>
        </w:tc>
      </w:tr>
      <w:tr w:rsidR="00A1321C" w:rsidRPr="006F39FB" w14:paraId="405BE54C" w14:textId="77777777" w:rsidTr="00282C0A">
        <w:trPr>
          <w:trHeight w:val="20"/>
          <w:ins w:id="1378" w:author="Sunlin Zhu/Performance &amp; Regulation Standard Lab /SRC-Beijing/Engineer/Samsung Electronics" w:date="2024-01-29T11:29:00Z"/>
        </w:trPr>
        <w:tc>
          <w:tcPr>
            <w:tcW w:w="0" w:type="auto"/>
            <w:vMerge/>
            <w:vAlign w:val="center"/>
          </w:tcPr>
          <w:p w14:paraId="6CF09F4C" w14:textId="77777777" w:rsidR="00A1321C" w:rsidRPr="006F39FB" w:rsidRDefault="00A1321C" w:rsidP="00282C0A">
            <w:pPr>
              <w:pStyle w:val="TAL"/>
              <w:rPr>
                <w:ins w:id="1379" w:author="Sunlin Zhu/Performance &amp; Regulation Standard Lab /SRC-Beijing/Engineer/Samsung Electronics" w:date="2024-01-29T11:29:00Z"/>
                <w:rFonts w:eastAsia="宋体"/>
                <w:lang w:val="en-US" w:eastAsia="zh-CN"/>
              </w:rPr>
            </w:pPr>
          </w:p>
        </w:tc>
        <w:tc>
          <w:tcPr>
            <w:tcW w:w="0" w:type="auto"/>
            <w:vMerge w:val="restart"/>
            <w:vAlign w:val="center"/>
          </w:tcPr>
          <w:p w14:paraId="661C1307" w14:textId="77777777" w:rsidR="00A1321C" w:rsidRPr="006F39FB" w:rsidRDefault="00A1321C" w:rsidP="00282C0A">
            <w:pPr>
              <w:pStyle w:val="TAL"/>
              <w:rPr>
                <w:ins w:id="1380" w:author="Sunlin Zhu/Performance &amp; Regulation Standard Lab /SRC-Beijing/Engineer/Samsung Electronics" w:date="2024-01-29T11:29:00Z"/>
                <w:rFonts w:eastAsia="宋体"/>
                <w:lang w:val="en-US" w:eastAsia="zh-CN"/>
              </w:rPr>
            </w:pPr>
            <w:ins w:id="1381" w:author="Sunlin Zhu/Performance &amp; Regulation Standard Lab /SRC-Beijing/Engineer/Samsung Electronics" w:date="2024-01-29T11:29:00Z">
              <w:r w:rsidRPr="006F39FB">
                <w:rPr>
                  <w:rFonts w:eastAsia="宋体"/>
                  <w:lang w:eastAsia="zh-CN"/>
                </w:rPr>
                <w:t>Resource set #23 (Note2)</w:t>
              </w:r>
            </w:ins>
          </w:p>
        </w:tc>
        <w:tc>
          <w:tcPr>
            <w:tcW w:w="0" w:type="auto"/>
            <w:shd w:val="clear" w:color="auto" w:fill="auto"/>
          </w:tcPr>
          <w:p w14:paraId="5E12ED73" w14:textId="77777777" w:rsidR="00A1321C" w:rsidRPr="006F39FB" w:rsidRDefault="00A1321C" w:rsidP="00282C0A">
            <w:pPr>
              <w:pStyle w:val="TAL"/>
              <w:rPr>
                <w:ins w:id="1382" w:author="Sunlin Zhu/Performance &amp; Regulation Standard Lab /SRC-Beijing/Engineer/Samsung Electronics" w:date="2024-01-29T11:29:00Z"/>
                <w:rFonts w:eastAsia="宋体"/>
                <w:lang w:eastAsia="zh-CN"/>
              </w:rPr>
            </w:pPr>
            <w:ins w:id="1383"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172C42ED" w14:textId="77777777" w:rsidR="00A1321C" w:rsidRPr="006F39FB" w:rsidRDefault="00A1321C" w:rsidP="00282C0A">
            <w:pPr>
              <w:pStyle w:val="TAC"/>
              <w:rPr>
                <w:ins w:id="1384" w:author="Sunlin Zhu/Performance &amp; Regulation Standard Lab /SRC-Beijing/Engineer/Samsung Electronics" w:date="2024-01-29T11:29:00Z"/>
                <w:rFonts w:eastAsia="宋体"/>
                <w:lang w:val="en-US" w:eastAsia="zh-CN"/>
              </w:rPr>
            </w:pPr>
          </w:p>
        </w:tc>
        <w:tc>
          <w:tcPr>
            <w:tcW w:w="0" w:type="auto"/>
            <w:shd w:val="clear" w:color="auto" w:fill="auto"/>
          </w:tcPr>
          <w:p w14:paraId="18103207" w14:textId="77777777" w:rsidR="00A1321C" w:rsidRPr="006F39FB" w:rsidRDefault="00A1321C" w:rsidP="00282C0A">
            <w:pPr>
              <w:pStyle w:val="TAC"/>
              <w:rPr>
                <w:ins w:id="1385" w:author="Sunlin Zhu/Performance &amp; Regulation Standard Lab /SRC-Beijing/Engineer/Samsung Electronics" w:date="2024-01-29T11:29:00Z"/>
                <w:rFonts w:eastAsia="宋体" w:cs="Arial"/>
                <w:szCs w:val="18"/>
                <w:lang w:eastAsia="zh-CN"/>
              </w:rPr>
            </w:pPr>
            <w:ins w:id="1386" w:author="Sunlin Zhu/Performance &amp; Regulation Standard Lab /SRC-Beijing/Engineer/Samsung Electronics" w:date="2024-01-29T11:29:00Z">
              <w:r w:rsidRPr="006F39FB">
                <w:rPr>
                  <w:rFonts w:eastAsia="宋体"/>
                  <w:lang w:eastAsia="zh-CN"/>
                </w:rPr>
                <w:t>k0=2 for CSI-RS resource 13,14</w:t>
              </w:r>
            </w:ins>
          </w:p>
        </w:tc>
      </w:tr>
      <w:tr w:rsidR="00A1321C" w:rsidRPr="006F39FB" w14:paraId="55565CCF" w14:textId="77777777" w:rsidTr="00282C0A">
        <w:trPr>
          <w:trHeight w:val="20"/>
          <w:ins w:id="1387" w:author="Sunlin Zhu/Performance &amp; Regulation Standard Lab /SRC-Beijing/Engineer/Samsung Electronics" w:date="2024-01-29T11:29:00Z"/>
        </w:trPr>
        <w:tc>
          <w:tcPr>
            <w:tcW w:w="0" w:type="auto"/>
            <w:vMerge/>
            <w:vAlign w:val="center"/>
          </w:tcPr>
          <w:p w14:paraId="20787BA3" w14:textId="77777777" w:rsidR="00A1321C" w:rsidRPr="006F39FB" w:rsidRDefault="00A1321C" w:rsidP="00282C0A">
            <w:pPr>
              <w:pStyle w:val="TAL"/>
              <w:rPr>
                <w:ins w:id="1388" w:author="Sunlin Zhu/Performance &amp; Regulation Standard Lab /SRC-Beijing/Engineer/Samsung Electronics" w:date="2024-01-29T11:29:00Z"/>
                <w:rFonts w:eastAsia="宋体"/>
                <w:lang w:val="en-US" w:eastAsia="zh-CN"/>
              </w:rPr>
            </w:pPr>
          </w:p>
        </w:tc>
        <w:tc>
          <w:tcPr>
            <w:tcW w:w="0" w:type="auto"/>
            <w:vMerge/>
            <w:vAlign w:val="center"/>
          </w:tcPr>
          <w:p w14:paraId="492BECB0" w14:textId="77777777" w:rsidR="00A1321C" w:rsidRPr="006F39FB" w:rsidRDefault="00A1321C" w:rsidP="00282C0A">
            <w:pPr>
              <w:pStyle w:val="TAL"/>
              <w:rPr>
                <w:ins w:id="138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523F8ED" w14:textId="77777777" w:rsidR="00A1321C" w:rsidRPr="006F39FB" w:rsidRDefault="00A1321C" w:rsidP="00282C0A">
            <w:pPr>
              <w:pStyle w:val="TAL"/>
              <w:rPr>
                <w:ins w:id="1390" w:author="Sunlin Zhu/Performance &amp; Regulation Standard Lab /SRC-Beijing/Engineer/Samsung Electronics" w:date="2024-01-29T11:29:00Z"/>
                <w:rFonts w:eastAsia="宋体"/>
                <w:lang w:eastAsia="zh-CN"/>
              </w:rPr>
            </w:pPr>
            <w:ins w:id="1391"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40115F89" w14:textId="77777777" w:rsidR="00A1321C" w:rsidRPr="006F39FB" w:rsidRDefault="00A1321C" w:rsidP="00282C0A">
            <w:pPr>
              <w:pStyle w:val="TAC"/>
              <w:rPr>
                <w:ins w:id="139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58AD086" w14:textId="77777777" w:rsidR="00A1321C" w:rsidRPr="006F39FB" w:rsidRDefault="00A1321C" w:rsidP="00282C0A">
            <w:pPr>
              <w:pStyle w:val="TAC"/>
              <w:rPr>
                <w:ins w:id="1393" w:author="Sunlin Zhu/Performance &amp; Regulation Standard Lab /SRC-Beijing/Engineer/Samsung Electronics" w:date="2024-01-29T11:29:00Z"/>
                <w:rFonts w:eastAsia="宋体" w:cs="Arial"/>
                <w:szCs w:val="18"/>
                <w:lang w:eastAsia="zh-CN"/>
              </w:rPr>
            </w:pPr>
            <w:ins w:id="1394"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13</w:t>
              </w:r>
            </w:ins>
          </w:p>
          <w:p w14:paraId="696EA900" w14:textId="77777777" w:rsidR="00A1321C" w:rsidRPr="006F39FB" w:rsidRDefault="00A1321C" w:rsidP="00282C0A">
            <w:pPr>
              <w:pStyle w:val="TAC"/>
              <w:rPr>
                <w:ins w:id="1395" w:author="Sunlin Zhu/Performance &amp; Regulation Standard Lab /SRC-Beijing/Engineer/Samsung Electronics" w:date="2024-01-29T11:29:00Z"/>
                <w:rFonts w:eastAsia="宋体" w:cs="Arial"/>
                <w:szCs w:val="18"/>
                <w:lang w:eastAsia="zh-CN"/>
              </w:rPr>
            </w:pPr>
            <w:ins w:id="1396"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14</w:t>
              </w:r>
            </w:ins>
          </w:p>
        </w:tc>
      </w:tr>
      <w:tr w:rsidR="00A1321C" w:rsidRPr="006F39FB" w14:paraId="61B9693A" w14:textId="77777777" w:rsidTr="00282C0A">
        <w:trPr>
          <w:trHeight w:val="20"/>
          <w:ins w:id="1397" w:author="Sunlin Zhu/Performance &amp; Regulation Standard Lab /SRC-Beijing/Engineer/Samsung Electronics" w:date="2024-01-29T11:29:00Z"/>
        </w:trPr>
        <w:tc>
          <w:tcPr>
            <w:tcW w:w="0" w:type="auto"/>
            <w:vMerge/>
            <w:vAlign w:val="center"/>
          </w:tcPr>
          <w:p w14:paraId="6D335C0B" w14:textId="77777777" w:rsidR="00A1321C" w:rsidRPr="006F39FB" w:rsidRDefault="00A1321C" w:rsidP="00282C0A">
            <w:pPr>
              <w:pStyle w:val="TAL"/>
              <w:rPr>
                <w:ins w:id="1398" w:author="Sunlin Zhu/Performance &amp; Regulation Standard Lab /SRC-Beijing/Engineer/Samsung Electronics" w:date="2024-01-29T11:29:00Z"/>
                <w:rFonts w:eastAsia="宋体"/>
                <w:lang w:val="en-US" w:eastAsia="zh-CN"/>
              </w:rPr>
            </w:pPr>
          </w:p>
        </w:tc>
        <w:tc>
          <w:tcPr>
            <w:tcW w:w="0" w:type="auto"/>
            <w:vMerge/>
            <w:vAlign w:val="center"/>
          </w:tcPr>
          <w:p w14:paraId="665F12F2" w14:textId="77777777" w:rsidR="00A1321C" w:rsidRPr="006F39FB" w:rsidRDefault="00A1321C" w:rsidP="00282C0A">
            <w:pPr>
              <w:pStyle w:val="TAL"/>
              <w:rPr>
                <w:ins w:id="139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866BEFB" w14:textId="77777777" w:rsidR="00A1321C" w:rsidRPr="006F39FB" w:rsidRDefault="00A1321C" w:rsidP="00282C0A">
            <w:pPr>
              <w:pStyle w:val="TAL"/>
              <w:rPr>
                <w:ins w:id="1400" w:author="Sunlin Zhu/Performance &amp; Regulation Standard Lab /SRC-Beijing/Engineer/Samsung Electronics" w:date="2024-01-29T11:29:00Z"/>
                <w:rFonts w:eastAsia="宋体"/>
                <w:lang w:eastAsia="zh-CN"/>
              </w:rPr>
            </w:pPr>
            <w:ins w:id="1401"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8B980B2" w14:textId="77777777" w:rsidR="00A1321C" w:rsidRPr="006F39FB" w:rsidRDefault="00A1321C" w:rsidP="00282C0A">
            <w:pPr>
              <w:pStyle w:val="TAC"/>
              <w:rPr>
                <w:ins w:id="1402" w:author="Sunlin Zhu/Performance &amp; Regulation Standard Lab /SRC-Beijing/Engineer/Samsung Electronics" w:date="2024-01-29T11:29:00Z"/>
                <w:rFonts w:eastAsia="宋体"/>
                <w:lang w:val="en-US" w:eastAsia="zh-CN"/>
              </w:rPr>
            </w:pPr>
            <w:ins w:id="1403"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F8AFA85" w14:textId="77777777" w:rsidR="00A1321C" w:rsidRPr="006F39FB" w:rsidRDefault="00A1321C" w:rsidP="00282C0A">
            <w:pPr>
              <w:pStyle w:val="TAC"/>
              <w:rPr>
                <w:ins w:id="1404" w:author="Sunlin Zhu/Performance &amp; Regulation Standard Lab /SRC-Beijing/Engineer/Samsung Electronics" w:date="2024-01-29T11:29:00Z"/>
                <w:rFonts w:eastAsia="宋体" w:cs="Arial"/>
                <w:szCs w:val="18"/>
                <w:lang w:eastAsia="zh-CN"/>
              </w:rPr>
            </w:pPr>
            <w:ins w:id="1405"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070D714C" w14:textId="77777777" w:rsidTr="00282C0A">
        <w:trPr>
          <w:trHeight w:val="20"/>
          <w:ins w:id="1406" w:author="Sunlin Zhu/Performance &amp; Regulation Standard Lab /SRC-Beijing/Engineer/Samsung Electronics" w:date="2024-01-29T11:29:00Z"/>
        </w:trPr>
        <w:tc>
          <w:tcPr>
            <w:tcW w:w="0" w:type="auto"/>
            <w:vMerge/>
            <w:vAlign w:val="center"/>
          </w:tcPr>
          <w:p w14:paraId="2106B6A8" w14:textId="77777777" w:rsidR="00A1321C" w:rsidRPr="006F39FB" w:rsidRDefault="00A1321C" w:rsidP="00282C0A">
            <w:pPr>
              <w:pStyle w:val="TAL"/>
              <w:rPr>
                <w:ins w:id="1407" w:author="Sunlin Zhu/Performance &amp; Regulation Standard Lab /SRC-Beijing/Engineer/Samsung Electronics" w:date="2024-01-29T11:29:00Z"/>
                <w:rFonts w:eastAsia="宋体"/>
                <w:lang w:val="en-US" w:eastAsia="zh-CN"/>
              </w:rPr>
            </w:pPr>
          </w:p>
        </w:tc>
        <w:tc>
          <w:tcPr>
            <w:tcW w:w="0" w:type="auto"/>
            <w:vMerge/>
            <w:vAlign w:val="center"/>
          </w:tcPr>
          <w:p w14:paraId="199A03AE" w14:textId="77777777" w:rsidR="00A1321C" w:rsidRPr="006F39FB" w:rsidRDefault="00A1321C" w:rsidP="00282C0A">
            <w:pPr>
              <w:pStyle w:val="TAL"/>
              <w:rPr>
                <w:ins w:id="140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48BE9FA" w14:textId="77777777" w:rsidR="00A1321C" w:rsidRPr="006F39FB" w:rsidRDefault="00A1321C" w:rsidP="00282C0A">
            <w:pPr>
              <w:pStyle w:val="TAL"/>
              <w:rPr>
                <w:ins w:id="1409" w:author="Sunlin Zhu/Performance &amp; Regulation Standard Lab /SRC-Beijing/Engineer/Samsung Electronics" w:date="2024-01-29T11:29:00Z"/>
                <w:rFonts w:eastAsia="宋体"/>
                <w:lang w:eastAsia="zh-CN"/>
              </w:rPr>
            </w:pPr>
            <w:ins w:id="1410"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469BE566" w14:textId="77777777" w:rsidR="00A1321C" w:rsidRPr="006F39FB" w:rsidRDefault="00A1321C" w:rsidP="00282C0A">
            <w:pPr>
              <w:pStyle w:val="TAC"/>
              <w:rPr>
                <w:ins w:id="1411" w:author="Sunlin Zhu/Performance &amp; Regulation Standard Lab /SRC-Beijing/Engineer/Samsung Electronics" w:date="2024-01-29T11:29:00Z"/>
                <w:rFonts w:eastAsia="宋体"/>
                <w:lang w:val="en-US" w:eastAsia="zh-CN"/>
              </w:rPr>
            </w:pPr>
            <w:ins w:id="1412"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65BC6221" w14:textId="77777777" w:rsidR="00A1321C" w:rsidRPr="006F39FB" w:rsidRDefault="00A1321C" w:rsidP="00282C0A">
            <w:pPr>
              <w:pStyle w:val="TAC"/>
              <w:rPr>
                <w:ins w:id="1413" w:author="Sunlin Zhu/Performance &amp; Regulation Standard Lab /SRC-Beijing/Engineer/Samsung Electronics" w:date="2024-01-29T11:29:00Z"/>
                <w:rFonts w:eastAsia="宋体" w:cs="Arial"/>
                <w:szCs w:val="18"/>
                <w:lang w:eastAsia="zh-CN"/>
              </w:rPr>
            </w:pPr>
            <w:ins w:id="1414"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25691195" w14:textId="77777777" w:rsidTr="00282C0A">
        <w:trPr>
          <w:trHeight w:val="20"/>
          <w:ins w:id="1415" w:author="Sunlin Zhu/Performance &amp; Regulation Standard Lab /SRC-Beijing/Engineer/Samsung Electronics" w:date="2024-01-29T11:29:00Z"/>
        </w:trPr>
        <w:tc>
          <w:tcPr>
            <w:tcW w:w="0" w:type="auto"/>
            <w:vMerge/>
            <w:vAlign w:val="center"/>
          </w:tcPr>
          <w:p w14:paraId="29C013E7" w14:textId="77777777" w:rsidR="00A1321C" w:rsidRPr="006F39FB" w:rsidRDefault="00A1321C" w:rsidP="00282C0A">
            <w:pPr>
              <w:pStyle w:val="TAL"/>
              <w:rPr>
                <w:ins w:id="1416" w:author="Sunlin Zhu/Performance &amp; Regulation Standard Lab /SRC-Beijing/Engineer/Samsung Electronics" w:date="2024-01-29T11:29:00Z"/>
                <w:rFonts w:eastAsia="宋体"/>
                <w:lang w:val="en-US" w:eastAsia="zh-CN"/>
              </w:rPr>
            </w:pPr>
          </w:p>
        </w:tc>
        <w:tc>
          <w:tcPr>
            <w:tcW w:w="0" w:type="auto"/>
            <w:vMerge/>
            <w:vAlign w:val="center"/>
          </w:tcPr>
          <w:p w14:paraId="48C84D99" w14:textId="77777777" w:rsidR="00A1321C" w:rsidRPr="006F39FB" w:rsidRDefault="00A1321C" w:rsidP="00282C0A">
            <w:pPr>
              <w:pStyle w:val="TAL"/>
              <w:rPr>
                <w:ins w:id="141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755C7C4" w14:textId="77777777" w:rsidR="00A1321C" w:rsidRPr="006F39FB" w:rsidRDefault="00A1321C" w:rsidP="00282C0A">
            <w:pPr>
              <w:pStyle w:val="TAL"/>
              <w:rPr>
                <w:ins w:id="1418" w:author="Sunlin Zhu/Performance &amp; Regulation Standard Lab /SRC-Beijing/Engineer/Samsung Electronics" w:date="2024-01-29T11:29:00Z"/>
                <w:rFonts w:eastAsia="宋体"/>
                <w:lang w:eastAsia="zh-CN"/>
              </w:rPr>
            </w:pPr>
            <w:ins w:id="1419" w:author="Sunlin Zhu/Performance &amp; Regulation Standard Lab /SRC-Beijing/Engineer/Samsung Electronics" w:date="2024-01-29T11:29:00Z">
              <w:r w:rsidRPr="006F39FB">
                <w:rPr>
                  <w:rFonts w:eastAsia="宋体"/>
                  <w:lang w:eastAsia="zh-CN"/>
                </w:rPr>
                <w:t>QCL info</w:t>
              </w:r>
            </w:ins>
          </w:p>
        </w:tc>
        <w:tc>
          <w:tcPr>
            <w:tcW w:w="0" w:type="auto"/>
          </w:tcPr>
          <w:p w14:paraId="40DD743C" w14:textId="77777777" w:rsidR="00A1321C" w:rsidRPr="006F39FB" w:rsidRDefault="00A1321C" w:rsidP="00282C0A">
            <w:pPr>
              <w:pStyle w:val="TAC"/>
              <w:rPr>
                <w:ins w:id="1420"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AC0E6F6" w14:textId="77777777" w:rsidR="00A1321C" w:rsidRPr="006F39FB" w:rsidRDefault="00A1321C" w:rsidP="00282C0A">
            <w:pPr>
              <w:pStyle w:val="TAC"/>
              <w:rPr>
                <w:ins w:id="1421" w:author="Sunlin Zhu/Performance &amp; Regulation Standard Lab /SRC-Beijing/Engineer/Samsung Electronics" w:date="2024-01-29T11:29:00Z"/>
                <w:rFonts w:eastAsia="宋体" w:cs="Arial"/>
                <w:szCs w:val="18"/>
                <w:lang w:eastAsia="zh-CN"/>
              </w:rPr>
            </w:pPr>
            <w:ins w:id="1422" w:author="Sunlin Zhu/Performance &amp; Regulation Standard Lab /SRC-Beijing/Engineer/Samsung Electronics" w:date="2024-01-29T11:29:00Z">
              <w:r w:rsidRPr="006F39FB">
                <w:rPr>
                  <w:rFonts w:eastAsia="宋体" w:cs="Arial"/>
                  <w:szCs w:val="18"/>
                  <w:lang w:eastAsia="zh-CN"/>
                </w:rPr>
                <w:t>TCI state #10</w:t>
              </w:r>
            </w:ins>
          </w:p>
        </w:tc>
      </w:tr>
      <w:tr w:rsidR="00A1321C" w:rsidRPr="006F39FB" w14:paraId="490B6FBE" w14:textId="77777777" w:rsidTr="00282C0A">
        <w:trPr>
          <w:trHeight w:val="20"/>
          <w:ins w:id="1423" w:author="Sunlin Zhu/Performance &amp; Regulation Standard Lab /SRC-Beijing/Engineer/Samsung Electronics" w:date="2024-01-29T11:29:00Z"/>
        </w:trPr>
        <w:tc>
          <w:tcPr>
            <w:tcW w:w="0" w:type="auto"/>
            <w:vMerge/>
            <w:vAlign w:val="center"/>
          </w:tcPr>
          <w:p w14:paraId="4AD44D08" w14:textId="77777777" w:rsidR="00A1321C" w:rsidRPr="006F39FB" w:rsidRDefault="00A1321C" w:rsidP="00282C0A">
            <w:pPr>
              <w:pStyle w:val="TAL"/>
              <w:rPr>
                <w:ins w:id="1424" w:author="Sunlin Zhu/Performance &amp; Regulation Standard Lab /SRC-Beijing/Engineer/Samsung Electronics" w:date="2024-01-29T11:29:00Z"/>
                <w:rFonts w:eastAsia="宋体"/>
                <w:lang w:val="en-US" w:eastAsia="zh-CN"/>
              </w:rPr>
            </w:pPr>
          </w:p>
        </w:tc>
        <w:tc>
          <w:tcPr>
            <w:tcW w:w="0" w:type="auto"/>
            <w:vMerge w:val="restart"/>
            <w:vAlign w:val="center"/>
          </w:tcPr>
          <w:p w14:paraId="4D9C05D2" w14:textId="77777777" w:rsidR="00A1321C" w:rsidRPr="006F39FB" w:rsidRDefault="00A1321C" w:rsidP="00282C0A">
            <w:pPr>
              <w:pStyle w:val="TAL"/>
              <w:rPr>
                <w:ins w:id="1425" w:author="Sunlin Zhu/Performance &amp; Regulation Standard Lab /SRC-Beijing/Engineer/Samsung Electronics" w:date="2024-01-29T11:29:00Z"/>
                <w:rFonts w:eastAsia="宋体"/>
                <w:lang w:val="en-US" w:eastAsia="zh-CN"/>
              </w:rPr>
            </w:pPr>
            <w:ins w:id="1426" w:author="Sunlin Zhu/Performance &amp; Regulation Standard Lab /SRC-Beijing/Engineer/Samsung Electronics" w:date="2024-01-29T11:29:00Z">
              <w:r w:rsidRPr="006F39FB">
                <w:rPr>
                  <w:rFonts w:eastAsia="宋体"/>
                  <w:lang w:eastAsia="zh-CN"/>
                </w:rPr>
                <w:t>Resource set #24 (Note2)</w:t>
              </w:r>
            </w:ins>
          </w:p>
        </w:tc>
        <w:tc>
          <w:tcPr>
            <w:tcW w:w="0" w:type="auto"/>
            <w:shd w:val="clear" w:color="auto" w:fill="auto"/>
          </w:tcPr>
          <w:p w14:paraId="759821ED" w14:textId="77777777" w:rsidR="00A1321C" w:rsidRPr="006F39FB" w:rsidRDefault="00A1321C" w:rsidP="00282C0A">
            <w:pPr>
              <w:pStyle w:val="TAL"/>
              <w:rPr>
                <w:ins w:id="1427" w:author="Sunlin Zhu/Performance &amp; Regulation Standard Lab /SRC-Beijing/Engineer/Samsung Electronics" w:date="2024-01-29T11:29:00Z"/>
                <w:rFonts w:eastAsia="宋体"/>
                <w:lang w:eastAsia="zh-CN"/>
              </w:rPr>
            </w:pPr>
            <w:ins w:id="1428" w:author="Sunlin Zhu/Performance &amp; Regulation Standard Lab /SRC-Beijing/Engineer/Samsung Electronics" w:date="2024-01-29T11:29:00Z">
              <w:r w:rsidRPr="006F39FB">
                <w:rPr>
                  <w:rFonts w:eastAsia="宋体"/>
                  <w:lang w:eastAsia="zh-CN"/>
                </w:rPr>
                <w:t xml:space="preserve">First subcarrier index in the PRB used for CSI-RS </w:t>
              </w:r>
            </w:ins>
          </w:p>
        </w:tc>
        <w:tc>
          <w:tcPr>
            <w:tcW w:w="0" w:type="auto"/>
          </w:tcPr>
          <w:p w14:paraId="685A7CBA" w14:textId="77777777" w:rsidR="00A1321C" w:rsidRPr="006F39FB" w:rsidRDefault="00A1321C" w:rsidP="00282C0A">
            <w:pPr>
              <w:pStyle w:val="TAC"/>
              <w:rPr>
                <w:ins w:id="1429" w:author="Sunlin Zhu/Performance &amp; Regulation Standard Lab /SRC-Beijing/Engineer/Samsung Electronics" w:date="2024-01-29T11:29:00Z"/>
                <w:rFonts w:eastAsia="宋体"/>
                <w:lang w:eastAsia="zh-CN"/>
              </w:rPr>
            </w:pPr>
          </w:p>
        </w:tc>
        <w:tc>
          <w:tcPr>
            <w:tcW w:w="0" w:type="auto"/>
            <w:shd w:val="clear" w:color="auto" w:fill="auto"/>
          </w:tcPr>
          <w:p w14:paraId="726FE0AE" w14:textId="77777777" w:rsidR="00A1321C" w:rsidRPr="006F39FB" w:rsidRDefault="00A1321C" w:rsidP="00282C0A">
            <w:pPr>
              <w:pStyle w:val="TAC"/>
              <w:rPr>
                <w:ins w:id="1430" w:author="Sunlin Zhu/Performance &amp; Regulation Standard Lab /SRC-Beijing/Engineer/Samsung Electronics" w:date="2024-01-29T11:29:00Z"/>
                <w:rFonts w:eastAsia="宋体"/>
                <w:lang w:eastAsia="zh-CN"/>
              </w:rPr>
            </w:pPr>
            <w:ins w:id="1431" w:author="Sunlin Zhu/Performance &amp; Regulation Standard Lab /SRC-Beijing/Engineer/Samsung Electronics" w:date="2024-01-29T11:29:00Z">
              <w:r w:rsidRPr="006F39FB">
                <w:rPr>
                  <w:rFonts w:eastAsia="宋体"/>
                  <w:lang w:eastAsia="zh-CN"/>
                </w:rPr>
                <w:t>k0=3 for CSI-RS resource 15,16</w:t>
              </w:r>
            </w:ins>
          </w:p>
        </w:tc>
      </w:tr>
      <w:tr w:rsidR="00A1321C" w:rsidRPr="006F39FB" w14:paraId="27A7C254" w14:textId="77777777" w:rsidTr="00282C0A">
        <w:trPr>
          <w:trHeight w:val="20"/>
          <w:ins w:id="1432" w:author="Sunlin Zhu/Performance &amp; Regulation Standard Lab /SRC-Beijing/Engineer/Samsung Electronics" w:date="2024-01-29T11:29:00Z"/>
        </w:trPr>
        <w:tc>
          <w:tcPr>
            <w:tcW w:w="0" w:type="auto"/>
            <w:vMerge/>
            <w:vAlign w:val="center"/>
          </w:tcPr>
          <w:p w14:paraId="56CAA1AA" w14:textId="77777777" w:rsidR="00A1321C" w:rsidRPr="006F39FB" w:rsidRDefault="00A1321C" w:rsidP="00282C0A">
            <w:pPr>
              <w:pStyle w:val="TAL"/>
              <w:rPr>
                <w:ins w:id="1433" w:author="Sunlin Zhu/Performance &amp; Regulation Standard Lab /SRC-Beijing/Engineer/Samsung Electronics" w:date="2024-01-29T11:29:00Z"/>
                <w:rFonts w:eastAsia="宋体"/>
                <w:lang w:val="en-US" w:eastAsia="zh-CN"/>
              </w:rPr>
            </w:pPr>
          </w:p>
        </w:tc>
        <w:tc>
          <w:tcPr>
            <w:tcW w:w="0" w:type="auto"/>
            <w:vMerge/>
            <w:vAlign w:val="center"/>
          </w:tcPr>
          <w:p w14:paraId="36A8E833" w14:textId="77777777" w:rsidR="00A1321C" w:rsidRPr="006F39FB" w:rsidRDefault="00A1321C" w:rsidP="00282C0A">
            <w:pPr>
              <w:pStyle w:val="TAL"/>
              <w:rPr>
                <w:ins w:id="143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8E0C685" w14:textId="77777777" w:rsidR="00A1321C" w:rsidRPr="006F39FB" w:rsidRDefault="00A1321C" w:rsidP="00282C0A">
            <w:pPr>
              <w:pStyle w:val="TAL"/>
              <w:rPr>
                <w:ins w:id="1435" w:author="Sunlin Zhu/Performance &amp; Regulation Standard Lab /SRC-Beijing/Engineer/Samsung Electronics" w:date="2024-01-29T11:29:00Z"/>
                <w:rFonts w:eastAsia="宋体"/>
                <w:lang w:eastAsia="zh-CN"/>
              </w:rPr>
            </w:pPr>
            <w:ins w:id="1436" w:author="Sunlin Zhu/Performance &amp; Regulation Standard Lab /SRC-Beijing/Engineer/Samsung Electronics" w:date="2024-01-29T11:29:00Z">
              <w:r w:rsidRPr="006F39FB">
                <w:rPr>
                  <w:rFonts w:eastAsia="宋体"/>
                  <w:lang w:eastAsia="zh-CN"/>
                </w:rPr>
                <w:t>First OFDM symbol in the PRB used for CSI-RS</w:t>
              </w:r>
            </w:ins>
          </w:p>
        </w:tc>
        <w:tc>
          <w:tcPr>
            <w:tcW w:w="0" w:type="auto"/>
          </w:tcPr>
          <w:p w14:paraId="322C9590" w14:textId="77777777" w:rsidR="00A1321C" w:rsidRPr="006F39FB" w:rsidRDefault="00A1321C" w:rsidP="00282C0A">
            <w:pPr>
              <w:pStyle w:val="TAC"/>
              <w:rPr>
                <w:ins w:id="1437"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3728675" w14:textId="77777777" w:rsidR="00A1321C" w:rsidRPr="006F39FB" w:rsidRDefault="00A1321C" w:rsidP="00282C0A">
            <w:pPr>
              <w:pStyle w:val="TAC"/>
              <w:rPr>
                <w:ins w:id="1438" w:author="Sunlin Zhu/Performance &amp; Regulation Standard Lab /SRC-Beijing/Engineer/Samsung Electronics" w:date="2024-01-29T11:29:00Z"/>
                <w:rFonts w:eastAsia="宋体" w:cs="Arial"/>
                <w:szCs w:val="18"/>
                <w:lang w:eastAsia="zh-CN"/>
              </w:rPr>
            </w:pPr>
            <w:ins w:id="1439"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10 for CSI-RS resource 15</w:t>
              </w:r>
            </w:ins>
          </w:p>
          <w:p w14:paraId="0B9D2BD8" w14:textId="77777777" w:rsidR="00A1321C" w:rsidRPr="006F39FB" w:rsidRDefault="00A1321C" w:rsidP="00282C0A">
            <w:pPr>
              <w:pStyle w:val="TAC"/>
              <w:rPr>
                <w:ins w:id="1440" w:author="Sunlin Zhu/Performance &amp; Regulation Standard Lab /SRC-Beijing/Engineer/Samsung Electronics" w:date="2024-01-29T11:29:00Z"/>
                <w:rFonts w:eastAsia="宋体" w:cs="Arial"/>
                <w:szCs w:val="18"/>
                <w:lang w:eastAsia="zh-CN"/>
              </w:rPr>
            </w:pPr>
            <w:ins w:id="1441" w:author="Sunlin Zhu/Performance &amp; Regulation Standard Lab /SRC-Beijing/Engineer/Samsung Electronics" w:date="2024-01-29T11:29:00Z">
              <w:r w:rsidRPr="006F39FB">
                <w:rPr>
                  <w:rFonts w:eastAsia="宋体" w:cs="Arial"/>
                  <w:szCs w:val="18"/>
                  <w:lang w:eastAsia="zh-CN"/>
                </w:rPr>
                <w:t>l</w:t>
              </w:r>
              <w:r w:rsidRPr="006F39FB">
                <w:rPr>
                  <w:rFonts w:eastAsia="宋体" w:cs="Arial"/>
                  <w:szCs w:val="18"/>
                  <w:vertAlign w:val="subscript"/>
                  <w:lang w:eastAsia="zh-CN"/>
                </w:rPr>
                <w:t>0</w:t>
              </w:r>
              <w:r w:rsidRPr="006F39FB">
                <w:rPr>
                  <w:rFonts w:eastAsia="宋体" w:cs="Arial"/>
                  <w:szCs w:val="18"/>
                  <w:lang w:eastAsia="zh-CN"/>
                </w:rPr>
                <w:t xml:space="preserve"> = 11 for CSI-RS resource 16</w:t>
              </w:r>
            </w:ins>
          </w:p>
        </w:tc>
      </w:tr>
      <w:tr w:rsidR="00A1321C" w:rsidRPr="006F39FB" w14:paraId="1B8013B7" w14:textId="77777777" w:rsidTr="00282C0A">
        <w:trPr>
          <w:trHeight w:val="20"/>
          <w:ins w:id="1442" w:author="Sunlin Zhu/Performance &amp; Regulation Standard Lab /SRC-Beijing/Engineer/Samsung Electronics" w:date="2024-01-29T11:29:00Z"/>
        </w:trPr>
        <w:tc>
          <w:tcPr>
            <w:tcW w:w="0" w:type="auto"/>
            <w:vMerge/>
            <w:vAlign w:val="center"/>
          </w:tcPr>
          <w:p w14:paraId="69D6E794" w14:textId="77777777" w:rsidR="00A1321C" w:rsidRPr="006F39FB" w:rsidRDefault="00A1321C" w:rsidP="00282C0A">
            <w:pPr>
              <w:pStyle w:val="TAL"/>
              <w:rPr>
                <w:ins w:id="1443" w:author="Sunlin Zhu/Performance &amp; Regulation Standard Lab /SRC-Beijing/Engineer/Samsung Electronics" w:date="2024-01-29T11:29:00Z"/>
                <w:rFonts w:eastAsia="宋体"/>
                <w:lang w:val="en-US" w:eastAsia="zh-CN"/>
              </w:rPr>
            </w:pPr>
          </w:p>
        </w:tc>
        <w:tc>
          <w:tcPr>
            <w:tcW w:w="0" w:type="auto"/>
            <w:vMerge/>
            <w:vAlign w:val="center"/>
          </w:tcPr>
          <w:p w14:paraId="747F1B83" w14:textId="77777777" w:rsidR="00A1321C" w:rsidRPr="006F39FB" w:rsidRDefault="00A1321C" w:rsidP="00282C0A">
            <w:pPr>
              <w:pStyle w:val="TAL"/>
              <w:rPr>
                <w:ins w:id="144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4F6F5E" w14:textId="77777777" w:rsidR="00A1321C" w:rsidRPr="006F39FB" w:rsidRDefault="00A1321C" w:rsidP="00282C0A">
            <w:pPr>
              <w:pStyle w:val="TAL"/>
              <w:rPr>
                <w:ins w:id="1445" w:author="Sunlin Zhu/Performance &amp; Regulation Standard Lab /SRC-Beijing/Engineer/Samsung Electronics" w:date="2024-01-29T11:29:00Z"/>
                <w:rFonts w:eastAsia="宋体"/>
                <w:lang w:eastAsia="zh-CN"/>
              </w:rPr>
            </w:pPr>
            <w:ins w:id="1446" w:author="Sunlin Zhu/Performance &amp; Regulation Standard Lab /SRC-Beijing/Engineer/Samsung Electronics" w:date="2024-01-29T11:29:00Z">
              <w:r w:rsidRPr="006F39FB">
                <w:rPr>
                  <w:rFonts w:eastAsia="宋体"/>
                  <w:lang w:eastAsia="zh-CN"/>
                </w:rPr>
                <w:t>CSI-RS periodicity</w:t>
              </w:r>
            </w:ins>
          </w:p>
        </w:tc>
        <w:tc>
          <w:tcPr>
            <w:tcW w:w="0" w:type="auto"/>
            <w:vAlign w:val="center"/>
          </w:tcPr>
          <w:p w14:paraId="41704FE0" w14:textId="77777777" w:rsidR="00A1321C" w:rsidRPr="006F39FB" w:rsidRDefault="00A1321C" w:rsidP="00282C0A">
            <w:pPr>
              <w:pStyle w:val="TAC"/>
              <w:rPr>
                <w:ins w:id="1447" w:author="Sunlin Zhu/Performance &amp; Regulation Standard Lab /SRC-Beijing/Engineer/Samsung Electronics" w:date="2024-01-29T11:29:00Z"/>
                <w:rFonts w:eastAsia="宋体"/>
                <w:lang w:val="en-US" w:eastAsia="zh-CN"/>
              </w:rPr>
            </w:pPr>
            <w:ins w:id="1448"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0CB51F57" w14:textId="77777777" w:rsidR="00A1321C" w:rsidRPr="006F39FB" w:rsidRDefault="00A1321C" w:rsidP="00282C0A">
            <w:pPr>
              <w:pStyle w:val="TAC"/>
              <w:rPr>
                <w:ins w:id="1449" w:author="Sunlin Zhu/Performance &amp; Regulation Standard Lab /SRC-Beijing/Engineer/Samsung Electronics" w:date="2024-01-29T11:29:00Z"/>
                <w:rFonts w:eastAsia="宋体" w:cs="Arial"/>
                <w:szCs w:val="18"/>
                <w:lang w:eastAsia="zh-CN"/>
              </w:rPr>
            </w:pPr>
            <w:ins w:id="1450" w:author="Sunlin Zhu/Performance &amp; Regulation Standard Lab /SRC-Beijing/Engineer/Samsung Electronics" w:date="2024-01-29T11:29:00Z">
              <w:r w:rsidRPr="006F39FB">
                <w:rPr>
                  <w:rFonts w:eastAsia="宋体" w:cs="Arial"/>
                  <w:szCs w:val="18"/>
                  <w:lang w:eastAsia="zh-CN"/>
                </w:rPr>
                <w:t>160</w:t>
              </w:r>
            </w:ins>
          </w:p>
        </w:tc>
      </w:tr>
      <w:tr w:rsidR="00A1321C" w:rsidRPr="006F39FB" w14:paraId="1989C2C4" w14:textId="77777777" w:rsidTr="00282C0A">
        <w:trPr>
          <w:trHeight w:val="20"/>
          <w:ins w:id="1451" w:author="Sunlin Zhu/Performance &amp; Regulation Standard Lab /SRC-Beijing/Engineer/Samsung Electronics" w:date="2024-01-29T11:29:00Z"/>
        </w:trPr>
        <w:tc>
          <w:tcPr>
            <w:tcW w:w="0" w:type="auto"/>
            <w:vMerge/>
            <w:vAlign w:val="center"/>
          </w:tcPr>
          <w:p w14:paraId="1B81156B" w14:textId="77777777" w:rsidR="00A1321C" w:rsidRPr="006F39FB" w:rsidRDefault="00A1321C" w:rsidP="00282C0A">
            <w:pPr>
              <w:pStyle w:val="TAL"/>
              <w:rPr>
                <w:ins w:id="1452" w:author="Sunlin Zhu/Performance &amp; Regulation Standard Lab /SRC-Beijing/Engineer/Samsung Electronics" w:date="2024-01-29T11:29:00Z"/>
                <w:rFonts w:eastAsia="宋体"/>
                <w:lang w:val="en-US" w:eastAsia="zh-CN"/>
              </w:rPr>
            </w:pPr>
          </w:p>
        </w:tc>
        <w:tc>
          <w:tcPr>
            <w:tcW w:w="0" w:type="auto"/>
            <w:vMerge/>
            <w:vAlign w:val="center"/>
          </w:tcPr>
          <w:p w14:paraId="421F7DB7" w14:textId="77777777" w:rsidR="00A1321C" w:rsidRPr="006F39FB" w:rsidRDefault="00A1321C" w:rsidP="00282C0A">
            <w:pPr>
              <w:pStyle w:val="TAL"/>
              <w:rPr>
                <w:ins w:id="14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26B922" w14:textId="77777777" w:rsidR="00A1321C" w:rsidRPr="006F39FB" w:rsidRDefault="00A1321C" w:rsidP="00282C0A">
            <w:pPr>
              <w:pStyle w:val="TAL"/>
              <w:rPr>
                <w:ins w:id="1454" w:author="Sunlin Zhu/Performance &amp; Regulation Standard Lab /SRC-Beijing/Engineer/Samsung Electronics" w:date="2024-01-29T11:29:00Z"/>
                <w:rFonts w:eastAsia="宋体"/>
                <w:lang w:eastAsia="zh-CN"/>
              </w:rPr>
            </w:pPr>
            <w:ins w:id="1455" w:author="Sunlin Zhu/Performance &amp; Regulation Standard Lab /SRC-Beijing/Engineer/Samsung Electronics" w:date="2024-01-29T11:29:00Z">
              <w:r w:rsidRPr="006F39FB">
                <w:rPr>
                  <w:rFonts w:eastAsia="宋体"/>
                  <w:lang w:eastAsia="zh-CN"/>
                </w:rPr>
                <w:t>CSI-RS offset</w:t>
              </w:r>
            </w:ins>
          </w:p>
        </w:tc>
        <w:tc>
          <w:tcPr>
            <w:tcW w:w="0" w:type="auto"/>
            <w:vAlign w:val="center"/>
          </w:tcPr>
          <w:p w14:paraId="61993D84" w14:textId="77777777" w:rsidR="00A1321C" w:rsidRPr="006F39FB" w:rsidRDefault="00A1321C" w:rsidP="00282C0A">
            <w:pPr>
              <w:pStyle w:val="TAC"/>
              <w:rPr>
                <w:ins w:id="1456" w:author="Sunlin Zhu/Performance &amp; Regulation Standard Lab /SRC-Beijing/Engineer/Samsung Electronics" w:date="2024-01-29T11:29:00Z"/>
                <w:rFonts w:eastAsia="宋体"/>
                <w:lang w:val="en-US" w:eastAsia="zh-CN"/>
              </w:rPr>
            </w:pPr>
            <w:ins w:id="1457" w:author="Sunlin Zhu/Performance &amp; Regulation Standard Lab /SRC-Beijing/Engineer/Samsung Electronics" w:date="2024-01-29T11:29:00Z">
              <w:r w:rsidRPr="006F39FB">
                <w:rPr>
                  <w:rFonts w:eastAsia="宋体" w:cs="Arial"/>
                  <w:szCs w:val="18"/>
                  <w:lang w:eastAsia="zh-CN"/>
                </w:rPr>
                <w:t>Slots</w:t>
              </w:r>
            </w:ins>
          </w:p>
        </w:tc>
        <w:tc>
          <w:tcPr>
            <w:tcW w:w="0" w:type="auto"/>
            <w:shd w:val="clear" w:color="auto" w:fill="auto"/>
            <w:vAlign w:val="center"/>
          </w:tcPr>
          <w:p w14:paraId="4ED9EDEF" w14:textId="77777777" w:rsidR="00A1321C" w:rsidRPr="006F39FB" w:rsidRDefault="00A1321C" w:rsidP="00282C0A">
            <w:pPr>
              <w:pStyle w:val="TAC"/>
              <w:rPr>
                <w:ins w:id="1458" w:author="Sunlin Zhu/Performance &amp; Regulation Standard Lab /SRC-Beijing/Engineer/Samsung Electronics" w:date="2024-01-29T11:29:00Z"/>
                <w:rFonts w:eastAsia="宋体" w:cs="Arial"/>
                <w:szCs w:val="18"/>
                <w:lang w:eastAsia="zh-CN"/>
              </w:rPr>
            </w:pPr>
            <w:ins w:id="1459" w:author="Sunlin Zhu/Performance &amp; Regulation Standard Lab /SRC-Beijing/Engineer/Samsung Electronics" w:date="2024-01-29T11:29:00Z">
              <w:r w:rsidRPr="006F39FB">
                <w:rPr>
                  <w:rFonts w:eastAsia="宋体" w:cs="Arial"/>
                  <w:szCs w:val="18"/>
                  <w:lang w:eastAsia="zh-CN"/>
                </w:rPr>
                <w:t>1</w:t>
              </w:r>
            </w:ins>
          </w:p>
        </w:tc>
      </w:tr>
      <w:tr w:rsidR="00A1321C" w:rsidRPr="006F39FB" w14:paraId="739A41FE" w14:textId="77777777" w:rsidTr="00282C0A">
        <w:trPr>
          <w:trHeight w:val="20"/>
          <w:ins w:id="1460" w:author="Sunlin Zhu/Performance &amp; Regulation Standard Lab /SRC-Beijing/Engineer/Samsung Electronics" w:date="2024-01-29T11:29:00Z"/>
        </w:trPr>
        <w:tc>
          <w:tcPr>
            <w:tcW w:w="0" w:type="auto"/>
            <w:vMerge/>
            <w:vAlign w:val="center"/>
          </w:tcPr>
          <w:p w14:paraId="5501A3FB" w14:textId="77777777" w:rsidR="00A1321C" w:rsidRPr="006F39FB" w:rsidRDefault="00A1321C" w:rsidP="00282C0A">
            <w:pPr>
              <w:pStyle w:val="TAL"/>
              <w:rPr>
                <w:ins w:id="1461" w:author="Sunlin Zhu/Performance &amp; Regulation Standard Lab /SRC-Beijing/Engineer/Samsung Electronics" w:date="2024-01-29T11:29:00Z"/>
                <w:rFonts w:eastAsia="宋体"/>
                <w:lang w:val="en-US" w:eastAsia="zh-CN"/>
              </w:rPr>
            </w:pPr>
          </w:p>
        </w:tc>
        <w:tc>
          <w:tcPr>
            <w:tcW w:w="0" w:type="auto"/>
            <w:vMerge/>
            <w:vAlign w:val="center"/>
          </w:tcPr>
          <w:p w14:paraId="3AFCB8AA" w14:textId="77777777" w:rsidR="00A1321C" w:rsidRPr="006F39FB" w:rsidRDefault="00A1321C" w:rsidP="00282C0A">
            <w:pPr>
              <w:pStyle w:val="TAL"/>
              <w:rPr>
                <w:ins w:id="1462"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C451B7E" w14:textId="77777777" w:rsidR="00A1321C" w:rsidRPr="006F39FB" w:rsidRDefault="00A1321C" w:rsidP="00282C0A">
            <w:pPr>
              <w:pStyle w:val="TAL"/>
              <w:rPr>
                <w:ins w:id="1463" w:author="Sunlin Zhu/Performance &amp; Regulation Standard Lab /SRC-Beijing/Engineer/Samsung Electronics" w:date="2024-01-29T11:29:00Z"/>
                <w:rFonts w:eastAsia="宋体"/>
                <w:lang w:eastAsia="zh-CN"/>
              </w:rPr>
            </w:pPr>
            <w:ins w:id="1464" w:author="Sunlin Zhu/Performance &amp; Regulation Standard Lab /SRC-Beijing/Engineer/Samsung Electronics" w:date="2024-01-29T11:29:00Z">
              <w:r w:rsidRPr="006F39FB">
                <w:rPr>
                  <w:rFonts w:eastAsia="宋体"/>
                  <w:lang w:eastAsia="zh-CN"/>
                </w:rPr>
                <w:t>QCL info</w:t>
              </w:r>
            </w:ins>
          </w:p>
        </w:tc>
        <w:tc>
          <w:tcPr>
            <w:tcW w:w="0" w:type="auto"/>
          </w:tcPr>
          <w:p w14:paraId="523C5A0F" w14:textId="77777777" w:rsidR="00A1321C" w:rsidRPr="006F39FB" w:rsidRDefault="00A1321C" w:rsidP="00282C0A">
            <w:pPr>
              <w:pStyle w:val="TAC"/>
              <w:rPr>
                <w:ins w:id="1465"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057CE82" w14:textId="77777777" w:rsidR="00A1321C" w:rsidRPr="006F39FB" w:rsidRDefault="00A1321C" w:rsidP="00282C0A">
            <w:pPr>
              <w:pStyle w:val="TAC"/>
              <w:rPr>
                <w:ins w:id="1466" w:author="Sunlin Zhu/Performance &amp; Regulation Standard Lab /SRC-Beijing/Engineer/Samsung Electronics" w:date="2024-01-29T11:29:00Z"/>
                <w:rFonts w:eastAsia="宋体" w:cs="Arial"/>
                <w:szCs w:val="18"/>
                <w:lang w:eastAsia="zh-CN"/>
              </w:rPr>
            </w:pPr>
            <w:ins w:id="1467" w:author="Sunlin Zhu/Performance &amp; Regulation Standard Lab /SRC-Beijing/Engineer/Samsung Electronics" w:date="2024-01-29T11:29:00Z">
              <w:r w:rsidRPr="006F39FB">
                <w:rPr>
                  <w:rFonts w:eastAsia="宋体" w:cs="Arial"/>
                  <w:szCs w:val="18"/>
                  <w:lang w:eastAsia="zh-CN"/>
                </w:rPr>
                <w:t>TCI state #11</w:t>
              </w:r>
            </w:ins>
          </w:p>
        </w:tc>
      </w:tr>
      <w:tr w:rsidR="00A1321C" w:rsidRPr="006F39FB" w14:paraId="15D526A7" w14:textId="77777777" w:rsidTr="00282C0A">
        <w:trPr>
          <w:trHeight w:val="20"/>
          <w:ins w:id="1468" w:author="Sunlin Zhu/Performance &amp; Regulation Standard Lab /SRC-Beijing/Engineer/Samsung Electronics" w:date="2024-01-29T11:29:00Z"/>
        </w:trPr>
        <w:tc>
          <w:tcPr>
            <w:tcW w:w="0" w:type="auto"/>
            <w:vMerge w:val="restart"/>
            <w:shd w:val="clear" w:color="auto" w:fill="auto"/>
            <w:vAlign w:val="center"/>
            <w:hideMark/>
          </w:tcPr>
          <w:p w14:paraId="7FE29558" w14:textId="77777777" w:rsidR="00A1321C" w:rsidRPr="006F39FB" w:rsidRDefault="00A1321C" w:rsidP="00282C0A">
            <w:pPr>
              <w:pStyle w:val="TAL"/>
              <w:rPr>
                <w:ins w:id="1469" w:author="Sunlin Zhu/Performance &amp; Regulation Standard Lab /SRC-Beijing/Engineer/Samsung Electronics" w:date="2024-01-29T11:29:00Z"/>
                <w:rFonts w:eastAsia="宋体"/>
                <w:lang w:val="en-US" w:eastAsia="zh-CN"/>
              </w:rPr>
            </w:pPr>
            <w:bookmarkStart w:id="1470" w:name="_Hlk92186216"/>
            <w:ins w:id="1471" w:author="Sunlin Zhu/Performance &amp; Regulation Standard Lab /SRC-Beijing/Engineer/Samsung Electronics" w:date="2024-01-29T11:29:00Z">
              <w:r w:rsidRPr="006F39FB">
                <w:rPr>
                  <w:rFonts w:eastAsia="宋体"/>
                  <w:lang w:eastAsia="zh-CN"/>
                </w:rPr>
                <w:t>TCI state #0</w:t>
              </w:r>
            </w:ins>
          </w:p>
        </w:tc>
        <w:tc>
          <w:tcPr>
            <w:tcW w:w="0" w:type="auto"/>
            <w:vMerge w:val="restart"/>
            <w:shd w:val="clear" w:color="auto" w:fill="auto"/>
            <w:vAlign w:val="center"/>
            <w:hideMark/>
          </w:tcPr>
          <w:p w14:paraId="32885CB6" w14:textId="77777777" w:rsidR="00A1321C" w:rsidRPr="006F39FB" w:rsidRDefault="00A1321C" w:rsidP="00282C0A">
            <w:pPr>
              <w:pStyle w:val="TAL"/>
              <w:rPr>
                <w:ins w:id="1472" w:author="Sunlin Zhu/Performance &amp; Regulation Standard Lab /SRC-Beijing/Engineer/Samsung Electronics" w:date="2024-01-29T11:29:00Z"/>
                <w:rFonts w:eastAsia="宋体"/>
                <w:lang w:val="en-US" w:eastAsia="zh-CN"/>
              </w:rPr>
            </w:pPr>
            <w:ins w:id="1473"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345982D1" w14:textId="77777777" w:rsidR="00A1321C" w:rsidRPr="006F39FB" w:rsidRDefault="00A1321C" w:rsidP="00282C0A">
            <w:pPr>
              <w:pStyle w:val="TAL"/>
              <w:rPr>
                <w:ins w:id="1474" w:author="Sunlin Zhu/Performance &amp; Regulation Standard Lab /SRC-Beijing/Engineer/Samsung Electronics" w:date="2024-01-29T11:29:00Z"/>
                <w:rFonts w:eastAsia="宋体"/>
                <w:lang w:val="en-US" w:eastAsia="zh-CN"/>
              </w:rPr>
            </w:pPr>
            <w:ins w:id="1475" w:author="Sunlin Zhu/Performance &amp; Regulation Standard Lab /SRC-Beijing/Engineer/Samsung Electronics" w:date="2024-01-29T11:29:00Z">
              <w:r w:rsidRPr="006F39FB">
                <w:rPr>
                  <w:rFonts w:eastAsia="宋体"/>
                  <w:lang w:eastAsia="zh-CN"/>
                </w:rPr>
                <w:t>CSI-RS resource</w:t>
              </w:r>
            </w:ins>
          </w:p>
        </w:tc>
        <w:tc>
          <w:tcPr>
            <w:tcW w:w="0" w:type="auto"/>
          </w:tcPr>
          <w:p w14:paraId="68FC5774" w14:textId="77777777" w:rsidR="00A1321C" w:rsidRPr="006F39FB" w:rsidRDefault="00A1321C" w:rsidP="00282C0A">
            <w:pPr>
              <w:pStyle w:val="TAC"/>
              <w:rPr>
                <w:ins w:id="147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B3DA94" w14:textId="77777777" w:rsidR="00A1321C" w:rsidRPr="006F39FB" w:rsidRDefault="00A1321C" w:rsidP="00282C0A">
            <w:pPr>
              <w:pStyle w:val="TAC"/>
              <w:rPr>
                <w:ins w:id="1477" w:author="Sunlin Zhu/Performance &amp; Regulation Standard Lab /SRC-Beijing/Engineer/Samsung Electronics" w:date="2024-01-29T11:29:00Z"/>
                <w:rFonts w:eastAsia="宋体" w:cs="Arial"/>
                <w:szCs w:val="18"/>
                <w:lang w:val="en-US" w:eastAsia="zh-CN"/>
              </w:rPr>
            </w:pPr>
            <w:ins w:id="1478" w:author="Sunlin Zhu/Performance &amp; Regulation Standard Lab /SRC-Beijing/Engineer/Samsung Electronics" w:date="2024-01-29T11:29:00Z">
              <w:r w:rsidRPr="006F39FB">
                <w:rPr>
                  <w:rFonts w:eastAsia="宋体" w:cs="Arial"/>
                  <w:szCs w:val="18"/>
                  <w:lang w:eastAsia="zh-CN"/>
                </w:rPr>
                <w:t>CSI-RS resource 1 from 'CSI-RS for tracking Resource set #1' configuration</w:t>
              </w:r>
            </w:ins>
          </w:p>
        </w:tc>
      </w:tr>
      <w:tr w:rsidR="00A1321C" w:rsidRPr="006F39FB" w14:paraId="48BF1B32" w14:textId="77777777" w:rsidTr="00282C0A">
        <w:trPr>
          <w:trHeight w:val="20"/>
          <w:ins w:id="1479" w:author="Sunlin Zhu/Performance &amp; Regulation Standard Lab /SRC-Beijing/Engineer/Samsung Electronics" w:date="2024-01-29T11:29:00Z"/>
        </w:trPr>
        <w:tc>
          <w:tcPr>
            <w:tcW w:w="0" w:type="auto"/>
            <w:vMerge/>
            <w:vAlign w:val="center"/>
            <w:hideMark/>
          </w:tcPr>
          <w:p w14:paraId="2D3881B4" w14:textId="77777777" w:rsidR="00A1321C" w:rsidRPr="006F39FB" w:rsidRDefault="00A1321C" w:rsidP="00282C0A">
            <w:pPr>
              <w:pStyle w:val="TAL"/>
              <w:rPr>
                <w:ins w:id="1480" w:author="Sunlin Zhu/Performance &amp; Regulation Standard Lab /SRC-Beijing/Engineer/Samsung Electronics" w:date="2024-01-29T11:29:00Z"/>
                <w:rFonts w:eastAsia="宋体"/>
                <w:lang w:val="en-US" w:eastAsia="zh-CN"/>
              </w:rPr>
            </w:pPr>
          </w:p>
        </w:tc>
        <w:tc>
          <w:tcPr>
            <w:tcW w:w="0" w:type="auto"/>
            <w:vMerge/>
            <w:vAlign w:val="center"/>
            <w:hideMark/>
          </w:tcPr>
          <w:p w14:paraId="6BD4903C" w14:textId="77777777" w:rsidR="00A1321C" w:rsidRPr="006F39FB" w:rsidRDefault="00A1321C" w:rsidP="00282C0A">
            <w:pPr>
              <w:pStyle w:val="TAL"/>
              <w:rPr>
                <w:ins w:id="148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4AE3054" w14:textId="77777777" w:rsidR="00A1321C" w:rsidRPr="006F39FB" w:rsidRDefault="00A1321C" w:rsidP="00282C0A">
            <w:pPr>
              <w:pStyle w:val="TAL"/>
              <w:rPr>
                <w:ins w:id="1482" w:author="Sunlin Zhu/Performance &amp; Regulation Standard Lab /SRC-Beijing/Engineer/Samsung Electronics" w:date="2024-01-29T11:29:00Z"/>
                <w:rFonts w:eastAsia="宋体"/>
                <w:lang w:val="en-US" w:eastAsia="zh-CN"/>
              </w:rPr>
            </w:pPr>
            <w:ins w:id="1483" w:author="Sunlin Zhu/Performance &amp; Regulation Standard Lab /SRC-Beijing/Engineer/Samsung Electronics" w:date="2024-01-29T11:29:00Z">
              <w:r w:rsidRPr="006F39FB">
                <w:rPr>
                  <w:rFonts w:eastAsia="宋体"/>
                  <w:lang w:eastAsia="zh-CN"/>
                </w:rPr>
                <w:t>QCL Type</w:t>
              </w:r>
            </w:ins>
          </w:p>
        </w:tc>
        <w:tc>
          <w:tcPr>
            <w:tcW w:w="0" w:type="auto"/>
          </w:tcPr>
          <w:p w14:paraId="3980DAF6" w14:textId="77777777" w:rsidR="00A1321C" w:rsidRPr="006F39FB" w:rsidRDefault="00A1321C" w:rsidP="00282C0A">
            <w:pPr>
              <w:pStyle w:val="TAC"/>
              <w:rPr>
                <w:ins w:id="148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F5CDE0B" w14:textId="77777777" w:rsidR="00A1321C" w:rsidRPr="006F39FB" w:rsidRDefault="00A1321C" w:rsidP="00282C0A">
            <w:pPr>
              <w:pStyle w:val="TAC"/>
              <w:rPr>
                <w:ins w:id="1485" w:author="Sunlin Zhu/Performance &amp; Regulation Standard Lab /SRC-Beijing/Engineer/Samsung Electronics" w:date="2024-01-29T11:29:00Z"/>
                <w:rFonts w:eastAsia="宋体" w:cs="Arial"/>
                <w:szCs w:val="18"/>
                <w:lang w:val="en-US" w:eastAsia="zh-CN"/>
              </w:rPr>
            </w:pPr>
            <w:ins w:id="1486"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7FE9E427" w14:textId="77777777" w:rsidTr="00282C0A">
        <w:trPr>
          <w:trHeight w:val="20"/>
          <w:ins w:id="1487" w:author="Sunlin Zhu/Performance &amp; Regulation Standard Lab /SRC-Beijing/Engineer/Samsung Electronics" w:date="2024-01-29T11:29:00Z"/>
        </w:trPr>
        <w:tc>
          <w:tcPr>
            <w:tcW w:w="0" w:type="auto"/>
            <w:vMerge/>
            <w:vAlign w:val="center"/>
            <w:hideMark/>
          </w:tcPr>
          <w:p w14:paraId="668326C7" w14:textId="77777777" w:rsidR="00A1321C" w:rsidRPr="006F39FB" w:rsidRDefault="00A1321C" w:rsidP="00282C0A">
            <w:pPr>
              <w:pStyle w:val="TAL"/>
              <w:rPr>
                <w:ins w:id="1488"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5073836C" w14:textId="77777777" w:rsidR="00A1321C" w:rsidRPr="006F39FB" w:rsidRDefault="00A1321C" w:rsidP="00282C0A">
            <w:pPr>
              <w:pStyle w:val="TAL"/>
              <w:rPr>
                <w:ins w:id="1489" w:author="Sunlin Zhu/Performance &amp; Regulation Standard Lab /SRC-Beijing/Engineer/Samsung Electronics" w:date="2024-01-29T11:29:00Z"/>
                <w:rFonts w:eastAsia="宋体"/>
                <w:lang w:val="en-US" w:eastAsia="zh-CN"/>
              </w:rPr>
            </w:pPr>
            <w:ins w:id="1490"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7A85ABFC" w14:textId="77777777" w:rsidR="00A1321C" w:rsidRPr="006F39FB" w:rsidRDefault="00A1321C" w:rsidP="00282C0A">
            <w:pPr>
              <w:pStyle w:val="TAL"/>
              <w:rPr>
                <w:ins w:id="1491" w:author="Sunlin Zhu/Performance &amp; Regulation Standard Lab /SRC-Beijing/Engineer/Samsung Electronics" w:date="2024-01-29T11:29:00Z"/>
                <w:rFonts w:eastAsia="宋体"/>
                <w:lang w:val="en-US" w:eastAsia="zh-CN"/>
              </w:rPr>
            </w:pPr>
            <w:ins w:id="1492" w:author="Sunlin Zhu/Performance &amp; Regulation Standard Lab /SRC-Beijing/Engineer/Samsung Electronics" w:date="2024-01-29T11:29:00Z">
              <w:r w:rsidRPr="006F39FB">
                <w:rPr>
                  <w:rFonts w:eastAsia="宋体"/>
                  <w:lang w:eastAsia="zh-CN"/>
                </w:rPr>
                <w:t>CSI-RS resource</w:t>
              </w:r>
            </w:ins>
          </w:p>
        </w:tc>
        <w:tc>
          <w:tcPr>
            <w:tcW w:w="0" w:type="auto"/>
          </w:tcPr>
          <w:p w14:paraId="7523D602" w14:textId="77777777" w:rsidR="00A1321C" w:rsidRPr="006F39FB" w:rsidRDefault="00A1321C" w:rsidP="00282C0A">
            <w:pPr>
              <w:pStyle w:val="TAC"/>
              <w:rPr>
                <w:ins w:id="149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AD6077B" w14:textId="77777777" w:rsidR="00A1321C" w:rsidRPr="006F39FB" w:rsidRDefault="00A1321C" w:rsidP="00282C0A">
            <w:pPr>
              <w:pStyle w:val="TAC"/>
              <w:rPr>
                <w:ins w:id="1494" w:author="Sunlin Zhu/Performance &amp; Regulation Standard Lab /SRC-Beijing/Engineer/Samsung Electronics" w:date="2024-01-29T11:29:00Z"/>
                <w:rFonts w:eastAsia="宋体" w:cs="Arial"/>
                <w:szCs w:val="18"/>
                <w:lang w:val="en-US" w:eastAsia="zh-CN"/>
              </w:rPr>
            </w:pPr>
            <w:ins w:id="1495" w:author="Sunlin Zhu/Performance &amp; Regulation Standard Lab /SRC-Beijing/Engineer/Samsung Electronics" w:date="2024-01-29T11:29:00Z">
              <w:r w:rsidRPr="006F39FB">
                <w:rPr>
                  <w:rFonts w:eastAsia="宋体" w:cs="Arial"/>
                  <w:szCs w:val="18"/>
                  <w:lang w:eastAsia="zh-CN"/>
                </w:rPr>
                <w:t>CSI-RS resource 1 from 'CSI-RS for tracking Resource set #1' configuration</w:t>
              </w:r>
            </w:ins>
          </w:p>
        </w:tc>
      </w:tr>
      <w:tr w:rsidR="00A1321C" w:rsidRPr="006F39FB" w14:paraId="5D2C2CC4" w14:textId="77777777" w:rsidTr="00282C0A">
        <w:trPr>
          <w:trHeight w:val="20"/>
          <w:ins w:id="1496" w:author="Sunlin Zhu/Performance &amp; Regulation Standard Lab /SRC-Beijing/Engineer/Samsung Electronics" w:date="2024-01-29T11:29:00Z"/>
        </w:trPr>
        <w:tc>
          <w:tcPr>
            <w:tcW w:w="0" w:type="auto"/>
            <w:vMerge/>
            <w:vAlign w:val="center"/>
            <w:hideMark/>
          </w:tcPr>
          <w:p w14:paraId="4AE2B0B7" w14:textId="77777777" w:rsidR="00A1321C" w:rsidRPr="006F39FB" w:rsidRDefault="00A1321C" w:rsidP="00282C0A">
            <w:pPr>
              <w:pStyle w:val="TAL"/>
              <w:rPr>
                <w:ins w:id="1497" w:author="Sunlin Zhu/Performance &amp; Regulation Standard Lab /SRC-Beijing/Engineer/Samsung Electronics" w:date="2024-01-29T11:29:00Z"/>
                <w:rFonts w:eastAsia="宋体"/>
                <w:lang w:val="en-US" w:eastAsia="zh-CN"/>
              </w:rPr>
            </w:pPr>
          </w:p>
        </w:tc>
        <w:tc>
          <w:tcPr>
            <w:tcW w:w="0" w:type="auto"/>
            <w:vMerge/>
            <w:vAlign w:val="center"/>
            <w:hideMark/>
          </w:tcPr>
          <w:p w14:paraId="75A242C1" w14:textId="77777777" w:rsidR="00A1321C" w:rsidRPr="006F39FB" w:rsidRDefault="00A1321C" w:rsidP="00282C0A">
            <w:pPr>
              <w:pStyle w:val="TAL"/>
              <w:rPr>
                <w:ins w:id="149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CE7E3FE" w14:textId="77777777" w:rsidR="00A1321C" w:rsidRPr="006F39FB" w:rsidRDefault="00A1321C" w:rsidP="00282C0A">
            <w:pPr>
              <w:pStyle w:val="TAL"/>
              <w:rPr>
                <w:ins w:id="1499" w:author="Sunlin Zhu/Performance &amp; Regulation Standard Lab /SRC-Beijing/Engineer/Samsung Electronics" w:date="2024-01-29T11:29:00Z"/>
                <w:rFonts w:eastAsia="宋体"/>
                <w:lang w:val="en-US" w:eastAsia="zh-CN"/>
              </w:rPr>
            </w:pPr>
            <w:ins w:id="1500" w:author="Sunlin Zhu/Performance &amp; Regulation Standard Lab /SRC-Beijing/Engineer/Samsung Electronics" w:date="2024-01-29T11:29:00Z">
              <w:r w:rsidRPr="006F39FB">
                <w:rPr>
                  <w:rFonts w:eastAsia="宋体"/>
                  <w:lang w:eastAsia="zh-CN"/>
                </w:rPr>
                <w:t>QCL Type</w:t>
              </w:r>
            </w:ins>
          </w:p>
        </w:tc>
        <w:tc>
          <w:tcPr>
            <w:tcW w:w="0" w:type="auto"/>
          </w:tcPr>
          <w:p w14:paraId="1722671C" w14:textId="77777777" w:rsidR="00A1321C" w:rsidRPr="006F39FB" w:rsidRDefault="00A1321C" w:rsidP="00282C0A">
            <w:pPr>
              <w:pStyle w:val="TAC"/>
              <w:rPr>
                <w:ins w:id="150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DDA5CF0" w14:textId="77777777" w:rsidR="00A1321C" w:rsidRPr="006F39FB" w:rsidRDefault="00A1321C" w:rsidP="00282C0A">
            <w:pPr>
              <w:pStyle w:val="TAC"/>
              <w:rPr>
                <w:ins w:id="1502" w:author="Sunlin Zhu/Performance &amp; Regulation Standard Lab /SRC-Beijing/Engineer/Samsung Electronics" w:date="2024-01-29T11:29:00Z"/>
                <w:rFonts w:eastAsia="宋体" w:cs="Arial"/>
                <w:szCs w:val="18"/>
                <w:lang w:val="en-US" w:eastAsia="zh-CN"/>
              </w:rPr>
            </w:pPr>
            <w:ins w:id="1503" w:author="Sunlin Zhu/Performance &amp; Regulation Standard Lab /SRC-Beijing/Engineer/Samsung Electronics" w:date="2024-01-29T11:29:00Z">
              <w:r w:rsidRPr="006F39FB">
                <w:rPr>
                  <w:rFonts w:eastAsia="宋体" w:cs="Arial"/>
                  <w:szCs w:val="18"/>
                  <w:lang w:eastAsia="zh-CN"/>
                </w:rPr>
                <w:t>Type D</w:t>
              </w:r>
            </w:ins>
          </w:p>
        </w:tc>
      </w:tr>
      <w:bookmarkEnd w:id="1470"/>
      <w:tr w:rsidR="00A1321C" w:rsidRPr="006F39FB" w14:paraId="6937C8D8" w14:textId="77777777" w:rsidTr="00282C0A">
        <w:trPr>
          <w:trHeight w:val="20"/>
          <w:ins w:id="1504" w:author="Sunlin Zhu/Performance &amp; Regulation Standard Lab /SRC-Beijing/Engineer/Samsung Electronics" w:date="2024-01-29T11:29:00Z"/>
        </w:trPr>
        <w:tc>
          <w:tcPr>
            <w:tcW w:w="0" w:type="auto"/>
            <w:vMerge w:val="restart"/>
            <w:shd w:val="clear" w:color="auto" w:fill="auto"/>
            <w:vAlign w:val="center"/>
            <w:hideMark/>
          </w:tcPr>
          <w:p w14:paraId="02BE4348" w14:textId="77777777" w:rsidR="00A1321C" w:rsidRPr="006F39FB" w:rsidRDefault="00A1321C" w:rsidP="00282C0A">
            <w:pPr>
              <w:pStyle w:val="TAL"/>
              <w:rPr>
                <w:ins w:id="1505" w:author="Sunlin Zhu/Performance &amp; Regulation Standard Lab /SRC-Beijing/Engineer/Samsung Electronics" w:date="2024-01-29T11:29:00Z"/>
                <w:rFonts w:eastAsia="宋体"/>
                <w:lang w:val="en-US" w:eastAsia="zh-CN"/>
              </w:rPr>
            </w:pPr>
            <w:ins w:id="1506" w:author="Sunlin Zhu/Performance &amp; Regulation Standard Lab /SRC-Beijing/Engineer/Samsung Electronics" w:date="2024-01-29T11:29:00Z">
              <w:r w:rsidRPr="006F39FB">
                <w:rPr>
                  <w:rFonts w:eastAsia="宋体"/>
                  <w:lang w:eastAsia="zh-CN"/>
                </w:rPr>
                <w:t>TCI state #1</w:t>
              </w:r>
            </w:ins>
          </w:p>
        </w:tc>
        <w:tc>
          <w:tcPr>
            <w:tcW w:w="0" w:type="auto"/>
            <w:vMerge w:val="restart"/>
            <w:shd w:val="clear" w:color="auto" w:fill="auto"/>
            <w:vAlign w:val="center"/>
            <w:hideMark/>
          </w:tcPr>
          <w:p w14:paraId="5827E018" w14:textId="77777777" w:rsidR="00A1321C" w:rsidRPr="006F39FB" w:rsidRDefault="00A1321C" w:rsidP="00282C0A">
            <w:pPr>
              <w:pStyle w:val="TAL"/>
              <w:rPr>
                <w:ins w:id="1507" w:author="Sunlin Zhu/Performance &amp; Regulation Standard Lab /SRC-Beijing/Engineer/Samsung Electronics" w:date="2024-01-29T11:29:00Z"/>
                <w:rFonts w:eastAsia="宋体"/>
                <w:lang w:val="en-US" w:eastAsia="zh-CN"/>
              </w:rPr>
            </w:pPr>
            <w:ins w:id="150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0CCCE8BE" w14:textId="77777777" w:rsidR="00A1321C" w:rsidRPr="006F39FB" w:rsidRDefault="00A1321C" w:rsidP="00282C0A">
            <w:pPr>
              <w:pStyle w:val="TAL"/>
              <w:rPr>
                <w:ins w:id="1509" w:author="Sunlin Zhu/Performance &amp; Regulation Standard Lab /SRC-Beijing/Engineer/Samsung Electronics" w:date="2024-01-29T11:29:00Z"/>
                <w:rFonts w:eastAsia="宋体"/>
                <w:lang w:val="en-US" w:eastAsia="zh-CN"/>
              </w:rPr>
            </w:pPr>
            <w:ins w:id="1510" w:author="Sunlin Zhu/Performance &amp; Regulation Standard Lab /SRC-Beijing/Engineer/Samsung Electronics" w:date="2024-01-29T11:29:00Z">
              <w:r w:rsidRPr="006F39FB">
                <w:rPr>
                  <w:rFonts w:eastAsia="宋体"/>
                  <w:lang w:eastAsia="zh-CN"/>
                </w:rPr>
                <w:t>CSI-RS resource</w:t>
              </w:r>
            </w:ins>
          </w:p>
        </w:tc>
        <w:tc>
          <w:tcPr>
            <w:tcW w:w="0" w:type="auto"/>
          </w:tcPr>
          <w:p w14:paraId="2C097A58" w14:textId="77777777" w:rsidR="00A1321C" w:rsidRPr="006F39FB" w:rsidRDefault="00A1321C" w:rsidP="00282C0A">
            <w:pPr>
              <w:pStyle w:val="TAC"/>
              <w:rPr>
                <w:ins w:id="151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2A75A17" w14:textId="77777777" w:rsidR="00A1321C" w:rsidRPr="006F39FB" w:rsidRDefault="00A1321C" w:rsidP="00282C0A">
            <w:pPr>
              <w:pStyle w:val="TAC"/>
              <w:rPr>
                <w:ins w:id="1512" w:author="Sunlin Zhu/Performance &amp; Regulation Standard Lab /SRC-Beijing/Engineer/Samsung Electronics" w:date="2024-01-29T11:29:00Z"/>
                <w:rFonts w:eastAsia="宋体" w:cs="Arial"/>
                <w:szCs w:val="18"/>
                <w:lang w:val="en-US" w:eastAsia="zh-CN"/>
              </w:rPr>
            </w:pPr>
            <w:ins w:id="1513" w:author="Sunlin Zhu/Performance &amp; Regulation Standard Lab /SRC-Beijing/Engineer/Samsung Electronics" w:date="2024-01-29T11:29:00Z">
              <w:r w:rsidRPr="006F39FB">
                <w:rPr>
                  <w:rFonts w:eastAsia="宋体" w:cs="Arial"/>
                  <w:szCs w:val="18"/>
                  <w:lang w:eastAsia="zh-CN"/>
                </w:rPr>
                <w:t>CSI-RS resource 5 from 'CSI-RS for tracking Resource set #2' configuration</w:t>
              </w:r>
            </w:ins>
          </w:p>
        </w:tc>
      </w:tr>
      <w:tr w:rsidR="00A1321C" w:rsidRPr="006F39FB" w14:paraId="79F95382" w14:textId="77777777" w:rsidTr="00282C0A">
        <w:trPr>
          <w:trHeight w:val="20"/>
          <w:ins w:id="1514" w:author="Sunlin Zhu/Performance &amp; Regulation Standard Lab /SRC-Beijing/Engineer/Samsung Electronics" w:date="2024-01-29T11:29:00Z"/>
        </w:trPr>
        <w:tc>
          <w:tcPr>
            <w:tcW w:w="0" w:type="auto"/>
            <w:vMerge/>
            <w:vAlign w:val="center"/>
            <w:hideMark/>
          </w:tcPr>
          <w:p w14:paraId="1C20F1EC" w14:textId="77777777" w:rsidR="00A1321C" w:rsidRPr="006F39FB" w:rsidRDefault="00A1321C" w:rsidP="00282C0A">
            <w:pPr>
              <w:pStyle w:val="TAL"/>
              <w:rPr>
                <w:ins w:id="1515" w:author="Sunlin Zhu/Performance &amp; Regulation Standard Lab /SRC-Beijing/Engineer/Samsung Electronics" w:date="2024-01-29T11:29:00Z"/>
                <w:rFonts w:eastAsia="宋体"/>
                <w:lang w:val="en-US" w:eastAsia="zh-CN"/>
              </w:rPr>
            </w:pPr>
          </w:p>
        </w:tc>
        <w:tc>
          <w:tcPr>
            <w:tcW w:w="0" w:type="auto"/>
            <w:vMerge/>
            <w:vAlign w:val="center"/>
            <w:hideMark/>
          </w:tcPr>
          <w:p w14:paraId="36EDA0FC" w14:textId="77777777" w:rsidR="00A1321C" w:rsidRPr="006F39FB" w:rsidRDefault="00A1321C" w:rsidP="00282C0A">
            <w:pPr>
              <w:pStyle w:val="TAL"/>
              <w:rPr>
                <w:ins w:id="151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545AA81" w14:textId="77777777" w:rsidR="00A1321C" w:rsidRPr="006F39FB" w:rsidRDefault="00A1321C" w:rsidP="00282C0A">
            <w:pPr>
              <w:pStyle w:val="TAL"/>
              <w:rPr>
                <w:ins w:id="1517" w:author="Sunlin Zhu/Performance &amp; Regulation Standard Lab /SRC-Beijing/Engineer/Samsung Electronics" w:date="2024-01-29T11:29:00Z"/>
                <w:rFonts w:eastAsia="宋体"/>
                <w:lang w:val="en-US" w:eastAsia="zh-CN"/>
              </w:rPr>
            </w:pPr>
            <w:ins w:id="1518" w:author="Sunlin Zhu/Performance &amp; Regulation Standard Lab /SRC-Beijing/Engineer/Samsung Electronics" w:date="2024-01-29T11:29:00Z">
              <w:r w:rsidRPr="006F39FB">
                <w:rPr>
                  <w:rFonts w:eastAsia="宋体"/>
                  <w:lang w:eastAsia="zh-CN"/>
                </w:rPr>
                <w:t>QCL Type</w:t>
              </w:r>
            </w:ins>
          </w:p>
        </w:tc>
        <w:tc>
          <w:tcPr>
            <w:tcW w:w="0" w:type="auto"/>
          </w:tcPr>
          <w:p w14:paraId="6CAAF139" w14:textId="77777777" w:rsidR="00A1321C" w:rsidRPr="006F39FB" w:rsidRDefault="00A1321C" w:rsidP="00282C0A">
            <w:pPr>
              <w:pStyle w:val="TAC"/>
              <w:rPr>
                <w:ins w:id="151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4F51A27" w14:textId="77777777" w:rsidR="00A1321C" w:rsidRPr="006F39FB" w:rsidRDefault="00A1321C" w:rsidP="00282C0A">
            <w:pPr>
              <w:pStyle w:val="TAC"/>
              <w:rPr>
                <w:ins w:id="1520" w:author="Sunlin Zhu/Performance &amp; Regulation Standard Lab /SRC-Beijing/Engineer/Samsung Electronics" w:date="2024-01-29T11:29:00Z"/>
                <w:rFonts w:eastAsia="宋体" w:cs="Arial"/>
                <w:szCs w:val="18"/>
                <w:lang w:val="en-US" w:eastAsia="zh-CN"/>
              </w:rPr>
            </w:pPr>
            <w:ins w:id="1521"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732A78EB" w14:textId="77777777" w:rsidTr="00282C0A">
        <w:trPr>
          <w:trHeight w:val="20"/>
          <w:ins w:id="1522" w:author="Sunlin Zhu/Performance &amp; Regulation Standard Lab /SRC-Beijing/Engineer/Samsung Electronics" w:date="2024-01-29T11:29:00Z"/>
        </w:trPr>
        <w:tc>
          <w:tcPr>
            <w:tcW w:w="0" w:type="auto"/>
            <w:vMerge/>
            <w:vAlign w:val="center"/>
            <w:hideMark/>
          </w:tcPr>
          <w:p w14:paraId="6D05A07A" w14:textId="77777777" w:rsidR="00A1321C" w:rsidRPr="006F39FB" w:rsidRDefault="00A1321C" w:rsidP="00282C0A">
            <w:pPr>
              <w:pStyle w:val="TAL"/>
              <w:rPr>
                <w:ins w:id="1523"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0BEA6B13" w14:textId="77777777" w:rsidR="00A1321C" w:rsidRPr="006F39FB" w:rsidRDefault="00A1321C" w:rsidP="00282C0A">
            <w:pPr>
              <w:pStyle w:val="TAL"/>
              <w:rPr>
                <w:ins w:id="1524" w:author="Sunlin Zhu/Performance &amp; Regulation Standard Lab /SRC-Beijing/Engineer/Samsung Electronics" w:date="2024-01-29T11:29:00Z"/>
                <w:rFonts w:eastAsia="宋体"/>
                <w:lang w:val="en-US" w:eastAsia="zh-CN"/>
              </w:rPr>
            </w:pPr>
            <w:ins w:id="152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3B1A6A08" w14:textId="77777777" w:rsidR="00A1321C" w:rsidRPr="006F39FB" w:rsidRDefault="00A1321C" w:rsidP="00282C0A">
            <w:pPr>
              <w:pStyle w:val="TAL"/>
              <w:rPr>
                <w:ins w:id="1526" w:author="Sunlin Zhu/Performance &amp; Regulation Standard Lab /SRC-Beijing/Engineer/Samsung Electronics" w:date="2024-01-29T11:29:00Z"/>
                <w:rFonts w:eastAsia="宋体"/>
                <w:lang w:val="en-US" w:eastAsia="zh-CN"/>
              </w:rPr>
            </w:pPr>
            <w:ins w:id="1527" w:author="Sunlin Zhu/Performance &amp; Regulation Standard Lab /SRC-Beijing/Engineer/Samsung Electronics" w:date="2024-01-29T11:29:00Z">
              <w:r w:rsidRPr="006F39FB">
                <w:rPr>
                  <w:rFonts w:eastAsia="宋体"/>
                  <w:lang w:eastAsia="zh-CN"/>
                </w:rPr>
                <w:t>CSI-RS resource</w:t>
              </w:r>
            </w:ins>
          </w:p>
        </w:tc>
        <w:tc>
          <w:tcPr>
            <w:tcW w:w="0" w:type="auto"/>
          </w:tcPr>
          <w:p w14:paraId="7F627C3C" w14:textId="77777777" w:rsidR="00A1321C" w:rsidRPr="006F39FB" w:rsidRDefault="00A1321C" w:rsidP="00282C0A">
            <w:pPr>
              <w:pStyle w:val="TAC"/>
              <w:rPr>
                <w:ins w:id="152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0450702" w14:textId="77777777" w:rsidR="00A1321C" w:rsidRPr="006F39FB" w:rsidRDefault="00A1321C" w:rsidP="00282C0A">
            <w:pPr>
              <w:pStyle w:val="TAC"/>
              <w:rPr>
                <w:ins w:id="1529" w:author="Sunlin Zhu/Performance &amp; Regulation Standard Lab /SRC-Beijing/Engineer/Samsung Electronics" w:date="2024-01-29T11:29:00Z"/>
                <w:rFonts w:eastAsia="宋体" w:cs="Arial"/>
                <w:szCs w:val="18"/>
                <w:lang w:val="en-US" w:eastAsia="zh-CN"/>
              </w:rPr>
            </w:pPr>
            <w:ins w:id="1530" w:author="Sunlin Zhu/Performance &amp; Regulation Standard Lab /SRC-Beijing/Engineer/Samsung Electronics" w:date="2024-01-29T11:29:00Z">
              <w:r w:rsidRPr="006F39FB">
                <w:rPr>
                  <w:rFonts w:eastAsia="宋体" w:cs="Arial"/>
                  <w:szCs w:val="18"/>
                  <w:lang w:eastAsia="zh-CN"/>
                </w:rPr>
                <w:t>CSI-RS resource 5 from 'CSI-RS for tracking Resource set #2' configuration</w:t>
              </w:r>
            </w:ins>
          </w:p>
        </w:tc>
      </w:tr>
      <w:tr w:rsidR="00A1321C" w:rsidRPr="006F39FB" w14:paraId="66F3417B" w14:textId="77777777" w:rsidTr="00282C0A">
        <w:trPr>
          <w:trHeight w:val="20"/>
          <w:ins w:id="1531" w:author="Sunlin Zhu/Performance &amp; Regulation Standard Lab /SRC-Beijing/Engineer/Samsung Electronics" w:date="2024-01-29T11:29:00Z"/>
        </w:trPr>
        <w:tc>
          <w:tcPr>
            <w:tcW w:w="0" w:type="auto"/>
            <w:vMerge/>
            <w:vAlign w:val="center"/>
            <w:hideMark/>
          </w:tcPr>
          <w:p w14:paraId="3F6DBB1F" w14:textId="77777777" w:rsidR="00A1321C" w:rsidRPr="006F39FB" w:rsidRDefault="00A1321C" w:rsidP="00282C0A">
            <w:pPr>
              <w:pStyle w:val="TAL"/>
              <w:rPr>
                <w:ins w:id="1532" w:author="Sunlin Zhu/Performance &amp; Regulation Standard Lab /SRC-Beijing/Engineer/Samsung Electronics" w:date="2024-01-29T11:29:00Z"/>
                <w:rFonts w:eastAsia="宋体"/>
                <w:lang w:val="en-US" w:eastAsia="zh-CN"/>
              </w:rPr>
            </w:pPr>
          </w:p>
        </w:tc>
        <w:tc>
          <w:tcPr>
            <w:tcW w:w="0" w:type="auto"/>
            <w:vMerge/>
            <w:vAlign w:val="center"/>
            <w:hideMark/>
          </w:tcPr>
          <w:p w14:paraId="6FB05DC4" w14:textId="77777777" w:rsidR="00A1321C" w:rsidRPr="006F39FB" w:rsidRDefault="00A1321C" w:rsidP="00282C0A">
            <w:pPr>
              <w:pStyle w:val="TAL"/>
              <w:rPr>
                <w:ins w:id="153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C0A094F" w14:textId="77777777" w:rsidR="00A1321C" w:rsidRPr="006F39FB" w:rsidRDefault="00A1321C" w:rsidP="00282C0A">
            <w:pPr>
              <w:pStyle w:val="TAL"/>
              <w:rPr>
                <w:ins w:id="1534" w:author="Sunlin Zhu/Performance &amp; Regulation Standard Lab /SRC-Beijing/Engineer/Samsung Electronics" w:date="2024-01-29T11:29:00Z"/>
                <w:rFonts w:eastAsia="宋体"/>
                <w:lang w:val="en-US" w:eastAsia="zh-CN"/>
              </w:rPr>
            </w:pPr>
            <w:ins w:id="1535" w:author="Sunlin Zhu/Performance &amp; Regulation Standard Lab /SRC-Beijing/Engineer/Samsung Electronics" w:date="2024-01-29T11:29:00Z">
              <w:r w:rsidRPr="006F39FB">
                <w:rPr>
                  <w:rFonts w:eastAsia="宋体"/>
                  <w:lang w:eastAsia="zh-CN"/>
                </w:rPr>
                <w:t>QCL Type</w:t>
              </w:r>
            </w:ins>
          </w:p>
        </w:tc>
        <w:tc>
          <w:tcPr>
            <w:tcW w:w="0" w:type="auto"/>
          </w:tcPr>
          <w:p w14:paraId="08140521" w14:textId="77777777" w:rsidR="00A1321C" w:rsidRPr="006F39FB" w:rsidRDefault="00A1321C" w:rsidP="00282C0A">
            <w:pPr>
              <w:pStyle w:val="TAC"/>
              <w:rPr>
                <w:ins w:id="153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031565E9" w14:textId="77777777" w:rsidR="00A1321C" w:rsidRPr="006F39FB" w:rsidRDefault="00A1321C" w:rsidP="00282C0A">
            <w:pPr>
              <w:pStyle w:val="TAC"/>
              <w:rPr>
                <w:ins w:id="1537" w:author="Sunlin Zhu/Performance &amp; Regulation Standard Lab /SRC-Beijing/Engineer/Samsung Electronics" w:date="2024-01-29T11:29:00Z"/>
                <w:rFonts w:eastAsia="宋体" w:cs="Arial"/>
                <w:szCs w:val="18"/>
                <w:lang w:val="en-US" w:eastAsia="zh-CN"/>
              </w:rPr>
            </w:pPr>
            <w:ins w:id="1538"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B1B9C85" w14:textId="77777777" w:rsidTr="00282C0A">
        <w:trPr>
          <w:trHeight w:val="20"/>
          <w:ins w:id="1539" w:author="Sunlin Zhu/Performance &amp; Regulation Standard Lab /SRC-Beijing/Engineer/Samsung Electronics" w:date="2024-01-29T11:29:00Z"/>
        </w:trPr>
        <w:tc>
          <w:tcPr>
            <w:tcW w:w="0" w:type="auto"/>
            <w:vMerge w:val="restart"/>
            <w:vAlign w:val="center"/>
          </w:tcPr>
          <w:p w14:paraId="1D24017A" w14:textId="77777777" w:rsidR="00A1321C" w:rsidRPr="006F39FB" w:rsidRDefault="00A1321C" w:rsidP="00282C0A">
            <w:pPr>
              <w:pStyle w:val="TAL"/>
              <w:rPr>
                <w:ins w:id="1540" w:author="Sunlin Zhu/Performance &amp; Regulation Standard Lab /SRC-Beijing/Engineer/Samsung Electronics" w:date="2024-01-29T11:29:00Z"/>
                <w:rFonts w:eastAsia="宋体"/>
                <w:lang w:val="en-US" w:eastAsia="zh-CN"/>
              </w:rPr>
            </w:pPr>
            <w:ins w:id="1541" w:author="Sunlin Zhu/Performance &amp; Regulation Standard Lab /SRC-Beijing/Engineer/Samsung Electronics" w:date="2024-01-29T11:29:00Z">
              <w:r w:rsidRPr="006F39FB">
                <w:rPr>
                  <w:rFonts w:eastAsia="宋体"/>
                  <w:lang w:eastAsia="zh-CN"/>
                </w:rPr>
                <w:t>TCI state #2</w:t>
              </w:r>
            </w:ins>
          </w:p>
        </w:tc>
        <w:tc>
          <w:tcPr>
            <w:tcW w:w="0" w:type="auto"/>
            <w:vMerge w:val="restart"/>
            <w:vAlign w:val="center"/>
          </w:tcPr>
          <w:p w14:paraId="09595E1F" w14:textId="77777777" w:rsidR="00A1321C" w:rsidRPr="006F39FB" w:rsidRDefault="00A1321C" w:rsidP="00282C0A">
            <w:pPr>
              <w:pStyle w:val="TAL"/>
              <w:rPr>
                <w:ins w:id="1542" w:author="Sunlin Zhu/Performance &amp; Regulation Standard Lab /SRC-Beijing/Engineer/Samsung Electronics" w:date="2024-01-29T11:29:00Z"/>
                <w:rFonts w:eastAsia="宋体"/>
                <w:lang w:val="en-US" w:eastAsia="zh-CN"/>
              </w:rPr>
            </w:pPr>
            <w:ins w:id="1543"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447C7299" w14:textId="77777777" w:rsidR="00A1321C" w:rsidRPr="006F39FB" w:rsidRDefault="00A1321C" w:rsidP="00282C0A">
            <w:pPr>
              <w:pStyle w:val="TAL"/>
              <w:rPr>
                <w:ins w:id="1544" w:author="Sunlin Zhu/Performance &amp; Regulation Standard Lab /SRC-Beijing/Engineer/Samsung Electronics" w:date="2024-01-29T11:29:00Z"/>
                <w:rFonts w:eastAsia="宋体"/>
                <w:lang w:eastAsia="zh-CN"/>
              </w:rPr>
            </w:pPr>
            <w:ins w:id="1545" w:author="Sunlin Zhu/Performance &amp; Regulation Standard Lab /SRC-Beijing/Engineer/Samsung Electronics" w:date="2024-01-29T11:29:00Z">
              <w:r w:rsidRPr="006F39FB">
                <w:rPr>
                  <w:rFonts w:eastAsia="宋体"/>
                  <w:lang w:eastAsia="zh-CN"/>
                </w:rPr>
                <w:t>CSI-RS resource</w:t>
              </w:r>
            </w:ins>
          </w:p>
        </w:tc>
        <w:tc>
          <w:tcPr>
            <w:tcW w:w="0" w:type="auto"/>
          </w:tcPr>
          <w:p w14:paraId="75453F48" w14:textId="77777777" w:rsidR="00A1321C" w:rsidRPr="006F39FB" w:rsidRDefault="00A1321C" w:rsidP="00282C0A">
            <w:pPr>
              <w:pStyle w:val="TAC"/>
              <w:rPr>
                <w:ins w:id="154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C9995FA" w14:textId="77777777" w:rsidR="00A1321C" w:rsidRPr="006F39FB" w:rsidRDefault="00A1321C" w:rsidP="00282C0A">
            <w:pPr>
              <w:pStyle w:val="TAC"/>
              <w:rPr>
                <w:ins w:id="1547" w:author="Sunlin Zhu/Performance &amp; Regulation Standard Lab /SRC-Beijing/Engineer/Samsung Electronics" w:date="2024-01-29T11:29:00Z"/>
                <w:rFonts w:eastAsia="宋体" w:cs="Arial"/>
                <w:szCs w:val="18"/>
                <w:lang w:eastAsia="zh-CN"/>
              </w:rPr>
            </w:pPr>
            <w:ins w:id="1548" w:author="Sunlin Zhu/Performance &amp; Regulation Standard Lab /SRC-Beijing/Engineer/Samsung Electronics" w:date="2024-01-29T11:29:00Z">
              <w:r w:rsidRPr="006F39FB">
                <w:rPr>
                  <w:rFonts w:eastAsia="宋体" w:cs="Arial"/>
                  <w:szCs w:val="18"/>
                  <w:lang w:eastAsia="zh-CN"/>
                </w:rPr>
                <w:t>CSI-RS resource 9 from 'CSI-RS for tracking Resource set #3' configuration</w:t>
              </w:r>
            </w:ins>
          </w:p>
        </w:tc>
      </w:tr>
      <w:tr w:rsidR="00A1321C" w:rsidRPr="006F39FB" w14:paraId="1FB176E6" w14:textId="77777777" w:rsidTr="00282C0A">
        <w:trPr>
          <w:trHeight w:val="20"/>
          <w:ins w:id="1549" w:author="Sunlin Zhu/Performance &amp; Regulation Standard Lab /SRC-Beijing/Engineer/Samsung Electronics" w:date="2024-01-29T11:29:00Z"/>
        </w:trPr>
        <w:tc>
          <w:tcPr>
            <w:tcW w:w="0" w:type="auto"/>
            <w:vMerge/>
            <w:vAlign w:val="center"/>
          </w:tcPr>
          <w:p w14:paraId="5D50682A" w14:textId="77777777" w:rsidR="00A1321C" w:rsidRPr="006F39FB" w:rsidRDefault="00A1321C" w:rsidP="00282C0A">
            <w:pPr>
              <w:pStyle w:val="TAL"/>
              <w:rPr>
                <w:ins w:id="1550" w:author="Sunlin Zhu/Performance &amp; Regulation Standard Lab /SRC-Beijing/Engineer/Samsung Electronics" w:date="2024-01-29T11:29:00Z"/>
                <w:rFonts w:eastAsia="宋体"/>
                <w:lang w:val="en-US" w:eastAsia="zh-CN"/>
              </w:rPr>
            </w:pPr>
          </w:p>
        </w:tc>
        <w:tc>
          <w:tcPr>
            <w:tcW w:w="0" w:type="auto"/>
            <w:vMerge/>
            <w:vAlign w:val="center"/>
          </w:tcPr>
          <w:p w14:paraId="70B908E5" w14:textId="77777777" w:rsidR="00A1321C" w:rsidRPr="006F39FB" w:rsidRDefault="00A1321C" w:rsidP="00282C0A">
            <w:pPr>
              <w:pStyle w:val="TAL"/>
              <w:rPr>
                <w:ins w:id="155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59719C7" w14:textId="77777777" w:rsidR="00A1321C" w:rsidRPr="006F39FB" w:rsidRDefault="00A1321C" w:rsidP="00282C0A">
            <w:pPr>
              <w:pStyle w:val="TAL"/>
              <w:rPr>
                <w:ins w:id="1552" w:author="Sunlin Zhu/Performance &amp; Regulation Standard Lab /SRC-Beijing/Engineer/Samsung Electronics" w:date="2024-01-29T11:29:00Z"/>
                <w:rFonts w:eastAsia="宋体"/>
                <w:lang w:eastAsia="zh-CN"/>
              </w:rPr>
            </w:pPr>
            <w:ins w:id="1553" w:author="Sunlin Zhu/Performance &amp; Regulation Standard Lab /SRC-Beijing/Engineer/Samsung Electronics" w:date="2024-01-29T11:29:00Z">
              <w:r w:rsidRPr="006F39FB">
                <w:rPr>
                  <w:rFonts w:eastAsia="宋体"/>
                  <w:lang w:eastAsia="zh-CN"/>
                </w:rPr>
                <w:t>QCL Type</w:t>
              </w:r>
            </w:ins>
          </w:p>
        </w:tc>
        <w:tc>
          <w:tcPr>
            <w:tcW w:w="0" w:type="auto"/>
          </w:tcPr>
          <w:p w14:paraId="10C4A004" w14:textId="77777777" w:rsidR="00A1321C" w:rsidRPr="006F39FB" w:rsidRDefault="00A1321C" w:rsidP="00282C0A">
            <w:pPr>
              <w:pStyle w:val="TAC"/>
              <w:rPr>
                <w:ins w:id="155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23B802F" w14:textId="77777777" w:rsidR="00A1321C" w:rsidRPr="006F39FB" w:rsidRDefault="00A1321C" w:rsidP="00282C0A">
            <w:pPr>
              <w:pStyle w:val="TAC"/>
              <w:rPr>
                <w:ins w:id="1555" w:author="Sunlin Zhu/Performance &amp; Regulation Standard Lab /SRC-Beijing/Engineer/Samsung Electronics" w:date="2024-01-29T11:29:00Z"/>
                <w:rFonts w:eastAsia="宋体" w:cs="Arial"/>
                <w:szCs w:val="18"/>
                <w:lang w:eastAsia="zh-CN"/>
              </w:rPr>
            </w:pPr>
            <w:ins w:id="1556"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0BCE243" w14:textId="77777777" w:rsidTr="00282C0A">
        <w:trPr>
          <w:trHeight w:val="20"/>
          <w:ins w:id="1557" w:author="Sunlin Zhu/Performance &amp; Regulation Standard Lab /SRC-Beijing/Engineer/Samsung Electronics" w:date="2024-01-29T11:29:00Z"/>
        </w:trPr>
        <w:tc>
          <w:tcPr>
            <w:tcW w:w="0" w:type="auto"/>
            <w:vMerge/>
            <w:vAlign w:val="center"/>
          </w:tcPr>
          <w:p w14:paraId="762B17A3" w14:textId="77777777" w:rsidR="00A1321C" w:rsidRPr="006F39FB" w:rsidRDefault="00A1321C" w:rsidP="00282C0A">
            <w:pPr>
              <w:pStyle w:val="TAL"/>
              <w:rPr>
                <w:ins w:id="1558" w:author="Sunlin Zhu/Performance &amp; Regulation Standard Lab /SRC-Beijing/Engineer/Samsung Electronics" w:date="2024-01-29T11:29:00Z"/>
                <w:rFonts w:eastAsia="宋体"/>
                <w:lang w:val="en-US" w:eastAsia="zh-CN"/>
              </w:rPr>
            </w:pPr>
          </w:p>
        </w:tc>
        <w:tc>
          <w:tcPr>
            <w:tcW w:w="0" w:type="auto"/>
            <w:vMerge w:val="restart"/>
            <w:vAlign w:val="center"/>
          </w:tcPr>
          <w:p w14:paraId="6E36D05B" w14:textId="77777777" w:rsidR="00A1321C" w:rsidRPr="006F39FB" w:rsidRDefault="00A1321C" w:rsidP="00282C0A">
            <w:pPr>
              <w:pStyle w:val="TAL"/>
              <w:rPr>
                <w:ins w:id="1559" w:author="Sunlin Zhu/Performance &amp; Regulation Standard Lab /SRC-Beijing/Engineer/Samsung Electronics" w:date="2024-01-29T11:29:00Z"/>
                <w:rFonts w:eastAsia="宋体"/>
                <w:lang w:val="en-US" w:eastAsia="zh-CN"/>
              </w:rPr>
            </w:pPr>
            <w:ins w:id="1560"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47E434E9" w14:textId="77777777" w:rsidR="00A1321C" w:rsidRPr="006F39FB" w:rsidRDefault="00A1321C" w:rsidP="00282C0A">
            <w:pPr>
              <w:pStyle w:val="TAL"/>
              <w:rPr>
                <w:ins w:id="1561" w:author="Sunlin Zhu/Performance &amp; Regulation Standard Lab /SRC-Beijing/Engineer/Samsung Electronics" w:date="2024-01-29T11:29:00Z"/>
                <w:rFonts w:eastAsia="宋体"/>
                <w:lang w:eastAsia="zh-CN"/>
              </w:rPr>
            </w:pPr>
            <w:ins w:id="1562" w:author="Sunlin Zhu/Performance &amp; Regulation Standard Lab /SRC-Beijing/Engineer/Samsung Electronics" w:date="2024-01-29T11:29:00Z">
              <w:r w:rsidRPr="006F39FB">
                <w:rPr>
                  <w:rFonts w:eastAsia="宋体"/>
                  <w:lang w:eastAsia="zh-CN"/>
                </w:rPr>
                <w:t>CSI-RS resource</w:t>
              </w:r>
            </w:ins>
          </w:p>
        </w:tc>
        <w:tc>
          <w:tcPr>
            <w:tcW w:w="0" w:type="auto"/>
          </w:tcPr>
          <w:p w14:paraId="18CEA03F" w14:textId="77777777" w:rsidR="00A1321C" w:rsidRPr="006F39FB" w:rsidRDefault="00A1321C" w:rsidP="00282C0A">
            <w:pPr>
              <w:pStyle w:val="TAC"/>
              <w:rPr>
                <w:ins w:id="156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9E63CF2" w14:textId="77777777" w:rsidR="00A1321C" w:rsidRPr="006F39FB" w:rsidRDefault="00A1321C" w:rsidP="00282C0A">
            <w:pPr>
              <w:pStyle w:val="TAC"/>
              <w:rPr>
                <w:ins w:id="1564" w:author="Sunlin Zhu/Performance &amp; Regulation Standard Lab /SRC-Beijing/Engineer/Samsung Electronics" w:date="2024-01-29T11:29:00Z"/>
                <w:rFonts w:eastAsia="宋体" w:cs="Arial"/>
                <w:szCs w:val="18"/>
                <w:lang w:eastAsia="zh-CN"/>
              </w:rPr>
            </w:pPr>
            <w:ins w:id="1565" w:author="Sunlin Zhu/Performance &amp; Regulation Standard Lab /SRC-Beijing/Engineer/Samsung Electronics" w:date="2024-01-29T11:29:00Z">
              <w:r w:rsidRPr="006F39FB">
                <w:rPr>
                  <w:rFonts w:eastAsia="宋体" w:cs="Arial"/>
                  <w:szCs w:val="18"/>
                  <w:lang w:eastAsia="zh-CN"/>
                </w:rPr>
                <w:t>CSI-RS resource 9 from 'CSI-RS for tracking Resource set #3' configuration</w:t>
              </w:r>
            </w:ins>
          </w:p>
        </w:tc>
      </w:tr>
      <w:tr w:rsidR="00A1321C" w:rsidRPr="006F39FB" w14:paraId="055F7C99" w14:textId="77777777" w:rsidTr="00282C0A">
        <w:trPr>
          <w:trHeight w:val="20"/>
          <w:ins w:id="1566" w:author="Sunlin Zhu/Performance &amp; Regulation Standard Lab /SRC-Beijing/Engineer/Samsung Electronics" w:date="2024-01-29T11:29:00Z"/>
        </w:trPr>
        <w:tc>
          <w:tcPr>
            <w:tcW w:w="0" w:type="auto"/>
            <w:vMerge/>
            <w:vAlign w:val="center"/>
          </w:tcPr>
          <w:p w14:paraId="0940EFB9" w14:textId="77777777" w:rsidR="00A1321C" w:rsidRPr="006F39FB" w:rsidRDefault="00A1321C" w:rsidP="00282C0A">
            <w:pPr>
              <w:pStyle w:val="TAL"/>
              <w:rPr>
                <w:ins w:id="1567" w:author="Sunlin Zhu/Performance &amp; Regulation Standard Lab /SRC-Beijing/Engineer/Samsung Electronics" w:date="2024-01-29T11:29:00Z"/>
                <w:rFonts w:eastAsia="宋体"/>
                <w:lang w:val="en-US" w:eastAsia="zh-CN"/>
              </w:rPr>
            </w:pPr>
          </w:p>
        </w:tc>
        <w:tc>
          <w:tcPr>
            <w:tcW w:w="0" w:type="auto"/>
            <w:vMerge/>
            <w:vAlign w:val="center"/>
          </w:tcPr>
          <w:p w14:paraId="1B393558" w14:textId="77777777" w:rsidR="00A1321C" w:rsidRPr="006F39FB" w:rsidRDefault="00A1321C" w:rsidP="00282C0A">
            <w:pPr>
              <w:pStyle w:val="TAL"/>
              <w:rPr>
                <w:ins w:id="156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CC04017" w14:textId="77777777" w:rsidR="00A1321C" w:rsidRPr="006F39FB" w:rsidRDefault="00A1321C" w:rsidP="00282C0A">
            <w:pPr>
              <w:pStyle w:val="TAL"/>
              <w:rPr>
                <w:ins w:id="1569" w:author="Sunlin Zhu/Performance &amp; Regulation Standard Lab /SRC-Beijing/Engineer/Samsung Electronics" w:date="2024-01-29T11:29:00Z"/>
                <w:rFonts w:eastAsia="宋体"/>
                <w:lang w:eastAsia="zh-CN"/>
              </w:rPr>
            </w:pPr>
            <w:ins w:id="1570" w:author="Sunlin Zhu/Performance &amp; Regulation Standard Lab /SRC-Beijing/Engineer/Samsung Electronics" w:date="2024-01-29T11:29:00Z">
              <w:r w:rsidRPr="006F39FB">
                <w:rPr>
                  <w:rFonts w:eastAsia="宋体"/>
                  <w:lang w:eastAsia="zh-CN"/>
                </w:rPr>
                <w:t>QCL Type</w:t>
              </w:r>
            </w:ins>
          </w:p>
        </w:tc>
        <w:tc>
          <w:tcPr>
            <w:tcW w:w="0" w:type="auto"/>
          </w:tcPr>
          <w:p w14:paraId="7667AB5D" w14:textId="77777777" w:rsidR="00A1321C" w:rsidRPr="006F39FB" w:rsidRDefault="00A1321C" w:rsidP="00282C0A">
            <w:pPr>
              <w:pStyle w:val="TAC"/>
              <w:rPr>
                <w:ins w:id="157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25F61E" w14:textId="77777777" w:rsidR="00A1321C" w:rsidRPr="006F39FB" w:rsidRDefault="00A1321C" w:rsidP="00282C0A">
            <w:pPr>
              <w:pStyle w:val="TAC"/>
              <w:rPr>
                <w:ins w:id="1572" w:author="Sunlin Zhu/Performance &amp; Regulation Standard Lab /SRC-Beijing/Engineer/Samsung Electronics" w:date="2024-01-29T11:29:00Z"/>
                <w:rFonts w:eastAsia="宋体" w:cs="Arial"/>
                <w:szCs w:val="18"/>
                <w:lang w:eastAsia="zh-CN"/>
              </w:rPr>
            </w:pPr>
            <w:ins w:id="1573"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B07F004" w14:textId="77777777" w:rsidTr="00282C0A">
        <w:trPr>
          <w:trHeight w:val="20"/>
          <w:ins w:id="1574" w:author="Sunlin Zhu/Performance &amp; Regulation Standard Lab /SRC-Beijing/Engineer/Samsung Electronics" w:date="2024-01-29T11:29:00Z"/>
        </w:trPr>
        <w:tc>
          <w:tcPr>
            <w:tcW w:w="0" w:type="auto"/>
            <w:vMerge w:val="restart"/>
            <w:vAlign w:val="center"/>
          </w:tcPr>
          <w:p w14:paraId="3B3BA6B1" w14:textId="77777777" w:rsidR="00A1321C" w:rsidRPr="006F39FB" w:rsidRDefault="00A1321C" w:rsidP="00282C0A">
            <w:pPr>
              <w:pStyle w:val="TAL"/>
              <w:rPr>
                <w:ins w:id="1575" w:author="Sunlin Zhu/Performance &amp; Regulation Standard Lab /SRC-Beijing/Engineer/Samsung Electronics" w:date="2024-01-29T11:29:00Z"/>
                <w:rFonts w:eastAsia="宋体"/>
                <w:lang w:val="en-US" w:eastAsia="zh-CN"/>
              </w:rPr>
            </w:pPr>
            <w:ins w:id="1576" w:author="Sunlin Zhu/Performance &amp; Regulation Standard Lab /SRC-Beijing/Engineer/Samsung Electronics" w:date="2024-01-29T11:29:00Z">
              <w:r w:rsidRPr="006F39FB">
                <w:rPr>
                  <w:rFonts w:eastAsia="宋体"/>
                  <w:lang w:eastAsia="zh-CN"/>
                </w:rPr>
                <w:t>TCI state #3</w:t>
              </w:r>
            </w:ins>
          </w:p>
        </w:tc>
        <w:tc>
          <w:tcPr>
            <w:tcW w:w="0" w:type="auto"/>
            <w:vMerge w:val="restart"/>
            <w:vAlign w:val="center"/>
          </w:tcPr>
          <w:p w14:paraId="7A76AC1B" w14:textId="77777777" w:rsidR="00A1321C" w:rsidRPr="006F39FB" w:rsidRDefault="00A1321C" w:rsidP="00282C0A">
            <w:pPr>
              <w:pStyle w:val="TAL"/>
              <w:rPr>
                <w:ins w:id="1577" w:author="Sunlin Zhu/Performance &amp; Regulation Standard Lab /SRC-Beijing/Engineer/Samsung Electronics" w:date="2024-01-29T11:29:00Z"/>
                <w:rFonts w:eastAsia="宋体"/>
                <w:lang w:val="en-US" w:eastAsia="zh-CN"/>
              </w:rPr>
            </w:pPr>
            <w:ins w:id="157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35B5743B" w14:textId="77777777" w:rsidR="00A1321C" w:rsidRPr="006F39FB" w:rsidRDefault="00A1321C" w:rsidP="00282C0A">
            <w:pPr>
              <w:pStyle w:val="TAL"/>
              <w:rPr>
                <w:ins w:id="1579" w:author="Sunlin Zhu/Performance &amp; Regulation Standard Lab /SRC-Beijing/Engineer/Samsung Electronics" w:date="2024-01-29T11:29:00Z"/>
                <w:rFonts w:eastAsia="宋体"/>
                <w:lang w:eastAsia="zh-CN"/>
              </w:rPr>
            </w:pPr>
            <w:ins w:id="1580" w:author="Sunlin Zhu/Performance &amp; Regulation Standard Lab /SRC-Beijing/Engineer/Samsung Electronics" w:date="2024-01-29T11:29:00Z">
              <w:r w:rsidRPr="006F39FB">
                <w:rPr>
                  <w:rFonts w:eastAsia="宋体"/>
                  <w:lang w:eastAsia="zh-CN"/>
                </w:rPr>
                <w:t>CSI-RS resource</w:t>
              </w:r>
            </w:ins>
          </w:p>
        </w:tc>
        <w:tc>
          <w:tcPr>
            <w:tcW w:w="0" w:type="auto"/>
          </w:tcPr>
          <w:p w14:paraId="0D38CEFB" w14:textId="77777777" w:rsidR="00A1321C" w:rsidRPr="006F39FB" w:rsidRDefault="00A1321C" w:rsidP="00282C0A">
            <w:pPr>
              <w:pStyle w:val="TAC"/>
              <w:rPr>
                <w:ins w:id="158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7693AF7" w14:textId="77777777" w:rsidR="00A1321C" w:rsidRPr="006F39FB" w:rsidRDefault="00A1321C" w:rsidP="00282C0A">
            <w:pPr>
              <w:pStyle w:val="TAC"/>
              <w:rPr>
                <w:ins w:id="1582" w:author="Sunlin Zhu/Performance &amp; Regulation Standard Lab /SRC-Beijing/Engineer/Samsung Electronics" w:date="2024-01-29T11:29:00Z"/>
                <w:rFonts w:eastAsia="宋体" w:cs="Arial"/>
                <w:szCs w:val="18"/>
                <w:lang w:eastAsia="zh-CN"/>
              </w:rPr>
            </w:pPr>
            <w:ins w:id="1583" w:author="Sunlin Zhu/Performance &amp; Regulation Standard Lab /SRC-Beijing/Engineer/Samsung Electronics" w:date="2024-01-29T11:29:00Z">
              <w:r w:rsidRPr="006F39FB">
                <w:rPr>
                  <w:rFonts w:eastAsia="宋体" w:cs="Arial"/>
                  <w:szCs w:val="18"/>
                  <w:lang w:eastAsia="zh-CN"/>
                </w:rPr>
                <w:t>CSI-RS resource 13 from 'CSI-RS for tracking Resource set #4' configuration</w:t>
              </w:r>
            </w:ins>
          </w:p>
        </w:tc>
      </w:tr>
      <w:tr w:rsidR="00A1321C" w:rsidRPr="006F39FB" w14:paraId="45294886" w14:textId="77777777" w:rsidTr="00282C0A">
        <w:trPr>
          <w:trHeight w:val="20"/>
          <w:ins w:id="1584" w:author="Sunlin Zhu/Performance &amp; Regulation Standard Lab /SRC-Beijing/Engineer/Samsung Electronics" w:date="2024-01-29T11:29:00Z"/>
        </w:trPr>
        <w:tc>
          <w:tcPr>
            <w:tcW w:w="0" w:type="auto"/>
            <w:vMerge/>
            <w:vAlign w:val="center"/>
          </w:tcPr>
          <w:p w14:paraId="7A8FC4EF" w14:textId="77777777" w:rsidR="00A1321C" w:rsidRPr="006F39FB" w:rsidRDefault="00A1321C" w:rsidP="00282C0A">
            <w:pPr>
              <w:pStyle w:val="TAL"/>
              <w:rPr>
                <w:ins w:id="1585" w:author="Sunlin Zhu/Performance &amp; Regulation Standard Lab /SRC-Beijing/Engineer/Samsung Electronics" w:date="2024-01-29T11:29:00Z"/>
                <w:rFonts w:eastAsia="宋体"/>
                <w:lang w:val="en-US" w:eastAsia="zh-CN"/>
              </w:rPr>
            </w:pPr>
          </w:p>
        </w:tc>
        <w:tc>
          <w:tcPr>
            <w:tcW w:w="0" w:type="auto"/>
            <w:vMerge/>
            <w:vAlign w:val="center"/>
          </w:tcPr>
          <w:p w14:paraId="7882EBD9" w14:textId="77777777" w:rsidR="00A1321C" w:rsidRPr="006F39FB" w:rsidRDefault="00A1321C" w:rsidP="00282C0A">
            <w:pPr>
              <w:pStyle w:val="TAL"/>
              <w:rPr>
                <w:ins w:id="158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19EDABE" w14:textId="77777777" w:rsidR="00A1321C" w:rsidRPr="006F39FB" w:rsidRDefault="00A1321C" w:rsidP="00282C0A">
            <w:pPr>
              <w:pStyle w:val="TAL"/>
              <w:rPr>
                <w:ins w:id="1587" w:author="Sunlin Zhu/Performance &amp; Regulation Standard Lab /SRC-Beijing/Engineer/Samsung Electronics" w:date="2024-01-29T11:29:00Z"/>
                <w:rFonts w:eastAsia="宋体"/>
                <w:lang w:eastAsia="zh-CN"/>
              </w:rPr>
            </w:pPr>
            <w:ins w:id="1588" w:author="Sunlin Zhu/Performance &amp; Regulation Standard Lab /SRC-Beijing/Engineer/Samsung Electronics" w:date="2024-01-29T11:29:00Z">
              <w:r w:rsidRPr="006F39FB">
                <w:rPr>
                  <w:rFonts w:eastAsia="宋体"/>
                  <w:lang w:eastAsia="zh-CN"/>
                </w:rPr>
                <w:t>QCL Type</w:t>
              </w:r>
            </w:ins>
          </w:p>
        </w:tc>
        <w:tc>
          <w:tcPr>
            <w:tcW w:w="0" w:type="auto"/>
          </w:tcPr>
          <w:p w14:paraId="563A8F0D" w14:textId="77777777" w:rsidR="00A1321C" w:rsidRPr="006F39FB" w:rsidRDefault="00A1321C" w:rsidP="00282C0A">
            <w:pPr>
              <w:pStyle w:val="TAC"/>
              <w:rPr>
                <w:ins w:id="158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8ED25F" w14:textId="77777777" w:rsidR="00A1321C" w:rsidRPr="006F39FB" w:rsidRDefault="00A1321C" w:rsidP="00282C0A">
            <w:pPr>
              <w:pStyle w:val="TAC"/>
              <w:rPr>
                <w:ins w:id="1590" w:author="Sunlin Zhu/Performance &amp; Regulation Standard Lab /SRC-Beijing/Engineer/Samsung Electronics" w:date="2024-01-29T11:29:00Z"/>
                <w:rFonts w:eastAsia="宋体" w:cs="Arial"/>
                <w:szCs w:val="18"/>
                <w:lang w:eastAsia="zh-CN"/>
              </w:rPr>
            </w:pPr>
            <w:ins w:id="1591"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6E21DFEA" w14:textId="77777777" w:rsidTr="00282C0A">
        <w:trPr>
          <w:trHeight w:val="20"/>
          <w:ins w:id="1592" w:author="Sunlin Zhu/Performance &amp; Regulation Standard Lab /SRC-Beijing/Engineer/Samsung Electronics" w:date="2024-01-29T11:29:00Z"/>
        </w:trPr>
        <w:tc>
          <w:tcPr>
            <w:tcW w:w="0" w:type="auto"/>
            <w:vMerge/>
            <w:vAlign w:val="center"/>
          </w:tcPr>
          <w:p w14:paraId="5BD0177E" w14:textId="77777777" w:rsidR="00A1321C" w:rsidRPr="006F39FB" w:rsidRDefault="00A1321C" w:rsidP="00282C0A">
            <w:pPr>
              <w:pStyle w:val="TAL"/>
              <w:rPr>
                <w:ins w:id="1593" w:author="Sunlin Zhu/Performance &amp; Regulation Standard Lab /SRC-Beijing/Engineer/Samsung Electronics" w:date="2024-01-29T11:29:00Z"/>
                <w:rFonts w:eastAsia="宋体"/>
                <w:lang w:val="en-US" w:eastAsia="zh-CN"/>
              </w:rPr>
            </w:pPr>
          </w:p>
        </w:tc>
        <w:tc>
          <w:tcPr>
            <w:tcW w:w="0" w:type="auto"/>
            <w:vMerge w:val="restart"/>
            <w:vAlign w:val="center"/>
          </w:tcPr>
          <w:p w14:paraId="59221C4E" w14:textId="77777777" w:rsidR="00A1321C" w:rsidRPr="006F39FB" w:rsidRDefault="00A1321C" w:rsidP="00282C0A">
            <w:pPr>
              <w:pStyle w:val="TAL"/>
              <w:rPr>
                <w:ins w:id="1594" w:author="Sunlin Zhu/Performance &amp; Regulation Standard Lab /SRC-Beijing/Engineer/Samsung Electronics" w:date="2024-01-29T11:29:00Z"/>
                <w:rFonts w:eastAsia="宋体"/>
                <w:lang w:val="en-US" w:eastAsia="zh-CN"/>
              </w:rPr>
            </w:pPr>
            <w:ins w:id="159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0CA4CCE2" w14:textId="77777777" w:rsidR="00A1321C" w:rsidRPr="006F39FB" w:rsidRDefault="00A1321C" w:rsidP="00282C0A">
            <w:pPr>
              <w:pStyle w:val="TAL"/>
              <w:rPr>
                <w:ins w:id="1596" w:author="Sunlin Zhu/Performance &amp; Regulation Standard Lab /SRC-Beijing/Engineer/Samsung Electronics" w:date="2024-01-29T11:29:00Z"/>
                <w:rFonts w:eastAsia="宋体"/>
                <w:lang w:eastAsia="zh-CN"/>
              </w:rPr>
            </w:pPr>
            <w:ins w:id="1597" w:author="Sunlin Zhu/Performance &amp; Regulation Standard Lab /SRC-Beijing/Engineer/Samsung Electronics" w:date="2024-01-29T11:29:00Z">
              <w:r w:rsidRPr="006F39FB">
                <w:rPr>
                  <w:rFonts w:eastAsia="宋体"/>
                  <w:lang w:eastAsia="zh-CN"/>
                </w:rPr>
                <w:t>CSI-RS resource</w:t>
              </w:r>
            </w:ins>
          </w:p>
        </w:tc>
        <w:tc>
          <w:tcPr>
            <w:tcW w:w="0" w:type="auto"/>
          </w:tcPr>
          <w:p w14:paraId="2954A6D6" w14:textId="77777777" w:rsidR="00A1321C" w:rsidRPr="006F39FB" w:rsidRDefault="00A1321C" w:rsidP="00282C0A">
            <w:pPr>
              <w:pStyle w:val="TAC"/>
              <w:rPr>
                <w:ins w:id="159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F912414" w14:textId="77777777" w:rsidR="00A1321C" w:rsidRPr="006F39FB" w:rsidRDefault="00A1321C" w:rsidP="00282C0A">
            <w:pPr>
              <w:pStyle w:val="TAC"/>
              <w:rPr>
                <w:ins w:id="1599" w:author="Sunlin Zhu/Performance &amp; Regulation Standard Lab /SRC-Beijing/Engineer/Samsung Electronics" w:date="2024-01-29T11:29:00Z"/>
                <w:rFonts w:eastAsia="宋体" w:cs="Arial"/>
                <w:szCs w:val="18"/>
                <w:lang w:eastAsia="zh-CN"/>
              </w:rPr>
            </w:pPr>
            <w:ins w:id="1600" w:author="Sunlin Zhu/Performance &amp; Regulation Standard Lab /SRC-Beijing/Engineer/Samsung Electronics" w:date="2024-01-29T11:29:00Z">
              <w:r w:rsidRPr="006F39FB">
                <w:rPr>
                  <w:rFonts w:eastAsia="宋体" w:cs="Arial"/>
                  <w:szCs w:val="18"/>
                  <w:lang w:eastAsia="zh-CN"/>
                </w:rPr>
                <w:t>CSI-RS resource 13 from 'CSI-RS for tracking Resource set #4' configuration</w:t>
              </w:r>
            </w:ins>
          </w:p>
        </w:tc>
      </w:tr>
      <w:tr w:rsidR="00A1321C" w:rsidRPr="006F39FB" w14:paraId="7C5D6716" w14:textId="77777777" w:rsidTr="00282C0A">
        <w:trPr>
          <w:trHeight w:val="20"/>
          <w:ins w:id="1601" w:author="Sunlin Zhu/Performance &amp; Regulation Standard Lab /SRC-Beijing/Engineer/Samsung Electronics" w:date="2024-01-29T11:29:00Z"/>
        </w:trPr>
        <w:tc>
          <w:tcPr>
            <w:tcW w:w="0" w:type="auto"/>
            <w:vMerge/>
            <w:vAlign w:val="center"/>
          </w:tcPr>
          <w:p w14:paraId="24980D3E" w14:textId="77777777" w:rsidR="00A1321C" w:rsidRPr="006F39FB" w:rsidRDefault="00A1321C" w:rsidP="00282C0A">
            <w:pPr>
              <w:pStyle w:val="TAL"/>
              <w:rPr>
                <w:ins w:id="1602" w:author="Sunlin Zhu/Performance &amp; Regulation Standard Lab /SRC-Beijing/Engineer/Samsung Electronics" w:date="2024-01-29T11:29:00Z"/>
                <w:rFonts w:eastAsia="宋体"/>
                <w:lang w:val="en-US" w:eastAsia="zh-CN"/>
              </w:rPr>
            </w:pPr>
          </w:p>
        </w:tc>
        <w:tc>
          <w:tcPr>
            <w:tcW w:w="0" w:type="auto"/>
            <w:vMerge/>
            <w:vAlign w:val="center"/>
          </w:tcPr>
          <w:p w14:paraId="7840D977" w14:textId="77777777" w:rsidR="00A1321C" w:rsidRPr="006F39FB" w:rsidRDefault="00A1321C" w:rsidP="00282C0A">
            <w:pPr>
              <w:pStyle w:val="TAL"/>
              <w:rPr>
                <w:ins w:id="160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AE3912E" w14:textId="77777777" w:rsidR="00A1321C" w:rsidRPr="006F39FB" w:rsidRDefault="00A1321C" w:rsidP="00282C0A">
            <w:pPr>
              <w:pStyle w:val="TAL"/>
              <w:rPr>
                <w:ins w:id="1604" w:author="Sunlin Zhu/Performance &amp; Regulation Standard Lab /SRC-Beijing/Engineer/Samsung Electronics" w:date="2024-01-29T11:29:00Z"/>
                <w:rFonts w:eastAsia="宋体"/>
                <w:lang w:eastAsia="zh-CN"/>
              </w:rPr>
            </w:pPr>
            <w:ins w:id="1605" w:author="Sunlin Zhu/Performance &amp; Regulation Standard Lab /SRC-Beijing/Engineer/Samsung Electronics" w:date="2024-01-29T11:29:00Z">
              <w:r w:rsidRPr="006F39FB">
                <w:rPr>
                  <w:rFonts w:eastAsia="宋体"/>
                  <w:lang w:eastAsia="zh-CN"/>
                </w:rPr>
                <w:t>QCL Type</w:t>
              </w:r>
            </w:ins>
          </w:p>
        </w:tc>
        <w:tc>
          <w:tcPr>
            <w:tcW w:w="0" w:type="auto"/>
          </w:tcPr>
          <w:p w14:paraId="374581BB" w14:textId="77777777" w:rsidR="00A1321C" w:rsidRPr="006F39FB" w:rsidRDefault="00A1321C" w:rsidP="00282C0A">
            <w:pPr>
              <w:pStyle w:val="TAC"/>
              <w:rPr>
                <w:ins w:id="160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08EABB1" w14:textId="77777777" w:rsidR="00A1321C" w:rsidRPr="006F39FB" w:rsidRDefault="00A1321C" w:rsidP="00282C0A">
            <w:pPr>
              <w:pStyle w:val="TAC"/>
              <w:rPr>
                <w:ins w:id="1607" w:author="Sunlin Zhu/Performance &amp; Regulation Standard Lab /SRC-Beijing/Engineer/Samsung Electronics" w:date="2024-01-29T11:29:00Z"/>
                <w:rFonts w:eastAsia="宋体" w:cs="Arial"/>
                <w:szCs w:val="18"/>
                <w:lang w:eastAsia="zh-CN"/>
              </w:rPr>
            </w:pPr>
            <w:ins w:id="1608"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34532760" w14:textId="77777777" w:rsidTr="00282C0A">
        <w:trPr>
          <w:trHeight w:val="20"/>
          <w:ins w:id="1609" w:author="Sunlin Zhu/Performance &amp; Regulation Standard Lab /SRC-Beijing/Engineer/Samsung Electronics" w:date="2024-01-29T11:29:00Z"/>
        </w:trPr>
        <w:tc>
          <w:tcPr>
            <w:tcW w:w="0" w:type="auto"/>
            <w:vMerge w:val="restart"/>
            <w:vAlign w:val="center"/>
          </w:tcPr>
          <w:p w14:paraId="2648A344" w14:textId="77777777" w:rsidR="00A1321C" w:rsidRPr="006F39FB" w:rsidRDefault="00A1321C" w:rsidP="00282C0A">
            <w:pPr>
              <w:pStyle w:val="TAL"/>
              <w:rPr>
                <w:ins w:id="1610" w:author="Sunlin Zhu/Performance &amp; Regulation Standard Lab /SRC-Beijing/Engineer/Samsung Electronics" w:date="2024-01-29T11:29:00Z"/>
                <w:rFonts w:eastAsia="宋体"/>
                <w:lang w:val="en-US" w:eastAsia="zh-CN"/>
              </w:rPr>
            </w:pPr>
            <w:ins w:id="1611" w:author="Sunlin Zhu/Performance &amp; Regulation Standard Lab /SRC-Beijing/Engineer/Samsung Electronics" w:date="2024-01-29T11:29:00Z">
              <w:r w:rsidRPr="006F39FB">
                <w:rPr>
                  <w:rFonts w:eastAsia="宋体"/>
                  <w:lang w:eastAsia="zh-CN"/>
                </w:rPr>
                <w:t>TCI state #8 (Note2)</w:t>
              </w:r>
            </w:ins>
          </w:p>
        </w:tc>
        <w:tc>
          <w:tcPr>
            <w:tcW w:w="0" w:type="auto"/>
            <w:vMerge w:val="restart"/>
            <w:vAlign w:val="center"/>
          </w:tcPr>
          <w:p w14:paraId="4BAC38DA" w14:textId="77777777" w:rsidR="00A1321C" w:rsidRPr="006F39FB" w:rsidRDefault="00A1321C" w:rsidP="00282C0A">
            <w:pPr>
              <w:pStyle w:val="TAL"/>
              <w:rPr>
                <w:ins w:id="1612" w:author="Sunlin Zhu/Performance &amp; Regulation Standard Lab /SRC-Beijing/Engineer/Samsung Electronics" w:date="2024-01-29T11:29:00Z"/>
                <w:rFonts w:eastAsia="宋体"/>
                <w:lang w:val="en-US" w:eastAsia="zh-CN"/>
              </w:rPr>
            </w:pPr>
            <w:ins w:id="1613"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290DD22C" w14:textId="77777777" w:rsidR="00A1321C" w:rsidRPr="006F39FB" w:rsidRDefault="00A1321C" w:rsidP="00282C0A">
            <w:pPr>
              <w:pStyle w:val="TAL"/>
              <w:rPr>
                <w:ins w:id="1614" w:author="Sunlin Zhu/Performance &amp; Regulation Standard Lab /SRC-Beijing/Engineer/Samsung Electronics" w:date="2024-01-29T11:29:00Z"/>
                <w:rFonts w:eastAsia="宋体"/>
                <w:lang w:eastAsia="zh-CN"/>
              </w:rPr>
            </w:pPr>
            <w:ins w:id="1615" w:author="Sunlin Zhu/Performance &amp; Regulation Standard Lab /SRC-Beijing/Engineer/Samsung Electronics" w:date="2024-01-29T11:29:00Z">
              <w:r w:rsidRPr="006F39FB">
                <w:rPr>
                  <w:rFonts w:eastAsia="宋体"/>
                  <w:lang w:eastAsia="zh-CN"/>
                </w:rPr>
                <w:t>CSI-RS resource</w:t>
              </w:r>
            </w:ins>
          </w:p>
        </w:tc>
        <w:tc>
          <w:tcPr>
            <w:tcW w:w="0" w:type="auto"/>
          </w:tcPr>
          <w:p w14:paraId="1244A6B2" w14:textId="77777777" w:rsidR="00A1321C" w:rsidRPr="006F39FB" w:rsidRDefault="00A1321C" w:rsidP="00282C0A">
            <w:pPr>
              <w:pStyle w:val="TAC"/>
              <w:rPr>
                <w:ins w:id="161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EBBC3CB" w14:textId="77777777" w:rsidR="00A1321C" w:rsidRPr="006F39FB" w:rsidRDefault="00A1321C" w:rsidP="00282C0A">
            <w:pPr>
              <w:pStyle w:val="TAC"/>
              <w:rPr>
                <w:ins w:id="1617" w:author="Sunlin Zhu/Performance &amp; Regulation Standard Lab /SRC-Beijing/Engineer/Samsung Electronics" w:date="2024-01-29T11:29:00Z"/>
                <w:rFonts w:eastAsia="宋体" w:cs="Arial"/>
                <w:szCs w:val="18"/>
                <w:lang w:eastAsia="zh-CN"/>
              </w:rPr>
            </w:pPr>
            <w:ins w:id="1618" w:author="Sunlin Zhu/Performance &amp; Regulation Standard Lab /SRC-Beijing/Engineer/Samsung Electronics" w:date="2024-01-29T11:29:00Z">
              <w:r w:rsidRPr="006F39FB">
                <w:rPr>
                  <w:rFonts w:eastAsia="宋体" w:cs="Arial"/>
                  <w:szCs w:val="18"/>
                  <w:lang w:eastAsia="zh-CN"/>
                </w:rPr>
                <w:t>CSI-RS resource 17 from 'CSI-RS for tracking Resource set #13' configuration</w:t>
              </w:r>
            </w:ins>
          </w:p>
        </w:tc>
      </w:tr>
      <w:tr w:rsidR="00A1321C" w:rsidRPr="006F39FB" w14:paraId="3BC3AC86" w14:textId="77777777" w:rsidTr="00282C0A">
        <w:trPr>
          <w:trHeight w:val="20"/>
          <w:ins w:id="1619" w:author="Sunlin Zhu/Performance &amp; Regulation Standard Lab /SRC-Beijing/Engineer/Samsung Electronics" w:date="2024-01-29T11:29:00Z"/>
        </w:trPr>
        <w:tc>
          <w:tcPr>
            <w:tcW w:w="0" w:type="auto"/>
            <w:vMerge/>
            <w:vAlign w:val="center"/>
          </w:tcPr>
          <w:p w14:paraId="751A659D" w14:textId="77777777" w:rsidR="00A1321C" w:rsidRPr="006F39FB" w:rsidRDefault="00A1321C" w:rsidP="00282C0A">
            <w:pPr>
              <w:pStyle w:val="TAL"/>
              <w:rPr>
                <w:ins w:id="1620" w:author="Sunlin Zhu/Performance &amp; Regulation Standard Lab /SRC-Beijing/Engineer/Samsung Electronics" w:date="2024-01-29T11:29:00Z"/>
                <w:rFonts w:eastAsia="宋体"/>
                <w:lang w:val="en-US" w:eastAsia="zh-CN"/>
              </w:rPr>
            </w:pPr>
          </w:p>
        </w:tc>
        <w:tc>
          <w:tcPr>
            <w:tcW w:w="0" w:type="auto"/>
            <w:vMerge/>
            <w:vAlign w:val="center"/>
          </w:tcPr>
          <w:p w14:paraId="10B92CC7" w14:textId="77777777" w:rsidR="00A1321C" w:rsidRPr="006F39FB" w:rsidRDefault="00A1321C" w:rsidP="00282C0A">
            <w:pPr>
              <w:pStyle w:val="TAL"/>
              <w:rPr>
                <w:ins w:id="162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AF781C5" w14:textId="77777777" w:rsidR="00A1321C" w:rsidRPr="006F39FB" w:rsidRDefault="00A1321C" w:rsidP="00282C0A">
            <w:pPr>
              <w:pStyle w:val="TAL"/>
              <w:rPr>
                <w:ins w:id="1622" w:author="Sunlin Zhu/Performance &amp; Regulation Standard Lab /SRC-Beijing/Engineer/Samsung Electronics" w:date="2024-01-29T11:29:00Z"/>
                <w:rFonts w:eastAsia="宋体"/>
                <w:lang w:eastAsia="zh-CN"/>
              </w:rPr>
            </w:pPr>
            <w:ins w:id="1623" w:author="Sunlin Zhu/Performance &amp; Regulation Standard Lab /SRC-Beijing/Engineer/Samsung Electronics" w:date="2024-01-29T11:29:00Z">
              <w:r w:rsidRPr="006F39FB">
                <w:rPr>
                  <w:rFonts w:eastAsia="宋体"/>
                  <w:lang w:eastAsia="zh-CN"/>
                </w:rPr>
                <w:t>QCL Type</w:t>
              </w:r>
            </w:ins>
          </w:p>
        </w:tc>
        <w:tc>
          <w:tcPr>
            <w:tcW w:w="0" w:type="auto"/>
          </w:tcPr>
          <w:p w14:paraId="743A343C" w14:textId="77777777" w:rsidR="00A1321C" w:rsidRPr="006F39FB" w:rsidRDefault="00A1321C" w:rsidP="00282C0A">
            <w:pPr>
              <w:pStyle w:val="TAC"/>
              <w:rPr>
                <w:ins w:id="162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7F2E18C" w14:textId="77777777" w:rsidR="00A1321C" w:rsidRPr="006F39FB" w:rsidRDefault="00A1321C" w:rsidP="00282C0A">
            <w:pPr>
              <w:pStyle w:val="TAC"/>
              <w:rPr>
                <w:ins w:id="1625" w:author="Sunlin Zhu/Performance &amp; Regulation Standard Lab /SRC-Beijing/Engineer/Samsung Electronics" w:date="2024-01-29T11:29:00Z"/>
                <w:rFonts w:eastAsia="宋体" w:cs="Arial"/>
                <w:szCs w:val="18"/>
                <w:lang w:eastAsia="zh-CN"/>
              </w:rPr>
            </w:pPr>
            <w:ins w:id="1626"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25B7ACEE" w14:textId="77777777" w:rsidTr="00282C0A">
        <w:trPr>
          <w:trHeight w:val="20"/>
          <w:ins w:id="1627" w:author="Sunlin Zhu/Performance &amp; Regulation Standard Lab /SRC-Beijing/Engineer/Samsung Electronics" w:date="2024-01-29T11:29:00Z"/>
        </w:trPr>
        <w:tc>
          <w:tcPr>
            <w:tcW w:w="0" w:type="auto"/>
            <w:vMerge/>
            <w:vAlign w:val="center"/>
          </w:tcPr>
          <w:p w14:paraId="5CBE6379" w14:textId="77777777" w:rsidR="00A1321C" w:rsidRPr="006F39FB" w:rsidRDefault="00A1321C" w:rsidP="00282C0A">
            <w:pPr>
              <w:pStyle w:val="TAL"/>
              <w:rPr>
                <w:ins w:id="1628" w:author="Sunlin Zhu/Performance &amp; Regulation Standard Lab /SRC-Beijing/Engineer/Samsung Electronics" w:date="2024-01-29T11:29:00Z"/>
                <w:rFonts w:eastAsia="宋体"/>
                <w:lang w:val="en-US" w:eastAsia="zh-CN"/>
              </w:rPr>
            </w:pPr>
          </w:p>
        </w:tc>
        <w:tc>
          <w:tcPr>
            <w:tcW w:w="0" w:type="auto"/>
            <w:vMerge w:val="restart"/>
            <w:vAlign w:val="center"/>
          </w:tcPr>
          <w:p w14:paraId="0EFB0E26" w14:textId="77777777" w:rsidR="00A1321C" w:rsidRPr="006F39FB" w:rsidRDefault="00A1321C" w:rsidP="00282C0A">
            <w:pPr>
              <w:pStyle w:val="TAL"/>
              <w:rPr>
                <w:ins w:id="1629" w:author="Sunlin Zhu/Performance &amp; Regulation Standard Lab /SRC-Beijing/Engineer/Samsung Electronics" w:date="2024-01-29T11:29:00Z"/>
                <w:rFonts w:eastAsia="宋体"/>
                <w:lang w:val="en-US" w:eastAsia="zh-CN"/>
              </w:rPr>
            </w:pPr>
            <w:ins w:id="1630"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505A7E94" w14:textId="77777777" w:rsidR="00A1321C" w:rsidRPr="006F39FB" w:rsidRDefault="00A1321C" w:rsidP="00282C0A">
            <w:pPr>
              <w:pStyle w:val="TAL"/>
              <w:rPr>
                <w:ins w:id="1631" w:author="Sunlin Zhu/Performance &amp; Regulation Standard Lab /SRC-Beijing/Engineer/Samsung Electronics" w:date="2024-01-29T11:29:00Z"/>
                <w:rFonts w:eastAsia="宋体"/>
                <w:lang w:eastAsia="zh-CN"/>
              </w:rPr>
            </w:pPr>
            <w:ins w:id="1632" w:author="Sunlin Zhu/Performance &amp; Regulation Standard Lab /SRC-Beijing/Engineer/Samsung Electronics" w:date="2024-01-29T11:29:00Z">
              <w:r w:rsidRPr="006F39FB">
                <w:rPr>
                  <w:rFonts w:eastAsia="宋体"/>
                  <w:lang w:eastAsia="zh-CN"/>
                </w:rPr>
                <w:t>CSI-RS resource</w:t>
              </w:r>
            </w:ins>
          </w:p>
        </w:tc>
        <w:tc>
          <w:tcPr>
            <w:tcW w:w="0" w:type="auto"/>
          </w:tcPr>
          <w:p w14:paraId="3AB6C523" w14:textId="77777777" w:rsidR="00A1321C" w:rsidRPr="006F39FB" w:rsidRDefault="00A1321C" w:rsidP="00282C0A">
            <w:pPr>
              <w:pStyle w:val="TAC"/>
              <w:rPr>
                <w:ins w:id="163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0B5B399" w14:textId="77777777" w:rsidR="00A1321C" w:rsidRPr="006F39FB" w:rsidRDefault="00A1321C" w:rsidP="00282C0A">
            <w:pPr>
              <w:pStyle w:val="TAC"/>
              <w:rPr>
                <w:ins w:id="1634" w:author="Sunlin Zhu/Performance &amp; Regulation Standard Lab /SRC-Beijing/Engineer/Samsung Electronics" w:date="2024-01-29T11:29:00Z"/>
                <w:rFonts w:eastAsia="宋体" w:cs="Arial"/>
                <w:szCs w:val="18"/>
                <w:lang w:eastAsia="zh-CN"/>
              </w:rPr>
            </w:pPr>
            <w:ins w:id="1635" w:author="Sunlin Zhu/Performance &amp; Regulation Standard Lab /SRC-Beijing/Engineer/Samsung Electronics" w:date="2024-01-29T11:29:00Z">
              <w:r w:rsidRPr="006F39FB">
                <w:rPr>
                  <w:rFonts w:eastAsia="宋体" w:cs="Arial"/>
                  <w:szCs w:val="18"/>
                  <w:lang w:eastAsia="zh-CN"/>
                </w:rPr>
                <w:t>CSI-RS resource 17 from 'CSI-RS for tracking Resource set #13' configuration</w:t>
              </w:r>
            </w:ins>
          </w:p>
        </w:tc>
      </w:tr>
      <w:tr w:rsidR="00A1321C" w:rsidRPr="006F39FB" w14:paraId="175E6BD4" w14:textId="77777777" w:rsidTr="00282C0A">
        <w:trPr>
          <w:trHeight w:val="20"/>
          <w:ins w:id="1636" w:author="Sunlin Zhu/Performance &amp; Regulation Standard Lab /SRC-Beijing/Engineer/Samsung Electronics" w:date="2024-01-29T11:29:00Z"/>
        </w:trPr>
        <w:tc>
          <w:tcPr>
            <w:tcW w:w="0" w:type="auto"/>
            <w:vMerge/>
            <w:vAlign w:val="center"/>
          </w:tcPr>
          <w:p w14:paraId="1271F0B8" w14:textId="77777777" w:rsidR="00A1321C" w:rsidRPr="006F39FB" w:rsidRDefault="00A1321C" w:rsidP="00282C0A">
            <w:pPr>
              <w:pStyle w:val="TAL"/>
              <w:rPr>
                <w:ins w:id="1637" w:author="Sunlin Zhu/Performance &amp; Regulation Standard Lab /SRC-Beijing/Engineer/Samsung Electronics" w:date="2024-01-29T11:29:00Z"/>
                <w:rFonts w:eastAsia="宋体"/>
                <w:lang w:val="en-US" w:eastAsia="zh-CN"/>
              </w:rPr>
            </w:pPr>
          </w:p>
        </w:tc>
        <w:tc>
          <w:tcPr>
            <w:tcW w:w="0" w:type="auto"/>
            <w:vMerge/>
            <w:vAlign w:val="center"/>
          </w:tcPr>
          <w:p w14:paraId="382C768C" w14:textId="77777777" w:rsidR="00A1321C" w:rsidRPr="006F39FB" w:rsidRDefault="00A1321C" w:rsidP="00282C0A">
            <w:pPr>
              <w:pStyle w:val="TAL"/>
              <w:rPr>
                <w:ins w:id="163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CCC9913" w14:textId="77777777" w:rsidR="00A1321C" w:rsidRPr="006F39FB" w:rsidRDefault="00A1321C" w:rsidP="00282C0A">
            <w:pPr>
              <w:pStyle w:val="TAL"/>
              <w:rPr>
                <w:ins w:id="1639" w:author="Sunlin Zhu/Performance &amp; Regulation Standard Lab /SRC-Beijing/Engineer/Samsung Electronics" w:date="2024-01-29T11:29:00Z"/>
                <w:rFonts w:eastAsia="宋体"/>
                <w:lang w:eastAsia="zh-CN"/>
              </w:rPr>
            </w:pPr>
            <w:ins w:id="1640" w:author="Sunlin Zhu/Performance &amp; Regulation Standard Lab /SRC-Beijing/Engineer/Samsung Electronics" w:date="2024-01-29T11:29:00Z">
              <w:r w:rsidRPr="006F39FB">
                <w:rPr>
                  <w:rFonts w:eastAsia="宋体"/>
                  <w:lang w:eastAsia="zh-CN"/>
                </w:rPr>
                <w:t>QCL Type</w:t>
              </w:r>
            </w:ins>
          </w:p>
        </w:tc>
        <w:tc>
          <w:tcPr>
            <w:tcW w:w="0" w:type="auto"/>
          </w:tcPr>
          <w:p w14:paraId="70193AED" w14:textId="77777777" w:rsidR="00A1321C" w:rsidRPr="006F39FB" w:rsidRDefault="00A1321C" w:rsidP="00282C0A">
            <w:pPr>
              <w:pStyle w:val="TAC"/>
              <w:rPr>
                <w:ins w:id="164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2F68BD0" w14:textId="77777777" w:rsidR="00A1321C" w:rsidRPr="006F39FB" w:rsidRDefault="00A1321C" w:rsidP="00282C0A">
            <w:pPr>
              <w:pStyle w:val="TAC"/>
              <w:rPr>
                <w:ins w:id="1642" w:author="Sunlin Zhu/Performance &amp; Regulation Standard Lab /SRC-Beijing/Engineer/Samsung Electronics" w:date="2024-01-29T11:29:00Z"/>
                <w:rFonts w:eastAsia="宋体" w:cs="Arial"/>
                <w:szCs w:val="18"/>
                <w:lang w:eastAsia="zh-CN"/>
              </w:rPr>
            </w:pPr>
            <w:ins w:id="1643"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6A8E73A4" w14:textId="77777777" w:rsidTr="00282C0A">
        <w:trPr>
          <w:trHeight w:val="20"/>
          <w:ins w:id="1644" w:author="Sunlin Zhu/Performance &amp; Regulation Standard Lab /SRC-Beijing/Engineer/Samsung Electronics" w:date="2024-01-29T11:29:00Z"/>
        </w:trPr>
        <w:tc>
          <w:tcPr>
            <w:tcW w:w="0" w:type="auto"/>
            <w:vMerge w:val="restart"/>
            <w:vAlign w:val="center"/>
          </w:tcPr>
          <w:p w14:paraId="1C5B5F83" w14:textId="77777777" w:rsidR="00A1321C" w:rsidRPr="006F39FB" w:rsidRDefault="00A1321C" w:rsidP="00282C0A">
            <w:pPr>
              <w:pStyle w:val="TAL"/>
              <w:rPr>
                <w:ins w:id="1645" w:author="Sunlin Zhu/Performance &amp; Regulation Standard Lab /SRC-Beijing/Engineer/Samsung Electronics" w:date="2024-01-29T11:29:00Z"/>
                <w:rFonts w:eastAsia="宋体"/>
                <w:lang w:val="en-US" w:eastAsia="zh-CN"/>
              </w:rPr>
            </w:pPr>
            <w:ins w:id="1646" w:author="Sunlin Zhu/Performance &amp; Regulation Standard Lab /SRC-Beijing/Engineer/Samsung Electronics" w:date="2024-01-29T11:29:00Z">
              <w:r w:rsidRPr="006F39FB">
                <w:rPr>
                  <w:rFonts w:eastAsia="宋体"/>
                  <w:lang w:eastAsia="zh-CN"/>
                </w:rPr>
                <w:t>TCI state #9 (Note2)</w:t>
              </w:r>
            </w:ins>
          </w:p>
        </w:tc>
        <w:tc>
          <w:tcPr>
            <w:tcW w:w="0" w:type="auto"/>
            <w:vMerge w:val="restart"/>
            <w:vAlign w:val="center"/>
          </w:tcPr>
          <w:p w14:paraId="786BE09B" w14:textId="77777777" w:rsidR="00A1321C" w:rsidRPr="006F39FB" w:rsidRDefault="00A1321C" w:rsidP="00282C0A">
            <w:pPr>
              <w:pStyle w:val="TAL"/>
              <w:rPr>
                <w:ins w:id="1647" w:author="Sunlin Zhu/Performance &amp; Regulation Standard Lab /SRC-Beijing/Engineer/Samsung Electronics" w:date="2024-01-29T11:29:00Z"/>
                <w:rFonts w:eastAsia="宋体"/>
                <w:lang w:val="en-US" w:eastAsia="zh-CN"/>
              </w:rPr>
            </w:pPr>
            <w:ins w:id="164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5D94871A" w14:textId="77777777" w:rsidR="00A1321C" w:rsidRPr="006F39FB" w:rsidRDefault="00A1321C" w:rsidP="00282C0A">
            <w:pPr>
              <w:pStyle w:val="TAL"/>
              <w:rPr>
                <w:ins w:id="1649" w:author="Sunlin Zhu/Performance &amp; Regulation Standard Lab /SRC-Beijing/Engineer/Samsung Electronics" w:date="2024-01-29T11:29:00Z"/>
                <w:rFonts w:eastAsia="宋体"/>
                <w:lang w:eastAsia="zh-CN"/>
              </w:rPr>
            </w:pPr>
            <w:ins w:id="1650" w:author="Sunlin Zhu/Performance &amp; Regulation Standard Lab /SRC-Beijing/Engineer/Samsung Electronics" w:date="2024-01-29T11:29:00Z">
              <w:r w:rsidRPr="006F39FB">
                <w:rPr>
                  <w:rFonts w:eastAsia="宋体"/>
                  <w:lang w:eastAsia="zh-CN"/>
                </w:rPr>
                <w:t>CSI-RS resource</w:t>
              </w:r>
            </w:ins>
          </w:p>
        </w:tc>
        <w:tc>
          <w:tcPr>
            <w:tcW w:w="0" w:type="auto"/>
          </w:tcPr>
          <w:p w14:paraId="260FE6C2" w14:textId="77777777" w:rsidR="00A1321C" w:rsidRPr="006F39FB" w:rsidRDefault="00A1321C" w:rsidP="00282C0A">
            <w:pPr>
              <w:pStyle w:val="TAC"/>
              <w:rPr>
                <w:ins w:id="165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B14730C" w14:textId="77777777" w:rsidR="00A1321C" w:rsidRPr="006F39FB" w:rsidRDefault="00A1321C" w:rsidP="00282C0A">
            <w:pPr>
              <w:pStyle w:val="TAC"/>
              <w:rPr>
                <w:ins w:id="1652" w:author="Sunlin Zhu/Performance &amp; Regulation Standard Lab /SRC-Beijing/Engineer/Samsung Electronics" w:date="2024-01-29T11:29:00Z"/>
                <w:rFonts w:eastAsia="宋体" w:cs="Arial"/>
                <w:szCs w:val="18"/>
                <w:lang w:eastAsia="zh-CN"/>
              </w:rPr>
            </w:pPr>
            <w:ins w:id="1653" w:author="Sunlin Zhu/Performance &amp; Regulation Standard Lab /SRC-Beijing/Engineer/Samsung Electronics" w:date="2024-01-29T11:29:00Z">
              <w:r w:rsidRPr="006F39FB">
                <w:rPr>
                  <w:rFonts w:eastAsia="宋体" w:cs="Arial"/>
                  <w:szCs w:val="18"/>
                  <w:lang w:eastAsia="zh-CN"/>
                </w:rPr>
                <w:t>CSI-RS resource 21 from 'CSI-RS for tracking Resource set #14' configuration</w:t>
              </w:r>
            </w:ins>
          </w:p>
        </w:tc>
      </w:tr>
      <w:tr w:rsidR="00A1321C" w:rsidRPr="006F39FB" w14:paraId="0838FFB7" w14:textId="77777777" w:rsidTr="00282C0A">
        <w:trPr>
          <w:trHeight w:val="20"/>
          <w:ins w:id="1654" w:author="Sunlin Zhu/Performance &amp; Regulation Standard Lab /SRC-Beijing/Engineer/Samsung Electronics" w:date="2024-01-29T11:29:00Z"/>
        </w:trPr>
        <w:tc>
          <w:tcPr>
            <w:tcW w:w="0" w:type="auto"/>
            <w:vMerge/>
            <w:vAlign w:val="center"/>
          </w:tcPr>
          <w:p w14:paraId="75F74413" w14:textId="77777777" w:rsidR="00A1321C" w:rsidRPr="006F39FB" w:rsidRDefault="00A1321C" w:rsidP="00282C0A">
            <w:pPr>
              <w:keepNext/>
              <w:keepLines/>
              <w:spacing w:after="0"/>
              <w:rPr>
                <w:ins w:id="1655"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9FB8384" w14:textId="77777777" w:rsidR="00A1321C" w:rsidRPr="006F39FB" w:rsidRDefault="00A1321C" w:rsidP="00282C0A">
            <w:pPr>
              <w:keepNext/>
              <w:keepLines/>
              <w:spacing w:after="0"/>
              <w:rPr>
                <w:ins w:id="165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0F1271C" w14:textId="77777777" w:rsidR="00A1321C" w:rsidRPr="006F39FB" w:rsidRDefault="00A1321C" w:rsidP="00282C0A">
            <w:pPr>
              <w:keepNext/>
              <w:keepLines/>
              <w:spacing w:after="0"/>
              <w:rPr>
                <w:ins w:id="1657" w:author="Sunlin Zhu/Performance &amp; Regulation Standard Lab /SRC-Beijing/Engineer/Samsung Electronics" w:date="2024-01-29T11:29:00Z"/>
                <w:rFonts w:ascii="Arial" w:eastAsia="宋体" w:hAnsi="Arial"/>
                <w:sz w:val="18"/>
                <w:lang w:eastAsia="zh-CN"/>
              </w:rPr>
            </w:pPr>
            <w:ins w:id="1658"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2E7633F1" w14:textId="77777777" w:rsidR="00A1321C" w:rsidRPr="006F39FB" w:rsidRDefault="00A1321C" w:rsidP="00282C0A">
            <w:pPr>
              <w:keepNext/>
              <w:keepLines/>
              <w:spacing w:after="0"/>
              <w:jc w:val="center"/>
              <w:rPr>
                <w:ins w:id="1659"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07B36511" w14:textId="77777777" w:rsidR="00A1321C" w:rsidRPr="006F39FB" w:rsidRDefault="00A1321C" w:rsidP="00282C0A">
            <w:pPr>
              <w:keepNext/>
              <w:keepLines/>
              <w:spacing w:after="0"/>
              <w:jc w:val="center"/>
              <w:rPr>
                <w:ins w:id="1660" w:author="Sunlin Zhu/Performance &amp; Regulation Standard Lab /SRC-Beijing/Engineer/Samsung Electronics" w:date="2024-01-29T11:29:00Z"/>
                <w:rFonts w:ascii="Arial" w:eastAsia="宋体" w:hAnsi="Arial" w:cs="Arial"/>
                <w:sz w:val="18"/>
                <w:szCs w:val="18"/>
                <w:lang w:eastAsia="zh-CN"/>
              </w:rPr>
            </w:pPr>
            <w:ins w:id="1661" w:author="Sunlin Zhu/Performance &amp; Regulation Standard Lab /SRC-Beijing/Engineer/Samsung Electronics" w:date="2024-01-29T11:29:00Z">
              <w:r w:rsidRPr="006F39FB">
                <w:rPr>
                  <w:rFonts w:ascii="Arial" w:eastAsia="宋体" w:hAnsi="Arial" w:cs="Arial"/>
                  <w:sz w:val="18"/>
                  <w:szCs w:val="18"/>
                  <w:lang w:eastAsia="zh-CN"/>
                </w:rPr>
                <w:t>Type A</w:t>
              </w:r>
            </w:ins>
          </w:p>
        </w:tc>
      </w:tr>
      <w:tr w:rsidR="00A1321C" w:rsidRPr="006F39FB" w14:paraId="7AF81799" w14:textId="77777777" w:rsidTr="00282C0A">
        <w:trPr>
          <w:trHeight w:val="20"/>
          <w:ins w:id="1662" w:author="Sunlin Zhu/Performance &amp; Regulation Standard Lab /SRC-Beijing/Engineer/Samsung Electronics" w:date="2024-01-29T11:29:00Z"/>
        </w:trPr>
        <w:tc>
          <w:tcPr>
            <w:tcW w:w="0" w:type="auto"/>
            <w:vMerge/>
            <w:vAlign w:val="center"/>
          </w:tcPr>
          <w:p w14:paraId="0DB6CE59" w14:textId="77777777" w:rsidR="00A1321C" w:rsidRPr="006F39FB" w:rsidRDefault="00A1321C" w:rsidP="00282C0A">
            <w:pPr>
              <w:keepNext/>
              <w:keepLines/>
              <w:spacing w:after="0"/>
              <w:rPr>
                <w:ins w:id="1663"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3916EF05" w14:textId="77777777" w:rsidR="00A1321C" w:rsidRPr="006F39FB" w:rsidRDefault="00A1321C" w:rsidP="00282C0A">
            <w:pPr>
              <w:keepNext/>
              <w:keepLines/>
              <w:spacing w:after="0"/>
              <w:rPr>
                <w:ins w:id="1664" w:author="Sunlin Zhu/Performance &amp; Regulation Standard Lab /SRC-Beijing/Engineer/Samsung Electronics" w:date="2024-01-29T11:29:00Z"/>
                <w:rFonts w:ascii="Arial" w:eastAsia="宋体" w:hAnsi="Arial"/>
                <w:sz w:val="18"/>
                <w:lang w:val="en-US" w:eastAsia="zh-CN"/>
              </w:rPr>
            </w:pPr>
            <w:ins w:id="1665"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3FDC5F9E" w14:textId="77777777" w:rsidR="00A1321C" w:rsidRPr="006F39FB" w:rsidRDefault="00A1321C" w:rsidP="00282C0A">
            <w:pPr>
              <w:keepNext/>
              <w:keepLines/>
              <w:spacing w:after="0"/>
              <w:rPr>
                <w:ins w:id="1666" w:author="Sunlin Zhu/Performance &amp; Regulation Standard Lab /SRC-Beijing/Engineer/Samsung Electronics" w:date="2024-01-29T11:29:00Z"/>
                <w:rFonts w:ascii="Arial" w:eastAsia="宋体" w:hAnsi="Arial"/>
                <w:sz w:val="18"/>
                <w:lang w:eastAsia="zh-CN"/>
              </w:rPr>
            </w:pPr>
            <w:ins w:id="1667"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044D1136" w14:textId="77777777" w:rsidR="00A1321C" w:rsidRPr="006F39FB" w:rsidRDefault="00A1321C" w:rsidP="00282C0A">
            <w:pPr>
              <w:keepNext/>
              <w:keepLines/>
              <w:spacing w:after="0"/>
              <w:jc w:val="center"/>
              <w:rPr>
                <w:ins w:id="166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B99EBCF" w14:textId="77777777" w:rsidR="00A1321C" w:rsidRPr="006F39FB" w:rsidRDefault="00A1321C" w:rsidP="00282C0A">
            <w:pPr>
              <w:keepNext/>
              <w:keepLines/>
              <w:spacing w:after="0"/>
              <w:jc w:val="center"/>
              <w:rPr>
                <w:ins w:id="1669" w:author="Sunlin Zhu/Performance &amp; Regulation Standard Lab /SRC-Beijing/Engineer/Samsung Electronics" w:date="2024-01-29T11:29:00Z"/>
                <w:rFonts w:ascii="Arial" w:eastAsia="宋体" w:hAnsi="Arial" w:cs="Arial"/>
                <w:sz w:val="18"/>
                <w:szCs w:val="18"/>
                <w:lang w:eastAsia="zh-CN"/>
              </w:rPr>
            </w:pPr>
            <w:ins w:id="1670" w:author="Sunlin Zhu/Performance &amp; Regulation Standard Lab /SRC-Beijing/Engineer/Samsung Electronics" w:date="2024-01-29T11:29:00Z">
              <w:r w:rsidRPr="006F39FB">
                <w:rPr>
                  <w:rFonts w:ascii="Arial" w:eastAsia="宋体" w:hAnsi="Arial" w:cs="Arial"/>
                  <w:sz w:val="18"/>
                  <w:szCs w:val="18"/>
                  <w:lang w:eastAsia="zh-CN"/>
                </w:rPr>
                <w:t>CSI-RS resource 21 from 'CSI-RS for tracking Resource set #14' configuration</w:t>
              </w:r>
            </w:ins>
          </w:p>
        </w:tc>
      </w:tr>
      <w:tr w:rsidR="00A1321C" w:rsidRPr="006F39FB" w14:paraId="75B6FF5A" w14:textId="77777777" w:rsidTr="00282C0A">
        <w:trPr>
          <w:trHeight w:val="20"/>
          <w:ins w:id="1671" w:author="Sunlin Zhu/Performance &amp; Regulation Standard Lab /SRC-Beijing/Engineer/Samsung Electronics" w:date="2024-01-29T11:29:00Z"/>
        </w:trPr>
        <w:tc>
          <w:tcPr>
            <w:tcW w:w="0" w:type="auto"/>
            <w:vMerge/>
            <w:vAlign w:val="center"/>
          </w:tcPr>
          <w:p w14:paraId="1AAE39A7" w14:textId="77777777" w:rsidR="00A1321C" w:rsidRPr="006F39FB" w:rsidRDefault="00A1321C" w:rsidP="00282C0A">
            <w:pPr>
              <w:keepNext/>
              <w:keepLines/>
              <w:spacing w:after="0"/>
              <w:rPr>
                <w:ins w:id="1672"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28E672E4" w14:textId="77777777" w:rsidR="00A1321C" w:rsidRPr="006F39FB" w:rsidRDefault="00A1321C" w:rsidP="00282C0A">
            <w:pPr>
              <w:keepNext/>
              <w:keepLines/>
              <w:spacing w:after="0"/>
              <w:rPr>
                <w:ins w:id="167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BD269A6" w14:textId="77777777" w:rsidR="00A1321C" w:rsidRPr="006F39FB" w:rsidRDefault="00A1321C" w:rsidP="00282C0A">
            <w:pPr>
              <w:keepNext/>
              <w:keepLines/>
              <w:spacing w:after="0"/>
              <w:rPr>
                <w:ins w:id="1674" w:author="Sunlin Zhu/Performance &amp; Regulation Standard Lab /SRC-Beijing/Engineer/Samsung Electronics" w:date="2024-01-29T11:29:00Z"/>
                <w:rFonts w:ascii="Arial" w:eastAsia="宋体" w:hAnsi="Arial"/>
                <w:sz w:val="18"/>
                <w:lang w:eastAsia="zh-CN"/>
              </w:rPr>
            </w:pPr>
            <w:ins w:id="1675"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422BD075" w14:textId="77777777" w:rsidR="00A1321C" w:rsidRPr="006F39FB" w:rsidRDefault="00A1321C" w:rsidP="00282C0A">
            <w:pPr>
              <w:keepNext/>
              <w:keepLines/>
              <w:spacing w:after="0"/>
              <w:jc w:val="center"/>
              <w:rPr>
                <w:ins w:id="167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5E8F977" w14:textId="77777777" w:rsidR="00A1321C" w:rsidRPr="006F39FB" w:rsidRDefault="00A1321C" w:rsidP="00282C0A">
            <w:pPr>
              <w:keepNext/>
              <w:keepLines/>
              <w:spacing w:after="0"/>
              <w:jc w:val="center"/>
              <w:rPr>
                <w:ins w:id="1677" w:author="Sunlin Zhu/Performance &amp; Regulation Standard Lab /SRC-Beijing/Engineer/Samsung Electronics" w:date="2024-01-29T11:29:00Z"/>
                <w:rFonts w:ascii="Arial" w:eastAsia="宋体" w:hAnsi="Arial" w:cs="Arial"/>
                <w:sz w:val="18"/>
                <w:szCs w:val="18"/>
                <w:lang w:eastAsia="zh-CN"/>
              </w:rPr>
            </w:pPr>
            <w:ins w:id="1678"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77A94243" w14:textId="77777777" w:rsidTr="00282C0A">
        <w:trPr>
          <w:trHeight w:val="20"/>
          <w:ins w:id="1679" w:author="Sunlin Zhu/Performance &amp; Regulation Standard Lab /SRC-Beijing/Engineer/Samsung Electronics" w:date="2024-01-29T11:29:00Z"/>
        </w:trPr>
        <w:tc>
          <w:tcPr>
            <w:tcW w:w="0" w:type="auto"/>
            <w:vMerge w:val="restart"/>
            <w:vAlign w:val="center"/>
          </w:tcPr>
          <w:p w14:paraId="086F1796" w14:textId="77777777" w:rsidR="00A1321C" w:rsidRPr="006F39FB" w:rsidRDefault="00A1321C" w:rsidP="00282C0A">
            <w:pPr>
              <w:keepNext/>
              <w:keepLines/>
              <w:spacing w:after="0"/>
              <w:rPr>
                <w:ins w:id="1680" w:author="Sunlin Zhu/Performance &amp; Regulation Standard Lab /SRC-Beijing/Engineer/Samsung Electronics" w:date="2024-01-29T11:29:00Z"/>
                <w:rFonts w:ascii="Arial" w:eastAsia="宋体" w:hAnsi="Arial"/>
                <w:sz w:val="18"/>
                <w:lang w:val="en-US" w:eastAsia="zh-CN"/>
              </w:rPr>
            </w:pPr>
            <w:ins w:id="1681" w:author="Sunlin Zhu/Performance &amp; Regulation Standard Lab /SRC-Beijing/Engineer/Samsung Electronics" w:date="2024-01-29T11:29:00Z">
              <w:r w:rsidRPr="006F39FB">
                <w:rPr>
                  <w:rFonts w:ascii="Arial" w:eastAsia="宋体" w:hAnsi="Arial"/>
                  <w:sz w:val="18"/>
                  <w:lang w:eastAsia="zh-CN"/>
                </w:rPr>
                <w:t>TCI state #10 (Note2)</w:t>
              </w:r>
            </w:ins>
          </w:p>
        </w:tc>
        <w:tc>
          <w:tcPr>
            <w:tcW w:w="0" w:type="auto"/>
            <w:vMerge w:val="restart"/>
            <w:vAlign w:val="center"/>
          </w:tcPr>
          <w:p w14:paraId="28E87A95" w14:textId="77777777" w:rsidR="00A1321C" w:rsidRPr="006F39FB" w:rsidRDefault="00A1321C" w:rsidP="00282C0A">
            <w:pPr>
              <w:keepNext/>
              <w:keepLines/>
              <w:spacing w:after="0"/>
              <w:rPr>
                <w:ins w:id="1682" w:author="Sunlin Zhu/Performance &amp; Regulation Standard Lab /SRC-Beijing/Engineer/Samsung Electronics" w:date="2024-01-29T11:29:00Z"/>
                <w:rFonts w:ascii="Arial" w:eastAsia="宋体" w:hAnsi="Arial"/>
                <w:sz w:val="18"/>
                <w:lang w:val="en-US" w:eastAsia="zh-CN"/>
              </w:rPr>
            </w:pPr>
            <w:ins w:id="1683" w:author="Sunlin Zhu/Performance &amp; Regulation Standard Lab /SRC-Beijing/Engineer/Samsung Electronics" w:date="2024-01-29T11:29:00Z">
              <w:r w:rsidRPr="006F39FB">
                <w:rPr>
                  <w:rFonts w:ascii="Arial" w:eastAsia="宋体" w:hAnsi="Arial"/>
                  <w:sz w:val="18"/>
                  <w:lang w:eastAsia="zh-CN"/>
                </w:rPr>
                <w:t>Type 1 QCL information</w:t>
              </w:r>
            </w:ins>
          </w:p>
        </w:tc>
        <w:tc>
          <w:tcPr>
            <w:tcW w:w="0" w:type="auto"/>
            <w:shd w:val="clear" w:color="auto" w:fill="auto"/>
            <w:vAlign w:val="center"/>
          </w:tcPr>
          <w:p w14:paraId="79B37C98" w14:textId="77777777" w:rsidR="00A1321C" w:rsidRPr="006F39FB" w:rsidRDefault="00A1321C" w:rsidP="00282C0A">
            <w:pPr>
              <w:keepNext/>
              <w:keepLines/>
              <w:spacing w:after="0"/>
              <w:rPr>
                <w:ins w:id="1684" w:author="Sunlin Zhu/Performance &amp; Regulation Standard Lab /SRC-Beijing/Engineer/Samsung Electronics" w:date="2024-01-29T11:29:00Z"/>
                <w:rFonts w:ascii="Arial" w:eastAsia="宋体" w:hAnsi="Arial"/>
                <w:sz w:val="18"/>
                <w:lang w:eastAsia="zh-CN"/>
              </w:rPr>
            </w:pPr>
            <w:ins w:id="1685"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75BFC495" w14:textId="77777777" w:rsidR="00A1321C" w:rsidRPr="006F39FB" w:rsidRDefault="00A1321C" w:rsidP="00282C0A">
            <w:pPr>
              <w:keepNext/>
              <w:keepLines/>
              <w:spacing w:after="0"/>
              <w:jc w:val="center"/>
              <w:rPr>
                <w:ins w:id="168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8E58196" w14:textId="77777777" w:rsidR="00A1321C" w:rsidRPr="006F39FB" w:rsidRDefault="00A1321C" w:rsidP="00282C0A">
            <w:pPr>
              <w:keepNext/>
              <w:keepLines/>
              <w:spacing w:after="0"/>
              <w:jc w:val="center"/>
              <w:rPr>
                <w:ins w:id="1687" w:author="Sunlin Zhu/Performance &amp; Regulation Standard Lab /SRC-Beijing/Engineer/Samsung Electronics" w:date="2024-01-29T11:29:00Z"/>
                <w:rFonts w:ascii="Arial" w:eastAsia="宋体" w:hAnsi="Arial" w:cs="Arial"/>
                <w:sz w:val="18"/>
                <w:szCs w:val="18"/>
                <w:lang w:eastAsia="zh-CN"/>
              </w:rPr>
            </w:pPr>
            <w:ins w:id="1688" w:author="Sunlin Zhu/Performance &amp; Regulation Standard Lab /SRC-Beijing/Engineer/Samsung Electronics" w:date="2024-01-29T11:29:00Z">
              <w:r w:rsidRPr="006F39FB">
                <w:rPr>
                  <w:rFonts w:ascii="Arial" w:eastAsia="宋体" w:hAnsi="Arial" w:cs="Arial"/>
                  <w:sz w:val="18"/>
                  <w:szCs w:val="18"/>
                  <w:lang w:eastAsia="zh-CN"/>
                </w:rPr>
                <w:t>CSI-RS resource 25 from 'CSI-RS for tracking Resource set #15' configuration</w:t>
              </w:r>
            </w:ins>
          </w:p>
        </w:tc>
      </w:tr>
      <w:tr w:rsidR="00A1321C" w:rsidRPr="006F39FB" w14:paraId="58E88C74" w14:textId="77777777" w:rsidTr="00282C0A">
        <w:trPr>
          <w:trHeight w:val="20"/>
          <w:ins w:id="1689" w:author="Sunlin Zhu/Performance &amp; Regulation Standard Lab /SRC-Beijing/Engineer/Samsung Electronics" w:date="2024-01-29T11:29:00Z"/>
        </w:trPr>
        <w:tc>
          <w:tcPr>
            <w:tcW w:w="0" w:type="auto"/>
            <w:vMerge/>
            <w:vAlign w:val="center"/>
          </w:tcPr>
          <w:p w14:paraId="335FFE53" w14:textId="77777777" w:rsidR="00A1321C" w:rsidRPr="006F39FB" w:rsidRDefault="00A1321C" w:rsidP="00282C0A">
            <w:pPr>
              <w:keepNext/>
              <w:keepLines/>
              <w:spacing w:after="0"/>
              <w:rPr>
                <w:ins w:id="1690"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04AC84E8" w14:textId="77777777" w:rsidR="00A1321C" w:rsidRPr="006F39FB" w:rsidRDefault="00A1321C" w:rsidP="00282C0A">
            <w:pPr>
              <w:keepNext/>
              <w:keepLines/>
              <w:spacing w:after="0"/>
              <w:rPr>
                <w:ins w:id="169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9736815" w14:textId="77777777" w:rsidR="00A1321C" w:rsidRPr="006F39FB" w:rsidRDefault="00A1321C" w:rsidP="00282C0A">
            <w:pPr>
              <w:keepNext/>
              <w:keepLines/>
              <w:spacing w:after="0"/>
              <w:rPr>
                <w:ins w:id="1692" w:author="Sunlin Zhu/Performance &amp; Regulation Standard Lab /SRC-Beijing/Engineer/Samsung Electronics" w:date="2024-01-29T11:29:00Z"/>
                <w:rFonts w:ascii="Arial" w:eastAsia="宋体" w:hAnsi="Arial"/>
                <w:sz w:val="18"/>
                <w:lang w:eastAsia="zh-CN"/>
              </w:rPr>
            </w:pPr>
            <w:ins w:id="1693"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0B6CE97D" w14:textId="77777777" w:rsidR="00A1321C" w:rsidRPr="006F39FB" w:rsidRDefault="00A1321C" w:rsidP="00282C0A">
            <w:pPr>
              <w:keepNext/>
              <w:keepLines/>
              <w:spacing w:after="0"/>
              <w:jc w:val="center"/>
              <w:rPr>
                <w:ins w:id="169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6C461D8D" w14:textId="77777777" w:rsidR="00A1321C" w:rsidRPr="006F39FB" w:rsidRDefault="00A1321C" w:rsidP="00282C0A">
            <w:pPr>
              <w:keepNext/>
              <w:keepLines/>
              <w:spacing w:after="0"/>
              <w:jc w:val="center"/>
              <w:rPr>
                <w:ins w:id="1695" w:author="Sunlin Zhu/Performance &amp; Regulation Standard Lab /SRC-Beijing/Engineer/Samsung Electronics" w:date="2024-01-29T11:29:00Z"/>
                <w:rFonts w:ascii="Arial" w:eastAsia="宋体" w:hAnsi="Arial" w:cs="Arial"/>
                <w:sz w:val="18"/>
                <w:szCs w:val="18"/>
                <w:lang w:eastAsia="zh-CN"/>
              </w:rPr>
            </w:pPr>
            <w:ins w:id="1696" w:author="Sunlin Zhu/Performance &amp; Regulation Standard Lab /SRC-Beijing/Engineer/Samsung Electronics" w:date="2024-01-29T11:29:00Z">
              <w:r w:rsidRPr="006F39FB">
                <w:rPr>
                  <w:rFonts w:ascii="Arial" w:eastAsia="宋体" w:hAnsi="Arial" w:cs="Arial"/>
                  <w:sz w:val="18"/>
                  <w:szCs w:val="18"/>
                  <w:lang w:eastAsia="zh-CN"/>
                </w:rPr>
                <w:t>Type A</w:t>
              </w:r>
            </w:ins>
          </w:p>
        </w:tc>
      </w:tr>
      <w:tr w:rsidR="00A1321C" w:rsidRPr="006F39FB" w14:paraId="4A37E26B" w14:textId="77777777" w:rsidTr="00282C0A">
        <w:trPr>
          <w:trHeight w:val="20"/>
          <w:ins w:id="1697" w:author="Sunlin Zhu/Performance &amp; Regulation Standard Lab /SRC-Beijing/Engineer/Samsung Electronics" w:date="2024-01-29T11:29:00Z"/>
        </w:trPr>
        <w:tc>
          <w:tcPr>
            <w:tcW w:w="0" w:type="auto"/>
            <w:vMerge/>
            <w:vAlign w:val="center"/>
          </w:tcPr>
          <w:p w14:paraId="6C611D13" w14:textId="77777777" w:rsidR="00A1321C" w:rsidRPr="006F39FB" w:rsidRDefault="00A1321C" w:rsidP="00282C0A">
            <w:pPr>
              <w:keepNext/>
              <w:keepLines/>
              <w:spacing w:after="0"/>
              <w:rPr>
                <w:ins w:id="1698" w:author="Sunlin Zhu/Performance &amp; Regulation Standard Lab /SRC-Beijing/Engineer/Samsung Electronics" w:date="2024-01-29T11:29:00Z"/>
                <w:rFonts w:ascii="Arial" w:eastAsia="宋体" w:hAnsi="Arial"/>
                <w:sz w:val="18"/>
                <w:lang w:val="en-US" w:eastAsia="zh-CN"/>
              </w:rPr>
            </w:pPr>
          </w:p>
        </w:tc>
        <w:tc>
          <w:tcPr>
            <w:tcW w:w="0" w:type="auto"/>
            <w:vMerge w:val="restart"/>
            <w:vAlign w:val="center"/>
          </w:tcPr>
          <w:p w14:paraId="64A5410F" w14:textId="77777777" w:rsidR="00A1321C" w:rsidRPr="006F39FB" w:rsidRDefault="00A1321C" w:rsidP="00282C0A">
            <w:pPr>
              <w:keepNext/>
              <w:keepLines/>
              <w:spacing w:after="0"/>
              <w:rPr>
                <w:ins w:id="1699" w:author="Sunlin Zhu/Performance &amp; Regulation Standard Lab /SRC-Beijing/Engineer/Samsung Electronics" w:date="2024-01-29T11:29:00Z"/>
                <w:rFonts w:ascii="Arial" w:eastAsia="宋体" w:hAnsi="Arial"/>
                <w:sz w:val="18"/>
                <w:lang w:val="en-US" w:eastAsia="zh-CN"/>
              </w:rPr>
            </w:pPr>
            <w:ins w:id="1700"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32BDD0AA" w14:textId="77777777" w:rsidR="00A1321C" w:rsidRPr="006F39FB" w:rsidRDefault="00A1321C" w:rsidP="00282C0A">
            <w:pPr>
              <w:keepNext/>
              <w:keepLines/>
              <w:spacing w:after="0"/>
              <w:rPr>
                <w:ins w:id="1701" w:author="Sunlin Zhu/Performance &amp; Regulation Standard Lab /SRC-Beijing/Engineer/Samsung Electronics" w:date="2024-01-29T11:29:00Z"/>
                <w:rFonts w:ascii="Arial" w:eastAsia="宋体" w:hAnsi="Arial"/>
                <w:sz w:val="18"/>
                <w:lang w:eastAsia="zh-CN"/>
              </w:rPr>
            </w:pPr>
            <w:ins w:id="1702" w:author="Sunlin Zhu/Performance &amp; Regulation Standard Lab /SRC-Beijing/Engineer/Samsung Electronics" w:date="2024-01-29T11:29:00Z">
              <w:r w:rsidRPr="006F39FB">
                <w:rPr>
                  <w:rFonts w:ascii="Arial" w:eastAsia="宋体" w:hAnsi="Arial"/>
                  <w:sz w:val="18"/>
                  <w:lang w:eastAsia="zh-CN"/>
                </w:rPr>
                <w:t>CSI-RS resource</w:t>
              </w:r>
            </w:ins>
          </w:p>
        </w:tc>
        <w:tc>
          <w:tcPr>
            <w:tcW w:w="0" w:type="auto"/>
          </w:tcPr>
          <w:p w14:paraId="36FAD908" w14:textId="77777777" w:rsidR="00A1321C" w:rsidRPr="006F39FB" w:rsidRDefault="00A1321C" w:rsidP="00282C0A">
            <w:pPr>
              <w:keepNext/>
              <w:keepLines/>
              <w:spacing w:after="0"/>
              <w:jc w:val="center"/>
              <w:rPr>
                <w:ins w:id="170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064E87D" w14:textId="77777777" w:rsidR="00A1321C" w:rsidRPr="006F39FB" w:rsidRDefault="00A1321C" w:rsidP="00282C0A">
            <w:pPr>
              <w:keepNext/>
              <w:keepLines/>
              <w:spacing w:after="0"/>
              <w:jc w:val="center"/>
              <w:rPr>
                <w:ins w:id="1704" w:author="Sunlin Zhu/Performance &amp; Regulation Standard Lab /SRC-Beijing/Engineer/Samsung Electronics" w:date="2024-01-29T11:29:00Z"/>
                <w:rFonts w:ascii="Arial" w:eastAsia="宋体" w:hAnsi="Arial" w:cs="Arial"/>
                <w:sz w:val="18"/>
                <w:szCs w:val="18"/>
                <w:lang w:eastAsia="zh-CN"/>
              </w:rPr>
            </w:pPr>
            <w:ins w:id="1705" w:author="Sunlin Zhu/Performance &amp; Regulation Standard Lab /SRC-Beijing/Engineer/Samsung Electronics" w:date="2024-01-29T11:29:00Z">
              <w:r w:rsidRPr="006F39FB">
                <w:rPr>
                  <w:rFonts w:ascii="Arial" w:eastAsia="宋体" w:hAnsi="Arial" w:cs="Arial"/>
                  <w:sz w:val="18"/>
                  <w:szCs w:val="18"/>
                  <w:lang w:eastAsia="zh-CN"/>
                </w:rPr>
                <w:t>CSI-RS resource 25 from 'CSI-RS for tracking Resource set #15' configuration</w:t>
              </w:r>
            </w:ins>
          </w:p>
        </w:tc>
      </w:tr>
      <w:tr w:rsidR="00A1321C" w:rsidRPr="006F39FB" w14:paraId="6DE36E27" w14:textId="77777777" w:rsidTr="00282C0A">
        <w:trPr>
          <w:trHeight w:val="20"/>
          <w:ins w:id="1706" w:author="Sunlin Zhu/Performance &amp; Regulation Standard Lab /SRC-Beijing/Engineer/Samsung Electronics" w:date="2024-01-29T11:29:00Z"/>
        </w:trPr>
        <w:tc>
          <w:tcPr>
            <w:tcW w:w="0" w:type="auto"/>
            <w:vMerge/>
            <w:vAlign w:val="center"/>
          </w:tcPr>
          <w:p w14:paraId="5CF608FF" w14:textId="77777777" w:rsidR="00A1321C" w:rsidRPr="006F39FB" w:rsidRDefault="00A1321C" w:rsidP="00282C0A">
            <w:pPr>
              <w:keepNext/>
              <w:keepLines/>
              <w:spacing w:after="0"/>
              <w:rPr>
                <w:ins w:id="1707" w:author="Sunlin Zhu/Performance &amp; Regulation Standard Lab /SRC-Beijing/Engineer/Samsung Electronics" w:date="2024-01-29T11:29:00Z"/>
                <w:rFonts w:ascii="Arial" w:eastAsia="宋体" w:hAnsi="Arial"/>
                <w:sz w:val="18"/>
                <w:lang w:val="en-US" w:eastAsia="zh-CN"/>
              </w:rPr>
            </w:pPr>
          </w:p>
        </w:tc>
        <w:tc>
          <w:tcPr>
            <w:tcW w:w="0" w:type="auto"/>
            <w:vMerge/>
            <w:vAlign w:val="center"/>
          </w:tcPr>
          <w:p w14:paraId="65C40E94" w14:textId="77777777" w:rsidR="00A1321C" w:rsidRPr="006F39FB" w:rsidRDefault="00A1321C" w:rsidP="00282C0A">
            <w:pPr>
              <w:keepNext/>
              <w:keepLines/>
              <w:spacing w:after="0"/>
              <w:rPr>
                <w:ins w:id="170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D702BD8" w14:textId="77777777" w:rsidR="00A1321C" w:rsidRPr="006F39FB" w:rsidRDefault="00A1321C" w:rsidP="00282C0A">
            <w:pPr>
              <w:keepNext/>
              <w:keepLines/>
              <w:spacing w:after="0"/>
              <w:rPr>
                <w:ins w:id="1709" w:author="Sunlin Zhu/Performance &amp; Regulation Standard Lab /SRC-Beijing/Engineer/Samsung Electronics" w:date="2024-01-29T11:29:00Z"/>
                <w:rFonts w:ascii="Arial" w:eastAsia="宋体" w:hAnsi="Arial"/>
                <w:sz w:val="18"/>
                <w:lang w:eastAsia="zh-CN"/>
              </w:rPr>
            </w:pPr>
            <w:ins w:id="1710"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434EBC69" w14:textId="77777777" w:rsidR="00A1321C" w:rsidRPr="006F39FB" w:rsidRDefault="00A1321C" w:rsidP="00282C0A">
            <w:pPr>
              <w:keepNext/>
              <w:keepLines/>
              <w:spacing w:after="0"/>
              <w:jc w:val="center"/>
              <w:rPr>
                <w:ins w:id="171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3E9ED1CD" w14:textId="77777777" w:rsidR="00A1321C" w:rsidRPr="006F39FB" w:rsidRDefault="00A1321C" w:rsidP="00282C0A">
            <w:pPr>
              <w:keepNext/>
              <w:keepLines/>
              <w:spacing w:after="0"/>
              <w:jc w:val="center"/>
              <w:rPr>
                <w:ins w:id="1712" w:author="Sunlin Zhu/Performance &amp; Regulation Standard Lab /SRC-Beijing/Engineer/Samsung Electronics" w:date="2024-01-29T11:29:00Z"/>
                <w:rFonts w:ascii="Arial" w:eastAsia="宋体" w:hAnsi="Arial" w:cs="Arial"/>
                <w:sz w:val="18"/>
                <w:szCs w:val="18"/>
                <w:lang w:eastAsia="zh-CN"/>
              </w:rPr>
            </w:pPr>
            <w:ins w:id="1713"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101F4B01" w14:textId="77777777" w:rsidTr="00282C0A">
        <w:trPr>
          <w:trHeight w:val="20"/>
          <w:ins w:id="1714" w:author="Sunlin Zhu/Performance &amp; Regulation Standard Lab /SRC-Beijing/Engineer/Samsung Electronics" w:date="2024-01-29T11:29:00Z"/>
        </w:trPr>
        <w:tc>
          <w:tcPr>
            <w:tcW w:w="0" w:type="auto"/>
            <w:vMerge w:val="restart"/>
            <w:vAlign w:val="center"/>
          </w:tcPr>
          <w:p w14:paraId="4905AF5A" w14:textId="77777777" w:rsidR="00A1321C" w:rsidRPr="006F39FB" w:rsidRDefault="00A1321C" w:rsidP="00282C0A">
            <w:pPr>
              <w:pStyle w:val="TAL"/>
              <w:rPr>
                <w:ins w:id="1715" w:author="Sunlin Zhu/Performance &amp; Regulation Standard Lab /SRC-Beijing/Engineer/Samsung Electronics" w:date="2024-01-29T11:29:00Z"/>
                <w:rFonts w:eastAsia="宋体"/>
                <w:lang w:val="en-US" w:eastAsia="zh-CN"/>
              </w:rPr>
            </w:pPr>
            <w:ins w:id="1716" w:author="Sunlin Zhu/Performance &amp; Regulation Standard Lab /SRC-Beijing/Engineer/Samsung Electronics" w:date="2024-01-29T11:29:00Z">
              <w:r w:rsidRPr="006F39FB">
                <w:rPr>
                  <w:rFonts w:eastAsia="宋体"/>
                  <w:lang w:eastAsia="zh-CN"/>
                </w:rPr>
                <w:t>TCI state #11 (Note2)</w:t>
              </w:r>
            </w:ins>
          </w:p>
        </w:tc>
        <w:tc>
          <w:tcPr>
            <w:tcW w:w="0" w:type="auto"/>
            <w:vMerge w:val="restart"/>
            <w:vAlign w:val="center"/>
          </w:tcPr>
          <w:p w14:paraId="7A24D9CC" w14:textId="77777777" w:rsidR="00A1321C" w:rsidRPr="006F39FB" w:rsidRDefault="00A1321C" w:rsidP="00282C0A">
            <w:pPr>
              <w:pStyle w:val="TAL"/>
              <w:rPr>
                <w:ins w:id="1717" w:author="Sunlin Zhu/Performance &amp; Regulation Standard Lab /SRC-Beijing/Engineer/Samsung Electronics" w:date="2024-01-29T11:29:00Z"/>
                <w:rFonts w:eastAsia="宋体"/>
                <w:lang w:val="en-US" w:eastAsia="zh-CN"/>
              </w:rPr>
            </w:pPr>
            <w:ins w:id="171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72C45999" w14:textId="77777777" w:rsidR="00A1321C" w:rsidRPr="006F39FB" w:rsidRDefault="00A1321C" w:rsidP="00282C0A">
            <w:pPr>
              <w:pStyle w:val="TAL"/>
              <w:rPr>
                <w:ins w:id="1719" w:author="Sunlin Zhu/Performance &amp; Regulation Standard Lab /SRC-Beijing/Engineer/Samsung Electronics" w:date="2024-01-29T11:29:00Z"/>
                <w:rFonts w:eastAsia="宋体"/>
                <w:lang w:eastAsia="zh-CN"/>
              </w:rPr>
            </w:pPr>
            <w:ins w:id="1720" w:author="Sunlin Zhu/Performance &amp; Regulation Standard Lab /SRC-Beijing/Engineer/Samsung Electronics" w:date="2024-01-29T11:29:00Z">
              <w:r w:rsidRPr="006F39FB">
                <w:rPr>
                  <w:rFonts w:eastAsia="宋体"/>
                  <w:lang w:eastAsia="zh-CN"/>
                </w:rPr>
                <w:t>CSI-RS resource</w:t>
              </w:r>
            </w:ins>
          </w:p>
        </w:tc>
        <w:tc>
          <w:tcPr>
            <w:tcW w:w="0" w:type="auto"/>
          </w:tcPr>
          <w:p w14:paraId="71AE3166" w14:textId="77777777" w:rsidR="00A1321C" w:rsidRPr="006F39FB" w:rsidRDefault="00A1321C" w:rsidP="00282C0A">
            <w:pPr>
              <w:pStyle w:val="TAC"/>
              <w:rPr>
                <w:ins w:id="172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2AA08C5" w14:textId="77777777" w:rsidR="00A1321C" w:rsidRPr="006F39FB" w:rsidRDefault="00A1321C" w:rsidP="00282C0A">
            <w:pPr>
              <w:pStyle w:val="TAC"/>
              <w:rPr>
                <w:ins w:id="1722" w:author="Sunlin Zhu/Performance &amp; Regulation Standard Lab /SRC-Beijing/Engineer/Samsung Electronics" w:date="2024-01-29T11:29:00Z"/>
                <w:rFonts w:eastAsia="宋体" w:cs="Arial"/>
                <w:szCs w:val="18"/>
                <w:lang w:eastAsia="zh-CN"/>
              </w:rPr>
            </w:pPr>
            <w:ins w:id="1723" w:author="Sunlin Zhu/Performance &amp; Regulation Standard Lab /SRC-Beijing/Engineer/Samsung Electronics" w:date="2024-01-29T11:29:00Z">
              <w:r w:rsidRPr="006F39FB">
                <w:rPr>
                  <w:rFonts w:eastAsia="宋体" w:cs="Arial"/>
                  <w:szCs w:val="18"/>
                  <w:lang w:eastAsia="zh-CN"/>
                </w:rPr>
                <w:t>CSI-RS resource 29 from 'CSI-RS for tracking Resource set #16' configuration</w:t>
              </w:r>
            </w:ins>
          </w:p>
        </w:tc>
      </w:tr>
      <w:tr w:rsidR="00A1321C" w:rsidRPr="006F39FB" w14:paraId="35D468C3" w14:textId="77777777" w:rsidTr="00282C0A">
        <w:trPr>
          <w:trHeight w:val="20"/>
          <w:ins w:id="1724" w:author="Sunlin Zhu/Performance &amp; Regulation Standard Lab /SRC-Beijing/Engineer/Samsung Electronics" w:date="2024-01-29T11:29:00Z"/>
        </w:trPr>
        <w:tc>
          <w:tcPr>
            <w:tcW w:w="0" w:type="auto"/>
            <w:vMerge/>
            <w:vAlign w:val="center"/>
          </w:tcPr>
          <w:p w14:paraId="1B8D2C3F" w14:textId="77777777" w:rsidR="00A1321C" w:rsidRPr="006F39FB" w:rsidRDefault="00A1321C" w:rsidP="00282C0A">
            <w:pPr>
              <w:pStyle w:val="TAL"/>
              <w:rPr>
                <w:ins w:id="1725" w:author="Sunlin Zhu/Performance &amp; Regulation Standard Lab /SRC-Beijing/Engineer/Samsung Electronics" w:date="2024-01-29T11:29:00Z"/>
                <w:rFonts w:eastAsia="宋体"/>
                <w:lang w:val="en-US" w:eastAsia="zh-CN"/>
              </w:rPr>
            </w:pPr>
          </w:p>
        </w:tc>
        <w:tc>
          <w:tcPr>
            <w:tcW w:w="0" w:type="auto"/>
            <w:vMerge/>
            <w:vAlign w:val="center"/>
          </w:tcPr>
          <w:p w14:paraId="11E74049" w14:textId="77777777" w:rsidR="00A1321C" w:rsidRPr="006F39FB" w:rsidRDefault="00A1321C" w:rsidP="00282C0A">
            <w:pPr>
              <w:pStyle w:val="TAL"/>
              <w:rPr>
                <w:ins w:id="172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F99EA5D" w14:textId="77777777" w:rsidR="00A1321C" w:rsidRPr="006F39FB" w:rsidRDefault="00A1321C" w:rsidP="00282C0A">
            <w:pPr>
              <w:pStyle w:val="TAL"/>
              <w:rPr>
                <w:ins w:id="1727" w:author="Sunlin Zhu/Performance &amp; Regulation Standard Lab /SRC-Beijing/Engineer/Samsung Electronics" w:date="2024-01-29T11:29:00Z"/>
                <w:rFonts w:eastAsia="宋体"/>
                <w:lang w:eastAsia="zh-CN"/>
              </w:rPr>
            </w:pPr>
            <w:ins w:id="1728" w:author="Sunlin Zhu/Performance &amp; Regulation Standard Lab /SRC-Beijing/Engineer/Samsung Electronics" w:date="2024-01-29T11:29:00Z">
              <w:r w:rsidRPr="006F39FB">
                <w:rPr>
                  <w:rFonts w:eastAsia="宋体"/>
                  <w:lang w:eastAsia="zh-CN"/>
                </w:rPr>
                <w:t>QCL Type</w:t>
              </w:r>
            </w:ins>
          </w:p>
        </w:tc>
        <w:tc>
          <w:tcPr>
            <w:tcW w:w="0" w:type="auto"/>
          </w:tcPr>
          <w:p w14:paraId="7EC0D450" w14:textId="77777777" w:rsidR="00A1321C" w:rsidRPr="006F39FB" w:rsidRDefault="00A1321C" w:rsidP="00282C0A">
            <w:pPr>
              <w:pStyle w:val="TAC"/>
              <w:rPr>
                <w:ins w:id="172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69DFBDF" w14:textId="77777777" w:rsidR="00A1321C" w:rsidRPr="006F39FB" w:rsidRDefault="00A1321C" w:rsidP="00282C0A">
            <w:pPr>
              <w:pStyle w:val="TAC"/>
              <w:rPr>
                <w:ins w:id="1730" w:author="Sunlin Zhu/Performance &amp; Regulation Standard Lab /SRC-Beijing/Engineer/Samsung Electronics" w:date="2024-01-29T11:29:00Z"/>
                <w:rFonts w:eastAsia="宋体" w:cs="Arial"/>
                <w:szCs w:val="18"/>
                <w:lang w:eastAsia="zh-CN"/>
              </w:rPr>
            </w:pPr>
            <w:ins w:id="1731" w:author="Sunlin Zhu/Performance &amp; Regulation Standard Lab /SRC-Beijing/Engineer/Samsung Electronics" w:date="2024-01-29T11:29:00Z">
              <w:r w:rsidRPr="006F39FB">
                <w:rPr>
                  <w:rFonts w:eastAsia="宋体" w:cs="Arial"/>
                  <w:szCs w:val="18"/>
                  <w:lang w:eastAsia="zh-CN"/>
                </w:rPr>
                <w:t>Type A</w:t>
              </w:r>
            </w:ins>
          </w:p>
        </w:tc>
      </w:tr>
      <w:tr w:rsidR="00A1321C" w:rsidRPr="006F39FB" w14:paraId="4BF661AD" w14:textId="77777777" w:rsidTr="00282C0A">
        <w:trPr>
          <w:trHeight w:val="20"/>
          <w:ins w:id="1732" w:author="Sunlin Zhu/Performance &amp; Regulation Standard Lab /SRC-Beijing/Engineer/Samsung Electronics" w:date="2024-01-29T11:29:00Z"/>
        </w:trPr>
        <w:tc>
          <w:tcPr>
            <w:tcW w:w="0" w:type="auto"/>
            <w:vMerge/>
            <w:vAlign w:val="center"/>
          </w:tcPr>
          <w:p w14:paraId="30C3D702" w14:textId="77777777" w:rsidR="00A1321C" w:rsidRPr="006F39FB" w:rsidRDefault="00A1321C" w:rsidP="00282C0A">
            <w:pPr>
              <w:pStyle w:val="TAL"/>
              <w:rPr>
                <w:ins w:id="1733" w:author="Sunlin Zhu/Performance &amp; Regulation Standard Lab /SRC-Beijing/Engineer/Samsung Electronics" w:date="2024-01-29T11:29:00Z"/>
                <w:rFonts w:eastAsia="宋体"/>
                <w:lang w:val="en-US" w:eastAsia="zh-CN"/>
              </w:rPr>
            </w:pPr>
          </w:p>
        </w:tc>
        <w:tc>
          <w:tcPr>
            <w:tcW w:w="0" w:type="auto"/>
            <w:vMerge w:val="restart"/>
            <w:vAlign w:val="center"/>
          </w:tcPr>
          <w:p w14:paraId="641C3D38" w14:textId="77777777" w:rsidR="00A1321C" w:rsidRPr="006F39FB" w:rsidRDefault="00A1321C" w:rsidP="00282C0A">
            <w:pPr>
              <w:pStyle w:val="TAL"/>
              <w:rPr>
                <w:ins w:id="1734" w:author="Sunlin Zhu/Performance &amp; Regulation Standard Lab /SRC-Beijing/Engineer/Samsung Electronics" w:date="2024-01-29T11:29:00Z"/>
                <w:rFonts w:eastAsia="宋体"/>
                <w:lang w:val="en-US" w:eastAsia="zh-CN"/>
              </w:rPr>
            </w:pPr>
            <w:ins w:id="173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2A6570DA" w14:textId="77777777" w:rsidR="00A1321C" w:rsidRPr="006F39FB" w:rsidRDefault="00A1321C" w:rsidP="00282C0A">
            <w:pPr>
              <w:pStyle w:val="TAL"/>
              <w:rPr>
                <w:ins w:id="1736" w:author="Sunlin Zhu/Performance &amp; Regulation Standard Lab /SRC-Beijing/Engineer/Samsung Electronics" w:date="2024-01-29T11:29:00Z"/>
                <w:rFonts w:eastAsia="宋体"/>
                <w:lang w:eastAsia="zh-CN"/>
              </w:rPr>
            </w:pPr>
            <w:ins w:id="1737" w:author="Sunlin Zhu/Performance &amp; Regulation Standard Lab /SRC-Beijing/Engineer/Samsung Electronics" w:date="2024-01-29T11:29:00Z">
              <w:r w:rsidRPr="006F39FB">
                <w:rPr>
                  <w:rFonts w:eastAsia="宋体"/>
                  <w:lang w:eastAsia="zh-CN"/>
                </w:rPr>
                <w:t>CSI-RS resource</w:t>
              </w:r>
            </w:ins>
          </w:p>
        </w:tc>
        <w:tc>
          <w:tcPr>
            <w:tcW w:w="0" w:type="auto"/>
          </w:tcPr>
          <w:p w14:paraId="10A71711" w14:textId="77777777" w:rsidR="00A1321C" w:rsidRPr="006F39FB" w:rsidRDefault="00A1321C" w:rsidP="00282C0A">
            <w:pPr>
              <w:pStyle w:val="TAC"/>
              <w:rPr>
                <w:ins w:id="173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52C9FAB" w14:textId="77777777" w:rsidR="00A1321C" w:rsidRPr="006F39FB" w:rsidRDefault="00A1321C" w:rsidP="00282C0A">
            <w:pPr>
              <w:pStyle w:val="TAC"/>
              <w:rPr>
                <w:ins w:id="1739" w:author="Sunlin Zhu/Performance &amp; Regulation Standard Lab /SRC-Beijing/Engineer/Samsung Electronics" w:date="2024-01-29T11:29:00Z"/>
                <w:rFonts w:eastAsia="宋体" w:cs="Arial"/>
                <w:szCs w:val="18"/>
                <w:lang w:eastAsia="zh-CN"/>
              </w:rPr>
            </w:pPr>
            <w:ins w:id="1740" w:author="Sunlin Zhu/Performance &amp; Regulation Standard Lab /SRC-Beijing/Engineer/Samsung Electronics" w:date="2024-01-29T11:29:00Z">
              <w:r w:rsidRPr="006F39FB">
                <w:rPr>
                  <w:rFonts w:eastAsia="宋体" w:cs="Arial"/>
                  <w:szCs w:val="18"/>
                  <w:lang w:eastAsia="zh-CN"/>
                </w:rPr>
                <w:t>CSI-RS resource 29 from 'CSI-RS for tracking Resource set #16' configuration</w:t>
              </w:r>
            </w:ins>
          </w:p>
        </w:tc>
      </w:tr>
      <w:tr w:rsidR="00A1321C" w:rsidRPr="006F39FB" w14:paraId="3A52EADC" w14:textId="77777777" w:rsidTr="00282C0A">
        <w:trPr>
          <w:trHeight w:val="20"/>
          <w:ins w:id="1741" w:author="Sunlin Zhu/Performance &amp; Regulation Standard Lab /SRC-Beijing/Engineer/Samsung Electronics" w:date="2024-01-29T11:29:00Z"/>
        </w:trPr>
        <w:tc>
          <w:tcPr>
            <w:tcW w:w="0" w:type="auto"/>
            <w:vMerge/>
            <w:vAlign w:val="center"/>
          </w:tcPr>
          <w:p w14:paraId="460DFBBF" w14:textId="77777777" w:rsidR="00A1321C" w:rsidRPr="006F39FB" w:rsidRDefault="00A1321C" w:rsidP="00282C0A">
            <w:pPr>
              <w:pStyle w:val="TAL"/>
              <w:rPr>
                <w:ins w:id="1742" w:author="Sunlin Zhu/Performance &amp; Regulation Standard Lab /SRC-Beijing/Engineer/Samsung Electronics" w:date="2024-01-29T11:29:00Z"/>
                <w:rFonts w:eastAsia="宋体"/>
                <w:lang w:val="en-US" w:eastAsia="zh-CN"/>
              </w:rPr>
            </w:pPr>
          </w:p>
        </w:tc>
        <w:tc>
          <w:tcPr>
            <w:tcW w:w="0" w:type="auto"/>
            <w:vMerge/>
            <w:vAlign w:val="center"/>
          </w:tcPr>
          <w:p w14:paraId="217F9652" w14:textId="77777777" w:rsidR="00A1321C" w:rsidRPr="006F39FB" w:rsidRDefault="00A1321C" w:rsidP="00282C0A">
            <w:pPr>
              <w:pStyle w:val="TAL"/>
              <w:rPr>
                <w:ins w:id="174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6B689A7" w14:textId="77777777" w:rsidR="00A1321C" w:rsidRPr="006F39FB" w:rsidRDefault="00A1321C" w:rsidP="00282C0A">
            <w:pPr>
              <w:pStyle w:val="TAL"/>
              <w:rPr>
                <w:ins w:id="1744" w:author="Sunlin Zhu/Performance &amp; Regulation Standard Lab /SRC-Beijing/Engineer/Samsung Electronics" w:date="2024-01-29T11:29:00Z"/>
                <w:rFonts w:eastAsia="宋体"/>
                <w:lang w:eastAsia="zh-CN"/>
              </w:rPr>
            </w:pPr>
            <w:ins w:id="1745" w:author="Sunlin Zhu/Performance &amp; Regulation Standard Lab /SRC-Beijing/Engineer/Samsung Electronics" w:date="2024-01-29T11:29:00Z">
              <w:r w:rsidRPr="006F39FB">
                <w:rPr>
                  <w:rFonts w:eastAsia="宋体"/>
                  <w:lang w:eastAsia="zh-CN"/>
                </w:rPr>
                <w:t>QCL Type</w:t>
              </w:r>
            </w:ins>
          </w:p>
        </w:tc>
        <w:tc>
          <w:tcPr>
            <w:tcW w:w="0" w:type="auto"/>
          </w:tcPr>
          <w:p w14:paraId="13CB988C" w14:textId="77777777" w:rsidR="00A1321C" w:rsidRPr="006F39FB" w:rsidRDefault="00A1321C" w:rsidP="00282C0A">
            <w:pPr>
              <w:pStyle w:val="TAC"/>
              <w:rPr>
                <w:ins w:id="174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A7F447" w14:textId="77777777" w:rsidR="00A1321C" w:rsidRPr="006F39FB" w:rsidRDefault="00A1321C" w:rsidP="00282C0A">
            <w:pPr>
              <w:pStyle w:val="TAC"/>
              <w:rPr>
                <w:ins w:id="1747" w:author="Sunlin Zhu/Performance &amp; Regulation Standard Lab /SRC-Beijing/Engineer/Samsung Electronics" w:date="2024-01-29T11:29:00Z"/>
                <w:rFonts w:eastAsia="宋体" w:cs="Arial"/>
                <w:szCs w:val="18"/>
                <w:lang w:eastAsia="zh-CN"/>
              </w:rPr>
            </w:pPr>
            <w:ins w:id="1748"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062E403D" w14:textId="77777777" w:rsidTr="00282C0A">
        <w:trPr>
          <w:trHeight w:val="20"/>
          <w:ins w:id="1749" w:author="Sunlin Zhu/Performance &amp; Regulation Standard Lab /SRC-Beijing/Engineer/Samsung Electronics" w:date="2024-01-29T11:29:00Z"/>
        </w:trPr>
        <w:tc>
          <w:tcPr>
            <w:tcW w:w="0" w:type="auto"/>
            <w:vMerge w:val="restart"/>
            <w:shd w:val="clear" w:color="auto" w:fill="auto"/>
            <w:vAlign w:val="center"/>
            <w:hideMark/>
          </w:tcPr>
          <w:p w14:paraId="1A08D410" w14:textId="77777777" w:rsidR="00A1321C" w:rsidRPr="006F39FB" w:rsidRDefault="00A1321C" w:rsidP="00282C0A">
            <w:pPr>
              <w:pStyle w:val="TAL"/>
              <w:rPr>
                <w:ins w:id="1750" w:author="Sunlin Zhu/Performance &amp; Regulation Standard Lab /SRC-Beijing/Engineer/Samsung Electronics" w:date="2024-01-29T11:29:00Z"/>
                <w:rFonts w:eastAsia="宋体"/>
                <w:lang w:val="en-US" w:eastAsia="zh-CN"/>
              </w:rPr>
            </w:pPr>
            <w:ins w:id="1751" w:author="Sunlin Zhu/Performance &amp; Regulation Standard Lab /SRC-Beijing/Engineer/Samsung Electronics" w:date="2024-01-29T11:29:00Z">
              <w:r w:rsidRPr="006F39FB">
                <w:rPr>
                  <w:rFonts w:eastAsia="宋体"/>
                  <w:lang w:eastAsia="zh-CN"/>
                </w:rPr>
                <w:t>TCI state #4</w:t>
              </w:r>
            </w:ins>
          </w:p>
        </w:tc>
        <w:tc>
          <w:tcPr>
            <w:tcW w:w="0" w:type="auto"/>
            <w:vMerge w:val="restart"/>
            <w:shd w:val="clear" w:color="auto" w:fill="auto"/>
            <w:vAlign w:val="center"/>
            <w:hideMark/>
          </w:tcPr>
          <w:p w14:paraId="5FBC30FE" w14:textId="77777777" w:rsidR="00A1321C" w:rsidRPr="006F39FB" w:rsidRDefault="00A1321C" w:rsidP="00282C0A">
            <w:pPr>
              <w:pStyle w:val="TAL"/>
              <w:rPr>
                <w:ins w:id="1752" w:author="Sunlin Zhu/Performance &amp; Regulation Standard Lab /SRC-Beijing/Engineer/Samsung Electronics" w:date="2024-01-29T11:29:00Z"/>
                <w:rFonts w:eastAsia="宋体"/>
                <w:lang w:val="en-US" w:eastAsia="zh-CN"/>
              </w:rPr>
            </w:pPr>
            <w:ins w:id="1753"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51B06F8B" w14:textId="77777777" w:rsidR="00A1321C" w:rsidRPr="006F39FB" w:rsidRDefault="00A1321C" w:rsidP="00282C0A">
            <w:pPr>
              <w:pStyle w:val="TAL"/>
              <w:rPr>
                <w:ins w:id="1754" w:author="Sunlin Zhu/Performance &amp; Regulation Standard Lab /SRC-Beijing/Engineer/Samsung Electronics" w:date="2024-01-29T11:29:00Z"/>
                <w:rFonts w:eastAsia="宋体"/>
                <w:lang w:val="en-US" w:eastAsia="zh-CN"/>
              </w:rPr>
            </w:pPr>
            <w:ins w:id="1755" w:author="Sunlin Zhu/Performance &amp; Regulation Standard Lab /SRC-Beijing/Engineer/Samsung Electronics" w:date="2024-01-29T11:29:00Z">
              <w:r w:rsidRPr="006F39FB">
                <w:rPr>
                  <w:rFonts w:eastAsia="宋体"/>
                  <w:lang w:eastAsia="zh-CN"/>
                </w:rPr>
                <w:t>SSB index</w:t>
              </w:r>
            </w:ins>
          </w:p>
        </w:tc>
        <w:tc>
          <w:tcPr>
            <w:tcW w:w="0" w:type="auto"/>
          </w:tcPr>
          <w:p w14:paraId="78B3F737" w14:textId="77777777" w:rsidR="00A1321C" w:rsidRPr="006F39FB" w:rsidRDefault="00A1321C" w:rsidP="00282C0A">
            <w:pPr>
              <w:pStyle w:val="TAC"/>
              <w:rPr>
                <w:ins w:id="175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B200360" w14:textId="77777777" w:rsidR="00A1321C" w:rsidRPr="006F39FB" w:rsidRDefault="00A1321C" w:rsidP="00282C0A">
            <w:pPr>
              <w:pStyle w:val="TAC"/>
              <w:rPr>
                <w:ins w:id="1757" w:author="Sunlin Zhu/Performance &amp; Regulation Standard Lab /SRC-Beijing/Engineer/Samsung Electronics" w:date="2024-01-29T11:29:00Z"/>
                <w:rFonts w:eastAsia="宋体" w:cs="Arial"/>
                <w:szCs w:val="18"/>
                <w:lang w:val="en-US" w:eastAsia="zh-CN"/>
              </w:rPr>
            </w:pPr>
            <w:ins w:id="1758" w:author="Sunlin Zhu/Performance &amp; Regulation Standard Lab /SRC-Beijing/Engineer/Samsung Electronics" w:date="2024-01-29T11:29:00Z">
              <w:r w:rsidRPr="006F39FB">
                <w:rPr>
                  <w:rFonts w:eastAsia="宋体" w:cs="Arial"/>
                  <w:szCs w:val="18"/>
                  <w:lang w:eastAsia="zh-CN"/>
                </w:rPr>
                <w:t>SSB #0</w:t>
              </w:r>
            </w:ins>
          </w:p>
        </w:tc>
      </w:tr>
      <w:tr w:rsidR="00A1321C" w:rsidRPr="006F39FB" w14:paraId="3B5DBCF5" w14:textId="77777777" w:rsidTr="00282C0A">
        <w:trPr>
          <w:trHeight w:val="20"/>
          <w:ins w:id="1759" w:author="Sunlin Zhu/Performance &amp; Regulation Standard Lab /SRC-Beijing/Engineer/Samsung Electronics" w:date="2024-01-29T11:29:00Z"/>
        </w:trPr>
        <w:tc>
          <w:tcPr>
            <w:tcW w:w="0" w:type="auto"/>
            <w:vMerge/>
            <w:vAlign w:val="center"/>
            <w:hideMark/>
          </w:tcPr>
          <w:p w14:paraId="376306C7" w14:textId="77777777" w:rsidR="00A1321C" w:rsidRPr="006F39FB" w:rsidRDefault="00A1321C" w:rsidP="00282C0A">
            <w:pPr>
              <w:pStyle w:val="TAL"/>
              <w:rPr>
                <w:ins w:id="1760" w:author="Sunlin Zhu/Performance &amp; Regulation Standard Lab /SRC-Beijing/Engineer/Samsung Electronics" w:date="2024-01-29T11:29:00Z"/>
                <w:rFonts w:eastAsia="宋体"/>
                <w:lang w:val="en-US" w:eastAsia="zh-CN"/>
              </w:rPr>
            </w:pPr>
          </w:p>
        </w:tc>
        <w:tc>
          <w:tcPr>
            <w:tcW w:w="0" w:type="auto"/>
            <w:vMerge/>
            <w:vAlign w:val="center"/>
            <w:hideMark/>
          </w:tcPr>
          <w:p w14:paraId="6D07D6FC" w14:textId="77777777" w:rsidR="00A1321C" w:rsidRPr="006F39FB" w:rsidRDefault="00A1321C" w:rsidP="00282C0A">
            <w:pPr>
              <w:pStyle w:val="TAL"/>
              <w:rPr>
                <w:ins w:id="176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0CF6174" w14:textId="77777777" w:rsidR="00A1321C" w:rsidRPr="006F39FB" w:rsidRDefault="00A1321C" w:rsidP="00282C0A">
            <w:pPr>
              <w:pStyle w:val="TAL"/>
              <w:rPr>
                <w:ins w:id="1762" w:author="Sunlin Zhu/Performance &amp; Regulation Standard Lab /SRC-Beijing/Engineer/Samsung Electronics" w:date="2024-01-29T11:29:00Z"/>
                <w:rFonts w:eastAsia="宋体"/>
                <w:lang w:val="en-US" w:eastAsia="zh-CN"/>
              </w:rPr>
            </w:pPr>
            <w:ins w:id="1763" w:author="Sunlin Zhu/Performance &amp; Regulation Standard Lab /SRC-Beijing/Engineer/Samsung Electronics" w:date="2024-01-29T11:29:00Z">
              <w:r w:rsidRPr="006F39FB">
                <w:rPr>
                  <w:rFonts w:eastAsia="宋体"/>
                  <w:lang w:eastAsia="zh-CN"/>
                </w:rPr>
                <w:t>QCL Type</w:t>
              </w:r>
            </w:ins>
          </w:p>
        </w:tc>
        <w:tc>
          <w:tcPr>
            <w:tcW w:w="0" w:type="auto"/>
          </w:tcPr>
          <w:p w14:paraId="0EDA8C2A" w14:textId="77777777" w:rsidR="00A1321C" w:rsidRPr="006F39FB" w:rsidRDefault="00A1321C" w:rsidP="00282C0A">
            <w:pPr>
              <w:pStyle w:val="TAC"/>
              <w:rPr>
                <w:ins w:id="1764"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13FE5BF" w14:textId="77777777" w:rsidR="00A1321C" w:rsidRPr="006F39FB" w:rsidRDefault="00A1321C" w:rsidP="00282C0A">
            <w:pPr>
              <w:pStyle w:val="TAC"/>
              <w:rPr>
                <w:ins w:id="1765" w:author="Sunlin Zhu/Performance &amp; Regulation Standard Lab /SRC-Beijing/Engineer/Samsung Electronics" w:date="2024-01-29T11:29:00Z"/>
                <w:rFonts w:eastAsia="宋体" w:cs="Arial"/>
                <w:szCs w:val="18"/>
                <w:lang w:val="en-US" w:eastAsia="zh-CN"/>
              </w:rPr>
            </w:pPr>
            <w:ins w:id="1766"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235A1B53" w14:textId="77777777" w:rsidTr="00282C0A">
        <w:trPr>
          <w:trHeight w:val="20"/>
          <w:ins w:id="1767" w:author="Sunlin Zhu/Performance &amp; Regulation Standard Lab /SRC-Beijing/Engineer/Samsung Electronics" w:date="2024-01-29T11:29:00Z"/>
        </w:trPr>
        <w:tc>
          <w:tcPr>
            <w:tcW w:w="0" w:type="auto"/>
            <w:vMerge/>
            <w:vAlign w:val="center"/>
            <w:hideMark/>
          </w:tcPr>
          <w:p w14:paraId="1626E47D" w14:textId="77777777" w:rsidR="00A1321C" w:rsidRPr="006F39FB" w:rsidRDefault="00A1321C" w:rsidP="00282C0A">
            <w:pPr>
              <w:pStyle w:val="TAL"/>
              <w:rPr>
                <w:ins w:id="1768"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6D184EF2" w14:textId="77777777" w:rsidR="00A1321C" w:rsidRPr="006F39FB" w:rsidRDefault="00A1321C" w:rsidP="00282C0A">
            <w:pPr>
              <w:pStyle w:val="TAL"/>
              <w:rPr>
                <w:ins w:id="1769" w:author="Sunlin Zhu/Performance &amp; Regulation Standard Lab /SRC-Beijing/Engineer/Samsung Electronics" w:date="2024-01-29T11:29:00Z"/>
                <w:rFonts w:eastAsia="宋体"/>
                <w:lang w:val="en-US" w:eastAsia="zh-CN"/>
              </w:rPr>
            </w:pPr>
            <w:ins w:id="1770"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58999B50" w14:textId="77777777" w:rsidR="00A1321C" w:rsidRPr="006F39FB" w:rsidRDefault="00A1321C" w:rsidP="00282C0A">
            <w:pPr>
              <w:pStyle w:val="TAL"/>
              <w:rPr>
                <w:ins w:id="1771" w:author="Sunlin Zhu/Performance &amp; Regulation Standard Lab /SRC-Beijing/Engineer/Samsung Electronics" w:date="2024-01-29T11:29:00Z"/>
                <w:rFonts w:eastAsia="宋体"/>
                <w:lang w:val="en-US" w:eastAsia="zh-CN"/>
              </w:rPr>
            </w:pPr>
            <w:ins w:id="1772" w:author="Sunlin Zhu/Performance &amp; Regulation Standard Lab /SRC-Beijing/Engineer/Samsung Electronics" w:date="2024-01-29T11:29:00Z">
              <w:r w:rsidRPr="006F39FB">
                <w:rPr>
                  <w:rFonts w:eastAsia="宋体"/>
                  <w:lang w:eastAsia="zh-CN"/>
                </w:rPr>
                <w:t>SSB index</w:t>
              </w:r>
            </w:ins>
          </w:p>
        </w:tc>
        <w:tc>
          <w:tcPr>
            <w:tcW w:w="0" w:type="auto"/>
          </w:tcPr>
          <w:p w14:paraId="17E84094" w14:textId="77777777" w:rsidR="00A1321C" w:rsidRPr="006F39FB" w:rsidRDefault="00A1321C" w:rsidP="00282C0A">
            <w:pPr>
              <w:pStyle w:val="TAC"/>
              <w:rPr>
                <w:ins w:id="177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402328D" w14:textId="77777777" w:rsidR="00A1321C" w:rsidRPr="006F39FB" w:rsidRDefault="00A1321C" w:rsidP="00282C0A">
            <w:pPr>
              <w:pStyle w:val="TAC"/>
              <w:rPr>
                <w:ins w:id="1774" w:author="Sunlin Zhu/Performance &amp; Regulation Standard Lab /SRC-Beijing/Engineer/Samsung Electronics" w:date="2024-01-29T11:29:00Z"/>
                <w:rFonts w:eastAsia="宋体" w:cs="Arial"/>
                <w:szCs w:val="18"/>
                <w:lang w:val="en-US" w:eastAsia="zh-CN"/>
              </w:rPr>
            </w:pPr>
            <w:ins w:id="1775" w:author="Sunlin Zhu/Performance &amp; Regulation Standard Lab /SRC-Beijing/Engineer/Samsung Electronics" w:date="2024-01-29T11:29:00Z">
              <w:r w:rsidRPr="006F39FB">
                <w:rPr>
                  <w:rFonts w:eastAsia="宋体" w:cs="Arial"/>
                  <w:szCs w:val="18"/>
                  <w:lang w:eastAsia="zh-CN"/>
                </w:rPr>
                <w:t>SSB #0</w:t>
              </w:r>
            </w:ins>
          </w:p>
        </w:tc>
      </w:tr>
      <w:tr w:rsidR="00A1321C" w:rsidRPr="006F39FB" w14:paraId="5E8412BA" w14:textId="77777777" w:rsidTr="00282C0A">
        <w:trPr>
          <w:trHeight w:val="20"/>
          <w:ins w:id="1776" w:author="Sunlin Zhu/Performance &amp; Regulation Standard Lab /SRC-Beijing/Engineer/Samsung Electronics" w:date="2024-01-29T11:29:00Z"/>
        </w:trPr>
        <w:tc>
          <w:tcPr>
            <w:tcW w:w="0" w:type="auto"/>
            <w:vMerge/>
            <w:vAlign w:val="center"/>
            <w:hideMark/>
          </w:tcPr>
          <w:p w14:paraId="52D6F94C" w14:textId="77777777" w:rsidR="00A1321C" w:rsidRPr="006F39FB" w:rsidRDefault="00A1321C" w:rsidP="00282C0A">
            <w:pPr>
              <w:pStyle w:val="TAL"/>
              <w:rPr>
                <w:ins w:id="1777" w:author="Sunlin Zhu/Performance &amp; Regulation Standard Lab /SRC-Beijing/Engineer/Samsung Electronics" w:date="2024-01-29T11:29:00Z"/>
                <w:rFonts w:eastAsia="宋体"/>
                <w:lang w:val="en-US" w:eastAsia="zh-CN"/>
              </w:rPr>
            </w:pPr>
          </w:p>
        </w:tc>
        <w:tc>
          <w:tcPr>
            <w:tcW w:w="0" w:type="auto"/>
            <w:vMerge/>
            <w:vAlign w:val="center"/>
            <w:hideMark/>
          </w:tcPr>
          <w:p w14:paraId="1C26B0A7" w14:textId="77777777" w:rsidR="00A1321C" w:rsidRPr="006F39FB" w:rsidRDefault="00A1321C" w:rsidP="00282C0A">
            <w:pPr>
              <w:pStyle w:val="TAL"/>
              <w:rPr>
                <w:ins w:id="177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353BA8E" w14:textId="77777777" w:rsidR="00A1321C" w:rsidRPr="006F39FB" w:rsidRDefault="00A1321C" w:rsidP="00282C0A">
            <w:pPr>
              <w:pStyle w:val="TAL"/>
              <w:rPr>
                <w:ins w:id="1779" w:author="Sunlin Zhu/Performance &amp; Regulation Standard Lab /SRC-Beijing/Engineer/Samsung Electronics" w:date="2024-01-29T11:29:00Z"/>
                <w:rFonts w:eastAsia="宋体"/>
                <w:lang w:val="en-US" w:eastAsia="zh-CN"/>
              </w:rPr>
            </w:pPr>
            <w:ins w:id="1780" w:author="Sunlin Zhu/Performance &amp; Regulation Standard Lab /SRC-Beijing/Engineer/Samsung Electronics" w:date="2024-01-29T11:29:00Z">
              <w:r w:rsidRPr="006F39FB">
                <w:rPr>
                  <w:rFonts w:eastAsia="宋体"/>
                  <w:lang w:eastAsia="zh-CN"/>
                </w:rPr>
                <w:t>QCL Type</w:t>
              </w:r>
            </w:ins>
          </w:p>
        </w:tc>
        <w:tc>
          <w:tcPr>
            <w:tcW w:w="0" w:type="auto"/>
          </w:tcPr>
          <w:p w14:paraId="0E28A2CB" w14:textId="77777777" w:rsidR="00A1321C" w:rsidRPr="006F39FB" w:rsidRDefault="00A1321C" w:rsidP="00282C0A">
            <w:pPr>
              <w:pStyle w:val="TAC"/>
              <w:rPr>
                <w:ins w:id="178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47FA0AFB" w14:textId="77777777" w:rsidR="00A1321C" w:rsidRPr="006F39FB" w:rsidRDefault="00A1321C" w:rsidP="00282C0A">
            <w:pPr>
              <w:pStyle w:val="TAC"/>
              <w:rPr>
                <w:ins w:id="1782" w:author="Sunlin Zhu/Performance &amp; Regulation Standard Lab /SRC-Beijing/Engineer/Samsung Electronics" w:date="2024-01-29T11:29:00Z"/>
                <w:rFonts w:eastAsia="宋体" w:cs="Arial"/>
                <w:szCs w:val="18"/>
                <w:lang w:val="en-US" w:eastAsia="zh-CN"/>
              </w:rPr>
            </w:pPr>
            <w:ins w:id="1783"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05D4D02" w14:textId="77777777" w:rsidTr="00282C0A">
        <w:trPr>
          <w:trHeight w:val="20"/>
          <w:ins w:id="1784" w:author="Sunlin Zhu/Performance &amp; Regulation Standard Lab /SRC-Beijing/Engineer/Samsung Electronics" w:date="2024-01-29T11:29:00Z"/>
        </w:trPr>
        <w:tc>
          <w:tcPr>
            <w:tcW w:w="0" w:type="auto"/>
            <w:vMerge w:val="restart"/>
            <w:shd w:val="clear" w:color="auto" w:fill="auto"/>
            <w:vAlign w:val="center"/>
            <w:hideMark/>
          </w:tcPr>
          <w:p w14:paraId="0BCF57B8" w14:textId="77777777" w:rsidR="00A1321C" w:rsidRPr="006F39FB" w:rsidRDefault="00A1321C" w:rsidP="00282C0A">
            <w:pPr>
              <w:pStyle w:val="TAL"/>
              <w:rPr>
                <w:ins w:id="1785" w:author="Sunlin Zhu/Performance &amp; Regulation Standard Lab /SRC-Beijing/Engineer/Samsung Electronics" w:date="2024-01-29T11:29:00Z"/>
                <w:rFonts w:eastAsia="宋体"/>
                <w:lang w:val="en-US" w:eastAsia="zh-CN"/>
              </w:rPr>
            </w:pPr>
            <w:ins w:id="1786" w:author="Sunlin Zhu/Performance &amp; Regulation Standard Lab /SRC-Beijing/Engineer/Samsung Electronics" w:date="2024-01-29T11:29:00Z">
              <w:r w:rsidRPr="006F39FB">
                <w:rPr>
                  <w:rFonts w:eastAsia="宋体"/>
                  <w:lang w:eastAsia="zh-CN"/>
                </w:rPr>
                <w:t>TCI state #5</w:t>
              </w:r>
            </w:ins>
          </w:p>
        </w:tc>
        <w:tc>
          <w:tcPr>
            <w:tcW w:w="0" w:type="auto"/>
            <w:vMerge w:val="restart"/>
            <w:shd w:val="clear" w:color="auto" w:fill="auto"/>
            <w:vAlign w:val="center"/>
            <w:hideMark/>
          </w:tcPr>
          <w:p w14:paraId="2C64E1C5" w14:textId="77777777" w:rsidR="00A1321C" w:rsidRPr="006F39FB" w:rsidRDefault="00A1321C" w:rsidP="00282C0A">
            <w:pPr>
              <w:pStyle w:val="TAL"/>
              <w:rPr>
                <w:ins w:id="1787" w:author="Sunlin Zhu/Performance &amp; Regulation Standard Lab /SRC-Beijing/Engineer/Samsung Electronics" w:date="2024-01-29T11:29:00Z"/>
                <w:rFonts w:eastAsia="宋体"/>
                <w:lang w:val="en-US" w:eastAsia="zh-CN"/>
              </w:rPr>
            </w:pPr>
            <w:ins w:id="178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hideMark/>
          </w:tcPr>
          <w:p w14:paraId="353617B0" w14:textId="77777777" w:rsidR="00A1321C" w:rsidRPr="006F39FB" w:rsidRDefault="00A1321C" w:rsidP="00282C0A">
            <w:pPr>
              <w:pStyle w:val="TAL"/>
              <w:rPr>
                <w:ins w:id="1789" w:author="Sunlin Zhu/Performance &amp; Regulation Standard Lab /SRC-Beijing/Engineer/Samsung Electronics" w:date="2024-01-29T11:29:00Z"/>
                <w:rFonts w:eastAsia="宋体"/>
                <w:lang w:val="en-US" w:eastAsia="zh-CN"/>
              </w:rPr>
            </w:pPr>
            <w:ins w:id="1790" w:author="Sunlin Zhu/Performance &amp; Regulation Standard Lab /SRC-Beijing/Engineer/Samsung Electronics" w:date="2024-01-29T11:29:00Z">
              <w:r w:rsidRPr="006F39FB">
                <w:rPr>
                  <w:rFonts w:eastAsia="宋体"/>
                  <w:lang w:eastAsia="zh-CN"/>
                </w:rPr>
                <w:t>SSB index</w:t>
              </w:r>
            </w:ins>
          </w:p>
        </w:tc>
        <w:tc>
          <w:tcPr>
            <w:tcW w:w="0" w:type="auto"/>
          </w:tcPr>
          <w:p w14:paraId="77377B99" w14:textId="77777777" w:rsidR="00A1321C" w:rsidRPr="006F39FB" w:rsidRDefault="00A1321C" w:rsidP="00282C0A">
            <w:pPr>
              <w:pStyle w:val="TAC"/>
              <w:rPr>
                <w:ins w:id="1791"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68D936C" w14:textId="77777777" w:rsidR="00A1321C" w:rsidRPr="006F39FB" w:rsidRDefault="00A1321C" w:rsidP="00282C0A">
            <w:pPr>
              <w:pStyle w:val="TAC"/>
              <w:rPr>
                <w:ins w:id="1792" w:author="Sunlin Zhu/Performance &amp; Regulation Standard Lab /SRC-Beijing/Engineer/Samsung Electronics" w:date="2024-01-29T11:29:00Z"/>
                <w:rFonts w:eastAsia="宋体" w:cs="Arial"/>
                <w:szCs w:val="18"/>
                <w:lang w:val="en-US" w:eastAsia="zh-CN"/>
              </w:rPr>
            </w:pPr>
            <w:ins w:id="1793" w:author="Sunlin Zhu/Performance &amp; Regulation Standard Lab /SRC-Beijing/Engineer/Samsung Electronics" w:date="2024-01-29T11:29:00Z">
              <w:r w:rsidRPr="006F39FB">
                <w:rPr>
                  <w:rFonts w:eastAsia="宋体" w:cs="Arial"/>
                  <w:szCs w:val="18"/>
                  <w:lang w:eastAsia="zh-CN"/>
                </w:rPr>
                <w:t>SSB #1</w:t>
              </w:r>
            </w:ins>
          </w:p>
        </w:tc>
      </w:tr>
      <w:tr w:rsidR="00A1321C" w:rsidRPr="006F39FB" w14:paraId="1BF221D1" w14:textId="77777777" w:rsidTr="00282C0A">
        <w:trPr>
          <w:trHeight w:val="20"/>
          <w:ins w:id="1794" w:author="Sunlin Zhu/Performance &amp; Regulation Standard Lab /SRC-Beijing/Engineer/Samsung Electronics" w:date="2024-01-29T11:29:00Z"/>
        </w:trPr>
        <w:tc>
          <w:tcPr>
            <w:tcW w:w="0" w:type="auto"/>
            <w:vMerge/>
            <w:vAlign w:val="center"/>
            <w:hideMark/>
          </w:tcPr>
          <w:p w14:paraId="36601719" w14:textId="77777777" w:rsidR="00A1321C" w:rsidRPr="006F39FB" w:rsidRDefault="00A1321C" w:rsidP="00282C0A">
            <w:pPr>
              <w:pStyle w:val="TAL"/>
              <w:rPr>
                <w:ins w:id="1795" w:author="Sunlin Zhu/Performance &amp; Regulation Standard Lab /SRC-Beijing/Engineer/Samsung Electronics" w:date="2024-01-29T11:29:00Z"/>
                <w:rFonts w:eastAsia="宋体"/>
                <w:lang w:val="en-US" w:eastAsia="zh-CN"/>
              </w:rPr>
            </w:pPr>
          </w:p>
        </w:tc>
        <w:tc>
          <w:tcPr>
            <w:tcW w:w="0" w:type="auto"/>
            <w:vMerge/>
            <w:vAlign w:val="center"/>
            <w:hideMark/>
          </w:tcPr>
          <w:p w14:paraId="1F62FDF7" w14:textId="77777777" w:rsidR="00A1321C" w:rsidRPr="006F39FB" w:rsidRDefault="00A1321C" w:rsidP="00282C0A">
            <w:pPr>
              <w:pStyle w:val="TAL"/>
              <w:rPr>
                <w:ins w:id="179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3B5A514" w14:textId="77777777" w:rsidR="00A1321C" w:rsidRPr="006F39FB" w:rsidRDefault="00A1321C" w:rsidP="00282C0A">
            <w:pPr>
              <w:pStyle w:val="TAL"/>
              <w:rPr>
                <w:ins w:id="1797" w:author="Sunlin Zhu/Performance &amp; Regulation Standard Lab /SRC-Beijing/Engineer/Samsung Electronics" w:date="2024-01-29T11:29:00Z"/>
                <w:rFonts w:eastAsia="宋体"/>
                <w:lang w:val="en-US" w:eastAsia="zh-CN"/>
              </w:rPr>
            </w:pPr>
            <w:ins w:id="1798" w:author="Sunlin Zhu/Performance &amp; Regulation Standard Lab /SRC-Beijing/Engineer/Samsung Electronics" w:date="2024-01-29T11:29:00Z">
              <w:r w:rsidRPr="006F39FB">
                <w:rPr>
                  <w:rFonts w:eastAsia="宋体"/>
                  <w:lang w:eastAsia="zh-CN"/>
                </w:rPr>
                <w:t>QCL Type</w:t>
              </w:r>
            </w:ins>
          </w:p>
        </w:tc>
        <w:tc>
          <w:tcPr>
            <w:tcW w:w="0" w:type="auto"/>
          </w:tcPr>
          <w:p w14:paraId="5A8ABA85" w14:textId="77777777" w:rsidR="00A1321C" w:rsidRPr="006F39FB" w:rsidRDefault="00A1321C" w:rsidP="00282C0A">
            <w:pPr>
              <w:pStyle w:val="TAC"/>
              <w:rPr>
                <w:ins w:id="1799"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17225A62" w14:textId="77777777" w:rsidR="00A1321C" w:rsidRPr="006F39FB" w:rsidRDefault="00A1321C" w:rsidP="00282C0A">
            <w:pPr>
              <w:pStyle w:val="TAC"/>
              <w:rPr>
                <w:ins w:id="1800" w:author="Sunlin Zhu/Performance &amp; Regulation Standard Lab /SRC-Beijing/Engineer/Samsung Electronics" w:date="2024-01-29T11:29:00Z"/>
                <w:rFonts w:eastAsia="宋体" w:cs="Arial"/>
                <w:szCs w:val="18"/>
                <w:lang w:val="en-US" w:eastAsia="zh-CN"/>
              </w:rPr>
            </w:pPr>
            <w:ins w:id="1801"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36C30876" w14:textId="77777777" w:rsidTr="00282C0A">
        <w:trPr>
          <w:trHeight w:val="20"/>
          <w:ins w:id="1802" w:author="Sunlin Zhu/Performance &amp; Regulation Standard Lab /SRC-Beijing/Engineer/Samsung Electronics" w:date="2024-01-29T11:29:00Z"/>
        </w:trPr>
        <w:tc>
          <w:tcPr>
            <w:tcW w:w="0" w:type="auto"/>
            <w:vMerge/>
            <w:vAlign w:val="center"/>
            <w:hideMark/>
          </w:tcPr>
          <w:p w14:paraId="33081BF4" w14:textId="77777777" w:rsidR="00A1321C" w:rsidRPr="006F39FB" w:rsidRDefault="00A1321C" w:rsidP="00282C0A">
            <w:pPr>
              <w:pStyle w:val="TAL"/>
              <w:rPr>
                <w:ins w:id="1803" w:author="Sunlin Zhu/Performance &amp; Regulation Standard Lab /SRC-Beijing/Engineer/Samsung Electronics" w:date="2024-01-29T11:29:00Z"/>
                <w:rFonts w:eastAsia="宋体"/>
                <w:lang w:val="en-US" w:eastAsia="zh-CN"/>
              </w:rPr>
            </w:pPr>
          </w:p>
        </w:tc>
        <w:tc>
          <w:tcPr>
            <w:tcW w:w="0" w:type="auto"/>
            <w:vMerge w:val="restart"/>
            <w:shd w:val="clear" w:color="auto" w:fill="auto"/>
            <w:vAlign w:val="center"/>
            <w:hideMark/>
          </w:tcPr>
          <w:p w14:paraId="59252EFD" w14:textId="77777777" w:rsidR="00A1321C" w:rsidRPr="006F39FB" w:rsidRDefault="00A1321C" w:rsidP="00282C0A">
            <w:pPr>
              <w:pStyle w:val="TAL"/>
              <w:rPr>
                <w:ins w:id="1804" w:author="Sunlin Zhu/Performance &amp; Regulation Standard Lab /SRC-Beijing/Engineer/Samsung Electronics" w:date="2024-01-29T11:29:00Z"/>
                <w:rFonts w:eastAsia="宋体"/>
                <w:lang w:val="en-US" w:eastAsia="zh-CN"/>
              </w:rPr>
            </w:pPr>
            <w:ins w:id="180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hideMark/>
          </w:tcPr>
          <w:p w14:paraId="02888777" w14:textId="77777777" w:rsidR="00A1321C" w:rsidRPr="006F39FB" w:rsidRDefault="00A1321C" w:rsidP="00282C0A">
            <w:pPr>
              <w:pStyle w:val="TAL"/>
              <w:rPr>
                <w:ins w:id="1806" w:author="Sunlin Zhu/Performance &amp; Regulation Standard Lab /SRC-Beijing/Engineer/Samsung Electronics" w:date="2024-01-29T11:29:00Z"/>
                <w:rFonts w:eastAsia="宋体"/>
                <w:lang w:val="en-US" w:eastAsia="zh-CN"/>
              </w:rPr>
            </w:pPr>
            <w:ins w:id="1807" w:author="Sunlin Zhu/Performance &amp; Regulation Standard Lab /SRC-Beijing/Engineer/Samsung Electronics" w:date="2024-01-29T11:29:00Z">
              <w:r w:rsidRPr="006F39FB">
                <w:rPr>
                  <w:rFonts w:eastAsia="宋体"/>
                  <w:lang w:eastAsia="zh-CN"/>
                </w:rPr>
                <w:t>SSB index</w:t>
              </w:r>
            </w:ins>
          </w:p>
        </w:tc>
        <w:tc>
          <w:tcPr>
            <w:tcW w:w="0" w:type="auto"/>
          </w:tcPr>
          <w:p w14:paraId="4AC194C1" w14:textId="77777777" w:rsidR="00A1321C" w:rsidRPr="006F39FB" w:rsidRDefault="00A1321C" w:rsidP="00282C0A">
            <w:pPr>
              <w:pStyle w:val="TAC"/>
              <w:rPr>
                <w:ins w:id="180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7F74969D" w14:textId="77777777" w:rsidR="00A1321C" w:rsidRPr="006F39FB" w:rsidRDefault="00A1321C" w:rsidP="00282C0A">
            <w:pPr>
              <w:pStyle w:val="TAC"/>
              <w:rPr>
                <w:ins w:id="1809" w:author="Sunlin Zhu/Performance &amp; Regulation Standard Lab /SRC-Beijing/Engineer/Samsung Electronics" w:date="2024-01-29T11:29:00Z"/>
                <w:rFonts w:eastAsia="宋体" w:cs="Arial"/>
                <w:szCs w:val="18"/>
                <w:lang w:val="en-US" w:eastAsia="zh-CN"/>
              </w:rPr>
            </w:pPr>
            <w:ins w:id="1810" w:author="Sunlin Zhu/Performance &amp; Regulation Standard Lab /SRC-Beijing/Engineer/Samsung Electronics" w:date="2024-01-29T11:29:00Z">
              <w:r w:rsidRPr="006F39FB">
                <w:rPr>
                  <w:rFonts w:eastAsia="宋体" w:cs="Arial"/>
                  <w:szCs w:val="18"/>
                  <w:lang w:eastAsia="zh-CN"/>
                </w:rPr>
                <w:t>SSB #1</w:t>
              </w:r>
            </w:ins>
          </w:p>
        </w:tc>
      </w:tr>
      <w:tr w:rsidR="00A1321C" w:rsidRPr="006F39FB" w14:paraId="7FF8F219" w14:textId="77777777" w:rsidTr="00282C0A">
        <w:trPr>
          <w:trHeight w:val="20"/>
          <w:ins w:id="1811" w:author="Sunlin Zhu/Performance &amp; Regulation Standard Lab /SRC-Beijing/Engineer/Samsung Electronics" w:date="2024-01-29T11:29:00Z"/>
        </w:trPr>
        <w:tc>
          <w:tcPr>
            <w:tcW w:w="0" w:type="auto"/>
            <w:vMerge/>
            <w:vAlign w:val="center"/>
            <w:hideMark/>
          </w:tcPr>
          <w:p w14:paraId="7328616B" w14:textId="77777777" w:rsidR="00A1321C" w:rsidRPr="006F39FB" w:rsidRDefault="00A1321C" w:rsidP="00282C0A">
            <w:pPr>
              <w:pStyle w:val="TAL"/>
              <w:rPr>
                <w:ins w:id="1812" w:author="Sunlin Zhu/Performance &amp; Regulation Standard Lab /SRC-Beijing/Engineer/Samsung Electronics" w:date="2024-01-29T11:29:00Z"/>
                <w:rFonts w:eastAsia="宋体"/>
                <w:lang w:val="en-US" w:eastAsia="zh-CN"/>
              </w:rPr>
            </w:pPr>
          </w:p>
        </w:tc>
        <w:tc>
          <w:tcPr>
            <w:tcW w:w="0" w:type="auto"/>
            <w:vMerge/>
            <w:vAlign w:val="center"/>
            <w:hideMark/>
          </w:tcPr>
          <w:p w14:paraId="6F2E3BCE" w14:textId="77777777" w:rsidR="00A1321C" w:rsidRPr="006F39FB" w:rsidRDefault="00A1321C" w:rsidP="00282C0A">
            <w:pPr>
              <w:pStyle w:val="TAL"/>
              <w:rPr>
                <w:ins w:id="1813"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5BB94A71" w14:textId="77777777" w:rsidR="00A1321C" w:rsidRPr="006F39FB" w:rsidRDefault="00A1321C" w:rsidP="00282C0A">
            <w:pPr>
              <w:pStyle w:val="TAL"/>
              <w:rPr>
                <w:ins w:id="1814" w:author="Sunlin Zhu/Performance &amp; Regulation Standard Lab /SRC-Beijing/Engineer/Samsung Electronics" w:date="2024-01-29T11:29:00Z"/>
                <w:rFonts w:eastAsia="宋体"/>
                <w:lang w:val="en-US" w:eastAsia="zh-CN"/>
              </w:rPr>
            </w:pPr>
            <w:ins w:id="1815" w:author="Sunlin Zhu/Performance &amp; Regulation Standard Lab /SRC-Beijing/Engineer/Samsung Electronics" w:date="2024-01-29T11:29:00Z">
              <w:r w:rsidRPr="006F39FB">
                <w:rPr>
                  <w:rFonts w:eastAsia="宋体"/>
                  <w:lang w:eastAsia="zh-CN"/>
                </w:rPr>
                <w:t>QCL Type</w:t>
              </w:r>
            </w:ins>
          </w:p>
        </w:tc>
        <w:tc>
          <w:tcPr>
            <w:tcW w:w="0" w:type="auto"/>
          </w:tcPr>
          <w:p w14:paraId="6E69AD96" w14:textId="77777777" w:rsidR="00A1321C" w:rsidRPr="006F39FB" w:rsidRDefault="00A1321C" w:rsidP="00282C0A">
            <w:pPr>
              <w:pStyle w:val="TAC"/>
              <w:rPr>
                <w:ins w:id="1816"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673539D8" w14:textId="77777777" w:rsidR="00A1321C" w:rsidRPr="006F39FB" w:rsidRDefault="00A1321C" w:rsidP="00282C0A">
            <w:pPr>
              <w:pStyle w:val="TAC"/>
              <w:rPr>
                <w:ins w:id="1817" w:author="Sunlin Zhu/Performance &amp; Regulation Standard Lab /SRC-Beijing/Engineer/Samsung Electronics" w:date="2024-01-29T11:29:00Z"/>
                <w:rFonts w:eastAsia="宋体" w:cs="Arial"/>
                <w:szCs w:val="18"/>
                <w:lang w:val="en-US" w:eastAsia="zh-CN"/>
              </w:rPr>
            </w:pPr>
            <w:ins w:id="1818"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C71FD74" w14:textId="77777777" w:rsidTr="00282C0A">
        <w:trPr>
          <w:trHeight w:val="20"/>
          <w:ins w:id="1819" w:author="Sunlin Zhu/Performance &amp; Regulation Standard Lab /SRC-Beijing/Engineer/Samsung Electronics" w:date="2024-01-29T11:29:00Z"/>
        </w:trPr>
        <w:tc>
          <w:tcPr>
            <w:tcW w:w="0" w:type="auto"/>
            <w:vMerge w:val="restart"/>
            <w:vAlign w:val="center"/>
          </w:tcPr>
          <w:p w14:paraId="0C6CB919" w14:textId="77777777" w:rsidR="00A1321C" w:rsidRPr="006F39FB" w:rsidRDefault="00A1321C" w:rsidP="00282C0A">
            <w:pPr>
              <w:pStyle w:val="TAL"/>
              <w:rPr>
                <w:ins w:id="1820" w:author="Sunlin Zhu/Performance &amp; Regulation Standard Lab /SRC-Beijing/Engineer/Samsung Electronics" w:date="2024-01-29T11:29:00Z"/>
                <w:rFonts w:eastAsia="宋体"/>
                <w:lang w:val="en-US" w:eastAsia="zh-CN"/>
              </w:rPr>
            </w:pPr>
            <w:ins w:id="1821" w:author="Sunlin Zhu/Performance &amp; Regulation Standard Lab /SRC-Beijing/Engineer/Samsung Electronics" w:date="2024-01-29T11:29:00Z">
              <w:r w:rsidRPr="006F39FB">
                <w:rPr>
                  <w:rFonts w:eastAsia="宋体"/>
                  <w:lang w:eastAsia="zh-CN"/>
                </w:rPr>
                <w:t>TCI state #6</w:t>
              </w:r>
            </w:ins>
          </w:p>
        </w:tc>
        <w:tc>
          <w:tcPr>
            <w:tcW w:w="0" w:type="auto"/>
            <w:vAlign w:val="center"/>
          </w:tcPr>
          <w:p w14:paraId="4205AC0E" w14:textId="77777777" w:rsidR="00A1321C" w:rsidRPr="006F39FB" w:rsidRDefault="00A1321C" w:rsidP="00282C0A">
            <w:pPr>
              <w:pStyle w:val="TAL"/>
              <w:rPr>
                <w:ins w:id="1822" w:author="Sunlin Zhu/Performance &amp; Regulation Standard Lab /SRC-Beijing/Engineer/Samsung Electronics" w:date="2024-01-29T11:29:00Z"/>
                <w:rFonts w:eastAsia="宋体"/>
                <w:lang w:val="en-US" w:eastAsia="zh-CN"/>
              </w:rPr>
            </w:pPr>
            <w:ins w:id="1823"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6EA662DC" w14:textId="77777777" w:rsidR="00A1321C" w:rsidRPr="006F39FB" w:rsidRDefault="00A1321C" w:rsidP="00282C0A">
            <w:pPr>
              <w:pStyle w:val="TAL"/>
              <w:rPr>
                <w:ins w:id="1824" w:author="Sunlin Zhu/Performance &amp; Regulation Standard Lab /SRC-Beijing/Engineer/Samsung Electronics" w:date="2024-01-29T11:29:00Z"/>
                <w:rFonts w:eastAsia="宋体"/>
                <w:lang w:eastAsia="zh-CN"/>
              </w:rPr>
            </w:pPr>
            <w:ins w:id="1825" w:author="Sunlin Zhu/Performance &amp; Regulation Standard Lab /SRC-Beijing/Engineer/Samsung Electronics" w:date="2024-01-29T11:29:00Z">
              <w:r w:rsidRPr="006F39FB">
                <w:rPr>
                  <w:rFonts w:eastAsia="宋体"/>
                  <w:lang w:eastAsia="zh-CN"/>
                </w:rPr>
                <w:t>SSB index</w:t>
              </w:r>
            </w:ins>
          </w:p>
        </w:tc>
        <w:tc>
          <w:tcPr>
            <w:tcW w:w="0" w:type="auto"/>
          </w:tcPr>
          <w:p w14:paraId="002B8098" w14:textId="77777777" w:rsidR="00A1321C" w:rsidRPr="006F39FB" w:rsidRDefault="00A1321C" w:rsidP="00282C0A">
            <w:pPr>
              <w:pStyle w:val="TAC"/>
              <w:rPr>
                <w:ins w:id="182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F105A3" w14:textId="77777777" w:rsidR="00A1321C" w:rsidRPr="006F39FB" w:rsidRDefault="00A1321C" w:rsidP="00282C0A">
            <w:pPr>
              <w:pStyle w:val="TAC"/>
              <w:rPr>
                <w:ins w:id="1827" w:author="Sunlin Zhu/Performance &amp; Regulation Standard Lab /SRC-Beijing/Engineer/Samsung Electronics" w:date="2024-01-29T11:29:00Z"/>
                <w:rFonts w:eastAsia="宋体" w:cs="Arial"/>
                <w:szCs w:val="18"/>
                <w:lang w:eastAsia="zh-CN"/>
              </w:rPr>
            </w:pPr>
            <w:ins w:id="1828" w:author="Sunlin Zhu/Performance &amp; Regulation Standard Lab /SRC-Beijing/Engineer/Samsung Electronics" w:date="2024-01-29T11:29:00Z">
              <w:r w:rsidRPr="006F39FB">
                <w:rPr>
                  <w:rFonts w:eastAsia="宋体" w:cs="Arial"/>
                  <w:szCs w:val="18"/>
                  <w:lang w:eastAsia="zh-CN"/>
                </w:rPr>
                <w:t>SSB #2</w:t>
              </w:r>
            </w:ins>
          </w:p>
        </w:tc>
      </w:tr>
      <w:tr w:rsidR="00A1321C" w:rsidRPr="006F39FB" w14:paraId="5355502F" w14:textId="77777777" w:rsidTr="00282C0A">
        <w:trPr>
          <w:trHeight w:val="20"/>
          <w:ins w:id="1829" w:author="Sunlin Zhu/Performance &amp; Regulation Standard Lab /SRC-Beijing/Engineer/Samsung Electronics" w:date="2024-01-29T11:29:00Z"/>
        </w:trPr>
        <w:tc>
          <w:tcPr>
            <w:tcW w:w="0" w:type="auto"/>
            <w:vMerge/>
            <w:vAlign w:val="center"/>
          </w:tcPr>
          <w:p w14:paraId="3C153F0E" w14:textId="77777777" w:rsidR="00A1321C" w:rsidRPr="006F39FB" w:rsidRDefault="00A1321C" w:rsidP="00282C0A">
            <w:pPr>
              <w:pStyle w:val="TAL"/>
              <w:rPr>
                <w:ins w:id="1830" w:author="Sunlin Zhu/Performance &amp; Regulation Standard Lab /SRC-Beijing/Engineer/Samsung Electronics" w:date="2024-01-29T11:29:00Z"/>
                <w:rFonts w:eastAsia="宋体"/>
                <w:lang w:val="en-US" w:eastAsia="zh-CN"/>
              </w:rPr>
            </w:pPr>
          </w:p>
        </w:tc>
        <w:tc>
          <w:tcPr>
            <w:tcW w:w="0" w:type="auto"/>
            <w:vAlign w:val="center"/>
          </w:tcPr>
          <w:p w14:paraId="1620D5EE" w14:textId="77777777" w:rsidR="00A1321C" w:rsidRPr="006F39FB" w:rsidRDefault="00A1321C" w:rsidP="00282C0A">
            <w:pPr>
              <w:pStyle w:val="TAL"/>
              <w:rPr>
                <w:ins w:id="183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BBB6C6" w14:textId="77777777" w:rsidR="00A1321C" w:rsidRPr="006F39FB" w:rsidRDefault="00A1321C" w:rsidP="00282C0A">
            <w:pPr>
              <w:pStyle w:val="TAL"/>
              <w:rPr>
                <w:ins w:id="1832" w:author="Sunlin Zhu/Performance &amp; Regulation Standard Lab /SRC-Beijing/Engineer/Samsung Electronics" w:date="2024-01-29T11:29:00Z"/>
                <w:rFonts w:eastAsia="宋体"/>
                <w:lang w:eastAsia="zh-CN"/>
              </w:rPr>
            </w:pPr>
            <w:ins w:id="1833" w:author="Sunlin Zhu/Performance &amp; Regulation Standard Lab /SRC-Beijing/Engineer/Samsung Electronics" w:date="2024-01-29T11:29:00Z">
              <w:r w:rsidRPr="006F39FB">
                <w:rPr>
                  <w:rFonts w:eastAsia="宋体"/>
                  <w:lang w:eastAsia="zh-CN"/>
                </w:rPr>
                <w:t>QCL Type</w:t>
              </w:r>
            </w:ins>
          </w:p>
        </w:tc>
        <w:tc>
          <w:tcPr>
            <w:tcW w:w="0" w:type="auto"/>
          </w:tcPr>
          <w:p w14:paraId="305F7CF5" w14:textId="77777777" w:rsidR="00A1321C" w:rsidRPr="006F39FB" w:rsidRDefault="00A1321C" w:rsidP="00282C0A">
            <w:pPr>
              <w:pStyle w:val="TAC"/>
              <w:rPr>
                <w:ins w:id="183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A49913A" w14:textId="77777777" w:rsidR="00A1321C" w:rsidRPr="006F39FB" w:rsidRDefault="00A1321C" w:rsidP="00282C0A">
            <w:pPr>
              <w:pStyle w:val="TAC"/>
              <w:rPr>
                <w:ins w:id="1835" w:author="Sunlin Zhu/Performance &amp; Regulation Standard Lab /SRC-Beijing/Engineer/Samsung Electronics" w:date="2024-01-29T11:29:00Z"/>
                <w:rFonts w:eastAsia="宋体" w:cs="Arial"/>
                <w:szCs w:val="18"/>
                <w:lang w:eastAsia="zh-CN"/>
              </w:rPr>
            </w:pPr>
            <w:ins w:id="1836"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0E557858" w14:textId="77777777" w:rsidTr="00282C0A">
        <w:trPr>
          <w:trHeight w:val="20"/>
          <w:ins w:id="1837" w:author="Sunlin Zhu/Performance &amp; Regulation Standard Lab /SRC-Beijing/Engineer/Samsung Electronics" w:date="2024-01-29T11:29:00Z"/>
        </w:trPr>
        <w:tc>
          <w:tcPr>
            <w:tcW w:w="0" w:type="auto"/>
            <w:vMerge/>
            <w:vAlign w:val="center"/>
          </w:tcPr>
          <w:p w14:paraId="0AF20D6B" w14:textId="77777777" w:rsidR="00A1321C" w:rsidRPr="006F39FB" w:rsidRDefault="00A1321C" w:rsidP="00282C0A">
            <w:pPr>
              <w:pStyle w:val="TAL"/>
              <w:rPr>
                <w:ins w:id="1838" w:author="Sunlin Zhu/Performance &amp; Regulation Standard Lab /SRC-Beijing/Engineer/Samsung Electronics" w:date="2024-01-29T11:29:00Z"/>
                <w:rFonts w:eastAsia="宋体"/>
                <w:lang w:val="en-US" w:eastAsia="zh-CN"/>
              </w:rPr>
            </w:pPr>
          </w:p>
        </w:tc>
        <w:tc>
          <w:tcPr>
            <w:tcW w:w="0" w:type="auto"/>
            <w:vAlign w:val="center"/>
          </w:tcPr>
          <w:p w14:paraId="02F97C65" w14:textId="77777777" w:rsidR="00A1321C" w:rsidRPr="006F39FB" w:rsidRDefault="00A1321C" w:rsidP="00282C0A">
            <w:pPr>
              <w:pStyle w:val="TAL"/>
              <w:rPr>
                <w:ins w:id="1839" w:author="Sunlin Zhu/Performance &amp; Regulation Standard Lab /SRC-Beijing/Engineer/Samsung Electronics" w:date="2024-01-29T11:29:00Z"/>
                <w:rFonts w:eastAsia="宋体"/>
                <w:lang w:val="en-US" w:eastAsia="zh-CN"/>
              </w:rPr>
            </w:pPr>
            <w:ins w:id="1840"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825DCD9" w14:textId="77777777" w:rsidR="00A1321C" w:rsidRPr="006F39FB" w:rsidRDefault="00A1321C" w:rsidP="00282C0A">
            <w:pPr>
              <w:pStyle w:val="TAL"/>
              <w:rPr>
                <w:ins w:id="1841" w:author="Sunlin Zhu/Performance &amp; Regulation Standard Lab /SRC-Beijing/Engineer/Samsung Electronics" w:date="2024-01-29T11:29:00Z"/>
                <w:rFonts w:eastAsia="宋体"/>
                <w:lang w:eastAsia="zh-CN"/>
              </w:rPr>
            </w:pPr>
            <w:ins w:id="1842" w:author="Sunlin Zhu/Performance &amp; Regulation Standard Lab /SRC-Beijing/Engineer/Samsung Electronics" w:date="2024-01-29T11:29:00Z">
              <w:r w:rsidRPr="006F39FB">
                <w:rPr>
                  <w:rFonts w:eastAsia="宋体"/>
                  <w:lang w:eastAsia="zh-CN"/>
                </w:rPr>
                <w:t>SSB index</w:t>
              </w:r>
            </w:ins>
          </w:p>
        </w:tc>
        <w:tc>
          <w:tcPr>
            <w:tcW w:w="0" w:type="auto"/>
          </w:tcPr>
          <w:p w14:paraId="1F96467B" w14:textId="77777777" w:rsidR="00A1321C" w:rsidRPr="006F39FB" w:rsidRDefault="00A1321C" w:rsidP="00282C0A">
            <w:pPr>
              <w:pStyle w:val="TAC"/>
              <w:rPr>
                <w:ins w:id="184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31A9866" w14:textId="77777777" w:rsidR="00A1321C" w:rsidRPr="006F39FB" w:rsidRDefault="00A1321C" w:rsidP="00282C0A">
            <w:pPr>
              <w:pStyle w:val="TAC"/>
              <w:rPr>
                <w:ins w:id="1844" w:author="Sunlin Zhu/Performance &amp; Regulation Standard Lab /SRC-Beijing/Engineer/Samsung Electronics" w:date="2024-01-29T11:29:00Z"/>
                <w:rFonts w:eastAsia="宋体" w:cs="Arial"/>
                <w:szCs w:val="18"/>
                <w:lang w:eastAsia="zh-CN"/>
              </w:rPr>
            </w:pPr>
            <w:ins w:id="1845" w:author="Sunlin Zhu/Performance &amp; Regulation Standard Lab /SRC-Beijing/Engineer/Samsung Electronics" w:date="2024-01-29T11:29:00Z">
              <w:r w:rsidRPr="006F39FB">
                <w:rPr>
                  <w:rFonts w:eastAsia="宋体" w:cs="Arial"/>
                  <w:szCs w:val="18"/>
                  <w:lang w:eastAsia="zh-CN"/>
                </w:rPr>
                <w:t>SSB #2</w:t>
              </w:r>
            </w:ins>
          </w:p>
        </w:tc>
      </w:tr>
      <w:tr w:rsidR="00A1321C" w:rsidRPr="006F39FB" w14:paraId="1A6F95B8" w14:textId="77777777" w:rsidTr="00282C0A">
        <w:trPr>
          <w:trHeight w:val="20"/>
          <w:ins w:id="1846" w:author="Sunlin Zhu/Performance &amp; Regulation Standard Lab /SRC-Beijing/Engineer/Samsung Electronics" w:date="2024-01-29T11:29:00Z"/>
        </w:trPr>
        <w:tc>
          <w:tcPr>
            <w:tcW w:w="0" w:type="auto"/>
            <w:vMerge/>
            <w:vAlign w:val="center"/>
          </w:tcPr>
          <w:p w14:paraId="7FF68209" w14:textId="77777777" w:rsidR="00A1321C" w:rsidRPr="006F39FB" w:rsidRDefault="00A1321C" w:rsidP="00282C0A">
            <w:pPr>
              <w:pStyle w:val="TAL"/>
              <w:rPr>
                <w:ins w:id="1847" w:author="Sunlin Zhu/Performance &amp; Regulation Standard Lab /SRC-Beijing/Engineer/Samsung Electronics" w:date="2024-01-29T11:29:00Z"/>
                <w:rFonts w:eastAsia="宋体"/>
                <w:lang w:val="en-US" w:eastAsia="zh-CN"/>
              </w:rPr>
            </w:pPr>
          </w:p>
        </w:tc>
        <w:tc>
          <w:tcPr>
            <w:tcW w:w="0" w:type="auto"/>
            <w:vAlign w:val="center"/>
          </w:tcPr>
          <w:p w14:paraId="2EE78AB5" w14:textId="77777777" w:rsidR="00A1321C" w:rsidRPr="006F39FB" w:rsidRDefault="00A1321C" w:rsidP="00282C0A">
            <w:pPr>
              <w:pStyle w:val="TAL"/>
              <w:rPr>
                <w:ins w:id="18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3C109EA" w14:textId="77777777" w:rsidR="00A1321C" w:rsidRPr="006F39FB" w:rsidRDefault="00A1321C" w:rsidP="00282C0A">
            <w:pPr>
              <w:pStyle w:val="TAL"/>
              <w:rPr>
                <w:ins w:id="1849" w:author="Sunlin Zhu/Performance &amp; Regulation Standard Lab /SRC-Beijing/Engineer/Samsung Electronics" w:date="2024-01-29T11:29:00Z"/>
                <w:rFonts w:eastAsia="宋体"/>
                <w:lang w:eastAsia="zh-CN"/>
              </w:rPr>
            </w:pPr>
            <w:ins w:id="1850" w:author="Sunlin Zhu/Performance &amp; Regulation Standard Lab /SRC-Beijing/Engineer/Samsung Electronics" w:date="2024-01-29T11:29:00Z">
              <w:r w:rsidRPr="006F39FB">
                <w:rPr>
                  <w:rFonts w:eastAsia="宋体"/>
                  <w:lang w:eastAsia="zh-CN"/>
                </w:rPr>
                <w:t>QCL Type</w:t>
              </w:r>
            </w:ins>
          </w:p>
        </w:tc>
        <w:tc>
          <w:tcPr>
            <w:tcW w:w="0" w:type="auto"/>
          </w:tcPr>
          <w:p w14:paraId="1FA6066A" w14:textId="77777777" w:rsidR="00A1321C" w:rsidRPr="006F39FB" w:rsidRDefault="00A1321C" w:rsidP="00282C0A">
            <w:pPr>
              <w:pStyle w:val="TAC"/>
              <w:rPr>
                <w:ins w:id="185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F50D105" w14:textId="77777777" w:rsidR="00A1321C" w:rsidRPr="006F39FB" w:rsidRDefault="00A1321C" w:rsidP="00282C0A">
            <w:pPr>
              <w:pStyle w:val="TAC"/>
              <w:rPr>
                <w:ins w:id="1852" w:author="Sunlin Zhu/Performance &amp; Regulation Standard Lab /SRC-Beijing/Engineer/Samsung Electronics" w:date="2024-01-29T11:29:00Z"/>
                <w:rFonts w:eastAsia="宋体" w:cs="Arial"/>
                <w:szCs w:val="18"/>
                <w:lang w:eastAsia="zh-CN"/>
              </w:rPr>
            </w:pPr>
            <w:ins w:id="1853"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56B28DB2" w14:textId="77777777" w:rsidTr="00282C0A">
        <w:trPr>
          <w:trHeight w:val="20"/>
          <w:ins w:id="1854" w:author="Sunlin Zhu/Performance &amp; Regulation Standard Lab /SRC-Beijing/Engineer/Samsung Electronics" w:date="2024-01-29T11:29:00Z"/>
        </w:trPr>
        <w:tc>
          <w:tcPr>
            <w:tcW w:w="0" w:type="auto"/>
            <w:vMerge w:val="restart"/>
            <w:vAlign w:val="center"/>
          </w:tcPr>
          <w:p w14:paraId="45CF72B5" w14:textId="77777777" w:rsidR="00A1321C" w:rsidRPr="006F39FB" w:rsidRDefault="00A1321C" w:rsidP="00282C0A">
            <w:pPr>
              <w:pStyle w:val="TAL"/>
              <w:rPr>
                <w:ins w:id="1855" w:author="Sunlin Zhu/Performance &amp; Regulation Standard Lab /SRC-Beijing/Engineer/Samsung Electronics" w:date="2024-01-29T11:29:00Z"/>
                <w:rFonts w:eastAsia="宋体"/>
                <w:lang w:val="en-US" w:eastAsia="zh-CN"/>
              </w:rPr>
            </w:pPr>
            <w:ins w:id="1856" w:author="Sunlin Zhu/Performance &amp; Regulation Standard Lab /SRC-Beijing/Engineer/Samsung Electronics" w:date="2024-01-29T11:29:00Z">
              <w:r w:rsidRPr="006F39FB">
                <w:rPr>
                  <w:rFonts w:eastAsia="宋体"/>
                  <w:lang w:eastAsia="zh-CN"/>
                </w:rPr>
                <w:t>TCI state #7</w:t>
              </w:r>
            </w:ins>
          </w:p>
        </w:tc>
        <w:tc>
          <w:tcPr>
            <w:tcW w:w="0" w:type="auto"/>
            <w:vAlign w:val="center"/>
          </w:tcPr>
          <w:p w14:paraId="427072CE" w14:textId="77777777" w:rsidR="00A1321C" w:rsidRPr="006F39FB" w:rsidRDefault="00A1321C" w:rsidP="00282C0A">
            <w:pPr>
              <w:pStyle w:val="TAL"/>
              <w:rPr>
                <w:ins w:id="1857" w:author="Sunlin Zhu/Performance &amp; Regulation Standard Lab /SRC-Beijing/Engineer/Samsung Electronics" w:date="2024-01-29T11:29:00Z"/>
                <w:rFonts w:eastAsia="宋体"/>
                <w:lang w:val="en-US" w:eastAsia="zh-CN"/>
              </w:rPr>
            </w:pPr>
            <w:ins w:id="185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6EF115A3" w14:textId="77777777" w:rsidR="00A1321C" w:rsidRPr="006F39FB" w:rsidRDefault="00A1321C" w:rsidP="00282C0A">
            <w:pPr>
              <w:pStyle w:val="TAL"/>
              <w:rPr>
                <w:ins w:id="1859" w:author="Sunlin Zhu/Performance &amp; Regulation Standard Lab /SRC-Beijing/Engineer/Samsung Electronics" w:date="2024-01-29T11:29:00Z"/>
                <w:rFonts w:eastAsia="宋体"/>
                <w:lang w:eastAsia="zh-CN"/>
              </w:rPr>
            </w:pPr>
            <w:ins w:id="1860" w:author="Sunlin Zhu/Performance &amp; Regulation Standard Lab /SRC-Beijing/Engineer/Samsung Electronics" w:date="2024-01-29T11:29:00Z">
              <w:r w:rsidRPr="006F39FB">
                <w:rPr>
                  <w:rFonts w:eastAsia="宋体"/>
                  <w:lang w:eastAsia="zh-CN"/>
                </w:rPr>
                <w:t>SSB index</w:t>
              </w:r>
            </w:ins>
          </w:p>
        </w:tc>
        <w:tc>
          <w:tcPr>
            <w:tcW w:w="0" w:type="auto"/>
          </w:tcPr>
          <w:p w14:paraId="31D7EF06" w14:textId="77777777" w:rsidR="00A1321C" w:rsidRPr="006F39FB" w:rsidRDefault="00A1321C" w:rsidP="00282C0A">
            <w:pPr>
              <w:pStyle w:val="TAC"/>
              <w:rPr>
                <w:ins w:id="186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3F986BB" w14:textId="77777777" w:rsidR="00A1321C" w:rsidRPr="006F39FB" w:rsidRDefault="00A1321C" w:rsidP="00282C0A">
            <w:pPr>
              <w:pStyle w:val="TAC"/>
              <w:rPr>
                <w:ins w:id="1862" w:author="Sunlin Zhu/Performance &amp; Regulation Standard Lab /SRC-Beijing/Engineer/Samsung Electronics" w:date="2024-01-29T11:29:00Z"/>
                <w:rFonts w:eastAsia="宋体" w:cs="Arial"/>
                <w:szCs w:val="18"/>
                <w:lang w:eastAsia="zh-CN"/>
              </w:rPr>
            </w:pPr>
            <w:ins w:id="1863" w:author="Sunlin Zhu/Performance &amp; Regulation Standard Lab /SRC-Beijing/Engineer/Samsung Electronics" w:date="2024-01-29T11:29:00Z">
              <w:r w:rsidRPr="006F39FB">
                <w:rPr>
                  <w:rFonts w:eastAsia="宋体" w:cs="Arial"/>
                  <w:szCs w:val="18"/>
                  <w:lang w:eastAsia="zh-CN"/>
                </w:rPr>
                <w:t>SSB #3</w:t>
              </w:r>
            </w:ins>
          </w:p>
        </w:tc>
      </w:tr>
      <w:tr w:rsidR="00A1321C" w:rsidRPr="006F39FB" w14:paraId="19836A52" w14:textId="77777777" w:rsidTr="00282C0A">
        <w:trPr>
          <w:trHeight w:val="20"/>
          <w:ins w:id="1864" w:author="Sunlin Zhu/Performance &amp; Regulation Standard Lab /SRC-Beijing/Engineer/Samsung Electronics" w:date="2024-01-29T11:29:00Z"/>
        </w:trPr>
        <w:tc>
          <w:tcPr>
            <w:tcW w:w="0" w:type="auto"/>
            <w:vMerge/>
            <w:vAlign w:val="center"/>
          </w:tcPr>
          <w:p w14:paraId="1AF2D6BC" w14:textId="77777777" w:rsidR="00A1321C" w:rsidRPr="006F39FB" w:rsidRDefault="00A1321C" w:rsidP="00282C0A">
            <w:pPr>
              <w:pStyle w:val="TAL"/>
              <w:rPr>
                <w:ins w:id="1865" w:author="Sunlin Zhu/Performance &amp; Regulation Standard Lab /SRC-Beijing/Engineer/Samsung Electronics" w:date="2024-01-29T11:29:00Z"/>
                <w:rFonts w:eastAsia="宋体"/>
                <w:lang w:val="en-US" w:eastAsia="zh-CN"/>
              </w:rPr>
            </w:pPr>
          </w:p>
        </w:tc>
        <w:tc>
          <w:tcPr>
            <w:tcW w:w="0" w:type="auto"/>
            <w:vAlign w:val="center"/>
          </w:tcPr>
          <w:p w14:paraId="7124A171" w14:textId="77777777" w:rsidR="00A1321C" w:rsidRPr="006F39FB" w:rsidRDefault="00A1321C" w:rsidP="00282C0A">
            <w:pPr>
              <w:pStyle w:val="TAL"/>
              <w:rPr>
                <w:ins w:id="186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5526044" w14:textId="77777777" w:rsidR="00A1321C" w:rsidRPr="006F39FB" w:rsidRDefault="00A1321C" w:rsidP="00282C0A">
            <w:pPr>
              <w:pStyle w:val="TAL"/>
              <w:rPr>
                <w:ins w:id="1867" w:author="Sunlin Zhu/Performance &amp; Regulation Standard Lab /SRC-Beijing/Engineer/Samsung Electronics" w:date="2024-01-29T11:29:00Z"/>
                <w:rFonts w:eastAsia="宋体"/>
                <w:lang w:eastAsia="zh-CN"/>
              </w:rPr>
            </w:pPr>
            <w:ins w:id="1868" w:author="Sunlin Zhu/Performance &amp; Regulation Standard Lab /SRC-Beijing/Engineer/Samsung Electronics" w:date="2024-01-29T11:29:00Z">
              <w:r w:rsidRPr="006F39FB">
                <w:rPr>
                  <w:rFonts w:eastAsia="宋体"/>
                  <w:lang w:eastAsia="zh-CN"/>
                </w:rPr>
                <w:t>QCL Type</w:t>
              </w:r>
            </w:ins>
          </w:p>
        </w:tc>
        <w:tc>
          <w:tcPr>
            <w:tcW w:w="0" w:type="auto"/>
          </w:tcPr>
          <w:p w14:paraId="6443E00D" w14:textId="77777777" w:rsidR="00A1321C" w:rsidRPr="006F39FB" w:rsidRDefault="00A1321C" w:rsidP="00282C0A">
            <w:pPr>
              <w:pStyle w:val="TAC"/>
              <w:rPr>
                <w:ins w:id="186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F73A47" w14:textId="77777777" w:rsidR="00A1321C" w:rsidRPr="006F39FB" w:rsidRDefault="00A1321C" w:rsidP="00282C0A">
            <w:pPr>
              <w:pStyle w:val="TAC"/>
              <w:rPr>
                <w:ins w:id="1870" w:author="Sunlin Zhu/Performance &amp; Regulation Standard Lab /SRC-Beijing/Engineer/Samsung Electronics" w:date="2024-01-29T11:29:00Z"/>
                <w:rFonts w:eastAsia="宋体" w:cs="Arial"/>
                <w:szCs w:val="18"/>
                <w:lang w:eastAsia="zh-CN"/>
              </w:rPr>
            </w:pPr>
            <w:ins w:id="1871"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72BE225" w14:textId="77777777" w:rsidTr="00282C0A">
        <w:trPr>
          <w:trHeight w:val="20"/>
          <w:ins w:id="1872" w:author="Sunlin Zhu/Performance &amp; Regulation Standard Lab /SRC-Beijing/Engineer/Samsung Electronics" w:date="2024-01-29T11:29:00Z"/>
        </w:trPr>
        <w:tc>
          <w:tcPr>
            <w:tcW w:w="0" w:type="auto"/>
            <w:vMerge/>
            <w:vAlign w:val="center"/>
          </w:tcPr>
          <w:p w14:paraId="61928BED" w14:textId="77777777" w:rsidR="00A1321C" w:rsidRPr="006F39FB" w:rsidRDefault="00A1321C" w:rsidP="00282C0A">
            <w:pPr>
              <w:pStyle w:val="TAL"/>
              <w:rPr>
                <w:ins w:id="1873" w:author="Sunlin Zhu/Performance &amp; Regulation Standard Lab /SRC-Beijing/Engineer/Samsung Electronics" w:date="2024-01-29T11:29:00Z"/>
                <w:rFonts w:eastAsia="宋体"/>
                <w:lang w:val="en-US" w:eastAsia="zh-CN"/>
              </w:rPr>
            </w:pPr>
          </w:p>
        </w:tc>
        <w:tc>
          <w:tcPr>
            <w:tcW w:w="0" w:type="auto"/>
            <w:vAlign w:val="center"/>
          </w:tcPr>
          <w:p w14:paraId="4E0EEF85" w14:textId="77777777" w:rsidR="00A1321C" w:rsidRPr="006F39FB" w:rsidRDefault="00A1321C" w:rsidP="00282C0A">
            <w:pPr>
              <w:pStyle w:val="TAL"/>
              <w:rPr>
                <w:ins w:id="1874" w:author="Sunlin Zhu/Performance &amp; Regulation Standard Lab /SRC-Beijing/Engineer/Samsung Electronics" w:date="2024-01-29T11:29:00Z"/>
                <w:rFonts w:eastAsia="宋体"/>
                <w:lang w:val="en-US" w:eastAsia="zh-CN"/>
              </w:rPr>
            </w:pPr>
            <w:ins w:id="187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2E0794CA" w14:textId="77777777" w:rsidR="00A1321C" w:rsidRPr="006F39FB" w:rsidRDefault="00A1321C" w:rsidP="00282C0A">
            <w:pPr>
              <w:pStyle w:val="TAL"/>
              <w:rPr>
                <w:ins w:id="1876" w:author="Sunlin Zhu/Performance &amp; Regulation Standard Lab /SRC-Beijing/Engineer/Samsung Electronics" w:date="2024-01-29T11:29:00Z"/>
                <w:rFonts w:eastAsia="宋体"/>
                <w:lang w:eastAsia="zh-CN"/>
              </w:rPr>
            </w:pPr>
            <w:ins w:id="1877" w:author="Sunlin Zhu/Performance &amp; Regulation Standard Lab /SRC-Beijing/Engineer/Samsung Electronics" w:date="2024-01-29T11:29:00Z">
              <w:r w:rsidRPr="006F39FB">
                <w:rPr>
                  <w:rFonts w:eastAsia="宋体"/>
                  <w:lang w:eastAsia="zh-CN"/>
                </w:rPr>
                <w:t>SSB index</w:t>
              </w:r>
            </w:ins>
          </w:p>
        </w:tc>
        <w:tc>
          <w:tcPr>
            <w:tcW w:w="0" w:type="auto"/>
          </w:tcPr>
          <w:p w14:paraId="73E3CA31" w14:textId="77777777" w:rsidR="00A1321C" w:rsidRPr="006F39FB" w:rsidRDefault="00A1321C" w:rsidP="00282C0A">
            <w:pPr>
              <w:pStyle w:val="TAC"/>
              <w:rPr>
                <w:ins w:id="187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4D0BE94" w14:textId="77777777" w:rsidR="00A1321C" w:rsidRPr="006F39FB" w:rsidRDefault="00A1321C" w:rsidP="00282C0A">
            <w:pPr>
              <w:pStyle w:val="TAC"/>
              <w:rPr>
                <w:ins w:id="1879" w:author="Sunlin Zhu/Performance &amp; Regulation Standard Lab /SRC-Beijing/Engineer/Samsung Electronics" w:date="2024-01-29T11:29:00Z"/>
                <w:rFonts w:eastAsia="宋体" w:cs="Arial"/>
                <w:szCs w:val="18"/>
                <w:lang w:eastAsia="zh-CN"/>
              </w:rPr>
            </w:pPr>
            <w:ins w:id="1880" w:author="Sunlin Zhu/Performance &amp; Regulation Standard Lab /SRC-Beijing/Engineer/Samsung Electronics" w:date="2024-01-29T11:29:00Z">
              <w:r w:rsidRPr="006F39FB">
                <w:rPr>
                  <w:rFonts w:eastAsia="宋体" w:cs="Arial"/>
                  <w:szCs w:val="18"/>
                  <w:lang w:eastAsia="zh-CN"/>
                </w:rPr>
                <w:t>SSB #3</w:t>
              </w:r>
            </w:ins>
          </w:p>
        </w:tc>
      </w:tr>
      <w:tr w:rsidR="00A1321C" w:rsidRPr="006F39FB" w14:paraId="34B4D2AB" w14:textId="77777777" w:rsidTr="00282C0A">
        <w:trPr>
          <w:trHeight w:val="20"/>
          <w:ins w:id="1881" w:author="Sunlin Zhu/Performance &amp; Regulation Standard Lab /SRC-Beijing/Engineer/Samsung Electronics" w:date="2024-01-29T11:29:00Z"/>
        </w:trPr>
        <w:tc>
          <w:tcPr>
            <w:tcW w:w="0" w:type="auto"/>
            <w:vMerge/>
            <w:vAlign w:val="center"/>
          </w:tcPr>
          <w:p w14:paraId="498F8FFD" w14:textId="77777777" w:rsidR="00A1321C" w:rsidRPr="006F39FB" w:rsidRDefault="00A1321C" w:rsidP="00282C0A">
            <w:pPr>
              <w:keepNext/>
              <w:keepLines/>
              <w:spacing w:after="0"/>
              <w:rPr>
                <w:ins w:id="1882"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2393C1FE" w14:textId="77777777" w:rsidR="00A1321C" w:rsidRPr="006F39FB" w:rsidRDefault="00A1321C" w:rsidP="00282C0A">
            <w:pPr>
              <w:keepNext/>
              <w:keepLines/>
              <w:spacing w:after="0"/>
              <w:rPr>
                <w:ins w:id="188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685E205" w14:textId="77777777" w:rsidR="00A1321C" w:rsidRPr="006F39FB" w:rsidRDefault="00A1321C" w:rsidP="00282C0A">
            <w:pPr>
              <w:keepNext/>
              <w:keepLines/>
              <w:spacing w:after="0"/>
              <w:rPr>
                <w:ins w:id="1884" w:author="Sunlin Zhu/Performance &amp; Regulation Standard Lab /SRC-Beijing/Engineer/Samsung Electronics" w:date="2024-01-29T11:29:00Z"/>
                <w:rFonts w:ascii="Arial" w:eastAsia="宋体" w:hAnsi="Arial"/>
                <w:sz w:val="18"/>
                <w:lang w:eastAsia="zh-CN"/>
              </w:rPr>
            </w:pPr>
            <w:ins w:id="1885"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093CD53A" w14:textId="77777777" w:rsidR="00A1321C" w:rsidRPr="006F39FB" w:rsidRDefault="00A1321C" w:rsidP="00282C0A">
            <w:pPr>
              <w:keepNext/>
              <w:keepLines/>
              <w:spacing w:after="0"/>
              <w:jc w:val="center"/>
              <w:rPr>
                <w:ins w:id="188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DCCCBD6" w14:textId="77777777" w:rsidR="00A1321C" w:rsidRPr="006F39FB" w:rsidRDefault="00A1321C" w:rsidP="00282C0A">
            <w:pPr>
              <w:keepNext/>
              <w:keepLines/>
              <w:spacing w:after="0"/>
              <w:jc w:val="center"/>
              <w:rPr>
                <w:ins w:id="1887" w:author="Sunlin Zhu/Performance &amp; Regulation Standard Lab /SRC-Beijing/Engineer/Samsung Electronics" w:date="2024-01-29T11:29:00Z"/>
                <w:rFonts w:ascii="Arial" w:eastAsia="宋体" w:hAnsi="Arial" w:cs="Arial"/>
                <w:sz w:val="18"/>
                <w:szCs w:val="18"/>
                <w:lang w:eastAsia="zh-CN"/>
              </w:rPr>
            </w:pPr>
            <w:ins w:id="1888"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40A3D93E" w14:textId="77777777" w:rsidTr="00282C0A">
        <w:trPr>
          <w:trHeight w:val="20"/>
          <w:ins w:id="1889" w:author="Sunlin Zhu/Performance &amp; Regulation Standard Lab /SRC-Beijing/Engineer/Samsung Electronics" w:date="2024-01-29T11:29:00Z"/>
        </w:trPr>
        <w:tc>
          <w:tcPr>
            <w:tcW w:w="0" w:type="auto"/>
            <w:vMerge w:val="restart"/>
            <w:vAlign w:val="center"/>
          </w:tcPr>
          <w:p w14:paraId="1802C2C4" w14:textId="77777777" w:rsidR="00A1321C" w:rsidRPr="006F39FB" w:rsidRDefault="00A1321C" w:rsidP="00282C0A">
            <w:pPr>
              <w:keepNext/>
              <w:keepLines/>
              <w:spacing w:after="0"/>
              <w:rPr>
                <w:ins w:id="1890" w:author="Sunlin Zhu/Performance &amp; Regulation Standard Lab /SRC-Beijing/Engineer/Samsung Electronics" w:date="2024-01-29T11:29:00Z"/>
                <w:rFonts w:ascii="Arial" w:eastAsia="宋体" w:hAnsi="Arial"/>
                <w:sz w:val="18"/>
                <w:lang w:val="en-US" w:eastAsia="zh-CN"/>
              </w:rPr>
            </w:pPr>
            <w:ins w:id="1891" w:author="Sunlin Zhu/Performance &amp; Regulation Standard Lab /SRC-Beijing/Engineer/Samsung Electronics" w:date="2024-01-29T11:29:00Z">
              <w:r w:rsidRPr="006F39FB">
                <w:rPr>
                  <w:rFonts w:ascii="Arial" w:eastAsia="宋体" w:hAnsi="Arial"/>
                  <w:sz w:val="18"/>
                  <w:lang w:eastAsia="zh-CN"/>
                </w:rPr>
                <w:t>TCI state #12 (Note2)</w:t>
              </w:r>
            </w:ins>
          </w:p>
        </w:tc>
        <w:tc>
          <w:tcPr>
            <w:tcW w:w="0" w:type="auto"/>
            <w:vAlign w:val="center"/>
          </w:tcPr>
          <w:p w14:paraId="3CF6881C" w14:textId="77777777" w:rsidR="00A1321C" w:rsidRPr="006F39FB" w:rsidRDefault="00A1321C" w:rsidP="00282C0A">
            <w:pPr>
              <w:keepNext/>
              <w:keepLines/>
              <w:spacing w:after="0"/>
              <w:rPr>
                <w:ins w:id="1892" w:author="Sunlin Zhu/Performance &amp; Regulation Standard Lab /SRC-Beijing/Engineer/Samsung Electronics" w:date="2024-01-29T11:29:00Z"/>
                <w:rFonts w:ascii="Arial" w:eastAsia="宋体" w:hAnsi="Arial"/>
                <w:sz w:val="18"/>
                <w:lang w:val="en-US" w:eastAsia="zh-CN"/>
              </w:rPr>
            </w:pPr>
            <w:ins w:id="1893" w:author="Sunlin Zhu/Performance &amp; Regulation Standard Lab /SRC-Beijing/Engineer/Samsung Electronics" w:date="2024-01-29T11:29:00Z">
              <w:r w:rsidRPr="006F39FB">
                <w:rPr>
                  <w:rFonts w:ascii="Arial" w:eastAsia="宋体" w:hAnsi="Arial"/>
                  <w:sz w:val="18"/>
                  <w:lang w:eastAsia="zh-CN"/>
                </w:rPr>
                <w:t>Type 1 QCL information</w:t>
              </w:r>
            </w:ins>
          </w:p>
        </w:tc>
        <w:tc>
          <w:tcPr>
            <w:tcW w:w="0" w:type="auto"/>
            <w:shd w:val="clear" w:color="auto" w:fill="auto"/>
            <w:vAlign w:val="center"/>
          </w:tcPr>
          <w:p w14:paraId="58D068C5" w14:textId="77777777" w:rsidR="00A1321C" w:rsidRPr="006F39FB" w:rsidRDefault="00A1321C" w:rsidP="00282C0A">
            <w:pPr>
              <w:keepNext/>
              <w:keepLines/>
              <w:spacing w:after="0"/>
              <w:rPr>
                <w:ins w:id="1894" w:author="Sunlin Zhu/Performance &amp; Regulation Standard Lab /SRC-Beijing/Engineer/Samsung Electronics" w:date="2024-01-29T11:29:00Z"/>
                <w:rFonts w:ascii="Arial" w:eastAsia="宋体" w:hAnsi="Arial"/>
                <w:sz w:val="18"/>
                <w:lang w:eastAsia="zh-CN"/>
              </w:rPr>
            </w:pPr>
            <w:ins w:id="1895" w:author="Sunlin Zhu/Performance &amp; Regulation Standard Lab /SRC-Beijing/Engineer/Samsung Electronics" w:date="2024-01-29T11:29:00Z">
              <w:r w:rsidRPr="006F39FB">
                <w:rPr>
                  <w:rFonts w:ascii="Arial" w:eastAsia="宋体" w:hAnsi="Arial"/>
                  <w:sz w:val="18"/>
                  <w:lang w:eastAsia="zh-CN"/>
                </w:rPr>
                <w:t>SSB index</w:t>
              </w:r>
            </w:ins>
          </w:p>
        </w:tc>
        <w:tc>
          <w:tcPr>
            <w:tcW w:w="0" w:type="auto"/>
          </w:tcPr>
          <w:p w14:paraId="4E503C29" w14:textId="77777777" w:rsidR="00A1321C" w:rsidRPr="006F39FB" w:rsidRDefault="00A1321C" w:rsidP="00282C0A">
            <w:pPr>
              <w:keepNext/>
              <w:keepLines/>
              <w:spacing w:after="0"/>
              <w:jc w:val="center"/>
              <w:rPr>
                <w:ins w:id="1896"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7720CEA0" w14:textId="77777777" w:rsidR="00A1321C" w:rsidRPr="006F39FB" w:rsidRDefault="00A1321C" w:rsidP="00282C0A">
            <w:pPr>
              <w:keepNext/>
              <w:keepLines/>
              <w:spacing w:after="0"/>
              <w:jc w:val="center"/>
              <w:rPr>
                <w:ins w:id="1897" w:author="Sunlin Zhu/Performance &amp; Regulation Standard Lab /SRC-Beijing/Engineer/Samsung Electronics" w:date="2024-01-29T11:29:00Z"/>
                <w:rFonts w:ascii="Arial" w:eastAsia="宋体" w:hAnsi="Arial" w:cs="Arial"/>
                <w:sz w:val="18"/>
                <w:szCs w:val="18"/>
                <w:lang w:eastAsia="zh-CN"/>
              </w:rPr>
            </w:pPr>
            <w:ins w:id="1898" w:author="Sunlin Zhu/Performance &amp; Regulation Standard Lab /SRC-Beijing/Engineer/Samsung Electronics" w:date="2024-01-29T11:29:00Z">
              <w:r w:rsidRPr="006F39FB">
                <w:rPr>
                  <w:rFonts w:ascii="Arial" w:eastAsia="宋体" w:hAnsi="Arial" w:cs="Arial"/>
                  <w:sz w:val="18"/>
                  <w:szCs w:val="18"/>
                  <w:lang w:eastAsia="zh-CN"/>
                </w:rPr>
                <w:t>SSB #4</w:t>
              </w:r>
            </w:ins>
          </w:p>
        </w:tc>
      </w:tr>
      <w:tr w:rsidR="00A1321C" w:rsidRPr="006F39FB" w14:paraId="082C78B8" w14:textId="77777777" w:rsidTr="00282C0A">
        <w:trPr>
          <w:trHeight w:val="20"/>
          <w:ins w:id="1899" w:author="Sunlin Zhu/Performance &amp; Regulation Standard Lab /SRC-Beijing/Engineer/Samsung Electronics" w:date="2024-01-29T11:29:00Z"/>
        </w:trPr>
        <w:tc>
          <w:tcPr>
            <w:tcW w:w="0" w:type="auto"/>
            <w:vMerge/>
            <w:vAlign w:val="center"/>
          </w:tcPr>
          <w:p w14:paraId="68D208F2" w14:textId="77777777" w:rsidR="00A1321C" w:rsidRPr="006F39FB" w:rsidRDefault="00A1321C" w:rsidP="00282C0A">
            <w:pPr>
              <w:keepNext/>
              <w:keepLines/>
              <w:spacing w:after="0"/>
              <w:rPr>
                <w:ins w:id="1900"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5CAE1B8E" w14:textId="77777777" w:rsidR="00A1321C" w:rsidRPr="006F39FB" w:rsidRDefault="00A1321C" w:rsidP="00282C0A">
            <w:pPr>
              <w:keepNext/>
              <w:keepLines/>
              <w:spacing w:after="0"/>
              <w:rPr>
                <w:ins w:id="190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1E640927" w14:textId="77777777" w:rsidR="00A1321C" w:rsidRPr="006F39FB" w:rsidRDefault="00A1321C" w:rsidP="00282C0A">
            <w:pPr>
              <w:keepNext/>
              <w:keepLines/>
              <w:spacing w:after="0"/>
              <w:rPr>
                <w:ins w:id="1902" w:author="Sunlin Zhu/Performance &amp; Regulation Standard Lab /SRC-Beijing/Engineer/Samsung Electronics" w:date="2024-01-29T11:29:00Z"/>
                <w:rFonts w:ascii="Arial" w:eastAsia="宋体" w:hAnsi="Arial"/>
                <w:sz w:val="18"/>
                <w:lang w:eastAsia="zh-CN"/>
              </w:rPr>
            </w:pPr>
            <w:ins w:id="1903"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7EBFEC97" w14:textId="77777777" w:rsidR="00A1321C" w:rsidRPr="006F39FB" w:rsidRDefault="00A1321C" w:rsidP="00282C0A">
            <w:pPr>
              <w:keepNext/>
              <w:keepLines/>
              <w:spacing w:after="0"/>
              <w:jc w:val="center"/>
              <w:rPr>
                <w:ins w:id="1904"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3E44B60" w14:textId="77777777" w:rsidR="00A1321C" w:rsidRPr="006F39FB" w:rsidRDefault="00A1321C" w:rsidP="00282C0A">
            <w:pPr>
              <w:keepNext/>
              <w:keepLines/>
              <w:spacing w:after="0"/>
              <w:jc w:val="center"/>
              <w:rPr>
                <w:ins w:id="1905" w:author="Sunlin Zhu/Performance &amp; Regulation Standard Lab /SRC-Beijing/Engineer/Samsung Electronics" w:date="2024-01-29T11:29:00Z"/>
                <w:rFonts w:ascii="Arial" w:eastAsia="宋体" w:hAnsi="Arial" w:cs="Arial"/>
                <w:sz w:val="18"/>
                <w:szCs w:val="18"/>
                <w:lang w:eastAsia="zh-CN"/>
              </w:rPr>
            </w:pPr>
            <w:ins w:id="1906" w:author="Sunlin Zhu/Performance &amp; Regulation Standard Lab /SRC-Beijing/Engineer/Samsung Electronics" w:date="2024-01-29T11:29:00Z">
              <w:r w:rsidRPr="006F39FB">
                <w:rPr>
                  <w:rFonts w:ascii="Arial" w:eastAsia="宋体" w:hAnsi="Arial" w:cs="Arial"/>
                  <w:sz w:val="18"/>
                  <w:szCs w:val="18"/>
                  <w:lang w:eastAsia="zh-CN"/>
                </w:rPr>
                <w:t>Type C</w:t>
              </w:r>
            </w:ins>
          </w:p>
        </w:tc>
      </w:tr>
      <w:tr w:rsidR="00A1321C" w:rsidRPr="006F39FB" w14:paraId="7B84C6EF" w14:textId="77777777" w:rsidTr="00282C0A">
        <w:trPr>
          <w:trHeight w:val="20"/>
          <w:ins w:id="1907" w:author="Sunlin Zhu/Performance &amp; Regulation Standard Lab /SRC-Beijing/Engineer/Samsung Electronics" w:date="2024-01-29T11:29:00Z"/>
        </w:trPr>
        <w:tc>
          <w:tcPr>
            <w:tcW w:w="0" w:type="auto"/>
            <w:vMerge/>
            <w:vAlign w:val="center"/>
          </w:tcPr>
          <w:p w14:paraId="2D1FF254" w14:textId="77777777" w:rsidR="00A1321C" w:rsidRPr="006F39FB" w:rsidRDefault="00A1321C" w:rsidP="00282C0A">
            <w:pPr>
              <w:keepNext/>
              <w:keepLines/>
              <w:spacing w:after="0"/>
              <w:rPr>
                <w:ins w:id="1908"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3DA03EEE" w14:textId="77777777" w:rsidR="00A1321C" w:rsidRPr="006F39FB" w:rsidRDefault="00A1321C" w:rsidP="00282C0A">
            <w:pPr>
              <w:keepNext/>
              <w:keepLines/>
              <w:spacing w:after="0"/>
              <w:rPr>
                <w:ins w:id="1909" w:author="Sunlin Zhu/Performance &amp; Regulation Standard Lab /SRC-Beijing/Engineer/Samsung Electronics" w:date="2024-01-29T11:29:00Z"/>
                <w:rFonts w:ascii="Arial" w:eastAsia="宋体" w:hAnsi="Arial"/>
                <w:sz w:val="18"/>
                <w:lang w:val="en-US" w:eastAsia="zh-CN"/>
              </w:rPr>
            </w:pPr>
            <w:ins w:id="1910" w:author="Sunlin Zhu/Performance &amp; Regulation Standard Lab /SRC-Beijing/Engineer/Samsung Electronics" w:date="2024-01-29T11:29:00Z">
              <w:r w:rsidRPr="006F39FB">
                <w:rPr>
                  <w:rFonts w:ascii="Arial" w:eastAsia="宋体" w:hAnsi="Arial"/>
                  <w:sz w:val="18"/>
                  <w:lang w:eastAsia="zh-CN"/>
                </w:rPr>
                <w:t>Type 2 QCL information</w:t>
              </w:r>
            </w:ins>
          </w:p>
        </w:tc>
        <w:tc>
          <w:tcPr>
            <w:tcW w:w="0" w:type="auto"/>
            <w:shd w:val="clear" w:color="auto" w:fill="auto"/>
            <w:vAlign w:val="center"/>
          </w:tcPr>
          <w:p w14:paraId="479B1610" w14:textId="77777777" w:rsidR="00A1321C" w:rsidRPr="006F39FB" w:rsidRDefault="00A1321C" w:rsidP="00282C0A">
            <w:pPr>
              <w:keepNext/>
              <w:keepLines/>
              <w:spacing w:after="0"/>
              <w:rPr>
                <w:ins w:id="1911" w:author="Sunlin Zhu/Performance &amp; Regulation Standard Lab /SRC-Beijing/Engineer/Samsung Electronics" w:date="2024-01-29T11:29:00Z"/>
                <w:rFonts w:ascii="Arial" w:eastAsia="宋体" w:hAnsi="Arial"/>
                <w:sz w:val="18"/>
                <w:lang w:eastAsia="zh-CN"/>
              </w:rPr>
            </w:pPr>
            <w:ins w:id="1912" w:author="Sunlin Zhu/Performance &amp; Regulation Standard Lab /SRC-Beijing/Engineer/Samsung Electronics" w:date="2024-01-29T11:29:00Z">
              <w:r w:rsidRPr="006F39FB">
                <w:rPr>
                  <w:rFonts w:ascii="Arial" w:eastAsia="宋体" w:hAnsi="Arial"/>
                  <w:sz w:val="18"/>
                  <w:lang w:eastAsia="zh-CN"/>
                </w:rPr>
                <w:t>SSB index</w:t>
              </w:r>
            </w:ins>
          </w:p>
        </w:tc>
        <w:tc>
          <w:tcPr>
            <w:tcW w:w="0" w:type="auto"/>
          </w:tcPr>
          <w:p w14:paraId="23AA4958" w14:textId="77777777" w:rsidR="00A1321C" w:rsidRPr="006F39FB" w:rsidRDefault="00A1321C" w:rsidP="00282C0A">
            <w:pPr>
              <w:keepNext/>
              <w:keepLines/>
              <w:spacing w:after="0"/>
              <w:jc w:val="center"/>
              <w:rPr>
                <w:ins w:id="1913"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6CC6D2A" w14:textId="77777777" w:rsidR="00A1321C" w:rsidRPr="006F39FB" w:rsidRDefault="00A1321C" w:rsidP="00282C0A">
            <w:pPr>
              <w:keepNext/>
              <w:keepLines/>
              <w:spacing w:after="0"/>
              <w:jc w:val="center"/>
              <w:rPr>
                <w:ins w:id="1914" w:author="Sunlin Zhu/Performance &amp; Regulation Standard Lab /SRC-Beijing/Engineer/Samsung Electronics" w:date="2024-01-29T11:29:00Z"/>
                <w:rFonts w:ascii="Arial" w:eastAsia="宋体" w:hAnsi="Arial" w:cs="Arial"/>
                <w:sz w:val="18"/>
                <w:szCs w:val="18"/>
                <w:lang w:eastAsia="zh-CN"/>
              </w:rPr>
            </w:pPr>
            <w:ins w:id="1915" w:author="Sunlin Zhu/Performance &amp; Regulation Standard Lab /SRC-Beijing/Engineer/Samsung Electronics" w:date="2024-01-29T11:29:00Z">
              <w:r w:rsidRPr="006F39FB">
                <w:rPr>
                  <w:rFonts w:ascii="Arial" w:eastAsia="宋体" w:hAnsi="Arial" w:cs="Arial"/>
                  <w:sz w:val="18"/>
                  <w:szCs w:val="18"/>
                  <w:lang w:eastAsia="zh-CN"/>
                </w:rPr>
                <w:t>SSB #4</w:t>
              </w:r>
            </w:ins>
          </w:p>
        </w:tc>
      </w:tr>
      <w:tr w:rsidR="00A1321C" w:rsidRPr="006F39FB" w14:paraId="5D584EB1" w14:textId="77777777" w:rsidTr="00282C0A">
        <w:trPr>
          <w:trHeight w:val="20"/>
          <w:ins w:id="1916" w:author="Sunlin Zhu/Performance &amp; Regulation Standard Lab /SRC-Beijing/Engineer/Samsung Electronics" w:date="2024-01-29T11:29:00Z"/>
        </w:trPr>
        <w:tc>
          <w:tcPr>
            <w:tcW w:w="0" w:type="auto"/>
            <w:vMerge/>
            <w:vAlign w:val="center"/>
          </w:tcPr>
          <w:p w14:paraId="2FD0C77F" w14:textId="77777777" w:rsidR="00A1321C" w:rsidRPr="006F39FB" w:rsidRDefault="00A1321C" w:rsidP="00282C0A">
            <w:pPr>
              <w:keepNext/>
              <w:keepLines/>
              <w:spacing w:after="0"/>
              <w:rPr>
                <w:ins w:id="1917" w:author="Sunlin Zhu/Performance &amp; Regulation Standard Lab /SRC-Beijing/Engineer/Samsung Electronics" w:date="2024-01-29T11:29:00Z"/>
                <w:rFonts w:ascii="Arial" w:eastAsia="宋体" w:hAnsi="Arial"/>
                <w:sz w:val="18"/>
                <w:lang w:val="en-US" w:eastAsia="zh-CN"/>
              </w:rPr>
            </w:pPr>
          </w:p>
        </w:tc>
        <w:tc>
          <w:tcPr>
            <w:tcW w:w="0" w:type="auto"/>
            <w:vAlign w:val="center"/>
          </w:tcPr>
          <w:p w14:paraId="77821299" w14:textId="77777777" w:rsidR="00A1321C" w:rsidRPr="006F39FB" w:rsidRDefault="00A1321C" w:rsidP="00282C0A">
            <w:pPr>
              <w:keepNext/>
              <w:keepLines/>
              <w:spacing w:after="0"/>
              <w:rPr>
                <w:ins w:id="1918"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54107204" w14:textId="77777777" w:rsidR="00A1321C" w:rsidRPr="006F39FB" w:rsidRDefault="00A1321C" w:rsidP="00282C0A">
            <w:pPr>
              <w:keepNext/>
              <w:keepLines/>
              <w:spacing w:after="0"/>
              <w:rPr>
                <w:ins w:id="1919" w:author="Sunlin Zhu/Performance &amp; Regulation Standard Lab /SRC-Beijing/Engineer/Samsung Electronics" w:date="2024-01-29T11:29:00Z"/>
                <w:rFonts w:ascii="Arial" w:eastAsia="宋体" w:hAnsi="Arial"/>
                <w:sz w:val="18"/>
                <w:lang w:eastAsia="zh-CN"/>
              </w:rPr>
            </w:pPr>
            <w:ins w:id="1920" w:author="Sunlin Zhu/Performance &amp; Regulation Standard Lab /SRC-Beijing/Engineer/Samsung Electronics" w:date="2024-01-29T11:29:00Z">
              <w:r w:rsidRPr="006F39FB">
                <w:rPr>
                  <w:rFonts w:ascii="Arial" w:eastAsia="宋体" w:hAnsi="Arial"/>
                  <w:sz w:val="18"/>
                  <w:lang w:eastAsia="zh-CN"/>
                </w:rPr>
                <w:t>QCL Type</w:t>
              </w:r>
            </w:ins>
          </w:p>
        </w:tc>
        <w:tc>
          <w:tcPr>
            <w:tcW w:w="0" w:type="auto"/>
          </w:tcPr>
          <w:p w14:paraId="15F2D5CD" w14:textId="77777777" w:rsidR="00A1321C" w:rsidRPr="006F39FB" w:rsidRDefault="00A1321C" w:rsidP="00282C0A">
            <w:pPr>
              <w:keepNext/>
              <w:keepLines/>
              <w:spacing w:after="0"/>
              <w:jc w:val="center"/>
              <w:rPr>
                <w:ins w:id="1921" w:author="Sunlin Zhu/Performance &amp; Regulation Standard Lab /SRC-Beijing/Engineer/Samsung Electronics" w:date="2024-01-29T11:29:00Z"/>
                <w:rFonts w:ascii="Arial" w:eastAsia="宋体" w:hAnsi="Arial"/>
                <w:sz w:val="18"/>
                <w:lang w:val="en-US" w:eastAsia="zh-CN"/>
              </w:rPr>
            </w:pPr>
          </w:p>
        </w:tc>
        <w:tc>
          <w:tcPr>
            <w:tcW w:w="0" w:type="auto"/>
            <w:shd w:val="clear" w:color="auto" w:fill="auto"/>
            <w:vAlign w:val="center"/>
          </w:tcPr>
          <w:p w14:paraId="2000E4DA" w14:textId="77777777" w:rsidR="00A1321C" w:rsidRPr="006F39FB" w:rsidRDefault="00A1321C" w:rsidP="00282C0A">
            <w:pPr>
              <w:keepNext/>
              <w:keepLines/>
              <w:spacing w:after="0"/>
              <w:jc w:val="center"/>
              <w:rPr>
                <w:ins w:id="1922" w:author="Sunlin Zhu/Performance &amp; Regulation Standard Lab /SRC-Beijing/Engineer/Samsung Electronics" w:date="2024-01-29T11:29:00Z"/>
                <w:rFonts w:ascii="Arial" w:eastAsia="宋体" w:hAnsi="Arial" w:cs="Arial"/>
                <w:sz w:val="18"/>
                <w:szCs w:val="18"/>
                <w:lang w:eastAsia="zh-CN"/>
              </w:rPr>
            </w:pPr>
            <w:ins w:id="1923" w:author="Sunlin Zhu/Performance &amp; Regulation Standard Lab /SRC-Beijing/Engineer/Samsung Electronics" w:date="2024-01-29T11:29:00Z">
              <w:r w:rsidRPr="006F39FB">
                <w:rPr>
                  <w:rFonts w:ascii="Arial" w:eastAsia="宋体" w:hAnsi="Arial" w:cs="Arial"/>
                  <w:sz w:val="18"/>
                  <w:szCs w:val="18"/>
                  <w:lang w:eastAsia="zh-CN"/>
                </w:rPr>
                <w:t>Type D</w:t>
              </w:r>
            </w:ins>
          </w:p>
        </w:tc>
      </w:tr>
      <w:tr w:rsidR="00A1321C" w:rsidRPr="006F39FB" w14:paraId="29BAED1C" w14:textId="77777777" w:rsidTr="00282C0A">
        <w:trPr>
          <w:trHeight w:val="20"/>
          <w:ins w:id="1924" w:author="Sunlin Zhu/Performance &amp; Regulation Standard Lab /SRC-Beijing/Engineer/Samsung Electronics" w:date="2024-01-29T11:29:00Z"/>
        </w:trPr>
        <w:tc>
          <w:tcPr>
            <w:tcW w:w="0" w:type="auto"/>
            <w:vMerge w:val="restart"/>
            <w:vAlign w:val="center"/>
          </w:tcPr>
          <w:p w14:paraId="1FCFD1CA" w14:textId="77777777" w:rsidR="00A1321C" w:rsidRPr="006F39FB" w:rsidRDefault="00A1321C" w:rsidP="00282C0A">
            <w:pPr>
              <w:pStyle w:val="TAL"/>
              <w:rPr>
                <w:ins w:id="1925" w:author="Sunlin Zhu/Performance &amp; Regulation Standard Lab /SRC-Beijing/Engineer/Samsung Electronics" w:date="2024-01-29T11:29:00Z"/>
                <w:rFonts w:eastAsia="宋体"/>
                <w:lang w:val="en-US" w:eastAsia="zh-CN"/>
              </w:rPr>
            </w:pPr>
            <w:ins w:id="1926" w:author="Sunlin Zhu/Performance &amp; Regulation Standard Lab /SRC-Beijing/Engineer/Samsung Electronics" w:date="2024-01-29T11:29:00Z">
              <w:r w:rsidRPr="006F39FB">
                <w:rPr>
                  <w:rFonts w:eastAsia="宋体"/>
                  <w:lang w:eastAsia="zh-CN"/>
                </w:rPr>
                <w:t>TCI state #13 (Note2)</w:t>
              </w:r>
            </w:ins>
          </w:p>
        </w:tc>
        <w:tc>
          <w:tcPr>
            <w:tcW w:w="0" w:type="auto"/>
            <w:vAlign w:val="center"/>
          </w:tcPr>
          <w:p w14:paraId="02B00508" w14:textId="77777777" w:rsidR="00A1321C" w:rsidRPr="006F39FB" w:rsidRDefault="00A1321C" w:rsidP="00282C0A">
            <w:pPr>
              <w:pStyle w:val="TAL"/>
              <w:rPr>
                <w:ins w:id="1927" w:author="Sunlin Zhu/Performance &amp; Regulation Standard Lab /SRC-Beijing/Engineer/Samsung Electronics" w:date="2024-01-29T11:29:00Z"/>
                <w:rFonts w:eastAsia="宋体"/>
                <w:lang w:val="en-US" w:eastAsia="zh-CN"/>
              </w:rPr>
            </w:pPr>
            <w:ins w:id="192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35BDC4CC" w14:textId="77777777" w:rsidR="00A1321C" w:rsidRPr="006F39FB" w:rsidRDefault="00A1321C" w:rsidP="00282C0A">
            <w:pPr>
              <w:pStyle w:val="TAL"/>
              <w:rPr>
                <w:ins w:id="1929" w:author="Sunlin Zhu/Performance &amp; Regulation Standard Lab /SRC-Beijing/Engineer/Samsung Electronics" w:date="2024-01-29T11:29:00Z"/>
                <w:rFonts w:eastAsia="宋体"/>
                <w:lang w:eastAsia="zh-CN"/>
              </w:rPr>
            </w:pPr>
            <w:ins w:id="1930" w:author="Sunlin Zhu/Performance &amp; Regulation Standard Lab /SRC-Beijing/Engineer/Samsung Electronics" w:date="2024-01-29T11:29:00Z">
              <w:r w:rsidRPr="006F39FB">
                <w:rPr>
                  <w:rFonts w:eastAsia="宋体"/>
                  <w:lang w:eastAsia="zh-CN"/>
                </w:rPr>
                <w:t>SSB index</w:t>
              </w:r>
            </w:ins>
          </w:p>
        </w:tc>
        <w:tc>
          <w:tcPr>
            <w:tcW w:w="0" w:type="auto"/>
          </w:tcPr>
          <w:p w14:paraId="4C338520" w14:textId="77777777" w:rsidR="00A1321C" w:rsidRPr="006F39FB" w:rsidRDefault="00A1321C" w:rsidP="00282C0A">
            <w:pPr>
              <w:pStyle w:val="TAC"/>
              <w:rPr>
                <w:ins w:id="193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6F870440" w14:textId="77777777" w:rsidR="00A1321C" w:rsidRPr="006F39FB" w:rsidRDefault="00A1321C" w:rsidP="00282C0A">
            <w:pPr>
              <w:pStyle w:val="TAC"/>
              <w:rPr>
                <w:ins w:id="1932" w:author="Sunlin Zhu/Performance &amp; Regulation Standard Lab /SRC-Beijing/Engineer/Samsung Electronics" w:date="2024-01-29T11:29:00Z"/>
                <w:rFonts w:eastAsia="宋体" w:cs="Arial"/>
                <w:szCs w:val="18"/>
                <w:lang w:eastAsia="zh-CN"/>
              </w:rPr>
            </w:pPr>
            <w:ins w:id="1933" w:author="Sunlin Zhu/Performance &amp; Regulation Standard Lab /SRC-Beijing/Engineer/Samsung Electronics" w:date="2024-01-29T11:29:00Z">
              <w:r w:rsidRPr="006F39FB">
                <w:rPr>
                  <w:rFonts w:eastAsia="宋体" w:cs="Arial"/>
                  <w:szCs w:val="18"/>
                  <w:lang w:eastAsia="zh-CN"/>
                </w:rPr>
                <w:t>SSB #5</w:t>
              </w:r>
            </w:ins>
          </w:p>
        </w:tc>
      </w:tr>
      <w:tr w:rsidR="00A1321C" w:rsidRPr="006F39FB" w14:paraId="25490914" w14:textId="77777777" w:rsidTr="00282C0A">
        <w:trPr>
          <w:trHeight w:val="20"/>
          <w:ins w:id="1934" w:author="Sunlin Zhu/Performance &amp; Regulation Standard Lab /SRC-Beijing/Engineer/Samsung Electronics" w:date="2024-01-29T11:29:00Z"/>
        </w:trPr>
        <w:tc>
          <w:tcPr>
            <w:tcW w:w="0" w:type="auto"/>
            <w:vMerge/>
            <w:vAlign w:val="center"/>
          </w:tcPr>
          <w:p w14:paraId="03270758" w14:textId="77777777" w:rsidR="00A1321C" w:rsidRPr="006F39FB" w:rsidRDefault="00A1321C" w:rsidP="00282C0A">
            <w:pPr>
              <w:pStyle w:val="TAL"/>
              <w:rPr>
                <w:ins w:id="1935" w:author="Sunlin Zhu/Performance &amp; Regulation Standard Lab /SRC-Beijing/Engineer/Samsung Electronics" w:date="2024-01-29T11:29:00Z"/>
                <w:rFonts w:eastAsia="宋体"/>
                <w:lang w:val="en-US" w:eastAsia="zh-CN"/>
              </w:rPr>
            </w:pPr>
          </w:p>
        </w:tc>
        <w:tc>
          <w:tcPr>
            <w:tcW w:w="0" w:type="auto"/>
            <w:vAlign w:val="center"/>
          </w:tcPr>
          <w:p w14:paraId="0B5168FA" w14:textId="77777777" w:rsidR="00A1321C" w:rsidRPr="006F39FB" w:rsidRDefault="00A1321C" w:rsidP="00282C0A">
            <w:pPr>
              <w:pStyle w:val="TAL"/>
              <w:rPr>
                <w:ins w:id="193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350687" w14:textId="77777777" w:rsidR="00A1321C" w:rsidRPr="006F39FB" w:rsidRDefault="00A1321C" w:rsidP="00282C0A">
            <w:pPr>
              <w:pStyle w:val="TAL"/>
              <w:rPr>
                <w:ins w:id="1937" w:author="Sunlin Zhu/Performance &amp; Regulation Standard Lab /SRC-Beijing/Engineer/Samsung Electronics" w:date="2024-01-29T11:29:00Z"/>
                <w:rFonts w:eastAsia="宋体"/>
                <w:lang w:eastAsia="zh-CN"/>
              </w:rPr>
            </w:pPr>
            <w:ins w:id="1938" w:author="Sunlin Zhu/Performance &amp; Regulation Standard Lab /SRC-Beijing/Engineer/Samsung Electronics" w:date="2024-01-29T11:29:00Z">
              <w:r w:rsidRPr="006F39FB">
                <w:rPr>
                  <w:rFonts w:eastAsia="宋体"/>
                  <w:lang w:eastAsia="zh-CN"/>
                </w:rPr>
                <w:t>QCL Type</w:t>
              </w:r>
            </w:ins>
          </w:p>
        </w:tc>
        <w:tc>
          <w:tcPr>
            <w:tcW w:w="0" w:type="auto"/>
          </w:tcPr>
          <w:p w14:paraId="0648535C" w14:textId="77777777" w:rsidR="00A1321C" w:rsidRPr="006F39FB" w:rsidRDefault="00A1321C" w:rsidP="00282C0A">
            <w:pPr>
              <w:pStyle w:val="TAC"/>
              <w:rPr>
                <w:ins w:id="193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FB2B150" w14:textId="77777777" w:rsidR="00A1321C" w:rsidRPr="006F39FB" w:rsidRDefault="00A1321C" w:rsidP="00282C0A">
            <w:pPr>
              <w:pStyle w:val="TAC"/>
              <w:rPr>
                <w:ins w:id="1940" w:author="Sunlin Zhu/Performance &amp; Regulation Standard Lab /SRC-Beijing/Engineer/Samsung Electronics" w:date="2024-01-29T11:29:00Z"/>
                <w:rFonts w:eastAsia="宋体" w:cs="Arial"/>
                <w:szCs w:val="18"/>
                <w:lang w:eastAsia="zh-CN"/>
              </w:rPr>
            </w:pPr>
            <w:ins w:id="1941"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C6DE9B6" w14:textId="77777777" w:rsidTr="00282C0A">
        <w:trPr>
          <w:trHeight w:val="20"/>
          <w:ins w:id="1942" w:author="Sunlin Zhu/Performance &amp; Regulation Standard Lab /SRC-Beijing/Engineer/Samsung Electronics" w:date="2024-01-29T11:29:00Z"/>
        </w:trPr>
        <w:tc>
          <w:tcPr>
            <w:tcW w:w="0" w:type="auto"/>
            <w:vMerge/>
            <w:vAlign w:val="center"/>
          </w:tcPr>
          <w:p w14:paraId="7DEE14E3" w14:textId="77777777" w:rsidR="00A1321C" w:rsidRPr="006F39FB" w:rsidRDefault="00A1321C" w:rsidP="00282C0A">
            <w:pPr>
              <w:pStyle w:val="TAL"/>
              <w:rPr>
                <w:ins w:id="1943" w:author="Sunlin Zhu/Performance &amp; Regulation Standard Lab /SRC-Beijing/Engineer/Samsung Electronics" w:date="2024-01-29T11:29:00Z"/>
                <w:rFonts w:eastAsia="宋体"/>
                <w:lang w:val="en-US" w:eastAsia="zh-CN"/>
              </w:rPr>
            </w:pPr>
          </w:p>
        </w:tc>
        <w:tc>
          <w:tcPr>
            <w:tcW w:w="0" w:type="auto"/>
            <w:vAlign w:val="center"/>
          </w:tcPr>
          <w:p w14:paraId="31A43364" w14:textId="77777777" w:rsidR="00A1321C" w:rsidRPr="006F39FB" w:rsidRDefault="00A1321C" w:rsidP="00282C0A">
            <w:pPr>
              <w:pStyle w:val="TAL"/>
              <w:rPr>
                <w:ins w:id="1944" w:author="Sunlin Zhu/Performance &amp; Regulation Standard Lab /SRC-Beijing/Engineer/Samsung Electronics" w:date="2024-01-29T11:29:00Z"/>
                <w:rFonts w:eastAsia="宋体"/>
                <w:lang w:val="en-US" w:eastAsia="zh-CN"/>
              </w:rPr>
            </w:pPr>
            <w:ins w:id="194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03543E9A" w14:textId="77777777" w:rsidR="00A1321C" w:rsidRPr="006F39FB" w:rsidRDefault="00A1321C" w:rsidP="00282C0A">
            <w:pPr>
              <w:pStyle w:val="TAL"/>
              <w:rPr>
                <w:ins w:id="1946" w:author="Sunlin Zhu/Performance &amp; Regulation Standard Lab /SRC-Beijing/Engineer/Samsung Electronics" w:date="2024-01-29T11:29:00Z"/>
                <w:rFonts w:eastAsia="宋体"/>
                <w:lang w:eastAsia="zh-CN"/>
              </w:rPr>
            </w:pPr>
            <w:ins w:id="1947" w:author="Sunlin Zhu/Performance &amp; Regulation Standard Lab /SRC-Beijing/Engineer/Samsung Electronics" w:date="2024-01-29T11:29:00Z">
              <w:r w:rsidRPr="006F39FB">
                <w:rPr>
                  <w:rFonts w:eastAsia="宋体"/>
                  <w:lang w:eastAsia="zh-CN"/>
                </w:rPr>
                <w:t>SSB index</w:t>
              </w:r>
            </w:ins>
          </w:p>
        </w:tc>
        <w:tc>
          <w:tcPr>
            <w:tcW w:w="0" w:type="auto"/>
          </w:tcPr>
          <w:p w14:paraId="51F2410F" w14:textId="77777777" w:rsidR="00A1321C" w:rsidRPr="006F39FB" w:rsidRDefault="00A1321C" w:rsidP="00282C0A">
            <w:pPr>
              <w:pStyle w:val="TAC"/>
              <w:rPr>
                <w:ins w:id="194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5B6AF3F" w14:textId="77777777" w:rsidR="00A1321C" w:rsidRPr="006F39FB" w:rsidRDefault="00A1321C" w:rsidP="00282C0A">
            <w:pPr>
              <w:pStyle w:val="TAC"/>
              <w:rPr>
                <w:ins w:id="1949" w:author="Sunlin Zhu/Performance &amp; Regulation Standard Lab /SRC-Beijing/Engineer/Samsung Electronics" w:date="2024-01-29T11:29:00Z"/>
                <w:rFonts w:eastAsia="宋体" w:cs="Arial"/>
                <w:szCs w:val="18"/>
                <w:lang w:eastAsia="zh-CN"/>
              </w:rPr>
            </w:pPr>
            <w:ins w:id="1950" w:author="Sunlin Zhu/Performance &amp; Regulation Standard Lab /SRC-Beijing/Engineer/Samsung Electronics" w:date="2024-01-29T11:29:00Z">
              <w:r w:rsidRPr="006F39FB">
                <w:rPr>
                  <w:rFonts w:eastAsia="宋体" w:cs="Arial"/>
                  <w:szCs w:val="18"/>
                  <w:lang w:eastAsia="zh-CN"/>
                </w:rPr>
                <w:t>SSB #5</w:t>
              </w:r>
            </w:ins>
          </w:p>
        </w:tc>
      </w:tr>
      <w:tr w:rsidR="00A1321C" w:rsidRPr="006F39FB" w14:paraId="52545D82" w14:textId="77777777" w:rsidTr="00282C0A">
        <w:trPr>
          <w:trHeight w:val="20"/>
          <w:ins w:id="1951" w:author="Sunlin Zhu/Performance &amp; Regulation Standard Lab /SRC-Beijing/Engineer/Samsung Electronics" w:date="2024-01-29T11:29:00Z"/>
        </w:trPr>
        <w:tc>
          <w:tcPr>
            <w:tcW w:w="0" w:type="auto"/>
            <w:vMerge/>
            <w:vAlign w:val="center"/>
          </w:tcPr>
          <w:p w14:paraId="7FABE58C" w14:textId="77777777" w:rsidR="00A1321C" w:rsidRPr="006F39FB" w:rsidRDefault="00A1321C" w:rsidP="00282C0A">
            <w:pPr>
              <w:pStyle w:val="TAL"/>
              <w:rPr>
                <w:ins w:id="1952" w:author="Sunlin Zhu/Performance &amp; Regulation Standard Lab /SRC-Beijing/Engineer/Samsung Electronics" w:date="2024-01-29T11:29:00Z"/>
                <w:rFonts w:eastAsia="宋体"/>
                <w:lang w:val="en-US" w:eastAsia="zh-CN"/>
              </w:rPr>
            </w:pPr>
          </w:p>
        </w:tc>
        <w:tc>
          <w:tcPr>
            <w:tcW w:w="0" w:type="auto"/>
            <w:vAlign w:val="center"/>
          </w:tcPr>
          <w:p w14:paraId="0092246C" w14:textId="77777777" w:rsidR="00A1321C" w:rsidRPr="006F39FB" w:rsidRDefault="00A1321C" w:rsidP="00282C0A">
            <w:pPr>
              <w:pStyle w:val="TAL"/>
              <w:rPr>
                <w:ins w:id="195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18C00C1" w14:textId="77777777" w:rsidR="00A1321C" w:rsidRPr="006F39FB" w:rsidRDefault="00A1321C" w:rsidP="00282C0A">
            <w:pPr>
              <w:pStyle w:val="TAL"/>
              <w:rPr>
                <w:ins w:id="1954" w:author="Sunlin Zhu/Performance &amp; Regulation Standard Lab /SRC-Beijing/Engineer/Samsung Electronics" w:date="2024-01-29T11:29:00Z"/>
                <w:rFonts w:eastAsia="宋体"/>
                <w:lang w:eastAsia="zh-CN"/>
              </w:rPr>
            </w:pPr>
            <w:ins w:id="1955" w:author="Sunlin Zhu/Performance &amp; Regulation Standard Lab /SRC-Beijing/Engineer/Samsung Electronics" w:date="2024-01-29T11:29:00Z">
              <w:r w:rsidRPr="006F39FB">
                <w:rPr>
                  <w:rFonts w:eastAsia="宋体"/>
                  <w:lang w:eastAsia="zh-CN"/>
                </w:rPr>
                <w:t>QCL Type</w:t>
              </w:r>
            </w:ins>
          </w:p>
        </w:tc>
        <w:tc>
          <w:tcPr>
            <w:tcW w:w="0" w:type="auto"/>
          </w:tcPr>
          <w:p w14:paraId="7305A475" w14:textId="77777777" w:rsidR="00A1321C" w:rsidRPr="006F39FB" w:rsidRDefault="00A1321C" w:rsidP="00282C0A">
            <w:pPr>
              <w:pStyle w:val="TAC"/>
              <w:rPr>
                <w:ins w:id="195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3A83189F" w14:textId="77777777" w:rsidR="00A1321C" w:rsidRPr="006F39FB" w:rsidRDefault="00A1321C" w:rsidP="00282C0A">
            <w:pPr>
              <w:pStyle w:val="TAC"/>
              <w:rPr>
                <w:ins w:id="1957" w:author="Sunlin Zhu/Performance &amp; Regulation Standard Lab /SRC-Beijing/Engineer/Samsung Electronics" w:date="2024-01-29T11:29:00Z"/>
                <w:rFonts w:eastAsia="宋体" w:cs="Arial"/>
                <w:szCs w:val="18"/>
                <w:lang w:eastAsia="zh-CN"/>
              </w:rPr>
            </w:pPr>
            <w:ins w:id="1958"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5CE1E38C" w14:textId="77777777" w:rsidTr="00282C0A">
        <w:trPr>
          <w:trHeight w:val="20"/>
          <w:ins w:id="1959" w:author="Sunlin Zhu/Performance &amp; Regulation Standard Lab /SRC-Beijing/Engineer/Samsung Electronics" w:date="2024-01-29T11:29:00Z"/>
        </w:trPr>
        <w:tc>
          <w:tcPr>
            <w:tcW w:w="0" w:type="auto"/>
            <w:vMerge w:val="restart"/>
            <w:vAlign w:val="center"/>
          </w:tcPr>
          <w:p w14:paraId="09942497" w14:textId="77777777" w:rsidR="00A1321C" w:rsidRPr="006F39FB" w:rsidRDefault="00A1321C" w:rsidP="00282C0A">
            <w:pPr>
              <w:pStyle w:val="TAL"/>
              <w:rPr>
                <w:ins w:id="1960" w:author="Sunlin Zhu/Performance &amp; Regulation Standard Lab /SRC-Beijing/Engineer/Samsung Electronics" w:date="2024-01-29T11:29:00Z"/>
                <w:rFonts w:eastAsia="宋体"/>
                <w:lang w:val="en-US" w:eastAsia="zh-CN"/>
              </w:rPr>
            </w:pPr>
            <w:ins w:id="1961" w:author="Sunlin Zhu/Performance &amp; Regulation Standard Lab /SRC-Beijing/Engineer/Samsung Electronics" w:date="2024-01-29T11:29:00Z">
              <w:r w:rsidRPr="006F39FB">
                <w:rPr>
                  <w:rFonts w:eastAsia="宋体"/>
                  <w:lang w:eastAsia="zh-CN"/>
                </w:rPr>
                <w:t>TCI state #14 (Note2)</w:t>
              </w:r>
            </w:ins>
          </w:p>
        </w:tc>
        <w:tc>
          <w:tcPr>
            <w:tcW w:w="0" w:type="auto"/>
            <w:vAlign w:val="center"/>
          </w:tcPr>
          <w:p w14:paraId="134C5899" w14:textId="77777777" w:rsidR="00A1321C" w:rsidRPr="006F39FB" w:rsidRDefault="00A1321C" w:rsidP="00282C0A">
            <w:pPr>
              <w:pStyle w:val="TAL"/>
              <w:rPr>
                <w:ins w:id="1962" w:author="Sunlin Zhu/Performance &amp; Regulation Standard Lab /SRC-Beijing/Engineer/Samsung Electronics" w:date="2024-01-29T11:29:00Z"/>
                <w:rFonts w:eastAsia="宋体"/>
                <w:lang w:val="en-US" w:eastAsia="zh-CN"/>
              </w:rPr>
            </w:pPr>
            <w:ins w:id="1963"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72EFB1B5" w14:textId="77777777" w:rsidR="00A1321C" w:rsidRPr="006F39FB" w:rsidRDefault="00A1321C" w:rsidP="00282C0A">
            <w:pPr>
              <w:pStyle w:val="TAL"/>
              <w:rPr>
                <w:ins w:id="1964" w:author="Sunlin Zhu/Performance &amp; Regulation Standard Lab /SRC-Beijing/Engineer/Samsung Electronics" w:date="2024-01-29T11:29:00Z"/>
                <w:rFonts w:eastAsia="宋体"/>
                <w:lang w:eastAsia="zh-CN"/>
              </w:rPr>
            </w:pPr>
            <w:ins w:id="1965" w:author="Sunlin Zhu/Performance &amp; Regulation Standard Lab /SRC-Beijing/Engineer/Samsung Electronics" w:date="2024-01-29T11:29:00Z">
              <w:r w:rsidRPr="006F39FB">
                <w:rPr>
                  <w:rFonts w:eastAsia="宋体"/>
                  <w:lang w:eastAsia="zh-CN"/>
                </w:rPr>
                <w:t>SSB index</w:t>
              </w:r>
            </w:ins>
          </w:p>
        </w:tc>
        <w:tc>
          <w:tcPr>
            <w:tcW w:w="0" w:type="auto"/>
          </w:tcPr>
          <w:p w14:paraId="70815B92" w14:textId="77777777" w:rsidR="00A1321C" w:rsidRPr="006F39FB" w:rsidRDefault="00A1321C" w:rsidP="00282C0A">
            <w:pPr>
              <w:pStyle w:val="TAC"/>
              <w:rPr>
                <w:ins w:id="196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DA2E2C1" w14:textId="77777777" w:rsidR="00A1321C" w:rsidRPr="006F39FB" w:rsidRDefault="00A1321C" w:rsidP="00282C0A">
            <w:pPr>
              <w:pStyle w:val="TAC"/>
              <w:rPr>
                <w:ins w:id="1967" w:author="Sunlin Zhu/Performance &amp; Regulation Standard Lab /SRC-Beijing/Engineer/Samsung Electronics" w:date="2024-01-29T11:29:00Z"/>
                <w:rFonts w:eastAsia="宋体" w:cs="Arial"/>
                <w:szCs w:val="18"/>
                <w:lang w:eastAsia="zh-CN"/>
              </w:rPr>
            </w:pPr>
            <w:ins w:id="1968" w:author="Sunlin Zhu/Performance &amp; Regulation Standard Lab /SRC-Beijing/Engineer/Samsung Electronics" w:date="2024-01-29T11:29:00Z">
              <w:r w:rsidRPr="006F39FB">
                <w:rPr>
                  <w:rFonts w:eastAsia="宋体" w:cs="Arial"/>
                  <w:szCs w:val="18"/>
                  <w:lang w:eastAsia="zh-CN"/>
                </w:rPr>
                <w:t>SSB #6</w:t>
              </w:r>
            </w:ins>
          </w:p>
        </w:tc>
      </w:tr>
      <w:tr w:rsidR="00A1321C" w:rsidRPr="006F39FB" w14:paraId="21802EA4" w14:textId="77777777" w:rsidTr="00282C0A">
        <w:trPr>
          <w:trHeight w:val="20"/>
          <w:ins w:id="1969" w:author="Sunlin Zhu/Performance &amp; Regulation Standard Lab /SRC-Beijing/Engineer/Samsung Electronics" w:date="2024-01-29T11:29:00Z"/>
        </w:trPr>
        <w:tc>
          <w:tcPr>
            <w:tcW w:w="0" w:type="auto"/>
            <w:vMerge/>
            <w:vAlign w:val="center"/>
          </w:tcPr>
          <w:p w14:paraId="60E35F1A" w14:textId="77777777" w:rsidR="00A1321C" w:rsidRPr="006F39FB" w:rsidRDefault="00A1321C" w:rsidP="00282C0A">
            <w:pPr>
              <w:pStyle w:val="TAL"/>
              <w:rPr>
                <w:ins w:id="1970" w:author="Sunlin Zhu/Performance &amp; Regulation Standard Lab /SRC-Beijing/Engineer/Samsung Electronics" w:date="2024-01-29T11:29:00Z"/>
                <w:rFonts w:eastAsia="宋体"/>
                <w:lang w:val="en-US" w:eastAsia="zh-CN"/>
              </w:rPr>
            </w:pPr>
          </w:p>
        </w:tc>
        <w:tc>
          <w:tcPr>
            <w:tcW w:w="0" w:type="auto"/>
            <w:vAlign w:val="center"/>
          </w:tcPr>
          <w:p w14:paraId="0DC46235" w14:textId="77777777" w:rsidR="00A1321C" w:rsidRPr="006F39FB" w:rsidRDefault="00A1321C" w:rsidP="00282C0A">
            <w:pPr>
              <w:pStyle w:val="TAL"/>
              <w:rPr>
                <w:ins w:id="197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1F84519" w14:textId="77777777" w:rsidR="00A1321C" w:rsidRPr="006F39FB" w:rsidRDefault="00A1321C" w:rsidP="00282C0A">
            <w:pPr>
              <w:pStyle w:val="TAL"/>
              <w:rPr>
                <w:ins w:id="1972" w:author="Sunlin Zhu/Performance &amp; Regulation Standard Lab /SRC-Beijing/Engineer/Samsung Electronics" w:date="2024-01-29T11:29:00Z"/>
                <w:rFonts w:eastAsia="宋体"/>
                <w:lang w:eastAsia="zh-CN"/>
              </w:rPr>
            </w:pPr>
            <w:ins w:id="1973" w:author="Sunlin Zhu/Performance &amp; Regulation Standard Lab /SRC-Beijing/Engineer/Samsung Electronics" w:date="2024-01-29T11:29:00Z">
              <w:r w:rsidRPr="006F39FB">
                <w:rPr>
                  <w:rFonts w:eastAsia="宋体"/>
                  <w:lang w:eastAsia="zh-CN"/>
                </w:rPr>
                <w:t>QCL Type</w:t>
              </w:r>
            </w:ins>
          </w:p>
        </w:tc>
        <w:tc>
          <w:tcPr>
            <w:tcW w:w="0" w:type="auto"/>
          </w:tcPr>
          <w:p w14:paraId="6C7FB29C" w14:textId="77777777" w:rsidR="00A1321C" w:rsidRPr="006F39FB" w:rsidRDefault="00A1321C" w:rsidP="00282C0A">
            <w:pPr>
              <w:pStyle w:val="TAC"/>
              <w:rPr>
                <w:ins w:id="1974"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9F40567" w14:textId="77777777" w:rsidR="00A1321C" w:rsidRPr="006F39FB" w:rsidRDefault="00A1321C" w:rsidP="00282C0A">
            <w:pPr>
              <w:pStyle w:val="TAC"/>
              <w:rPr>
                <w:ins w:id="1975" w:author="Sunlin Zhu/Performance &amp; Regulation Standard Lab /SRC-Beijing/Engineer/Samsung Electronics" w:date="2024-01-29T11:29:00Z"/>
                <w:rFonts w:eastAsia="宋体" w:cs="Arial"/>
                <w:szCs w:val="18"/>
                <w:lang w:eastAsia="zh-CN"/>
              </w:rPr>
            </w:pPr>
            <w:ins w:id="1976"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5167A59C" w14:textId="77777777" w:rsidTr="00282C0A">
        <w:trPr>
          <w:trHeight w:val="20"/>
          <w:ins w:id="1977" w:author="Sunlin Zhu/Performance &amp; Regulation Standard Lab /SRC-Beijing/Engineer/Samsung Electronics" w:date="2024-01-29T11:29:00Z"/>
        </w:trPr>
        <w:tc>
          <w:tcPr>
            <w:tcW w:w="0" w:type="auto"/>
            <w:vMerge/>
            <w:vAlign w:val="center"/>
          </w:tcPr>
          <w:p w14:paraId="4D8A048C" w14:textId="77777777" w:rsidR="00A1321C" w:rsidRPr="006F39FB" w:rsidRDefault="00A1321C" w:rsidP="00282C0A">
            <w:pPr>
              <w:pStyle w:val="TAL"/>
              <w:rPr>
                <w:ins w:id="1978" w:author="Sunlin Zhu/Performance &amp; Regulation Standard Lab /SRC-Beijing/Engineer/Samsung Electronics" w:date="2024-01-29T11:29:00Z"/>
                <w:rFonts w:eastAsia="宋体"/>
                <w:lang w:val="en-US" w:eastAsia="zh-CN"/>
              </w:rPr>
            </w:pPr>
          </w:p>
        </w:tc>
        <w:tc>
          <w:tcPr>
            <w:tcW w:w="0" w:type="auto"/>
            <w:vAlign w:val="center"/>
          </w:tcPr>
          <w:p w14:paraId="42DD46D3" w14:textId="77777777" w:rsidR="00A1321C" w:rsidRPr="006F39FB" w:rsidRDefault="00A1321C" w:rsidP="00282C0A">
            <w:pPr>
              <w:pStyle w:val="TAL"/>
              <w:rPr>
                <w:ins w:id="1979" w:author="Sunlin Zhu/Performance &amp; Regulation Standard Lab /SRC-Beijing/Engineer/Samsung Electronics" w:date="2024-01-29T11:29:00Z"/>
                <w:rFonts w:eastAsia="宋体"/>
                <w:lang w:val="en-US" w:eastAsia="zh-CN"/>
              </w:rPr>
            </w:pPr>
            <w:ins w:id="1980"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DF2EFEF" w14:textId="77777777" w:rsidR="00A1321C" w:rsidRPr="006F39FB" w:rsidRDefault="00A1321C" w:rsidP="00282C0A">
            <w:pPr>
              <w:pStyle w:val="TAL"/>
              <w:rPr>
                <w:ins w:id="1981" w:author="Sunlin Zhu/Performance &amp; Regulation Standard Lab /SRC-Beijing/Engineer/Samsung Electronics" w:date="2024-01-29T11:29:00Z"/>
                <w:rFonts w:eastAsia="宋体"/>
                <w:lang w:eastAsia="zh-CN"/>
              </w:rPr>
            </w:pPr>
            <w:ins w:id="1982" w:author="Sunlin Zhu/Performance &amp; Regulation Standard Lab /SRC-Beijing/Engineer/Samsung Electronics" w:date="2024-01-29T11:29:00Z">
              <w:r w:rsidRPr="006F39FB">
                <w:rPr>
                  <w:rFonts w:eastAsia="宋体"/>
                  <w:lang w:eastAsia="zh-CN"/>
                </w:rPr>
                <w:t>SSB index</w:t>
              </w:r>
            </w:ins>
          </w:p>
        </w:tc>
        <w:tc>
          <w:tcPr>
            <w:tcW w:w="0" w:type="auto"/>
          </w:tcPr>
          <w:p w14:paraId="2BEB7127" w14:textId="77777777" w:rsidR="00A1321C" w:rsidRPr="006F39FB" w:rsidRDefault="00A1321C" w:rsidP="00282C0A">
            <w:pPr>
              <w:pStyle w:val="TAC"/>
              <w:rPr>
                <w:ins w:id="198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0260AA08" w14:textId="77777777" w:rsidR="00A1321C" w:rsidRPr="006F39FB" w:rsidRDefault="00A1321C" w:rsidP="00282C0A">
            <w:pPr>
              <w:pStyle w:val="TAC"/>
              <w:rPr>
                <w:ins w:id="1984" w:author="Sunlin Zhu/Performance &amp; Regulation Standard Lab /SRC-Beijing/Engineer/Samsung Electronics" w:date="2024-01-29T11:29:00Z"/>
                <w:rFonts w:eastAsia="宋体" w:cs="Arial"/>
                <w:szCs w:val="18"/>
                <w:lang w:eastAsia="zh-CN"/>
              </w:rPr>
            </w:pPr>
            <w:ins w:id="1985" w:author="Sunlin Zhu/Performance &amp; Regulation Standard Lab /SRC-Beijing/Engineer/Samsung Electronics" w:date="2024-01-29T11:29:00Z">
              <w:r w:rsidRPr="006F39FB">
                <w:rPr>
                  <w:rFonts w:eastAsia="宋体" w:cs="Arial"/>
                  <w:szCs w:val="18"/>
                  <w:lang w:eastAsia="zh-CN"/>
                </w:rPr>
                <w:t>SSB #6</w:t>
              </w:r>
            </w:ins>
          </w:p>
        </w:tc>
      </w:tr>
      <w:tr w:rsidR="00A1321C" w:rsidRPr="006F39FB" w14:paraId="138E9A63" w14:textId="77777777" w:rsidTr="00282C0A">
        <w:trPr>
          <w:trHeight w:val="20"/>
          <w:ins w:id="1986" w:author="Sunlin Zhu/Performance &amp; Regulation Standard Lab /SRC-Beijing/Engineer/Samsung Electronics" w:date="2024-01-29T11:29:00Z"/>
        </w:trPr>
        <w:tc>
          <w:tcPr>
            <w:tcW w:w="0" w:type="auto"/>
            <w:vMerge/>
            <w:vAlign w:val="center"/>
          </w:tcPr>
          <w:p w14:paraId="10492E10" w14:textId="77777777" w:rsidR="00A1321C" w:rsidRPr="006F39FB" w:rsidRDefault="00A1321C" w:rsidP="00282C0A">
            <w:pPr>
              <w:pStyle w:val="TAL"/>
              <w:rPr>
                <w:ins w:id="1987" w:author="Sunlin Zhu/Performance &amp; Regulation Standard Lab /SRC-Beijing/Engineer/Samsung Electronics" w:date="2024-01-29T11:29:00Z"/>
                <w:rFonts w:eastAsia="宋体"/>
                <w:lang w:val="en-US" w:eastAsia="zh-CN"/>
              </w:rPr>
            </w:pPr>
          </w:p>
        </w:tc>
        <w:tc>
          <w:tcPr>
            <w:tcW w:w="0" w:type="auto"/>
            <w:vAlign w:val="center"/>
          </w:tcPr>
          <w:p w14:paraId="6278E4DE" w14:textId="77777777" w:rsidR="00A1321C" w:rsidRPr="006F39FB" w:rsidRDefault="00A1321C" w:rsidP="00282C0A">
            <w:pPr>
              <w:pStyle w:val="TAL"/>
              <w:rPr>
                <w:ins w:id="198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2F0F64F" w14:textId="77777777" w:rsidR="00A1321C" w:rsidRPr="006F39FB" w:rsidRDefault="00A1321C" w:rsidP="00282C0A">
            <w:pPr>
              <w:pStyle w:val="TAL"/>
              <w:rPr>
                <w:ins w:id="1989" w:author="Sunlin Zhu/Performance &amp; Regulation Standard Lab /SRC-Beijing/Engineer/Samsung Electronics" w:date="2024-01-29T11:29:00Z"/>
                <w:rFonts w:eastAsia="宋体"/>
                <w:lang w:eastAsia="zh-CN"/>
              </w:rPr>
            </w:pPr>
            <w:ins w:id="1990" w:author="Sunlin Zhu/Performance &amp; Regulation Standard Lab /SRC-Beijing/Engineer/Samsung Electronics" w:date="2024-01-29T11:29:00Z">
              <w:r w:rsidRPr="006F39FB">
                <w:rPr>
                  <w:rFonts w:eastAsia="宋体"/>
                  <w:lang w:eastAsia="zh-CN"/>
                </w:rPr>
                <w:t>QCL Type</w:t>
              </w:r>
            </w:ins>
          </w:p>
        </w:tc>
        <w:tc>
          <w:tcPr>
            <w:tcW w:w="0" w:type="auto"/>
          </w:tcPr>
          <w:p w14:paraId="0126107E" w14:textId="77777777" w:rsidR="00A1321C" w:rsidRPr="006F39FB" w:rsidRDefault="00A1321C" w:rsidP="00282C0A">
            <w:pPr>
              <w:pStyle w:val="TAC"/>
              <w:rPr>
                <w:ins w:id="199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2C535272" w14:textId="77777777" w:rsidR="00A1321C" w:rsidRPr="006F39FB" w:rsidRDefault="00A1321C" w:rsidP="00282C0A">
            <w:pPr>
              <w:pStyle w:val="TAC"/>
              <w:rPr>
                <w:ins w:id="1992" w:author="Sunlin Zhu/Performance &amp; Regulation Standard Lab /SRC-Beijing/Engineer/Samsung Electronics" w:date="2024-01-29T11:29:00Z"/>
                <w:rFonts w:eastAsia="宋体" w:cs="Arial"/>
                <w:szCs w:val="18"/>
                <w:lang w:eastAsia="zh-CN"/>
              </w:rPr>
            </w:pPr>
            <w:ins w:id="1993"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2B9EF633" w14:textId="77777777" w:rsidTr="00282C0A">
        <w:trPr>
          <w:trHeight w:val="20"/>
          <w:ins w:id="1994" w:author="Sunlin Zhu/Performance &amp; Regulation Standard Lab /SRC-Beijing/Engineer/Samsung Electronics" w:date="2024-01-29T11:29:00Z"/>
        </w:trPr>
        <w:tc>
          <w:tcPr>
            <w:tcW w:w="0" w:type="auto"/>
            <w:vMerge w:val="restart"/>
            <w:vAlign w:val="center"/>
          </w:tcPr>
          <w:p w14:paraId="60C58511" w14:textId="77777777" w:rsidR="00A1321C" w:rsidRPr="006F39FB" w:rsidRDefault="00A1321C" w:rsidP="00282C0A">
            <w:pPr>
              <w:pStyle w:val="TAL"/>
              <w:rPr>
                <w:ins w:id="1995" w:author="Sunlin Zhu/Performance &amp; Regulation Standard Lab /SRC-Beijing/Engineer/Samsung Electronics" w:date="2024-01-29T11:29:00Z"/>
                <w:rFonts w:eastAsia="宋体"/>
                <w:lang w:val="en-US" w:eastAsia="zh-CN"/>
              </w:rPr>
            </w:pPr>
            <w:ins w:id="1996" w:author="Sunlin Zhu/Performance &amp; Regulation Standard Lab /SRC-Beijing/Engineer/Samsung Electronics" w:date="2024-01-29T11:29:00Z">
              <w:r w:rsidRPr="006F39FB">
                <w:rPr>
                  <w:rFonts w:eastAsia="宋体"/>
                  <w:lang w:eastAsia="zh-CN"/>
                </w:rPr>
                <w:t>TCI state #15 (Note2)</w:t>
              </w:r>
            </w:ins>
          </w:p>
        </w:tc>
        <w:tc>
          <w:tcPr>
            <w:tcW w:w="0" w:type="auto"/>
            <w:vAlign w:val="center"/>
          </w:tcPr>
          <w:p w14:paraId="148ECF1B" w14:textId="77777777" w:rsidR="00A1321C" w:rsidRPr="006F39FB" w:rsidRDefault="00A1321C" w:rsidP="00282C0A">
            <w:pPr>
              <w:pStyle w:val="TAL"/>
              <w:rPr>
                <w:ins w:id="1997" w:author="Sunlin Zhu/Performance &amp; Regulation Standard Lab /SRC-Beijing/Engineer/Samsung Electronics" w:date="2024-01-29T11:29:00Z"/>
                <w:rFonts w:eastAsia="宋体"/>
                <w:lang w:val="en-US" w:eastAsia="zh-CN"/>
              </w:rPr>
            </w:pPr>
            <w:ins w:id="1998" w:author="Sunlin Zhu/Performance &amp; Regulation Standard Lab /SRC-Beijing/Engineer/Samsung Electronics" w:date="2024-01-29T11:29:00Z">
              <w:r w:rsidRPr="006F39FB">
                <w:rPr>
                  <w:rFonts w:eastAsia="宋体"/>
                  <w:lang w:eastAsia="zh-CN"/>
                </w:rPr>
                <w:t>Type 1 QCL information</w:t>
              </w:r>
            </w:ins>
          </w:p>
        </w:tc>
        <w:tc>
          <w:tcPr>
            <w:tcW w:w="0" w:type="auto"/>
            <w:shd w:val="clear" w:color="auto" w:fill="auto"/>
            <w:vAlign w:val="center"/>
          </w:tcPr>
          <w:p w14:paraId="45AC0C96" w14:textId="77777777" w:rsidR="00A1321C" w:rsidRPr="006F39FB" w:rsidRDefault="00A1321C" w:rsidP="00282C0A">
            <w:pPr>
              <w:pStyle w:val="TAL"/>
              <w:rPr>
                <w:ins w:id="1999" w:author="Sunlin Zhu/Performance &amp; Regulation Standard Lab /SRC-Beijing/Engineer/Samsung Electronics" w:date="2024-01-29T11:29:00Z"/>
                <w:rFonts w:eastAsia="宋体"/>
                <w:lang w:eastAsia="zh-CN"/>
              </w:rPr>
            </w:pPr>
            <w:ins w:id="2000" w:author="Sunlin Zhu/Performance &amp; Regulation Standard Lab /SRC-Beijing/Engineer/Samsung Electronics" w:date="2024-01-29T11:29:00Z">
              <w:r w:rsidRPr="006F39FB">
                <w:rPr>
                  <w:rFonts w:eastAsia="宋体"/>
                  <w:lang w:eastAsia="zh-CN"/>
                </w:rPr>
                <w:t>SSB index</w:t>
              </w:r>
            </w:ins>
          </w:p>
        </w:tc>
        <w:tc>
          <w:tcPr>
            <w:tcW w:w="0" w:type="auto"/>
          </w:tcPr>
          <w:p w14:paraId="746B9ECC" w14:textId="77777777" w:rsidR="00A1321C" w:rsidRPr="006F39FB" w:rsidRDefault="00A1321C" w:rsidP="00282C0A">
            <w:pPr>
              <w:pStyle w:val="TAC"/>
              <w:rPr>
                <w:ins w:id="2001"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5FB7DCD0" w14:textId="77777777" w:rsidR="00A1321C" w:rsidRPr="006F39FB" w:rsidRDefault="00A1321C" w:rsidP="00282C0A">
            <w:pPr>
              <w:pStyle w:val="TAC"/>
              <w:rPr>
                <w:ins w:id="2002" w:author="Sunlin Zhu/Performance &amp; Regulation Standard Lab /SRC-Beijing/Engineer/Samsung Electronics" w:date="2024-01-29T11:29:00Z"/>
                <w:rFonts w:eastAsia="宋体" w:cs="Arial"/>
                <w:szCs w:val="18"/>
                <w:lang w:eastAsia="zh-CN"/>
              </w:rPr>
            </w:pPr>
            <w:ins w:id="2003" w:author="Sunlin Zhu/Performance &amp; Regulation Standard Lab /SRC-Beijing/Engineer/Samsung Electronics" w:date="2024-01-29T11:29:00Z">
              <w:r w:rsidRPr="006F39FB">
                <w:rPr>
                  <w:rFonts w:eastAsia="宋体" w:cs="Arial"/>
                  <w:szCs w:val="18"/>
                  <w:lang w:eastAsia="zh-CN"/>
                </w:rPr>
                <w:t>SSB #7</w:t>
              </w:r>
            </w:ins>
          </w:p>
        </w:tc>
      </w:tr>
      <w:tr w:rsidR="00A1321C" w:rsidRPr="006F39FB" w14:paraId="5632350F" w14:textId="77777777" w:rsidTr="00282C0A">
        <w:trPr>
          <w:trHeight w:val="20"/>
          <w:ins w:id="2004" w:author="Sunlin Zhu/Performance &amp; Regulation Standard Lab /SRC-Beijing/Engineer/Samsung Electronics" w:date="2024-01-29T11:29:00Z"/>
        </w:trPr>
        <w:tc>
          <w:tcPr>
            <w:tcW w:w="0" w:type="auto"/>
            <w:vMerge/>
            <w:vAlign w:val="center"/>
          </w:tcPr>
          <w:p w14:paraId="0C57C5D1" w14:textId="77777777" w:rsidR="00A1321C" w:rsidRPr="006F39FB" w:rsidRDefault="00A1321C" w:rsidP="00282C0A">
            <w:pPr>
              <w:pStyle w:val="TAL"/>
              <w:rPr>
                <w:ins w:id="2005" w:author="Sunlin Zhu/Performance &amp; Regulation Standard Lab /SRC-Beijing/Engineer/Samsung Electronics" w:date="2024-01-29T11:29:00Z"/>
                <w:rFonts w:eastAsia="宋体"/>
                <w:lang w:val="en-US" w:eastAsia="zh-CN"/>
              </w:rPr>
            </w:pPr>
          </w:p>
        </w:tc>
        <w:tc>
          <w:tcPr>
            <w:tcW w:w="0" w:type="auto"/>
            <w:vAlign w:val="center"/>
          </w:tcPr>
          <w:p w14:paraId="1E4C9AC0" w14:textId="77777777" w:rsidR="00A1321C" w:rsidRPr="006F39FB" w:rsidRDefault="00A1321C" w:rsidP="00282C0A">
            <w:pPr>
              <w:pStyle w:val="TAL"/>
              <w:rPr>
                <w:ins w:id="200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7BD97796" w14:textId="77777777" w:rsidR="00A1321C" w:rsidRPr="006F39FB" w:rsidRDefault="00A1321C" w:rsidP="00282C0A">
            <w:pPr>
              <w:pStyle w:val="TAL"/>
              <w:rPr>
                <w:ins w:id="2007" w:author="Sunlin Zhu/Performance &amp; Regulation Standard Lab /SRC-Beijing/Engineer/Samsung Electronics" w:date="2024-01-29T11:29:00Z"/>
                <w:rFonts w:eastAsia="宋体"/>
                <w:lang w:eastAsia="zh-CN"/>
              </w:rPr>
            </w:pPr>
            <w:ins w:id="2008" w:author="Sunlin Zhu/Performance &amp; Regulation Standard Lab /SRC-Beijing/Engineer/Samsung Electronics" w:date="2024-01-29T11:29:00Z">
              <w:r w:rsidRPr="006F39FB">
                <w:rPr>
                  <w:rFonts w:eastAsia="宋体"/>
                  <w:lang w:eastAsia="zh-CN"/>
                </w:rPr>
                <w:t>QCL Type</w:t>
              </w:r>
            </w:ins>
          </w:p>
        </w:tc>
        <w:tc>
          <w:tcPr>
            <w:tcW w:w="0" w:type="auto"/>
          </w:tcPr>
          <w:p w14:paraId="60CDAC67" w14:textId="77777777" w:rsidR="00A1321C" w:rsidRPr="006F39FB" w:rsidRDefault="00A1321C" w:rsidP="00282C0A">
            <w:pPr>
              <w:pStyle w:val="TAC"/>
              <w:rPr>
                <w:ins w:id="2009"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D5BCF72" w14:textId="77777777" w:rsidR="00A1321C" w:rsidRPr="006F39FB" w:rsidRDefault="00A1321C" w:rsidP="00282C0A">
            <w:pPr>
              <w:pStyle w:val="TAC"/>
              <w:rPr>
                <w:ins w:id="2010" w:author="Sunlin Zhu/Performance &amp; Regulation Standard Lab /SRC-Beijing/Engineer/Samsung Electronics" w:date="2024-01-29T11:29:00Z"/>
                <w:rFonts w:eastAsia="宋体" w:cs="Arial"/>
                <w:szCs w:val="18"/>
                <w:lang w:eastAsia="zh-CN"/>
              </w:rPr>
            </w:pPr>
            <w:ins w:id="2011" w:author="Sunlin Zhu/Performance &amp; Regulation Standard Lab /SRC-Beijing/Engineer/Samsung Electronics" w:date="2024-01-29T11:29:00Z">
              <w:r w:rsidRPr="006F39FB">
                <w:rPr>
                  <w:rFonts w:eastAsia="宋体" w:cs="Arial"/>
                  <w:szCs w:val="18"/>
                  <w:lang w:eastAsia="zh-CN"/>
                </w:rPr>
                <w:t>Type C</w:t>
              </w:r>
            </w:ins>
          </w:p>
        </w:tc>
      </w:tr>
      <w:tr w:rsidR="00A1321C" w:rsidRPr="006F39FB" w14:paraId="05F10142" w14:textId="77777777" w:rsidTr="00282C0A">
        <w:trPr>
          <w:trHeight w:val="20"/>
          <w:ins w:id="2012" w:author="Sunlin Zhu/Performance &amp; Regulation Standard Lab /SRC-Beijing/Engineer/Samsung Electronics" w:date="2024-01-29T11:29:00Z"/>
        </w:trPr>
        <w:tc>
          <w:tcPr>
            <w:tcW w:w="0" w:type="auto"/>
            <w:vMerge/>
            <w:vAlign w:val="center"/>
          </w:tcPr>
          <w:p w14:paraId="5F2A68D3" w14:textId="77777777" w:rsidR="00A1321C" w:rsidRPr="006F39FB" w:rsidRDefault="00A1321C" w:rsidP="00282C0A">
            <w:pPr>
              <w:pStyle w:val="TAL"/>
              <w:rPr>
                <w:ins w:id="2013" w:author="Sunlin Zhu/Performance &amp; Regulation Standard Lab /SRC-Beijing/Engineer/Samsung Electronics" w:date="2024-01-29T11:29:00Z"/>
                <w:rFonts w:eastAsia="宋体"/>
                <w:lang w:val="en-US" w:eastAsia="zh-CN"/>
              </w:rPr>
            </w:pPr>
          </w:p>
        </w:tc>
        <w:tc>
          <w:tcPr>
            <w:tcW w:w="0" w:type="auto"/>
            <w:vAlign w:val="center"/>
          </w:tcPr>
          <w:p w14:paraId="79044176" w14:textId="77777777" w:rsidR="00A1321C" w:rsidRPr="006F39FB" w:rsidRDefault="00A1321C" w:rsidP="00282C0A">
            <w:pPr>
              <w:pStyle w:val="TAL"/>
              <w:rPr>
                <w:ins w:id="2014" w:author="Sunlin Zhu/Performance &amp; Regulation Standard Lab /SRC-Beijing/Engineer/Samsung Electronics" w:date="2024-01-29T11:29:00Z"/>
                <w:rFonts w:eastAsia="宋体"/>
                <w:lang w:val="en-US" w:eastAsia="zh-CN"/>
              </w:rPr>
            </w:pPr>
            <w:ins w:id="2015" w:author="Sunlin Zhu/Performance &amp; Regulation Standard Lab /SRC-Beijing/Engineer/Samsung Electronics" w:date="2024-01-29T11:29:00Z">
              <w:r w:rsidRPr="006F39FB">
                <w:rPr>
                  <w:rFonts w:eastAsia="宋体"/>
                  <w:lang w:eastAsia="zh-CN"/>
                </w:rPr>
                <w:t>Type 2 QCL information</w:t>
              </w:r>
            </w:ins>
          </w:p>
        </w:tc>
        <w:tc>
          <w:tcPr>
            <w:tcW w:w="0" w:type="auto"/>
            <w:shd w:val="clear" w:color="auto" w:fill="auto"/>
            <w:vAlign w:val="center"/>
          </w:tcPr>
          <w:p w14:paraId="335051C4" w14:textId="77777777" w:rsidR="00A1321C" w:rsidRPr="006F39FB" w:rsidRDefault="00A1321C" w:rsidP="00282C0A">
            <w:pPr>
              <w:pStyle w:val="TAL"/>
              <w:rPr>
                <w:ins w:id="2016" w:author="Sunlin Zhu/Performance &amp; Regulation Standard Lab /SRC-Beijing/Engineer/Samsung Electronics" w:date="2024-01-29T11:29:00Z"/>
                <w:rFonts w:eastAsia="宋体"/>
                <w:lang w:eastAsia="zh-CN"/>
              </w:rPr>
            </w:pPr>
            <w:ins w:id="2017" w:author="Sunlin Zhu/Performance &amp; Regulation Standard Lab /SRC-Beijing/Engineer/Samsung Electronics" w:date="2024-01-29T11:29:00Z">
              <w:r w:rsidRPr="006F39FB">
                <w:rPr>
                  <w:rFonts w:eastAsia="宋体"/>
                  <w:lang w:eastAsia="zh-CN"/>
                </w:rPr>
                <w:t>SSB index</w:t>
              </w:r>
            </w:ins>
          </w:p>
        </w:tc>
        <w:tc>
          <w:tcPr>
            <w:tcW w:w="0" w:type="auto"/>
          </w:tcPr>
          <w:p w14:paraId="2B5D9675" w14:textId="77777777" w:rsidR="00A1321C" w:rsidRPr="006F39FB" w:rsidRDefault="00A1321C" w:rsidP="00282C0A">
            <w:pPr>
              <w:pStyle w:val="TAC"/>
              <w:rPr>
                <w:ins w:id="2018"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4061E091" w14:textId="77777777" w:rsidR="00A1321C" w:rsidRPr="006F39FB" w:rsidRDefault="00A1321C" w:rsidP="00282C0A">
            <w:pPr>
              <w:pStyle w:val="TAC"/>
              <w:rPr>
                <w:ins w:id="2019" w:author="Sunlin Zhu/Performance &amp; Regulation Standard Lab /SRC-Beijing/Engineer/Samsung Electronics" w:date="2024-01-29T11:29:00Z"/>
                <w:rFonts w:eastAsia="宋体" w:cs="Arial"/>
                <w:szCs w:val="18"/>
                <w:lang w:eastAsia="zh-CN"/>
              </w:rPr>
            </w:pPr>
            <w:ins w:id="2020" w:author="Sunlin Zhu/Performance &amp; Regulation Standard Lab /SRC-Beijing/Engineer/Samsung Electronics" w:date="2024-01-29T11:29:00Z">
              <w:r w:rsidRPr="006F39FB">
                <w:rPr>
                  <w:rFonts w:eastAsia="宋体" w:cs="Arial"/>
                  <w:szCs w:val="18"/>
                  <w:lang w:eastAsia="zh-CN"/>
                </w:rPr>
                <w:t>SSB #7</w:t>
              </w:r>
            </w:ins>
          </w:p>
        </w:tc>
      </w:tr>
      <w:tr w:rsidR="00A1321C" w:rsidRPr="006F39FB" w14:paraId="7B61C364" w14:textId="77777777" w:rsidTr="00282C0A">
        <w:trPr>
          <w:trHeight w:val="20"/>
          <w:ins w:id="2021" w:author="Sunlin Zhu/Performance &amp; Regulation Standard Lab /SRC-Beijing/Engineer/Samsung Electronics" w:date="2024-01-29T11:29:00Z"/>
        </w:trPr>
        <w:tc>
          <w:tcPr>
            <w:tcW w:w="0" w:type="auto"/>
            <w:vMerge/>
            <w:vAlign w:val="center"/>
          </w:tcPr>
          <w:p w14:paraId="09C9E7A5" w14:textId="77777777" w:rsidR="00A1321C" w:rsidRPr="006F39FB" w:rsidRDefault="00A1321C" w:rsidP="00282C0A">
            <w:pPr>
              <w:pStyle w:val="TAL"/>
              <w:rPr>
                <w:ins w:id="2022" w:author="Sunlin Zhu/Performance &amp; Regulation Standard Lab /SRC-Beijing/Engineer/Samsung Electronics" w:date="2024-01-29T11:29:00Z"/>
                <w:rFonts w:eastAsia="宋体"/>
                <w:lang w:val="en-US" w:eastAsia="zh-CN"/>
              </w:rPr>
            </w:pPr>
          </w:p>
        </w:tc>
        <w:tc>
          <w:tcPr>
            <w:tcW w:w="0" w:type="auto"/>
            <w:vAlign w:val="center"/>
          </w:tcPr>
          <w:p w14:paraId="21C84DEE" w14:textId="77777777" w:rsidR="00A1321C" w:rsidRPr="006F39FB" w:rsidRDefault="00A1321C" w:rsidP="00282C0A">
            <w:pPr>
              <w:pStyle w:val="TAL"/>
              <w:rPr>
                <w:ins w:id="2023"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C6264A7" w14:textId="77777777" w:rsidR="00A1321C" w:rsidRPr="006F39FB" w:rsidRDefault="00A1321C" w:rsidP="00282C0A">
            <w:pPr>
              <w:pStyle w:val="TAL"/>
              <w:rPr>
                <w:ins w:id="2024" w:author="Sunlin Zhu/Performance &amp; Regulation Standard Lab /SRC-Beijing/Engineer/Samsung Electronics" w:date="2024-01-29T11:29:00Z"/>
                <w:rFonts w:eastAsia="宋体"/>
                <w:lang w:eastAsia="zh-CN"/>
              </w:rPr>
            </w:pPr>
            <w:ins w:id="2025" w:author="Sunlin Zhu/Performance &amp; Regulation Standard Lab /SRC-Beijing/Engineer/Samsung Electronics" w:date="2024-01-29T11:29:00Z">
              <w:r w:rsidRPr="006F39FB">
                <w:rPr>
                  <w:rFonts w:eastAsia="宋体"/>
                  <w:lang w:eastAsia="zh-CN"/>
                </w:rPr>
                <w:t>QCL Type</w:t>
              </w:r>
            </w:ins>
          </w:p>
        </w:tc>
        <w:tc>
          <w:tcPr>
            <w:tcW w:w="0" w:type="auto"/>
          </w:tcPr>
          <w:p w14:paraId="05BC0F32" w14:textId="77777777" w:rsidR="00A1321C" w:rsidRPr="006F39FB" w:rsidRDefault="00A1321C" w:rsidP="00282C0A">
            <w:pPr>
              <w:pStyle w:val="TAC"/>
              <w:rPr>
                <w:ins w:id="2026" w:author="Sunlin Zhu/Performance &amp; Regulation Standard Lab /SRC-Beijing/Engineer/Samsung Electronics" w:date="2024-01-29T11:29:00Z"/>
                <w:rFonts w:eastAsia="宋体"/>
                <w:lang w:val="en-US" w:eastAsia="zh-CN"/>
              </w:rPr>
            </w:pPr>
          </w:p>
        </w:tc>
        <w:tc>
          <w:tcPr>
            <w:tcW w:w="0" w:type="auto"/>
            <w:shd w:val="clear" w:color="auto" w:fill="auto"/>
            <w:vAlign w:val="center"/>
          </w:tcPr>
          <w:p w14:paraId="1A9FB14E" w14:textId="77777777" w:rsidR="00A1321C" w:rsidRPr="006F39FB" w:rsidRDefault="00A1321C" w:rsidP="00282C0A">
            <w:pPr>
              <w:pStyle w:val="TAC"/>
              <w:rPr>
                <w:ins w:id="2027" w:author="Sunlin Zhu/Performance &amp; Regulation Standard Lab /SRC-Beijing/Engineer/Samsung Electronics" w:date="2024-01-29T11:29:00Z"/>
                <w:rFonts w:eastAsia="宋体" w:cs="Arial"/>
                <w:szCs w:val="18"/>
                <w:lang w:eastAsia="zh-CN"/>
              </w:rPr>
            </w:pPr>
            <w:ins w:id="2028" w:author="Sunlin Zhu/Performance &amp; Regulation Standard Lab /SRC-Beijing/Engineer/Samsung Electronics" w:date="2024-01-29T11:29:00Z">
              <w:r w:rsidRPr="006F39FB">
                <w:rPr>
                  <w:rFonts w:eastAsia="宋体" w:cs="Arial"/>
                  <w:szCs w:val="18"/>
                  <w:lang w:eastAsia="zh-CN"/>
                </w:rPr>
                <w:t>Type D</w:t>
              </w:r>
            </w:ins>
          </w:p>
        </w:tc>
      </w:tr>
      <w:tr w:rsidR="00A1321C" w:rsidRPr="006F39FB" w14:paraId="7399AFAC" w14:textId="77777777" w:rsidTr="00282C0A">
        <w:trPr>
          <w:trHeight w:val="20"/>
          <w:ins w:id="2029" w:author="Sunlin Zhu/Performance &amp; Regulation Standard Lab /SRC-Beijing/Engineer/Samsung Electronics" w:date="2024-01-29T11:29:00Z"/>
        </w:trPr>
        <w:tc>
          <w:tcPr>
            <w:tcW w:w="0" w:type="auto"/>
            <w:gridSpan w:val="3"/>
            <w:shd w:val="clear" w:color="auto" w:fill="auto"/>
            <w:vAlign w:val="center"/>
            <w:hideMark/>
          </w:tcPr>
          <w:p w14:paraId="7091CD29" w14:textId="77777777" w:rsidR="00A1321C" w:rsidRPr="006F39FB" w:rsidRDefault="00A1321C" w:rsidP="00282C0A">
            <w:pPr>
              <w:keepNext/>
              <w:keepLines/>
              <w:spacing w:after="0"/>
              <w:rPr>
                <w:ins w:id="2030" w:author="Sunlin Zhu/Performance &amp; Regulation Standard Lab /SRC-Beijing/Engineer/Samsung Electronics" w:date="2024-01-29T11:29:00Z"/>
                <w:rFonts w:ascii="Arial" w:eastAsia="宋体" w:hAnsi="Arial"/>
                <w:sz w:val="18"/>
                <w:lang w:val="en-US" w:eastAsia="zh-CN"/>
              </w:rPr>
            </w:pPr>
            <w:ins w:id="2031" w:author="Sunlin Zhu/Performance &amp; Regulation Standard Lab /SRC-Beijing/Engineer/Samsung Electronics" w:date="2024-01-29T11:29:00Z">
              <w:r w:rsidRPr="006F39FB">
                <w:rPr>
                  <w:rFonts w:ascii="Arial" w:eastAsia="宋体" w:hAnsi="Arial"/>
                  <w:sz w:val="18"/>
                  <w:lang w:eastAsia="zh-CN"/>
                </w:rPr>
                <w:t>Number of HARQ Processes</w:t>
              </w:r>
            </w:ins>
          </w:p>
        </w:tc>
        <w:tc>
          <w:tcPr>
            <w:tcW w:w="0" w:type="auto"/>
          </w:tcPr>
          <w:p w14:paraId="24788539" w14:textId="77777777" w:rsidR="00A1321C" w:rsidRPr="006F39FB" w:rsidRDefault="00A1321C" w:rsidP="00282C0A">
            <w:pPr>
              <w:pStyle w:val="TAC"/>
              <w:rPr>
                <w:ins w:id="2032"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3E9BA1C4" w14:textId="77777777" w:rsidR="00A1321C" w:rsidRPr="006F39FB" w:rsidRDefault="00A1321C" w:rsidP="00282C0A">
            <w:pPr>
              <w:pStyle w:val="TAC"/>
              <w:rPr>
                <w:ins w:id="2033" w:author="Sunlin Zhu/Performance &amp; Regulation Standard Lab /SRC-Beijing/Engineer/Samsung Electronics" w:date="2024-01-29T11:29:00Z"/>
                <w:rFonts w:eastAsia="宋体" w:cs="Arial"/>
                <w:szCs w:val="18"/>
                <w:lang w:val="en-US" w:eastAsia="zh-CN"/>
              </w:rPr>
            </w:pPr>
            <w:ins w:id="2034" w:author="Sunlin Zhu/Performance &amp; Regulation Standard Lab /SRC-Beijing/Engineer/Samsung Electronics" w:date="2024-01-29T11:29:00Z">
              <w:r w:rsidRPr="006F39FB">
                <w:rPr>
                  <w:rFonts w:eastAsia="宋体" w:cs="Arial"/>
                  <w:szCs w:val="18"/>
                  <w:lang w:eastAsia="zh-CN"/>
                </w:rPr>
                <w:t>8</w:t>
              </w:r>
            </w:ins>
          </w:p>
        </w:tc>
      </w:tr>
      <w:tr w:rsidR="00A1321C" w:rsidRPr="006F39FB" w14:paraId="62CF4234" w14:textId="77777777" w:rsidTr="00282C0A">
        <w:trPr>
          <w:trHeight w:val="20"/>
          <w:ins w:id="2035" w:author="Sunlin Zhu/Performance &amp; Regulation Standard Lab /SRC-Beijing/Engineer/Samsung Electronics" w:date="2024-01-29T11:29:00Z"/>
        </w:trPr>
        <w:tc>
          <w:tcPr>
            <w:tcW w:w="0" w:type="auto"/>
            <w:gridSpan w:val="3"/>
            <w:shd w:val="clear" w:color="auto" w:fill="auto"/>
            <w:vAlign w:val="center"/>
            <w:hideMark/>
          </w:tcPr>
          <w:p w14:paraId="69F540A9" w14:textId="77777777" w:rsidR="00A1321C" w:rsidRPr="006F39FB" w:rsidRDefault="00A1321C" w:rsidP="00282C0A">
            <w:pPr>
              <w:keepNext/>
              <w:keepLines/>
              <w:spacing w:after="0"/>
              <w:rPr>
                <w:ins w:id="2036" w:author="Sunlin Zhu/Performance &amp; Regulation Standard Lab /SRC-Beijing/Engineer/Samsung Electronics" w:date="2024-01-29T11:29:00Z"/>
                <w:rFonts w:ascii="Arial" w:eastAsia="宋体" w:hAnsi="Arial"/>
                <w:sz w:val="18"/>
                <w:lang w:val="en-US" w:eastAsia="zh-CN"/>
              </w:rPr>
            </w:pPr>
            <w:ins w:id="2037" w:author="Sunlin Zhu/Performance &amp; Regulation Standard Lab /SRC-Beijing/Engineer/Samsung Electronics" w:date="2024-01-29T11:29:00Z">
              <w:r w:rsidRPr="006F39FB">
                <w:rPr>
                  <w:rFonts w:ascii="Arial" w:eastAsia="宋体" w:hAnsi="Arial"/>
                  <w:sz w:val="18"/>
                  <w:lang w:eastAsia="zh-CN"/>
                </w:rPr>
                <w:t>The number of slots between PDSCH and corresponding HARQ-ACK information</w:t>
              </w:r>
            </w:ins>
          </w:p>
        </w:tc>
        <w:tc>
          <w:tcPr>
            <w:tcW w:w="0" w:type="auto"/>
          </w:tcPr>
          <w:p w14:paraId="00BE71E2" w14:textId="77777777" w:rsidR="00A1321C" w:rsidRPr="006F39FB" w:rsidRDefault="00A1321C" w:rsidP="00282C0A">
            <w:pPr>
              <w:pStyle w:val="TAC"/>
              <w:rPr>
                <w:ins w:id="2038" w:author="Sunlin Zhu/Performance &amp; Regulation Standard Lab /SRC-Beijing/Engineer/Samsung Electronics" w:date="2024-01-29T11:29:00Z"/>
                <w:rFonts w:eastAsia="宋体"/>
                <w:lang w:val="en-US" w:eastAsia="zh-CN"/>
              </w:rPr>
            </w:pPr>
          </w:p>
        </w:tc>
        <w:tc>
          <w:tcPr>
            <w:tcW w:w="0" w:type="auto"/>
            <w:shd w:val="clear" w:color="auto" w:fill="auto"/>
            <w:vAlign w:val="center"/>
            <w:hideMark/>
          </w:tcPr>
          <w:p w14:paraId="2523A074" w14:textId="77777777" w:rsidR="00A1321C" w:rsidRPr="006F39FB" w:rsidRDefault="00A1321C" w:rsidP="00282C0A">
            <w:pPr>
              <w:pStyle w:val="TAC"/>
              <w:rPr>
                <w:ins w:id="2039" w:author="Sunlin Zhu/Performance &amp; Regulation Standard Lab /SRC-Beijing/Engineer/Samsung Electronics" w:date="2024-01-29T11:29:00Z"/>
                <w:rFonts w:eastAsia="宋体" w:cs="Arial"/>
                <w:szCs w:val="18"/>
                <w:lang w:val="en-US" w:eastAsia="zh-CN"/>
              </w:rPr>
            </w:pPr>
            <w:ins w:id="2040" w:author="Sunlin Zhu/Performance &amp; Regulation Standard Lab /SRC-Beijing/Engineer/Samsung Electronics" w:date="2024-01-29T11:29:00Z">
              <w:r w:rsidRPr="006F39FB">
                <w:rPr>
                  <w:rFonts w:eastAsia="宋体" w:cs="Arial"/>
                  <w:szCs w:val="18"/>
                  <w:lang w:eastAsia="zh-CN"/>
                </w:rPr>
                <w:t>Specific to each TDD UL-DL pattern and as defined in Annex A.1.3</w:t>
              </w:r>
            </w:ins>
          </w:p>
        </w:tc>
      </w:tr>
      <w:tr w:rsidR="00A1321C" w:rsidRPr="006F39FB" w14:paraId="481BE08E" w14:textId="77777777" w:rsidTr="00282C0A">
        <w:trPr>
          <w:trHeight w:val="20"/>
          <w:ins w:id="2041" w:author="Sunlin Zhu/Performance &amp; Regulation Standard Lab /SRC-Beijing/Engineer/Samsung Electronics" w:date="2024-01-29T11:29:00Z"/>
        </w:trPr>
        <w:tc>
          <w:tcPr>
            <w:tcW w:w="0" w:type="auto"/>
            <w:gridSpan w:val="5"/>
            <w:shd w:val="clear" w:color="auto" w:fill="auto"/>
            <w:vAlign w:val="center"/>
          </w:tcPr>
          <w:p w14:paraId="442BB5D8" w14:textId="77777777" w:rsidR="00A1321C" w:rsidRPr="006F39FB" w:rsidRDefault="00A1321C" w:rsidP="00282C0A">
            <w:pPr>
              <w:pStyle w:val="TAN"/>
              <w:rPr>
                <w:ins w:id="2042" w:author="Sunlin Zhu/Performance &amp; Regulation Standard Lab /SRC-Beijing/Engineer/Samsung Electronics" w:date="2024-01-29T11:29:00Z"/>
                <w:rFonts w:eastAsia="宋体"/>
                <w:lang w:eastAsia="zh-CN"/>
              </w:rPr>
            </w:pPr>
            <w:ins w:id="2043" w:author="Sunlin Zhu/Performance &amp; Regulation Standard Lab /SRC-Beijing/Engineer/Samsung Electronics" w:date="2024-01-29T11:29:00Z">
              <w:r w:rsidRPr="006F39FB">
                <w:rPr>
                  <w:rFonts w:eastAsia="宋体"/>
                  <w:lang w:eastAsia="zh-CN"/>
                </w:rPr>
                <w:lastRenderedPageBreak/>
                <w:t>Note 1: For Test 1-1, SSB # (2k mod 8) ,</w:t>
              </w:r>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SSB # ((2k mod 8)+1) , CSI-RS (for tracking) resource set # ((k mod 4) + 13), CSI-RS (for CSI acquisition) resource set # ((k mod 4) + 17) and CSI-RS (for beam refinement) resource set # ((k mod 4) + 21)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w:t>
              </w:r>
              <w:proofErr w:type="spellStart"/>
              <w:r w:rsidRPr="006F39FB">
                <w:rPr>
                  <w:rFonts w:eastAsia="宋体"/>
                  <w:lang w:eastAsia="zh-CN"/>
                </w:rPr>
                <w:t>i</w:t>
              </w:r>
              <w:proofErr w:type="spellEnd"/>
              <w:r w:rsidRPr="006F39FB">
                <w:rPr>
                  <w:rFonts w:eastAsia="宋体"/>
                  <w:lang w:eastAsia="zh-CN"/>
                </w:rPr>
                <w:t xml:space="preserve">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hint="eastAsia"/>
                  <w:lang w:eastAsia="zh-CN"/>
                </w:rPr>
                <w:t xml:space="preserve"> </w:t>
              </w:r>
              <w:r w:rsidRPr="006F39FB">
                <w:rPr>
                  <w:rFonts w:eastAsia="宋体"/>
                  <w:lang w:eastAsia="zh-CN"/>
                </w:rPr>
                <w:t>(</w:t>
              </w:r>
              <w:r w:rsidRPr="006F39FB">
                <w:rPr>
                  <w:rFonts w:eastAsia="宋体" w:cs="Arial"/>
                  <w:lang w:eastAsia="zh-CN"/>
                </w:rPr>
                <w:t>i≠0</w:t>
              </w:r>
              <w:r w:rsidRPr="006F39FB">
                <w:rPr>
                  <w:rFonts w:eastAsia="宋体"/>
                  <w:lang w:eastAsia="zh-CN"/>
                </w:rPr>
                <w:t>). PDCCH and PDSCH associated with TCI # (k mod 4) is transmitted by k</w:t>
              </w:r>
              <w:r w:rsidRPr="006F39FB">
                <w:rPr>
                  <w:rFonts w:eastAsia="宋体"/>
                  <w:vertAlign w:val="superscript"/>
                  <w:lang w:eastAsia="zh-CN"/>
                </w:rPr>
                <w:t>th</w:t>
              </w:r>
              <w:r w:rsidRPr="006F39FB">
                <w:rPr>
                  <w:rFonts w:eastAsia="宋体"/>
                  <w:lang w:eastAsia="zh-CN"/>
                </w:rPr>
                <w:t xml:space="preserve"> RRH from slot#</w:t>
              </w:r>
            </w:ins>
          </w:p>
          <w:p w14:paraId="5BEC05AB" w14:textId="77777777" w:rsidR="00A1321C" w:rsidRPr="006F39FB" w:rsidRDefault="00B72290" w:rsidP="00282C0A">
            <w:pPr>
              <w:pStyle w:val="TAN"/>
              <w:rPr>
                <w:ins w:id="2044" w:author="Sunlin Zhu/Performance &amp; Regulation Standard Lab /SRC-Beijing/Engineer/Samsung Electronics" w:date="2024-01-29T11:29:00Z"/>
                <w:rFonts w:eastAsia="宋体"/>
                <w:lang w:eastAsia="zh-CN"/>
              </w:rPr>
            </w:pPr>
            <m:oMathPara>
              <m:oMath>
                <m:d>
                  <m:dPr>
                    <m:begChr m:val="{"/>
                    <m:endChr m:val=""/>
                    <m:ctrlPr>
                      <w:ins w:id="2045" w:author="Sunlin Zhu/Performance &amp; Regulation Standard Lab /SRC-Beijing/Engineer/Samsung Electronics" w:date="2024-01-29T11:29:00Z">
                        <w:rPr>
                          <w:rFonts w:ascii="Cambria Math" w:eastAsia="宋体" w:hAnsi="Cambria Math"/>
                          <w:lang w:eastAsia="zh-CN"/>
                        </w:rPr>
                      </w:ins>
                    </m:ctrlPr>
                  </m:dPr>
                  <m:e>
                    <m:m>
                      <m:mPr>
                        <m:mcs>
                          <m:mc>
                            <m:mcPr>
                              <m:count m:val="2"/>
                              <m:mcJc m:val="center"/>
                            </m:mcPr>
                          </m:mc>
                        </m:mcs>
                        <m:ctrlPr>
                          <w:ins w:id="2046" w:author="Sunlin Zhu/Performance &amp; Regulation Standard Lab /SRC-Beijing/Engineer/Samsung Electronics" w:date="2024-01-29T11:29:00Z">
                            <w:rPr>
                              <w:rFonts w:ascii="Cambria Math" w:eastAsia="宋体" w:hAnsi="Cambria Math"/>
                              <w:i/>
                              <w:lang w:eastAsia="zh-CN"/>
                            </w:rPr>
                          </w:ins>
                        </m:ctrlPr>
                      </m:mPr>
                      <m:mr>
                        <m:e>
                          <m:r>
                            <w:ins w:id="2047" w:author="Sunlin Zhu/Performance &amp; Regulation Standard Lab /SRC-Beijing/Engineer/Samsung Electronics" w:date="2024-01-29T11:29:00Z">
                              <w:rPr>
                                <w:rFonts w:ascii="Cambria Math" w:eastAsia="宋体" w:hAnsi="Cambria Math"/>
                                <w:lang w:eastAsia="zh-CN"/>
                              </w:rPr>
                              <m:t>0</m:t>
                            </w:ins>
                          </m:r>
                        </m:e>
                        <m:e>
                          <m:r>
                            <w:ins w:id="2048" w:author="Sunlin Zhu/Performance &amp; Regulation Standard Lab /SRC-Beijing/Engineer/Samsung Electronics" w:date="2024-01-29T11:29:00Z">
                              <w:rPr>
                                <w:rFonts w:ascii="Cambria Math" w:eastAsia="宋体" w:hAnsi="Cambria Math"/>
                                <w:lang w:eastAsia="zh-CN"/>
                              </w:rPr>
                              <m:t>,k=1</m:t>
                            </w:ins>
                          </m:r>
                        </m:e>
                      </m:mr>
                      <m:mr>
                        <m:e>
                          <m:d>
                            <m:dPr>
                              <m:ctrlPr>
                                <w:ins w:id="2049" w:author="Sunlin Zhu/Performance &amp; Regulation Standard Lab /SRC-Beijing/Engineer/Samsung Electronics" w:date="2024-01-29T11:29:00Z">
                                  <w:rPr>
                                    <w:rFonts w:ascii="Cambria Math" w:eastAsia="宋体" w:hAnsi="Cambria Math"/>
                                    <w:szCs w:val="18"/>
                                  </w:rPr>
                                </w:ins>
                              </m:ctrlPr>
                            </m:dPr>
                            <m:e>
                              <m:r>
                                <w:ins w:id="2050" w:author="Sunlin Zhu/Performance &amp; Regulation Standard Lab /SRC-Beijing/Engineer/Samsung Electronics" w:date="2024-01-29T11:29:00Z">
                                  <m:rPr>
                                    <m:sty m:val="p"/>
                                  </m:rPr>
                                  <w:rPr>
                                    <w:rFonts w:ascii="Cambria Math" w:eastAsia="宋体" w:hAnsi="Cambria Math"/>
                                    <w:lang w:eastAsia="zh-CN"/>
                                  </w:rPr>
                                  <m:t>2k-2</m:t>
                                </w:ins>
                              </m:r>
                            </m:e>
                          </m:d>
                          <m:r>
                            <w:ins w:id="2051" w:author="Sunlin Zhu/Performance &amp; Regulation Standard Lab /SRC-Beijing/Engineer/Samsung Electronics" w:date="2024-01-29T11:29:00Z">
                              <m:rPr>
                                <m:sty m:val="p"/>
                              </m:rPr>
                              <w:rPr>
                                <w:rFonts w:ascii="Cambria Math" w:eastAsia="宋体" w:hAnsi="Cambria Math"/>
                                <w:lang w:eastAsia="zh-CN"/>
                              </w:rPr>
                              <m:t>n+1+</m:t>
                            </w:ins>
                          </m:r>
                          <m:sSub>
                            <m:sSubPr>
                              <m:ctrlPr>
                                <w:ins w:id="2052" w:author="Sunlin Zhu/Performance &amp; Regulation Standard Lab /SRC-Beijing/Engineer/Samsung Electronics" w:date="2024-01-29T11:29:00Z">
                                  <w:rPr>
                                    <w:rFonts w:ascii="Cambria Math" w:eastAsia="宋体" w:hAnsi="Cambria Math"/>
                                    <w:szCs w:val="18"/>
                                  </w:rPr>
                                </w:ins>
                              </m:ctrlPr>
                            </m:sSubPr>
                            <m:e>
                              <m:r>
                                <w:ins w:id="2053" w:author="Sunlin Zhu/Performance &amp; Regulation Standard Lab /SRC-Beijing/Engineer/Samsung Electronics" w:date="2024-01-29T11:29:00Z">
                                  <m:rPr>
                                    <m:sty m:val="p"/>
                                  </m:rPr>
                                  <w:rPr>
                                    <w:rFonts w:ascii="Cambria Math" w:eastAsia="宋体" w:hAnsi="Cambria Math"/>
                                    <w:lang w:eastAsia="zh-CN"/>
                                  </w:rPr>
                                  <m:t>T</m:t>
                                </w:ins>
                              </m:r>
                            </m:e>
                            <m:sub>
                              <m:r>
                                <w:ins w:id="2054" w:author="Sunlin Zhu/Performance &amp; Regulation Standard Lab /SRC-Beijing/Engineer/Samsung Electronics" w:date="2024-01-29T11:29:00Z">
                                  <m:rPr>
                                    <m:sty m:val="p"/>
                                  </m:rPr>
                                  <w:rPr>
                                    <w:rFonts w:ascii="Cambria Math" w:eastAsia="宋体" w:hAnsi="Cambria Math"/>
                                    <w:lang w:eastAsia="zh-CN"/>
                                  </w:rPr>
                                  <m:t>HARQ</m:t>
                                </w:ins>
                              </m:r>
                            </m:sub>
                          </m:sSub>
                          <m:r>
                            <w:ins w:id="2055" w:author="Sunlin Zhu/Performance &amp; Regulation Standard Lab /SRC-Beijing/Engineer/Samsung Electronics" w:date="2024-01-29T11:29:00Z">
                              <m:rPr>
                                <m:sty m:val="p"/>
                              </m:rPr>
                              <w:rPr>
                                <w:rFonts w:ascii="Cambria Math" w:eastAsia="宋体" w:hAnsi="Cambria Math"/>
                                <w:lang w:eastAsia="zh-CN"/>
                              </w:rPr>
                              <m:t>+</m:t>
                            </w:ins>
                          </m:r>
                          <m:sSub>
                            <m:sSubPr>
                              <m:ctrlPr>
                                <w:ins w:id="2056" w:author="Sunlin Zhu/Performance &amp; Regulation Standard Lab /SRC-Beijing/Engineer/Samsung Electronics" w:date="2024-01-29T11:29:00Z">
                                  <w:rPr>
                                    <w:rFonts w:ascii="Cambria Math" w:eastAsia="宋体" w:hAnsi="Cambria Math"/>
                                    <w:szCs w:val="18"/>
                                  </w:rPr>
                                </w:ins>
                              </m:ctrlPr>
                            </m:sSubPr>
                            <m:e>
                              <m:r>
                                <w:ins w:id="2057" w:author="Sunlin Zhu/Performance &amp; Regulation Standard Lab /SRC-Beijing/Engineer/Samsung Electronics" w:date="2024-01-29T11:29:00Z">
                                  <m:rPr>
                                    <m:sty m:val="p"/>
                                  </m:rPr>
                                  <w:rPr>
                                    <w:rFonts w:ascii="Cambria Math" w:eastAsia="宋体" w:hAnsi="Cambria Math"/>
                                    <w:lang w:eastAsia="zh-CN"/>
                                  </w:rPr>
                                  <m:t>T</m:t>
                                </w:ins>
                              </m:r>
                            </m:e>
                            <m:sub>
                              <m:r>
                                <w:ins w:id="2058" w:author="Sunlin Zhu/Performance &amp; Regulation Standard Lab /SRC-Beijing/Engineer/Samsung Electronics" w:date="2024-01-29T11:29:00Z">
                                  <m:rPr>
                                    <m:sty m:val="p"/>
                                  </m:rPr>
                                  <w:rPr>
                                    <w:rFonts w:ascii="Cambria Math" w:eastAsia="宋体" w:hAnsi="Cambria Math"/>
                                    <w:lang w:eastAsia="zh-CN"/>
                                  </w:rPr>
                                  <m:t>MAC proc</m:t>
                                </w:ins>
                              </m:r>
                            </m:sub>
                          </m:sSub>
                          <m:r>
                            <w:ins w:id="2059" w:author="Sunlin Zhu/Performance &amp; Regulation Standard Lab /SRC-Beijing/Engineer/Samsung Electronics" w:date="2024-01-29T11:29:00Z">
                              <m:rPr>
                                <m:sty m:val="p"/>
                              </m:rPr>
                              <w:rPr>
                                <w:rFonts w:ascii="Cambria Math" w:eastAsia="宋体" w:hAnsi="Cambria Math"/>
                                <w:lang w:eastAsia="zh-CN"/>
                              </w:rPr>
                              <m:t>+</m:t>
                            </w:ins>
                          </m:r>
                          <m:sSub>
                            <m:sSubPr>
                              <m:ctrlPr>
                                <w:ins w:id="2060" w:author="Sunlin Zhu/Performance &amp; Regulation Standard Lab /SRC-Beijing/Engineer/Samsung Electronics" w:date="2024-01-29T11:29:00Z">
                                  <w:rPr>
                                    <w:rFonts w:ascii="Cambria Math" w:eastAsia="宋体" w:hAnsi="Cambria Math"/>
                                    <w:szCs w:val="18"/>
                                  </w:rPr>
                                </w:ins>
                              </m:ctrlPr>
                            </m:sSubPr>
                            <m:e>
                              <m:r>
                                <w:ins w:id="2061" w:author="Sunlin Zhu/Performance &amp; Regulation Standard Lab /SRC-Beijing/Engineer/Samsung Electronics" w:date="2024-01-29T11:29:00Z">
                                  <m:rPr>
                                    <m:sty m:val="p"/>
                                  </m:rPr>
                                  <w:rPr>
                                    <w:rFonts w:ascii="Cambria Math" w:eastAsia="宋体" w:hAnsi="Cambria Math"/>
                                    <w:lang w:eastAsia="zh-CN"/>
                                  </w:rPr>
                                  <m:t>T</m:t>
                                </w:ins>
                              </m:r>
                            </m:e>
                            <m:sub>
                              <m:r>
                                <w:ins w:id="2062" w:author="Sunlin Zhu/Performance &amp; Regulation Standard Lab /SRC-Beijing/Engineer/Samsung Electronics" w:date="2024-01-29T11:29:00Z">
                                  <m:rPr>
                                    <m:sty m:val="p"/>
                                  </m:rPr>
                                  <w:rPr>
                                    <w:rFonts w:ascii="Cambria Math" w:eastAsia="宋体" w:hAnsi="Cambria Math"/>
                                    <w:lang w:eastAsia="zh-CN"/>
                                  </w:rPr>
                                  <m:t>firstSSB</m:t>
                                </w:ins>
                              </m:r>
                            </m:sub>
                          </m:sSub>
                          <m:r>
                            <w:ins w:id="2063" w:author="Sunlin Zhu/Performance &amp; Regulation Standard Lab /SRC-Beijing/Engineer/Samsung Electronics" w:date="2024-01-29T11:29:00Z">
                              <m:rPr>
                                <m:sty m:val="p"/>
                              </m:rPr>
                              <w:rPr>
                                <w:rFonts w:ascii="Cambria Math" w:eastAsia="宋体" w:hAnsi="Cambria Math"/>
                                <w:lang w:eastAsia="zh-CN"/>
                              </w:rPr>
                              <m:t>+</m:t>
                            </w:ins>
                          </m:r>
                          <m:sSub>
                            <m:sSubPr>
                              <m:ctrlPr>
                                <w:ins w:id="2064" w:author="Sunlin Zhu/Performance &amp; Regulation Standard Lab /SRC-Beijing/Engineer/Samsung Electronics" w:date="2024-01-29T11:29:00Z">
                                  <w:rPr>
                                    <w:rFonts w:ascii="Cambria Math" w:eastAsia="宋体" w:hAnsi="Cambria Math"/>
                                    <w:szCs w:val="18"/>
                                  </w:rPr>
                                </w:ins>
                              </m:ctrlPr>
                            </m:sSubPr>
                            <m:e>
                              <m:r>
                                <w:ins w:id="2065" w:author="Sunlin Zhu/Performance &amp; Regulation Standard Lab /SRC-Beijing/Engineer/Samsung Electronics" w:date="2024-01-29T11:29:00Z">
                                  <m:rPr>
                                    <m:sty m:val="p"/>
                                  </m:rPr>
                                  <w:rPr>
                                    <w:rFonts w:ascii="Cambria Math" w:eastAsia="宋体" w:hAnsi="Cambria Math"/>
                                    <w:lang w:eastAsia="zh-CN"/>
                                  </w:rPr>
                                  <m:t>T</m:t>
                                </w:ins>
                              </m:r>
                            </m:e>
                            <m:sub>
                              <m:r>
                                <w:ins w:id="2066" w:author="Sunlin Zhu/Performance &amp; Regulation Standard Lab /SRC-Beijing/Engineer/Samsung Electronics" w:date="2024-01-29T11:29:00Z">
                                  <m:rPr>
                                    <m:sty m:val="p"/>
                                  </m:rPr>
                                  <w:rPr>
                                    <w:rFonts w:ascii="Cambria Math" w:eastAsia="宋体" w:hAnsi="Cambria Math"/>
                                    <w:lang w:eastAsia="zh-CN"/>
                                  </w:rPr>
                                  <m:t>SSB proc</m:t>
                                </w:ins>
                              </m:r>
                            </m:sub>
                          </m:sSub>
                          <m:r>
                            <w:ins w:id="2067" w:author="Sunlin Zhu/Performance &amp; Regulation Standard Lab /SRC-Beijing/Engineer/Samsung Electronics" w:date="2024-01-29T11:29:00Z">
                              <w:rPr>
                                <w:rFonts w:ascii="Cambria Math" w:eastAsia="宋体" w:hAnsi="Cambria Math"/>
                                <w:szCs w:val="18"/>
                              </w:rPr>
                              <m:t>+</m:t>
                            </w:ins>
                          </m:r>
                          <m:sSub>
                            <m:sSubPr>
                              <m:ctrlPr>
                                <w:ins w:id="2068" w:author="Sunlin Zhu/Performance &amp; Regulation Standard Lab /SRC-Beijing/Engineer/Samsung Electronics" w:date="2024-01-29T11:29:00Z">
                                  <w:rPr>
                                    <w:rFonts w:ascii="Cambria Math" w:eastAsia="宋体" w:hAnsi="Cambria Math"/>
                                    <w:lang w:eastAsia="zh-CN"/>
                                  </w:rPr>
                                </w:ins>
                              </m:ctrlPr>
                            </m:sSubPr>
                            <m:e>
                              <m:r>
                                <w:ins w:id="2069" w:author="Sunlin Zhu/Performance &amp; Regulation Standard Lab /SRC-Beijing/Engineer/Samsung Electronics" w:date="2024-01-29T11:29:00Z">
                                  <m:rPr>
                                    <m:sty m:val="p"/>
                                  </m:rPr>
                                  <w:rPr>
                                    <w:rFonts w:ascii="Cambria Math" w:eastAsia="宋体" w:hAnsi="Cambria Math"/>
                                    <w:lang w:eastAsia="zh-CN"/>
                                  </w:rPr>
                                  <m:t>T</m:t>
                                </w:ins>
                              </m:r>
                            </m:e>
                            <m:sub>
                              <m:r>
                                <w:ins w:id="2070" w:author="Sunlin Zhu/Performance &amp; Regulation Standard Lab /SRC-Beijing/Engineer/Samsung Electronics" w:date="2024-01-29T11:29:00Z">
                                  <m:rPr>
                                    <m:sty m:val="p"/>
                                  </m:rPr>
                                  <w:rPr>
                                    <w:rFonts w:ascii="Cambria Math" w:eastAsia="宋体" w:hAnsi="Cambria Math"/>
                                    <w:lang w:eastAsia="zh-CN"/>
                                  </w:rPr>
                                  <m:t>firstTRSafterSSB</m:t>
                                </w:ins>
                              </m:r>
                            </m:sub>
                          </m:sSub>
                          <m:r>
                            <w:ins w:id="2071" w:author="Sunlin Zhu/Performance &amp; Regulation Standard Lab /SRC-Beijing/Engineer/Samsung Electronics" w:date="2024-01-29T11:29:00Z">
                              <w:rPr>
                                <w:rFonts w:ascii="Cambria Math" w:eastAsia="宋体" w:hAnsi="Cambria Math"/>
                                <w:lang w:eastAsia="zh-CN"/>
                              </w:rPr>
                              <m:t>+</m:t>
                            </w:ins>
                          </m:r>
                          <m:sSub>
                            <m:sSubPr>
                              <m:ctrlPr>
                                <w:ins w:id="2072" w:author="Sunlin Zhu/Performance &amp; Regulation Standard Lab /SRC-Beijing/Engineer/Samsung Electronics" w:date="2024-01-29T11:29:00Z">
                                  <w:rPr>
                                    <w:rFonts w:ascii="Cambria Math" w:eastAsia="宋体" w:hAnsi="Cambria Math"/>
                                    <w:lang w:eastAsia="zh-CN"/>
                                  </w:rPr>
                                </w:ins>
                              </m:ctrlPr>
                            </m:sSubPr>
                            <m:e>
                              <m:r>
                                <w:ins w:id="2073" w:author="Sunlin Zhu/Performance &amp; Regulation Standard Lab /SRC-Beijing/Engineer/Samsung Electronics" w:date="2024-01-29T11:29:00Z">
                                  <m:rPr>
                                    <m:sty m:val="p"/>
                                  </m:rPr>
                                  <w:rPr>
                                    <w:rFonts w:ascii="Cambria Math" w:eastAsia="宋体" w:hAnsi="Cambria Math"/>
                                    <w:lang w:eastAsia="zh-CN"/>
                                  </w:rPr>
                                  <m:t>T</m:t>
                                </w:ins>
                              </m:r>
                            </m:e>
                            <m:sub>
                              <m:r>
                                <w:ins w:id="2074" w:author="Sunlin Zhu/Performance &amp; Regulation Standard Lab /SRC-Beijing/Engineer/Samsung Electronics" w:date="2024-01-29T11:29:00Z">
                                  <m:rPr>
                                    <m:sty m:val="p"/>
                                  </m:rPr>
                                  <w:rPr>
                                    <w:rFonts w:ascii="Cambria Math" w:eastAsia="宋体" w:hAnsi="Cambria Math"/>
                                    <w:lang w:eastAsia="zh-CN"/>
                                  </w:rPr>
                                  <m:t>TRS proc</m:t>
                                </w:ins>
                              </m:r>
                            </m:sub>
                          </m:sSub>
                        </m:e>
                        <m:e>
                          <m:r>
                            <w:ins w:id="2075" w:author="Sunlin Zhu/Performance &amp; Regulation Standard Lab /SRC-Beijing/Engineer/Samsung Electronics" w:date="2024-01-29T11:29:00Z">
                              <w:rPr>
                                <w:rFonts w:ascii="Cambria Math" w:eastAsia="宋体" w:hAnsi="Cambria Math"/>
                                <w:lang w:eastAsia="zh-CN"/>
                              </w:rPr>
                              <m:t>,k=2,3,4</m:t>
                            </w:ins>
                          </m:r>
                          <m:r>
                            <w:ins w:id="2076" w:author="Sunlin Zhu/Performance &amp; Regulation Standard Lab /SRC-Beijing/Engineer/Samsung Electronics" w:date="2024-01-29T11:29:00Z">
                              <m:rPr>
                                <m:sty m:val="p"/>
                              </m:rPr>
                              <w:rPr>
                                <w:rFonts w:ascii="Cambria Math" w:eastAsia="宋体" w:hAnsi="Cambria Math" w:hint="eastAsia"/>
                                <w:lang w:eastAsia="zh-CN"/>
                              </w:rPr>
                              <m:t>…</m:t>
                            </w:ins>
                          </m:r>
                        </m:e>
                      </m:mr>
                    </m:m>
                  </m:e>
                </m:d>
              </m:oMath>
            </m:oMathPara>
          </w:p>
          <w:p w14:paraId="08A26809" w14:textId="77777777" w:rsidR="00A1321C" w:rsidRPr="006F39FB" w:rsidRDefault="00A1321C" w:rsidP="00282C0A">
            <w:pPr>
              <w:pStyle w:val="TAN"/>
              <w:rPr>
                <w:ins w:id="2077" w:author="Sunlin Zhu/Performance &amp; Regulation Standard Lab /SRC-Beijing/Engineer/Samsung Electronics" w:date="2024-01-29T11:29:00Z"/>
                <w:rFonts w:eastAsia="宋体"/>
                <w:lang w:eastAsia="zh-CN"/>
              </w:rPr>
            </w:pPr>
            <w:ins w:id="2078" w:author="Sunlin Zhu/Performance &amp; Regulation Standard Lab /SRC-Beijing/Engineer/Samsung Electronics" w:date="2024-01-29T11:29:00Z">
              <w:r w:rsidRPr="006F39FB">
                <w:rPr>
                  <w:rFonts w:eastAsia="宋体"/>
                  <w:lang w:eastAsia="zh-CN"/>
                </w:rPr>
                <w:t>to slot#</w:t>
              </w:r>
            </w:ins>
          </w:p>
          <w:p w14:paraId="597DDEDC" w14:textId="77777777" w:rsidR="00A1321C" w:rsidRPr="006F39FB" w:rsidRDefault="00B72290" w:rsidP="00282C0A">
            <w:pPr>
              <w:pStyle w:val="TAN"/>
              <w:rPr>
                <w:ins w:id="2079" w:author="Sunlin Zhu/Performance &amp; Regulation Standard Lab /SRC-Beijing/Engineer/Samsung Electronics" w:date="2024-01-29T11:29:00Z"/>
                <w:rFonts w:eastAsia="宋体"/>
                <w:szCs w:val="18"/>
                <w:lang w:eastAsia="zh-CN"/>
              </w:rPr>
            </w:pPr>
            <m:oMath>
              <m:d>
                <m:dPr>
                  <m:begChr m:val="["/>
                  <m:endChr m:val="]"/>
                  <m:ctrlPr>
                    <w:ins w:id="2080" w:author="Sunlin Zhu/Performance &amp; Regulation Standard Lab /SRC-Beijing/Engineer/Samsung Electronics" w:date="2024-01-29T11:29:00Z">
                      <w:rPr>
                        <w:rFonts w:ascii="Cambria Math" w:eastAsia="宋体" w:hAnsi="Cambria Math"/>
                        <w:i/>
                        <w:szCs w:val="18"/>
                      </w:rPr>
                    </w:ins>
                  </m:ctrlPr>
                </m:dPr>
                <m:e>
                  <m:d>
                    <m:dPr>
                      <m:ctrlPr>
                        <w:ins w:id="2081" w:author="Sunlin Zhu/Performance &amp; Regulation Standard Lab /SRC-Beijing/Engineer/Samsung Electronics" w:date="2024-01-29T11:29:00Z">
                          <w:rPr>
                            <w:rFonts w:ascii="Cambria Math" w:eastAsia="宋体" w:hAnsi="Cambria Math"/>
                            <w:szCs w:val="18"/>
                          </w:rPr>
                        </w:ins>
                      </m:ctrlPr>
                    </m:dPr>
                    <m:e>
                      <m:r>
                        <w:ins w:id="2082" w:author="Sunlin Zhu/Performance &amp; Regulation Standard Lab /SRC-Beijing/Engineer/Samsung Electronics" w:date="2024-01-29T11:29:00Z">
                          <m:rPr>
                            <m:sty m:val="p"/>
                          </m:rPr>
                          <w:rPr>
                            <w:rFonts w:ascii="Cambria Math" w:eastAsia="宋体" w:hAnsi="Cambria Math"/>
                            <w:lang w:eastAsia="zh-CN"/>
                          </w:rPr>
                          <m:t>2k-1</m:t>
                        </w:ins>
                      </m:r>
                    </m:e>
                  </m:d>
                  <m:r>
                    <w:ins w:id="2083" w:author="Sunlin Zhu/Performance &amp; Regulation Standard Lab /SRC-Beijing/Engineer/Samsung Electronics" w:date="2024-01-29T11:29:00Z">
                      <m:rPr>
                        <m:sty m:val="p"/>
                      </m:rPr>
                      <w:rPr>
                        <w:rFonts w:ascii="Cambria Math" w:eastAsia="宋体" w:hAnsi="Cambria Math"/>
                        <w:lang w:eastAsia="zh-CN"/>
                      </w:rPr>
                      <m:t>n+</m:t>
                    </w:ins>
                  </m:r>
                  <m:sSub>
                    <m:sSubPr>
                      <m:ctrlPr>
                        <w:ins w:id="2084" w:author="Sunlin Zhu/Performance &amp; Regulation Standard Lab /SRC-Beijing/Engineer/Samsung Electronics" w:date="2024-01-29T11:29:00Z">
                          <w:rPr>
                            <w:rFonts w:ascii="Cambria Math" w:eastAsia="宋体" w:hAnsi="Cambria Math"/>
                            <w:szCs w:val="18"/>
                          </w:rPr>
                        </w:ins>
                      </m:ctrlPr>
                    </m:sSubPr>
                    <m:e>
                      <m:r>
                        <w:ins w:id="2085" w:author="Sunlin Zhu/Performance &amp; Regulation Standard Lab /SRC-Beijing/Engineer/Samsung Electronics" w:date="2024-01-29T11:29:00Z">
                          <m:rPr>
                            <m:sty m:val="p"/>
                          </m:rPr>
                          <w:rPr>
                            <w:rFonts w:ascii="Cambria Math" w:eastAsia="宋体" w:hAnsi="Cambria Math"/>
                            <w:lang w:eastAsia="zh-CN"/>
                          </w:rPr>
                          <m:t>T</m:t>
                        </w:ins>
                      </m:r>
                    </m:e>
                    <m:sub>
                      <m:r>
                        <w:ins w:id="2086" w:author="Sunlin Zhu/Performance &amp; Regulation Standard Lab /SRC-Beijing/Engineer/Samsung Electronics" w:date="2024-01-29T11:29:00Z">
                          <m:rPr>
                            <m:sty m:val="p"/>
                          </m:rPr>
                          <w:rPr>
                            <w:rFonts w:ascii="Cambria Math" w:eastAsia="宋体" w:hAnsi="Cambria Math"/>
                            <w:lang w:eastAsia="zh-CN"/>
                          </w:rPr>
                          <m:t>HARQ</m:t>
                        </w:ins>
                      </m:r>
                    </m:sub>
                  </m:sSub>
                  <m:r>
                    <w:ins w:id="2087" w:author="Sunlin Zhu/Performance &amp; Regulation Standard Lab /SRC-Beijing/Engineer/Samsung Electronics" w:date="2024-01-29T11:29:00Z">
                      <m:rPr>
                        <m:sty m:val="p"/>
                      </m:rPr>
                      <w:rPr>
                        <w:rFonts w:ascii="Cambria Math" w:eastAsia="宋体" w:hAnsi="Cambria Math"/>
                        <w:lang w:eastAsia="zh-CN"/>
                      </w:rPr>
                      <m:t>+</m:t>
                    </w:ins>
                  </m:r>
                  <m:sSub>
                    <m:sSubPr>
                      <m:ctrlPr>
                        <w:ins w:id="2088" w:author="Sunlin Zhu/Performance &amp; Regulation Standard Lab /SRC-Beijing/Engineer/Samsung Electronics" w:date="2024-01-29T11:29:00Z">
                          <w:rPr>
                            <w:rFonts w:ascii="Cambria Math" w:eastAsia="宋体" w:hAnsi="Cambria Math"/>
                            <w:szCs w:val="18"/>
                          </w:rPr>
                        </w:ins>
                      </m:ctrlPr>
                    </m:sSubPr>
                    <m:e>
                      <m:r>
                        <w:ins w:id="2089" w:author="Sunlin Zhu/Performance &amp; Regulation Standard Lab /SRC-Beijing/Engineer/Samsung Electronics" w:date="2024-01-29T11:29:00Z">
                          <m:rPr>
                            <m:sty m:val="p"/>
                          </m:rPr>
                          <w:rPr>
                            <w:rFonts w:ascii="Cambria Math" w:eastAsia="宋体" w:hAnsi="Cambria Math"/>
                            <w:lang w:eastAsia="zh-CN"/>
                          </w:rPr>
                          <m:t>T</m:t>
                        </w:ins>
                      </m:r>
                    </m:e>
                    <m:sub>
                      <m:r>
                        <w:ins w:id="2090" w:author="Sunlin Zhu/Performance &amp; Regulation Standard Lab /SRC-Beijing/Engineer/Samsung Electronics" w:date="2024-01-29T11:29:00Z">
                          <m:rPr>
                            <m:sty m:val="p"/>
                          </m:rPr>
                          <w:rPr>
                            <w:rFonts w:ascii="Cambria Math" w:eastAsia="宋体" w:hAnsi="Cambria Math"/>
                            <w:lang w:eastAsia="zh-CN"/>
                          </w:rPr>
                          <m:t>MAC proc</m:t>
                        </w:ins>
                      </m:r>
                    </m:sub>
                  </m:sSub>
                </m:e>
              </m:d>
              <m:r>
                <w:ins w:id="2091" w:author="Sunlin Zhu/Performance &amp; Regulation Standard Lab /SRC-Beijing/Engineer/Samsung Electronics" w:date="2024-01-29T11:29:00Z">
                  <m:rPr>
                    <m:sty m:val="p"/>
                  </m:rPr>
                  <w:rPr>
                    <w:rFonts w:ascii="Cambria Math" w:eastAsia="宋体" w:hAnsi="Cambria Math"/>
                    <w:szCs w:val="18"/>
                  </w:rPr>
                  <m:t>,</m:t>
                </w:ins>
              </m:r>
              <m:r>
                <w:ins w:id="2092" w:author="Sunlin Zhu/Performance &amp; Regulation Standard Lab /SRC-Beijing/Engineer/Samsung Electronics" w:date="2024-01-29T11:29:00Z">
                  <w:rPr>
                    <w:rFonts w:ascii="Cambria Math" w:eastAsia="宋体" w:hAnsi="Cambria Math"/>
                    <w:lang w:eastAsia="zh-CN"/>
                  </w:rPr>
                  <m:t>k=1,2,3</m:t>
                </w:ins>
              </m:r>
              <m:r>
                <w:ins w:id="2093" w:author="Sunlin Zhu/Performance &amp; Regulation Standard Lab /SRC-Beijing/Engineer/Samsung Electronics" w:date="2024-01-29T11:29:00Z">
                  <m:rPr>
                    <m:sty m:val="p"/>
                  </m:rPr>
                  <w:rPr>
                    <w:rFonts w:ascii="Cambria Math" w:eastAsia="宋体" w:hAnsi="Cambria Math" w:hint="eastAsia"/>
                    <w:lang w:eastAsia="zh-CN"/>
                  </w:rPr>
                  <m:t>…</m:t>
                </w:ins>
              </m:r>
            </m:oMath>
            <w:ins w:id="2094" w:author="Sunlin Zhu/Performance &amp; Regulation Standard Lab /SRC-Beijing/Engineer/Samsung Electronics" w:date="2024-01-29T11:29:00Z">
              <w:r w:rsidR="00A1321C" w:rsidRPr="006F39FB">
                <w:rPr>
                  <w:rFonts w:eastAsia="宋体" w:hint="eastAsia"/>
                  <w:szCs w:val="18"/>
                  <w:lang w:eastAsia="zh-CN"/>
                </w:rPr>
                <w:t>,</w:t>
              </w:r>
            </w:ins>
          </w:p>
          <w:p w14:paraId="4CDB8399" w14:textId="77777777" w:rsidR="00A1321C" w:rsidRPr="006F39FB" w:rsidRDefault="00A1321C" w:rsidP="00282C0A">
            <w:pPr>
              <w:pStyle w:val="TAN"/>
              <w:rPr>
                <w:ins w:id="2095" w:author="Sunlin Zhu/Performance &amp; Regulation Standard Lab /SRC-Beijing/Engineer/Samsung Electronics" w:date="2024-01-29T11:29:00Z"/>
                <w:rFonts w:eastAsia="宋体"/>
                <w:lang w:eastAsia="zh-CN"/>
              </w:rPr>
            </w:pPr>
            <w:ins w:id="2096" w:author="Sunlin Zhu/Performance &amp; Regulation Standard Lab /SRC-Beijing/Engineer/Samsung Electronics" w:date="2024-01-29T11:29:00Z">
              <w:r w:rsidRPr="006F39FB">
                <w:rPr>
                  <w:rFonts w:eastAsia="宋体"/>
                  <w:lang w:eastAsia="zh-CN"/>
                </w:rPr>
                <w:t>PDCCH and PDSCH associated with TCI # ((k mod 4)+8) is transmitted by k</w:t>
              </w:r>
              <w:r w:rsidRPr="006F39FB">
                <w:rPr>
                  <w:rFonts w:eastAsia="宋体"/>
                  <w:vertAlign w:val="superscript"/>
                  <w:lang w:eastAsia="zh-CN"/>
                </w:rPr>
                <w:t>th</w:t>
              </w:r>
              <w:r w:rsidRPr="006F39FB">
                <w:rPr>
                  <w:rFonts w:eastAsia="宋体"/>
                  <w:lang w:eastAsia="zh-CN"/>
                </w:rPr>
                <w:t xml:space="preserve"> RRH from slot#</w:t>
              </w:r>
            </w:ins>
          </w:p>
          <w:p w14:paraId="1C547115" w14:textId="77777777" w:rsidR="00A1321C" w:rsidRPr="006F39FB" w:rsidRDefault="00B72290" w:rsidP="00282C0A">
            <w:pPr>
              <w:pStyle w:val="TAN"/>
              <w:rPr>
                <w:ins w:id="2097" w:author="Sunlin Zhu/Performance &amp; Regulation Standard Lab /SRC-Beijing/Engineer/Samsung Electronics" w:date="2024-01-29T11:29:00Z"/>
                <w:rFonts w:eastAsia="宋体"/>
                <w:lang w:eastAsia="zh-CN"/>
              </w:rPr>
            </w:pPr>
            <m:oMathPara>
              <m:oMath>
                <m:d>
                  <m:dPr>
                    <m:begChr m:val="["/>
                    <m:endChr m:val="]"/>
                    <m:ctrlPr>
                      <w:ins w:id="2098" w:author="Sunlin Zhu/Performance &amp; Regulation Standard Lab /SRC-Beijing/Engineer/Samsung Electronics" w:date="2024-01-29T11:29:00Z">
                        <w:rPr>
                          <w:rFonts w:ascii="Cambria Math" w:eastAsia="宋体" w:hAnsi="Cambria Math"/>
                          <w:i/>
                          <w:szCs w:val="18"/>
                        </w:rPr>
                      </w:ins>
                    </m:ctrlPr>
                  </m:dPr>
                  <m:e>
                    <m:d>
                      <m:dPr>
                        <m:ctrlPr>
                          <w:ins w:id="2099" w:author="Sunlin Zhu/Performance &amp; Regulation Standard Lab /SRC-Beijing/Engineer/Samsung Electronics" w:date="2024-01-29T11:29:00Z">
                            <w:rPr>
                              <w:rFonts w:ascii="Cambria Math" w:eastAsia="宋体" w:hAnsi="Cambria Math"/>
                              <w:szCs w:val="18"/>
                            </w:rPr>
                          </w:ins>
                        </m:ctrlPr>
                      </m:dPr>
                      <m:e>
                        <m:r>
                          <w:ins w:id="2100" w:author="Sunlin Zhu/Performance &amp; Regulation Standard Lab /SRC-Beijing/Engineer/Samsung Electronics" w:date="2024-01-29T11:29:00Z">
                            <m:rPr>
                              <m:sty m:val="p"/>
                            </m:rPr>
                            <w:rPr>
                              <w:rFonts w:ascii="Cambria Math" w:eastAsia="宋体" w:hAnsi="Cambria Math"/>
                              <w:lang w:eastAsia="zh-CN"/>
                            </w:rPr>
                            <m:t>2k+1</m:t>
                          </w:ins>
                        </m:r>
                      </m:e>
                    </m:d>
                    <m:r>
                      <w:ins w:id="2101" w:author="Sunlin Zhu/Performance &amp; Regulation Standard Lab /SRC-Beijing/Engineer/Samsung Electronics" w:date="2024-01-29T11:29:00Z">
                        <m:rPr>
                          <m:sty m:val="p"/>
                        </m:rPr>
                        <w:rPr>
                          <w:rFonts w:ascii="Cambria Math" w:eastAsia="宋体" w:hAnsi="Cambria Math"/>
                          <w:lang w:eastAsia="zh-CN"/>
                        </w:rPr>
                        <m:t>n+1+</m:t>
                      </w:ins>
                    </m:r>
                    <m:sSub>
                      <m:sSubPr>
                        <m:ctrlPr>
                          <w:ins w:id="2102" w:author="Sunlin Zhu/Performance &amp; Regulation Standard Lab /SRC-Beijing/Engineer/Samsung Electronics" w:date="2024-01-29T11:29:00Z">
                            <w:rPr>
                              <w:rFonts w:ascii="Cambria Math" w:eastAsia="宋体" w:hAnsi="Cambria Math"/>
                              <w:szCs w:val="18"/>
                            </w:rPr>
                          </w:ins>
                        </m:ctrlPr>
                      </m:sSubPr>
                      <m:e>
                        <m:r>
                          <w:ins w:id="2103" w:author="Sunlin Zhu/Performance &amp; Regulation Standard Lab /SRC-Beijing/Engineer/Samsung Electronics" w:date="2024-01-29T11:29:00Z">
                            <m:rPr>
                              <m:sty m:val="p"/>
                            </m:rPr>
                            <w:rPr>
                              <w:rFonts w:ascii="Cambria Math" w:eastAsia="宋体" w:hAnsi="Cambria Math"/>
                              <w:lang w:eastAsia="zh-CN"/>
                            </w:rPr>
                            <m:t>T</m:t>
                          </w:ins>
                        </m:r>
                      </m:e>
                      <m:sub>
                        <m:r>
                          <w:ins w:id="2104" w:author="Sunlin Zhu/Performance &amp; Regulation Standard Lab /SRC-Beijing/Engineer/Samsung Electronics" w:date="2024-01-29T11:29:00Z">
                            <m:rPr>
                              <m:sty m:val="p"/>
                            </m:rPr>
                            <w:rPr>
                              <w:rFonts w:ascii="Cambria Math" w:eastAsia="宋体" w:hAnsi="Cambria Math"/>
                              <w:lang w:eastAsia="zh-CN"/>
                            </w:rPr>
                            <m:t>HARQ</m:t>
                          </w:ins>
                        </m:r>
                      </m:sub>
                    </m:sSub>
                    <m:r>
                      <w:ins w:id="2105" w:author="Sunlin Zhu/Performance &amp; Regulation Standard Lab /SRC-Beijing/Engineer/Samsung Electronics" w:date="2024-01-29T11:29:00Z">
                        <m:rPr>
                          <m:sty m:val="p"/>
                        </m:rPr>
                        <w:rPr>
                          <w:rFonts w:ascii="Cambria Math" w:eastAsia="宋体" w:hAnsi="Cambria Math"/>
                          <w:lang w:eastAsia="zh-CN"/>
                        </w:rPr>
                        <m:t>+</m:t>
                      </w:ins>
                    </m:r>
                    <m:sSub>
                      <m:sSubPr>
                        <m:ctrlPr>
                          <w:ins w:id="2106" w:author="Sunlin Zhu/Performance &amp; Regulation Standard Lab /SRC-Beijing/Engineer/Samsung Electronics" w:date="2024-01-29T11:29:00Z">
                            <w:rPr>
                              <w:rFonts w:ascii="Cambria Math" w:eastAsia="宋体" w:hAnsi="Cambria Math"/>
                              <w:szCs w:val="18"/>
                            </w:rPr>
                          </w:ins>
                        </m:ctrlPr>
                      </m:sSubPr>
                      <m:e>
                        <m:r>
                          <w:ins w:id="2107" w:author="Sunlin Zhu/Performance &amp; Regulation Standard Lab /SRC-Beijing/Engineer/Samsung Electronics" w:date="2024-01-29T11:29:00Z">
                            <m:rPr>
                              <m:sty m:val="p"/>
                            </m:rPr>
                            <w:rPr>
                              <w:rFonts w:ascii="Cambria Math" w:eastAsia="宋体" w:hAnsi="Cambria Math"/>
                              <w:lang w:eastAsia="zh-CN"/>
                            </w:rPr>
                            <m:t>T</m:t>
                          </w:ins>
                        </m:r>
                      </m:e>
                      <m:sub>
                        <m:r>
                          <w:ins w:id="2108" w:author="Sunlin Zhu/Performance &amp; Regulation Standard Lab /SRC-Beijing/Engineer/Samsung Electronics" w:date="2024-01-29T11:29:00Z">
                            <m:rPr>
                              <m:sty m:val="p"/>
                            </m:rPr>
                            <w:rPr>
                              <w:rFonts w:ascii="Cambria Math" w:eastAsia="宋体" w:hAnsi="Cambria Math"/>
                              <w:lang w:eastAsia="zh-CN"/>
                            </w:rPr>
                            <m:t>MAC proc</m:t>
                          </w:ins>
                        </m:r>
                      </m:sub>
                    </m:sSub>
                    <m:r>
                      <w:ins w:id="2109" w:author="Sunlin Zhu/Performance &amp; Regulation Standard Lab /SRC-Beijing/Engineer/Samsung Electronics" w:date="2024-01-29T11:29:00Z">
                        <m:rPr>
                          <m:sty m:val="p"/>
                        </m:rPr>
                        <w:rPr>
                          <w:rFonts w:ascii="Cambria Math" w:eastAsia="宋体" w:hAnsi="Cambria Math"/>
                          <w:lang w:eastAsia="zh-CN"/>
                        </w:rPr>
                        <m:t>+</m:t>
                      </w:ins>
                    </m:r>
                    <m:sSub>
                      <m:sSubPr>
                        <m:ctrlPr>
                          <w:ins w:id="2110" w:author="Sunlin Zhu/Performance &amp; Regulation Standard Lab /SRC-Beijing/Engineer/Samsung Electronics" w:date="2024-01-29T11:29:00Z">
                            <w:rPr>
                              <w:rFonts w:ascii="Cambria Math" w:eastAsia="宋体" w:hAnsi="Cambria Math"/>
                              <w:szCs w:val="18"/>
                            </w:rPr>
                          </w:ins>
                        </m:ctrlPr>
                      </m:sSubPr>
                      <m:e>
                        <m:r>
                          <w:ins w:id="2111" w:author="Sunlin Zhu/Performance &amp; Regulation Standard Lab /SRC-Beijing/Engineer/Samsung Electronics" w:date="2024-01-29T11:29:00Z">
                            <m:rPr>
                              <m:sty m:val="p"/>
                            </m:rPr>
                            <w:rPr>
                              <w:rFonts w:ascii="Cambria Math" w:eastAsia="宋体" w:hAnsi="Cambria Math"/>
                              <w:lang w:eastAsia="zh-CN"/>
                            </w:rPr>
                            <m:t>T</m:t>
                          </w:ins>
                        </m:r>
                      </m:e>
                      <m:sub>
                        <m:r>
                          <w:ins w:id="2112" w:author="Sunlin Zhu/Performance &amp; Regulation Standard Lab /SRC-Beijing/Engineer/Samsung Electronics" w:date="2024-01-29T11:29:00Z">
                            <m:rPr>
                              <m:sty m:val="p"/>
                            </m:rPr>
                            <w:rPr>
                              <w:rFonts w:ascii="Cambria Math" w:eastAsia="宋体" w:hAnsi="Cambria Math"/>
                              <w:lang w:eastAsia="zh-CN"/>
                            </w:rPr>
                            <m:t>firstSSB</m:t>
                          </w:ins>
                        </m:r>
                      </m:sub>
                    </m:sSub>
                    <m:r>
                      <w:ins w:id="2113" w:author="Sunlin Zhu/Performance &amp; Regulation Standard Lab /SRC-Beijing/Engineer/Samsung Electronics" w:date="2024-01-29T11:29:00Z">
                        <m:rPr>
                          <m:sty m:val="p"/>
                        </m:rPr>
                        <w:rPr>
                          <w:rFonts w:ascii="Cambria Math" w:eastAsia="宋体" w:hAnsi="Cambria Math"/>
                          <w:lang w:eastAsia="zh-CN"/>
                        </w:rPr>
                        <m:t>+</m:t>
                      </w:ins>
                    </m:r>
                    <m:sSub>
                      <m:sSubPr>
                        <m:ctrlPr>
                          <w:ins w:id="2114" w:author="Sunlin Zhu/Performance &amp; Regulation Standard Lab /SRC-Beijing/Engineer/Samsung Electronics" w:date="2024-01-29T11:29:00Z">
                            <w:rPr>
                              <w:rFonts w:ascii="Cambria Math" w:eastAsia="宋体" w:hAnsi="Cambria Math"/>
                              <w:szCs w:val="18"/>
                            </w:rPr>
                          </w:ins>
                        </m:ctrlPr>
                      </m:sSubPr>
                      <m:e>
                        <m:r>
                          <w:ins w:id="2115" w:author="Sunlin Zhu/Performance &amp; Regulation Standard Lab /SRC-Beijing/Engineer/Samsung Electronics" w:date="2024-01-29T11:29:00Z">
                            <m:rPr>
                              <m:sty m:val="p"/>
                            </m:rPr>
                            <w:rPr>
                              <w:rFonts w:ascii="Cambria Math" w:eastAsia="宋体" w:hAnsi="Cambria Math"/>
                              <w:lang w:eastAsia="zh-CN"/>
                            </w:rPr>
                            <m:t>T</m:t>
                          </w:ins>
                        </m:r>
                      </m:e>
                      <m:sub>
                        <m:r>
                          <w:ins w:id="2116" w:author="Sunlin Zhu/Performance &amp; Regulation Standard Lab /SRC-Beijing/Engineer/Samsung Electronics" w:date="2024-01-29T11:29:00Z">
                            <m:rPr>
                              <m:sty m:val="p"/>
                            </m:rPr>
                            <w:rPr>
                              <w:rFonts w:ascii="Cambria Math" w:eastAsia="宋体" w:hAnsi="Cambria Math"/>
                              <w:lang w:eastAsia="zh-CN"/>
                            </w:rPr>
                            <m:t>SSB proc</m:t>
                          </w:ins>
                        </m:r>
                      </m:sub>
                    </m:sSub>
                    <m:r>
                      <w:ins w:id="2117" w:author="Sunlin Zhu/Performance &amp; Regulation Standard Lab /SRC-Beijing/Engineer/Samsung Electronics" w:date="2024-01-29T11:29:00Z">
                        <w:rPr>
                          <w:rFonts w:ascii="Cambria Math" w:eastAsia="宋体" w:hAnsi="Cambria Math"/>
                          <w:szCs w:val="18"/>
                        </w:rPr>
                        <m:t>+</m:t>
                      </w:ins>
                    </m:r>
                    <m:sSub>
                      <m:sSubPr>
                        <m:ctrlPr>
                          <w:ins w:id="2118" w:author="Sunlin Zhu/Performance &amp; Regulation Standard Lab /SRC-Beijing/Engineer/Samsung Electronics" w:date="2024-01-29T11:29:00Z">
                            <w:rPr>
                              <w:rFonts w:ascii="Cambria Math" w:eastAsia="宋体" w:hAnsi="Cambria Math"/>
                              <w:lang w:eastAsia="zh-CN"/>
                            </w:rPr>
                          </w:ins>
                        </m:ctrlPr>
                      </m:sSubPr>
                      <m:e>
                        <m:r>
                          <w:ins w:id="2119" w:author="Sunlin Zhu/Performance &amp; Regulation Standard Lab /SRC-Beijing/Engineer/Samsung Electronics" w:date="2024-01-29T11:29:00Z">
                            <m:rPr>
                              <m:sty m:val="p"/>
                            </m:rPr>
                            <w:rPr>
                              <w:rFonts w:ascii="Cambria Math" w:eastAsia="宋体" w:hAnsi="Cambria Math"/>
                              <w:lang w:eastAsia="zh-CN"/>
                            </w:rPr>
                            <m:t>T</m:t>
                          </w:ins>
                        </m:r>
                      </m:e>
                      <m:sub>
                        <m:r>
                          <w:ins w:id="2120" w:author="Sunlin Zhu/Performance &amp; Regulation Standard Lab /SRC-Beijing/Engineer/Samsung Electronics" w:date="2024-01-29T11:29:00Z">
                            <m:rPr>
                              <m:sty m:val="p"/>
                            </m:rPr>
                            <w:rPr>
                              <w:rFonts w:ascii="Cambria Math" w:eastAsia="宋体" w:hAnsi="Cambria Math"/>
                              <w:lang w:eastAsia="zh-CN"/>
                            </w:rPr>
                            <m:t>firstTRSafterSSB</m:t>
                          </w:ins>
                        </m:r>
                      </m:sub>
                    </m:sSub>
                    <m:r>
                      <w:ins w:id="2121" w:author="Sunlin Zhu/Performance &amp; Regulation Standard Lab /SRC-Beijing/Engineer/Samsung Electronics" w:date="2024-01-29T11:29:00Z">
                        <w:rPr>
                          <w:rFonts w:ascii="Cambria Math" w:eastAsia="宋体" w:hAnsi="Cambria Math"/>
                          <w:lang w:eastAsia="zh-CN"/>
                        </w:rPr>
                        <m:t>+</m:t>
                      </w:ins>
                    </m:r>
                    <m:sSub>
                      <m:sSubPr>
                        <m:ctrlPr>
                          <w:ins w:id="2122" w:author="Sunlin Zhu/Performance &amp; Regulation Standard Lab /SRC-Beijing/Engineer/Samsung Electronics" w:date="2024-01-29T11:29:00Z">
                            <w:rPr>
                              <w:rFonts w:ascii="Cambria Math" w:eastAsia="宋体" w:hAnsi="Cambria Math"/>
                              <w:lang w:eastAsia="zh-CN"/>
                            </w:rPr>
                          </w:ins>
                        </m:ctrlPr>
                      </m:sSubPr>
                      <m:e>
                        <m:r>
                          <w:ins w:id="2123" w:author="Sunlin Zhu/Performance &amp; Regulation Standard Lab /SRC-Beijing/Engineer/Samsung Electronics" w:date="2024-01-29T11:29:00Z">
                            <m:rPr>
                              <m:sty m:val="p"/>
                            </m:rPr>
                            <w:rPr>
                              <w:rFonts w:ascii="Cambria Math" w:eastAsia="宋体" w:hAnsi="Cambria Math"/>
                              <w:lang w:eastAsia="zh-CN"/>
                            </w:rPr>
                            <m:t>T</m:t>
                          </w:ins>
                        </m:r>
                      </m:e>
                      <m:sub>
                        <m:r>
                          <w:ins w:id="2124" w:author="Sunlin Zhu/Performance &amp; Regulation Standard Lab /SRC-Beijing/Engineer/Samsung Electronics" w:date="2024-01-29T11:29:00Z">
                            <m:rPr>
                              <m:sty m:val="p"/>
                            </m:rPr>
                            <w:rPr>
                              <w:rFonts w:ascii="Cambria Math" w:eastAsia="宋体" w:hAnsi="Cambria Math"/>
                              <w:lang w:eastAsia="zh-CN"/>
                            </w:rPr>
                            <m:t>TRS proc</m:t>
                          </w:ins>
                        </m:r>
                      </m:sub>
                    </m:sSub>
                    <m:ctrlPr>
                      <w:ins w:id="2125" w:author="Sunlin Zhu/Performance &amp; Regulation Standard Lab /SRC-Beijing/Engineer/Samsung Electronics" w:date="2024-01-29T11:29:00Z">
                        <w:rPr>
                          <w:rFonts w:ascii="Cambria Math" w:eastAsia="宋体" w:hAnsi="Cambria Math"/>
                          <w:i/>
                          <w:lang w:eastAsia="zh-CN"/>
                        </w:rPr>
                      </w:ins>
                    </m:ctrlPr>
                  </m:e>
                </m:d>
                <m:r>
                  <w:ins w:id="2126" w:author="Sunlin Zhu/Performance &amp; Regulation Standard Lab /SRC-Beijing/Engineer/Samsung Electronics" w:date="2024-01-29T11:29:00Z">
                    <m:rPr>
                      <m:sty m:val="p"/>
                    </m:rPr>
                    <w:rPr>
                      <w:rFonts w:ascii="Cambria Math" w:eastAsia="宋体" w:hAnsi="Cambria Math"/>
                      <w:lang w:eastAsia="zh-CN"/>
                    </w:rPr>
                    <m:t>,</m:t>
                  </w:ins>
                </m:r>
                <m:r>
                  <w:ins w:id="2127" w:author="Sunlin Zhu/Performance &amp; Regulation Standard Lab /SRC-Beijing/Engineer/Samsung Electronics" w:date="2024-01-29T11:29:00Z">
                    <w:rPr>
                      <w:rFonts w:ascii="Cambria Math" w:eastAsia="宋体" w:hAnsi="Cambria Math"/>
                      <w:lang w:eastAsia="zh-CN"/>
                    </w:rPr>
                    <m:t>k=0,1,2</m:t>
                  </w:ins>
                </m:r>
                <m:r>
                  <w:ins w:id="2128" w:author="Sunlin Zhu/Performance &amp; Regulation Standard Lab /SRC-Beijing/Engineer/Samsung Electronics" w:date="2024-01-29T11:29:00Z">
                    <m:rPr>
                      <m:sty m:val="p"/>
                    </m:rPr>
                    <w:rPr>
                      <w:rFonts w:ascii="Cambria Math" w:eastAsia="宋体" w:hAnsi="Cambria Math" w:hint="eastAsia"/>
                      <w:lang w:eastAsia="zh-CN"/>
                    </w:rPr>
                    <m:t>…</m:t>
                  </w:ins>
                </m:r>
              </m:oMath>
            </m:oMathPara>
          </w:p>
          <w:p w14:paraId="6E82E6B4" w14:textId="77777777" w:rsidR="00A1321C" w:rsidRPr="006F39FB" w:rsidRDefault="00A1321C" w:rsidP="00282C0A">
            <w:pPr>
              <w:pStyle w:val="TAN"/>
              <w:rPr>
                <w:ins w:id="2129" w:author="Sunlin Zhu/Performance &amp; Regulation Standard Lab /SRC-Beijing/Engineer/Samsung Electronics" w:date="2024-01-29T11:29:00Z"/>
                <w:rFonts w:eastAsia="宋体"/>
                <w:lang w:eastAsia="zh-CN"/>
              </w:rPr>
            </w:pPr>
            <w:ins w:id="2130" w:author="Sunlin Zhu/Performance &amp; Regulation Standard Lab /SRC-Beijing/Engineer/Samsung Electronics" w:date="2024-01-29T11:29:00Z">
              <w:r w:rsidRPr="006F39FB">
                <w:rPr>
                  <w:rFonts w:eastAsia="宋体"/>
                  <w:lang w:eastAsia="zh-CN"/>
                </w:rPr>
                <w:t>to slot#</w:t>
              </w:r>
            </w:ins>
          </w:p>
          <w:p w14:paraId="2ED96A72" w14:textId="77777777" w:rsidR="00A1321C" w:rsidRPr="006F39FB" w:rsidRDefault="00A1321C" w:rsidP="00282C0A">
            <w:pPr>
              <w:pStyle w:val="TAN"/>
              <w:rPr>
                <w:ins w:id="2131" w:author="Sunlin Zhu/Performance &amp; Regulation Standard Lab /SRC-Beijing/Engineer/Samsung Electronics" w:date="2024-01-29T11:29:00Z"/>
                <w:rFonts w:eastAsia="宋体"/>
                <w:szCs w:val="18"/>
                <w:lang w:eastAsia="zh-CN"/>
              </w:rPr>
            </w:pPr>
            <m:oMath>
              <m:r>
                <w:ins w:id="2132" w:author="Sunlin Zhu/Performance &amp; Regulation Standard Lab /SRC-Beijing/Engineer/Samsung Electronics" w:date="2024-01-29T11:29:00Z">
                  <w:rPr>
                    <w:rFonts w:ascii="Cambria Math" w:eastAsia="宋体" w:hAnsi="Cambria Math"/>
                    <w:szCs w:val="18"/>
                  </w:rPr>
                  <m:t>[2</m:t>
                </w:ins>
              </m:r>
              <m:d>
                <m:dPr>
                  <m:ctrlPr>
                    <w:ins w:id="2133" w:author="Sunlin Zhu/Performance &amp; Regulation Standard Lab /SRC-Beijing/Engineer/Samsung Electronics" w:date="2024-01-29T11:29:00Z">
                      <w:rPr>
                        <w:rFonts w:ascii="Cambria Math" w:eastAsia="宋体" w:hAnsi="Cambria Math"/>
                        <w:szCs w:val="18"/>
                      </w:rPr>
                    </w:ins>
                  </m:ctrlPr>
                </m:dPr>
                <m:e>
                  <m:r>
                    <w:ins w:id="2134" w:author="Sunlin Zhu/Performance &amp; Regulation Standard Lab /SRC-Beijing/Engineer/Samsung Electronics" w:date="2024-01-29T11:29:00Z">
                      <m:rPr>
                        <m:sty m:val="p"/>
                      </m:rPr>
                      <w:rPr>
                        <w:rFonts w:ascii="Cambria Math" w:eastAsia="宋体" w:hAnsi="Cambria Math"/>
                        <w:lang w:eastAsia="zh-CN"/>
                      </w:rPr>
                      <m:t>k+1</m:t>
                    </w:ins>
                  </m:r>
                </m:e>
              </m:d>
              <m:r>
                <w:ins w:id="2135" w:author="Sunlin Zhu/Performance &amp; Regulation Standard Lab /SRC-Beijing/Engineer/Samsung Electronics" w:date="2024-01-29T11:29:00Z">
                  <m:rPr>
                    <m:sty m:val="p"/>
                  </m:rPr>
                  <w:rPr>
                    <w:rFonts w:ascii="Cambria Math" w:eastAsia="宋体" w:hAnsi="Cambria Math"/>
                    <w:lang w:eastAsia="zh-CN"/>
                  </w:rPr>
                  <m:t>n+</m:t>
                </w:ins>
              </m:r>
              <m:sSub>
                <m:sSubPr>
                  <m:ctrlPr>
                    <w:ins w:id="2136" w:author="Sunlin Zhu/Performance &amp; Regulation Standard Lab /SRC-Beijing/Engineer/Samsung Electronics" w:date="2024-01-29T11:29:00Z">
                      <w:rPr>
                        <w:rFonts w:ascii="Cambria Math" w:eastAsia="宋体" w:hAnsi="Cambria Math"/>
                        <w:szCs w:val="18"/>
                      </w:rPr>
                    </w:ins>
                  </m:ctrlPr>
                </m:sSubPr>
                <m:e>
                  <m:r>
                    <w:ins w:id="2137" w:author="Sunlin Zhu/Performance &amp; Regulation Standard Lab /SRC-Beijing/Engineer/Samsung Electronics" w:date="2024-01-29T11:29:00Z">
                      <m:rPr>
                        <m:sty m:val="p"/>
                      </m:rPr>
                      <w:rPr>
                        <w:rFonts w:ascii="Cambria Math" w:eastAsia="宋体" w:hAnsi="Cambria Math"/>
                        <w:lang w:eastAsia="zh-CN"/>
                      </w:rPr>
                      <m:t>T</m:t>
                    </w:ins>
                  </m:r>
                </m:e>
                <m:sub>
                  <m:r>
                    <w:ins w:id="2138" w:author="Sunlin Zhu/Performance &amp; Regulation Standard Lab /SRC-Beijing/Engineer/Samsung Electronics" w:date="2024-01-29T11:29:00Z">
                      <m:rPr>
                        <m:sty m:val="p"/>
                      </m:rPr>
                      <w:rPr>
                        <w:rFonts w:ascii="Cambria Math" w:eastAsia="宋体" w:hAnsi="Cambria Math"/>
                        <w:lang w:eastAsia="zh-CN"/>
                      </w:rPr>
                      <m:t>HARQ</m:t>
                    </w:ins>
                  </m:r>
                </m:sub>
              </m:sSub>
              <m:r>
                <w:ins w:id="2139" w:author="Sunlin Zhu/Performance &amp; Regulation Standard Lab /SRC-Beijing/Engineer/Samsung Electronics" w:date="2024-01-29T11:29:00Z">
                  <m:rPr>
                    <m:sty m:val="p"/>
                  </m:rPr>
                  <w:rPr>
                    <w:rFonts w:ascii="Cambria Math" w:eastAsia="宋体" w:hAnsi="Cambria Math"/>
                    <w:lang w:eastAsia="zh-CN"/>
                  </w:rPr>
                  <m:t>+</m:t>
                </w:ins>
              </m:r>
              <m:sSub>
                <m:sSubPr>
                  <m:ctrlPr>
                    <w:ins w:id="2140" w:author="Sunlin Zhu/Performance &amp; Regulation Standard Lab /SRC-Beijing/Engineer/Samsung Electronics" w:date="2024-01-29T11:29:00Z">
                      <w:rPr>
                        <w:rFonts w:ascii="Cambria Math" w:eastAsia="宋体" w:hAnsi="Cambria Math"/>
                        <w:szCs w:val="18"/>
                      </w:rPr>
                    </w:ins>
                  </m:ctrlPr>
                </m:sSubPr>
                <m:e>
                  <m:r>
                    <w:ins w:id="2141" w:author="Sunlin Zhu/Performance &amp; Regulation Standard Lab /SRC-Beijing/Engineer/Samsung Electronics" w:date="2024-01-29T11:29:00Z">
                      <m:rPr>
                        <m:sty m:val="p"/>
                      </m:rPr>
                      <w:rPr>
                        <w:rFonts w:ascii="Cambria Math" w:eastAsia="宋体" w:hAnsi="Cambria Math"/>
                        <w:lang w:eastAsia="zh-CN"/>
                      </w:rPr>
                      <m:t>T</m:t>
                    </w:ins>
                  </m:r>
                </m:e>
                <m:sub>
                  <m:r>
                    <w:ins w:id="2142" w:author="Sunlin Zhu/Performance &amp; Regulation Standard Lab /SRC-Beijing/Engineer/Samsung Electronics" w:date="2024-01-29T11:29:00Z">
                      <m:rPr>
                        <m:sty m:val="p"/>
                      </m:rPr>
                      <w:rPr>
                        <w:rFonts w:ascii="Cambria Math" w:eastAsia="宋体" w:hAnsi="Cambria Math"/>
                        <w:lang w:eastAsia="zh-CN"/>
                      </w:rPr>
                      <m:t>MAC proc</m:t>
                    </w:ins>
                  </m:r>
                </m:sub>
              </m:sSub>
              <m:r>
                <w:ins w:id="2143" w:author="Sunlin Zhu/Performance &amp; Regulation Standard Lab /SRC-Beijing/Engineer/Samsung Electronics" w:date="2024-01-29T11:29:00Z">
                  <m:rPr>
                    <m:sty m:val="p"/>
                  </m:rPr>
                  <w:rPr>
                    <w:rFonts w:ascii="Cambria Math" w:eastAsia="宋体" w:hAnsi="Cambria Math"/>
                    <w:szCs w:val="18"/>
                  </w:rPr>
                  <m:t>],</m:t>
                </w:ins>
              </m:r>
              <m:r>
                <w:ins w:id="2144" w:author="Sunlin Zhu/Performance &amp; Regulation Standard Lab /SRC-Beijing/Engineer/Samsung Electronics" w:date="2024-01-29T11:29:00Z">
                  <w:rPr>
                    <w:rFonts w:ascii="Cambria Math" w:eastAsia="宋体" w:hAnsi="Cambria Math"/>
                    <w:lang w:eastAsia="zh-CN"/>
                  </w:rPr>
                  <m:t>k=0,1,2</m:t>
                </w:ins>
              </m:r>
              <m:r>
                <w:ins w:id="2145" w:author="Sunlin Zhu/Performance &amp; Regulation Standard Lab /SRC-Beijing/Engineer/Samsung Electronics" w:date="2024-01-29T11:29:00Z">
                  <m:rPr>
                    <m:sty m:val="p"/>
                  </m:rPr>
                  <w:rPr>
                    <w:rFonts w:ascii="Cambria Math" w:eastAsia="宋体" w:hAnsi="Cambria Math" w:hint="eastAsia"/>
                    <w:lang w:eastAsia="zh-CN"/>
                  </w:rPr>
                  <m:t>…</m:t>
                </w:ins>
              </m:r>
            </m:oMath>
            <w:ins w:id="2146" w:author="Sunlin Zhu/Performance &amp; Regulation Standard Lab /SRC-Beijing/Engineer/Samsung Electronics" w:date="2024-01-29T11:29:00Z">
              <w:r w:rsidRPr="006F39FB">
                <w:rPr>
                  <w:rFonts w:eastAsia="宋体" w:hint="eastAsia"/>
                  <w:szCs w:val="18"/>
                  <w:lang w:eastAsia="zh-CN"/>
                </w:rPr>
                <w:t>,</w:t>
              </w:r>
            </w:ins>
          </w:p>
          <w:p w14:paraId="65D57659" w14:textId="77777777" w:rsidR="00A1321C" w:rsidRDefault="00A1321C" w:rsidP="00282C0A">
            <w:pPr>
              <w:pStyle w:val="TAN"/>
              <w:rPr>
                <w:ins w:id="2147" w:author="Sunlin Zhu/Performance &amp; Regulation Standard Lab /SRC-Beijing/Engineer/Samsung Electronics" w:date="2024-01-29T11:29:00Z"/>
                <w:rFonts w:eastAsia="宋体"/>
                <w:szCs w:val="18"/>
                <w:lang w:eastAsia="zh-CN"/>
              </w:rPr>
            </w:pPr>
            <w:ins w:id="2148" w:author="Sunlin Zhu/Performance &amp; Regulation Standard Lab /SRC-Beijing/Engineer/Samsung Electronics" w:date="2024-01-29T11:29:00Z">
              <w:r w:rsidRPr="006F39FB">
                <w:rPr>
                  <w:rFonts w:eastAsia="宋体"/>
                  <w:lang w:eastAsia="zh-CN"/>
                </w:rPr>
                <w:t xml:space="preserve">where k is the RRH number, n = 28800 is half of the number of slots between two RRH,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firstSSB</m:t>
                    </m:r>
                  </m:sub>
                </m:sSub>
              </m:oMath>
              <w:r w:rsidRPr="006F39FB">
                <w:rPr>
                  <w:rFonts w:eastAsia="宋体" w:hint="eastAsia"/>
                  <w:lang w:eastAsia="zh-CN"/>
                </w:rPr>
                <w:t xml:space="preserve"> </w:t>
              </w:r>
              <w:r w:rsidRPr="006F39FB">
                <w:rPr>
                  <w:rFonts w:eastAsia="宋体"/>
                  <w:lang w:eastAsia="zh-CN"/>
                </w:rPr>
                <w:t xml:space="preserve">= 132 is the number of slots to first SSB transmission occasion after MAC CE command is decoded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SSB proc</m:t>
                    </m:r>
                  </m:sub>
                </m:sSub>
              </m:oMath>
              <w:r w:rsidRPr="006F39FB">
                <w:rPr>
                  <w:rFonts w:eastAsia="宋体"/>
                  <w:lang w:eastAsia="zh-CN"/>
                </w:rPr>
                <w:t xml:space="preserve">= 16 is the number of slots for SSB processing,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firstTRSafterSSB</m:t>
                    </m:r>
                  </m:sub>
                </m:sSub>
              </m:oMath>
              <w:r w:rsidRPr="006F39FB">
                <w:rPr>
                  <w:rFonts w:eastAsia="宋体" w:hint="eastAsia"/>
                  <w:lang w:eastAsia="zh-CN"/>
                </w:rPr>
                <w:t xml:space="preserve"> </w:t>
              </w:r>
              <w:r w:rsidRPr="006F39FB">
                <w:rPr>
                  <w:rFonts w:eastAsia="宋体"/>
                  <w:lang w:eastAsia="zh-CN"/>
                </w:rPr>
                <w:t xml:space="preserve">= 66 is the number of slots to first TRS transmission occasion after first SSB is processed by the UE,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TRSproc</m:t>
                    </m:r>
                  </m:sub>
                </m:sSub>
              </m:oMath>
              <w:r w:rsidRPr="006F39FB">
                <w:rPr>
                  <w:rFonts w:eastAsia="宋体"/>
                  <w:lang w:eastAsia="zh-CN"/>
                </w:rPr>
                <w:t xml:space="preserve">= 16 is the number of slots for TRS processing. </w:t>
              </w:r>
              <w:r w:rsidRPr="006F39FB">
                <w:rPr>
                  <w:rFonts w:eastAsia="宋体"/>
                  <w:szCs w:val="18"/>
                  <w:lang w:eastAsia="zh-CN"/>
                </w:rPr>
                <w:t xml:space="preserve">PDCCH and PDSCH are </w:t>
              </w:r>
              <w:proofErr w:type="spellStart"/>
              <w:r w:rsidRPr="006F39FB">
                <w:rPr>
                  <w:rFonts w:eastAsia="宋体"/>
                  <w:szCs w:val="18"/>
                  <w:lang w:eastAsia="zh-CN"/>
                </w:rPr>
                <w:t>DTXed</w:t>
              </w:r>
              <w:proofErr w:type="spellEnd"/>
              <w:r w:rsidRPr="006F39FB">
                <w:rPr>
                  <w:rFonts w:eastAsia="宋体"/>
                  <w:szCs w:val="18"/>
                  <w:lang w:eastAsia="zh-CN"/>
                </w:rPr>
                <w:t xml:space="preserve"> in other slots in which throughput statistics are not considered.</w:t>
              </w:r>
            </w:ins>
          </w:p>
          <w:p w14:paraId="492A137E" w14:textId="77777777" w:rsidR="00A1321C" w:rsidRPr="006F39FB" w:rsidRDefault="00A1321C" w:rsidP="00282C0A">
            <w:pPr>
              <w:pStyle w:val="TAN"/>
              <w:rPr>
                <w:ins w:id="2149" w:author="Sunlin Zhu/Performance &amp; Regulation Standard Lab /SRC-Beijing/Engineer/Samsung Electronics" w:date="2024-01-29T11:29:00Z"/>
                <w:rFonts w:eastAsia="宋体"/>
                <w:lang w:eastAsia="zh-CN"/>
              </w:rPr>
            </w:pPr>
          </w:p>
          <w:p w14:paraId="6E3A9679" w14:textId="77777777" w:rsidR="00A1321C" w:rsidRPr="006F39FB" w:rsidRDefault="00A1321C" w:rsidP="00282C0A">
            <w:pPr>
              <w:pStyle w:val="TAN"/>
              <w:rPr>
                <w:ins w:id="2150" w:author="Sunlin Zhu/Performance &amp; Regulation Standard Lab /SRC-Beijing/Engineer/Samsung Electronics" w:date="2024-01-29T11:29:00Z"/>
                <w:rFonts w:eastAsia="宋体"/>
                <w:lang w:eastAsia="zh-CN"/>
              </w:rPr>
            </w:pPr>
            <w:ins w:id="2151" w:author="Sunlin Zhu/Performance &amp; Regulation Standard Lab /SRC-Beijing/Engineer/Samsung Electronics" w:date="2024-01-29T11:29:00Z">
              <w:r w:rsidRPr="006F39FB">
                <w:rPr>
                  <w:rFonts w:eastAsia="宋体"/>
                  <w:lang w:eastAsia="zh-CN"/>
                </w:rPr>
                <w:t>For Test 1-2, SSB # (k mod 4</w:t>
              </w:r>
              <w:proofErr w:type="gramStart"/>
              <w:r w:rsidRPr="006F39FB">
                <w:rPr>
                  <w:rFonts w:eastAsia="宋体"/>
                  <w:lang w:eastAsia="zh-CN"/>
                </w:rPr>
                <w:t>) ,</w:t>
              </w:r>
              <w:proofErr w:type="gramEnd"/>
              <w:r w:rsidRPr="006F39FB">
                <w:rPr>
                  <w:rFonts w:eastAsia="宋体"/>
                </w:rPr>
                <w:t xml:space="preserve"> </w:t>
              </w:r>
              <w:r w:rsidRPr="006F39FB">
                <w:rPr>
                  <w:rFonts w:eastAsia="宋体"/>
                  <w:lang w:eastAsia="zh-CN"/>
                </w:rPr>
                <w:t>CSI-RS (for tracking) resource set # ((k mod 4)+1), CSI-RS (for CSI acquisition) resource set # ((k mod 4) + 5) and</w:t>
              </w:r>
              <w:r w:rsidRPr="006F39FB">
                <w:t xml:space="preserve"> </w:t>
              </w:r>
              <w:r w:rsidRPr="006F39FB">
                <w:rPr>
                  <w:rFonts w:eastAsia="宋体"/>
                  <w:lang w:eastAsia="zh-CN"/>
                </w:rPr>
                <w:t>CSI-RS (for beam refinement) resource set # ((k mod 4) + 9) are transmitted by k</w:t>
              </w:r>
              <w:r w:rsidRPr="006F39FB">
                <w:rPr>
                  <w:rFonts w:eastAsia="宋体"/>
                  <w:vertAlign w:val="superscript"/>
                  <w:lang w:eastAsia="zh-CN"/>
                </w:rPr>
                <w:t>th</w:t>
              </w:r>
              <w:r w:rsidRPr="006F39FB">
                <w:rPr>
                  <w:rFonts w:eastAsia="宋体"/>
                  <w:lang w:eastAsia="zh-CN"/>
                </w:rPr>
                <w:t xml:space="preserve"> RRH. TCI state switching command scheduled by MAC CE with MCS 4 is transmitted in slot #</w:t>
              </w:r>
              <w:proofErr w:type="spellStart"/>
              <w:r w:rsidRPr="006F39FB">
                <w:rPr>
                  <w:rFonts w:eastAsia="宋体"/>
                  <w:lang w:eastAsia="zh-CN"/>
                </w:rPr>
                <w:t>i</w:t>
              </w:r>
              <w:proofErr w:type="spellEnd"/>
              <w:r w:rsidRPr="006F39FB">
                <w:rPr>
                  <w:rFonts w:eastAsia="宋体"/>
                  <w:lang w:eastAsia="zh-CN"/>
                </w:rPr>
                <w:t xml:space="preserve"> that satisfy</w:t>
              </w:r>
              <m:oMath>
                <m:r>
                  <m:rPr>
                    <m:sty m:val="p"/>
                  </m:rPr>
                  <w:rPr>
                    <w:rFonts w:ascii="Cambria Math" w:eastAsia="宋体" w:hAnsi="Cambria Math"/>
                    <w:lang w:eastAsia="zh-CN"/>
                  </w:rPr>
                  <m:t xml:space="preserve"> mod</m:t>
                </m:r>
                <m:d>
                  <m:dPr>
                    <m:ctrlPr>
                      <w:rPr>
                        <w:rFonts w:ascii="Cambria Math" w:eastAsia="宋体" w:hAnsi="Cambria Math"/>
                        <w:szCs w:val="18"/>
                      </w:rPr>
                    </m:ctrlPr>
                  </m:dPr>
                  <m:e>
                    <m:r>
                      <m:rPr>
                        <m:sty m:val="p"/>
                      </m:rPr>
                      <w:rPr>
                        <w:rFonts w:ascii="Cambria Math" w:eastAsia="宋体" w:hAnsi="Cambria Math"/>
                        <w:lang w:eastAsia="zh-CN"/>
                      </w:rPr>
                      <m:t>i,n</m:t>
                    </m:r>
                  </m:e>
                </m:d>
                <m:r>
                  <m:rPr>
                    <m:sty m:val="p"/>
                  </m:rPr>
                  <w:rPr>
                    <w:rFonts w:ascii="Cambria Math" w:eastAsia="宋体" w:hAnsi="Cambria Math"/>
                    <w:lang w:eastAsia="zh-CN"/>
                  </w:rPr>
                  <m:t>=0</m:t>
                </m:r>
              </m:oMath>
              <w:r w:rsidRPr="006F39FB">
                <w:rPr>
                  <w:rFonts w:eastAsia="宋体"/>
                  <w:lang w:eastAsia="zh-CN"/>
                </w:rPr>
                <w:t>. PDCCH and PDSCH associated with TCI # (k mod 4) is transmitted by k</w:t>
              </w:r>
              <w:proofErr w:type="spellStart"/>
              <w:r w:rsidRPr="006F39FB">
                <w:rPr>
                  <w:rFonts w:eastAsia="宋体"/>
                  <w:vertAlign w:val="superscript"/>
                  <w:lang w:eastAsia="zh-CN"/>
                </w:rPr>
                <w:t>th</w:t>
              </w:r>
              <w:proofErr w:type="spellEnd"/>
              <w:r w:rsidRPr="006F39FB">
                <w:rPr>
                  <w:rFonts w:eastAsia="宋体"/>
                  <w:lang w:eastAsia="zh-CN"/>
                </w:rPr>
                <w:t xml:space="preserve"> RRH from slot#</w:t>
              </w:r>
            </w:ins>
          </w:p>
          <w:p w14:paraId="58AB87A8" w14:textId="77777777" w:rsidR="00A1321C" w:rsidRPr="006F39FB" w:rsidRDefault="00B72290" w:rsidP="00282C0A">
            <w:pPr>
              <w:pStyle w:val="TAN"/>
              <w:rPr>
                <w:ins w:id="2152" w:author="Sunlin Zhu/Performance &amp; Regulation Standard Lab /SRC-Beijing/Engineer/Samsung Electronics" w:date="2024-01-29T11:29:00Z"/>
                <w:rFonts w:eastAsia="宋体"/>
                <w:lang w:eastAsia="zh-CN"/>
              </w:rPr>
            </w:pPr>
            <m:oMathPara>
              <m:oMath>
                <m:d>
                  <m:dPr>
                    <m:begChr m:val="{"/>
                    <m:endChr m:val=""/>
                    <m:ctrlPr>
                      <w:ins w:id="2153" w:author="Sunlin Zhu/Performance &amp; Regulation Standard Lab /SRC-Beijing/Engineer/Samsung Electronics" w:date="2024-01-29T11:29:00Z">
                        <w:rPr>
                          <w:rFonts w:ascii="Cambria Math" w:eastAsia="宋体" w:hAnsi="Cambria Math"/>
                          <w:lang w:eastAsia="zh-CN"/>
                        </w:rPr>
                      </w:ins>
                    </m:ctrlPr>
                  </m:dPr>
                  <m:e>
                    <m:m>
                      <m:mPr>
                        <m:mcs>
                          <m:mc>
                            <m:mcPr>
                              <m:count m:val="2"/>
                              <m:mcJc m:val="center"/>
                            </m:mcPr>
                          </m:mc>
                        </m:mcs>
                        <m:ctrlPr>
                          <w:ins w:id="2154" w:author="Sunlin Zhu/Performance &amp; Regulation Standard Lab /SRC-Beijing/Engineer/Samsung Electronics" w:date="2024-01-29T11:29:00Z">
                            <w:rPr>
                              <w:rFonts w:ascii="Cambria Math" w:eastAsia="宋体" w:hAnsi="Cambria Math"/>
                              <w:i/>
                              <w:lang w:eastAsia="zh-CN"/>
                            </w:rPr>
                          </w:ins>
                        </m:ctrlPr>
                      </m:mPr>
                      <m:mr>
                        <m:e>
                          <m:r>
                            <w:ins w:id="2155" w:author="Sunlin Zhu/Performance &amp; Regulation Standard Lab /SRC-Beijing/Engineer/Samsung Electronics" w:date="2024-01-29T11:29:00Z">
                              <w:rPr>
                                <w:rFonts w:ascii="Cambria Math" w:eastAsia="宋体" w:hAnsi="Cambria Math"/>
                                <w:lang w:eastAsia="zh-CN"/>
                              </w:rPr>
                              <m:t>0</m:t>
                            </w:ins>
                          </m:r>
                        </m:e>
                        <m:e>
                          <m:r>
                            <w:ins w:id="2156" w:author="Sunlin Zhu/Performance &amp; Regulation Standard Lab /SRC-Beijing/Engineer/Samsung Electronics" w:date="2024-01-29T11:29:00Z">
                              <w:rPr>
                                <w:rFonts w:ascii="Cambria Math" w:eastAsia="宋体" w:hAnsi="Cambria Math"/>
                                <w:lang w:eastAsia="zh-CN"/>
                              </w:rPr>
                              <m:t>,k=1</m:t>
                            </w:ins>
                          </m:r>
                        </m:e>
                      </m:mr>
                      <m:mr>
                        <m:e>
                          <m:d>
                            <m:dPr>
                              <m:ctrlPr>
                                <w:ins w:id="2157" w:author="Sunlin Zhu/Performance &amp; Regulation Standard Lab /SRC-Beijing/Engineer/Samsung Electronics" w:date="2024-01-29T11:29:00Z">
                                  <w:rPr>
                                    <w:rFonts w:ascii="Cambria Math" w:eastAsia="宋体" w:hAnsi="Cambria Math"/>
                                    <w:szCs w:val="18"/>
                                  </w:rPr>
                                </w:ins>
                              </m:ctrlPr>
                            </m:dPr>
                            <m:e>
                              <m:r>
                                <w:ins w:id="2158" w:author="Sunlin Zhu/Performance &amp; Regulation Standard Lab /SRC-Beijing/Engineer/Samsung Electronics" w:date="2024-01-29T11:29:00Z">
                                  <m:rPr>
                                    <m:sty m:val="p"/>
                                  </m:rPr>
                                  <w:rPr>
                                    <w:rFonts w:ascii="Cambria Math" w:eastAsia="宋体" w:hAnsi="Cambria Math"/>
                                    <w:lang w:eastAsia="zh-CN"/>
                                  </w:rPr>
                                  <m:t>k-1</m:t>
                                </w:ins>
                              </m:r>
                            </m:e>
                          </m:d>
                          <m:r>
                            <w:ins w:id="2159" w:author="Sunlin Zhu/Performance &amp; Regulation Standard Lab /SRC-Beijing/Engineer/Samsung Electronics" w:date="2024-01-29T11:29:00Z">
                              <m:rPr>
                                <m:sty m:val="p"/>
                              </m:rPr>
                              <w:rPr>
                                <w:rFonts w:ascii="Cambria Math" w:eastAsia="宋体" w:hAnsi="Cambria Math"/>
                                <w:lang w:eastAsia="zh-CN"/>
                              </w:rPr>
                              <m:t>n+2+</m:t>
                            </w:ins>
                          </m:r>
                          <m:sSub>
                            <m:sSubPr>
                              <m:ctrlPr>
                                <w:ins w:id="2160" w:author="Sunlin Zhu/Performance &amp; Regulation Standard Lab /SRC-Beijing/Engineer/Samsung Electronics" w:date="2024-01-29T11:29:00Z">
                                  <w:rPr>
                                    <w:rFonts w:ascii="Cambria Math" w:eastAsia="宋体" w:hAnsi="Cambria Math"/>
                                    <w:szCs w:val="18"/>
                                  </w:rPr>
                                </w:ins>
                              </m:ctrlPr>
                            </m:sSubPr>
                            <m:e>
                              <m:r>
                                <w:ins w:id="2161" w:author="Sunlin Zhu/Performance &amp; Regulation Standard Lab /SRC-Beijing/Engineer/Samsung Electronics" w:date="2024-01-29T11:29:00Z">
                                  <m:rPr>
                                    <m:sty m:val="p"/>
                                  </m:rPr>
                                  <w:rPr>
                                    <w:rFonts w:ascii="Cambria Math" w:eastAsia="宋体" w:hAnsi="Cambria Math"/>
                                    <w:lang w:eastAsia="zh-CN"/>
                                  </w:rPr>
                                  <m:t>T</m:t>
                                </w:ins>
                              </m:r>
                            </m:e>
                            <m:sub>
                              <m:r>
                                <w:ins w:id="2162" w:author="Sunlin Zhu/Performance &amp; Regulation Standard Lab /SRC-Beijing/Engineer/Samsung Electronics" w:date="2024-01-29T11:29:00Z">
                                  <m:rPr>
                                    <m:sty m:val="p"/>
                                  </m:rPr>
                                  <w:rPr>
                                    <w:rFonts w:ascii="Cambria Math" w:eastAsia="宋体" w:hAnsi="Cambria Math"/>
                                    <w:lang w:eastAsia="zh-CN"/>
                                  </w:rPr>
                                  <m:t>HARQ</m:t>
                                </w:ins>
                              </m:r>
                            </m:sub>
                          </m:sSub>
                          <m:r>
                            <w:ins w:id="2163" w:author="Sunlin Zhu/Performance &amp; Regulation Standard Lab /SRC-Beijing/Engineer/Samsung Electronics" w:date="2024-01-29T11:29:00Z">
                              <m:rPr>
                                <m:sty m:val="p"/>
                              </m:rPr>
                              <w:rPr>
                                <w:rFonts w:ascii="Cambria Math" w:eastAsia="宋体" w:hAnsi="Cambria Math"/>
                                <w:lang w:eastAsia="zh-CN"/>
                              </w:rPr>
                              <m:t>+</m:t>
                            </w:ins>
                          </m:r>
                          <m:sSub>
                            <m:sSubPr>
                              <m:ctrlPr>
                                <w:ins w:id="2164" w:author="Sunlin Zhu/Performance &amp; Regulation Standard Lab /SRC-Beijing/Engineer/Samsung Electronics" w:date="2024-01-29T11:29:00Z">
                                  <w:rPr>
                                    <w:rFonts w:ascii="Cambria Math" w:eastAsia="宋体" w:hAnsi="Cambria Math"/>
                                    <w:szCs w:val="18"/>
                                  </w:rPr>
                                </w:ins>
                              </m:ctrlPr>
                            </m:sSubPr>
                            <m:e>
                              <m:r>
                                <w:ins w:id="2165" w:author="Sunlin Zhu/Performance &amp; Regulation Standard Lab /SRC-Beijing/Engineer/Samsung Electronics" w:date="2024-01-29T11:29:00Z">
                                  <m:rPr>
                                    <m:sty m:val="p"/>
                                  </m:rPr>
                                  <w:rPr>
                                    <w:rFonts w:ascii="Cambria Math" w:eastAsia="宋体" w:hAnsi="Cambria Math"/>
                                    <w:lang w:eastAsia="zh-CN"/>
                                  </w:rPr>
                                  <m:t>T</m:t>
                                </w:ins>
                              </m:r>
                            </m:e>
                            <m:sub>
                              <m:r>
                                <w:ins w:id="2166" w:author="Sunlin Zhu/Performance &amp; Regulation Standard Lab /SRC-Beijing/Engineer/Samsung Electronics" w:date="2024-01-29T11:29:00Z">
                                  <m:rPr>
                                    <m:sty m:val="p"/>
                                  </m:rPr>
                                  <w:rPr>
                                    <w:rFonts w:ascii="Cambria Math" w:eastAsia="宋体" w:hAnsi="Cambria Math"/>
                                    <w:lang w:eastAsia="zh-CN"/>
                                  </w:rPr>
                                  <m:t>MAC proc</m:t>
                                </w:ins>
                              </m:r>
                            </m:sub>
                          </m:sSub>
                        </m:e>
                        <m:e>
                          <m:r>
                            <w:ins w:id="2167" w:author="Sunlin Zhu/Performance &amp; Regulation Standard Lab /SRC-Beijing/Engineer/Samsung Electronics" w:date="2024-01-29T11:29:00Z">
                              <w:rPr>
                                <w:rFonts w:ascii="Cambria Math" w:eastAsia="宋体" w:hAnsi="Cambria Math"/>
                                <w:lang w:eastAsia="zh-CN"/>
                              </w:rPr>
                              <m:t>,k=2,3,4</m:t>
                            </w:ins>
                          </m:r>
                          <m:r>
                            <w:ins w:id="2168" w:author="Sunlin Zhu/Performance &amp; Regulation Standard Lab /SRC-Beijing/Engineer/Samsung Electronics" w:date="2024-01-29T11:29:00Z">
                              <m:rPr>
                                <m:sty m:val="p"/>
                              </m:rPr>
                              <w:rPr>
                                <w:rFonts w:ascii="Cambria Math" w:eastAsia="宋体" w:hAnsi="Cambria Math" w:hint="eastAsia"/>
                                <w:lang w:eastAsia="zh-CN"/>
                              </w:rPr>
                              <m:t>…</m:t>
                            </w:ins>
                          </m:r>
                        </m:e>
                      </m:mr>
                    </m:m>
                  </m:e>
                </m:d>
              </m:oMath>
            </m:oMathPara>
          </w:p>
          <w:p w14:paraId="478020DB" w14:textId="77777777" w:rsidR="00A1321C" w:rsidRPr="006F39FB" w:rsidRDefault="00A1321C" w:rsidP="00282C0A">
            <w:pPr>
              <w:pStyle w:val="TAN"/>
              <w:rPr>
                <w:ins w:id="2169" w:author="Sunlin Zhu/Performance &amp; Regulation Standard Lab /SRC-Beijing/Engineer/Samsung Electronics" w:date="2024-01-29T11:29:00Z"/>
                <w:rFonts w:eastAsia="宋体"/>
                <w:lang w:eastAsia="zh-CN"/>
              </w:rPr>
            </w:pPr>
            <w:ins w:id="2170" w:author="Sunlin Zhu/Performance &amp; Regulation Standard Lab /SRC-Beijing/Engineer/Samsung Electronics" w:date="2024-01-29T11:29:00Z">
              <w:r w:rsidRPr="006F39FB">
                <w:rPr>
                  <w:rFonts w:eastAsia="宋体"/>
                  <w:lang w:eastAsia="zh-CN"/>
                </w:rPr>
                <w:t>to slot#</w:t>
              </w:r>
            </w:ins>
          </w:p>
          <w:p w14:paraId="19794FD2" w14:textId="77777777" w:rsidR="00A1321C" w:rsidRPr="006F39FB" w:rsidRDefault="00A1321C" w:rsidP="00282C0A">
            <w:pPr>
              <w:pStyle w:val="TAN"/>
              <w:rPr>
                <w:ins w:id="2171" w:author="Sunlin Zhu/Performance &amp; Regulation Standard Lab /SRC-Beijing/Engineer/Samsung Electronics" w:date="2024-01-29T11:29:00Z"/>
                <w:rFonts w:eastAsia="宋体"/>
                <w:lang w:eastAsia="zh-CN"/>
              </w:rPr>
            </w:pPr>
            <m:oMathPara>
              <m:oMath>
                <m:r>
                  <w:ins w:id="2172" w:author="Sunlin Zhu/Performance &amp; Regulation Standard Lab /SRC-Beijing/Engineer/Samsung Electronics" w:date="2024-01-29T11:29:00Z">
                    <m:rPr>
                      <m:sty m:val="p"/>
                    </m:rPr>
                    <w:rPr>
                      <w:rFonts w:ascii="Cambria Math" w:eastAsia="宋体" w:hAnsi="Cambria Math"/>
                      <w:lang w:eastAsia="zh-CN"/>
                    </w:rPr>
                    <m:t>[k * n+</m:t>
                  </w:ins>
                </m:r>
                <m:sSub>
                  <m:sSubPr>
                    <m:ctrlPr>
                      <w:ins w:id="2173" w:author="Sunlin Zhu/Performance &amp; Regulation Standard Lab /SRC-Beijing/Engineer/Samsung Electronics" w:date="2024-01-29T11:29:00Z">
                        <w:rPr>
                          <w:rFonts w:ascii="Cambria Math" w:eastAsia="宋体" w:hAnsi="Cambria Math"/>
                          <w:szCs w:val="18"/>
                        </w:rPr>
                      </w:ins>
                    </m:ctrlPr>
                  </m:sSubPr>
                  <m:e>
                    <m:r>
                      <w:ins w:id="2174" w:author="Sunlin Zhu/Performance &amp; Regulation Standard Lab /SRC-Beijing/Engineer/Samsung Electronics" w:date="2024-01-29T11:29:00Z">
                        <m:rPr>
                          <m:sty m:val="p"/>
                        </m:rPr>
                        <w:rPr>
                          <w:rFonts w:ascii="Cambria Math" w:eastAsia="宋体" w:hAnsi="Cambria Math"/>
                          <w:lang w:eastAsia="zh-CN"/>
                        </w:rPr>
                        <m:t>T</m:t>
                      </w:ins>
                    </m:r>
                  </m:e>
                  <m:sub>
                    <m:r>
                      <w:ins w:id="2175" w:author="Sunlin Zhu/Performance &amp; Regulation Standard Lab /SRC-Beijing/Engineer/Samsung Electronics" w:date="2024-01-29T11:29:00Z">
                        <m:rPr>
                          <m:sty m:val="p"/>
                        </m:rPr>
                        <w:rPr>
                          <w:rFonts w:ascii="Cambria Math" w:eastAsia="宋体" w:hAnsi="Cambria Math"/>
                          <w:lang w:eastAsia="zh-CN"/>
                        </w:rPr>
                        <m:t>HARQ</m:t>
                      </w:ins>
                    </m:r>
                  </m:sub>
                </m:sSub>
                <m:r>
                  <w:ins w:id="2176" w:author="Sunlin Zhu/Performance &amp; Regulation Standard Lab /SRC-Beijing/Engineer/Samsung Electronics" w:date="2024-01-29T11:29:00Z">
                    <m:rPr>
                      <m:sty m:val="p"/>
                    </m:rPr>
                    <w:rPr>
                      <w:rFonts w:ascii="Cambria Math" w:eastAsia="宋体" w:hAnsi="Cambria Math"/>
                      <w:lang w:eastAsia="zh-CN"/>
                    </w:rPr>
                    <m:t>+</m:t>
                  </w:ins>
                </m:r>
                <m:sSub>
                  <m:sSubPr>
                    <m:ctrlPr>
                      <w:ins w:id="2177" w:author="Sunlin Zhu/Performance &amp; Regulation Standard Lab /SRC-Beijing/Engineer/Samsung Electronics" w:date="2024-01-29T11:29:00Z">
                        <w:rPr>
                          <w:rFonts w:ascii="Cambria Math" w:eastAsia="宋体" w:hAnsi="Cambria Math"/>
                          <w:szCs w:val="18"/>
                        </w:rPr>
                      </w:ins>
                    </m:ctrlPr>
                  </m:sSubPr>
                  <m:e>
                    <m:r>
                      <w:ins w:id="2178" w:author="Sunlin Zhu/Performance &amp; Regulation Standard Lab /SRC-Beijing/Engineer/Samsung Electronics" w:date="2024-01-29T11:29:00Z">
                        <m:rPr>
                          <m:sty m:val="p"/>
                        </m:rPr>
                        <w:rPr>
                          <w:rFonts w:ascii="Cambria Math" w:eastAsia="宋体" w:hAnsi="Cambria Math"/>
                          <w:lang w:eastAsia="zh-CN"/>
                        </w:rPr>
                        <m:t>T</m:t>
                      </w:ins>
                    </m:r>
                  </m:e>
                  <m:sub>
                    <m:r>
                      <w:ins w:id="2179" w:author="Sunlin Zhu/Performance &amp; Regulation Standard Lab /SRC-Beijing/Engineer/Samsung Electronics" w:date="2024-01-29T11:29:00Z">
                        <m:rPr>
                          <m:sty m:val="p"/>
                        </m:rPr>
                        <w:rPr>
                          <w:rFonts w:ascii="Cambria Math" w:eastAsia="宋体" w:hAnsi="Cambria Math"/>
                          <w:lang w:eastAsia="zh-CN"/>
                        </w:rPr>
                        <m:t>MAC proc</m:t>
                      </w:ins>
                    </m:r>
                  </m:sub>
                </m:sSub>
                <m:r>
                  <w:ins w:id="2180" w:author="Sunlin Zhu/Performance &amp; Regulation Standard Lab /SRC-Beijing/Engineer/Samsung Electronics" w:date="2024-01-29T11:29:00Z">
                    <m:rPr>
                      <m:sty m:val="p"/>
                    </m:rPr>
                    <w:rPr>
                      <w:rFonts w:ascii="Cambria Math" w:eastAsia="宋体" w:hAnsi="Cambria Math"/>
                      <w:szCs w:val="18"/>
                    </w:rPr>
                    <m:t xml:space="preserve">], </m:t>
                  </w:ins>
                </m:r>
                <m:r>
                  <w:ins w:id="2181" w:author="Sunlin Zhu/Performance &amp; Regulation Standard Lab /SRC-Beijing/Engineer/Samsung Electronics" w:date="2024-01-29T11:29:00Z">
                    <w:rPr>
                      <w:rFonts w:ascii="Cambria Math" w:eastAsia="宋体" w:hAnsi="Cambria Math"/>
                      <w:lang w:eastAsia="zh-CN"/>
                    </w:rPr>
                    <m:t>k=1,2,3</m:t>
                  </w:ins>
                </m:r>
                <m:r>
                  <w:ins w:id="2182" w:author="Sunlin Zhu/Performance &amp; Regulation Standard Lab /SRC-Beijing/Engineer/Samsung Electronics" w:date="2024-01-29T11:29:00Z">
                    <m:rPr>
                      <m:sty m:val="p"/>
                    </m:rPr>
                    <w:rPr>
                      <w:rFonts w:ascii="Cambria Math" w:eastAsia="宋体" w:hAnsi="Cambria Math" w:hint="eastAsia"/>
                      <w:lang w:eastAsia="zh-CN"/>
                    </w:rPr>
                    <m:t>…</m:t>
                  </w:ins>
                </m:r>
                <m:r>
                  <w:ins w:id="2183" w:author="Sunlin Zhu/Performance &amp; Regulation Standard Lab /SRC-Beijing/Engineer/Samsung Electronics" w:date="2024-01-29T11:29:00Z">
                    <m:rPr>
                      <m:sty m:val="p"/>
                    </m:rPr>
                    <w:rPr>
                      <w:rFonts w:ascii="Cambria Math" w:eastAsia="宋体" w:hAnsi="Cambria Math"/>
                      <w:lang w:eastAsia="zh-CN"/>
                    </w:rPr>
                    <m:t>,</m:t>
                  </w:ins>
                </m:r>
              </m:oMath>
            </m:oMathPara>
          </w:p>
          <w:p w14:paraId="5DF7F218" w14:textId="77777777" w:rsidR="00A1321C" w:rsidRPr="006F39FB" w:rsidRDefault="00A1321C" w:rsidP="00282C0A">
            <w:pPr>
              <w:pStyle w:val="TAN"/>
              <w:rPr>
                <w:ins w:id="2184" w:author="Sunlin Zhu/Performance &amp; Regulation Standard Lab /SRC-Beijing/Engineer/Samsung Electronics" w:date="2024-01-29T11:29:00Z"/>
                <w:rFonts w:eastAsia="宋体"/>
                <w:lang w:eastAsia="zh-CN"/>
              </w:rPr>
            </w:pPr>
            <w:proofErr w:type="gramStart"/>
            <w:ins w:id="2185" w:author="Sunlin Zhu/Performance &amp; Regulation Standard Lab /SRC-Beijing/Engineer/Samsung Electronics" w:date="2024-01-29T11:29:00Z">
              <w:r w:rsidRPr="006F39FB">
                <w:rPr>
                  <w:rFonts w:eastAsia="宋体"/>
                  <w:lang w:eastAsia="zh-CN"/>
                </w:rPr>
                <w:t>where</w:t>
              </w:r>
              <w:proofErr w:type="gramEnd"/>
              <w:r w:rsidRPr="006F39FB">
                <w:rPr>
                  <w:rFonts w:eastAsia="宋体"/>
                  <w:lang w:eastAsia="zh-CN"/>
                </w:rPr>
                <w:t xml:space="preserve"> k is the RRH number, n = 57600 is half of the number of slots between two RRH, </w:t>
              </w:r>
              <w:bookmarkStart w:id="2186" w:name="_Hlk92190133"/>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HARQ</m:t>
                    </m:r>
                  </m:sub>
                </m:sSub>
              </m:oMath>
              <w:bookmarkEnd w:id="2186"/>
              <w:r w:rsidRPr="006F39FB">
                <w:rPr>
                  <w:rFonts w:eastAsia="宋体" w:hint="eastAsia"/>
                  <w:szCs w:val="18"/>
                  <w:lang w:eastAsia="zh-CN"/>
                </w:rPr>
                <w:t xml:space="preserve"> </w:t>
              </w:r>
              <w:r w:rsidRPr="006F39FB">
                <w:rPr>
                  <w:rFonts w:eastAsia="宋体"/>
                  <w:szCs w:val="18"/>
                  <w:lang w:eastAsia="zh-CN"/>
                </w:rPr>
                <w:t>= 4</w:t>
              </w:r>
              <w:r w:rsidRPr="006F39FB">
                <w:rPr>
                  <w:rFonts w:eastAsia="宋体" w:hint="eastAsia"/>
                  <w:szCs w:val="18"/>
                  <w:lang w:eastAsia="zh-CN"/>
                </w:rPr>
                <w:t xml:space="preserve"> </w:t>
              </w:r>
              <w:r w:rsidRPr="006F39FB">
                <w:rPr>
                  <w:rFonts w:eastAsia="宋体"/>
                  <w:lang w:eastAsia="zh-CN"/>
                </w:rPr>
                <w:t xml:space="preserve">is the number of slots between PDSCH and corresponding HARQ-ACK information, </w:t>
              </w:r>
              <m:oMath>
                <m:sSub>
                  <m:sSubPr>
                    <m:ctrlPr>
                      <w:rPr>
                        <w:rFonts w:ascii="Cambria Math" w:eastAsia="宋体" w:hAnsi="Cambria Math" w:cs="宋体"/>
                        <w:szCs w:val="18"/>
                      </w:rPr>
                    </m:ctrlPr>
                  </m:sSubPr>
                  <m:e>
                    <m:r>
                      <m:rPr>
                        <m:sty m:val="p"/>
                      </m:rPr>
                      <w:rPr>
                        <w:rFonts w:ascii="Cambria Math" w:eastAsia="宋体" w:hAnsi="Cambria Math"/>
                        <w:lang w:eastAsia="zh-CN"/>
                      </w:rPr>
                      <m:t>T</m:t>
                    </m:r>
                  </m:e>
                  <m:sub>
                    <m:r>
                      <m:rPr>
                        <m:sty m:val="p"/>
                      </m:rPr>
                      <w:rPr>
                        <w:rFonts w:ascii="Cambria Math" w:eastAsia="宋体" w:hAnsi="Cambria Math"/>
                        <w:lang w:eastAsia="zh-CN"/>
                      </w:rPr>
                      <m:t>MAC proc</m:t>
                    </m:r>
                  </m:sub>
                </m:sSub>
              </m:oMath>
              <w:r w:rsidRPr="006F39FB">
                <w:rPr>
                  <w:rFonts w:eastAsia="宋体"/>
                  <w:lang w:eastAsia="zh-CN"/>
                </w:rPr>
                <w:t xml:space="preserve">  = 24 is the number of slots for MAC CE processing.</w:t>
              </w:r>
              <w:r w:rsidRPr="006F39FB">
                <w:t xml:space="preserve"> </w:t>
              </w:r>
              <w:r w:rsidRPr="006F39FB">
                <w:rPr>
                  <w:rFonts w:eastAsia="宋体"/>
                  <w:lang w:eastAsia="zh-CN"/>
                </w:rPr>
                <w:t xml:space="preserve">PDCCH and PDSCH are </w:t>
              </w:r>
              <w:proofErr w:type="spellStart"/>
              <w:r w:rsidRPr="006F39FB">
                <w:rPr>
                  <w:rFonts w:eastAsia="宋体"/>
                  <w:lang w:eastAsia="zh-CN"/>
                </w:rPr>
                <w:t>DTXed</w:t>
              </w:r>
              <w:proofErr w:type="spellEnd"/>
              <w:r w:rsidRPr="006F39FB">
                <w:rPr>
                  <w:rFonts w:eastAsia="宋体"/>
                  <w:lang w:eastAsia="zh-CN"/>
                </w:rPr>
                <w:t xml:space="preserve"> in other slots in which throughput statistics are not considered.</w:t>
              </w:r>
            </w:ins>
          </w:p>
          <w:p w14:paraId="0C0F7583" w14:textId="77777777" w:rsidR="00A1321C" w:rsidRPr="006F39FB" w:rsidRDefault="00A1321C" w:rsidP="00282C0A">
            <w:pPr>
              <w:pStyle w:val="TAN"/>
              <w:rPr>
                <w:ins w:id="2187" w:author="Sunlin Zhu/Performance &amp; Regulation Standard Lab /SRC-Beijing/Engineer/Samsung Electronics" w:date="2024-01-29T11:29:00Z"/>
                <w:rFonts w:eastAsia="宋体"/>
                <w:lang w:eastAsia="zh-CN"/>
              </w:rPr>
            </w:pPr>
            <w:ins w:id="2188" w:author="Sunlin Zhu/Performance &amp; Regulation Standard Lab /SRC-Beijing/Engineer/Samsung Electronics" w:date="2024-01-29T11:29:00Z">
              <w:r w:rsidRPr="006F39FB">
                <w:rPr>
                  <w:rFonts w:eastAsia="宋体" w:hint="eastAsia"/>
                  <w:lang w:eastAsia="zh-CN"/>
                </w:rPr>
                <w:t>N</w:t>
              </w:r>
              <w:r w:rsidRPr="006F39FB">
                <w:rPr>
                  <w:rFonts w:eastAsia="宋体"/>
                  <w:lang w:eastAsia="zh-CN"/>
                </w:rPr>
                <w:t>ote 2: Only configured for Test 1-1.</w:t>
              </w:r>
            </w:ins>
          </w:p>
        </w:tc>
      </w:tr>
    </w:tbl>
    <w:p w14:paraId="68C9CD36" w14:textId="7738A9AB" w:rsidR="001E41F3" w:rsidRDefault="001E41F3">
      <w:pPr>
        <w:rPr>
          <w:ins w:id="2189" w:author="Sunlin Zhu/Performance &amp; Regulation Standard Lab /SRC-Beijing/Engineer/Samsung Electronics" w:date="2024-01-29T11:30:00Z"/>
          <w:noProof/>
        </w:rPr>
      </w:pPr>
    </w:p>
    <w:p w14:paraId="3A5CBBE6" w14:textId="48B7376E" w:rsidR="004132F8" w:rsidRPr="004F7A3F" w:rsidRDefault="004132F8" w:rsidP="004132F8">
      <w:pPr>
        <w:keepNext/>
        <w:keepLines/>
        <w:spacing w:before="60"/>
        <w:jc w:val="center"/>
        <w:rPr>
          <w:ins w:id="2190" w:author="Sunlin Zhu/Performance &amp; Regulation Standard Lab /SRC-Beijing/Engineer/Samsung Electronics" w:date="2024-01-29T11:30:00Z"/>
          <w:rFonts w:ascii="Arial" w:eastAsia="宋体" w:hAnsi="Arial"/>
          <w:b/>
        </w:rPr>
      </w:pPr>
      <w:ins w:id="2191" w:author="Sunlin Zhu/Performance &amp; Regulation Standard Lab /SRC-Beijing/Engineer/Samsung Electronics" w:date="2024-01-29T11:30:00Z">
        <w:r w:rsidRPr="004F7A3F">
          <w:rPr>
            <w:rFonts w:ascii="Arial" w:eastAsia="宋体" w:hAnsi="Arial"/>
            <w:b/>
          </w:rPr>
          <w:t>Table 7.2.2.2.4</w:t>
        </w:r>
        <w:r>
          <w:rPr>
            <w:rFonts w:ascii="Arial" w:eastAsia="宋体" w:hAnsi="Arial"/>
            <w:b/>
          </w:rPr>
          <w:t>.0</w:t>
        </w:r>
        <w:r w:rsidRPr="004F7A3F">
          <w:rPr>
            <w:rFonts w:ascii="Arial" w:eastAsia="宋体" w:hAnsi="Arial"/>
            <w:b/>
          </w:rPr>
          <w:t>-3: Minimum performance 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4132F8" w:rsidRPr="004F7A3F" w14:paraId="2C8BC735" w14:textId="77777777" w:rsidTr="00282C0A">
        <w:trPr>
          <w:trHeight w:val="371"/>
          <w:jc w:val="center"/>
          <w:ins w:id="2192" w:author="Sunlin Zhu/Performance &amp; Regulation Standard Lab /SRC-Beijing/Engineer/Samsung Electronics" w:date="2024-01-29T11:30: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A13755" w14:textId="77777777" w:rsidR="004132F8" w:rsidRPr="004F7A3F" w:rsidRDefault="004132F8" w:rsidP="00282C0A">
            <w:pPr>
              <w:keepNext/>
              <w:keepLines/>
              <w:spacing w:after="0"/>
              <w:jc w:val="center"/>
              <w:rPr>
                <w:ins w:id="2193" w:author="Sunlin Zhu/Performance &amp; Regulation Standard Lab /SRC-Beijing/Engineer/Samsung Electronics" w:date="2024-01-29T11:30:00Z"/>
                <w:rFonts w:ascii="Arial" w:eastAsia="宋体" w:hAnsi="Arial"/>
                <w:b/>
                <w:sz w:val="18"/>
              </w:rPr>
            </w:pPr>
            <w:ins w:id="2194" w:author="Sunlin Zhu/Performance &amp; Regulation Standard Lab /SRC-Beijing/Engineer/Samsung Electronics" w:date="2024-01-29T11:30:00Z">
              <w:r w:rsidRPr="004F7A3F">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D46403" w14:textId="77777777" w:rsidR="004132F8" w:rsidRPr="004F7A3F" w:rsidRDefault="004132F8" w:rsidP="00282C0A">
            <w:pPr>
              <w:keepNext/>
              <w:keepLines/>
              <w:spacing w:after="0"/>
              <w:jc w:val="center"/>
              <w:rPr>
                <w:ins w:id="2195" w:author="Sunlin Zhu/Performance &amp; Regulation Standard Lab /SRC-Beijing/Engineer/Samsung Electronics" w:date="2024-01-29T11:30:00Z"/>
                <w:rFonts w:ascii="Arial" w:eastAsia="宋体" w:hAnsi="Arial"/>
                <w:b/>
                <w:sz w:val="18"/>
              </w:rPr>
            </w:pPr>
            <w:ins w:id="2196" w:author="Sunlin Zhu/Performance &amp; Regulation Standard Lab /SRC-Beijing/Engineer/Samsung Electronics" w:date="2024-01-29T11:30:00Z">
              <w:r w:rsidRPr="004F7A3F">
                <w:rPr>
                  <w:rFonts w:ascii="Arial" w:eastAsia="宋体" w:hAnsi="Arial"/>
                  <w:b/>
                  <w:sz w:val="18"/>
                </w:rPr>
                <w:t>Reference</w:t>
              </w:r>
              <w:r w:rsidRPr="004F7A3F">
                <w:rPr>
                  <w:rFonts w:ascii="Arial" w:eastAsia="宋体" w:hAnsi="Arial"/>
                  <w:b/>
                  <w:sz w:val="18"/>
                  <w:lang w:eastAsia="zh-CN"/>
                </w:rPr>
                <w:t xml:space="preserve"> </w:t>
              </w:r>
              <w:r w:rsidRPr="004F7A3F">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80DA067" w14:textId="77777777" w:rsidR="004132F8" w:rsidRPr="004F7A3F" w:rsidRDefault="004132F8" w:rsidP="00282C0A">
            <w:pPr>
              <w:keepNext/>
              <w:keepLines/>
              <w:spacing w:after="0"/>
              <w:jc w:val="center"/>
              <w:rPr>
                <w:ins w:id="2197" w:author="Sunlin Zhu/Performance &amp; Regulation Standard Lab /SRC-Beijing/Engineer/Samsung Electronics" w:date="2024-01-29T11:30:00Z"/>
                <w:rFonts w:ascii="Arial" w:eastAsia="宋体" w:hAnsi="Arial"/>
                <w:b/>
                <w:sz w:val="18"/>
              </w:rPr>
            </w:pPr>
            <w:ins w:id="2198" w:author="Sunlin Zhu/Performance &amp; Regulation Standard Lab /SRC-Beijing/Engineer/Samsung Electronics" w:date="2024-01-29T11:30:00Z">
              <w:r w:rsidRPr="004F7A3F">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CF7D09" w14:textId="77777777" w:rsidR="004132F8" w:rsidRPr="004F7A3F" w:rsidRDefault="004132F8" w:rsidP="00282C0A">
            <w:pPr>
              <w:keepNext/>
              <w:keepLines/>
              <w:spacing w:after="0"/>
              <w:jc w:val="center"/>
              <w:rPr>
                <w:ins w:id="2199" w:author="Sunlin Zhu/Performance &amp; Regulation Standard Lab /SRC-Beijing/Engineer/Samsung Electronics" w:date="2024-01-29T11:30:00Z"/>
                <w:rFonts w:ascii="Arial" w:eastAsia="宋体" w:hAnsi="Arial"/>
                <w:b/>
                <w:sz w:val="18"/>
                <w:lang w:eastAsia="zh-CN"/>
              </w:rPr>
            </w:pPr>
            <w:ins w:id="2200" w:author="Sunlin Zhu/Performance &amp; Regulation Standard Lab /SRC-Beijing/Engineer/Samsung Electronics" w:date="2024-01-29T11:30:00Z">
              <w:r w:rsidRPr="004F7A3F">
                <w:rPr>
                  <w:rFonts w:ascii="Arial" w:eastAsia="宋体" w:hAnsi="Arial"/>
                  <w:b/>
                  <w:sz w:val="18"/>
                </w:rPr>
                <w:t>Modulation format</w:t>
              </w:r>
              <w:r w:rsidRPr="004F7A3F">
                <w:rPr>
                  <w:rFonts w:ascii="Arial" w:eastAsia="宋体" w:hAnsi="Arial"/>
                  <w:b/>
                  <w:sz w:val="18"/>
                  <w:lang w:eastAsia="zh-CN"/>
                </w:rPr>
                <w:t xml:space="preserve"> </w:t>
              </w:r>
              <w:r w:rsidRPr="004F7A3F">
                <w:rPr>
                  <w:rFonts w:ascii="Arial" w:eastAsia="宋体" w:hAnsi="Arial"/>
                  <w:b/>
                  <w:sz w:val="18"/>
                </w:rPr>
                <w:t>and code rate</w:t>
              </w:r>
            </w:ins>
          </w:p>
        </w:tc>
        <w:tc>
          <w:tcPr>
            <w:tcW w:w="850" w:type="dxa"/>
            <w:vMerge w:val="restart"/>
            <w:tcBorders>
              <w:top w:val="single" w:sz="4" w:space="0" w:color="auto"/>
              <w:left w:val="single" w:sz="4" w:space="0" w:color="auto"/>
              <w:right w:val="single" w:sz="4" w:space="0" w:color="auto"/>
            </w:tcBorders>
            <w:shd w:val="clear" w:color="auto" w:fill="FFFFFF"/>
          </w:tcPr>
          <w:p w14:paraId="4BFCB882" w14:textId="77777777" w:rsidR="004132F8" w:rsidRPr="004F7A3F" w:rsidRDefault="004132F8" w:rsidP="00282C0A">
            <w:pPr>
              <w:keepNext/>
              <w:keepLines/>
              <w:spacing w:after="0"/>
              <w:jc w:val="center"/>
              <w:rPr>
                <w:ins w:id="2201" w:author="Sunlin Zhu/Performance &amp; Regulation Standard Lab /SRC-Beijing/Engineer/Samsung Electronics" w:date="2024-01-29T11:30:00Z"/>
                <w:rFonts w:ascii="Arial" w:eastAsia="宋体" w:hAnsi="Arial"/>
                <w:b/>
                <w:sz w:val="18"/>
              </w:rPr>
            </w:pPr>
            <w:ins w:id="2202" w:author="Sunlin Zhu/Performance &amp; Regulation Standard Lab /SRC-Beijing/Engineer/Samsung Electronics" w:date="2024-01-29T11:30:00Z">
              <w:r w:rsidRPr="00694D8E">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3F1EFB" w14:textId="77777777" w:rsidR="004132F8" w:rsidRPr="004F7A3F" w:rsidRDefault="004132F8" w:rsidP="00282C0A">
            <w:pPr>
              <w:keepNext/>
              <w:keepLines/>
              <w:spacing w:after="0"/>
              <w:jc w:val="center"/>
              <w:rPr>
                <w:ins w:id="2203" w:author="Sunlin Zhu/Performance &amp; Regulation Standard Lab /SRC-Beijing/Engineer/Samsung Electronics" w:date="2024-01-29T11:30:00Z"/>
                <w:rFonts w:ascii="Arial" w:eastAsia="宋体" w:hAnsi="Arial"/>
                <w:b/>
                <w:sz w:val="18"/>
              </w:rPr>
            </w:pPr>
            <w:ins w:id="2204" w:author="Sunlin Zhu/Performance &amp; Regulation Standard Lab /SRC-Beijing/Engineer/Samsung Electronics" w:date="2024-01-29T11:30:00Z">
              <w:r w:rsidRPr="004F7A3F">
                <w:rPr>
                  <w:rFonts w:ascii="Arial" w:eastAsia="宋体" w:hAnsi="Arial"/>
                  <w:b/>
                  <w:sz w:val="18"/>
                </w:rPr>
                <w:t>Propagation condition</w:t>
              </w:r>
            </w:ins>
          </w:p>
        </w:tc>
        <w:tc>
          <w:tcPr>
            <w:tcW w:w="992" w:type="dxa"/>
            <w:vMerge w:val="restart"/>
            <w:tcBorders>
              <w:top w:val="single" w:sz="4" w:space="0" w:color="auto"/>
              <w:left w:val="single" w:sz="4" w:space="0" w:color="auto"/>
              <w:right w:val="single" w:sz="4" w:space="0" w:color="auto"/>
            </w:tcBorders>
            <w:shd w:val="clear" w:color="auto" w:fill="FFFFFF"/>
          </w:tcPr>
          <w:p w14:paraId="45944F29" w14:textId="77777777" w:rsidR="004132F8" w:rsidRPr="004F7A3F" w:rsidRDefault="004132F8" w:rsidP="00282C0A">
            <w:pPr>
              <w:keepNext/>
              <w:keepLines/>
              <w:spacing w:after="0"/>
              <w:jc w:val="center"/>
              <w:rPr>
                <w:ins w:id="2205" w:author="Sunlin Zhu/Performance &amp; Regulation Standard Lab /SRC-Beijing/Engineer/Samsung Electronics" w:date="2024-01-29T11:30:00Z"/>
                <w:rFonts w:ascii="Arial" w:eastAsia="宋体" w:hAnsi="Arial"/>
                <w:b/>
                <w:sz w:val="18"/>
              </w:rPr>
            </w:pPr>
            <w:ins w:id="2206" w:author="Sunlin Zhu/Performance &amp; Regulation Standard Lab /SRC-Beijing/Engineer/Samsung Electronics" w:date="2024-01-29T11:30:00Z">
              <w:r w:rsidRPr="004F7A3F">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ADB8C6" w14:textId="77777777" w:rsidR="004132F8" w:rsidRPr="004F7A3F" w:rsidRDefault="004132F8" w:rsidP="00282C0A">
            <w:pPr>
              <w:keepNext/>
              <w:keepLines/>
              <w:spacing w:after="0"/>
              <w:jc w:val="center"/>
              <w:rPr>
                <w:ins w:id="2207" w:author="Sunlin Zhu/Performance &amp; Regulation Standard Lab /SRC-Beijing/Engineer/Samsung Electronics" w:date="2024-01-29T11:30:00Z"/>
                <w:rFonts w:ascii="Arial" w:eastAsia="宋体" w:hAnsi="Arial"/>
                <w:b/>
                <w:sz w:val="18"/>
              </w:rPr>
            </w:pPr>
            <w:ins w:id="2208" w:author="Sunlin Zhu/Performance &amp; Regulation Standard Lab /SRC-Beijing/Engineer/Samsung Electronics" w:date="2024-01-29T11:30:00Z">
              <w:r w:rsidRPr="004F7A3F">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967ED0" w14:textId="77777777" w:rsidR="004132F8" w:rsidRPr="004F7A3F" w:rsidRDefault="004132F8" w:rsidP="00282C0A">
            <w:pPr>
              <w:keepNext/>
              <w:keepLines/>
              <w:spacing w:after="0"/>
              <w:jc w:val="center"/>
              <w:rPr>
                <w:ins w:id="2209" w:author="Sunlin Zhu/Performance &amp; Regulation Standard Lab /SRC-Beijing/Engineer/Samsung Electronics" w:date="2024-01-29T11:30:00Z"/>
                <w:rFonts w:ascii="Arial" w:eastAsia="宋体" w:hAnsi="Arial"/>
                <w:b/>
                <w:sz w:val="18"/>
              </w:rPr>
            </w:pPr>
            <w:ins w:id="2210" w:author="Sunlin Zhu/Performance &amp; Regulation Standard Lab /SRC-Beijing/Engineer/Samsung Electronics" w:date="2024-01-29T11:30:00Z">
              <w:r w:rsidRPr="004F7A3F">
                <w:rPr>
                  <w:rFonts w:ascii="Arial" w:eastAsia="宋体" w:hAnsi="Arial"/>
                  <w:b/>
                  <w:sz w:val="18"/>
                </w:rPr>
                <w:t>Reference value</w:t>
              </w:r>
            </w:ins>
          </w:p>
        </w:tc>
      </w:tr>
      <w:tr w:rsidR="004132F8" w:rsidRPr="004F7A3F" w14:paraId="287E0E5D" w14:textId="77777777" w:rsidTr="00282C0A">
        <w:trPr>
          <w:trHeight w:val="371"/>
          <w:jc w:val="center"/>
          <w:ins w:id="2211" w:author="Sunlin Zhu/Performance &amp; Regulation Standard Lab /SRC-Beijing/Engineer/Samsung Electronics" w:date="2024-01-29T11:30: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660756" w14:textId="77777777" w:rsidR="004132F8" w:rsidRPr="004F7A3F" w:rsidRDefault="004132F8" w:rsidP="00282C0A">
            <w:pPr>
              <w:keepNext/>
              <w:keepLines/>
              <w:spacing w:after="0"/>
              <w:jc w:val="center"/>
              <w:rPr>
                <w:ins w:id="2212" w:author="Sunlin Zhu/Performance &amp; Regulation Standard Lab /SRC-Beijing/Engineer/Samsung Electronics" w:date="2024-01-29T11:30: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3421DF" w14:textId="77777777" w:rsidR="004132F8" w:rsidRPr="004F7A3F" w:rsidRDefault="004132F8" w:rsidP="00282C0A">
            <w:pPr>
              <w:keepNext/>
              <w:keepLines/>
              <w:spacing w:after="0"/>
              <w:jc w:val="center"/>
              <w:rPr>
                <w:ins w:id="2213" w:author="Sunlin Zhu/Performance &amp; Regulation Standard Lab /SRC-Beijing/Engineer/Samsung Electronics" w:date="2024-01-29T11:30: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2142" w14:textId="77777777" w:rsidR="004132F8" w:rsidRPr="004F7A3F" w:rsidRDefault="004132F8" w:rsidP="00282C0A">
            <w:pPr>
              <w:keepNext/>
              <w:keepLines/>
              <w:spacing w:after="0"/>
              <w:jc w:val="center"/>
              <w:rPr>
                <w:ins w:id="2214" w:author="Sunlin Zhu/Performance &amp; Regulation Standard Lab /SRC-Beijing/Engineer/Samsung Electronics" w:date="2024-01-29T11:30: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CB221" w14:textId="77777777" w:rsidR="004132F8" w:rsidRPr="004F7A3F" w:rsidRDefault="004132F8" w:rsidP="00282C0A">
            <w:pPr>
              <w:keepNext/>
              <w:keepLines/>
              <w:spacing w:after="0"/>
              <w:jc w:val="center"/>
              <w:rPr>
                <w:ins w:id="2215" w:author="Sunlin Zhu/Performance &amp; Regulation Standard Lab /SRC-Beijing/Engineer/Samsung Electronics" w:date="2024-01-29T11:30:00Z"/>
                <w:rFonts w:ascii="Arial" w:eastAsia="宋体"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54CA4499" w14:textId="77777777" w:rsidR="004132F8" w:rsidRPr="004F7A3F" w:rsidRDefault="004132F8" w:rsidP="00282C0A">
            <w:pPr>
              <w:keepNext/>
              <w:keepLines/>
              <w:spacing w:after="0"/>
              <w:jc w:val="center"/>
              <w:rPr>
                <w:ins w:id="2216" w:author="Sunlin Zhu/Performance &amp; Regulation Standard Lab /SRC-Beijing/Engineer/Samsung Electronics" w:date="2024-01-29T11:30: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B68CA7" w14:textId="77777777" w:rsidR="004132F8" w:rsidRPr="004F7A3F" w:rsidRDefault="004132F8" w:rsidP="00282C0A">
            <w:pPr>
              <w:keepNext/>
              <w:keepLines/>
              <w:spacing w:after="0"/>
              <w:jc w:val="center"/>
              <w:rPr>
                <w:ins w:id="2217" w:author="Sunlin Zhu/Performance &amp; Regulation Standard Lab /SRC-Beijing/Engineer/Samsung Electronics" w:date="2024-01-29T11:30:00Z"/>
                <w:rFonts w:ascii="Arial" w:eastAsia="宋体"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C3ED229" w14:textId="77777777" w:rsidR="004132F8" w:rsidRPr="004F7A3F" w:rsidRDefault="004132F8" w:rsidP="00282C0A">
            <w:pPr>
              <w:keepNext/>
              <w:keepLines/>
              <w:spacing w:after="0"/>
              <w:jc w:val="center"/>
              <w:rPr>
                <w:ins w:id="2218" w:author="Sunlin Zhu/Performance &amp; Regulation Standard Lab /SRC-Beijing/Engineer/Samsung Electronics" w:date="2024-01-29T11:30: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115386" w14:textId="77777777" w:rsidR="004132F8" w:rsidRPr="004F7A3F" w:rsidRDefault="004132F8" w:rsidP="00282C0A">
            <w:pPr>
              <w:keepNext/>
              <w:keepLines/>
              <w:spacing w:after="0"/>
              <w:jc w:val="center"/>
              <w:rPr>
                <w:ins w:id="2219" w:author="Sunlin Zhu/Performance &amp; Regulation Standard Lab /SRC-Beijing/Engineer/Samsung Electronics" w:date="2024-01-29T11:30: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BE136C" w14:textId="77777777" w:rsidR="004132F8" w:rsidRPr="004F7A3F" w:rsidRDefault="004132F8" w:rsidP="00282C0A">
            <w:pPr>
              <w:keepNext/>
              <w:keepLines/>
              <w:spacing w:after="0"/>
              <w:jc w:val="center"/>
              <w:rPr>
                <w:ins w:id="2220" w:author="Sunlin Zhu/Performance &amp; Regulation Standard Lab /SRC-Beijing/Engineer/Samsung Electronics" w:date="2024-01-29T11:30:00Z"/>
                <w:rFonts w:ascii="Arial" w:eastAsia="宋体" w:hAnsi="Arial"/>
                <w:b/>
                <w:sz w:val="18"/>
              </w:rPr>
            </w:pPr>
            <w:ins w:id="2221" w:author="Sunlin Zhu/Performance &amp; Regulation Standard Lab /SRC-Beijing/Engineer/Samsung Electronics" w:date="2024-01-29T11:30:00Z">
              <w:r w:rsidRPr="004F7A3F">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FBE49C" w14:textId="77777777" w:rsidR="004132F8" w:rsidRPr="004F7A3F" w:rsidRDefault="004132F8" w:rsidP="00282C0A">
            <w:pPr>
              <w:keepNext/>
              <w:keepLines/>
              <w:spacing w:after="0"/>
              <w:jc w:val="center"/>
              <w:rPr>
                <w:ins w:id="2222" w:author="Sunlin Zhu/Performance &amp; Regulation Standard Lab /SRC-Beijing/Engineer/Samsung Electronics" w:date="2024-01-29T11:30:00Z"/>
                <w:rFonts w:ascii="Arial" w:eastAsia="宋体" w:hAnsi="Arial"/>
                <w:b/>
                <w:sz w:val="18"/>
              </w:rPr>
            </w:pPr>
            <w:ins w:id="2223" w:author="Sunlin Zhu/Performance &amp; Regulation Standard Lab /SRC-Beijing/Engineer/Samsung Electronics" w:date="2024-01-29T11:30:00Z">
              <w:r w:rsidRPr="004F7A3F">
                <w:rPr>
                  <w:rFonts w:ascii="Arial" w:eastAsia="宋体" w:hAnsi="Arial"/>
                  <w:b/>
                  <w:sz w:val="18"/>
                </w:rPr>
                <w:t>SNR (dB)</w:t>
              </w:r>
            </w:ins>
          </w:p>
        </w:tc>
      </w:tr>
      <w:tr w:rsidR="004132F8" w:rsidRPr="004F7A3F" w14:paraId="69DD09E3" w14:textId="77777777" w:rsidTr="00282C0A">
        <w:trPr>
          <w:trHeight w:val="188"/>
          <w:jc w:val="center"/>
          <w:ins w:id="2224" w:author="Sunlin Zhu/Performance &amp; Regulation Standard Lab /SRC-Beijing/Engineer/Samsung Electronics" w:date="2024-01-29T11:30: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9C986" w14:textId="77777777" w:rsidR="004132F8" w:rsidRPr="004F7A3F" w:rsidRDefault="004132F8" w:rsidP="00282C0A">
            <w:pPr>
              <w:keepNext/>
              <w:keepLines/>
              <w:spacing w:after="0"/>
              <w:jc w:val="center"/>
              <w:rPr>
                <w:ins w:id="2225" w:author="Sunlin Zhu/Performance &amp; Regulation Standard Lab /SRC-Beijing/Engineer/Samsung Electronics" w:date="2024-01-29T11:30:00Z"/>
                <w:rFonts w:ascii="Arial" w:eastAsia="宋体" w:hAnsi="Arial"/>
                <w:sz w:val="18"/>
                <w:lang w:eastAsia="zh-CN"/>
              </w:rPr>
            </w:pPr>
            <w:ins w:id="2226" w:author="Sunlin Zhu/Performance &amp; Regulation Standard Lab /SRC-Beijing/Engineer/Samsung Electronics" w:date="2024-01-29T11:30:00Z">
              <w:r w:rsidRPr="004F7A3F">
                <w:rPr>
                  <w:rFonts w:ascii="Arial" w:eastAsia="宋体" w:hAnsi="Arial"/>
                  <w:sz w:val="18"/>
                </w:rPr>
                <w:t>1-</w:t>
              </w:r>
              <w:r w:rsidRPr="004F7A3F">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B4D4F3" w14:textId="77777777" w:rsidR="004132F8" w:rsidRPr="004F7A3F" w:rsidRDefault="004132F8" w:rsidP="00282C0A">
            <w:pPr>
              <w:keepNext/>
              <w:keepLines/>
              <w:spacing w:after="0"/>
              <w:jc w:val="center"/>
              <w:rPr>
                <w:ins w:id="2227" w:author="Sunlin Zhu/Performance &amp; Regulation Standard Lab /SRC-Beijing/Engineer/Samsung Electronics" w:date="2024-01-29T11:30:00Z"/>
                <w:rFonts w:ascii="Arial" w:eastAsia="宋体" w:hAnsi="Arial"/>
                <w:sz w:val="18"/>
              </w:rPr>
            </w:pPr>
            <w:ins w:id="2228" w:author="Sunlin Zhu/Performance &amp; Regulation Standard Lab /SRC-Beijing/Engineer/Samsung Electronics" w:date="2024-01-29T11:30:00Z">
              <w:r w:rsidRPr="004F7A3F">
                <w:rPr>
                  <w:rFonts w:ascii="Arial" w:eastAsia="宋体" w:hAnsi="Arial"/>
                  <w:sz w:val="18"/>
                </w:rPr>
                <w:t>R.PDSCH.5-12.2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5A3BC1" w14:textId="77777777" w:rsidR="004132F8" w:rsidRPr="004F7A3F" w:rsidRDefault="004132F8" w:rsidP="00282C0A">
            <w:pPr>
              <w:keepNext/>
              <w:keepLines/>
              <w:spacing w:after="0"/>
              <w:jc w:val="center"/>
              <w:rPr>
                <w:ins w:id="2229" w:author="Sunlin Zhu/Performance &amp; Regulation Standard Lab /SRC-Beijing/Engineer/Samsung Electronics" w:date="2024-01-29T11:30:00Z"/>
                <w:rFonts w:ascii="Arial" w:eastAsia="宋体" w:hAnsi="Arial"/>
                <w:sz w:val="18"/>
              </w:rPr>
            </w:pPr>
            <w:ins w:id="2230" w:author="Sunlin Zhu/Performance &amp; Regulation Standard Lab /SRC-Beijing/Engineer/Samsung Electronics" w:date="2024-01-29T11:30: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32DE9" w14:textId="77777777" w:rsidR="004132F8" w:rsidRPr="004F7A3F" w:rsidRDefault="004132F8" w:rsidP="00282C0A">
            <w:pPr>
              <w:keepNext/>
              <w:keepLines/>
              <w:spacing w:after="0"/>
              <w:jc w:val="center"/>
              <w:rPr>
                <w:ins w:id="2231" w:author="Sunlin Zhu/Performance &amp; Regulation Standard Lab /SRC-Beijing/Engineer/Samsung Electronics" w:date="2024-01-29T11:30:00Z"/>
                <w:rFonts w:ascii="Arial" w:eastAsia="宋体" w:hAnsi="Arial"/>
                <w:sz w:val="18"/>
                <w:lang w:eastAsia="zh-CN"/>
              </w:rPr>
            </w:pPr>
            <w:ins w:id="2232" w:author="Sunlin Zhu/Performance &amp; Regulation Standard Lab /SRC-Beijing/Engineer/Samsung Electronics" w:date="2024-01-29T11:30:00Z">
              <w:r w:rsidRPr="004F7A3F">
                <w:rPr>
                  <w:rFonts w:ascii="Arial" w:eastAsia="宋体" w:hAnsi="Arial"/>
                  <w:sz w:val="18"/>
                </w:rPr>
                <w:t xml:space="preserve">64QAM, </w:t>
              </w:r>
              <w:r w:rsidRPr="004F7A3F">
                <w:rPr>
                  <w:rFonts w:ascii="Arial" w:eastAsia="宋体" w:hAnsi="Arial"/>
                  <w:sz w:val="18"/>
                  <w:lang w:eastAsia="zh-CN"/>
                </w:rPr>
                <w:t>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BF51277" w14:textId="77777777" w:rsidR="004132F8" w:rsidRPr="004F7A3F" w:rsidRDefault="004132F8" w:rsidP="00282C0A">
            <w:pPr>
              <w:keepNext/>
              <w:keepLines/>
              <w:spacing w:after="0"/>
              <w:jc w:val="center"/>
              <w:rPr>
                <w:ins w:id="2233" w:author="Sunlin Zhu/Performance &amp; Regulation Standard Lab /SRC-Beijing/Engineer/Samsung Electronics" w:date="2024-01-29T11:30:00Z"/>
                <w:rFonts w:ascii="Arial" w:eastAsia="宋体" w:hAnsi="Arial"/>
                <w:sz w:val="18"/>
              </w:rPr>
            </w:pPr>
            <w:ins w:id="2234" w:author="Sunlin Zhu/Performance &amp; Regulation Standard Lab /SRC-Beijing/Engineer/Samsung Electronics" w:date="2024-01-29T11:30: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D262BC" w14:textId="77777777" w:rsidR="004132F8" w:rsidRPr="004F7A3F" w:rsidRDefault="004132F8" w:rsidP="00282C0A">
            <w:pPr>
              <w:keepNext/>
              <w:keepLines/>
              <w:spacing w:after="0"/>
              <w:jc w:val="center"/>
              <w:rPr>
                <w:ins w:id="2235" w:author="Sunlin Zhu/Performance &amp; Regulation Standard Lab /SRC-Beijing/Engineer/Samsung Electronics" w:date="2024-01-29T11:30:00Z"/>
                <w:rFonts w:ascii="Arial" w:eastAsia="宋体" w:hAnsi="Arial"/>
                <w:sz w:val="18"/>
                <w:highlight w:val="yellow"/>
              </w:rPr>
            </w:pPr>
            <w:ins w:id="2236" w:author="Sunlin Zhu/Performance &amp; Regulation Standard Lab /SRC-Beijing/Engineer/Samsung Electronics" w:date="2024-01-29T11:30:00Z">
              <w:r w:rsidRPr="004F7A3F">
                <w:rPr>
                  <w:rFonts w:ascii="Arial" w:eastAsia="宋体" w:hAnsi="Arial"/>
                  <w:sz w:val="18"/>
                </w:rPr>
                <w:t>HST-DPS-FR2-BI-B</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9227162" w14:textId="77777777" w:rsidR="004132F8" w:rsidRPr="004F7A3F" w:rsidRDefault="004132F8" w:rsidP="00282C0A">
            <w:pPr>
              <w:keepNext/>
              <w:keepLines/>
              <w:spacing w:after="0"/>
              <w:jc w:val="center"/>
              <w:rPr>
                <w:ins w:id="2237" w:author="Sunlin Zhu/Performance &amp; Regulation Standard Lab /SRC-Beijing/Engineer/Samsung Electronics" w:date="2024-01-29T11:30:00Z"/>
                <w:rFonts w:ascii="Arial" w:eastAsia="宋体" w:hAnsi="Arial"/>
                <w:sz w:val="18"/>
              </w:rPr>
            </w:pPr>
            <w:ins w:id="2238" w:author="Sunlin Zhu/Performance &amp; Regulation Standard Lab /SRC-Beijing/Engineer/Samsung Electronics" w:date="2024-01-29T11:30:00Z">
              <w:r w:rsidRPr="004F7A3F">
                <w:rPr>
                  <w:rFonts w:ascii="Arial" w:eastAsia="宋体" w:hAnsi="Arial"/>
                  <w:sz w:val="18"/>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648115" w14:textId="77777777" w:rsidR="004132F8" w:rsidRPr="004F7A3F" w:rsidRDefault="004132F8" w:rsidP="00282C0A">
            <w:pPr>
              <w:keepNext/>
              <w:keepLines/>
              <w:spacing w:after="0"/>
              <w:jc w:val="center"/>
              <w:rPr>
                <w:ins w:id="2239" w:author="Sunlin Zhu/Performance &amp; Regulation Standard Lab /SRC-Beijing/Engineer/Samsung Electronics" w:date="2024-01-29T11:30:00Z"/>
                <w:rFonts w:ascii="Arial" w:eastAsia="宋体" w:hAnsi="Arial"/>
                <w:sz w:val="18"/>
              </w:rPr>
            </w:pPr>
            <w:ins w:id="2240" w:author="Sunlin Zhu/Performance &amp; Regulation Standard Lab /SRC-Beijing/Engineer/Samsung Electronics" w:date="2024-01-29T11:30: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B90395" w14:textId="77777777" w:rsidR="004132F8" w:rsidRPr="004F7A3F" w:rsidRDefault="004132F8" w:rsidP="00282C0A">
            <w:pPr>
              <w:keepNext/>
              <w:keepLines/>
              <w:spacing w:after="0"/>
              <w:jc w:val="center"/>
              <w:rPr>
                <w:ins w:id="2241" w:author="Sunlin Zhu/Performance &amp; Regulation Standard Lab /SRC-Beijing/Engineer/Samsung Electronics" w:date="2024-01-29T11:30:00Z"/>
                <w:rFonts w:ascii="Arial" w:eastAsia="宋体" w:hAnsi="Arial"/>
                <w:sz w:val="18"/>
              </w:rPr>
            </w:pPr>
            <w:ins w:id="2242" w:author="Sunlin Zhu/Performance &amp; Regulation Standard Lab /SRC-Beijing/Engineer/Samsung Electronics" w:date="2024-01-29T11:30: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B35D6" w14:textId="4E53B9C0" w:rsidR="004132F8" w:rsidRPr="004F7A3F" w:rsidRDefault="004132F8">
            <w:pPr>
              <w:keepNext/>
              <w:keepLines/>
              <w:spacing w:after="0"/>
              <w:jc w:val="center"/>
              <w:rPr>
                <w:ins w:id="2243" w:author="Sunlin Zhu/Performance &amp; Regulation Standard Lab /SRC-Beijing/Engineer/Samsung Electronics" w:date="2024-01-29T11:30:00Z"/>
                <w:rFonts w:ascii="Arial" w:eastAsia="宋体" w:hAnsi="Arial"/>
                <w:sz w:val="18"/>
                <w:lang w:eastAsia="zh-CN"/>
              </w:rPr>
            </w:pPr>
            <w:ins w:id="2244" w:author="Sunlin Zhu/Performance &amp; Regulation Standard Lab /SRC-Beijing/Engineer/Samsung Electronics" w:date="2024-01-29T11:30:00Z">
              <w:r w:rsidRPr="004F7A3F">
                <w:rPr>
                  <w:rFonts w:ascii="Arial" w:eastAsia="宋体" w:hAnsi="Arial"/>
                  <w:sz w:val="18"/>
                  <w:lang w:eastAsia="zh-CN"/>
                </w:rPr>
                <w:t>13.9</w:t>
              </w:r>
            </w:ins>
          </w:p>
        </w:tc>
      </w:tr>
      <w:tr w:rsidR="004132F8" w:rsidRPr="004F7A3F" w14:paraId="1648EF46" w14:textId="77777777" w:rsidTr="00282C0A">
        <w:trPr>
          <w:trHeight w:val="188"/>
          <w:jc w:val="center"/>
          <w:ins w:id="2245" w:author="Sunlin Zhu/Performance &amp; Regulation Standard Lab /SRC-Beijing/Engineer/Samsung Electronics" w:date="2024-01-29T11:30: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13DAD" w14:textId="77777777" w:rsidR="004132F8" w:rsidRPr="004F7A3F" w:rsidRDefault="004132F8" w:rsidP="00282C0A">
            <w:pPr>
              <w:keepNext/>
              <w:keepLines/>
              <w:spacing w:after="0"/>
              <w:jc w:val="center"/>
              <w:rPr>
                <w:ins w:id="2246" w:author="Sunlin Zhu/Performance &amp; Regulation Standard Lab /SRC-Beijing/Engineer/Samsung Electronics" w:date="2024-01-29T11:30:00Z"/>
                <w:rFonts w:ascii="Arial" w:eastAsia="宋体" w:hAnsi="Arial"/>
                <w:sz w:val="18"/>
              </w:rPr>
            </w:pPr>
            <w:ins w:id="2247" w:author="Sunlin Zhu/Performance &amp; Regulation Standard Lab /SRC-Beijing/Engineer/Samsung Electronics" w:date="2024-01-29T11:30:00Z">
              <w:r w:rsidRPr="004F7A3F">
                <w:rPr>
                  <w:rFonts w:ascii="Arial" w:eastAsia="宋体" w:hAnsi="Arial" w:hint="eastAsia"/>
                  <w:sz w:val="18"/>
                </w:rPr>
                <w:t>1</w:t>
              </w:r>
              <w:r w:rsidRPr="004F7A3F">
                <w:rPr>
                  <w:rFonts w:ascii="Arial" w:eastAsia="宋体" w:hAnsi="Arial"/>
                  <w:sz w:val="18"/>
                </w:rPr>
                <w:t>-2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380B7B" w14:textId="77777777" w:rsidR="004132F8" w:rsidRPr="004F7A3F" w:rsidRDefault="004132F8" w:rsidP="00282C0A">
            <w:pPr>
              <w:keepNext/>
              <w:keepLines/>
              <w:spacing w:after="0"/>
              <w:jc w:val="center"/>
              <w:rPr>
                <w:ins w:id="2248" w:author="Sunlin Zhu/Performance &amp; Regulation Standard Lab /SRC-Beijing/Engineer/Samsung Electronics" w:date="2024-01-29T11:30:00Z"/>
                <w:rFonts w:ascii="Arial" w:eastAsia="宋体" w:hAnsi="Arial"/>
                <w:sz w:val="18"/>
              </w:rPr>
            </w:pPr>
            <w:ins w:id="2249" w:author="Sunlin Zhu/Performance &amp; Regulation Standard Lab /SRC-Beijing/Engineer/Samsung Electronics" w:date="2024-01-29T11:30:00Z">
              <w:r w:rsidRPr="004F7A3F">
                <w:rPr>
                  <w:rFonts w:ascii="Arial" w:eastAsia="宋体" w:hAnsi="Arial"/>
                  <w:sz w:val="18"/>
                </w:rPr>
                <w:t>R.PDSCH.5-12.1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1D74A0" w14:textId="77777777" w:rsidR="004132F8" w:rsidRPr="004F7A3F" w:rsidRDefault="004132F8" w:rsidP="00282C0A">
            <w:pPr>
              <w:keepNext/>
              <w:keepLines/>
              <w:spacing w:after="0"/>
              <w:jc w:val="center"/>
              <w:rPr>
                <w:ins w:id="2250" w:author="Sunlin Zhu/Performance &amp; Regulation Standard Lab /SRC-Beijing/Engineer/Samsung Electronics" w:date="2024-01-29T11:30:00Z"/>
                <w:rFonts w:ascii="Arial" w:eastAsia="宋体" w:hAnsi="Arial"/>
                <w:sz w:val="18"/>
              </w:rPr>
            </w:pPr>
            <w:ins w:id="2251" w:author="Sunlin Zhu/Performance &amp; Regulation Standard Lab /SRC-Beijing/Engineer/Samsung Electronics" w:date="2024-01-29T11:30:00Z">
              <w:r w:rsidRPr="004F7A3F">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102392" w14:textId="77777777" w:rsidR="004132F8" w:rsidRPr="004F7A3F" w:rsidRDefault="004132F8" w:rsidP="00282C0A">
            <w:pPr>
              <w:keepNext/>
              <w:keepLines/>
              <w:spacing w:after="0"/>
              <w:jc w:val="center"/>
              <w:rPr>
                <w:ins w:id="2252" w:author="Sunlin Zhu/Performance &amp; Regulation Standard Lab /SRC-Beijing/Engineer/Samsung Electronics" w:date="2024-01-29T11:30:00Z"/>
                <w:rFonts w:ascii="Arial" w:eastAsia="宋体" w:hAnsi="Arial"/>
                <w:sz w:val="18"/>
              </w:rPr>
            </w:pPr>
            <w:ins w:id="2253" w:author="Sunlin Zhu/Performance &amp; Regulation Standard Lab /SRC-Beijing/Engineer/Samsung Electronics" w:date="2024-01-29T11:30:00Z">
              <w:r w:rsidRPr="004F7A3F">
                <w:rPr>
                  <w:rFonts w:ascii="Arial" w:eastAsia="宋体" w:hAnsi="Arial"/>
                  <w:sz w:val="18"/>
                </w:rPr>
                <w:t>64QAM, 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D318535" w14:textId="77777777" w:rsidR="004132F8" w:rsidRPr="004F7A3F" w:rsidRDefault="004132F8" w:rsidP="00282C0A">
            <w:pPr>
              <w:keepNext/>
              <w:keepLines/>
              <w:spacing w:after="0"/>
              <w:jc w:val="center"/>
              <w:rPr>
                <w:ins w:id="2254" w:author="Sunlin Zhu/Performance &amp; Regulation Standard Lab /SRC-Beijing/Engineer/Samsung Electronics" w:date="2024-01-29T11:30:00Z"/>
                <w:rFonts w:ascii="Arial" w:eastAsia="宋体" w:hAnsi="Arial"/>
                <w:sz w:val="18"/>
              </w:rPr>
            </w:pPr>
            <w:ins w:id="2255" w:author="Sunlin Zhu/Performance &amp; Regulation Standard Lab /SRC-Beijing/Engineer/Samsung Electronics" w:date="2024-01-29T11:30:00Z">
              <w:r w:rsidRPr="00694D8E">
                <w:rPr>
                  <w:rFonts w:ascii="Arial" w:eastAsia="宋体" w:hAnsi="Arial"/>
                  <w:sz w:val="18"/>
                </w:rPr>
                <w:t>FR</w:t>
              </w:r>
              <w:r>
                <w:rPr>
                  <w:rFonts w:ascii="Arial" w:eastAsia="宋体" w:hAnsi="Arial"/>
                  <w:sz w:val="18"/>
                </w:rPr>
                <w:t>2</w:t>
              </w:r>
              <w:r w:rsidRPr="00694D8E">
                <w:rPr>
                  <w:rFonts w:ascii="Arial" w:eastAsia="宋体" w:hAnsi="Arial"/>
                  <w:sz w:val="18"/>
                </w:rPr>
                <w:t>.</w:t>
              </w:r>
              <w:r>
                <w:rPr>
                  <w:rFonts w:ascii="Arial" w:eastAsia="宋体" w:hAnsi="Arial"/>
                  <w:sz w:val="18"/>
                </w:rPr>
                <w:t>120</w:t>
              </w:r>
              <w:r w:rsidRPr="00694D8E">
                <w:rPr>
                  <w:rFonts w:ascii="Arial" w:eastAsia="宋体" w:hAnsi="Arial"/>
                  <w:sz w:val="18"/>
                </w:rPr>
                <w:t>-1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D0350B" w14:textId="77777777" w:rsidR="004132F8" w:rsidRPr="00953490" w:rsidRDefault="004132F8" w:rsidP="00282C0A">
            <w:pPr>
              <w:keepNext/>
              <w:keepLines/>
              <w:spacing w:after="0"/>
              <w:jc w:val="center"/>
              <w:rPr>
                <w:ins w:id="2256" w:author="Sunlin Zhu/Performance &amp; Regulation Standard Lab /SRC-Beijing/Engineer/Samsung Electronics" w:date="2024-01-29T11:30:00Z"/>
                <w:rFonts w:ascii="Arial" w:eastAsia="宋体" w:hAnsi="Arial"/>
                <w:sz w:val="18"/>
                <w:highlight w:val="yellow"/>
                <w:lang w:val="fr-FR"/>
              </w:rPr>
            </w:pPr>
            <w:ins w:id="2257" w:author="Sunlin Zhu/Performance &amp; Regulation Standard Lab /SRC-Beijing/Engineer/Samsung Electronics" w:date="2024-01-29T11:30:00Z">
              <w:r w:rsidRPr="00953490">
                <w:rPr>
                  <w:rFonts w:ascii="Arial" w:eastAsia="宋体" w:hAnsi="Arial"/>
                  <w:sz w:val="18"/>
                  <w:lang w:val="fr-FR"/>
                </w:rPr>
                <w:t>HST-DPS-FR2-UNI-A</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18FCB54" w14:textId="77777777" w:rsidR="004132F8" w:rsidRPr="004F7A3F" w:rsidRDefault="004132F8" w:rsidP="00282C0A">
            <w:pPr>
              <w:keepNext/>
              <w:keepLines/>
              <w:spacing w:after="0"/>
              <w:jc w:val="center"/>
              <w:rPr>
                <w:ins w:id="2258" w:author="Sunlin Zhu/Performance &amp; Regulation Standard Lab /SRC-Beijing/Engineer/Samsung Electronics" w:date="2024-01-29T11:30:00Z"/>
                <w:rFonts w:ascii="Arial" w:eastAsia="宋体" w:hAnsi="Arial"/>
                <w:sz w:val="18"/>
                <w:lang w:eastAsia="zh-CN"/>
              </w:rPr>
            </w:pPr>
            <w:ins w:id="2259" w:author="Sunlin Zhu/Performance &amp; Regulation Standard Lab /SRC-Beijing/Engineer/Samsung Electronics" w:date="2024-01-29T11:30:00Z">
              <w:r w:rsidRPr="004F7A3F">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781163" w14:textId="77777777" w:rsidR="004132F8" w:rsidRPr="004F7A3F" w:rsidRDefault="004132F8" w:rsidP="00282C0A">
            <w:pPr>
              <w:keepNext/>
              <w:keepLines/>
              <w:spacing w:after="0"/>
              <w:jc w:val="center"/>
              <w:rPr>
                <w:ins w:id="2260" w:author="Sunlin Zhu/Performance &amp; Regulation Standard Lab /SRC-Beijing/Engineer/Samsung Electronics" w:date="2024-01-29T11:30:00Z"/>
                <w:rFonts w:ascii="Arial" w:eastAsia="宋体" w:hAnsi="Arial"/>
                <w:sz w:val="18"/>
              </w:rPr>
            </w:pPr>
            <w:ins w:id="2261" w:author="Sunlin Zhu/Performance &amp; Regulation Standard Lab /SRC-Beijing/Engineer/Samsung Electronics" w:date="2024-01-29T11:30:00Z">
              <w:r w:rsidRPr="004F7A3F">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FBB76" w14:textId="77777777" w:rsidR="004132F8" w:rsidRPr="004F7A3F" w:rsidRDefault="004132F8" w:rsidP="00282C0A">
            <w:pPr>
              <w:keepNext/>
              <w:keepLines/>
              <w:spacing w:after="0"/>
              <w:jc w:val="center"/>
              <w:rPr>
                <w:ins w:id="2262" w:author="Sunlin Zhu/Performance &amp; Regulation Standard Lab /SRC-Beijing/Engineer/Samsung Electronics" w:date="2024-01-29T11:30:00Z"/>
                <w:rFonts w:ascii="Arial" w:eastAsia="宋体" w:hAnsi="Arial"/>
                <w:sz w:val="18"/>
              </w:rPr>
            </w:pPr>
            <w:ins w:id="2263" w:author="Sunlin Zhu/Performance &amp; Regulation Standard Lab /SRC-Beijing/Engineer/Samsung Electronics" w:date="2024-01-29T11:30:00Z">
              <w:r w:rsidRPr="004F7A3F">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77610" w14:textId="33653FF7" w:rsidR="004132F8" w:rsidRPr="004F7A3F" w:rsidRDefault="004132F8">
            <w:pPr>
              <w:keepNext/>
              <w:keepLines/>
              <w:spacing w:after="0"/>
              <w:jc w:val="center"/>
              <w:rPr>
                <w:ins w:id="2264" w:author="Sunlin Zhu/Performance &amp; Regulation Standard Lab /SRC-Beijing/Engineer/Samsung Electronics" w:date="2024-01-29T11:30:00Z"/>
                <w:rFonts w:ascii="Arial" w:eastAsia="宋体" w:hAnsi="Arial"/>
                <w:sz w:val="18"/>
                <w:lang w:eastAsia="zh-CN"/>
              </w:rPr>
            </w:pPr>
            <w:ins w:id="2265" w:author="Sunlin Zhu/Performance &amp; Regulation Standard Lab /SRC-Beijing/Engineer/Samsung Electronics" w:date="2024-01-29T11:30:00Z">
              <w:r w:rsidRPr="004F7A3F">
                <w:rPr>
                  <w:rFonts w:ascii="Arial" w:eastAsia="宋体" w:hAnsi="Arial"/>
                  <w:sz w:val="18"/>
                  <w:lang w:eastAsia="zh-CN"/>
                </w:rPr>
                <w:t>13.7</w:t>
              </w:r>
            </w:ins>
          </w:p>
        </w:tc>
      </w:tr>
    </w:tbl>
    <w:p w14:paraId="7146AC60" w14:textId="0670357E" w:rsidR="00673073" w:rsidRDefault="00673073" w:rsidP="004132F8">
      <w:pPr>
        <w:rPr>
          <w:ins w:id="2266" w:author="Sunlin Zhu/Performance &amp; Regulation Standard Lab /SRC-Beijing/Engineer/Samsung Electronics" w:date="2024-05-10T15:15:00Z"/>
          <w:rFonts w:eastAsia="Batang"/>
        </w:rPr>
      </w:pPr>
    </w:p>
    <w:p w14:paraId="2E07B126" w14:textId="6AEBC08C" w:rsidR="004132F8" w:rsidRPr="00B72BC0" w:rsidRDefault="004132F8" w:rsidP="004132F8">
      <w:pPr>
        <w:rPr>
          <w:ins w:id="2267" w:author="Sunlin Zhu/Performance &amp; Regulation Standard Lab /SRC-Beijing/Engineer/Samsung Electronics" w:date="2024-01-29T11:30:00Z"/>
        </w:rPr>
      </w:pPr>
      <w:ins w:id="2268" w:author="Sunlin Zhu/Performance &amp; Regulation Standard Lab /SRC-Beijing/Engineer/Samsung Electronics" w:date="2024-01-29T11:30:00Z">
        <w:r w:rsidRPr="00B72BC0">
          <w:rPr>
            <w:rFonts w:eastAsia="Batang"/>
          </w:rPr>
          <w:t>The normative reference for this requirement is TS 38.101-4 [5] clause 7.2.2.2.</w:t>
        </w:r>
        <w:r>
          <w:rPr>
            <w:rFonts w:eastAsia="Batang"/>
          </w:rPr>
          <w:t>4</w:t>
        </w:r>
        <w:r w:rsidRPr="00B72BC0">
          <w:rPr>
            <w:rFonts w:eastAsia="Batang"/>
          </w:rPr>
          <w:t>.</w:t>
        </w:r>
      </w:ins>
    </w:p>
    <w:p w14:paraId="4F1EA9D5" w14:textId="4C9928C6" w:rsidR="00282C0A" w:rsidRPr="00B72BC0" w:rsidRDefault="00282C0A" w:rsidP="00282C0A">
      <w:pPr>
        <w:pStyle w:val="6"/>
        <w:rPr>
          <w:ins w:id="2269" w:author="Sunlin Zhu/Performance &amp; Regulation Standard Lab /SRC-Beijing/Engineer/Samsung Electronics" w:date="2024-01-29T11:35:00Z"/>
          <w:rFonts w:eastAsia="Malgun Gothic"/>
        </w:rPr>
      </w:pPr>
      <w:ins w:id="2270" w:author="Sunlin Zhu/Performance &amp; Regulation Standard Lab /SRC-Beijing/Engineer/Samsung Electronics" w:date="2024-01-29T11:35:00Z">
        <w:r w:rsidRPr="00B72BC0">
          <w:rPr>
            <w:rFonts w:eastAsia="Malgun Gothic"/>
          </w:rPr>
          <w:t>7.2.2.2.</w:t>
        </w:r>
      </w:ins>
      <w:ins w:id="2271" w:author="Sunlin Zhu/Performance &amp; Regulation Standard Lab /SRC-Beijing/Engineer/Samsung Electronics" w:date="2024-01-29T16:10:00Z">
        <w:r w:rsidR="00162FF7">
          <w:rPr>
            <w:rFonts w:eastAsia="Malgun Gothic"/>
          </w:rPr>
          <w:t>4</w:t>
        </w:r>
      </w:ins>
      <w:ins w:id="2272" w:author="Sunlin Zhu/Performance &amp; Regulation Standard Lab /SRC-Beijing/Engineer/Samsung Electronics" w:date="2024-01-29T11:35:00Z">
        <w:r w:rsidRPr="00B72BC0">
          <w:rPr>
            <w:rFonts w:eastAsia="Malgun Gothic"/>
          </w:rPr>
          <w:t>_1</w:t>
        </w:r>
        <w:r w:rsidRPr="00B72BC0">
          <w:rPr>
            <w:rFonts w:eastAsia="Malgun Gothic"/>
          </w:rPr>
          <w:tab/>
          <w:t xml:space="preserve">2Rx TDD FR2 PDSCH </w:t>
        </w:r>
        <w:r>
          <w:rPr>
            <w:rFonts w:eastAsia="Malgun Gothic"/>
          </w:rPr>
          <w:t xml:space="preserve">for </w:t>
        </w:r>
        <w:r w:rsidRPr="00B92E9D">
          <w:t>HST-DPS</w:t>
        </w:r>
        <w:r w:rsidRPr="00B72BC0">
          <w:rPr>
            <w:rFonts w:eastAsia="Malgun Gothic"/>
          </w:rPr>
          <w:t xml:space="preserve"> - 2x2 MIMO with baseline receiver for SA and NSA</w:t>
        </w:r>
      </w:ins>
    </w:p>
    <w:p w14:paraId="66663801" w14:textId="5A6A95FC" w:rsidR="00282C0A" w:rsidRPr="00B72BC0" w:rsidRDefault="00282C0A" w:rsidP="00282C0A">
      <w:pPr>
        <w:pStyle w:val="H6"/>
        <w:rPr>
          <w:ins w:id="2273" w:author="Sunlin Zhu/Performance &amp; Regulation Standard Lab /SRC-Beijing/Engineer/Samsung Electronics" w:date="2024-01-29T11:35:00Z"/>
        </w:rPr>
      </w:pPr>
      <w:ins w:id="2274" w:author="Sunlin Zhu/Performance &amp; Regulation Standard Lab /SRC-Beijing/Engineer/Samsung Electronics" w:date="2024-01-29T11:35:00Z">
        <w:r w:rsidRPr="00B72BC0">
          <w:t>7.2.2.2.</w:t>
        </w:r>
      </w:ins>
      <w:ins w:id="2275" w:author="Sunlin Zhu/Performance &amp; Regulation Standard Lab /SRC-Beijing/Engineer/Samsung Electronics" w:date="2024-01-29T16:11:00Z">
        <w:r w:rsidR="00162FF7">
          <w:t>4</w:t>
        </w:r>
      </w:ins>
      <w:ins w:id="2276" w:author="Sunlin Zhu/Performance &amp; Regulation Standard Lab /SRC-Beijing/Engineer/Samsung Electronics" w:date="2024-01-29T11:35:00Z">
        <w:r w:rsidRPr="00B72BC0">
          <w:t>_1.1</w:t>
        </w:r>
        <w:r w:rsidRPr="00B72BC0">
          <w:tab/>
          <w:t>Test Purpose</w:t>
        </w:r>
      </w:ins>
    </w:p>
    <w:p w14:paraId="7A7F6037" w14:textId="2C0C676C" w:rsidR="00282C0A" w:rsidRPr="00B72BC0" w:rsidRDefault="00282C0A" w:rsidP="00282C0A">
      <w:pPr>
        <w:rPr>
          <w:ins w:id="2277" w:author="Sunlin Zhu/Performance &amp; Regulation Standard Lab /SRC-Beijing/Engineer/Samsung Electronics" w:date="2024-01-29T11:35:00Z"/>
        </w:rPr>
      </w:pPr>
      <w:ins w:id="2278" w:author="Sunlin Zhu/Performance &amp; Regulation Standard Lab /SRC-Beijing/Engineer/Samsung Electronics" w:date="2024-01-29T11:35:00Z">
        <w:r w:rsidRPr="00B72BC0">
          <w:t xml:space="preserve">Verify the PDSCH </w:t>
        </w:r>
      </w:ins>
      <w:ins w:id="2279" w:author="Sunlin Zhu/Performance &amp; Regulation Standard Lab /SRC-Beijing/Engineer/Samsung Electronics" w:date="2024-01-29T11:36:00Z">
        <w:r>
          <w:rPr>
            <w:rFonts w:eastAsia="Malgun Gothic"/>
          </w:rPr>
          <w:t xml:space="preserve">for </w:t>
        </w:r>
        <w:r w:rsidRPr="00B92E9D">
          <w:t>HST-DPS</w:t>
        </w:r>
      </w:ins>
      <w:ins w:id="2280" w:author="Sunlin Zhu/Performance &amp; Regulation Standard Lab /SRC-Beijing/Engineer/Samsung Electronics" w:date="2024-01-29T11:35:00Z">
        <w:r w:rsidRPr="00B72BC0">
          <w:t xml:space="preserve"> performance under 2 receive antenna conditions.</w:t>
        </w:r>
      </w:ins>
    </w:p>
    <w:p w14:paraId="7D4D8EC7" w14:textId="5988019C" w:rsidR="00282C0A" w:rsidRPr="00B72BC0" w:rsidRDefault="00282C0A" w:rsidP="00282C0A">
      <w:pPr>
        <w:pStyle w:val="H6"/>
        <w:rPr>
          <w:ins w:id="2281" w:author="Sunlin Zhu/Performance &amp; Regulation Standard Lab /SRC-Beijing/Engineer/Samsung Electronics" w:date="2024-01-29T11:36:00Z"/>
        </w:rPr>
      </w:pPr>
      <w:ins w:id="2282" w:author="Sunlin Zhu/Performance &amp; Regulation Standard Lab /SRC-Beijing/Engineer/Samsung Electronics" w:date="2024-01-29T11:36:00Z">
        <w:r w:rsidRPr="00B72BC0">
          <w:lastRenderedPageBreak/>
          <w:t>7.2.2.2.</w:t>
        </w:r>
      </w:ins>
      <w:ins w:id="2283" w:author="Sunlin Zhu/Performance &amp; Regulation Standard Lab /SRC-Beijing/Engineer/Samsung Electronics" w:date="2024-01-29T16:11:00Z">
        <w:r w:rsidR="00162FF7">
          <w:t>4</w:t>
        </w:r>
      </w:ins>
      <w:ins w:id="2284" w:author="Sunlin Zhu/Performance &amp; Regulation Standard Lab /SRC-Beijing/Engineer/Samsung Electronics" w:date="2024-01-29T11:36:00Z">
        <w:r w:rsidRPr="00B72BC0">
          <w:t>_1.2</w:t>
        </w:r>
        <w:r w:rsidRPr="00B72BC0">
          <w:tab/>
          <w:t>Test Applicability</w:t>
        </w:r>
      </w:ins>
    </w:p>
    <w:p w14:paraId="236B54A4" w14:textId="0C840988" w:rsidR="00282C0A" w:rsidRPr="00B72BC0" w:rsidRDefault="00282C0A" w:rsidP="00282C0A">
      <w:pPr>
        <w:rPr>
          <w:ins w:id="2285" w:author="Sunlin Zhu/Performance &amp; Regulation Standard Lab /SRC-Beijing/Engineer/Samsung Electronics" w:date="2024-01-29T11:36:00Z"/>
        </w:rPr>
      </w:pPr>
      <w:ins w:id="2286" w:author="Sunlin Zhu/Performance &amp; Regulation Standard Lab /SRC-Beijing/Engineer/Samsung Electronics" w:date="2024-01-29T11:36:00Z">
        <w:r w:rsidRPr="00B72BC0">
          <w:t>This test applies to all types of NR UE release 1</w:t>
        </w:r>
      </w:ins>
      <w:ins w:id="2287" w:author="Sunlin Zhu/Performance &amp; Regulation Standard Lab /SRC-Beijing/Engineer/Samsung Electronics" w:date="2024-01-29T11:38:00Z">
        <w:r>
          <w:t>7</w:t>
        </w:r>
      </w:ins>
      <w:ins w:id="2288" w:author="Sunlin Zhu/Performance &amp; Regulation Standard Lab /SRC-Beijing/Engineer/Samsung Electronics" w:date="2024-01-29T11:36:00Z">
        <w:r w:rsidRPr="00B72BC0">
          <w:t xml:space="preserve"> and forward </w:t>
        </w:r>
        <w:r w:rsidRPr="00B72BC0">
          <w:rPr>
            <w:rFonts w:eastAsia="Malgun Gothic"/>
          </w:rPr>
          <w:t xml:space="preserve">supporting PDSCH </w:t>
        </w:r>
        <w:r>
          <w:rPr>
            <w:rFonts w:eastAsia="Malgun Gothic"/>
          </w:rPr>
          <w:t xml:space="preserve">for </w:t>
        </w:r>
        <w:r w:rsidRPr="00B92E9D">
          <w:t>HST-DPS</w:t>
        </w:r>
        <w:r w:rsidRPr="00B72BC0">
          <w:t>.</w:t>
        </w:r>
      </w:ins>
    </w:p>
    <w:p w14:paraId="33D5D980" w14:textId="65125A88" w:rsidR="002F5841" w:rsidRPr="00B72BC0" w:rsidRDefault="002F5841" w:rsidP="002F5841">
      <w:pPr>
        <w:pStyle w:val="H6"/>
        <w:rPr>
          <w:ins w:id="2289" w:author="Sunlin Zhu/Performance &amp; Regulation Standard Lab /SRC-Beijing/Engineer/Samsung Electronics" w:date="2024-01-29T13:45:00Z"/>
        </w:rPr>
      </w:pPr>
      <w:ins w:id="2290" w:author="Sunlin Zhu/Performance &amp; Regulation Standard Lab /SRC-Beijing/Engineer/Samsung Electronics" w:date="2024-01-29T13:45:00Z">
        <w:r w:rsidRPr="00B72BC0">
          <w:t>7.2.2.2.</w:t>
        </w:r>
        <w:r>
          <w:t>4</w:t>
        </w:r>
        <w:r w:rsidRPr="00B72BC0">
          <w:t>_1.3</w:t>
        </w:r>
        <w:r w:rsidRPr="00B72BC0">
          <w:tab/>
          <w:t>Test Description</w:t>
        </w:r>
      </w:ins>
    </w:p>
    <w:p w14:paraId="2E05D014" w14:textId="78571B69" w:rsidR="002F5841" w:rsidRPr="00B72BC0" w:rsidRDefault="002F5841" w:rsidP="002F5841">
      <w:pPr>
        <w:pStyle w:val="H6"/>
        <w:rPr>
          <w:ins w:id="2291" w:author="Sunlin Zhu/Performance &amp; Regulation Standard Lab /SRC-Beijing/Engineer/Samsung Electronics" w:date="2024-01-29T13:45:00Z"/>
        </w:rPr>
      </w:pPr>
      <w:ins w:id="2292" w:author="Sunlin Zhu/Performance &amp; Regulation Standard Lab /SRC-Beijing/Engineer/Samsung Electronics" w:date="2024-01-29T13:45:00Z">
        <w:r w:rsidRPr="00B72BC0">
          <w:t>7.2.2.2.</w:t>
        </w:r>
        <w:r>
          <w:t>4</w:t>
        </w:r>
        <w:r w:rsidRPr="00B72BC0">
          <w:t>_1.3.1</w:t>
        </w:r>
        <w:r w:rsidRPr="00B72BC0">
          <w:tab/>
          <w:t>Initial Conditions</w:t>
        </w:r>
      </w:ins>
    </w:p>
    <w:p w14:paraId="340CBDFE" w14:textId="77777777" w:rsidR="002F5841" w:rsidRPr="00B72BC0" w:rsidRDefault="002F5841" w:rsidP="002F5841">
      <w:pPr>
        <w:rPr>
          <w:ins w:id="2293" w:author="Sunlin Zhu/Performance &amp; Regulation Standard Lab /SRC-Beijing/Engineer/Samsung Electronics" w:date="2024-01-29T13:49:00Z"/>
          <w:rFonts w:eastAsia="Batang"/>
        </w:rPr>
      </w:pPr>
      <w:ins w:id="2294" w:author="Sunlin Zhu/Performance &amp; Regulation Standard Lab /SRC-Beijing/Engineer/Samsung Electronics" w:date="2024-01-29T13:49:00Z">
        <w:r w:rsidRPr="00B72BC0">
          <w:rPr>
            <w:rFonts w:eastAsia="Batang"/>
          </w:rPr>
          <w:t>Initial conditions are a set of test configurations the UE needs to be tested in and the steps for the SS to take with the UE to reach the correct measurement state.</w:t>
        </w:r>
      </w:ins>
    </w:p>
    <w:p w14:paraId="67E18E8A" w14:textId="77777777" w:rsidR="002F5841" w:rsidRPr="00B72BC0" w:rsidRDefault="002F5841" w:rsidP="002F5841">
      <w:pPr>
        <w:rPr>
          <w:ins w:id="2295" w:author="Sunlin Zhu/Performance &amp; Regulation Standard Lab /SRC-Beijing/Engineer/Samsung Electronics" w:date="2024-01-29T13:49:00Z"/>
          <w:rFonts w:eastAsia="Malgun Gothic"/>
        </w:rPr>
      </w:pPr>
      <w:ins w:id="2296" w:author="Sunlin Zhu/Performance &amp; Regulation Standard Lab /SRC-Beijing/Engineer/Samsung Electronics" w:date="2024-01-29T13:49:00Z">
        <w:r w:rsidRPr="00B72BC0">
          <w:t>The initial test configurations consist of environmental conditions, test frequencies, test channel bandwidths and sub-carrier spacing based on NR operating bands specified in Table 5.2-1 of TS 38.521-2 [8].</w:t>
        </w:r>
      </w:ins>
    </w:p>
    <w:p w14:paraId="53263918" w14:textId="77777777" w:rsidR="002F5841" w:rsidRPr="00B72BC0" w:rsidRDefault="002F5841" w:rsidP="002F5841">
      <w:pPr>
        <w:rPr>
          <w:ins w:id="2297" w:author="Sunlin Zhu/Performance &amp; Regulation Standard Lab /SRC-Beijing/Engineer/Samsung Electronics" w:date="2024-01-29T13:49:00Z"/>
          <w:rFonts w:eastAsia="Batang"/>
        </w:rPr>
      </w:pPr>
      <w:ins w:id="2298" w:author="Sunlin Zhu/Performance &amp; Regulation Standard Lab /SRC-Beijing/Engineer/Samsung Electronics" w:date="2024-01-29T13:49:00Z">
        <w:r w:rsidRPr="00B72BC0">
          <w:rPr>
            <w:rFonts w:eastAsia="Batang"/>
          </w:rPr>
          <w:t>Configurations of PDSCH and PDCCH before measurement are specified in Annex C.</w:t>
        </w:r>
      </w:ins>
    </w:p>
    <w:p w14:paraId="7C693C4F" w14:textId="77777777" w:rsidR="002F5841" w:rsidRPr="00B72BC0" w:rsidRDefault="002F5841" w:rsidP="002F5841">
      <w:pPr>
        <w:rPr>
          <w:ins w:id="2299" w:author="Sunlin Zhu/Performance &amp; Regulation Standard Lab /SRC-Beijing/Engineer/Samsung Electronics" w:date="2024-01-29T13:49:00Z"/>
          <w:rFonts w:eastAsia="Batang"/>
        </w:rPr>
      </w:pPr>
      <w:ins w:id="2300" w:author="Sunlin Zhu/Performance &amp; Regulation Standard Lab /SRC-Beijing/Engineer/Samsung Electronics" w:date="2024-01-29T13:49:00Z">
        <w:r w:rsidRPr="00B72BC0">
          <w:rPr>
            <w:rFonts w:eastAsia="Batang"/>
          </w:rPr>
          <w:t>Test Environment: Normal, as defined in TS 38.508-1 [6] clause 4.1.</w:t>
        </w:r>
      </w:ins>
    </w:p>
    <w:p w14:paraId="6C3BA6CC" w14:textId="77777777" w:rsidR="002F5841" w:rsidRPr="00B72BC0" w:rsidRDefault="002F5841" w:rsidP="002F5841">
      <w:pPr>
        <w:rPr>
          <w:ins w:id="2301" w:author="Sunlin Zhu/Performance &amp; Regulation Standard Lab /SRC-Beijing/Engineer/Samsung Electronics" w:date="2024-01-29T13:49:00Z"/>
          <w:rFonts w:eastAsia="Batang"/>
        </w:rPr>
      </w:pPr>
      <w:ins w:id="2302" w:author="Sunlin Zhu/Performance &amp; Regulation Standard Lab /SRC-Beijing/Engineer/Samsung Electronics" w:date="2024-01-29T13:49:00Z">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5.2.2.</w:t>
        </w:r>
      </w:ins>
    </w:p>
    <w:p w14:paraId="477AC2F1" w14:textId="77777777" w:rsidR="002F5841" w:rsidRPr="00B72BC0" w:rsidRDefault="002F5841" w:rsidP="002F5841">
      <w:pPr>
        <w:rPr>
          <w:ins w:id="2303" w:author="Sunlin Zhu/Performance &amp; Regulation Standard Lab /SRC-Beijing/Engineer/Samsung Electronics" w:date="2024-01-29T13:49:00Z"/>
          <w:rFonts w:eastAsia="Batang"/>
        </w:rPr>
      </w:pPr>
      <w:ins w:id="2304" w:author="Sunlin Zhu/Performance &amp; Regulation Standard Lab /SRC-Beijing/Engineer/Samsung Electronics" w:date="2024-01-29T13:49:00Z">
        <w:r w:rsidRPr="00B72BC0">
          <w:t>Only sub tests shall be tested which are testable according to Table 7.1.1_1-2.</w:t>
        </w:r>
      </w:ins>
    </w:p>
    <w:p w14:paraId="4B956181" w14:textId="77777777" w:rsidR="002F5841" w:rsidRPr="00B72BC0" w:rsidRDefault="002F5841" w:rsidP="002F5841">
      <w:pPr>
        <w:rPr>
          <w:ins w:id="2305" w:author="Sunlin Zhu/Performance &amp; Regulation Standard Lab /SRC-Beijing/Engineer/Samsung Electronics" w:date="2024-01-29T13:49:00Z"/>
          <w:rFonts w:eastAsia="Batang"/>
        </w:rPr>
      </w:pPr>
      <w:ins w:id="2306" w:author="Sunlin Zhu/Performance &amp; Regulation Standard Lab /SRC-Beijing/Engineer/Samsung Electronics" w:date="2024-01-29T13:49:00Z">
        <w:r w:rsidRPr="00B72BC0">
          <w:rPr>
            <w:rFonts w:eastAsia="Batang"/>
          </w:rPr>
          <w:t>For EN-DC within FR2 operation, setup the LTE radiated link according to Annex D:</w:t>
        </w:r>
      </w:ins>
    </w:p>
    <w:p w14:paraId="3CCA766B" w14:textId="77777777" w:rsidR="002F5841" w:rsidRPr="00B72BC0" w:rsidRDefault="002F5841" w:rsidP="002F5841">
      <w:pPr>
        <w:pStyle w:val="B10"/>
        <w:rPr>
          <w:ins w:id="2307" w:author="Sunlin Zhu/Performance &amp; Regulation Standard Lab /SRC-Beijing/Engineer/Samsung Electronics" w:date="2024-01-29T13:49:00Z"/>
          <w:rFonts w:eastAsia="Malgun Gothic"/>
        </w:rPr>
      </w:pPr>
      <w:ins w:id="2308" w:author="Sunlin Zhu/Performance &amp; Regulation Standard Lab /SRC-Beijing/Engineer/Samsung Electronics" w:date="2024-01-29T13:49:00Z">
        <w:r w:rsidRPr="00B72BC0">
          <w:t>1.</w:t>
        </w:r>
        <w:r w:rsidRPr="00B72BC0">
          <w:tab/>
          <w:t>Connection between SS, the faders, AWGN noise source and the UE is shown in TS 38.508-1 [6] Annex A, Figure A.3.3.2 for TE diagram and Figure A.3.4.2 for UE diagram.</w:t>
        </w:r>
      </w:ins>
    </w:p>
    <w:p w14:paraId="3E2DB792" w14:textId="4A2EC017" w:rsidR="002F5841" w:rsidRPr="00B72BC0" w:rsidRDefault="002F5841" w:rsidP="002F5841">
      <w:pPr>
        <w:pStyle w:val="B10"/>
        <w:rPr>
          <w:ins w:id="2309" w:author="Sunlin Zhu/Performance &amp; Regulation Standard Lab /SRC-Beijing/Engineer/Samsung Electronics" w:date="2024-01-29T13:49:00Z"/>
        </w:rPr>
      </w:pPr>
      <w:ins w:id="2310" w:author="Sunlin Zhu/Performance &amp; Regulation Standard Lab /SRC-Beijing/Engineer/Samsung Electronics" w:date="2024-01-29T13:49:00Z">
        <w:r w:rsidRPr="00B72BC0">
          <w:t>2.</w:t>
        </w:r>
        <w:r w:rsidRPr="00B72BC0">
          <w:tab/>
          <w:t>The parameter settings for the NR cell are set up according to Table 7.2-1 and Table 7.2.2.2.</w:t>
        </w:r>
      </w:ins>
      <w:ins w:id="2311" w:author="Sunlin Zhu/Performance &amp; Regulation Standard Lab /SRC-Beijing/Engineer/Samsung Electronics" w:date="2024-01-29T14:14:00Z">
        <w:r w:rsidR="000978EE">
          <w:t>4</w:t>
        </w:r>
      </w:ins>
      <w:ins w:id="2312" w:author="Sunlin Zhu/Performance &amp; Regulation Standard Lab /SRC-Beijing/Engineer/Samsung Electronics" w:date="2024-01-29T13:49:00Z">
        <w:r w:rsidRPr="00B72BC0">
          <w:t>.0-2 and as appropriate.</w:t>
        </w:r>
      </w:ins>
    </w:p>
    <w:p w14:paraId="7AE82790" w14:textId="77777777" w:rsidR="002F5841" w:rsidRPr="00B72BC0" w:rsidRDefault="002F5841" w:rsidP="002F5841">
      <w:pPr>
        <w:pStyle w:val="B10"/>
        <w:rPr>
          <w:ins w:id="2313" w:author="Sunlin Zhu/Performance &amp; Regulation Standard Lab /SRC-Beijing/Engineer/Samsung Electronics" w:date="2024-01-29T13:49:00Z"/>
        </w:rPr>
      </w:pPr>
      <w:ins w:id="2314" w:author="Sunlin Zhu/Performance &amp; Regulation Standard Lab /SRC-Beijing/Engineer/Samsung Electronics" w:date="2024-01-29T13:49:00Z">
        <w:r w:rsidRPr="00B72BC0">
          <w:t>3.</w:t>
        </w:r>
        <w:r w:rsidRPr="00B72BC0">
          <w:tab/>
          <w:t>Downlink signals for NR cell are initially set up according to Annexes C.0, C.1, C.2, and uplink signals according to Annexes G.0, G.1, G.2, G.3.1 of TS 38.521-2 [8].</w:t>
        </w:r>
      </w:ins>
    </w:p>
    <w:p w14:paraId="3742C31D" w14:textId="77777777" w:rsidR="002F5841" w:rsidRPr="00B72BC0" w:rsidRDefault="002F5841" w:rsidP="002F5841">
      <w:pPr>
        <w:pStyle w:val="B10"/>
        <w:rPr>
          <w:ins w:id="2315" w:author="Sunlin Zhu/Performance &amp; Regulation Standard Lab /SRC-Beijing/Engineer/Samsung Electronics" w:date="2024-01-29T13:49:00Z"/>
        </w:rPr>
      </w:pPr>
      <w:ins w:id="2316" w:author="Sunlin Zhu/Performance &amp; Regulation Standard Lab /SRC-Beijing/Engineer/Samsung Electronics" w:date="2024-01-29T13:49:00Z">
        <w:r w:rsidRPr="00B72BC0">
          <w:t>4.</w:t>
        </w:r>
        <w:r w:rsidRPr="00B72BC0">
          <w:tab/>
          <w:t>Propagation conditions for NR cell are set according to Annex B.0.</w:t>
        </w:r>
      </w:ins>
    </w:p>
    <w:p w14:paraId="1743F67F" w14:textId="24FB9D99" w:rsidR="002F5841" w:rsidRPr="00B72BC0" w:rsidRDefault="002F5841" w:rsidP="002F5841">
      <w:pPr>
        <w:pStyle w:val="B10"/>
        <w:rPr>
          <w:ins w:id="2317" w:author="Sunlin Zhu/Performance &amp; Regulation Standard Lab /SRC-Beijing/Engineer/Samsung Electronics" w:date="2024-01-29T13:49:00Z"/>
        </w:rPr>
      </w:pPr>
      <w:ins w:id="2318" w:author="Sunlin Zhu/Performance &amp; Regulation Standard Lab /SRC-Beijing/Engineer/Samsung Electronics" w:date="2024-01-29T13:49:00Z">
        <w:r w:rsidRPr="00B72BC0">
          <w:t>5.</w:t>
        </w:r>
        <w:r w:rsidRPr="00B72BC0">
          <w:tab/>
          <w:t xml:space="preserve">Ensure the UE is in state RRC_CONNECTED with generic procedure parameters Connectivity NR for SA with </w:t>
        </w:r>
        <w:r w:rsidRPr="00B72BC0">
          <w:rPr>
            <w:i/>
          </w:rPr>
          <w:t>Connected without release On, Test Mode On</w:t>
        </w:r>
        <w:r w:rsidRPr="00B72BC0">
          <w:t xml:space="preserve">, DC bearer </w:t>
        </w:r>
        <w:r w:rsidRPr="00B72BC0">
          <w:rPr>
            <w:i/>
          </w:rPr>
          <w:t>MCG</w:t>
        </w:r>
        <w:r w:rsidRPr="00B72BC0">
          <w:t xml:space="preserve"> and </w:t>
        </w:r>
        <w:r w:rsidRPr="00B72BC0">
          <w:rPr>
            <w:i/>
          </w:rPr>
          <w:t>SCG, Connected without release On, Test Mode On for NSA</w:t>
        </w:r>
        <w:r w:rsidRPr="00B72BC0">
          <w:t xml:space="preserve"> according to TS 38.508-1 [6] clause 4.5. Message content are defined in clause 7.2.2.2.3_1.3.3.</w:t>
        </w:r>
      </w:ins>
    </w:p>
    <w:p w14:paraId="2DD42926" w14:textId="6E8B59A1" w:rsidR="00162FF7" w:rsidRPr="00B72BC0" w:rsidRDefault="00162FF7" w:rsidP="00162FF7">
      <w:pPr>
        <w:pStyle w:val="H6"/>
        <w:rPr>
          <w:ins w:id="2319" w:author="Sunlin Zhu/Performance &amp; Regulation Standard Lab /SRC-Beijing/Engineer/Samsung Electronics" w:date="2024-01-29T16:08:00Z"/>
        </w:rPr>
      </w:pPr>
      <w:ins w:id="2320" w:author="Sunlin Zhu/Performance &amp; Regulation Standard Lab /SRC-Beijing/Engineer/Samsung Electronics" w:date="2024-01-29T16:08:00Z">
        <w:r w:rsidRPr="00B72BC0">
          <w:t>7.2.2.2.</w:t>
        </w:r>
        <w:r>
          <w:t>4</w:t>
        </w:r>
        <w:r w:rsidRPr="00B72BC0">
          <w:t>_1.3.2</w:t>
        </w:r>
        <w:r w:rsidRPr="00B72BC0">
          <w:tab/>
          <w:t>Test Procedure</w:t>
        </w:r>
      </w:ins>
    </w:p>
    <w:p w14:paraId="3F3B6B19" w14:textId="77777777" w:rsidR="00162FF7" w:rsidRPr="00B72BC0" w:rsidRDefault="00162FF7" w:rsidP="00162FF7">
      <w:pPr>
        <w:pStyle w:val="B10"/>
        <w:rPr>
          <w:ins w:id="2321" w:author="Sunlin Zhu/Performance &amp; Regulation Standard Lab /SRC-Beijing/Engineer/Samsung Electronics" w:date="2024-01-29T16:08:00Z"/>
        </w:rPr>
      </w:pPr>
      <w:ins w:id="2322" w:author="Sunlin Zhu/Performance &amp; Regulation Standard Lab /SRC-Beijing/Engineer/Samsung Electronics" w:date="2024-01-29T16:08:00Z">
        <w:r w:rsidRPr="00B72BC0">
          <w:t>1.</w:t>
        </w:r>
        <w:r w:rsidRPr="00B72BC0">
          <w:tab/>
          <w:t>Set the UE in a direction that satisfies the 3 normative criteria specified in Annex H.0.If no direction found, mark the test as inconclusive.</w:t>
        </w:r>
      </w:ins>
    </w:p>
    <w:p w14:paraId="6588852E" w14:textId="77777777" w:rsidR="00162FF7" w:rsidRPr="00B72BC0" w:rsidRDefault="00162FF7" w:rsidP="00162FF7">
      <w:pPr>
        <w:pStyle w:val="B10"/>
        <w:rPr>
          <w:ins w:id="2323" w:author="Sunlin Zhu/Performance &amp; Regulation Standard Lab /SRC-Beijing/Engineer/Samsung Electronics" w:date="2024-01-29T16:08:00Z"/>
        </w:rPr>
      </w:pPr>
      <w:ins w:id="2324" w:author="Sunlin Zhu/Performance &amp; Regulation Standard Lab /SRC-Beijing/Engineer/Samsung Electronics" w:date="2024-01-29T16:08:00Z">
        <w:r w:rsidRPr="00B72BC0">
          <w:t>2.</w:t>
        </w:r>
        <w:r w:rsidRPr="00B72BC0">
          <w:tab/>
          <w:t>SS transmits PDSCH via PDCCH DCI format 1_1 for C_RNTI to transmit the DL RMC according to Tables 7.2.2.2.3_1.4-1. The SS sends downlink MAC padding bits on the DL RMC.</w:t>
        </w:r>
      </w:ins>
    </w:p>
    <w:p w14:paraId="416A3384" w14:textId="40EED203" w:rsidR="00162FF7" w:rsidRPr="00B72BC0" w:rsidRDefault="00162FF7" w:rsidP="00162FF7">
      <w:pPr>
        <w:pStyle w:val="B10"/>
        <w:rPr>
          <w:ins w:id="2325" w:author="Sunlin Zhu/Performance &amp; Regulation Standard Lab /SRC-Beijing/Engineer/Samsung Electronics" w:date="2024-01-29T16:08:00Z"/>
          <w:rFonts w:eastAsia="Batang"/>
        </w:rPr>
      </w:pPr>
      <w:ins w:id="2326" w:author="Sunlin Zhu/Performance &amp; Regulation Standard Lab /SRC-Beijing/Engineer/Samsung Electronics" w:date="2024-01-29T16:08:00Z">
        <w:r w:rsidRPr="00B72BC0">
          <w:rPr>
            <w:rFonts w:eastAsia="Batang"/>
          </w:rPr>
          <w:t>3.</w:t>
        </w:r>
        <w:r w:rsidRPr="00B72BC0">
          <w:rPr>
            <w:rFonts w:eastAsia="Batang"/>
          </w:rPr>
          <w:tab/>
          <w:t xml:space="preserve">Set the parameters of the bandwidth, MCS, reference channel, the propagation condition, the correlation matrix and the SNR according to Tables </w:t>
        </w:r>
        <w:r w:rsidRPr="00B72BC0">
          <w:t>7.2.2.2.</w:t>
        </w:r>
      </w:ins>
      <w:ins w:id="2327" w:author="Sunlin Zhu/Performance &amp; Regulation Standard Lab /SRC-Beijing/Engineer/Samsung Electronics" w:date="2024-01-29T16:11:00Z">
        <w:r>
          <w:t>4</w:t>
        </w:r>
      </w:ins>
      <w:ins w:id="2328" w:author="Sunlin Zhu/Performance &amp; Regulation Standard Lab /SRC-Beijing/Engineer/Samsung Electronics" w:date="2024-01-29T16:08:00Z">
        <w:r w:rsidRPr="00B72BC0">
          <w:t xml:space="preserve">_1.4-1 </w:t>
        </w:r>
        <w:r w:rsidRPr="00B72BC0">
          <w:rPr>
            <w:rFonts w:eastAsia="Batang"/>
          </w:rPr>
          <w:t>as appropriate.</w:t>
        </w:r>
      </w:ins>
    </w:p>
    <w:p w14:paraId="224727D2" w14:textId="77777777" w:rsidR="00162FF7" w:rsidRPr="00B72BC0" w:rsidRDefault="00162FF7" w:rsidP="00162FF7">
      <w:pPr>
        <w:pStyle w:val="B10"/>
        <w:rPr>
          <w:ins w:id="2329" w:author="Sunlin Zhu/Performance &amp; Regulation Standard Lab /SRC-Beijing/Engineer/Samsung Electronics" w:date="2024-01-29T16:08:00Z"/>
          <w:rFonts w:eastAsia="Batang"/>
        </w:rPr>
      </w:pPr>
      <w:ins w:id="2330" w:author="Sunlin Zhu/Performance &amp; Regulation Standard Lab /SRC-Beijing/Engineer/Samsung Electronics" w:date="2024-01-29T16:08:00Z">
        <w:r w:rsidRPr="00B72BC0">
          <w:rPr>
            <w:rFonts w:eastAsia="Batang"/>
          </w:rPr>
          <w:t>4.</w:t>
        </w:r>
        <w:r w:rsidRPr="00B72BC0">
          <w:rPr>
            <w:rFonts w:eastAsia="Batang"/>
          </w:rPr>
          <w:tab/>
          <w:t xml:space="preserve">Measure the average throughput for a duration sufficient to achieve statistical significance according to Annex G.1.5. Count the number of NACKs, ACKs and </w:t>
        </w:r>
        <w:proofErr w:type="spellStart"/>
        <w:r w:rsidRPr="00B72BC0">
          <w:rPr>
            <w:rFonts w:eastAsia="Batang"/>
          </w:rPr>
          <w:t>statDTXs</w:t>
        </w:r>
        <w:proofErr w:type="spellEnd"/>
        <w:r w:rsidRPr="00B72BC0">
          <w:rPr>
            <w:rFonts w:eastAsia="Batang"/>
          </w:rPr>
          <w:t xml:space="preserve"> on the UL during each subtest and decide pass or fail according to Tables G.1.5-1 in Annex G.</w:t>
        </w:r>
      </w:ins>
    </w:p>
    <w:p w14:paraId="1ECF671A" w14:textId="3E1185CF" w:rsidR="00162FF7" w:rsidRPr="00B72BC0" w:rsidRDefault="00162FF7" w:rsidP="00162FF7">
      <w:pPr>
        <w:pStyle w:val="H6"/>
        <w:rPr>
          <w:ins w:id="2331" w:author="Sunlin Zhu/Performance &amp; Regulation Standard Lab /SRC-Beijing/Engineer/Samsung Electronics" w:date="2024-01-29T16:08:00Z"/>
          <w:rFonts w:eastAsia="Malgun Gothic"/>
        </w:rPr>
      </w:pPr>
      <w:ins w:id="2332" w:author="Sunlin Zhu/Performance &amp; Regulation Standard Lab /SRC-Beijing/Engineer/Samsung Electronics" w:date="2024-01-29T16:08:00Z">
        <w:r w:rsidRPr="00B72BC0">
          <w:t>7.2.2.2.</w:t>
        </w:r>
      </w:ins>
      <w:ins w:id="2333" w:author="Sunlin Zhu/Performance &amp; Regulation Standard Lab /SRC-Beijing/Engineer/Samsung Electronics" w:date="2024-01-29T16:13:00Z">
        <w:r w:rsidR="00430585">
          <w:t>4</w:t>
        </w:r>
      </w:ins>
      <w:ins w:id="2334" w:author="Sunlin Zhu/Performance &amp; Regulation Standard Lab /SRC-Beijing/Engineer/Samsung Electronics" w:date="2024-01-29T16:08:00Z">
        <w:r w:rsidRPr="00B72BC0">
          <w:t>_1.3.3</w:t>
        </w:r>
        <w:r w:rsidRPr="00B72BC0">
          <w:tab/>
          <w:t>Message Contents</w:t>
        </w:r>
      </w:ins>
    </w:p>
    <w:p w14:paraId="306B6DCE" w14:textId="0F9992C8" w:rsidR="001871C5" w:rsidRDefault="00162FF7">
      <w:pPr>
        <w:rPr>
          <w:ins w:id="2335" w:author="Sunlin Zhu/Performance &amp; Regulation Standard Lab /SRC-Beijing/Engineer/Samsung Electronics" w:date="2024-02-02T19:05:00Z"/>
        </w:rPr>
      </w:pPr>
      <w:ins w:id="2336" w:author="Sunlin Zhu/Performance &amp; Regulation Standard Lab /SRC-Beijing/Engineer/Samsung Electronics" w:date="2024-01-29T16:08:00Z">
        <w:r w:rsidRPr="00B72BC0">
          <w:t>Messa</w:t>
        </w:r>
        <w:r w:rsidR="005B6122">
          <w:t>ge contents are according to TS</w:t>
        </w:r>
      </w:ins>
      <w:ins w:id="2337" w:author="Sunlin Zhu/Performance &amp; Regulation Standard Lab /SRC-Beijing/Engineer/Samsung Electronics" w:date="2024-05-09T21:44:00Z">
        <w:r w:rsidR="005B6122">
          <w:t xml:space="preserve"> </w:t>
        </w:r>
      </w:ins>
      <w:ins w:id="2338" w:author="Sunlin Zhu/Performance &amp; Regulation Standard Lab /SRC-Beijing/Engineer/Samsung Electronics" w:date="2024-01-29T16:08:00Z">
        <w:r w:rsidRPr="00B72BC0">
          <w:t>38.508-1</w:t>
        </w:r>
      </w:ins>
      <w:ins w:id="2339" w:author="Sunlin Zhu/Performance &amp; Regulation Standard Lab /SRC-Beijing/Engineer/Samsung Electronics" w:date="2024-05-09T21:44:00Z">
        <w:r w:rsidR="005B6122">
          <w:t xml:space="preserve"> </w:t>
        </w:r>
      </w:ins>
      <w:ins w:id="2340" w:author="Sunlin Zhu/Performance &amp; Regulation Standard Lab /SRC-Beijing/Engineer/Samsung Electronics" w:date="2024-01-29T16:08:00Z">
        <w:r w:rsidRPr="00B72BC0">
          <w:t xml:space="preserve">[6] </w:t>
        </w:r>
        <w:proofErr w:type="spellStart"/>
        <w:r w:rsidRPr="00B72BC0">
          <w:t>subclause</w:t>
        </w:r>
        <w:proofErr w:type="spellEnd"/>
        <w:r w:rsidRPr="00B72BC0">
          <w:t xml:space="preserve"> 4.6.1 and 5.4.2 with the following exceptions:</w:t>
        </w:r>
      </w:ins>
    </w:p>
    <w:p w14:paraId="22744D90" w14:textId="19E53A75" w:rsidR="001871C5" w:rsidRPr="00BC237E" w:rsidRDefault="001871C5" w:rsidP="001871C5">
      <w:pPr>
        <w:pStyle w:val="TH"/>
        <w:rPr>
          <w:ins w:id="2341" w:author="Sunlin Zhu/Performance &amp; Regulation Standard Lab /SRC-Beijing/Engineer/Samsung Electronics" w:date="2024-02-02T19:05:00Z"/>
        </w:rPr>
      </w:pPr>
      <w:bookmarkStart w:id="2342" w:name="_CRTable4_6_345"/>
      <w:ins w:id="2343" w:author="Sunlin Zhu/Performance &amp; Regulation Standard Lab /SRC-Beijing/Engineer/Samsung Electronics" w:date="2024-02-02T19:05:00Z">
        <w:r w:rsidRPr="00BC237E">
          <w:lastRenderedPageBreak/>
          <w:t xml:space="preserve">Table </w:t>
        </w:r>
      </w:ins>
      <w:bookmarkEnd w:id="2342"/>
      <w:ins w:id="2344" w:author="Sunlin Zhu/Performance &amp; Regulation Standard Lab /SRC-Beijing/Engineer/Samsung Electronics" w:date="2024-05-09T21:44:00Z">
        <w:r w:rsidR="005B6122" w:rsidRPr="00BC237E">
          <w:t>7.2.2.2.4_1.3.3-1</w:t>
        </w:r>
      </w:ins>
      <w:ins w:id="2345" w:author="Sunlin Zhu/Performance &amp; Regulation Standard Lab /SRC-Beijing/Engineer/Samsung Electronics" w:date="2024-02-02T19:05:00Z">
        <w:r w:rsidRPr="00BC237E">
          <w:t xml:space="preserve">: </w:t>
        </w:r>
        <w:r w:rsidRPr="00BC237E">
          <w:rPr>
            <w:i/>
          </w:rPr>
          <w:t>CSI-RS-</w:t>
        </w:r>
        <w:proofErr w:type="spellStart"/>
        <w:r w:rsidRPr="00BC237E">
          <w:rPr>
            <w:i/>
          </w:rPr>
          <w:t>ResourceMapping</w:t>
        </w:r>
      </w:ins>
      <w:proofErr w:type="spellEnd"/>
      <w:ins w:id="2346" w:author="Sunlin Zhu/Performance &amp; Regulation Standard Lab /SRC-Beijing/Engineer/Samsung Electronics" w:date="2024-02-06T18:13:00Z">
        <w:r w:rsidR="00D4373E" w:rsidRPr="00BC237E">
          <w:rPr>
            <w:i/>
          </w:rPr>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621B" w:rsidRPr="00BC237E" w14:paraId="678A0ECE" w14:textId="77777777" w:rsidTr="003927F8">
        <w:trPr>
          <w:ins w:id="2347"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7EBEA918" w14:textId="77777777" w:rsidR="0055621B" w:rsidRPr="00BC237E" w:rsidRDefault="0055621B" w:rsidP="003927F8">
            <w:pPr>
              <w:pStyle w:val="TAH"/>
              <w:rPr>
                <w:ins w:id="2348" w:author="Sunlin Zhu/Performance &amp; Regulation Standard Lab /SRC-Beijing/Engineer/Samsung Electronics" w:date="2024-05-20T16:36:00Z"/>
              </w:rPr>
            </w:pPr>
            <w:ins w:id="2349" w:author="Sunlin Zhu/Performance &amp; Regulation Standard Lab /SRC-Beijing/Engineer/Samsung Electronics" w:date="2024-05-20T16:36:00Z">
              <w:r w:rsidRPr="00BC237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69F96C" w14:textId="77777777" w:rsidR="0055621B" w:rsidRPr="00BC237E" w:rsidRDefault="0055621B" w:rsidP="003927F8">
            <w:pPr>
              <w:pStyle w:val="TAH"/>
              <w:rPr>
                <w:ins w:id="2350" w:author="Sunlin Zhu/Performance &amp; Regulation Standard Lab /SRC-Beijing/Engineer/Samsung Electronics" w:date="2024-05-20T16:36:00Z"/>
                <w:rPrChange w:id="2351" w:author="Sunlin Zhu/Performance &amp; Regulation Standard Lab /SRC-Beijing/Engineer/Samsung Electronics" w:date="2024-05-20T16:50:00Z">
                  <w:rPr>
                    <w:ins w:id="2352" w:author="Sunlin Zhu/Performance &amp; Regulation Standard Lab /SRC-Beijing/Engineer/Samsung Electronics" w:date="2024-05-20T16:36:00Z"/>
                  </w:rPr>
                </w:rPrChange>
              </w:rPr>
            </w:pPr>
            <w:ins w:id="2353" w:author="Sunlin Zhu/Performance &amp; Regulation Standard Lab /SRC-Beijing/Engineer/Samsung Electronics" w:date="2024-05-20T16:36:00Z">
              <w:r w:rsidRPr="00BC237E">
                <w:rPr>
                  <w:rPrChange w:id="2354" w:author="Sunlin Zhu/Performance &amp; Regulation Standard Lab /SRC-Beijing/Engineer/Samsung Electronics" w:date="2024-05-20T16:50: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92A03E" w14:textId="77777777" w:rsidR="0055621B" w:rsidRPr="00BC237E" w:rsidRDefault="0055621B" w:rsidP="003927F8">
            <w:pPr>
              <w:pStyle w:val="TAH"/>
              <w:rPr>
                <w:ins w:id="2355" w:author="Sunlin Zhu/Performance &amp; Regulation Standard Lab /SRC-Beijing/Engineer/Samsung Electronics" w:date="2024-05-20T16:36:00Z"/>
                <w:rPrChange w:id="2356" w:author="Sunlin Zhu/Performance &amp; Regulation Standard Lab /SRC-Beijing/Engineer/Samsung Electronics" w:date="2024-05-20T16:50:00Z">
                  <w:rPr>
                    <w:ins w:id="2357" w:author="Sunlin Zhu/Performance &amp; Regulation Standard Lab /SRC-Beijing/Engineer/Samsung Electronics" w:date="2024-05-20T16:36:00Z"/>
                  </w:rPr>
                </w:rPrChange>
              </w:rPr>
            </w:pPr>
            <w:ins w:id="2358" w:author="Sunlin Zhu/Performance &amp; Regulation Standard Lab /SRC-Beijing/Engineer/Samsung Electronics" w:date="2024-05-20T16:36:00Z">
              <w:r w:rsidRPr="00BC237E">
                <w:rPr>
                  <w:rPrChange w:id="2359" w:author="Sunlin Zhu/Performance &amp; Regulation Standard Lab /SRC-Beijing/Engineer/Samsung Electronics" w:date="2024-05-20T16:50: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B1A35AD" w14:textId="77777777" w:rsidR="0055621B" w:rsidRPr="00BC237E" w:rsidRDefault="0055621B" w:rsidP="003927F8">
            <w:pPr>
              <w:pStyle w:val="TAH"/>
              <w:rPr>
                <w:ins w:id="2360" w:author="Sunlin Zhu/Performance &amp; Regulation Standard Lab /SRC-Beijing/Engineer/Samsung Electronics" w:date="2024-05-20T16:36:00Z"/>
                <w:rPrChange w:id="2361" w:author="Sunlin Zhu/Performance &amp; Regulation Standard Lab /SRC-Beijing/Engineer/Samsung Electronics" w:date="2024-05-20T16:50:00Z">
                  <w:rPr>
                    <w:ins w:id="2362" w:author="Sunlin Zhu/Performance &amp; Regulation Standard Lab /SRC-Beijing/Engineer/Samsung Electronics" w:date="2024-05-20T16:36:00Z"/>
                  </w:rPr>
                </w:rPrChange>
              </w:rPr>
            </w:pPr>
            <w:ins w:id="2363" w:author="Sunlin Zhu/Performance &amp; Regulation Standard Lab /SRC-Beijing/Engineer/Samsung Electronics" w:date="2024-05-20T16:36:00Z">
              <w:r w:rsidRPr="00BC237E">
                <w:rPr>
                  <w:rPrChange w:id="2364" w:author="Sunlin Zhu/Performance &amp; Regulation Standard Lab /SRC-Beijing/Engineer/Samsung Electronics" w:date="2024-05-20T16:50:00Z">
                    <w:rPr/>
                  </w:rPrChange>
                </w:rPr>
                <w:t>Condition</w:t>
              </w:r>
            </w:ins>
          </w:p>
        </w:tc>
      </w:tr>
      <w:tr w:rsidR="0055621B" w:rsidRPr="00BC237E" w14:paraId="6A9ED5CA" w14:textId="77777777" w:rsidTr="003927F8">
        <w:trPr>
          <w:ins w:id="2365"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3666D079" w14:textId="77777777" w:rsidR="0055621B" w:rsidRPr="00BC237E" w:rsidRDefault="0055621B" w:rsidP="003927F8">
            <w:pPr>
              <w:pStyle w:val="TAL"/>
              <w:rPr>
                <w:ins w:id="2366" w:author="Sunlin Zhu/Performance &amp; Regulation Standard Lab /SRC-Beijing/Engineer/Samsung Electronics" w:date="2024-05-20T16:36:00Z"/>
              </w:rPr>
            </w:pPr>
            <w:ins w:id="2367" w:author="Sunlin Zhu/Performance &amp; Regulation Standard Lab /SRC-Beijing/Engineer/Samsung Electronics" w:date="2024-05-20T16:36:00Z">
              <w:r w:rsidRPr="00BC237E">
                <w:t>CSI-RS-</w:t>
              </w:r>
              <w:proofErr w:type="spellStart"/>
              <w:r w:rsidRPr="00BC237E">
                <w:t>ResourceMapping</w:t>
              </w:r>
              <w:proofErr w:type="spellEnd"/>
              <w:r w:rsidRPr="00BC237E">
                <w:t xml:space="preserve"> ::= </w:t>
              </w:r>
              <w:r w:rsidRPr="00BC237E">
                <w:rPr>
                  <w:snapToGrid w:val="0"/>
                </w:rPr>
                <w:t xml:space="preserve">SEQUENCE </w:t>
              </w:r>
              <w:r w:rsidRPr="00BC237E">
                <w:t>{</w:t>
              </w:r>
            </w:ins>
          </w:p>
        </w:tc>
        <w:tc>
          <w:tcPr>
            <w:tcW w:w="2267" w:type="dxa"/>
            <w:tcBorders>
              <w:top w:val="single" w:sz="4" w:space="0" w:color="auto"/>
              <w:left w:val="single" w:sz="4" w:space="0" w:color="auto"/>
              <w:bottom w:val="single" w:sz="4" w:space="0" w:color="auto"/>
              <w:right w:val="single" w:sz="4" w:space="0" w:color="auto"/>
            </w:tcBorders>
          </w:tcPr>
          <w:p w14:paraId="2158916B" w14:textId="77777777" w:rsidR="0055621B" w:rsidRPr="00BC237E" w:rsidRDefault="0055621B" w:rsidP="003927F8">
            <w:pPr>
              <w:pStyle w:val="TAL"/>
              <w:rPr>
                <w:ins w:id="2368" w:author="Sunlin Zhu/Performance &amp; Regulation Standard Lab /SRC-Beijing/Engineer/Samsung Electronics" w:date="2024-05-20T16:36:00Z"/>
                <w:rPrChange w:id="2369" w:author="Sunlin Zhu/Performance &amp; Regulation Standard Lab /SRC-Beijing/Engineer/Samsung Electronics" w:date="2024-05-20T16:50:00Z">
                  <w:rPr>
                    <w:ins w:id="2370"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5DCF7915" w14:textId="77777777" w:rsidR="0055621B" w:rsidRPr="00BC237E" w:rsidRDefault="0055621B" w:rsidP="003927F8">
            <w:pPr>
              <w:pStyle w:val="TAL"/>
              <w:rPr>
                <w:ins w:id="2371" w:author="Sunlin Zhu/Performance &amp; Regulation Standard Lab /SRC-Beijing/Engineer/Samsung Electronics" w:date="2024-05-20T16:36:00Z"/>
                <w:rPrChange w:id="2372" w:author="Sunlin Zhu/Performance &amp; Regulation Standard Lab /SRC-Beijing/Engineer/Samsung Electronics" w:date="2024-05-20T16:50:00Z">
                  <w:rPr>
                    <w:ins w:id="2373"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7B64F1D8" w14:textId="15E6EAE1" w:rsidR="0055621B" w:rsidRPr="00BC237E" w:rsidRDefault="0004380F" w:rsidP="003927F8">
            <w:pPr>
              <w:pStyle w:val="TAL"/>
              <w:rPr>
                <w:ins w:id="2374" w:author="Sunlin Zhu/Performance &amp; Regulation Standard Lab /SRC-Beijing/Engineer/Samsung Electronics" w:date="2024-05-20T16:36:00Z"/>
                <w:rPrChange w:id="2375" w:author="Sunlin Zhu/Performance &amp; Regulation Standard Lab /SRC-Beijing/Engineer/Samsung Electronics" w:date="2024-05-20T16:50:00Z">
                  <w:rPr>
                    <w:ins w:id="2376" w:author="Sunlin Zhu/Performance &amp; Regulation Standard Lab /SRC-Beijing/Engineer/Samsung Electronics" w:date="2024-05-20T16:36:00Z"/>
                  </w:rPr>
                </w:rPrChange>
              </w:rPr>
            </w:pPr>
            <w:ins w:id="2377" w:author="Sunlin Zhu/Performance &amp; Regulation Standard Lab /SRC-Beijing/Engineer/Samsung Electronics" w:date="2024-05-20T16:49:00Z">
              <w:r w:rsidRPr="00BC237E">
                <w:rPr>
                  <w:rPrChange w:id="2378" w:author="Sunlin Zhu/Performance &amp; Regulation Standard Lab /SRC-Beijing/Engineer/Samsung Electronics" w:date="2024-05-20T16:50:00Z">
                    <w:rPr/>
                  </w:rPrChange>
                </w:rPr>
                <w:t>TRS FR2</w:t>
              </w:r>
            </w:ins>
          </w:p>
        </w:tc>
      </w:tr>
      <w:tr w:rsidR="0055621B" w:rsidRPr="00BC237E" w14:paraId="1472F9EE" w14:textId="77777777" w:rsidTr="003927F8">
        <w:trPr>
          <w:ins w:id="2379"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6A7C9CFE" w14:textId="77777777" w:rsidR="0055621B" w:rsidRPr="00BC237E" w:rsidRDefault="0055621B" w:rsidP="003927F8">
            <w:pPr>
              <w:pStyle w:val="TAL"/>
              <w:rPr>
                <w:ins w:id="2380" w:author="Sunlin Zhu/Performance &amp; Regulation Standard Lab /SRC-Beijing/Engineer/Samsung Electronics" w:date="2024-05-20T16:36:00Z"/>
              </w:rPr>
            </w:pPr>
            <w:ins w:id="2381" w:author="Sunlin Zhu/Performance &amp; Regulation Standard Lab /SRC-Beijing/Engineer/Samsung Electronics" w:date="2024-05-20T16:36:00Z">
              <w:r w:rsidRPr="00BC237E">
                <w:t xml:space="preserve">  </w:t>
              </w:r>
              <w:proofErr w:type="spellStart"/>
              <w:r w:rsidRPr="00BC237E">
                <w:t>frequencyDomainAllocation</w:t>
              </w:r>
              <w:proofErr w:type="spellEnd"/>
              <w:r w:rsidRPr="00BC237E">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99FAAB8" w14:textId="77777777" w:rsidR="0055621B" w:rsidRPr="00BC237E" w:rsidRDefault="0055621B" w:rsidP="003927F8">
            <w:pPr>
              <w:pStyle w:val="TAL"/>
              <w:rPr>
                <w:ins w:id="2382" w:author="Sunlin Zhu/Performance &amp; Regulation Standard Lab /SRC-Beijing/Engineer/Samsung Electronics" w:date="2024-05-20T16:36:00Z"/>
                <w:rPrChange w:id="2383" w:author="Sunlin Zhu/Performance &amp; Regulation Standard Lab /SRC-Beijing/Engineer/Samsung Electronics" w:date="2024-05-20T16:50:00Z">
                  <w:rPr>
                    <w:ins w:id="2384"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0D6524A5" w14:textId="77777777" w:rsidR="0055621B" w:rsidRPr="00BC237E" w:rsidRDefault="0055621B" w:rsidP="003927F8">
            <w:pPr>
              <w:pStyle w:val="TAL"/>
              <w:rPr>
                <w:ins w:id="2385" w:author="Sunlin Zhu/Performance &amp; Regulation Standard Lab /SRC-Beijing/Engineer/Samsung Electronics" w:date="2024-05-20T16:36:00Z"/>
                <w:rPrChange w:id="2386" w:author="Sunlin Zhu/Performance &amp; Regulation Standard Lab /SRC-Beijing/Engineer/Samsung Electronics" w:date="2024-05-20T16:50:00Z">
                  <w:rPr>
                    <w:ins w:id="2387"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7C3B9293" w14:textId="77777777" w:rsidR="0055621B" w:rsidRPr="00BC237E" w:rsidRDefault="0055621B" w:rsidP="003927F8">
            <w:pPr>
              <w:pStyle w:val="TAL"/>
              <w:rPr>
                <w:ins w:id="2388" w:author="Sunlin Zhu/Performance &amp; Regulation Standard Lab /SRC-Beijing/Engineer/Samsung Electronics" w:date="2024-05-20T16:36:00Z"/>
                <w:rPrChange w:id="2389" w:author="Sunlin Zhu/Performance &amp; Regulation Standard Lab /SRC-Beijing/Engineer/Samsung Electronics" w:date="2024-05-20T16:50:00Z">
                  <w:rPr>
                    <w:ins w:id="2390" w:author="Sunlin Zhu/Performance &amp; Regulation Standard Lab /SRC-Beijing/Engineer/Samsung Electronics" w:date="2024-05-20T16:36:00Z"/>
                  </w:rPr>
                </w:rPrChange>
              </w:rPr>
            </w:pPr>
          </w:p>
        </w:tc>
      </w:tr>
      <w:tr w:rsidR="0055621B" w:rsidRPr="00BC237E" w14:paraId="2DADC28F" w14:textId="77777777" w:rsidTr="003927F8">
        <w:trPr>
          <w:ins w:id="2391"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19EAE1ED" w14:textId="77777777" w:rsidR="0055621B" w:rsidRPr="00BC237E" w:rsidRDefault="0055621B" w:rsidP="003927F8">
            <w:pPr>
              <w:pStyle w:val="TAL"/>
              <w:rPr>
                <w:ins w:id="2392" w:author="Sunlin Zhu/Performance &amp; Regulation Standard Lab /SRC-Beijing/Engineer/Samsung Electronics" w:date="2024-05-20T16:36:00Z"/>
              </w:rPr>
            </w:pPr>
            <w:ins w:id="2393" w:author="Sunlin Zhu/Performance &amp; Regulation Standard Lab /SRC-Beijing/Engineer/Samsung Electronics" w:date="2024-05-20T16:36:00Z">
              <w:r w:rsidRPr="00BC237E">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62E9F8FE" w14:textId="77777777" w:rsidR="0055621B" w:rsidRPr="00BC237E" w:rsidRDefault="0055621B" w:rsidP="003927F8">
            <w:pPr>
              <w:pStyle w:val="TAL"/>
              <w:rPr>
                <w:ins w:id="2394" w:author="Sunlin Zhu/Performance &amp; Regulation Standard Lab /SRC-Beijing/Engineer/Samsung Electronics" w:date="2024-05-20T16:36:00Z"/>
                <w:rPrChange w:id="2395" w:author="Sunlin Zhu/Performance &amp; Regulation Standard Lab /SRC-Beijing/Engineer/Samsung Electronics" w:date="2024-05-20T16:50:00Z">
                  <w:rPr>
                    <w:ins w:id="2396" w:author="Sunlin Zhu/Performance &amp; Regulation Standard Lab /SRC-Beijing/Engineer/Samsung Electronics" w:date="2024-05-20T16:36:00Z"/>
                  </w:rPr>
                </w:rPrChange>
              </w:rPr>
            </w:pPr>
            <w:ins w:id="2397" w:author="Sunlin Zhu/Performance &amp; Regulation Standard Lab /SRC-Beijing/Engineer/Samsung Electronics" w:date="2024-05-20T16:36:00Z">
              <w:r w:rsidRPr="00BC237E">
                <w:rPr>
                  <w:rPrChange w:id="2398" w:author="Sunlin Zhu/Performance &amp; Regulation Standard Lab /SRC-Beijing/Engineer/Samsung Electronics" w:date="2024-05-20T16:50:00Z">
                    <w:rPr/>
                  </w:rPrChange>
                </w:rPr>
                <w:t>0001</w:t>
              </w:r>
            </w:ins>
          </w:p>
        </w:tc>
        <w:tc>
          <w:tcPr>
            <w:tcW w:w="1700" w:type="dxa"/>
            <w:tcBorders>
              <w:top w:val="single" w:sz="4" w:space="0" w:color="auto"/>
              <w:left w:val="single" w:sz="4" w:space="0" w:color="auto"/>
              <w:bottom w:val="single" w:sz="4" w:space="0" w:color="auto"/>
              <w:right w:val="single" w:sz="4" w:space="0" w:color="auto"/>
            </w:tcBorders>
          </w:tcPr>
          <w:p w14:paraId="45021572" w14:textId="6CE2F74B" w:rsidR="0055621B" w:rsidRPr="00BC237E" w:rsidRDefault="0055621B" w:rsidP="003927F8">
            <w:pPr>
              <w:keepNext/>
              <w:keepLines/>
              <w:spacing w:after="0"/>
              <w:rPr>
                <w:ins w:id="2399" w:author="Sunlin Zhu/Performance &amp; Regulation Standard Lab /SRC-Beijing/Engineer/Samsung Electronics" w:date="2024-05-20T16:37:00Z"/>
                <w:rFonts w:ascii="Arial" w:eastAsia="宋体" w:hAnsi="Arial"/>
                <w:sz w:val="18"/>
                <w:lang w:eastAsia="fr-FR"/>
                <w:rPrChange w:id="2400" w:author="Sunlin Zhu/Performance &amp; Regulation Standard Lab /SRC-Beijing/Engineer/Samsung Electronics" w:date="2024-05-20T16:50:00Z">
                  <w:rPr>
                    <w:ins w:id="2401" w:author="Sunlin Zhu/Performance &amp; Regulation Standard Lab /SRC-Beijing/Engineer/Samsung Electronics" w:date="2024-05-20T16:37:00Z"/>
                    <w:rFonts w:ascii="Arial" w:eastAsia="宋体" w:hAnsi="Arial"/>
                    <w:sz w:val="18"/>
                    <w:lang w:eastAsia="fr-FR"/>
                  </w:rPr>
                </w:rPrChange>
              </w:rPr>
            </w:pPr>
            <w:ins w:id="2402" w:author="Sunlin Zhu/Performance &amp; Regulation Standard Lab /SRC-Beijing/Engineer/Samsung Electronics" w:date="2024-05-20T16:36:00Z">
              <w:r w:rsidRPr="00BC237E">
                <w:rPr>
                  <w:rFonts w:ascii="Arial" w:eastAsia="宋体" w:hAnsi="Arial"/>
                  <w:sz w:val="18"/>
                  <w:lang w:eastAsia="fr-FR"/>
                  <w:rPrChange w:id="2403" w:author="Sunlin Zhu/Performance &amp; Regulation Standard Lab /SRC-Beijing/Engineer/Samsung Electronics" w:date="2024-05-20T16:50:00Z">
                    <w:rPr>
                      <w:rFonts w:ascii="Arial" w:eastAsia="宋体" w:hAnsi="Arial"/>
                      <w:sz w:val="18"/>
                      <w:lang w:eastAsia="fr-FR"/>
                    </w:rPr>
                  </w:rPrChange>
                </w:rPr>
                <w:t>k</w:t>
              </w:r>
              <w:r w:rsidRPr="00BC237E">
                <w:rPr>
                  <w:rFonts w:ascii="Arial" w:eastAsia="宋体" w:hAnsi="Arial"/>
                  <w:sz w:val="18"/>
                  <w:vertAlign w:val="subscript"/>
                  <w:lang w:eastAsia="fr-FR"/>
                  <w:rPrChange w:id="2404" w:author="Sunlin Zhu/Performance &amp; Regulation Standard Lab /SRC-Beijing/Engineer/Samsung Electronics" w:date="2024-05-20T16:50:00Z">
                    <w:rPr>
                      <w:rFonts w:ascii="Arial" w:eastAsia="宋体" w:hAnsi="Arial"/>
                      <w:sz w:val="18"/>
                      <w:vertAlign w:val="subscript"/>
                      <w:lang w:eastAsia="fr-FR"/>
                    </w:rPr>
                  </w:rPrChange>
                </w:rPr>
                <w:t>0</w:t>
              </w:r>
              <w:r w:rsidRPr="00BC237E">
                <w:rPr>
                  <w:rFonts w:ascii="Arial" w:eastAsia="宋体" w:hAnsi="Arial"/>
                  <w:sz w:val="18"/>
                  <w:lang w:eastAsia="fr-FR"/>
                  <w:rPrChange w:id="2405" w:author="Sunlin Zhu/Performance &amp; Regulation Standard Lab /SRC-Beijing/Engineer/Samsung Electronics" w:date="2024-05-20T16:50:00Z">
                    <w:rPr>
                      <w:rFonts w:ascii="Arial" w:eastAsia="宋体" w:hAnsi="Arial"/>
                      <w:sz w:val="18"/>
                      <w:lang w:eastAsia="fr-FR"/>
                    </w:rPr>
                  </w:rPrChange>
                </w:rPr>
                <w:t>=0 for CSI-RS resource 1,2,3,4</w:t>
              </w:r>
            </w:ins>
            <w:ins w:id="2406" w:author="Sunlin Zhu/Performance &amp; Regulation Standard Lab /SRC-Beijing/Engineer/Samsung Electronics" w:date="2024-05-20T16:37:00Z">
              <w:r w:rsidRPr="00BC237E">
                <w:rPr>
                  <w:rFonts w:ascii="Arial" w:eastAsia="宋体" w:hAnsi="Arial"/>
                  <w:sz w:val="18"/>
                  <w:lang w:eastAsia="fr-FR"/>
                  <w:rPrChange w:id="2407" w:author="Sunlin Zhu/Performance &amp; Regulation Standard Lab /SRC-Beijing/Engineer/Samsung Electronics" w:date="2024-05-20T16:50:00Z">
                    <w:rPr>
                      <w:rFonts w:ascii="Arial" w:eastAsia="宋体" w:hAnsi="Arial"/>
                      <w:sz w:val="18"/>
                      <w:lang w:eastAsia="fr-FR"/>
                    </w:rPr>
                  </w:rPrChange>
                </w:rPr>
                <w:t xml:space="preserve"> for resource set#1</w:t>
              </w:r>
            </w:ins>
          </w:p>
          <w:p w14:paraId="5A35EAE3" w14:textId="6180DD01" w:rsidR="0055621B" w:rsidRPr="00BC237E" w:rsidRDefault="0055621B" w:rsidP="003927F8">
            <w:pPr>
              <w:keepNext/>
              <w:keepLines/>
              <w:spacing w:after="0"/>
              <w:rPr>
                <w:ins w:id="2408" w:author="Sunlin Zhu/Performance &amp; Regulation Standard Lab /SRC-Beijing/Engineer/Samsung Electronics" w:date="2024-05-20T16:37:00Z"/>
                <w:rFonts w:ascii="Arial" w:eastAsia="宋体" w:hAnsi="Arial"/>
                <w:sz w:val="18"/>
                <w:lang w:eastAsia="fr-FR"/>
                <w:rPrChange w:id="2409" w:author="Sunlin Zhu/Performance &amp; Regulation Standard Lab /SRC-Beijing/Engineer/Samsung Electronics" w:date="2024-05-20T16:50:00Z">
                  <w:rPr>
                    <w:ins w:id="2410" w:author="Sunlin Zhu/Performance &amp; Regulation Standard Lab /SRC-Beijing/Engineer/Samsung Electronics" w:date="2024-05-20T16:37:00Z"/>
                    <w:rFonts w:ascii="Arial" w:eastAsia="宋体" w:hAnsi="Arial"/>
                    <w:sz w:val="18"/>
                    <w:lang w:eastAsia="fr-FR"/>
                  </w:rPr>
                </w:rPrChange>
              </w:rPr>
            </w:pPr>
          </w:p>
          <w:p w14:paraId="27AB67B3" w14:textId="096F78F6" w:rsidR="0055621B" w:rsidRPr="00BC237E" w:rsidRDefault="0055621B" w:rsidP="003927F8">
            <w:pPr>
              <w:keepNext/>
              <w:keepLines/>
              <w:spacing w:after="0"/>
              <w:rPr>
                <w:ins w:id="2411" w:author="Sunlin Zhu/Performance &amp; Regulation Standard Lab /SRC-Beijing/Engineer/Samsung Electronics" w:date="2024-05-20T16:36:00Z"/>
                <w:rFonts w:ascii="Arial" w:eastAsia="宋体" w:hAnsi="Arial"/>
                <w:sz w:val="18"/>
                <w:lang w:eastAsia="fr-FR"/>
                <w:rPrChange w:id="2412" w:author="Sunlin Zhu/Performance &amp; Regulation Standard Lab /SRC-Beijing/Engineer/Samsung Electronics" w:date="2024-05-20T16:50:00Z">
                  <w:rPr>
                    <w:ins w:id="2413" w:author="Sunlin Zhu/Performance &amp; Regulation Standard Lab /SRC-Beijing/Engineer/Samsung Electronics" w:date="2024-05-20T16:36:00Z"/>
                    <w:rFonts w:ascii="Arial" w:eastAsia="宋体" w:hAnsi="Arial"/>
                    <w:sz w:val="18"/>
                    <w:lang w:eastAsia="fr-FR"/>
                  </w:rPr>
                </w:rPrChange>
              </w:rPr>
            </w:pPr>
            <w:ins w:id="2414" w:author="Sunlin Zhu/Performance &amp; Regulation Standard Lab /SRC-Beijing/Engineer/Samsung Electronics" w:date="2024-05-20T16:38:00Z">
              <w:r w:rsidRPr="00BC237E">
                <w:rPr>
                  <w:rFonts w:ascii="Arial" w:eastAsia="宋体" w:hAnsi="Arial"/>
                  <w:sz w:val="18"/>
                  <w:lang w:eastAsia="fr-FR"/>
                  <w:rPrChange w:id="2415" w:author="Sunlin Zhu/Performance &amp; Regulation Standard Lab /SRC-Beijing/Engineer/Samsung Electronics" w:date="2024-05-20T16:50:00Z">
                    <w:rPr>
                      <w:rFonts w:ascii="Arial" w:eastAsia="宋体" w:hAnsi="Arial"/>
                      <w:sz w:val="18"/>
                      <w:lang w:eastAsia="fr-FR"/>
                    </w:rPr>
                  </w:rPrChange>
                </w:rPr>
                <w:t>k</w:t>
              </w:r>
              <w:r w:rsidRPr="00BC237E">
                <w:rPr>
                  <w:rFonts w:ascii="Arial" w:eastAsia="宋体" w:hAnsi="Arial"/>
                  <w:sz w:val="18"/>
                  <w:vertAlign w:val="subscript"/>
                  <w:lang w:eastAsia="fr-FR"/>
                  <w:rPrChange w:id="2416" w:author="Sunlin Zhu/Performance &amp; Regulation Standard Lab /SRC-Beijing/Engineer/Samsung Electronics" w:date="2024-05-20T16:50:00Z">
                    <w:rPr>
                      <w:rFonts w:ascii="Arial" w:eastAsia="宋体" w:hAnsi="Arial"/>
                      <w:sz w:val="18"/>
                      <w:vertAlign w:val="subscript"/>
                      <w:lang w:eastAsia="fr-FR"/>
                    </w:rPr>
                  </w:rPrChange>
                </w:rPr>
                <w:t>0</w:t>
              </w:r>
              <w:r w:rsidRPr="00BC237E">
                <w:rPr>
                  <w:rFonts w:ascii="Arial" w:eastAsia="宋体" w:hAnsi="Arial"/>
                  <w:sz w:val="18"/>
                  <w:lang w:eastAsia="fr-FR"/>
                  <w:rPrChange w:id="2417" w:author="Sunlin Zhu/Performance &amp; Regulation Standard Lab /SRC-Beijing/Engineer/Samsung Electronics" w:date="2024-05-20T16:50:00Z">
                    <w:rPr>
                      <w:rFonts w:ascii="Arial" w:eastAsia="宋体" w:hAnsi="Arial"/>
                      <w:sz w:val="18"/>
                      <w:lang w:eastAsia="fr-FR"/>
                    </w:rPr>
                  </w:rPrChange>
                </w:rPr>
                <w:t>=</w:t>
              </w:r>
            </w:ins>
            <w:ins w:id="2418" w:author="Sunlin Zhu/Performance &amp; Regulation Standard Lab /SRC-Beijing/Engineer/Samsung Electronics" w:date="2024-05-20T16:37:00Z">
              <w:r w:rsidRPr="00BC237E">
                <w:rPr>
                  <w:rFonts w:ascii="Arial" w:eastAsia="宋体" w:hAnsi="Arial"/>
                  <w:sz w:val="18"/>
                  <w:lang w:eastAsia="fr-FR"/>
                  <w:rPrChange w:id="2419" w:author="Sunlin Zhu/Performance &amp; Regulation Standard Lab /SRC-Beijing/Engineer/Samsung Electronics" w:date="2024-05-20T16:50:00Z">
                    <w:rPr>
                      <w:rFonts w:ascii="Arial" w:eastAsia="宋体" w:hAnsi="Arial"/>
                      <w:sz w:val="18"/>
                      <w:lang w:eastAsia="fr-FR"/>
                    </w:rPr>
                  </w:rPrChange>
                </w:rPr>
                <w:t>0 for CSI-RS resource 5,6,7,8 for resource set#2</w:t>
              </w:r>
            </w:ins>
          </w:p>
          <w:p w14:paraId="2F6EF2D5" w14:textId="77777777" w:rsidR="0055621B" w:rsidRPr="00BC237E" w:rsidRDefault="0055621B" w:rsidP="003927F8">
            <w:pPr>
              <w:pStyle w:val="TAL"/>
              <w:rPr>
                <w:ins w:id="2420" w:author="Sunlin Zhu/Performance &amp; Regulation Standard Lab /SRC-Beijing/Engineer/Samsung Electronics" w:date="2024-05-20T16:37:00Z"/>
                <w:rPrChange w:id="2421" w:author="Sunlin Zhu/Performance &amp; Regulation Standard Lab /SRC-Beijing/Engineer/Samsung Electronics" w:date="2024-05-20T16:50:00Z">
                  <w:rPr>
                    <w:ins w:id="2422" w:author="Sunlin Zhu/Performance &amp; Regulation Standard Lab /SRC-Beijing/Engineer/Samsung Electronics" w:date="2024-05-20T16:37:00Z"/>
                  </w:rPr>
                </w:rPrChange>
              </w:rPr>
            </w:pPr>
          </w:p>
          <w:p w14:paraId="1B0378E2" w14:textId="14801DD5" w:rsidR="0055621B" w:rsidRPr="00BC237E" w:rsidRDefault="0055621B" w:rsidP="0016038D">
            <w:pPr>
              <w:pStyle w:val="TAL"/>
              <w:rPr>
                <w:ins w:id="2423" w:author="Sunlin Zhu/Performance &amp; Regulation Standard Lab /SRC-Beijing/Engineer/Samsung Electronics" w:date="2024-05-20T16:37:00Z"/>
                <w:rFonts w:eastAsia="宋体"/>
                <w:lang w:eastAsia="fr-FR"/>
                <w:rPrChange w:id="2424" w:author="Sunlin Zhu/Performance &amp; Regulation Standard Lab /SRC-Beijing/Engineer/Samsung Electronics" w:date="2024-05-20T16:50:00Z">
                  <w:rPr>
                    <w:ins w:id="2425" w:author="Sunlin Zhu/Performance &amp; Regulation Standard Lab /SRC-Beijing/Engineer/Samsung Electronics" w:date="2024-05-20T16:37:00Z"/>
                    <w:rFonts w:eastAsia="宋体"/>
                    <w:lang w:eastAsia="fr-FR"/>
                  </w:rPr>
                </w:rPrChange>
              </w:rPr>
            </w:pPr>
            <w:ins w:id="2426" w:author="Sunlin Zhu/Performance &amp; Regulation Standard Lab /SRC-Beijing/Engineer/Samsung Electronics" w:date="2024-05-20T16:38:00Z">
              <w:r w:rsidRPr="00BC237E">
                <w:rPr>
                  <w:rFonts w:eastAsia="宋体"/>
                  <w:lang w:eastAsia="fr-FR"/>
                  <w:rPrChange w:id="2427" w:author="Sunlin Zhu/Performance &amp; Regulation Standard Lab /SRC-Beijing/Engineer/Samsung Electronics" w:date="2024-05-20T16:50:00Z">
                    <w:rPr>
                      <w:rFonts w:eastAsia="宋体"/>
                      <w:lang w:eastAsia="fr-FR"/>
                    </w:rPr>
                  </w:rPrChange>
                </w:rPr>
                <w:t>k</w:t>
              </w:r>
              <w:r w:rsidRPr="00BC237E">
                <w:rPr>
                  <w:rFonts w:eastAsia="宋体"/>
                  <w:vertAlign w:val="subscript"/>
                  <w:lang w:eastAsia="fr-FR"/>
                  <w:rPrChange w:id="2428"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429" w:author="Sunlin Zhu/Performance &amp; Regulation Standard Lab /SRC-Beijing/Engineer/Samsung Electronics" w:date="2024-05-20T16:50:00Z">
                    <w:rPr>
                      <w:rFonts w:eastAsia="宋体"/>
                      <w:lang w:eastAsia="fr-FR"/>
                    </w:rPr>
                  </w:rPrChange>
                </w:rPr>
                <w:t>=</w:t>
              </w:r>
            </w:ins>
            <w:ins w:id="2430" w:author="Sunlin Zhu/Performance &amp; Regulation Standard Lab /SRC-Beijing/Engineer/Samsung Electronics" w:date="2024-05-20T16:37:00Z">
              <w:r w:rsidRPr="00BC237E">
                <w:rPr>
                  <w:rFonts w:cs="Arial"/>
                  <w:szCs w:val="18"/>
                  <w:lang w:eastAsia="zh-CN"/>
                  <w:rPrChange w:id="2431" w:author="Sunlin Zhu/Performance &amp; Regulation Standard Lab /SRC-Beijing/Engineer/Samsung Electronics" w:date="2024-05-20T16:50:00Z">
                    <w:rPr>
                      <w:rFonts w:cs="Arial"/>
                      <w:szCs w:val="18"/>
                      <w:lang w:eastAsia="zh-CN"/>
                    </w:rPr>
                  </w:rPrChange>
                </w:rPr>
                <w:t xml:space="preserve">1 for CSI-RS resource 9,10,11,12 </w:t>
              </w:r>
              <w:r w:rsidRPr="00BC237E">
                <w:rPr>
                  <w:rFonts w:eastAsia="宋体"/>
                  <w:lang w:eastAsia="fr-FR"/>
                  <w:rPrChange w:id="2432" w:author="Sunlin Zhu/Performance &amp; Regulation Standard Lab /SRC-Beijing/Engineer/Samsung Electronics" w:date="2024-05-20T16:50:00Z">
                    <w:rPr>
                      <w:rFonts w:eastAsia="宋体"/>
                      <w:lang w:eastAsia="fr-FR"/>
                    </w:rPr>
                  </w:rPrChange>
                </w:rPr>
                <w:t>for resource set#3</w:t>
              </w:r>
            </w:ins>
          </w:p>
          <w:p w14:paraId="36431221" w14:textId="77777777" w:rsidR="0055621B" w:rsidRPr="00BC237E" w:rsidRDefault="0055621B" w:rsidP="0016038D">
            <w:pPr>
              <w:pStyle w:val="TAL"/>
              <w:rPr>
                <w:ins w:id="2433" w:author="Sunlin Zhu/Performance &amp; Regulation Standard Lab /SRC-Beijing/Engineer/Samsung Electronics" w:date="2024-05-20T16:37:00Z"/>
                <w:rFonts w:eastAsia="宋体"/>
                <w:lang w:eastAsia="fr-FR"/>
                <w:rPrChange w:id="2434" w:author="Sunlin Zhu/Performance &amp; Regulation Standard Lab /SRC-Beijing/Engineer/Samsung Electronics" w:date="2024-05-20T16:50:00Z">
                  <w:rPr>
                    <w:ins w:id="2435" w:author="Sunlin Zhu/Performance &amp; Regulation Standard Lab /SRC-Beijing/Engineer/Samsung Electronics" w:date="2024-05-20T16:37:00Z"/>
                    <w:rFonts w:eastAsia="宋体"/>
                    <w:lang w:eastAsia="fr-FR"/>
                  </w:rPr>
                </w:rPrChange>
              </w:rPr>
            </w:pPr>
          </w:p>
          <w:p w14:paraId="518A0FBD" w14:textId="25C5D4DB" w:rsidR="0055621B" w:rsidRPr="00BC237E" w:rsidRDefault="0055621B" w:rsidP="003830A0">
            <w:pPr>
              <w:pStyle w:val="TAL"/>
              <w:rPr>
                <w:ins w:id="2436" w:author="Sunlin Zhu/Performance &amp; Regulation Standard Lab /SRC-Beijing/Engineer/Samsung Electronics" w:date="2024-05-20T16:38:00Z"/>
                <w:rFonts w:eastAsia="宋体"/>
                <w:lang w:eastAsia="fr-FR"/>
              </w:rPr>
            </w:pPr>
            <w:ins w:id="2437" w:author="Sunlin Zhu/Performance &amp; Regulation Standard Lab /SRC-Beijing/Engineer/Samsung Electronics" w:date="2024-05-20T16:38:00Z">
              <w:r w:rsidRPr="00BC237E">
                <w:rPr>
                  <w:rFonts w:eastAsia="宋体"/>
                  <w:lang w:eastAsia="fr-FR"/>
                  <w:rPrChange w:id="2438" w:author="Sunlin Zhu/Performance &amp; Regulation Standard Lab /SRC-Beijing/Engineer/Samsung Electronics" w:date="2024-05-20T16:50:00Z">
                    <w:rPr>
                      <w:rFonts w:eastAsia="宋体"/>
                      <w:lang w:eastAsia="fr-FR"/>
                    </w:rPr>
                  </w:rPrChange>
                </w:rPr>
                <w:t>k</w:t>
              </w:r>
              <w:r w:rsidRPr="00BC237E">
                <w:rPr>
                  <w:rFonts w:eastAsia="宋体"/>
                  <w:vertAlign w:val="subscript"/>
                  <w:lang w:eastAsia="fr-FR"/>
                  <w:rPrChange w:id="2439"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440" w:author="Sunlin Zhu/Performance &amp; Regulation Standard Lab /SRC-Beijing/Engineer/Samsung Electronics" w:date="2024-05-20T16:50:00Z">
                    <w:rPr>
                      <w:rFonts w:eastAsia="宋体"/>
                      <w:lang w:eastAsia="fr-FR"/>
                    </w:rPr>
                  </w:rPrChange>
                </w:rPr>
                <w:t>=</w:t>
              </w:r>
              <w:r w:rsidRPr="00BC237E">
                <w:rPr>
                  <w:lang w:eastAsia="zh-CN"/>
                  <w:rPrChange w:id="2441" w:author="Sunlin Zhu/Performance &amp; Regulation Standard Lab /SRC-Beijing/Engineer/Samsung Electronics" w:date="2024-05-20T16:50:00Z">
                    <w:rPr>
                      <w:lang w:eastAsia="zh-CN"/>
                    </w:rPr>
                  </w:rPrChange>
                </w:rPr>
                <w:t>1 for CSI-RS resource 13,14,15,16</w:t>
              </w:r>
              <w:r w:rsidRPr="00BC237E">
                <w:rPr>
                  <w:rFonts w:eastAsia="宋体"/>
                  <w:lang w:eastAsia="fr-FR"/>
                  <w:rPrChange w:id="2442" w:author="Sunlin Zhu/Performance &amp; Regulation Standard Lab /SRC-Beijing/Engineer/Samsung Electronics" w:date="2024-05-20T16:50:00Z">
                    <w:rPr>
                      <w:rFonts w:eastAsia="宋体"/>
                      <w:lang w:eastAsia="fr-FR"/>
                    </w:rPr>
                  </w:rPrChange>
                </w:rPr>
                <w:t xml:space="preserve"> for resource set#</w:t>
              </w:r>
            </w:ins>
            <w:ins w:id="2443" w:author="Sunlin Zhu/Performance &amp; Regulation Standard Lab /SRC-Beijing/Engineer/Samsung Electronics" w:date="2024-05-21T08:49:00Z">
              <w:r w:rsidR="00DA3FEC" w:rsidRPr="00BC237E">
                <w:rPr>
                  <w:rFonts w:eastAsia="宋体"/>
                  <w:lang w:eastAsia="fr-FR"/>
                </w:rPr>
                <w:t>4</w:t>
              </w:r>
            </w:ins>
          </w:p>
          <w:p w14:paraId="3C741C60" w14:textId="77777777" w:rsidR="0055621B" w:rsidRPr="00BC237E" w:rsidRDefault="0055621B">
            <w:pPr>
              <w:pStyle w:val="TAL"/>
              <w:rPr>
                <w:ins w:id="2444" w:author="Sunlin Zhu/Performance &amp; Regulation Standard Lab /SRC-Beijing/Engineer/Samsung Electronics" w:date="2024-05-20T16:38:00Z"/>
                <w:rFonts w:eastAsia="宋体"/>
                <w:lang w:eastAsia="fr-FR"/>
                <w:rPrChange w:id="2445" w:author="Sunlin Zhu/Performance &amp; Regulation Standard Lab /SRC-Beijing/Engineer/Samsung Electronics" w:date="2024-05-20T16:50:00Z">
                  <w:rPr>
                    <w:ins w:id="2446" w:author="Sunlin Zhu/Performance &amp; Regulation Standard Lab /SRC-Beijing/Engineer/Samsung Electronics" w:date="2024-05-20T16:38:00Z"/>
                    <w:rFonts w:eastAsia="宋体"/>
                    <w:lang w:eastAsia="fr-FR"/>
                  </w:rPr>
                </w:rPrChange>
              </w:rPr>
            </w:pPr>
          </w:p>
          <w:p w14:paraId="4CAB0B60" w14:textId="31839E9D" w:rsidR="0055621B" w:rsidRPr="00BC237E" w:rsidRDefault="0055621B">
            <w:pPr>
              <w:pStyle w:val="TAL"/>
              <w:rPr>
                <w:ins w:id="2447" w:author="Sunlin Zhu/Performance &amp; Regulation Standard Lab /SRC-Beijing/Engineer/Samsung Electronics" w:date="2024-05-20T16:38:00Z"/>
                <w:rFonts w:eastAsia="宋体"/>
                <w:lang w:eastAsia="fr-FR"/>
              </w:rPr>
            </w:pPr>
            <w:ins w:id="2448" w:author="Sunlin Zhu/Performance &amp; Regulation Standard Lab /SRC-Beijing/Engineer/Samsung Electronics" w:date="2024-05-20T16:38:00Z">
              <w:r w:rsidRPr="00BC237E">
                <w:rPr>
                  <w:rFonts w:eastAsia="宋体"/>
                  <w:lang w:eastAsia="fr-FR"/>
                  <w:rPrChange w:id="2449" w:author="Sunlin Zhu/Performance &amp; Regulation Standard Lab /SRC-Beijing/Engineer/Samsung Electronics" w:date="2024-05-20T16:50:00Z">
                    <w:rPr>
                      <w:rFonts w:eastAsia="宋体"/>
                      <w:lang w:eastAsia="fr-FR"/>
                    </w:rPr>
                  </w:rPrChange>
                </w:rPr>
                <w:t>k</w:t>
              </w:r>
              <w:r w:rsidRPr="00BC237E">
                <w:rPr>
                  <w:rFonts w:eastAsia="宋体"/>
                  <w:vertAlign w:val="subscript"/>
                  <w:lang w:eastAsia="fr-FR"/>
                  <w:rPrChange w:id="2450"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451" w:author="Sunlin Zhu/Performance &amp; Regulation Standard Lab /SRC-Beijing/Engineer/Samsung Electronics" w:date="2024-05-20T16:50:00Z">
                    <w:rPr>
                      <w:rFonts w:eastAsia="宋体"/>
                      <w:lang w:eastAsia="fr-FR"/>
                    </w:rPr>
                  </w:rPrChange>
                </w:rPr>
                <w:t>=</w:t>
              </w:r>
              <w:r w:rsidRPr="00BC237E">
                <w:rPr>
                  <w:rFonts w:eastAsia="等线" w:cs="Arial"/>
                  <w:szCs w:val="18"/>
                  <w:lang w:val="fr-FR" w:eastAsia="zh-CN"/>
                  <w:rPrChange w:id="2452" w:author="Sunlin Zhu/Performance &amp; Regulation Standard Lab /SRC-Beijing/Engineer/Samsung Electronics" w:date="2024-05-20T16:50:00Z">
                    <w:rPr>
                      <w:rFonts w:eastAsia="等线" w:cs="Arial"/>
                      <w:szCs w:val="18"/>
                      <w:lang w:val="fr-FR" w:eastAsia="zh-CN"/>
                    </w:rPr>
                  </w:rPrChange>
                </w:rPr>
                <w:t xml:space="preserve">2 for CSI-RS resource 17,18,19,20 </w:t>
              </w:r>
              <w:r w:rsidRPr="00BC237E">
                <w:rPr>
                  <w:rFonts w:eastAsia="宋体"/>
                  <w:lang w:eastAsia="fr-FR"/>
                  <w:rPrChange w:id="2453" w:author="Sunlin Zhu/Performance &amp; Regulation Standard Lab /SRC-Beijing/Engineer/Samsung Electronics" w:date="2024-05-20T16:50:00Z">
                    <w:rPr>
                      <w:rFonts w:eastAsia="宋体"/>
                      <w:lang w:eastAsia="fr-FR"/>
                    </w:rPr>
                  </w:rPrChange>
                </w:rPr>
                <w:t>for resource set#13</w:t>
              </w:r>
            </w:ins>
            <w:ins w:id="2454" w:author="Sunlin Zhu/Performance &amp; Regulation Standard Lab /SRC-Beijing/Engineer/Samsung Electronics" w:date="2024-05-21T08:49:00Z">
              <w:r w:rsidR="00DA3FEC" w:rsidRPr="00BC237E">
                <w:rPr>
                  <w:lang w:eastAsia="fr-FR"/>
                </w:rPr>
                <w:t>(Note1)</w:t>
              </w:r>
            </w:ins>
          </w:p>
          <w:p w14:paraId="2D45CE51" w14:textId="77777777" w:rsidR="0055621B" w:rsidRPr="00BC237E" w:rsidRDefault="0055621B">
            <w:pPr>
              <w:pStyle w:val="TAL"/>
              <w:rPr>
                <w:ins w:id="2455" w:author="Sunlin Zhu/Performance &amp; Regulation Standard Lab /SRC-Beijing/Engineer/Samsung Electronics" w:date="2024-05-20T16:38:00Z"/>
                <w:rFonts w:eastAsia="宋体"/>
                <w:lang w:eastAsia="fr-FR"/>
                <w:rPrChange w:id="2456" w:author="Sunlin Zhu/Performance &amp; Regulation Standard Lab /SRC-Beijing/Engineer/Samsung Electronics" w:date="2024-05-20T16:50:00Z">
                  <w:rPr>
                    <w:ins w:id="2457" w:author="Sunlin Zhu/Performance &amp; Regulation Standard Lab /SRC-Beijing/Engineer/Samsung Electronics" w:date="2024-05-20T16:38:00Z"/>
                    <w:rFonts w:eastAsia="宋体"/>
                    <w:lang w:eastAsia="fr-FR"/>
                  </w:rPr>
                </w:rPrChange>
              </w:rPr>
            </w:pPr>
          </w:p>
          <w:p w14:paraId="682D16B7" w14:textId="2168CAB3" w:rsidR="0055621B" w:rsidRPr="00BC237E" w:rsidRDefault="0055621B">
            <w:pPr>
              <w:pStyle w:val="TAL"/>
              <w:rPr>
                <w:ins w:id="2458" w:author="Sunlin Zhu/Performance &amp; Regulation Standard Lab /SRC-Beijing/Engineer/Samsung Electronics" w:date="2024-05-20T16:39:00Z"/>
                <w:rFonts w:eastAsia="宋体"/>
                <w:lang w:eastAsia="fr-FR"/>
              </w:rPr>
            </w:pPr>
            <w:ins w:id="2459" w:author="Sunlin Zhu/Performance &amp; Regulation Standard Lab /SRC-Beijing/Engineer/Samsung Electronics" w:date="2024-05-20T16:38:00Z">
              <w:r w:rsidRPr="00BC237E">
                <w:rPr>
                  <w:rFonts w:eastAsia="宋体"/>
                  <w:lang w:eastAsia="fr-FR"/>
                  <w:rPrChange w:id="2460" w:author="Sunlin Zhu/Performance &amp; Regulation Standard Lab /SRC-Beijing/Engineer/Samsung Electronics" w:date="2024-05-20T16:50:00Z">
                    <w:rPr>
                      <w:rFonts w:eastAsia="宋体"/>
                      <w:lang w:eastAsia="fr-FR"/>
                    </w:rPr>
                  </w:rPrChange>
                </w:rPr>
                <w:t>k</w:t>
              </w:r>
              <w:r w:rsidRPr="00BC237E">
                <w:rPr>
                  <w:rFonts w:eastAsia="宋体"/>
                  <w:vertAlign w:val="subscript"/>
                  <w:lang w:eastAsia="fr-FR"/>
                  <w:rPrChange w:id="2461"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462" w:author="Sunlin Zhu/Performance &amp; Regulation Standard Lab /SRC-Beijing/Engineer/Samsung Electronics" w:date="2024-05-20T16:50:00Z">
                    <w:rPr>
                      <w:rFonts w:eastAsia="宋体"/>
                      <w:lang w:eastAsia="fr-FR"/>
                    </w:rPr>
                  </w:rPrChange>
                </w:rPr>
                <w:t>=</w:t>
              </w:r>
              <w:r w:rsidRPr="00BC237E">
                <w:rPr>
                  <w:rFonts w:eastAsia="等线" w:cs="Arial"/>
                  <w:szCs w:val="18"/>
                  <w:lang w:val="fr-FR" w:eastAsia="zh-CN"/>
                  <w:rPrChange w:id="2463" w:author="Sunlin Zhu/Performance &amp; Regulation Standard Lab /SRC-Beijing/Engineer/Samsung Electronics" w:date="2024-05-20T16:50:00Z">
                    <w:rPr>
                      <w:rFonts w:eastAsia="等线" w:cs="Arial"/>
                      <w:szCs w:val="18"/>
                      <w:lang w:val="fr-FR" w:eastAsia="zh-CN"/>
                    </w:rPr>
                  </w:rPrChange>
                </w:rPr>
                <w:t>2 for CSI-RS resource 21,22,23,24</w:t>
              </w:r>
            </w:ins>
            <w:ins w:id="2464" w:author="Sunlin Zhu/Performance &amp; Regulation Standard Lab /SRC-Beijing/Engineer/Samsung Electronics" w:date="2024-05-20T16:39:00Z">
              <w:r w:rsidRPr="00BC237E">
                <w:rPr>
                  <w:rFonts w:eastAsia="等线" w:cs="Arial"/>
                  <w:szCs w:val="18"/>
                  <w:lang w:val="fr-FR" w:eastAsia="zh-CN"/>
                  <w:rPrChange w:id="2465" w:author="Sunlin Zhu/Performance &amp; Regulation Standard Lab /SRC-Beijing/Engineer/Samsung Electronics" w:date="2024-05-20T16:50:00Z">
                    <w:rPr>
                      <w:rFonts w:eastAsia="等线" w:cs="Arial"/>
                      <w:szCs w:val="18"/>
                      <w:lang w:val="fr-FR" w:eastAsia="zh-CN"/>
                    </w:rPr>
                  </w:rPrChange>
                </w:rPr>
                <w:t xml:space="preserve"> </w:t>
              </w:r>
              <w:r w:rsidRPr="00BC237E">
                <w:rPr>
                  <w:rFonts w:eastAsia="宋体"/>
                  <w:lang w:eastAsia="fr-FR"/>
                  <w:rPrChange w:id="2466" w:author="Sunlin Zhu/Performance &amp; Regulation Standard Lab /SRC-Beijing/Engineer/Samsung Electronics" w:date="2024-05-20T16:50:00Z">
                    <w:rPr>
                      <w:rFonts w:eastAsia="宋体"/>
                      <w:lang w:eastAsia="fr-FR"/>
                    </w:rPr>
                  </w:rPrChange>
                </w:rPr>
                <w:t>for resource set#14</w:t>
              </w:r>
            </w:ins>
            <w:ins w:id="2467" w:author="Sunlin Zhu/Performance &amp; Regulation Standard Lab /SRC-Beijing/Engineer/Samsung Electronics" w:date="2024-05-21T08:49:00Z">
              <w:r w:rsidR="00DA3FEC" w:rsidRPr="00BC237E">
                <w:rPr>
                  <w:lang w:eastAsia="fr-FR"/>
                </w:rPr>
                <w:t>(Note1)</w:t>
              </w:r>
            </w:ins>
          </w:p>
          <w:p w14:paraId="761E1D48" w14:textId="77777777" w:rsidR="0055621B" w:rsidRPr="00BC237E" w:rsidRDefault="0055621B">
            <w:pPr>
              <w:pStyle w:val="TAL"/>
              <w:rPr>
                <w:ins w:id="2468" w:author="Sunlin Zhu/Performance &amp; Regulation Standard Lab /SRC-Beijing/Engineer/Samsung Electronics" w:date="2024-05-20T16:39:00Z"/>
                <w:rFonts w:eastAsia="宋体"/>
                <w:lang w:eastAsia="fr-FR"/>
                <w:rPrChange w:id="2469" w:author="Sunlin Zhu/Performance &amp; Regulation Standard Lab /SRC-Beijing/Engineer/Samsung Electronics" w:date="2024-05-20T16:50:00Z">
                  <w:rPr>
                    <w:ins w:id="2470" w:author="Sunlin Zhu/Performance &amp; Regulation Standard Lab /SRC-Beijing/Engineer/Samsung Electronics" w:date="2024-05-20T16:39:00Z"/>
                    <w:rFonts w:eastAsia="宋体"/>
                    <w:lang w:eastAsia="fr-FR"/>
                  </w:rPr>
                </w:rPrChange>
              </w:rPr>
            </w:pPr>
          </w:p>
          <w:p w14:paraId="2670C6CD" w14:textId="4C34EA73" w:rsidR="0055621B" w:rsidRPr="00BC237E" w:rsidRDefault="0055621B">
            <w:pPr>
              <w:pStyle w:val="TAL"/>
              <w:rPr>
                <w:ins w:id="2471" w:author="Sunlin Zhu/Performance &amp; Regulation Standard Lab /SRC-Beijing/Engineer/Samsung Electronics" w:date="2024-05-20T16:39:00Z"/>
                <w:rFonts w:eastAsia="宋体"/>
                <w:lang w:eastAsia="fr-FR"/>
              </w:rPr>
            </w:pPr>
            <w:ins w:id="2472" w:author="Sunlin Zhu/Performance &amp; Regulation Standard Lab /SRC-Beijing/Engineer/Samsung Electronics" w:date="2024-05-20T16:39:00Z">
              <w:r w:rsidRPr="00BC237E">
                <w:rPr>
                  <w:rFonts w:eastAsia="宋体"/>
                  <w:lang w:eastAsia="fr-FR"/>
                  <w:rPrChange w:id="2473" w:author="Sunlin Zhu/Performance &amp; Regulation Standard Lab /SRC-Beijing/Engineer/Samsung Electronics" w:date="2024-05-20T16:50:00Z">
                    <w:rPr>
                      <w:rFonts w:eastAsia="宋体"/>
                      <w:lang w:eastAsia="fr-FR"/>
                    </w:rPr>
                  </w:rPrChange>
                </w:rPr>
                <w:t>k</w:t>
              </w:r>
              <w:r w:rsidRPr="00BC237E">
                <w:rPr>
                  <w:rFonts w:eastAsia="宋体"/>
                  <w:vertAlign w:val="subscript"/>
                  <w:lang w:eastAsia="fr-FR"/>
                  <w:rPrChange w:id="2474"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475" w:author="Sunlin Zhu/Performance &amp; Regulation Standard Lab /SRC-Beijing/Engineer/Samsung Electronics" w:date="2024-05-20T16:50:00Z">
                    <w:rPr>
                      <w:rFonts w:eastAsia="宋体"/>
                      <w:lang w:eastAsia="fr-FR"/>
                    </w:rPr>
                  </w:rPrChange>
                </w:rPr>
                <w:t>=</w:t>
              </w:r>
              <w:r w:rsidRPr="00BC237E">
                <w:rPr>
                  <w:rFonts w:eastAsia="等线" w:cs="Arial"/>
                  <w:szCs w:val="18"/>
                  <w:lang w:val="fr-FR" w:eastAsia="zh-CN"/>
                  <w:rPrChange w:id="2476" w:author="Sunlin Zhu/Performance &amp; Regulation Standard Lab /SRC-Beijing/Engineer/Samsung Electronics" w:date="2024-05-20T16:50:00Z">
                    <w:rPr>
                      <w:rFonts w:eastAsia="等线" w:cs="Arial"/>
                      <w:szCs w:val="18"/>
                      <w:lang w:val="fr-FR" w:eastAsia="zh-CN"/>
                    </w:rPr>
                  </w:rPrChange>
                </w:rPr>
                <w:t xml:space="preserve">3 for CSI-RS resource 25,26,27,28 </w:t>
              </w:r>
              <w:r w:rsidRPr="00BC237E">
                <w:rPr>
                  <w:rFonts w:eastAsia="宋体"/>
                  <w:lang w:eastAsia="fr-FR"/>
                  <w:rPrChange w:id="2477" w:author="Sunlin Zhu/Performance &amp; Regulation Standard Lab /SRC-Beijing/Engineer/Samsung Electronics" w:date="2024-05-20T16:50:00Z">
                    <w:rPr>
                      <w:rFonts w:eastAsia="宋体"/>
                      <w:lang w:eastAsia="fr-FR"/>
                    </w:rPr>
                  </w:rPrChange>
                </w:rPr>
                <w:t>for resource set#15</w:t>
              </w:r>
            </w:ins>
            <w:ins w:id="2478" w:author="Sunlin Zhu/Performance &amp; Regulation Standard Lab /SRC-Beijing/Engineer/Samsung Electronics" w:date="2024-05-21T08:49:00Z">
              <w:r w:rsidR="00DA3FEC" w:rsidRPr="00BC237E">
                <w:rPr>
                  <w:lang w:eastAsia="fr-FR"/>
                </w:rPr>
                <w:t>(Note1)</w:t>
              </w:r>
            </w:ins>
          </w:p>
          <w:p w14:paraId="17C902FC" w14:textId="77777777" w:rsidR="0055621B" w:rsidRPr="00BC237E" w:rsidRDefault="0055621B">
            <w:pPr>
              <w:pStyle w:val="TAL"/>
              <w:rPr>
                <w:ins w:id="2479" w:author="Sunlin Zhu/Performance &amp; Regulation Standard Lab /SRC-Beijing/Engineer/Samsung Electronics" w:date="2024-05-20T16:39:00Z"/>
                <w:rFonts w:eastAsia="宋体"/>
                <w:lang w:eastAsia="fr-FR"/>
                <w:rPrChange w:id="2480" w:author="Sunlin Zhu/Performance &amp; Regulation Standard Lab /SRC-Beijing/Engineer/Samsung Electronics" w:date="2024-05-20T16:50:00Z">
                  <w:rPr>
                    <w:ins w:id="2481" w:author="Sunlin Zhu/Performance &amp; Regulation Standard Lab /SRC-Beijing/Engineer/Samsung Electronics" w:date="2024-05-20T16:39:00Z"/>
                    <w:rFonts w:eastAsia="宋体"/>
                    <w:lang w:eastAsia="fr-FR"/>
                  </w:rPr>
                </w:rPrChange>
              </w:rPr>
            </w:pPr>
          </w:p>
          <w:p w14:paraId="7BFD82D6" w14:textId="25132B2D" w:rsidR="0055621B" w:rsidRPr="00BC237E" w:rsidRDefault="0055621B">
            <w:pPr>
              <w:pStyle w:val="TAL"/>
              <w:rPr>
                <w:ins w:id="2482" w:author="Sunlin Zhu/Performance &amp; Regulation Standard Lab /SRC-Beijing/Engineer/Samsung Electronics" w:date="2024-05-20T16:36:00Z"/>
              </w:rPr>
            </w:pPr>
            <w:ins w:id="2483" w:author="Sunlin Zhu/Performance &amp; Regulation Standard Lab /SRC-Beijing/Engineer/Samsung Electronics" w:date="2024-05-20T16:39:00Z">
              <w:r w:rsidRPr="00BC237E">
                <w:rPr>
                  <w:rFonts w:eastAsia="宋体"/>
                  <w:lang w:eastAsia="fr-FR"/>
                  <w:rPrChange w:id="2484" w:author="Sunlin Zhu/Performance &amp; Regulation Standard Lab /SRC-Beijing/Engineer/Samsung Electronics" w:date="2024-05-20T16:50:00Z">
                    <w:rPr>
                      <w:rFonts w:eastAsia="宋体"/>
                      <w:lang w:eastAsia="fr-FR"/>
                    </w:rPr>
                  </w:rPrChange>
                </w:rPr>
                <w:t>k</w:t>
              </w:r>
              <w:r w:rsidRPr="00BC237E">
                <w:rPr>
                  <w:rFonts w:eastAsia="宋体"/>
                  <w:vertAlign w:val="subscript"/>
                  <w:lang w:eastAsia="fr-FR"/>
                  <w:rPrChange w:id="2485"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486" w:author="Sunlin Zhu/Performance &amp; Regulation Standard Lab /SRC-Beijing/Engineer/Samsung Electronics" w:date="2024-05-20T16:50:00Z">
                    <w:rPr>
                      <w:rFonts w:eastAsia="宋体"/>
                      <w:lang w:eastAsia="fr-FR"/>
                    </w:rPr>
                  </w:rPrChange>
                </w:rPr>
                <w:t>=</w:t>
              </w:r>
              <w:r w:rsidRPr="00BC237E">
                <w:rPr>
                  <w:rFonts w:cs="Arial"/>
                  <w:szCs w:val="18"/>
                  <w:lang w:eastAsia="zh-CN"/>
                  <w:rPrChange w:id="2487" w:author="Sunlin Zhu/Performance &amp; Regulation Standard Lab /SRC-Beijing/Engineer/Samsung Electronics" w:date="2024-05-20T16:50:00Z">
                    <w:rPr>
                      <w:rFonts w:cs="Arial"/>
                      <w:szCs w:val="18"/>
                      <w:lang w:eastAsia="zh-CN"/>
                    </w:rPr>
                  </w:rPrChange>
                </w:rPr>
                <w:t>3 for CSI-RS resource 29,30,31,32</w:t>
              </w:r>
              <w:r w:rsidRPr="00BC237E">
                <w:rPr>
                  <w:rFonts w:eastAsia="等线" w:cs="Arial"/>
                  <w:szCs w:val="18"/>
                  <w:lang w:val="fr-FR" w:eastAsia="zh-CN"/>
                  <w:rPrChange w:id="2488" w:author="Sunlin Zhu/Performance &amp; Regulation Standard Lab /SRC-Beijing/Engineer/Samsung Electronics" w:date="2024-05-20T16:50:00Z">
                    <w:rPr>
                      <w:rFonts w:eastAsia="等线" w:cs="Arial"/>
                      <w:szCs w:val="18"/>
                      <w:lang w:val="fr-FR" w:eastAsia="zh-CN"/>
                    </w:rPr>
                  </w:rPrChange>
                </w:rPr>
                <w:t xml:space="preserve"> </w:t>
              </w:r>
              <w:r w:rsidRPr="00BC237E">
                <w:rPr>
                  <w:rFonts w:eastAsia="宋体"/>
                  <w:lang w:eastAsia="fr-FR"/>
                  <w:rPrChange w:id="2489" w:author="Sunlin Zhu/Performance &amp; Regulation Standard Lab /SRC-Beijing/Engineer/Samsung Electronics" w:date="2024-05-20T16:50:00Z">
                    <w:rPr>
                      <w:rFonts w:eastAsia="宋体"/>
                      <w:lang w:eastAsia="fr-FR"/>
                    </w:rPr>
                  </w:rPrChange>
                </w:rPr>
                <w:t>for resource set#16</w:t>
              </w:r>
            </w:ins>
            <w:ins w:id="2490" w:author="Sunlin Zhu/Performance &amp; Regulation Standard Lab /SRC-Beijing/Engineer/Samsung Electronics" w:date="2024-05-21T08:49:00Z">
              <w:r w:rsidR="00DA3FEC" w:rsidRPr="00BC237E">
                <w:rPr>
                  <w:lang w:eastAsia="fr-FR"/>
                </w:rPr>
                <w:t>(Note1)</w:t>
              </w:r>
            </w:ins>
          </w:p>
        </w:tc>
        <w:tc>
          <w:tcPr>
            <w:tcW w:w="1245" w:type="dxa"/>
            <w:tcBorders>
              <w:top w:val="single" w:sz="4" w:space="0" w:color="auto"/>
              <w:left w:val="single" w:sz="4" w:space="0" w:color="auto"/>
              <w:bottom w:val="single" w:sz="4" w:space="0" w:color="auto"/>
              <w:right w:val="single" w:sz="4" w:space="0" w:color="auto"/>
            </w:tcBorders>
            <w:hideMark/>
          </w:tcPr>
          <w:p w14:paraId="4791566F" w14:textId="681F5AAF" w:rsidR="0055621B" w:rsidRPr="00BC237E" w:rsidRDefault="0055621B" w:rsidP="003927F8">
            <w:pPr>
              <w:pStyle w:val="TAL"/>
              <w:rPr>
                <w:ins w:id="2491" w:author="Sunlin Zhu/Performance &amp; Regulation Standard Lab /SRC-Beijing/Engineer/Samsung Electronics" w:date="2024-05-20T16:36:00Z"/>
                <w:rPrChange w:id="2492" w:author="Sunlin Zhu/Performance &amp; Regulation Standard Lab /SRC-Beijing/Engineer/Samsung Electronics" w:date="2024-05-20T16:50:00Z">
                  <w:rPr>
                    <w:ins w:id="2493" w:author="Sunlin Zhu/Performance &amp; Regulation Standard Lab /SRC-Beijing/Engineer/Samsung Electronics" w:date="2024-05-20T16:36:00Z"/>
                  </w:rPr>
                </w:rPrChange>
              </w:rPr>
            </w:pPr>
          </w:p>
        </w:tc>
      </w:tr>
      <w:tr w:rsidR="0055621B" w:rsidRPr="00BC237E" w14:paraId="097AB52C" w14:textId="77777777" w:rsidTr="003927F8">
        <w:trPr>
          <w:ins w:id="2494"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7E0DA071" w14:textId="77777777" w:rsidR="0055621B" w:rsidRPr="00BC237E" w:rsidRDefault="0055621B" w:rsidP="003927F8">
            <w:pPr>
              <w:pStyle w:val="TAL"/>
              <w:rPr>
                <w:ins w:id="2495" w:author="Sunlin Zhu/Performance &amp; Regulation Standard Lab /SRC-Beijing/Engineer/Samsung Electronics" w:date="2024-05-20T16:36:00Z"/>
              </w:rPr>
            </w:pPr>
            <w:ins w:id="2496" w:author="Sunlin Zhu/Performance &amp; Regulation Standard Lab /SRC-Beijing/Engineer/Samsung Electronics" w:date="2024-05-20T16:36:00Z">
              <w:r w:rsidRPr="00BC237E">
                <w:t xml:space="preserve">  }</w:t>
              </w:r>
            </w:ins>
          </w:p>
        </w:tc>
        <w:tc>
          <w:tcPr>
            <w:tcW w:w="2267" w:type="dxa"/>
            <w:tcBorders>
              <w:top w:val="single" w:sz="4" w:space="0" w:color="auto"/>
              <w:left w:val="single" w:sz="4" w:space="0" w:color="auto"/>
              <w:bottom w:val="single" w:sz="4" w:space="0" w:color="auto"/>
              <w:right w:val="single" w:sz="4" w:space="0" w:color="auto"/>
            </w:tcBorders>
          </w:tcPr>
          <w:p w14:paraId="6BD10D9A" w14:textId="77777777" w:rsidR="0055621B" w:rsidRPr="00BC237E" w:rsidRDefault="0055621B" w:rsidP="003927F8">
            <w:pPr>
              <w:pStyle w:val="TAL"/>
              <w:rPr>
                <w:ins w:id="2497" w:author="Sunlin Zhu/Performance &amp; Regulation Standard Lab /SRC-Beijing/Engineer/Samsung Electronics" w:date="2024-05-20T16:36:00Z"/>
                <w:rPrChange w:id="2498" w:author="Sunlin Zhu/Performance &amp; Regulation Standard Lab /SRC-Beijing/Engineer/Samsung Electronics" w:date="2024-05-20T16:50:00Z">
                  <w:rPr>
                    <w:ins w:id="2499"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4E03C534" w14:textId="77777777" w:rsidR="0055621B" w:rsidRPr="00BC237E" w:rsidRDefault="0055621B" w:rsidP="003927F8">
            <w:pPr>
              <w:pStyle w:val="TAL"/>
              <w:rPr>
                <w:ins w:id="2500" w:author="Sunlin Zhu/Performance &amp; Regulation Standard Lab /SRC-Beijing/Engineer/Samsung Electronics" w:date="2024-05-20T16:36:00Z"/>
                <w:rPrChange w:id="2501" w:author="Sunlin Zhu/Performance &amp; Regulation Standard Lab /SRC-Beijing/Engineer/Samsung Electronics" w:date="2024-05-20T16:50:00Z">
                  <w:rPr>
                    <w:ins w:id="2502"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01B14A44" w14:textId="77777777" w:rsidR="0055621B" w:rsidRPr="00BC237E" w:rsidRDefault="0055621B" w:rsidP="003927F8">
            <w:pPr>
              <w:pStyle w:val="TAL"/>
              <w:rPr>
                <w:ins w:id="2503" w:author="Sunlin Zhu/Performance &amp; Regulation Standard Lab /SRC-Beijing/Engineer/Samsung Electronics" w:date="2024-05-20T16:36:00Z"/>
                <w:rPrChange w:id="2504" w:author="Sunlin Zhu/Performance &amp; Regulation Standard Lab /SRC-Beijing/Engineer/Samsung Electronics" w:date="2024-05-20T16:50:00Z">
                  <w:rPr>
                    <w:ins w:id="2505" w:author="Sunlin Zhu/Performance &amp; Regulation Standard Lab /SRC-Beijing/Engineer/Samsung Electronics" w:date="2024-05-20T16:36:00Z"/>
                  </w:rPr>
                </w:rPrChange>
              </w:rPr>
            </w:pPr>
          </w:p>
        </w:tc>
      </w:tr>
      <w:tr w:rsidR="0055621B" w:rsidRPr="00BC237E" w14:paraId="76E61E57" w14:textId="77777777" w:rsidTr="003927F8">
        <w:trPr>
          <w:ins w:id="2506" w:author="Sunlin Zhu/Performance &amp; Regulation Standard Lab /SRC-Beijing/Engineer/Samsung Electronics" w:date="2024-05-20T16:36:00Z"/>
        </w:trPr>
        <w:tc>
          <w:tcPr>
            <w:tcW w:w="4535" w:type="dxa"/>
            <w:tcBorders>
              <w:top w:val="single" w:sz="4" w:space="0" w:color="auto"/>
              <w:left w:val="single" w:sz="4" w:space="0" w:color="auto"/>
              <w:bottom w:val="nil"/>
              <w:right w:val="single" w:sz="4" w:space="0" w:color="auto"/>
            </w:tcBorders>
            <w:hideMark/>
          </w:tcPr>
          <w:p w14:paraId="438521BE" w14:textId="77777777" w:rsidR="0055621B" w:rsidRPr="00BC237E" w:rsidRDefault="0055621B" w:rsidP="003927F8">
            <w:pPr>
              <w:pStyle w:val="TAL"/>
              <w:rPr>
                <w:ins w:id="2507" w:author="Sunlin Zhu/Performance &amp; Regulation Standard Lab /SRC-Beijing/Engineer/Samsung Electronics" w:date="2024-05-20T16:36:00Z"/>
              </w:rPr>
            </w:pPr>
            <w:ins w:id="2508" w:author="Sunlin Zhu/Performance &amp; Regulation Standard Lab /SRC-Beijing/Engineer/Samsung Electronics" w:date="2024-05-20T16:36:00Z">
              <w:r w:rsidRPr="00BC237E">
                <w:t xml:space="preserve">  </w:t>
              </w:r>
              <w:proofErr w:type="spellStart"/>
              <w:r w:rsidRPr="00BC237E">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6C4ECD" w14:textId="528D8C72" w:rsidR="0055621B" w:rsidRPr="00BC237E" w:rsidRDefault="0055621B" w:rsidP="003927F8">
            <w:pPr>
              <w:pStyle w:val="TAL"/>
              <w:rPr>
                <w:ins w:id="2509" w:author="Sunlin Zhu/Performance &amp; Regulation Standard Lab /SRC-Beijing/Engineer/Samsung Electronics" w:date="2024-05-20T16:36:00Z"/>
                <w:rPrChange w:id="2510" w:author="Sunlin Zhu/Performance &amp; Regulation Standard Lab /SRC-Beijing/Engineer/Samsung Electronics" w:date="2024-05-20T16:50:00Z">
                  <w:rPr>
                    <w:ins w:id="2511" w:author="Sunlin Zhu/Performance &amp; Regulation Standard Lab /SRC-Beijing/Engineer/Samsung Electronics" w:date="2024-05-20T16:36:00Z"/>
                  </w:rPr>
                </w:rPrChange>
              </w:rPr>
            </w:pPr>
            <w:ins w:id="2512" w:author="Sunlin Zhu/Performance &amp; Regulation Standard Lab /SRC-Beijing/Engineer/Samsung Electronics" w:date="2024-05-20T16:40:00Z">
              <w:r w:rsidRPr="00BC237E">
                <w:rPr>
                  <w:rPrChange w:id="2513" w:author="Sunlin Zhu/Performance &amp; Regulation Standard Lab /SRC-Beijing/Engineer/Samsung Electronics" w:date="2024-05-20T16:50:00Z">
                    <w:rPr/>
                  </w:rPrChange>
                </w:rPr>
                <w:t>5</w:t>
              </w:r>
            </w:ins>
          </w:p>
        </w:tc>
        <w:tc>
          <w:tcPr>
            <w:tcW w:w="1700" w:type="dxa"/>
            <w:tcBorders>
              <w:top w:val="single" w:sz="4" w:space="0" w:color="auto"/>
              <w:left w:val="single" w:sz="4" w:space="0" w:color="auto"/>
              <w:bottom w:val="single" w:sz="4" w:space="0" w:color="auto"/>
              <w:right w:val="single" w:sz="4" w:space="0" w:color="auto"/>
            </w:tcBorders>
          </w:tcPr>
          <w:p w14:paraId="071808C2" w14:textId="13095D52" w:rsidR="0055621B" w:rsidRPr="00BC237E" w:rsidRDefault="0055621B" w:rsidP="0016038D">
            <w:pPr>
              <w:keepNext/>
              <w:keepLines/>
              <w:spacing w:after="0"/>
              <w:rPr>
                <w:ins w:id="2514" w:author="Sunlin Zhu/Performance &amp; Regulation Standard Lab /SRC-Beijing/Engineer/Samsung Electronics" w:date="2024-05-20T16:36:00Z"/>
                <w:rFonts w:ascii="Arial" w:eastAsia="宋体" w:hAnsi="Arial"/>
                <w:sz w:val="18"/>
                <w:lang w:eastAsia="fr-FR"/>
                <w:rPrChange w:id="2515" w:author="Sunlin Zhu/Performance &amp; Regulation Standard Lab /SRC-Beijing/Engineer/Samsung Electronics" w:date="2024-05-20T16:50:00Z">
                  <w:rPr>
                    <w:ins w:id="2516" w:author="Sunlin Zhu/Performance &amp; Regulation Standard Lab /SRC-Beijing/Engineer/Samsung Electronics" w:date="2024-05-20T16:36:00Z"/>
                    <w:rFonts w:ascii="Arial" w:eastAsia="宋体" w:hAnsi="Arial"/>
                    <w:sz w:val="18"/>
                    <w:lang w:eastAsia="fr-FR"/>
                  </w:rPr>
                </w:rPrChange>
              </w:rPr>
            </w:pPr>
            <w:ins w:id="2517" w:author="Sunlin Zhu/Performance &amp; Regulation Standard Lab /SRC-Beijing/Engineer/Samsung Electronics" w:date="2024-05-20T16:36:00Z">
              <w:r w:rsidRPr="00BC237E">
                <w:rPr>
                  <w:rFonts w:ascii="Arial" w:eastAsia="宋体" w:hAnsi="Arial"/>
                  <w:sz w:val="18"/>
                  <w:lang w:eastAsia="fr-FR"/>
                  <w:rPrChange w:id="2518" w:author="Sunlin Zhu/Performance &amp; Regulation Standard Lab /SRC-Beijing/Engineer/Samsung Electronics" w:date="2024-05-20T16:50:00Z">
                    <w:rPr>
                      <w:rFonts w:ascii="Arial" w:eastAsia="宋体" w:hAnsi="Arial"/>
                      <w:sz w:val="18"/>
                      <w:lang w:eastAsia="fr-FR"/>
                    </w:rPr>
                  </w:rPrChange>
                </w:rPr>
                <w:t>l</w:t>
              </w:r>
              <w:r w:rsidRPr="00BC237E">
                <w:rPr>
                  <w:rFonts w:ascii="Arial" w:eastAsia="宋体" w:hAnsi="Arial"/>
                  <w:sz w:val="18"/>
                  <w:vertAlign w:val="subscript"/>
                  <w:lang w:eastAsia="fr-FR"/>
                  <w:rPrChange w:id="2519" w:author="Sunlin Zhu/Performance &amp; Regulation Standard Lab /SRC-Beijing/Engineer/Samsung Electronics" w:date="2024-05-20T16:50:00Z">
                    <w:rPr>
                      <w:rFonts w:ascii="Arial" w:eastAsia="宋体" w:hAnsi="Arial"/>
                      <w:sz w:val="18"/>
                      <w:vertAlign w:val="subscript"/>
                      <w:lang w:eastAsia="fr-FR"/>
                    </w:rPr>
                  </w:rPrChange>
                </w:rPr>
                <w:t>0</w:t>
              </w:r>
              <w:r w:rsidRPr="00BC237E">
                <w:rPr>
                  <w:rFonts w:ascii="Arial" w:eastAsia="宋体" w:hAnsi="Arial"/>
                  <w:sz w:val="18"/>
                  <w:lang w:eastAsia="fr-FR"/>
                  <w:rPrChange w:id="2520" w:author="Sunlin Zhu/Performance &amp; Regulation Standard Lab /SRC-Beijing/Engineer/Samsung Electronics" w:date="2024-05-20T16:50:00Z">
                    <w:rPr>
                      <w:rFonts w:ascii="Arial" w:eastAsia="宋体" w:hAnsi="Arial"/>
                      <w:sz w:val="18"/>
                      <w:lang w:eastAsia="fr-FR"/>
                    </w:rPr>
                  </w:rPrChange>
                </w:rPr>
                <w:t xml:space="preserve"> = </w:t>
              </w:r>
            </w:ins>
            <w:ins w:id="2521" w:author="Sunlin Zhu/Performance &amp; Regulation Standard Lab /SRC-Beijing/Engineer/Samsung Electronics" w:date="2024-05-20T16:41:00Z">
              <w:r w:rsidRPr="00BC237E">
                <w:rPr>
                  <w:rFonts w:ascii="Arial" w:eastAsia="宋体" w:hAnsi="Arial"/>
                  <w:sz w:val="18"/>
                  <w:lang w:eastAsia="fr-FR"/>
                  <w:rPrChange w:id="2522" w:author="Sunlin Zhu/Performance &amp; Regulation Standard Lab /SRC-Beijing/Engineer/Samsung Electronics" w:date="2024-05-20T16:50:00Z">
                    <w:rPr>
                      <w:rFonts w:ascii="Arial" w:eastAsia="宋体" w:hAnsi="Arial"/>
                      <w:sz w:val="18"/>
                      <w:lang w:eastAsia="fr-FR"/>
                    </w:rPr>
                  </w:rPrChange>
                </w:rPr>
                <w:t>5</w:t>
              </w:r>
            </w:ins>
            <w:ins w:id="2523" w:author="Sunlin Zhu/Performance &amp; Regulation Standard Lab /SRC-Beijing/Engineer/Samsung Electronics" w:date="2024-05-20T16:36:00Z">
              <w:r w:rsidRPr="00BC237E">
                <w:rPr>
                  <w:rFonts w:ascii="Arial" w:eastAsia="宋体" w:hAnsi="Arial"/>
                  <w:sz w:val="18"/>
                  <w:lang w:eastAsia="fr-FR"/>
                  <w:rPrChange w:id="2524" w:author="Sunlin Zhu/Performance &amp; Regulation Standard Lab /SRC-Beijing/Engineer/Samsung Electronics" w:date="2024-05-20T16:50:00Z">
                    <w:rPr>
                      <w:rFonts w:ascii="Arial" w:eastAsia="宋体" w:hAnsi="Arial"/>
                      <w:sz w:val="18"/>
                      <w:lang w:eastAsia="fr-FR"/>
                    </w:rPr>
                  </w:rPrChange>
                </w:rPr>
                <w:t xml:space="preserve"> for CSI-RS resource 1</w:t>
              </w:r>
            </w:ins>
            <w:ins w:id="2525" w:author="Sunlin Zhu/Performance &amp; Regulation Standard Lab /SRC-Beijing/Engineer/Samsung Electronics" w:date="2024-05-20T16:41:00Z">
              <w:r w:rsidRPr="00BC237E">
                <w:rPr>
                  <w:rFonts w:ascii="Arial" w:eastAsia="宋体" w:hAnsi="Arial"/>
                  <w:sz w:val="18"/>
                  <w:lang w:eastAsia="fr-FR"/>
                  <w:rPrChange w:id="2526" w:author="Sunlin Zhu/Performance &amp; Regulation Standard Lab /SRC-Beijing/Engineer/Samsung Electronics" w:date="2024-05-20T16:50:00Z">
                    <w:rPr>
                      <w:rFonts w:ascii="Arial" w:eastAsia="宋体" w:hAnsi="Arial"/>
                      <w:sz w:val="18"/>
                      <w:lang w:eastAsia="fr-FR"/>
                    </w:rPr>
                  </w:rPrChange>
                </w:rPr>
                <w:t>,</w:t>
              </w:r>
            </w:ins>
            <w:ins w:id="2527" w:author="Sunlin Zhu/Performance &amp; Regulation Standard Lab /SRC-Beijing/Engineer/Samsung Electronics" w:date="2024-05-20T16:36:00Z">
              <w:r w:rsidRPr="00BC237E">
                <w:rPr>
                  <w:rFonts w:ascii="Arial" w:eastAsia="宋体" w:hAnsi="Arial"/>
                  <w:sz w:val="18"/>
                  <w:lang w:eastAsia="fr-FR"/>
                  <w:rPrChange w:id="2528" w:author="Sunlin Zhu/Performance &amp; Regulation Standard Lab /SRC-Beijing/Engineer/Samsung Electronics" w:date="2024-05-20T16:50:00Z">
                    <w:rPr>
                      <w:rFonts w:ascii="Arial" w:eastAsia="宋体" w:hAnsi="Arial"/>
                      <w:sz w:val="18"/>
                      <w:lang w:eastAsia="fr-FR"/>
                    </w:rPr>
                  </w:rPrChange>
                </w:rPr>
                <w:t>3</w:t>
              </w:r>
            </w:ins>
            <w:ins w:id="2529" w:author="Sunlin Zhu/Performance &amp; Regulation Standard Lab /SRC-Beijing/Engineer/Samsung Electronics" w:date="2024-05-20T16:41:00Z">
              <w:r w:rsidRPr="00BC237E">
                <w:rPr>
                  <w:rFonts w:ascii="Arial" w:eastAsia="宋体" w:hAnsi="Arial"/>
                  <w:sz w:val="18"/>
                  <w:lang w:eastAsia="fr-FR"/>
                  <w:rPrChange w:id="2530" w:author="Sunlin Zhu/Performance &amp; Regulation Standard Lab /SRC-Beijing/Engineer/Samsung Electronics" w:date="2024-05-20T16:50:00Z">
                    <w:rPr>
                      <w:rFonts w:ascii="Arial" w:eastAsia="宋体" w:hAnsi="Arial"/>
                      <w:sz w:val="18"/>
                      <w:lang w:eastAsia="fr-FR"/>
                    </w:rPr>
                  </w:rPrChange>
                </w:rPr>
                <w:t>,9,11</w:t>
              </w:r>
            </w:ins>
          </w:p>
        </w:tc>
        <w:tc>
          <w:tcPr>
            <w:tcW w:w="1245" w:type="dxa"/>
            <w:tcBorders>
              <w:top w:val="single" w:sz="4" w:space="0" w:color="auto"/>
              <w:left w:val="single" w:sz="4" w:space="0" w:color="auto"/>
              <w:bottom w:val="single" w:sz="4" w:space="0" w:color="auto"/>
              <w:right w:val="single" w:sz="4" w:space="0" w:color="auto"/>
            </w:tcBorders>
            <w:hideMark/>
          </w:tcPr>
          <w:p w14:paraId="4014BEBD" w14:textId="68C13B78" w:rsidR="0055621B" w:rsidRPr="00BC237E" w:rsidRDefault="0055621B" w:rsidP="003927F8">
            <w:pPr>
              <w:pStyle w:val="TAL"/>
              <w:rPr>
                <w:ins w:id="2531" w:author="Sunlin Zhu/Performance &amp; Regulation Standard Lab /SRC-Beijing/Engineer/Samsung Electronics" w:date="2024-05-20T16:36:00Z"/>
                <w:rPrChange w:id="2532" w:author="Sunlin Zhu/Performance &amp; Regulation Standard Lab /SRC-Beijing/Engineer/Samsung Electronics" w:date="2024-05-20T16:50:00Z">
                  <w:rPr>
                    <w:ins w:id="2533" w:author="Sunlin Zhu/Performance &amp; Regulation Standard Lab /SRC-Beijing/Engineer/Samsung Electronics" w:date="2024-05-20T16:36:00Z"/>
                  </w:rPr>
                </w:rPrChange>
              </w:rPr>
            </w:pPr>
          </w:p>
        </w:tc>
      </w:tr>
      <w:tr w:rsidR="007648E5" w:rsidRPr="00BC237E" w14:paraId="2EB001A3" w14:textId="77777777" w:rsidTr="00430344">
        <w:trPr>
          <w:ins w:id="2534" w:author="Sunlin Zhu/Performance &amp; Regulation Standard Lab /SRC-Beijing/Engineer/Samsung Electronics" w:date="2024-05-20T16:36:00Z"/>
        </w:trPr>
        <w:tc>
          <w:tcPr>
            <w:tcW w:w="4535" w:type="dxa"/>
            <w:vMerge w:val="restart"/>
            <w:tcBorders>
              <w:top w:val="nil"/>
              <w:left w:val="single" w:sz="4" w:space="0" w:color="auto"/>
              <w:right w:val="single" w:sz="4" w:space="0" w:color="auto"/>
            </w:tcBorders>
          </w:tcPr>
          <w:p w14:paraId="7526ECF5" w14:textId="77777777" w:rsidR="007648E5" w:rsidRPr="00BC237E" w:rsidRDefault="007648E5" w:rsidP="003927F8">
            <w:pPr>
              <w:pStyle w:val="TAL"/>
              <w:rPr>
                <w:ins w:id="2535" w:author="Sunlin Zhu/Performance &amp; Regulation Standard Lab /SRC-Beijing/Engineer/Samsung Electronics" w:date="2024-05-20T16:36:00Z"/>
              </w:rPr>
            </w:pPr>
          </w:p>
        </w:tc>
        <w:tc>
          <w:tcPr>
            <w:tcW w:w="2267" w:type="dxa"/>
            <w:tcBorders>
              <w:top w:val="single" w:sz="4" w:space="0" w:color="auto"/>
              <w:left w:val="single" w:sz="4" w:space="0" w:color="auto"/>
              <w:bottom w:val="single" w:sz="4" w:space="0" w:color="auto"/>
              <w:right w:val="single" w:sz="4" w:space="0" w:color="auto"/>
            </w:tcBorders>
            <w:hideMark/>
          </w:tcPr>
          <w:p w14:paraId="715D6EDC" w14:textId="13C8F0DA" w:rsidR="007648E5" w:rsidRPr="00BC237E" w:rsidRDefault="007648E5" w:rsidP="003927F8">
            <w:pPr>
              <w:pStyle w:val="TAL"/>
              <w:rPr>
                <w:ins w:id="2536" w:author="Sunlin Zhu/Performance &amp; Regulation Standard Lab /SRC-Beijing/Engineer/Samsung Electronics" w:date="2024-05-20T16:36:00Z"/>
                <w:rPrChange w:id="2537" w:author="Sunlin Zhu/Performance &amp; Regulation Standard Lab /SRC-Beijing/Engineer/Samsung Electronics" w:date="2024-05-20T16:50:00Z">
                  <w:rPr>
                    <w:ins w:id="2538" w:author="Sunlin Zhu/Performance &amp; Regulation Standard Lab /SRC-Beijing/Engineer/Samsung Electronics" w:date="2024-05-20T16:36:00Z"/>
                  </w:rPr>
                </w:rPrChange>
              </w:rPr>
            </w:pPr>
            <w:ins w:id="2539" w:author="Sunlin Zhu/Performance &amp; Regulation Standard Lab /SRC-Beijing/Engineer/Samsung Electronics" w:date="2024-05-20T16:40:00Z">
              <w:r w:rsidRPr="00BC237E">
                <w:rPr>
                  <w:rPrChange w:id="2540" w:author="Sunlin Zhu/Performance &amp; Regulation Standard Lab /SRC-Beijing/Engineer/Samsung Electronics" w:date="2024-05-20T16:50:00Z">
                    <w:rPr/>
                  </w:rPrChange>
                </w:rPr>
                <w:t>9</w:t>
              </w:r>
            </w:ins>
          </w:p>
        </w:tc>
        <w:tc>
          <w:tcPr>
            <w:tcW w:w="1700" w:type="dxa"/>
            <w:tcBorders>
              <w:top w:val="single" w:sz="4" w:space="0" w:color="auto"/>
              <w:left w:val="single" w:sz="4" w:space="0" w:color="auto"/>
              <w:bottom w:val="single" w:sz="4" w:space="0" w:color="auto"/>
              <w:right w:val="single" w:sz="4" w:space="0" w:color="auto"/>
            </w:tcBorders>
          </w:tcPr>
          <w:p w14:paraId="2872D181" w14:textId="240912E5" w:rsidR="007648E5" w:rsidRPr="00BC237E" w:rsidRDefault="007648E5" w:rsidP="0016038D">
            <w:pPr>
              <w:pStyle w:val="TAL"/>
              <w:rPr>
                <w:ins w:id="2541" w:author="Sunlin Zhu/Performance &amp; Regulation Standard Lab /SRC-Beijing/Engineer/Samsung Electronics" w:date="2024-05-20T16:36:00Z"/>
                <w:rPrChange w:id="2542" w:author="Sunlin Zhu/Performance &amp; Regulation Standard Lab /SRC-Beijing/Engineer/Samsung Electronics" w:date="2024-05-20T16:50:00Z">
                  <w:rPr>
                    <w:ins w:id="2543" w:author="Sunlin Zhu/Performance &amp; Regulation Standard Lab /SRC-Beijing/Engineer/Samsung Electronics" w:date="2024-05-20T16:36:00Z"/>
                  </w:rPr>
                </w:rPrChange>
              </w:rPr>
            </w:pPr>
            <w:ins w:id="2544" w:author="Sunlin Zhu/Performance &amp; Regulation Standard Lab /SRC-Beijing/Engineer/Samsung Electronics" w:date="2024-05-20T16:36:00Z">
              <w:r w:rsidRPr="00BC237E">
                <w:rPr>
                  <w:rFonts w:eastAsia="宋体"/>
                  <w:lang w:eastAsia="fr-FR"/>
                  <w:rPrChange w:id="2545" w:author="Sunlin Zhu/Performance &amp; Regulation Standard Lab /SRC-Beijing/Engineer/Samsung Electronics" w:date="2024-05-20T16:50:00Z">
                    <w:rPr>
                      <w:rFonts w:eastAsia="宋体"/>
                      <w:lang w:eastAsia="fr-FR"/>
                    </w:rPr>
                  </w:rPrChange>
                </w:rPr>
                <w:t>l</w:t>
              </w:r>
              <w:r w:rsidRPr="00BC237E">
                <w:rPr>
                  <w:rFonts w:eastAsia="宋体"/>
                  <w:vertAlign w:val="subscript"/>
                  <w:lang w:eastAsia="fr-FR"/>
                  <w:rPrChange w:id="2546"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547" w:author="Sunlin Zhu/Performance &amp; Regulation Standard Lab /SRC-Beijing/Engineer/Samsung Electronics" w:date="2024-05-20T16:50:00Z">
                    <w:rPr>
                      <w:rFonts w:eastAsia="宋体"/>
                      <w:lang w:eastAsia="fr-FR"/>
                    </w:rPr>
                  </w:rPrChange>
                </w:rPr>
                <w:t xml:space="preserve"> = </w:t>
              </w:r>
            </w:ins>
            <w:ins w:id="2548" w:author="Sunlin Zhu/Performance &amp; Regulation Standard Lab /SRC-Beijing/Engineer/Samsung Electronics" w:date="2024-05-20T16:41:00Z">
              <w:r w:rsidRPr="00BC237E">
                <w:rPr>
                  <w:rFonts w:eastAsia="宋体"/>
                  <w:lang w:eastAsia="fr-FR"/>
                  <w:rPrChange w:id="2549" w:author="Sunlin Zhu/Performance &amp; Regulation Standard Lab /SRC-Beijing/Engineer/Samsung Electronics" w:date="2024-05-20T16:50:00Z">
                    <w:rPr>
                      <w:rFonts w:eastAsia="宋体"/>
                      <w:lang w:eastAsia="fr-FR"/>
                    </w:rPr>
                  </w:rPrChange>
                </w:rPr>
                <w:t>9</w:t>
              </w:r>
            </w:ins>
            <w:ins w:id="2550" w:author="Sunlin Zhu/Performance &amp; Regulation Standard Lab /SRC-Beijing/Engineer/Samsung Electronics" w:date="2024-05-20T16:36:00Z">
              <w:r w:rsidRPr="00BC237E">
                <w:rPr>
                  <w:rFonts w:eastAsia="宋体"/>
                  <w:lang w:eastAsia="fr-FR"/>
                  <w:rPrChange w:id="2551" w:author="Sunlin Zhu/Performance &amp; Regulation Standard Lab /SRC-Beijing/Engineer/Samsung Electronics" w:date="2024-05-20T16:50:00Z">
                    <w:rPr>
                      <w:rFonts w:eastAsia="宋体"/>
                      <w:lang w:eastAsia="fr-FR"/>
                    </w:rPr>
                  </w:rPrChange>
                </w:rPr>
                <w:t xml:space="preserve"> for CSI-RS resource 2</w:t>
              </w:r>
            </w:ins>
            <w:ins w:id="2552" w:author="Sunlin Zhu/Performance &amp; Regulation Standard Lab /SRC-Beijing/Engineer/Samsung Electronics" w:date="2024-05-20T16:41:00Z">
              <w:r w:rsidRPr="00BC237E">
                <w:rPr>
                  <w:rFonts w:eastAsia="宋体"/>
                  <w:lang w:eastAsia="fr-FR"/>
                  <w:rPrChange w:id="2553" w:author="Sunlin Zhu/Performance &amp; Regulation Standard Lab /SRC-Beijing/Engineer/Samsung Electronics" w:date="2024-05-20T16:50:00Z">
                    <w:rPr>
                      <w:rFonts w:eastAsia="宋体"/>
                      <w:lang w:eastAsia="fr-FR"/>
                    </w:rPr>
                  </w:rPrChange>
                </w:rPr>
                <w:t>,4,10,12</w:t>
              </w:r>
            </w:ins>
          </w:p>
        </w:tc>
        <w:tc>
          <w:tcPr>
            <w:tcW w:w="1245" w:type="dxa"/>
            <w:tcBorders>
              <w:top w:val="single" w:sz="4" w:space="0" w:color="auto"/>
              <w:left w:val="single" w:sz="4" w:space="0" w:color="auto"/>
              <w:bottom w:val="single" w:sz="4" w:space="0" w:color="auto"/>
              <w:right w:val="single" w:sz="4" w:space="0" w:color="auto"/>
            </w:tcBorders>
            <w:hideMark/>
          </w:tcPr>
          <w:p w14:paraId="57DC04C6" w14:textId="63E3FB74" w:rsidR="007648E5" w:rsidRPr="00BC237E" w:rsidRDefault="007648E5" w:rsidP="003927F8">
            <w:pPr>
              <w:pStyle w:val="TAL"/>
              <w:rPr>
                <w:ins w:id="2554" w:author="Sunlin Zhu/Performance &amp; Regulation Standard Lab /SRC-Beijing/Engineer/Samsung Electronics" w:date="2024-05-20T16:36:00Z"/>
                <w:rPrChange w:id="2555" w:author="Sunlin Zhu/Performance &amp; Regulation Standard Lab /SRC-Beijing/Engineer/Samsung Electronics" w:date="2024-05-20T16:50:00Z">
                  <w:rPr>
                    <w:ins w:id="2556" w:author="Sunlin Zhu/Performance &amp; Regulation Standard Lab /SRC-Beijing/Engineer/Samsung Electronics" w:date="2024-05-20T16:36:00Z"/>
                  </w:rPr>
                </w:rPrChange>
              </w:rPr>
            </w:pPr>
          </w:p>
        </w:tc>
      </w:tr>
      <w:tr w:rsidR="007648E5" w:rsidRPr="00BC237E" w14:paraId="4D1C7DBE" w14:textId="77777777" w:rsidTr="00430344">
        <w:trPr>
          <w:ins w:id="2557" w:author="Sunlin Zhu/Performance &amp; Regulation Standard Lab /SRC-Beijing/Engineer/Samsung Electronics" w:date="2024-05-20T16:40:00Z"/>
        </w:trPr>
        <w:tc>
          <w:tcPr>
            <w:tcW w:w="4535" w:type="dxa"/>
            <w:vMerge/>
            <w:tcBorders>
              <w:left w:val="single" w:sz="4" w:space="0" w:color="auto"/>
              <w:right w:val="single" w:sz="4" w:space="0" w:color="auto"/>
            </w:tcBorders>
          </w:tcPr>
          <w:p w14:paraId="18C4EC50" w14:textId="77777777" w:rsidR="007648E5" w:rsidRPr="00BC237E" w:rsidRDefault="007648E5" w:rsidP="003927F8">
            <w:pPr>
              <w:pStyle w:val="TAL"/>
              <w:rPr>
                <w:ins w:id="2558" w:author="Sunlin Zhu/Performance &amp; Regulation Standard Lab /SRC-Beijing/Engineer/Samsung Electronics" w:date="2024-05-20T16:40:00Z"/>
                <w:rPrChange w:id="2559" w:author="Sunlin Zhu/Performance &amp; Regulation Standard Lab /SRC-Beijing/Engineer/Samsung Electronics" w:date="2024-05-20T16:50:00Z">
                  <w:rPr>
                    <w:ins w:id="2560" w:author="Sunlin Zhu/Performance &amp; Regulation Standard Lab /SRC-Beijing/Engineer/Samsung Electronics" w:date="2024-05-20T16:40:00Z"/>
                  </w:rPr>
                </w:rPrChange>
              </w:rPr>
            </w:pPr>
          </w:p>
        </w:tc>
        <w:tc>
          <w:tcPr>
            <w:tcW w:w="2267" w:type="dxa"/>
            <w:tcBorders>
              <w:top w:val="single" w:sz="4" w:space="0" w:color="auto"/>
              <w:left w:val="single" w:sz="4" w:space="0" w:color="auto"/>
              <w:bottom w:val="single" w:sz="4" w:space="0" w:color="auto"/>
              <w:right w:val="single" w:sz="4" w:space="0" w:color="auto"/>
            </w:tcBorders>
          </w:tcPr>
          <w:p w14:paraId="55AA6DD0" w14:textId="2BA758DE" w:rsidR="007648E5" w:rsidRPr="00BC237E" w:rsidRDefault="007648E5" w:rsidP="003927F8">
            <w:pPr>
              <w:pStyle w:val="TAL"/>
              <w:rPr>
                <w:ins w:id="2561" w:author="Sunlin Zhu/Performance &amp; Regulation Standard Lab /SRC-Beijing/Engineer/Samsung Electronics" w:date="2024-05-20T16:40:00Z"/>
                <w:lang w:eastAsia="zh-CN"/>
                <w:rPrChange w:id="2562" w:author="Sunlin Zhu/Performance &amp; Regulation Standard Lab /SRC-Beijing/Engineer/Samsung Electronics" w:date="2024-05-20T16:50:00Z">
                  <w:rPr>
                    <w:ins w:id="2563" w:author="Sunlin Zhu/Performance &amp; Regulation Standard Lab /SRC-Beijing/Engineer/Samsung Electronics" w:date="2024-05-20T16:40:00Z"/>
                    <w:lang w:eastAsia="zh-CN"/>
                  </w:rPr>
                </w:rPrChange>
              </w:rPr>
            </w:pPr>
            <w:ins w:id="2564" w:author="Sunlin Zhu/Performance &amp; Regulation Standard Lab /SRC-Beijing/Engineer/Samsung Electronics" w:date="2024-05-20T16:40:00Z">
              <w:r w:rsidRPr="00BC237E">
                <w:rPr>
                  <w:lang w:eastAsia="zh-CN"/>
                  <w:rPrChange w:id="2565" w:author="Sunlin Zhu/Performance &amp; Regulation Standard Lab /SRC-Beijing/Engineer/Samsung Electronics" w:date="2024-05-20T16:50:00Z">
                    <w:rPr>
                      <w:lang w:eastAsia="zh-CN"/>
                    </w:rPr>
                  </w:rPrChange>
                </w:rPr>
                <w:t>4</w:t>
              </w:r>
            </w:ins>
          </w:p>
        </w:tc>
        <w:tc>
          <w:tcPr>
            <w:tcW w:w="1700" w:type="dxa"/>
            <w:tcBorders>
              <w:top w:val="single" w:sz="4" w:space="0" w:color="auto"/>
              <w:left w:val="single" w:sz="4" w:space="0" w:color="auto"/>
              <w:bottom w:val="single" w:sz="4" w:space="0" w:color="auto"/>
              <w:right w:val="single" w:sz="4" w:space="0" w:color="auto"/>
            </w:tcBorders>
          </w:tcPr>
          <w:p w14:paraId="0643999C" w14:textId="1B333A26" w:rsidR="007648E5" w:rsidRPr="00BC237E" w:rsidRDefault="007648E5" w:rsidP="0016038D">
            <w:pPr>
              <w:pStyle w:val="TAL"/>
              <w:rPr>
                <w:ins w:id="2566" w:author="Sunlin Zhu/Performance &amp; Regulation Standard Lab /SRC-Beijing/Engineer/Samsung Electronics" w:date="2024-05-20T16:40:00Z"/>
                <w:rFonts w:eastAsia="宋体"/>
                <w:lang w:eastAsia="fr-FR"/>
                <w:rPrChange w:id="2567" w:author="Sunlin Zhu/Performance &amp; Regulation Standard Lab /SRC-Beijing/Engineer/Samsung Electronics" w:date="2024-05-20T16:50:00Z">
                  <w:rPr>
                    <w:ins w:id="2568" w:author="Sunlin Zhu/Performance &amp; Regulation Standard Lab /SRC-Beijing/Engineer/Samsung Electronics" w:date="2024-05-20T16:40:00Z"/>
                    <w:rFonts w:eastAsia="宋体"/>
                    <w:lang w:eastAsia="fr-FR"/>
                  </w:rPr>
                </w:rPrChange>
              </w:rPr>
            </w:pPr>
            <w:ins w:id="2569" w:author="Sunlin Zhu/Performance &amp; Regulation Standard Lab /SRC-Beijing/Engineer/Samsung Electronics" w:date="2024-05-20T16:46:00Z">
              <w:r w:rsidRPr="00BC237E">
                <w:rPr>
                  <w:rFonts w:eastAsia="宋体"/>
                  <w:lang w:eastAsia="fr-FR"/>
                  <w:rPrChange w:id="2570" w:author="Sunlin Zhu/Performance &amp; Regulation Standard Lab /SRC-Beijing/Engineer/Samsung Electronics" w:date="2024-05-20T16:50:00Z">
                    <w:rPr>
                      <w:rFonts w:eastAsia="宋体"/>
                      <w:lang w:eastAsia="fr-FR"/>
                    </w:rPr>
                  </w:rPrChange>
                </w:rPr>
                <w:t>l</w:t>
              </w:r>
              <w:r w:rsidRPr="00BC237E">
                <w:rPr>
                  <w:rFonts w:eastAsia="宋体"/>
                  <w:vertAlign w:val="subscript"/>
                  <w:lang w:eastAsia="fr-FR"/>
                  <w:rPrChange w:id="2571"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572" w:author="Sunlin Zhu/Performance &amp; Regulation Standard Lab /SRC-Beijing/Engineer/Samsung Electronics" w:date="2024-05-20T16:50:00Z">
                    <w:rPr>
                      <w:rFonts w:eastAsia="宋体"/>
                      <w:lang w:eastAsia="fr-FR"/>
                    </w:rPr>
                  </w:rPrChange>
                </w:rPr>
                <w:t xml:space="preserve"> = 4 for CSI-RS resource </w:t>
              </w:r>
            </w:ins>
            <w:ins w:id="2573" w:author="Sunlin Zhu/Performance &amp; Regulation Standard Lab /SRC-Beijing/Engineer/Samsung Electronics" w:date="2024-05-20T16:42:00Z">
              <w:r w:rsidRPr="00BC237E">
                <w:rPr>
                  <w:rFonts w:eastAsia="宋体"/>
                  <w:lang w:eastAsia="fr-FR"/>
                  <w:rPrChange w:id="2574" w:author="Sunlin Zhu/Performance &amp; Regulation Standard Lab /SRC-Beijing/Engineer/Samsung Electronics" w:date="2024-05-20T16:50:00Z">
                    <w:rPr>
                      <w:rFonts w:eastAsia="宋体"/>
                      <w:lang w:eastAsia="fr-FR"/>
                    </w:rPr>
                  </w:rPrChange>
                </w:rPr>
                <w:t>5,7,13,15</w:t>
              </w:r>
            </w:ins>
          </w:p>
        </w:tc>
        <w:tc>
          <w:tcPr>
            <w:tcW w:w="1245" w:type="dxa"/>
            <w:tcBorders>
              <w:top w:val="single" w:sz="4" w:space="0" w:color="auto"/>
              <w:left w:val="single" w:sz="4" w:space="0" w:color="auto"/>
              <w:bottom w:val="single" w:sz="4" w:space="0" w:color="auto"/>
              <w:right w:val="single" w:sz="4" w:space="0" w:color="auto"/>
            </w:tcBorders>
          </w:tcPr>
          <w:p w14:paraId="6A68AF5D" w14:textId="77777777" w:rsidR="007648E5" w:rsidRPr="00BC237E" w:rsidRDefault="007648E5" w:rsidP="003927F8">
            <w:pPr>
              <w:pStyle w:val="TAL"/>
              <w:rPr>
                <w:ins w:id="2575" w:author="Sunlin Zhu/Performance &amp; Regulation Standard Lab /SRC-Beijing/Engineer/Samsung Electronics" w:date="2024-05-20T16:40:00Z"/>
                <w:rPrChange w:id="2576" w:author="Sunlin Zhu/Performance &amp; Regulation Standard Lab /SRC-Beijing/Engineer/Samsung Electronics" w:date="2024-05-20T16:50:00Z">
                  <w:rPr>
                    <w:ins w:id="2577" w:author="Sunlin Zhu/Performance &amp; Regulation Standard Lab /SRC-Beijing/Engineer/Samsung Electronics" w:date="2024-05-20T16:40:00Z"/>
                  </w:rPr>
                </w:rPrChange>
              </w:rPr>
            </w:pPr>
          </w:p>
        </w:tc>
      </w:tr>
      <w:tr w:rsidR="007648E5" w:rsidRPr="00BC237E" w14:paraId="04BADCEF" w14:textId="77777777" w:rsidTr="00430344">
        <w:trPr>
          <w:ins w:id="2578" w:author="Sunlin Zhu/Performance &amp; Regulation Standard Lab /SRC-Beijing/Engineer/Samsung Electronics" w:date="2024-05-20T16:40:00Z"/>
        </w:trPr>
        <w:tc>
          <w:tcPr>
            <w:tcW w:w="4535" w:type="dxa"/>
            <w:vMerge/>
            <w:tcBorders>
              <w:left w:val="single" w:sz="4" w:space="0" w:color="auto"/>
              <w:bottom w:val="single" w:sz="4" w:space="0" w:color="auto"/>
              <w:right w:val="single" w:sz="4" w:space="0" w:color="auto"/>
            </w:tcBorders>
          </w:tcPr>
          <w:p w14:paraId="49E8AB9C" w14:textId="77777777" w:rsidR="007648E5" w:rsidRPr="00BC237E" w:rsidRDefault="007648E5" w:rsidP="003927F8">
            <w:pPr>
              <w:pStyle w:val="TAL"/>
              <w:rPr>
                <w:ins w:id="2579" w:author="Sunlin Zhu/Performance &amp; Regulation Standard Lab /SRC-Beijing/Engineer/Samsung Electronics" w:date="2024-05-20T16:40:00Z"/>
                <w:rPrChange w:id="2580" w:author="Sunlin Zhu/Performance &amp; Regulation Standard Lab /SRC-Beijing/Engineer/Samsung Electronics" w:date="2024-05-20T16:50:00Z">
                  <w:rPr>
                    <w:ins w:id="2581" w:author="Sunlin Zhu/Performance &amp; Regulation Standard Lab /SRC-Beijing/Engineer/Samsung Electronics" w:date="2024-05-20T16:40:00Z"/>
                  </w:rPr>
                </w:rPrChange>
              </w:rPr>
            </w:pPr>
          </w:p>
        </w:tc>
        <w:tc>
          <w:tcPr>
            <w:tcW w:w="2267" w:type="dxa"/>
            <w:tcBorders>
              <w:top w:val="single" w:sz="4" w:space="0" w:color="auto"/>
              <w:left w:val="single" w:sz="4" w:space="0" w:color="auto"/>
              <w:bottom w:val="single" w:sz="4" w:space="0" w:color="auto"/>
              <w:right w:val="single" w:sz="4" w:space="0" w:color="auto"/>
            </w:tcBorders>
          </w:tcPr>
          <w:p w14:paraId="7E0C68F1" w14:textId="4B0A299A" w:rsidR="007648E5" w:rsidRPr="00BC237E" w:rsidRDefault="007648E5" w:rsidP="003927F8">
            <w:pPr>
              <w:pStyle w:val="TAL"/>
              <w:rPr>
                <w:ins w:id="2582" w:author="Sunlin Zhu/Performance &amp; Regulation Standard Lab /SRC-Beijing/Engineer/Samsung Electronics" w:date="2024-05-20T16:40:00Z"/>
                <w:lang w:eastAsia="zh-CN"/>
                <w:rPrChange w:id="2583" w:author="Sunlin Zhu/Performance &amp; Regulation Standard Lab /SRC-Beijing/Engineer/Samsung Electronics" w:date="2024-05-20T16:50:00Z">
                  <w:rPr>
                    <w:ins w:id="2584" w:author="Sunlin Zhu/Performance &amp; Regulation Standard Lab /SRC-Beijing/Engineer/Samsung Electronics" w:date="2024-05-20T16:40:00Z"/>
                    <w:lang w:eastAsia="zh-CN"/>
                  </w:rPr>
                </w:rPrChange>
              </w:rPr>
            </w:pPr>
            <w:ins w:id="2585" w:author="Sunlin Zhu/Performance &amp; Regulation Standard Lab /SRC-Beijing/Engineer/Samsung Electronics" w:date="2024-05-20T16:40:00Z">
              <w:r w:rsidRPr="00BC237E">
                <w:rPr>
                  <w:lang w:eastAsia="zh-CN"/>
                  <w:rPrChange w:id="2586" w:author="Sunlin Zhu/Performance &amp; Regulation Standard Lab /SRC-Beijing/Engineer/Samsung Electronics" w:date="2024-05-20T16:50:00Z">
                    <w:rPr>
                      <w:lang w:eastAsia="zh-CN"/>
                    </w:rPr>
                  </w:rPrChange>
                </w:rPr>
                <w:t>8</w:t>
              </w:r>
            </w:ins>
          </w:p>
        </w:tc>
        <w:tc>
          <w:tcPr>
            <w:tcW w:w="1700" w:type="dxa"/>
            <w:tcBorders>
              <w:top w:val="single" w:sz="4" w:space="0" w:color="auto"/>
              <w:left w:val="single" w:sz="4" w:space="0" w:color="auto"/>
              <w:bottom w:val="single" w:sz="4" w:space="0" w:color="auto"/>
              <w:right w:val="single" w:sz="4" w:space="0" w:color="auto"/>
            </w:tcBorders>
          </w:tcPr>
          <w:p w14:paraId="3D22ED9F" w14:textId="7364CCC2" w:rsidR="007648E5" w:rsidRPr="00BC237E" w:rsidRDefault="007648E5" w:rsidP="0016038D">
            <w:pPr>
              <w:pStyle w:val="TAL"/>
              <w:rPr>
                <w:ins w:id="2587" w:author="Sunlin Zhu/Performance &amp; Regulation Standard Lab /SRC-Beijing/Engineer/Samsung Electronics" w:date="2024-05-20T16:40:00Z"/>
                <w:rFonts w:eastAsia="宋体"/>
                <w:lang w:eastAsia="fr-FR"/>
                <w:rPrChange w:id="2588" w:author="Sunlin Zhu/Performance &amp; Regulation Standard Lab /SRC-Beijing/Engineer/Samsung Electronics" w:date="2024-05-20T16:50:00Z">
                  <w:rPr>
                    <w:ins w:id="2589" w:author="Sunlin Zhu/Performance &amp; Regulation Standard Lab /SRC-Beijing/Engineer/Samsung Electronics" w:date="2024-05-20T16:40:00Z"/>
                    <w:rFonts w:eastAsia="宋体"/>
                    <w:lang w:eastAsia="fr-FR"/>
                  </w:rPr>
                </w:rPrChange>
              </w:rPr>
            </w:pPr>
            <w:ins w:id="2590" w:author="Sunlin Zhu/Performance &amp; Regulation Standard Lab /SRC-Beijing/Engineer/Samsung Electronics" w:date="2024-05-20T16:46:00Z">
              <w:r w:rsidRPr="00BC237E">
                <w:rPr>
                  <w:rFonts w:eastAsia="宋体"/>
                  <w:lang w:eastAsia="fr-FR"/>
                  <w:rPrChange w:id="2591" w:author="Sunlin Zhu/Performance &amp; Regulation Standard Lab /SRC-Beijing/Engineer/Samsung Electronics" w:date="2024-05-20T16:50:00Z">
                    <w:rPr>
                      <w:rFonts w:eastAsia="宋体"/>
                      <w:lang w:eastAsia="fr-FR"/>
                    </w:rPr>
                  </w:rPrChange>
                </w:rPr>
                <w:t>l</w:t>
              </w:r>
              <w:r w:rsidRPr="00BC237E">
                <w:rPr>
                  <w:rFonts w:eastAsia="宋体"/>
                  <w:vertAlign w:val="subscript"/>
                  <w:lang w:eastAsia="fr-FR"/>
                  <w:rPrChange w:id="2592" w:author="Sunlin Zhu/Performance &amp; Regulation Standard Lab /SRC-Beijing/Engineer/Samsung Electronics" w:date="2024-05-20T16:50:00Z">
                    <w:rPr>
                      <w:rFonts w:eastAsia="宋体"/>
                      <w:vertAlign w:val="subscript"/>
                      <w:lang w:eastAsia="fr-FR"/>
                    </w:rPr>
                  </w:rPrChange>
                </w:rPr>
                <w:t>0</w:t>
              </w:r>
              <w:r w:rsidRPr="00BC237E">
                <w:rPr>
                  <w:rFonts w:eastAsia="宋体"/>
                  <w:lang w:eastAsia="fr-FR"/>
                  <w:rPrChange w:id="2593" w:author="Sunlin Zhu/Performance &amp; Regulation Standard Lab /SRC-Beijing/Engineer/Samsung Electronics" w:date="2024-05-20T16:50:00Z">
                    <w:rPr>
                      <w:rFonts w:eastAsia="宋体"/>
                      <w:lang w:eastAsia="fr-FR"/>
                    </w:rPr>
                  </w:rPrChange>
                </w:rPr>
                <w:t xml:space="preserve"> = 8 for CSI-RS resource 6,8,14,16</w:t>
              </w:r>
            </w:ins>
          </w:p>
        </w:tc>
        <w:tc>
          <w:tcPr>
            <w:tcW w:w="1245" w:type="dxa"/>
            <w:tcBorders>
              <w:top w:val="single" w:sz="4" w:space="0" w:color="auto"/>
              <w:left w:val="single" w:sz="4" w:space="0" w:color="auto"/>
              <w:bottom w:val="single" w:sz="4" w:space="0" w:color="auto"/>
              <w:right w:val="single" w:sz="4" w:space="0" w:color="auto"/>
            </w:tcBorders>
          </w:tcPr>
          <w:p w14:paraId="0002C136" w14:textId="77777777" w:rsidR="007648E5" w:rsidRPr="00BC237E" w:rsidRDefault="007648E5" w:rsidP="003927F8">
            <w:pPr>
              <w:pStyle w:val="TAL"/>
              <w:rPr>
                <w:ins w:id="2594" w:author="Sunlin Zhu/Performance &amp; Regulation Standard Lab /SRC-Beijing/Engineer/Samsung Electronics" w:date="2024-05-20T16:40:00Z"/>
                <w:rPrChange w:id="2595" w:author="Sunlin Zhu/Performance &amp; Regulation Standard Lab /SRC-Beijing/Engineer/Samsung Electronics" w:date="2024-05-20T16:50:00Z">
                  <w:rPr>
                    <w:ins w:id="2596" w:author="Sunlin Zhu/Performance &amp; Regulation Standard Lab /SRC-Beijing/Engineer/Samsung Electronics" w:date="2024-05-20T16:40:00Z"/>
                  </w:rPr>
                </w:rPrChange>
              </w:rPr>
            </w:pPr>
          </w:p>
        </w:tc>
      </w:tr>
      <w:tr w:rsidR="0055621B" w:rsidRPr="00BC237E" w14:paraId="52D6A556" w14:textId="77777777" w:rsidTr="003927F8">
        <w:trPr>
          <w:ins w:id="2597"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tcPr>
          <w:p w14:paraId="332E09B9" w14:textId="77777777" w:rsidR="0055621B" w:rsidRPr="00BC237E" w:rsidRDefault="0055621B" w:rsidP="003927F8">
            <w:pPr>
              <w:pStyle w:val="TAL"/>
              <w:rPr>
                <w:ins w:id="2598" w:author="Sunlin Zhu/Performance &amp; Regulation Standard Lab /SRC-Beijing/Engineer/Samsung Electronics" w:date="2024-05-20T16:36:00Z"/>
              </w:rPr>
            </w:pPr>
            <w:ins w:id="2599" w:author="Sunlin Zhu/Performance &amp; Regulation Standard Lab /SRC-Beijing/Engineer/Samsung Electronics" w:date="2024-05-20T16:36:00Z">
              <w:r w:rsidRPr="00BC237E">
                <w:t xml:space="preserve">  </w:t>
              </w:r>
              <w:proofErr w:type="spellStart"/>
              <w:r w:rsidRPr="00BC237E">
                <w:t>freqBand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837D9ED" w14:textId="77777777" w:rsidR="0055621B" w:rsidRPr="00BC237E" w:rsidRDefault="0055621B" w:rsidP="003927F8">
            <w:pPr>
              <w:pStyle w:val="TAL"/>
              <w:rPr>
                <w:ins w:id="2600" w:author="Sunlin Zhu/Performance &amp; Regulation Standard Lab /SRC-Beijing/Engineer/Samsung Electronics" w:date="2024-05-20T16:36:00Z"/>
                <w:rPrChange w:id="2601" w:author="Sunlin Zhu/Performance &amp; Regulation Standard Lab /SRC-Beijing/Engineer/Samsung Electronics" w:date="2024-05-20T16:50:00Z">
                  <w:rPr>
                    <w:ins w:id="2602" w:author="Sunlin Zhu/Performance &amp; Regulation Standard Lab /SRC-Beijing/Engineer/Samsung Electronics" w:date="2024-05-20T16:36:00Z"/>
                  </w:rPr>
                </w:rPrChange>
              </w:rPr>
            </w:pPr>
            <w:ins w:id="2603" w:author="Sunlin Zhu/Performance &amp; Regulation Standard Lab /SRC-Beijing/Engineer/Samsung Electronics" w:date="2024-05-20T16:36:00Z">
              <w:r w:rsidRPr="00BC237E">
                <w:rPr>
                  <w:rPrChange w:id="2604" w:author="Sunlin Zhu/Performance &amp; Regulation Standard Lab /SRC-Beijing/Engineer/Samsung Electronics" w:date="2024-05-20T16:50:00Z">
                    <w:rPr/>
                  </w:rPrChange>
                </w:rPr>
                <w:t>CSI-</w:t>
              </w:r>
              <w:proofErr w:type="spellStart"/>
              <w:r w:rsidRPr="00BC237E">
                <w:rPr>
                  <w:rPrChange w:id="2605" w:author="Sunlin Zhu/Performance &amp; Regulation Standard Lab /SRC-Beijing/Engineer/Samsung Electronics" w:date="2024-05-20T16:50:00Z">
                    <w:rPr/>
                  </w:rPrChange>
                </w:rPr>
                <w:t>FrequencyOccupation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1B009CD" w14:textId="77777777" w:rsidR="0055621B" w:rsidRPr="00BC237E" w:rsidRDefault="0055621B" w:rsidP="003927F8">
            <w:pPr>
              <w:pStyle w:val="TAL"/>
              <w:rPr>
                <w:ins w:id="2606" w:author="Sunlin Zhu/Performance &amp; Regulation Standard Lab /SRC-Beijing/Engineer/Samsung Electronics" w:date="2024-05-20T16:36:00Z"/>
                <w:rFonts w:eastAsia="宋体"/>
                <w:lang w:eastAsia="fr-FR"/>
                <w:rPrChange w:id="2607" w:author="Sunlin Zhu/Performance &amp; Regulation Standard Lab /SRC-Beijing/Engineer/Samsung Electronics" w:date="2024-05-20T16:50:00Z">
                  <w:rPr>
                    <w:ins w:id="2608" w:author="Sunlin Zhu/Performance &amp; Regulation Standard Lab /SRC-Beijing/Engineer/Samsung Electronics" w:date="2024-05-20T16:36:00Z"/>
                    <w:rFonts w:eastAsia="宋体"/>
                    <w:lang w:eastAsia="fr-FR"/>
                  </w:rPr>
                </w:rPrChange>
              </w:rPr>
            </w:pPr>
          </w:p>
        </w:tc>
        <w:tc>
          <w:tcPr>
            <w:tcW w:w="1245" w:type="dxa"/>
            <w:tcBorders>
              <w:top w:val="single" w:sz="4" w:space="0" w:color="auto"/>
              <w:left w:val="single" w:sz="4" w:space="0" w:color="auto"/>
              <w:bottom w:val="single" w:sz="4" w:space="0" w:color="auto"/>
              <w:right w:val="single" w:sz="4" w:space="0" w:color="auto"/>
            </w:tcBorders>
          </w:tcPr>
          <w:p w14:paraId="3974D9DC" w14:textId="3C327C70" w:rsidR="0055621B" w:rsidRPr="00BC237E" w:rsidRDefault="0055621B" w:rsidP="003927F8">
            <w:pPr>
              <w:pStyle w:val="TAL"/>
              <w:rPr>
                <w:ins w:id="2609" w:author="Sunlin Zhu/Performance &amp; Regulation Standard Lab /SRC-Beijing/Engineer/Samsung Electronics" w:date="2024-05-20T16:36:00Z"/>
                <w:rPrChange w:id="2610" w:author="Sunlin Zhu/Performance &amp; Regulation Standard Lab /SRC-Beijing/Engineer/Samsung Electronics" w:date="2024-05-20T16:50:00Z">
                  <w:rPr>
                    <w:ins w:id="2611" w:author="Sunlin Zhu/Performance &amp; Regulation Standard Lab /SRC-Beijing/Engineer/Samsung Electronics" w:date="2024-05-20T16:36:00Z"/>
                  </w:rPr>
                </w:rPrChange>
              </w:rPr>
            </w:pPr>
          </w:p>
        </w:tc>
      </w:tr>
      <w:tr w:rsidR="0055621B" w:rsidRPr="00BC237E" w14:paraId="2C7E9450" w14:textId="77777777" w:rsidTr="003927F8">
        <w:trPr>
          <w:ins w:id="2612" w:author="Sunlin Zhu/Performance &amp; Regulation Standard Lab /SRC-Beijing/Engineer/Samsung Electronics" w:date="2024-05-20T16:36:00Z"/>
        </w:trPr>
        <w:tc>
          <w:tcPr>
            <w:tcW w:w="4535" w:type="dxa"/>
            <w:tcBorders>
              <w:top w:val="single" w:sz="4" w:space="0" w:color="auto"/>
              <w:left w:val="single" w:sz="4" w:space="0" w:color="auto"/>
              <w:bottom w:val="single" w:sz="4" w:space="0" w:color="auto"/>
              <w:right w:val="single" w:sz="4" w:space="0" w:color="auto"/>
            </w:tcBorders>
            <w:hideMark/>
          </w:tcPr>
          <w:p w14:paraId="0F91BAF9" w14:textId="77777777" w:rsidR="0055621B" w:rsidRPr="00BC237E" w:rsidRDefault="0055621B" w:rsidP="003927F8">
            <w:pPr>
              <w:pStyle w:val="TAL"/>
              <w:rPr>
                <w:ins w:id="2613" w:author="Sunlin Zhu/Performance &amp; Regulation Standard Lab /SRC-Beijing/Engineer/Samsung Electronics" w:date="2024-05-20T16:36:00Z"/>
              </w:rPr>
            </w:pPr>
            <w:ins w:id="2614" w:author="Sunlin Zhu/Performance &amp; Regulation Standard Lab /SRC-Beijing/Engineer/Samsung Electronics" w:date="2024-05-20T16:36:00Z">
              <w:r w:rsidRPr="00BC237E">
                <w:t>}</w:t>
              </w:r>
            </w:ins>
          </w:p>
        </w:tc>
        <w:tc>
          <w:tcPr>
            <w:tcW w:w="2267" w:type="dxa"/>
            <w:tcBorders>
              <w:top w:val="single" w:sz="4" w:space="0" w:color="auto"/>
              <w:left w:val="single" w:sz="4" w:space="0" w:color="auto"/>
              <w:bottom w:val="single" w:sz="4" w:space="0" w:color="auto"/>
              <w:right w:val="single" w:sz="4" w:space="0" w:color="auto"/>
            </w:tcBorders>
          </w:tcPr>
          <w:p w14:paraId="64BE970E" w14:textId="77777777" w:rsidR="0055621B" w:rsidRPr="00BC237E" w:rsidRDefault="0055621B" w:rsidP="003927F8">
            <w:pPr>
              <w:pStyle w:val="TAL"/>
              <w:rPr>
                <w:ins w:id="2615" w:author="Sunlin Zhu/Performance &amp; Regulation Standard Lab /SRC-Beijing/Engineer/Samsung Electronics" w:date="2024-05-20T16:36:00Z"/>
                <w:rPrChange w:id="2616" w:author="Sunlin Zhu/Performance &amp; Regulation Standard Lab /SRC-Beijing/Engineer/Samsung Electronics" w:date="2024-05-20T16:50:00Z">
                  <w:rPr>
                    <w:ins w:id="2617" w:author="Sunlin Zhu/Performance &amp; Regulation Standard Lab /SRC-Beijing/Engineer/Samsung Electronics" w:date="2024-05-20T16:36:00Z"/>
                  </w:rPr>
                </w:rPrChange>
              </w:rPr>
            </w:pPr>
          </w:p>
        </w:tc>
        <w:tc>
          <w:tcPr>
            <w:tcW w:w="1700" w:type="dxa"/>
            <w:tcBorders>
              <w:top w:val="single" w:sz="4" w:space="0" w:color="auto"/>
              <w:left w:val="single" w:sz="4" w:space="0" w:color="auto"/>
              <w:bottom w:val="single" w:sz="4" w:space="0" w:color="auto"/>
              <w:right w:val="single" w:sz="4" w:space="0" w:color="auto"/>
            </w:tcBorders>
          </w:tcPr>
          <w:p w14:paraId="7EB5E18D" w14:textId="77777777" w:rsidR="0055621B" w:rsidRPr="00BC237E" w:rsidRDefault="0055621B" w:rsidP="003927F8">
            <w:pPr>
              <w:pStyle w:val="TAL"/>
              <w:rPr>
                <w:ins w:id="2618" w:author="Sunlin Zhu/Performance &amp; Regulation Standard Lab /SRC-Beijing/Engineer/Samsung Electronics" w:date="2024-05-20T16:36:00Z"/>
                <w:rPrChange w:id="2619" w:author="Sunlin Zhu/Performance &amp; Regulation Standard Lab /SRC-Beijing/Engineer/Samsung Electronics" w:date="2024-05-20T16:50:00Z">
                  <w:rPr>
                    <w:ins w:id="2620" w:author="Sunlin Zhu/Performance &amp; Regulation Standard Lab /SRC-Beijing/Engineer/Samsung Electronics" w:date="2024-05-20T16:36:00Z"/>
                  </w:rPr>
                </w:rPrChange>
              </w:rPr>
            </w:pPr>
          </w:p>
        </w:tc>
        <w:tc>
          <w:tcPr>
            <w:tcW w:w="1245" w:type="dxa"/>
            <w:tcBorders>
              <w:top w:val="single" w:sz="4" w:space="0" w:color="auto"/>
              <w:left w:val="single" w:sz="4" w:space="0" w:color="auto"/>
              <w:bottom w:val="single" w:sz="4" w:space="0" w:color="auto"/>
              <w:right w:val="single" w:sz="4" w:space="0" w:color="auto"/>
            </w:tcBorders>
          </w:tcPr>
          <w:p w14:paraId="229AECE3" w14:textId="77777777" w:rsidR="0055621B" w:rsidRPr="00BC237E" w:rsidRDefault="0055621B" w:rsidP="003927F8">
            <w:pPr>
              <w:pStyle w:val="TAL"/>
              <w:rPr>
                <w:ins w:id="2621" w:author="Sunlin Zhu/Performance &amp; Regulation Standard Lab /SRC-Beijing/Engineer/Samsung Electronics" w:date="2024-05-20T16:36:00Z"/>
                <w:rPrChange w:id="2622" w:author="Sunlin Zhu/Performance &amp; Regulation Standard Lab /SRC-Beijing/Engineer/Samsung Electronics" w:date="2024-05-20T16:50:00Z">
                  <w:rPr>
                    <w:ins w:id="2623" w:author="Sunlin Zhu/Performance &amp; Regulation Standard Lab /SRC-Beijing/Engineer/Samsung Electronics" w:date="2024-05-20T16:36:00Z"/>
                  </w:rPr>
                </w:rPrChange>
              </w:rPr>
            </w:pPr>
          </w:p>
        </w:tc>
      </w:tr>
      <w:tr w:rsidR="00DA3FEC" w:rsidRPr="00BC237E" w14:paraId="191B1499" w14:textId="77777777" w:rsidTr="000142A8">
        <w:trPr>
          <w:ins w:id="2624" w:author="Sunlin Zhu/Performance &amp; Regulation Standard Lab /SRC-Beijing/Engineer/Samsung Electronics" w:date="2024-05-21T08:49:00Z"/>
        </w:trPr>
        <w:tc>
          <w:tcPr>
            <w:tcW w:w="9747" w:type="dxa"/>
            <w:gridSpan w:val="4"/>
            <w:tcBorders>
              <w:top w:val="single" w:sz="4" w:space="0" w:color="auto"/>
              <w:left w:val="single" w:sz="4" w:space="0" w:color="auto"/>
              <w:bottom w:val="single" w:sz="4" w:space="0" w:color="auto"/>
              <w:right w:val="single" w:sz="4" w:space="0" w:color="auto"/>
            </w:tcBorders>
          </w:tcPr>
          <w:p w14:paraId="1638B8ED" w14:textId="3C911350" w:rsidR="00DA3FEC" w:rsidRPr="00BC237E" w:rsidRDefault="00DA3FEC" w:rsidP="003927F8">
            <w:pPr>
              <w:pStyle w:val="TAL"/>
              <w:rPr>
                <w:ins w:id="2625" w:author="Sunlin Zhu/Performance &amp; Regulation Standard Lab /SRC-Beijing/Engineer/Samsung Electronics" w:date="2024-05-21T08:49:00Z"/>
              </w:rPr>
            </w:pPr>
            <w:ins w:id="2626" w:author="Sunlin Zhu/Performance &amp; Regulation Standard Lab /SRC-Beijing/Engineer/Samsung Electronics" w:date="2024-05-21T08:49:00Z">
              <w:r w:rsidRPr="00BC237E">
                <w:rPr>
                  <w:rFonts w:eastAsia="宋体"/>
                  <w:lang w:eastAsia="zh-CN"/>
                </w:rPr>
                <w:t>Note 1: The values of this line only configured for Test 1-1.</w:t>
              </w:r>
            </w:ins>
          </w:p>
        </w:tc>
      </w:tr>
    </w:tbl>
    <w:p w14:paraId="3766AB13" w14:textId="64FB3EF1" w:rsidR="001871C5" w:rsidRPr="00BC237E" w:rsidRDefault="001871C5" w:rsidP="001871C5">
      <w:pPr>
        <w:rPr>
          <w:ins w:id="2627" w:author="Sunlin Zhu/Performance &amp; Regulation Standard Lab /SRC-Beijing/Engineer/Samsung Electronics" w:date="2024-02-02T19: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71C5" w:rsidRPr="00BC237E" w14:paraId="36FC825B" w14:textId="77777777" w:rsidTr="00F1049C">
        <w:trPr>
          <w:ins w:id="2628" w:author="Sunlin Zhu/Performance &amp; Regulation Standard Lab /SRC-Beijing/Engineer/Samsung Electronics" w:date="2024-02-02T19:05:00Z"/>
        </w:trPr>
        <w:tc>
          <w:tcPr>
            <w:tcW w:w="3936" w:type="dxa"/>
          </w:tcPr>
          <w:p w14:paraId="78BDBF15" w14:textId="77777777" w:rsidR="001871C5" w:rsidRPr="00BC237E" w:rsidRDefault="001871C5" w:rsidP="00F1049C">
            <w:pPr>
              <w:pStyle w:val="TAH"/>
              <w:rPr>
                <w:ins w:id="2629" w:author="Sunlin Zhu/Performance &amp; Regulation Standard Lab /SRC-Beijing/Engineer/Samsung Electronics" w:date="2024-02-02T19:05:00Z"/>
              </w:rPr>
            </w:pPr>
            <w:ins w:id="2630" w:author="Sunlin Zhu/Performance &amp; Regulation Standard Lab /SRC-Beijing/Engineer/Samsung Electronics" w:date="2024-02-02T19:05:00Z">
              <w:r w:rsidRPr="00BC237E">
                <w:t>Condition</w:t>
              </w:r>
            </w:ins>
          </w:p>
        </w:tc>
        <w:tc>
          <w:tcPr>
            <w:tcW w:w="5811" w:type="dxa"/>
          </w:tcPr>
          <w:p w14:paraId="225877E6" w14:textId="77777777" w:rsidR="001871C5" w:rsidRPr="00BC237E" w:rsidRDefault="001871C5" w:rsidP="00F1049C">
            <w:pPr>
              <w:pStyle w:val="TAH"/>
              <w:rPr>
                <w:ins w:id="2631" w:author="Sunlin Zhu/Performance &amp; Regulation Standard Lab /SRC-Beijing/Engineer/Samsung Electronics" w:date="2024-02-02T19:05:00Z"/>
              </w:rPr>
            </w:pPr>
            <w:ins w:id="2632" w:author="Sunlin Zhu/Performance &amp; Regulation Standard Lab /SRC-Beijing/Engineer/Samsung Electronics" w:date="2024-02-02T19:05:00Z">
              <w:r w:rsidRPr="00BC237E">
                <w:t>Explanation</w:t>
              </w:r>
            </w:ins>
          </w:p>
        </w:tc>
      </w:tr>
      <w:tr w:rsidR="001871C5" w:rsidRPr="00BC237E" w14:paraId="7017E666" w14:textId="77777777" w:rsidTr="00F1049C">
        <w:trPr>
          <w:ins w:id="2633" w:author="Sunlin Zhu/Performance &amp; Regulation Standard Lab /SRC-Beijing/Engineer/Samsung Electronics" w:date="2024-02-02T19:05:00Z"/>
        </w:trPr>
        <w:tc>
          <w:tcPr>
            <w:tcW w:w="3936" w:type="dxa"/>
          </w:tcPr>
          <w:p w14:paraId="1021A1B2" w14:textId="77777777" w:rsidR="001871C5" w:rsidRPr="00BC237E" w:rsidRDefault="001871C5" w:rsidP="00F1049C">
            <w:pPr>
              <w:pStyle w:val="TAL"/>
              <w:rPr>
                <w:ins w:id="2634" w:author="Sunlin Zhu/Performance &amp; Regulation Standard Lab /SRC-Beijing/Engineer/Samsung Electronics" w:date="2024-02-02T19:05:00Z"/>
              </w:rPr>
            </w:pPr>
            <w:ins w:id="2635" w:author="Sunlin Zhu/Performance &amp; Regulation Standard Lab /SRC-Beijing/Engineer/Samsung Electronics" w:date="2024-02-02T19:05:00Z">
              <w:r w:rsidRPr="00BC237E">
                <w:t>TRS</w:t>
              </w:r>
            </w:ins>
          </w:p>
        </w:tc>
        <w:tc>
          <w:tcPr>
            <w:tcW w:w="5811" w:type="dxa"/>
          </w:tcPr>
          <w:p w14:paraId="7544EBD3" w14:textId="77777777" w:rsidR="001871C5" w:rsidRPr="00BC237E" w:rsidRDefault="001871C5" w:rsidP="00F1049C">
            <w:pPr>
              <w:pStyle w:val="TAL"/>
              <w:rPr>
                <w:ins w:id="2636" w:author="Sunlin Zhu/Performance &amp; Regulation Standard Lab /SRC-Beijing/Engineer/Samsung Electronics" w:date="2024-02-02T19:05:00Z"/>
              </w:rPr>
            </w:pPr>
            <w:ins w:id="2637" w:author="Sunlin Zhu/Performance &amp; Regulation Standard Lab /SRC-Beijing/Engineer/Samsung Electronics" w:date="2024-02-02T19:05:00Z">
              <w:r w:rsidRPr="00BC237E">
                <w:t>Tracking-Reference Signal is configured.</w:t>
              </w:r>
            </w:ins>
          </w:p>
        </w:tc>
      </w:tr>
    </w:tbl>
    <w:p w14:paraId="5FEED4DC" w14:textId="77777777" w:rsidR="001871C5" w:rsidRPr="00BC237E" w:rsidRDefault="001871C5" w:rsidP="001871C5">
      <w:pPr>
        <w:rPr>
          <w:ins w:id="2638" w:author="Sunlin Zhu/Performance &amp; Regulation Standard Lab /SRC-Beijing/Engineer/Samsung Electronics" w:date="2024-02-02T19:05:00Z"/>
        </w:rPr>
      </w:pPr>
    </w:p>
    <w:p w14:paraId="487DF030" w14:textId="094D5C4B" w:rsidR="001871C5" w:rsidRPr="00BC237E" w:rsidRDefault="001871C5">
      <w:pPr>
        <w:rPr>
          <w:ins w:id="2639" w:author="Sunlin Zhu/Performance &amp; Regulation Standard Lab /SRC-Beijing/Engineer/Samsung Electronics" w:date="2024-02-02T20:35:00Z"/>
          <w:noProof/>
        </w:rPr>
      </w:pPr>
    </w:p>
    <w:p w14:paraId="0239D4AD" w14:textId="324E2A22" w:rsidR="005F2C31" w:rsidRPr="00BC237E" w:rsidRDefault="00BD4D87" w:rsidP="005F2C31">
      <w:pPr>
        <w:pStyle w:val="TH"/>
        <w:rPr>
          <w:ins w:id="2640" w:author="Sunlin Zhu/Performance &amp; Regulation Standard Lab /SRC-Beijing/Engineer/Samsung Electronics" w:date="2024-05-20T14:26:00Z"/>
        </w:rPr>
      </w:pPr>
      <w:ins w:id="2641" w:author="Sunlin Zhu/Performance &amp; Regulation Standard Lab /SRC-Beijing/Engineer/Samsung Electronics" w:date="2024-02-06T21:16:00Z">
        <w:r w:rsidRPr="00BC237E">
          <w:t>Table</w:t>
        </w:r>
      </w:ins>
      <w:ins w:id="2642" w:author="Sunlin Zhu/Performance &amp; Regulation Standard Lab /SRC-Beijing/Engineer/Samsung Electronics" w:date="2024-05-09T21:45:00Z">
        <w:r w:rsidR="005B6122" w:rsidRPr="00BC237E">
          <w:t>7.2.2.2.4_1.3.3-</w:t>
        </w:r>
      </w:ins>
      <w:ins w:id="2643" w:author="Sunlin Zhu/Performance &amp; Regulation Standard Lab /SRC-Beijing/Engineer/Samsung Electronics" w:date="2024-05-20T15:16:00Z">
        <w:r w:rsidR="00BF2A44" w:rsidRPr="00BC237E">
          <w:t>2</w:t>
        </w:r>
      </w:ins>
      <w:ins w:id="2644" w:author="Sunlin Zhu/Performance &amp; Regulation Standard Lab /SRC-Beijing/Engineer/Samsung Electronics" w:date="2024-02-06T21:16:00Z">
        <w:r w:rsidRPr="00BC237E">
          <w:t xml:space="preserve">: </w:t>
        </w:r>
      </w:ins>
      <w:ins w:id="2645" w:author="Sunlin Zhu/Performance &amp; Regulation Standard Lab /SRC-Beijing/Engineer/Samsung Electronics" w:date="2024-05-20T14:26:00Z">
        <w:r w:rsidR="005F2C31" w:rsidRPr="00BC237E">
          <w:t>NZP-CSI-RS-Resource for CSI Acquisition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46" w:author="Sunlin Zhu/Performance &amp; Regulation Standard Lab /SRC-Beijing/Engineer/Samsung Electronics" w:date="2024-05-20T16:22:00Z">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05"/>
        <w:gridCol w:w="2770"/>
        <w:gridCol w:w="2598"/>
        <w:gridCol w:w="1056"/>
        <w:tblGridChange w:id="2647">
          <w:tblGrid>
            <w:gridCol w:w="3205"/>
            <w:gridCol w:w="1330"/>
            <w:gridCol w:w="1440"/>
            <w:gridCol w:w="827"/>
            <w:gridCol w:w="1771"/>
            <w:gridCol w:w="40"/>
            <w:gridCol w:w="1016"/>
            <w:gridCol w:w="827"/>
          </w:tblGrid>
        </w:tblGridChange>
      </w:tblGrid>
      <w:tr w:rsidR="005F2C31" w:rsidRPr="00BC237E" w14:paraId="4F6585FE" w14:textId="77777777" w:rsidTr="009853CA">
        <w:trPr>
          <w:ins w:id="2648" w:author="Sunlin Zhu/Performance &amp; Regulation Standard Lab /SRC-Beijing/Engineer/Samsung Electronics" w:date="2024-05-20T14:26:00Z"/>
        </w:trPr>
        <w:tc>
          <w:tcPr>
            <w:tcW w:w="9629" w:type="dxa"/>
            <w:gridSpan w:val="4"/>
            <w:tcBorders>
              <w:top w:val="single" w:sz="4" w:space="0" w:color="auto"/>
              <w:left w:val="single" w:sz="4" w:space="0" w:color="auto"/>
              <w:bottom w:val="single" w:sz="4" w:space="0" w:color="auto"/>
              <w:right w:val="single" w:sz="4" w:space="0" w:color="auto"/>
            </w:tcBorders>
            <w:hideMark/>
            <w:tcPrChange w:id="2649" w:author="Sunlin Zhu/Performance &amp; Regulation Standard Lab /SRC-Beijing/Engineer/Samsung Electronics" w:date="2024-05-20T16:22:00Z">
              <w:tcPr>
                <w:tcW w:w="10456" w:type="dxa"/>
                <w:gridSpan w:val="8"/>
                <w:tcBorders>
                  <w:top w:val="single" w:sz="4" w:space="0" w:color="auto"/>
                  <w:left w:val="single" w:sz="4" w:space="0" w:color="auto"/>
                  <w:bottom w:val="single" w:sz="4" w:space="0" w:color="auto"/>
                  <w:right w:val="single" w:sz="4" w:space="0" w:color="auto"/>
                </w:tcBorders>
                <w:hideMark/>
              </w:tcPr>
            </w:tcPrChange>
          </w:tcPr>
          <w:p w14:paraId="7FA09AF4" w14:textId="77777777" w:rsidR="005F2C31" w:rsidRPr="00BC237E" w:rsidRDefault="005F2C31" w:rsidP="003927F8">
            <w:pPr>
              <w:pStyle w:val="TAH"/>
              <w:jc w:val="left"/>
              <w:rPr>
                <w:ins w:id="2650" w:author="Sunlin Zhu/Performance &amp; Regulation Standard Lab /SRC-Beijing/Engineer/Samsung Electronics" w:date="2024-05-20T14:26:00Z"/>
                <w:b w:val="0"/>
              </w:rPr>
            </w:pPr>
            <w:ins w:id="2651" w:author="Sunlin Zhu/Performance &amp; Regulation Standard Lab /SRC-Beijing/Engineer/Samsung Electronics" w:date="2024-05-20T14:26:00Z">
              <w:r w:rsidRPr="00BC237E">
                <w:rPr>
                  <w:b w:val="0"/>
                </w:rPr>
                <w:t>Derivation Path: Table 5.4.2.0-14</w:t>
              </w:r>
            </w:ins>
          </w:p>
        </w:tc>
      </w:tr>
      <w:tr w:rsidR="009853CA" w:rsidRPr="00BC237E" w14:paraId="04E5F754" w14:textId="77777777" w:rsidTr="009853CA">
        <w:trPr>
          <w:ins w:id="2652" w:author="Sunlin Zhu/Performance &amp; Regulation Standard Lab /SRC-Beijing/Engineer/Samsung Electronics" w:date="2024-05-20T14:26:00Z"/>
        </w:trPr>
        <w:tc>
          <w:tcPr>
            <w:tcW w:w="3205" w:type="dxa"/>
            <w:tcBorders>
              <w:top w:val="single" w:sz="4" w:space="0" w:color="auto"/>
              <w:left w:val="single" w:sz="4" w:space="0" w:color="auto"/>
              <w:bottom w:val="single" w:sz="4" w:space="0" w:color="auto"/>
              <w:right w:val="single" w:sz="4" w:space="0" w:color="auto"/>
            </w:tcBorders>
            <w:hideMark/>
          </w:tcPr>
          <w:p w14:paraId="04D23BB7" w14:textId="77777777" w:rsidR="005F2C31" w:rsidRPr="00BC237E" w:rsidRDefault="005F2C31" w:rsidP="003927F8">
            <w:pPr>
              <w:pStyle w:val="TAH"/>
              <w:rPr>
                <w:ins w:id="2653" w:author="Sunlin Zhu/Performance &amp; Regulation Standard Lab /SRC-Beijing/Engineer/Samsung Electronics" w:date="2024-05-20T14:26:00Z"/>
              </w:rPr>
            </w:pPr>
            <w:ins w:id="2654" w:author="Sunlin Zhu/Performance &amp; Regulation Standard Lab /SRC-Beijing/Engineer/Samsung Electronics" w:date="2024-05-20T14:26:00Z">
              <w:r w:rsidRPr="00BC237E">
                <w:t>Information Element</w:t>
              </w:r>
            </w:ins>
          </w:p>
        </w:tc>
        <w:tc>
          <w:tcPr>
            <w:tcW w:w="2770" w:type="dxa"/>
            <w:tcBorders>
              <w:top w:val="single" w:sz="4" w:space="0" w:color="auto"/>
              <w:left w:val="single" w:sz="4" w:space="0" w:color="auto"/>
              <w:bottom w:val="single" w:sz="4" w:space="0" w:color="auto"/>
              <w:right w:val="single" w:sz="4" w:space="0" w:color="auto"/>
            </w:tcBorders>
            <w:hideMark/>
          </w:tcPr>
          <w:p w14:paraId="1049982D" w14:textId="77777777" w:rsidR="005F2C31" w:rsidRPr="00BC237E" w:rsidRDefault="005F2C31" w:rsidP="003927F8">
            <w:pPr>
              <w:pStyle w:val="TAH"/>
              <w:rPr>
                <w:ins w:id="2655" w:author="Sunlin Zhu/Performance &amp; Regulation Standard Lab /SRC-Beijing/Engineer/Samsung Electronics" w:date="2024-05-20T14:26:00Z"/>
              </w:rPr>
            </w:pPr>
            <w:ins w:id="2656" w:author="Sunlin Zhu/Performance &amp; Regulation Standard Lab /SRC-Beijing/Engineer/Samsung Electronics" w:date="2024-05-20T14:26:00Z">
              <w:r w:rsidRPr="00BC237E">
                <w:t>Value/remark</w:t>
              </w:r>
            </w:ins>
          </w:p>
        </w:tc>
        <w:tc>
          <w:tcPr>
            <w:tcW w:w="2598" w:type="dxa"/>
            <w:tcBorders>
              <w:top w:val="single" w:sz="4" w:space="0" w:color="auto"/>
              <w:left w:val="single" w:sz="4" w:space="0" w:color="auto"/>
              <w:bottom w:val="single" w:sz="4" w:space="0" w:color="auto"/>
              <w:right w:val="single" w:sz="4" w:space="0" w:color="auto"/>
            </w:tcBorders>
            <w:hideMark/>
          </w:tcPr>
          <w:p w14:paraId="725FAEC4" w14:textId="77777777" w:rsidR="005F2C31" w:rsidRPr="00BC237E" w:rsidRDefault="005F2C31" w:rsidP="003927F8">
            <w:pPr>
              <w:pStyle w:val="TAH"/>
              <w:rPr>
                <w:ins w:id="2657" w:author="Sunlin Zhu/Performance &amp; Regulation Standard Lab /SRC-Beijing/Engineer/Samsung Electronics" w:date="2024-05-20T14:26:00Z"/>
              </w:rPr>
            </w:pPr>
            <w:ins w:id="2658" w:author="Sunlin Zhu/Performance &amp; Regulation Standard Lab /SRC-Beijing/Engineer/Samsung Electronics" w:date="2024-05-20T14:26:00Z">
              <w:r w:rsidRPr="00BC237E">
                <w:t>Comment</w:t>
              </w:r>
            </w:ins>
          </w:p>
        </w:tc>
        <w:tc>
          <w:tcPr>
            <w:tcW w:w="1056" w:type="dxa"/>
            <w:tcBorders>
              <w:top w:val="single" w:sz="4" w:space="0" w:color="auto"/>
              <w:left w:val="single" w:sz="4" w:space="0" w:color="auto"/>
              <w:bottom w:val="single" w:sz="4" w:space="0" w:color="auto"/>
              <w:right w:val="single" w:sz="4" w:space="0" w:color="auto"/>
            </w:tcBorders>
            <w:hideMark/>
          </w:tcPr>
          <w:p w14:paraId="5BC08CCA" w14:textId="77777777" w:rsidR="005F2C31" w:rsidRPr="00BC237E" w:rsidRDefault="005F2C31" w:rsidP="003927F8">
            <w:pPr>
              <w:pStyle w:val="TAH"/>
              <w:rPr>
                <w:ins w:id="2659" w:author="Sunlin Zhu/Performance &amp; Regulation Standard Lab /SRC-Beijing/Engineer/Samsung Electronics" w:date="2024-05-20T14:26:00Z"/>
              </w:rPr>
            </w:pPr>
            <w:ins w:id="2660" w:author="Sunlin Zhu/Performance &amp; Regulation Standard Lab /SRC-Beijing/Engineer/Samsung Electronics" w:date="2024-05-20T14:26:00Z">
              <w:r w:rsidRPr="00BC237E">
                <w:t>Condition</w:t>
              </w:r>
            </w:ins>
          </w:p>
        </w:tc>
      </w:tr>
      <w:tr w:rsidR="009853CA" w:rsidRPr="00BC237E" w14:paraId="4FBBCDA3" w14:textId="77777777" w:rsidTr="009853CA">
        <w:trPr>
          <w:ins w:id="2661" w:author="Sunlin Zhu/Performance &amp; Regulation Standard Lab /SRC-Beijing/Engineer/Samsung Electronics" w:date="2024-05-20T14:26:00Z"/>
        </w:trPr>
        <w:tc>
          <w:tcPr>
            <w:tcW w:w="3205" w:type="dxa"/>
            <w:tcBorders>
              <w:top w:val="single" w:sz="4" w:space="0" w:color="auto"/>
              <w:left w:val="single" w:sz="4" w:space="0" w:color="auto"/>
              <w:bottom w:val="single" w:sz="4" w:space="0" w:color="auto"/>
              <w:right w:val="single" w:sz="4" w:space="0" w:color="auto"/>
            </w:tcBorders>
            <w:hideMark/>
          </w:tcPr>
          <w:p w14:paraId="054E121C" w14:textId="77777777" w:rsidR="005F2C31" w:rsidRPr="00BC237E" w:rsidRDefault="005F2C31" w:rsidP="003927F8">
            <w:pPr>
              <w:pStyle w:val="TAL"/>
              <w:rPr>
                <w:ins w:id="2662" w:author="Sunlin Zhu/Performance &amp; Regulation Standard Lab /SRC-Beijing/Engineer/Samsung Electronics" w:date="2024-05-20T14:26:00Z"/>
              </w:rPr>
            </w:pPr>
            <w:ins w:id="2663" w:author="Sunlin Zhu/Performance &amp; Regulation Standard Lab /SRC-Beijing/Engineer/Samsung Electronics" w:date="2024-05-20T14:26:00Z">
              <w:r w:rsidRPr="00BC237E">
                <w:t xml:space="preserve">NZP-CSI-RS-Resource ::= </w:t>
              </w:r>
              <w:r w:rsidRPr="00BC237E">
                <w:rPr>
                  <w:snapToGrid w:val="0"/>
                </w:rPr>
                <w:t xml:space="preserve">SEQUENCE </w:t>
              </w:r>
              <w:r w:rsidRPr="00BC237E">
                <w:t>{</w:t>
              </w:r>
            </w:ins>
          </w:p>
        </w:tc>
        <w:tc>
          <w:tcPr>
            <w:tcW w:w="2770" w:type="dxa"/>
            <w:tcBorders>
              <w:top w:val="single" w:sz="4" w:space="0" w:color="auto"/>
              <w:left w:val="single" w:sz="4" w:space="0" w:color="auto"/>
              <w:bottom w:val="single" w:sz="4" w:space="0" w:color="auto"/>
              <w:right w:val="single" w:sz="4" w:space="0" w:color="auto"/>
            </w:tcBorders>
          </w:tcPr>
          <w:p w14:paraId="1F195F51" w14:textId="77777777" w:rsidR="005F2C31" w:rsidRPr="00BC237E" w:rsidRDefault="005F2C31" w:rsidP="003927F8">
            <w:pPr>
              <w:pStyle w:val="TAL"/>
              <w:rPr>
                <w:ins w:id="2664" w:author="Sunlin Zhu/Performance &amp; Regulation Standard Lab /SRC-Beijing/Engineer/Samsung Electronics" w:date="2024-05-20T14:26:00Z"/>
              </w:rPr>
            </w:pPr>
          </w:p>
        </w:tc>
        <w:tc>
          <w:tcPr>
            <w:tcW w:w="2598" w:type="dxa"/>
            <w:tcBorders>
              <w:top w:val="single" w:sz="4" w:space="0" w:color="auto"/>
              <w:left w:val="single" w:sz="4" w:space="0" w:color="auto"/>
              <w:bottom w:val="single" w:sz="4" w:space="0" w:color="auto"/>
              <w:right w:val="single" w:sz="4" w:space="0" w:color="auto"/>
            </w:tcBorders>
          </w:tcPr>
          <w:p w14:paraId="2B6A612C" w14:textId="77777777" w:rsidR="005F2C31" w:rsidRPr="00BC237E" w:rsidRDefault="005F2C31" w:rsidP="003927F8">
            <w:pPr>
              <w:pStyle w:val="TAL"/>
              <w:rPr>
                <w:ins w:id="2665" w:author="Sunlin Zhu/Performance &amp; Regulation Standard Lab /SRC-Beijing/Engineer/Samsung Electronics" w:date="2024-05-20T14:26:00Z"/>
              </w:rPr>
            </w:pPr>
          </w:p>
        </w:tc>
        <w:tc>
          <w:tcPr>
            <w:tcW w:w="1056" w:type="dxa"/>
            <w:tcBorders>
              <w:top w:val="single" w:sz="4" w:space="0" w:color="auto"/>
              <w:left w:val="single" w:sz="4" w:space="0" w:color="auto"/>
              <w:bottom w:val="single" w:sz="4" w:space="0" w:color="auto"/>
              <w:right w:val="single" w:sz="4" w:space="0" w:color="auto"/>
            </w:tcBorders>
            <w:hideMark/>
          </w:tcPr>
          <w:p w14:paraId="2B1E980C" w14:textId="77777777" w:rsidR="005F2C31" w:rsidRPr="00BC237E" w:rsidRDefault="005F2C31" w:rsidP="003927F8">
            <w:pPr>
              <w:pStyle w:val="TAL"/>
              <w:rPr>
                <w:ins w:id="2666" w:author="Sunlin Zhu/Performance &amp; Regulation Standard Lab /SRC-Beijing/Engineer/Samsung Electronics" w:date="2024-05-20T14:26:00Z"/>
              </w:rPr>
            </w:pPr>
          </w:p>
        </w:tc>
      </w:tr>
      <w:tr w:rsidR="0055621B" w:rsidRPr="00BC237E" w14:paraId="59D29E8F" w14:textId="77777777" w:rsidTr="009853CA">
        <w:trPr>
          <w:ins w:id="2667" w:author="Sunlin Zhu/Performance &amp; Regulation Standard Lab /SRC-Beijing/Engineer/Samsung Electronics" w:date="2024-05-20T16:33:00Z"/>
        </w:trPr>
        <w:tc>
          <w:tcPr>
            <w:tcW w:w="3205" w:type="dxa"/>
            <w:tcBorders>
              <w:top w:val="single" w:sz="4" w:space="0" w:color="auto"/>
              <w:left w:val="single" w:sz="4" w:space="0" w:color="auto"/>
              <w:bottom w:val="single" w:sz="4" w:space="0" w:color="auto"/>
              <w:right w:val="single" w:sz="4" w:space="0" w:color="auto"/>
            </w:tcBorders>
          </w:tcPr>
          <w:p w14:paraId="0837AB46" w14:textId="0019BA3B" w:rsidR="0055621B" w:rsidRPr="00BC237E" w:rsidRDefault="0055621B" w:rsidP="003927F8">
            <w:pPr>
              <w:pStyle w:val="TAL"/>
              <w:rPr>
                <w:ins w:id="2668" w:author="Sunlin Zhu/Performance &amp; Regulation Standard Lab /SRC-Beijing/Engineer/Samsung Electronics" w:date="2024-05-20T16:33:00Z"/>
              </w:rPr>
            </w:pPr>
            <w:ins w:id="2669" w:author="Sunlin Zhu/Performance &amp; Regulation Standard Lab /SRC-Beijing/Engineer/Samsung Electronics" w:date="2024-05-20T16:33:00Z">
              <w:r w:rsidRPr="00BC237E">
                <w:t xml:space="preserve">  </w:t>
              </w:r>
              <w:proofErr w:type="spellStart"/>
              <w:r w:rsidRPr="00BC237E">
                <w:t>frequencyDomainAllocation</w:t>
              </w:r>
              <w:proofErr w:type="spellEnd"/>
              <w:r w:rsidRPr="00BC237E">
                <w:t xml:space="preserve"> CHOICE {</w:t>
              </w:r>
            </w:ins>
          </w:p>
        </w:tc>
        <w:tc>
          <w:tcPr>
            <w:tcW w:w="2770" w:type="dxa"/>
            <w:tcBorders>
              <w:top w:val="single" w:sz="4" w:space="0" w:color="auto"/>
              <w:left w:val="single" w:sz="4" w:space="0" w:color="auto"/>
              <w:bottom w:val="single" w:sz="4" w:space="0" w:color="auto"/>
              <w:right w:val="single" w:sz="4" w:space="0" w:color="auto"/>
            </w:tcBorders>
          </w:tcPr>
          <w:p w14:paraId="5AB24B42" w14:textId="77777777" w:rsidR="0055621B" w:rsidRPr="00BC237E" w:rsidRDefault="0055621B" w:rsidP="003927F8">
            <w:pPr>
              <w:pStyle w:val="TAL"/>
              <w:rPr>
                <w:ins w:id="2670" w:author="Sunlin Zhu/Performance &amp; Regulation Standard Lab /SRC-Beijing/Engineer/Samsung Electronics" w:date="2024-05-20T16:33:00Z"/>
              </w:rPr>
            </w:pPr>
          </w:p>
        </w:tc>
        <w:tc>
          <w:tcPr>
            <w:tcW w:w="2598" w:type="dxa"/>
            <w:tcBorders>
              <w:top w:val="single" w:sz="4" w:space="0" w:color="auto"/>
              <w:left w:val="single" w:sz="4" w:space="0" w:color="auto"/>
              <w:bottom w:val="single" w:sz="4" w:space="0" w:color="auto"/>
              <w:right w:val="single" w:sz="4" w:space="0" w:color="auto"/>
            </w:tcBorders>
          </w:tcPr>
          <w:p w14:paraId="04FE10FA" w14:textId="77777777" w:rsidR="0055621B" w:rsidRPr="00BC237E" w:rsidRDefault="0055621B" w:rsidP="003927F8">
            <w:pPr>
              <w:pStyle w:val="TAL"/>
              <w:rPr>
                <w:ins w:id="2671" w:author="Sunlin Zhu/Performance &amp; Regulation Standard Lab /SRC-Beijing/Engineer/Samsung Electronics" w:date="2024-05-20T16:33:00Z"/>
              </w:rPr>
            </w:pPr>
          </w:p>
        </w:tc>
        <w:tc>
          <w:tcPr>
            <w:tcW w:w="1056" w:type="dxa"/>
            <w:tcBorders>
              <w:top w:val="single" w:sz="4" w:space="0" w:color="auto"/>
              <w:left w:val="single" w:sz="4" w:space="0" w:color="auto"/>
              <w:bottom w:val="single" w:sz="4" w:space="0" w:color="auto"/>
              <w:right w:val="single" w:sz="4" w:space="0" w:color="auto"/>
            </w:tcBorders>
          </w:tcPr>
          <w:p w14:paraId="21DDECD0" w14:textId="77777777" w:rsidR="0055621B" w:rsidRPr="00BC237E" w:rsidRDefault="0055621B" w:rsidP="003927F8">
            <w:pPr>
              <w:pStyle w:val="TAL"/>
              <w:rPr>
                <w:ins w:id="2672" w:author="Sunlin Zhu/Performance &amp; Regulation Standard Lab /SRC-Beijing/Engineer/Samsung Electronics" w:date="2024-05-20T16:33:00Z"/>
              </w:rPr>
            </w:pPr>
          </w:p>
        </w:tc>
      </w:tr>
      <w:tr w:rsidR="009853CA" w:rsidRPr="00BC237E" w14:paraId="21CFAC58" w14:textId="77777777" w:rsidTr="009853CA">
        <w:trPr>
          <w:ins w:id="2673" w:author="Sunlin Zhu/Performance &amp; Regulation Standard Lab /SRC-Beijing/Engineer/Samsung Electronics" w:date="2024-05-20T16:22:00Z"/>
        </w:trPr>
        <w:tc>
          <w:tcPr>
            <w:tcW w:w="3205" w:type="dxa"/>
            <w:tcBorders>
              <w:top w:val="single" w:sz="4" w:space="0" w:color="auto"/>
              <w:left w:val="single" w:sz="4" w:space="0" w:color="auto"/>
              <w:bottom w:val="single" w:sz="4" w:space="0" w:color="auto"/>
              <w:right w:val="single" w:sz="4" w:space="0" w:color="auto"/>
            </w:tcBorders>
            <w:hideMark/>
          </w:tcPr>
          <w:p w14:paraId="3AB0E044" w14:textId="77777777" w:rsidR="009853CA" w:rsidRPr="00BC237E" w:rsidRDefault="009853CA" w:rsidP="003927F8">
            <w:pPr>
              <w:pStyle w:val="TAL"/>
              <w:rPr>
                <w:ins w:id="2674" w:author="Sunlin Zhu/Performance &amp; Regulation Standard Lab /SRC-Beijing/Engineer/Samsung Electronics" w:date="2024-05-20T16:22:00Z"/>
              </w:rPr>
            </w:pPr>
            <w:ins w:id="2675" w:author="Sunlin Zhu/Performance &amp; Regulation Standard Lab /SRC-Beijing/Engineer/Samsung Electronics" w:date="2024-05-20T16:22:00Z">
              <w:r w:rsidRPr="00BC237E">
                <w:t xml:space="preserve">    row1</w:t>
              </w:r>
            </w:ins>
          </w:p>
        </w:tc>
        <w:tc>
          <w:tcPr>
            <w:tcW w:w="2770" w:type="dxa"/>
            <w:tcBorders>
              <w:top w:val="single" w:sz="4" w:space="0" w:color="auto"/>
              <w:left w:val="single" w:sz="4" w:space="0" w:color="auto"/>
              <w:bottom w:val="single" w:sz="4" w:space="0" w:color="auto"/>
              <w:right w:val="single" w:sz="4" w:space="0" w:color="auto"/>
            </w:tcBorders>
            <w:hideMark/>
          </w:tcPr>
          <w:p w14:paraId="2E985D95" w14:textId="77777777" w:rsidR="009853CA" w:rsidRPr="00BC237E" w:rsidRDefault="009853CA" w:rsidP="003927F8">
            <w:pPr>
              <w:pStyle w:val="TAL"/>
              <w:rPr>
                <w:ins w:id="2676" w:author="Sunlin Zhu/Performance &amp; Regulation Standard Lab /SRC-Beijing/Engineer/Samsung Electronics" w:date="2024-05-20T16:22:00Z"/>
              </w:rPr>
            </w:pPr>
            <w:ins w:id="2677" w:author="Sunlin Zhu/Performance &amp; Regulation Standard Lab /SRC-Beijing/Engineer/Samsung Electronics" w:date="2024-05-20T16:22:00Z">
              <w:r w:rsidRPr="00BC237E">
                <w:t>0001</w:t>
              </w:r>
            </w:ins>
          </w:p>
        </w:tc>
        <w:tc>
          <w:tcPr>
            <w:tcW w:w="2598" w:type="dxa"/>
            <w:tcBorders>
              <w:top w:val="single" w:sz="4" w:space="0" w:color="auto"/>
              <w:left w:val="single" w:sz="4" w:space="0" w:color="auto"/>
              <w:bottom w:val="single" w:sz="4" w:space="0" w:color="auto"/>
              <w:right w:val="single" w:sz="4" w:space="0" w:color="auto"/>
            </w:tcBorders>
          </w:tcPr>
          <w:p w14:paraId="5B8EE68D" w14:textId="77777777" w:rsidR="009853CA" w:rsidRPr="00BC237E" w:rsidRDefault="009853CA" w:rsidP="003927F8">
            <w:pPr>
              <w:keepNext/>
              <w:keepLines/>
              <w:spacing w:after="0"/>
              <w:rPr>
                <w:ins w:id="2678" w:author="Sunlin Zhu/Performance &amp; Regulation Standard Lab /SRC-Beijing/Engineer/Samsung Electronics" w:date="2024-05-20T16:25:00Z"/>
                <w:rFonts w:ascii="Arial" w:hAnsi="Arial"/>
                <w:sz w:val="18"/>
                <w:lang w:eastAsia="fr-FR"/>
                <w:rPrChange w:id="2679" w:author="Sunlin Zhu/Performance &amp; Regulation Standard Lab /SRC-Beijing/Engineer/Samsung Electronics" w:date="2024-05-20T16:27:00Z">
                  <w:rPr>
                    <w:ins w:id="2680" w:author="Sunlin Zhu/Performance &amp; Regulation Standard Lab /SRC-Beijing/Engineer/Samsung Electronics" w:date="2024-05-20T16:25:00Z"/>
                    <w:rFonts w:ascii="Arial" w:hAnsi="Arial"/>
                    <w:sz w:val="18"/>
                    <w:lang w:eastAsia="fr-FR"/>
                  </w:rPr>
                </w:rPrChange>
              </w:rPr>
            </w:pPr>
            <w:ins w:id="2681" w:author="Sunlin Zhu/Performance &amp; Regulation Standard Lab /SRC-Beijing/Engineer/Samsung Electronics" w:date="2024-05-20T16:22:00Z">
              <w:r w:rsidRPr="00BC237E">
                <w:rPr>
                  <w:rFonts w:ascii="Arial" w:hAnsi="Arial"/>
                  <w:sz w:val="18"/>
                  <w:lang w:eastAsia="fr-FR"/>
                </w:rPr>
                <w:t>k</w:t>
              </w:r>
              <w:r w:rsidRPr="00BC237E">
                <w:rPr>
                  <w:rFonts w:ascii="Arial" w:hAnsi="Arial"/>
                  <w:sz w:val="18"/>
                  <w:vertAlign w:val="subscript"/>
                  <w:lang w:eastAsia="fr-FR"/>
                </w:rPr>
                <w:t>0</w:t>
              </w:r>
              <w:r w:rsidRPr="00BC237E">
                <w:rPr>
                  <w:rFonts w:ascii="Arial" w:hAnsi="Arial"/>
                  <w:sz w:val="18"/>
                  <w:lang w:eastAsia="fr-FR"/>
                </w:rPr>
                <w:t>=0</w:t>
              </w:r>
            </w:ins>
            <w:ins w:id="2682" w:author="Sunlin Zhu/Performance &amp; Regulation Standard Lab /SRC-Beijing/Engineer/Samsung Electronics" w:date="2024-05-20T16:23:00Z">
              <w:r w:rsidRPr="00BC237E">
                <w:rPr>
                  <w:rFonts w:ascii="Arial" w:hAnsi="Arial"/>
                  <w:sz w:val="18"/>
                  <w:lang w:eastAsia="fr-FR"/>
                </w:rPr>
                <w:t>,</w:t>
              </w:r>
            </w:ins>
            <w:ins w:id="2683" w:author="Sunlin Zhu/Performance &amp; Regulation Standard Lab /SRC-Beijing/Engineer/Samsung Electronics" w:date="2024-05-20T16:24:00Z">
              <w:r w:rsidRPr="00BC237E">
                <w:rPr>
                  <w:rFonts w:ascii="Arial" w:hAnsi="Arial"/>
                  <w:sz w:val="18"/>
                  <w:lang w:eastAsia="fr-FR"/>
                </w:rPr>
                <w:t xml:space="preserve">for </w:t>
              </w:r>
            </w:ins>
            <w:ins w:id="2684" w:author="Sunlin Zhu/Performance &amp; Regulation Standard Lab /SRC-Beijing/Engineer/Samsung Electronics" w:date="2024-05-20T16:25:00Z">
              <w:r w:rsidRPr="00A125F7">
                <w:rPr>
                  <w:rFonts w:ascii="Arial" w:hAnsi="Arial"/>
                  <w:sz w:val="18"/>
                  <w:lang w:eastAsia="fr-FR"/>
                </w:rPr>
                <w:t>Resource set #5 and #17;</w:t>
              </w:r>
            </w:ins>
          </w:p>
          <w:p w14:paraId="264ADE8B" w14:textId="3132DEB4" w:rsidR="009853CA" w:rsidRPr="00BC237E" w:rsidRDefault="009853CA" w:rsidP="003927F8">
            <w:pPr>
              <w:keepNext/>
              <w:keepLines/>
              <w:spacing w:after="0"/>
              <w:rPr>
                <w:ins w:id="2685" w:author="Sunlin Zhu/Performance &amp; Regulation Standard Lab /SRC-Beijing/Engineer/Samsung Electronics" w:date="2024-05-20T16:25:00Z"/>
                <w:rFonts w:ascii="Arial" w:hAnsi="Arial"/>
                <w:sz w:val="18"/>
                <w:lang w:eastAsia="fr-FR"/>
                <w:rPrChange w:id="2686" w:author="Sunlin Zhu/Performance &amp; Regulation Standard Lab /SRC-Beijing/Engineer/Samsung Electronics" w:date="2024-05-20T16:27:00Z">
                  <w:rPr>
                    <w:ins w:id="2687" w:author="Sunlin Zhu/Performance &amp; Regulation Standard Lab /SRC-Beijing/Engineer/Samsung Electronics" w:date="2024-05-20T16:25:00Z"/>
                    <w:rFonts w:ascii="Arial" w:hAnsi="Arial"/>
                    <w:sz w:val="18"/>
                    <w:lang w:eastAsia="fr-FR"/>
                  </w:rPr>
                </w:rPrChange>
              </w:rPr>
            </w:pPr>
            <w:ins w:id="2688" w:author="Sunlin Zhu/Performance &amp; Regulation Standard Lab /SRC-Beijing/Engineer/Samsung Electronics" w:date="2024-05-20T16:25:00Z">
              <w:r w:rsidRPr="00BC237E">
                <w:rPr>
                  <w:rFonts w:ascii="Arial" w:hAnsi="Arial"/>
                  <w:sz w:val="18"/>
                  <w:lang w:eastAsia="fr-FR"/>
                  <w:rPrChange w:id="2689" w:author="Sunlin Zhu/Performance &amp; Regulation Standard Lab /SRC-Beijing/Engineer/Samsung Electronics" w:date="2024-05-20T16:27:00Z">
                    <w:rPr>
                      <w:rFonts w:ascii="Arial" w:hAnsi="Arial"/>
                      <w:sz w:val="18"/>
                      <w:lang w:eastAsia="fr-FR"/>
                    </w:rPr>
                  </w:rPrChange>
                </w:rPr>
                <w:t>k</w:t>
              </w:r>
              <w:r w:rsidRPr="00BC237E">
                <w:rPr>
                  <w:rFonts w:ascii="Arial" w:hAnsi="Arial"/>
                  <w:sz w:val="18"/>
                  <w:vertAlign w:val="subscript"/>
                  <w:lang w:eastAsia="fr-FR"/>
                  <w:rPrChange w:id="2690" w:author="Sunlin Zhu/Performance &amp; Regulation Standard Lab /SRC-Beijing/Engineer/Samsung Electronics" w:date="2024-05-20T16:27:00Z">
                    <w:rPr>
                      <w:rFonts w:ascii="Arial" w:hAnsi="Arial"/>
                      <w:sz w:val="18"/>
                      <w:vertAlign w:val="subscript"/>
                      <w:lang w:eastAsia="fr-FR"/>
                    </w:rPr>
                  </w:rPrChange>
                </w:rPr>
                <w:t>0</w:t>
              </w:r>
              <w:r w:rsidRPr="00BC237E">
                <w:rPr>
                  <w:rFonts w:ascii="Arial" w:hAnsi="Arial"/>
                  <w:sz w:val="18"/>
                  <w:lang w:eastAsia="fr-FR"/>
                  <w:rPrChange w:id="2691" w:author="Sunlin Zhu/Performance &amp; Regulation Standard Lab /SRC-Beijing/Engineer/Samsung Electronics" w:date="2024-05-20T16:27:00Z">
                    <w:rPr>
                      <w:rFonts w:ascii="Arial" w:hAnsi="Arial"/>
                      <w:sz w:val="18"/>
                      <w:lang w:eastAsia="fr-FR"/>
                    </w:rPr>
                  </w:rPrChange>
                </w:rPr>
                <w:t>=2,for Resource set #6 and #18;</w:t>
              </w:r>
            </w:ins>
          </w:p>
          <w:p w14:paraId="07967676" w14:textId="0E0BBE51" w:rsidR="009853CA" w:rsidRPr="00BC237E" w:rsidRDefault="009853CA" w:rsidP="003927F8">
            <w:pPr>
              <w:keepNext/>
              <w:keepLines/>
              <w:spacing w:after="0"/>
              <w:rPr>
                <w:ins w:id="2692" w:author="Sunlin Zhu/Performance &amp; Regulation Standard Lab /SRC-Beijing/Engineer/Samsung Electronics" w:date="2024-05-20T16:25:00Z"/>
                <w:rFonts w:ascii="Arial" w:hAnsi="Arial"/>
                <w:sz w:val="18"/>
                <w:lang w:eastAsia="fr-FR"/>
              </w:rPr>
            </w:pPr>
            <w:ins w:id="2693" w:author="Sunlin Zhu/Performance &amp; Regulation Standard Lab /SRC-Beijing/Engineer/Samsung Electronics" w:date="2024-05-20T16:25:00Z">
              <w:r w:rsidRPr="00BC237E">
                <w:rPr>
                  <w:rFonts w:ascii="Arial" w:hAnsi="Arial"/>
                  <w:sz w:val="18"/>
                  <w:lang w:eastAsia="fr-FR"/>
                  <w:rPrChange w:id="2694" w:author="Sunlin Zhu/Performance &amp; Regulation Standard Lab /SRC-Beijing/Engineer/Samsung Electronics" w:date="2024-05-20T16:27:00Z">
                    <w:rPr>
                      <w:rFonts w:ascii="Arial" w:hAnsi="Arial"/>
                      <w:sz w:val="18"/>
                      <w:lang w:eastAsia="fr-FR"/>
                    </w:rPr>
                  </w:rPrChange>
                </w:rPr>
                <w:t>k</w:t>
              </w:r>
              <w:r w:rsidRPr="00BC237E">
                <w:rPr>
                  <w:rFonts w:ascii="Arial" w:hAnsi="Arial"/>
                  <w:sz w:val="18"/>
                  <w:vertAlign w:val="subscript"/>
                  <w:lang w:eastAsia="fr-FR"/>
                  <w:rPrChange w:id="2695" w:author="Sunlin Zhu/Performance &amp; Regulation Standard Lab /SRC-Beijing/Engineer/Samsung Electronics" w:date="2024-05-20T16:27:00Z">
                    <w:rPr>
                      <w:rFonts w:ascii="Arial" w:hAnsi="Arial"/>
                      <w:sz w:val="18"/>
                      <w:vertAlign w:val="subscript"/>
                      <w:lang w:eastAsia="fr-FR"/>
                    </w:rPr>
                  </w:rPrChange>
                </w:rPr>
                <w:t>0</w:t>
              </w:r>
              <w:r w:rsidRPr="00BC237E">
                <w:rPr>
                  <w:rFonts w:ascii="Arial" w:hAnsi="Arial"/>
                  <w:sz w:val="18"/>
                  <w:lang w:eastAsia="fr-FR"/>
                  <w:rPrChange w:id="2696" w:author="Sunlin Zhu/Performance &amp; Regulation Standard Lab /SRC-Beijing/Engineer/Samsung Electronics" w:date="2024-05-20T16:27:00Z">
                    <w:rPr>
                      <w:rFonts w:ascii="Arial" w:hAnsi="Arial"/>
                      <w:sz w:val="18"/>
                      <w:lang w:eastAsia="fr-FR"/>
                    </w:rPr>
                  </w:rPrChange>
                </w:rPr>
                <w:t>=4,for Resource set #7 and #19;</w:t>
              </w:r>
            </w:ins>
            <w:ins w:id="2697" w:author="Sunlin Zhu/Performance &amp; Regulation Standard Lab /SRC-Beijing/Engineer/Samsung Electronics" w:date="2024-05-21T08:49:00Z">
              <w:r w:rsidR="00817BA3" w:rsidRPr="00BC237E">
                <w:rPr>
                  <w:lang w:eastAsia="fr-FR"/>
                </w:rPr>
                <w:t xml:space="preserve"> (Note1)</w:t>
              </w:r>
            </w:ins>
          </w:p>
          <w:p w14:paraId="4C0A27E2" w14:textId="7390E717" w:rsidR="009853CA" w:rsidRPr="00BC237E" w:rsidRDefault="009853CA" w:rsidP="003927F8">
            <w:pPr>
              <w:keepNext/>
              <w:keepLines/>
              <w:spacing w:after="0"/>
              <w:rPr>
                <w:ins w:id="2698" w:author="Sunlin Zhu/Performance &amp; Regulation Standard Lab /SRC-Beijing/Engineer/Samsung Electronics" w:date="2024-05-20T16:22:00Z"/>
                <w:rFonts w:ascii="Arial" w:hAnsi="Arial"/>
                <w:sz w:val="18"/>
                <w:lang w:eastAsia="fr-FR"/>
              </w:rPr>
            </w:pPr>
            <w:ins w:id="2699" w:author="Sunlin Zhu/Performance &amp; Regulation Standard Lab /SRC-Beijing/Engineer/Samsung Electronics" w:date="2024-05-20T16:25:00Z">
              <w:r w:rsidRPr="00BC237E">
                <w:rPr>
                  <w:rFonts w:ascii="Arial" w:hAnsi="Arial"/>
                  <w:sz w:val="18"/>
                  <w:lang w:eastAsia="fr-FR"/>
                  <w:rPrChange w:id="2700" w:author="Sunlin Zhu/Performance &amp; Regulation Standard Lab /SRC-Beijing/Engineer/Samsung Electronics" w:date="2024-05-20T16:27:00Z">
                    <w:rPr>
                      <w:rFonts w:ascii="Arial" w:hAnsi="Arial"/>
                      <w:sz w:val="18"/>
                      <w:lang w:eastAsia="fr-FR"/>
                    </w:rPr>
                  </w:rPrChange>
                </w:rPr>
                <w:t>k</w:t>
              </w:r>
              <w:r w:rsidRPr="00BC237E">
                <w:rPr>
                  <w:rFonts w:ascii="Arial" w:hAnsi="Arial"/>
                  <w:sz w:val="18"/>
                  <w:vertAlign w:val="subscript"/>
                  <w:lang w:eastAsia="fr-FR"/>
                  <w:rPrChange w:id="2701" w:author="Sunlin Zhu/Performance &amp; Regulation Standard Lab /SRC-Beijing/Engineer/Samsung Electronics" w:date="2024-05-20T16:27:00Z">
                    <w:rPr>
                      <w:rFonts w:ascii="Arial" w:hAnsi="Arial"/>
                      <w:sz w:val="18"/>
                      <w:vertAlign w:val="subscript"/>
                      <w:lang w:eastAsia="fr-FR"/>
                    </w:rPr>
                  </w:rPrChange>
                </w:rPr>
                <w:t>0</w:t>
              </w:r>
              <w:r w:rsidRPr="00BC237E">
                <w:rPr>
                  <w:rFonts w:ascii="Arial" w:hAnsi="Arial"/>
                  <w:sz w:val="18"/>
                  <w:lang w:eastAsia="fr-FR"/>
                  <w:rPrChange w:id="2702" w:author="Sunlin Zhu/Performance &amp; Regulation Standard Lab /SRC-Beijing/Engineer/Samsung Electronics" w:date="2024-05-20T16:27:00Z">
                    <w:rPr>
                      <w:rFonts w:ascii="Arial" w:hAnsi="Arial"/>
                      <w:sz w:val="18"/>
                      <w:lang w:eastAsia="fr-FR"/>
                    </w:rPr>
                  </w:rPrChange>
                </w:rPr>
                <w:t>=6,for Resource set #8 and #20</w:t>
              </w:r>
            </w:ins>
            <w:ins w:id="2703" w:author="Sunlin Zhu/Performance &amp; Regulation Standard Lab /SRC-Beijing/Engineer/Samsung Electronics" w:date="2024-05-21T08:49:00Z">
              <w:r w:rsidR="00817BA3" w:rsidRPr="00BC237E">
                <w:rPr>
                  <w:lang w:eastAsia="fr-FR"/>
                </w:rPr>
                <w:t>(Note1)</w:t>
              </w:r>
            </w:ins>
          </w:p>
          <w:p w14:paraId="214843EE" w14:textId="77777777" w:rsidR="009853CA" w:rsidRPr="00BC237E" w:rsidRDefault="009853CA" w:rsidP="003927F8">
            <w:pPr>
              <w:pStyle w:val="TAL"/>
              <w:rPr>
                <w:ins w:id="2704" w:author="Sunlin Zhu/Performance &amp; Regulation Standard Lab /SRC-Beijing/Engineer/Samsung Electronics" w:date="2024-05-20T16:22:00Z"/>
              </w:rPr>
            </w:pPr>
          </w:p>
        </w:tc>
        <w:tc>
          <w:tcPr>
            <w:tcW w:w="1056" w:type="dxa"/>
            <w:tcBorders>
              <w:top w:val="single" w:sz="4" w:space="0" w:color="auto"/>
              <w:left w:val="single" w:sz="4" w:space="0" w:color="auto"/>
              <w:bottom w:val="single" w:sz="4" w:space="0" w:color="auto"/>
              <w:right w:val="single" w:sz="4" w:space="0" w:color="auto"/>
            </w:tcBorders>
          </w:tcPr>
          <w:p w14:paraId="6C62B53C" w14:textId="22BABAB3" w:rsidR="009853CA" w:rsidRPr="00BC237E" w:rsidRDefault="009853CA" w:rsidP="003927F8">
            <w:pPr>
              <w:pStyle w:val="TAL"/>
              <w:rPr>
                <w:ins w:id="2705" w:author="Sunlin Zhu/Performance &amp; Regulation Standard Lab /SRC-Beijing/Engineer/Samsung Electronics" w:date="2024-05-20T16:22:00Z"/>
                <w:lang w:eastAsia="zh-CN"/>
              </w:rPr>
            </w:pPr>
          </w:p>
        </w:tc>
      </w:tr>
      <w:tr w:rsidR="0055621B" w:rsidRPr="00BC237E" w14:paraId="498022C3" w14:textId="77777777" w:rsidTr="009853CA">
        <w:trPr>
          <w:ins w:id="2706" w:author="Sunlin Zhu/Performance &amp; Regulation Standard Lab /SRC-Beijing/Engineer/Samsung Electronics" w:date="2024-05-20T16:33:00Z"/>
        </w:trPr>
        <w:tc>
          <w:tcPr>
            <w:tcW w:w="3205" w:type="dxa"/>
            <w:tcBorders>
              <w:top w:val="single" w:sz="4" w:space="0" w:color="auto"/>
              <w:left w:val="single" w:sz="4" w:space="0" w:color="auto"/>
              <w:bottom w:val="single" w:sz="4" w:space="0" w:color="auto"/>
              <w:right w:val="single" w:sz="4" w:space="0" w:color="auto"/>
            </w:tcBorders>
          </w:tcPr>
          <w:p w14:paraId="00B62559" w14:textId="53C26DCD" w:rsidR="0055621B" w:rsidRPr="00BC237E" w:rsidRDefault="0055621B" w:rsidP="003927F8">
            <w:pPr>
              <w:pStyle w:val="TAL"/>
              <w:rPr>
                <w:ins w:id="2707" w:author="Sunlin Zhu/Performance &amp; Regulation Standard Lab /SRC-Beijing/Engineer/Samsung Electronics" w:date="2024-05-20T16:33:00Z"/>
                <w:lang w:eastAsia="zh-CN"/>
              </w:rPr>
            </w:pPr>
            <w:ins w:id="2708" w:author="Sunlin Zhu/Performance &amp; Regulation Standard Lab /SRC-Beijing/Engineer/Samsung Electronics" w:date="2024-05-20T16:33:00Z">
              <w:r w:rsidRPr="00BC237E">
                <w:rPr>
                  <w:rFonts w:hint="eastAsia"/>
                  <w:lang w:eastAsia="zh-CN"/>
                </w:rPr>
                <w:t>}</w:t>
              </w:r>
            </w:ins>
          </w:p>
        </w:tc>
        <w:tc>
          <w:tcPr>
            <w:tcW w:w="2770" w:type="dxa"/>
            <w:tcBorders>
              <w:top w:val="single" w:sz="4" w:space="0" w:color="auto"/>
              <w:left w:val="single" w:sz="4" w:space="0" w:color="auto"/>
              <w:bottom w:val="single" w:sz="4" w:space="0" w:color="auto"/>
              <w:right w:val="single" w:sz="4" w:space="0" w:color="auto"/>
            </w:tcBorders>
          </w:tcPr>
          <w:p w14:paraId="66C3799B" w14:textId="77777777" w:rsidR="0055621B" w:rsidRPr="00BC237E" w:rsidRDefault="0055621B" w:rsidP="003927F8">
            <w:pPr>
              <w:pStyle w:val="TAL"/>
              <w:rPr>
                <w:ins w:id="2709" w:author="Sunlin Zhu/Performance &amp; Regulation Standard Lab /SRC-Beijing/Engineer/Samsung Electronics" w:date="2024-05-20T16:33:00Z"/>
              </w:rPr>
            </w:pPr>
          </w:p>
        </w:tc>
        <w:tc>
          <w:tcPr>
            <w:tcW w:w="2598" w:type="dxa"/>
            <w:tcBorders>
              <w:top w:val="single" w:sz="4" w:space="0" w:color="auto"/>
              <w:left w:val="single" w:sz="4" w:space="0" w:color="auto"/>
              <w:bottom w:val="single" w:sz="4" w:space="0" w:color="auto"/>
              <w:right w:val="single" w:sz="4" w:space="0" w:color="auto"/>
            </w:tcBorders>
          </w:tcPr>
          <w:p w14:paraId="741D2AF0" w14:textId="77777777" w:rsidR="0055621B" w:rsidRPr="00BC237E" w:rsidRDefault="0055621B" w:rsidP="003927F8">
            <w:pPr>
              <w:keepNext/>
              <w:keepLines/>
              <w:spacing w:after="0"/>
              <w:rPr>
                <w:ins w:id="2710" w:author="Sunlin Zhu/Performance &amp; Regulation Standard Lab /SRC-Beijing/Engineer/Samsung Electronics" w:date="2024-05-20T16:33:00Z"/>
                <w:rFonts w:ascii="Arial" w:hAnsi="Arial"/>
                <w:sz w:val="18"/>
                <w:lang w:eastAsia="fr-FR"/>
              </w:rPr>
            </w:pPr>
          </w:p>
        </w:tc>
        <w:tc>
          <w:tcPr>
            <w:tcW w:w="1056" w:type="dxa"/>
            <w:tcBorders>
              <w:top w:val="single" w:sz="4" w:space="0" w:color="auto"/>
              <w:left w:val="single" w:sz="4" w:space="0" w:color="auto"/>
              <w:bottom w:val="single" w:sz="4" w:space="0" w:color="auto"/>
              <w:right w:val="single" w:sz="4" w:space="0" w:color="auto"/>
            </w:tcBorders>
          </w:tcPr>
          <w:p w14:paraId="1E05399E" w14:textId="77777777" w:rsidR="0055621B" w:rsidRPr="00BC237E" w:rsidRDefault="0055621B" w:rsidP="003927F8">
            <w:pPr>
              <w:pStyle w:val="TAL"/>
              <w:rPr>
                <w:ins w:id="2711" w:author="Sunlin Zhu/Performance &amp; Regulation Standard Lab /SRC-Beijing/Engineer/Samsung Electronics" w:date="2024-05-20T16:33:00Z"/>
                <w:lang w:eastAsia="zh-CN"/>
              </w:rPr>
            </w:pPr>
          </w:p>
        </w:tc>
      </w:tr>
      <w:tr w:rsidR="009853CA" w:rsidRPr="00BC237E" w14:paraId="13D70393" w14:textId="77777777" w:rsidTr="009853CA">
        <w:trPr>
          <w:ins w:id="2712" w:author="Sunlin Zhu/Performance &amp; Regulation Standard Lab /SRC-Beijing/Engineer/Samsung Electronics" w:date="2024-05-20T16:22:00Z"/>
        </w:trPr>
        <w:tc>
          <w:tcPr>
            <w:tcW w:w="3205" w:type="dxa"/>
            <w:tcBorders>
              <w:top w:val="single" w:sz="4" w:space="0" w:color="auto"/>
              <w:left w:val="single" w:sz="4" w:space="0" w:color="auto"/>
              <w:bottom w:val="single" w:sz="4" w:space="0" w:color="auto"/>
              <w:right w:val="single" w:sz="4" w:space="0" w:color="auto"/>
            </w:tcBorders>
            <w:tcPrChange w:id="2713" w:author="Sunlin Zhu/Performance &amp; Regulation Standard Lab /SRC-Beijing/Engineer/Samsung Electronics" w:date="2024-05-20T16:22:00Z">
              <w:tcPr>
                <w:tcW w:w="4535" w:type="dxa"/>
                <w:gridSpan w:val="2"/>
                <w:tcBorders>
                  <w:top w:val="single" w:sz="4" w:space="0" w:color="auto"/>
                  <w:left w:val="single" w:sz="4" w:space="0" w:color="auto"/>
                  <w:bottom w:val="single" w:sz="4" w:space="0" w:color="auto"/>
                  <w:right w:val="single" w:sz="4" w:space="0" w:color="auto"/>
                </w:tcBorders>
              </w:tcPr>
            </w:tcPrChange>
          </w:tcPr>
          <w:p w14:paraId="345300BA" w14:textId="5C4BFCC1" w:rsidR="009853CA" w:rsidRPr="00BC237E" w:rsidRDefault="009853CA">
            <w:pPr>
              <w:pStyle w:val="TAL"/>
              <w:ind w:firstLineChars="100" w:firstLine="180"/>
              <w:rPr>
                <w:ins w:id="2714" w:author="Sunlin Zhu/Performance &amp; Regulation Standard Lab /SRC-Beijing/Engineer/Samsung Electronics" w:date="2024-05-20T16:22:00Z"/>
              </w:rPr>
              <w:pPrChange w:id="2715" w:author="Sunlin Zhu/Performance &amp; Regulation Standard Lab /SRC-Beijing/Engineer/Samsung Electronics" w:date="2024-05-20T16:23:00Z">
                <w:pPr>
                  <w:pStyle w:val="TAL"/>
                </w:pPr>
              </w:pPrChange>
            </w:pPr>
            <w:proofErr w:type="spellStart"/>
            <w:ins w:id="2716" w:author="Sunlin Zhu/Performance &amp; Regulation Standard Lab /SRC-Beijing/Engineer/Samsung Electronics" w:date="2024-05-20T16:23:00Z">
              <w:r w:rsidRPr="00BC237E">
                <w:t>firstOFDMSymbolInTimeDomain</w:t>
              </w:r>
            </w:ins>
            <w:proofErr w:type="spellEnd"/>
          </w:p>
        </w:tc>
        <w:tc>
          <w:tcPr>
            <w:tcW w:w="2770" w:type="dxa"/>
            <w:tcBorders>
              <w:top w:val="single" w:sz="4" w:space="0" w:color="auto"/>
              <w:left w:val="single" w:sz="4" w:space="0" w:color="auto"/>
              <w:bottom w:val="single" w:sz="4" w:space="0" w:color="auto"/>
              <w:right w:val="single" w:sz="4" w:space="0" w:color="auto"/>
            </w:tcBorders>
            <w:tcPrChange w:id="2717" w:author="Sunlin Zhu/Performance &amp; Regulation Standard Lab /SRC-Beijing/Engineer/Samsung Electronics" w:date="2024-05-20T16:22:00Z">
              <w:tcPr>
                <w:tcW w:w="2267" w:type="dxa"/>
                <w:gridSpan w:val="2"/>
                <w:tcBorders>
                  <w:top w:val="single" w:sz="4" w:space="0" w:color="auto"/>
                  <w:left w:val="single" w:sz="4" w:space="0" w:color="auto"/>
                  <w:bottom w:val="single" w:sz="4" w:space="0" w:color="auto"/>
                  <w:right w:val="single" w:sz="4" w:space="0" w:color="auto"/>
                </w:tcBorders>
              </w:tcPr>
            </w:tcPrChange>
          </w:tcPr>
          <w:p w14:paraId="6F4FAE05" w14:textId="369432A4" w:rsidR="009853CA" w:rsidRPr="00BC237E" w:rsidRDefault="009853CA" w:rsidP="003927F8">
            <w:pPr>
              <w:pStyle w:val="TAL"/>
              <w:rPr>
                <w:ins w:id="2718" w:author="Sunlin Zhu/Performance &amp; Regulation Standard Lab /SRC-Beijing/Engineer/Samsung Electronics" w:date="2024-05-20T16:22:00Z"/>
                <w:lang w:eastAsia="zh-CN"/>
              </w:rPr>
            </w:pPr>
            <w:ins w:id="2719" w:author="Sunlin Zhu/Performance &amp; Regulation Standard Lab /SRC-Beijing/Engineer/Samsung Electronics" w:date="2024-05-20T16:26:00Z">
              <w:r w:rsidRPr="00BC237E">
                <w:rPr>
                  <w:lang w:eastAsia="zh-CN"/>
                </w:rPr>
                <w:t>12</w:t>
              </w:r>
            </w:ins>
          </w:p>
        </w:tc>
        <w:tc>
          <w:tcPr>
            <w:tcW w:w="2598" w:type="dxa"/>
            <w:tcBorders>
              <w:top w:val="single" w:sz="4" w:space="0" w:color="auto"/>
              <w:left w:val="single" w:sz="4" w:space="0" w:color="auto"/>
              <w:bottom w:val="single" w:sz="4" w:space="0" w:color="auto"/>
              <w:right w:val="single" w:sz="4" w:space="0" w:color="auto"/>
            </w:tcBorders>
            <w:tcPrChange w:id="2720" w:author="Sunlin Zhu/Performance &amp; Regulation Standard Lab /SRC-Beijing/Engineer/Samsung Electronics" w:date="2024-05-20T16:22:00Z">
              <w:tcPr>
                <w:tcW w:w="1811" w:type="dxa"/>
                <w:gridSpan w:val="2"/>
                <w:tcBorders>
                  <w:top w:val="single" w:sz="4" w:space="0" w:color="auto"/>
                  <w:left w:val="single" w:sz="4" w:space="0" w:color="auto"/>
                  <w:bottom w:val="single" w:sz="4" w:space="0" w:color="auto"/>
                  <w:right w:val="single" w:sz="4" w:space="0" w:color="auto"/>
                </w:tcBorders>
              </w:tcPr>
            </w:tcPrChange>
          </w:tcPr>
          <w:p w14:paraId="04C19C13" w14:textId="446BD5A3" w:rsidR="009853CA" w:rsidRPr="00BC237E" w:rsidRDefault="009853CA" w:rsidP="0016038D">
            <w:pPr>
              <w:pStyle w:val="TAL"/>
              <w:rPr>
                <w:ins w:id="2721" w:author="Sunlin Zhu/Performance &amp; Regulation Standard Lab /SRC-Beijing/Engineer/Samsung Electronics" w:date="2024-05-20T16:26:00Z"/>
                <w:lang w:eastAsia="fr-FR"/>
                <w:rPrChange w:id="2722" w:author="Sunlin Zhu/Performance &amp; Regulation Standard Lab /SRC-Beijing/Engineer/Samsung Electronics" w:date="2024-05-20T16:27:00Z">
                  <w:rPr>
                    <w:ins w:id="2723" w:author="Sunlin Zhu/Performance &amp; Regulation Standard Lab /SRC-Beijing/Engineer/Samsung Electronics" w:date="2024-05-20T16:26:00Z"/>
                    <w:lang w:eastAsia="fr-FR"/>
                  </w:rPr>
                </w:rPrChange>
              </w:rPr>
            </w:pPr>
            <w:ins w:id="2724" w:author="Sunlin Zhu/Performance &amp; Regulation Standard Lab /SRC-Beijing/Engineer/Samsung Electronics" w:date="2024-05-20T16:26:00Z">
              <w:r w:rsidRPr="00BC237E">
                <w:rPr>
                  <w:lang w:eastAsia="fr-FR"/>
                  <w:rPrChange w:id="2725" w:author="Sunlin Zhu/Performance &amp; Regulation Standard Lab /SRC-Beijing/Engineer/Samsung Electronics" w:date="2024-05-20T16:27:00Z">
                    <w:rPr>
                      <w:lang w:eastAsia="fr-FR"/>
                    </w:rPr>
                  </w:rPrChange>
                </w:rPr>
                <w:t>l</w:t>
              </w:r>
              <w:r w:rsidRPr="00BC237E">
                <w:rPr>
                  <w:vertAlign w:val="subscript"/>
                  <w:lang w:eastAsia="fr-FR"/>
                  <w:rPrChange w:id="2726" w:author="Sunlin Zhu/Performance &amp; Regulation Standard Lab /SRC-Beijing/Engineer/Samsung Electronics" w:date="2024-05-20T16:27:00Z">
                    <w:rPr>
                      <w:vertAlign w:val="subscript"/>
                      <w:lang w:eastAsia="fr-FR"/>
                    </w:rPr>
                  </w:rPrChange>
                </w:rPr>
                <w:t>0</w:t>
              </w:r>
              <w:r w:rsidRPr="00BC237E">
                <w:rPr>
                  <w:lang w:eastAsia="fr-FR"/>
                  <w:rPrChange w:id="2727" w:author="Sunlin Zhu/Performance &amp; Regulation Standard Lab /SRC-Beijing/Engineer/Samsung Electronics" w:date="2024-05-20T16:27:00Z">
                    <w:rPr>
                      <w:lang w:eastAsia="fr-FR"/>
                    </w:rPr>
                  </w:rPrChange>
                </w:rPr>
                <w:t xml:space="preserve"> = 12 for resource set# 5,6,7,8</w:t>
              </w:r>
            </w:ins>
          </w:p>
          <w:p w14:paraId="5ED3D679" w14:textId="6800E0EC" w:rsidR="009853CA" w:rsidRPr="00BC237E" w:rsidRDefault="009853CA">
            <w:pPr>
              <w:pStyle w:val="TAL"/>
              <w:rPr>
                <w:ins w:id="2728" w:author="Sunlin Zhu/Performance &amp; Regulation Standard Lab /SRC-Beijing/Engineer/Samsung Electronics" w:date="2024-05-20T16:22:00Z"/>
                <w:lang w:eastAsia="fr-FR"/>
                <w:rPrChange w:id="2729" w:author="Sunlin Zhu/Performance &amp; Regulation Standard Lab /SRC-Beijing/Engineer/Samsung Electronics" w:date="2024-05-20T16:27:00Z">
                  <w:rPr>
                    <w:ins w:id="2730" w:author="Sunlin Zhu/Performance &amp; Regulation Standard Lab /SRC-Beijing/Engineer/Samsung Electronics" w:date="2024-05-20T16:22:00Z"/>
                    <w:lang w:eastAsia="fr-FR"/>
                  </w:rPr>
                </w:rPrChange>
              </w:rPr>
            </w:pPr>
          </w:p>
        </w:tc>
        <w:tc>
          <w:tcPr>
            <w:tcW w:w="1056" w:type="dxa"/>
            <w:tcBorders>
              <w:top w:val="single" w:sz="4" w:space="0" w:color="auto"/>
              <w:left w:val="single" w:sz="4" w:space="0" w:color="auto"/>
              <w:bottom w:val="single" w:sz="4" w:space="0" w:color="auto"/>
              <w:right w:val="single" w:sz="4" w:space="0" w:color="auto"/>
            </w:tcBorders>
            <w:tcPrChange w:id="2731" w:author="Sunlin Zhu/Performance &amp; Regulation Standard Lab /SRC-Beijing/Engineer/Samsung Electronics" w:date="2024-05-20T16:22:00Z">
              <w:tcPr>
                <w:tcW w:w="1843" w:type="dxa"/>
                <w:gridSpan w:val="2"/>
                <w:tcBorders>
                  <w:top w:val="single" w:sz="4" w:space="0" w:color="auto"/>
                  <w:left w:val="single" w:sz="4" w:space="0" w:color="auto"/>
                  <w:bottom w:val="single" w:sz="4" w:space="0" w:color="auto"/>
                  <w:right w:val="single" w:sz="4" w:space="0" w:color="auto"/>
                </w:tcBorders>
              </w:tcPr>
            </w:tcPrChange>
          </w:tcPr>
          <w:p w14:paraId="7FD7C615" w14:textId="77777777" w:rsidR="009853CA" w:rsidRPr="00BC237E" w:rsidRDefault="009853CA" w:rsidP="003927F8">
            <w:pPr>
              <w:pStyle w:val="TAL"/>
              <w:rPr>
                <w:ins w:id="2732" w:author="Sunlin Zhu/Performance &amp; Regulation Standard Lab /SRC-Beijing/Engineer/Samsung Electronics" w:date="2024-05-20T16:22:00Z"/>
              </w:rPr>
            </w:pPr>
          </w:p>
        </w:tc>
      </w:tr>
      <w:tr w:rsidR="009853CA" w:rsidRPr="00BC237E" w14:paraId="15193D51" w14:textId="77777777" w:rsidTr="009853CA">
        <w:trPr>
          <w:ins w:id="2733" w:author="Sunlin Zhu/Performance &amp; Regulation Standard Lab /SRC-Beijing/Engineer/Samsung Electronics" w:date="2024-05-20T16:24:00Z"/>
        </w:trPr>
        <w:tc>
          <w:tcPr>
            <w:tcW w:w="3205" w:type="dxa"/>
            <w:tcBorders>
              <w:top w:val="single" w:sz="4" w:space="0" w:color="auto"/>
              <w:left w:val="single" w:sz="4" w:space="0" w:color="auto"/>
              <w:bottom w:val="single" w:sz="4" w:space="0" w:color="auto"/>
              <w:right w:val="single" w:sz="4" w:space="0" w:color="auto"/>
            </w:tcBorders>
          </w:tcPr>
          <w:p w14:paraId="6132BF9C" w14:textId="77777777" w:rsidR="009853CA" w:rsidRPr="00BC237E" w:rsidRDefault="009853CA" w:rsidP="009853CA">
            <w:pPr>
              <w:pStyle w:val="TAL"/>
              <w:ind w:firstLineChars="100" w:firstLine="180"/>
              <w:rPr>
                <w:ins w:id="2734" w:author="Sunlin Zhu/Performance &amp; Regulation Standard Lab /SRC-Beijing/Engineer/Samsung Electronics" w:date="2024-05-20T16:24:00Z"/>
              </w:rPr>
            </w:pPr>
          </w:p>
        </w:tc>
        <w:tc>
          <w:tcPr>
            <w:tcW w:w="2770" w:type="dxa"/>
            <w:tcBorders>
              <w:top w:val="single" w:sz="4" w:space="0" w:color="auto"/>
              <w:left w:val="single" w:sz="4" w:space="0" w:color="auto"/>
              <w:bottom w:val="single" w:sz="4" w:space="0" w:color="auto"/>
              <w:right w:val="single" w:sz="4" w:space="0" w:color="auto"/>
            </w:tcBorders>
          </w:tcPr>
          <w:p w14:paraId="72ED9FD5" w14:textId="13883F51" w:rsidR="009853CA" w:rsidRPr="00BC237E" w:rsidRDefault="009853CA" w:rsidP="003927F8">
            <w:pPr>
              <w:pStyle w:val="TAL"/>
              <w:rPr>
                <w:ins w:id="2735" w:author="Sunlin Zhu/Performance &amp; Regulation Standard Lab /SRC-Beijing/Engineer/Samsung Electronics" w:date="2024-05-20T16:24:00Z"/>
                <w:lang w:eastAsia="zh-CN"/>
              </w:rPr>
            </w:pPr>
            <w:ins w:id="2736" w:author="Sunlin Zhu/Performance &amp; Regulation Standard Lab /SRC-Beijing/Engineer/Samsung Electronics" w:date="2024-05-20T16:26:00Z">
              <w:r w:rsidRPr="00BC237E">
                <w:rPr>
                  <w:lang w:eastAsia="zh-CN"/>
                </w:rPr>
                <w:t>13</w:t>
              </w:r>
            </w:ins>
          </w:p>
        </w:tc>
        <w:tc>
          <w:tcPr>
            <w:tcW w:w="2598" w:type="dxa"/>
            <w:tcBorders>
              <w:top w:val="single" w:sz="4" w:space="0" w:color="auto"/>
              <w:left w:val="single" w:sz="4" w:space="0" w:color="auto"/>
              <w:bottom w:val="single" w:sz="4" w:space="0" w:color="auto"/>
              <w:right w:val="single" w:sz="4" w:space="0" w:color="auto"/>
            </w:tcBorders>
          </w:tcPr>
          <w:p w14:paraId="2A1E4F05" w14:textId="2E778DF3" w:rsidR="009853CA" w:rsidRPr="00BC237E" w:rsidRDefault="009853CA" w:rsidP="009853CA">
            <w:pPr>
              <w:pStyle w:val="TAL"/>
              <w:rPr>
                <w:ins w:id="2737" w:author="Sunlin Zhu/Performance &amp; Regulation Standard Lab /SRC-Beijing/Engineer/Samsung Electronics" w:date="2024-05-20T16:26:00Z"/>
                <w:lang w:eastAsia="fr-FR"/>
                <w:rPrChange w:id="2738" w:author="Sunlin Zhu/Performance &amp; Regulation Standard Lab /SRC-Beijing/Engineer/Samsung Electronics" w:date="2024-05-20T16:27:00Z">
                  <w:rPr>
                    <w:ins w:id="2739" w:author="Sunlin Zhu/Performance &amp; Regulation Standard Lab /SRC-Beijing/Engineer/Samsung Electronics" w:date="2024-05-20T16:26:00Z"/>
                    <w:lang w:eastAsia="fr-FR"/>
                  </w:rPr>
                </w:rPrChange>
              </w:rPr>
            </w:pPr>
            <w:ins w:id="2740" w:author="Sunlin Zhu/Performance &amp; Regulation Standard Lab /SRC-Beijing/Engineer/Samsung Electronics" w:date="2024-05-20T16:26:00Z">
              <w:r w:rsidRPr="00BC237E">
                <w:rPr>
                  <w:lang w:eastAsia="fr-FR"/>
                  <w:rPrChange w:id="2741" w:author="Sunlin Zhu/Performance &amp; Regulation Standard Lab /SRC-Beijing/Engineer/Samsung Electronics" w:date="2024-05-20T16:27:00Z">
                    <w:rPr>
                      <w:lang w:eastAsia="fr-FR"/>
                    </w:rPr>
                  </w:rPrChange>
                </w:rPr>
                <w:t>l</w:t>
              </w:r>
              <w:r w:rsidRPr="00BC237E">
                <w:rPr>
                  <w:vertAlign w:val="subscript"/>
                  <w:lang w:eastAsia="fr-FR"/>
                  <w:rPrChange w:id="2742" w:author="Sunlin Zhu/Performance &amp; Regulation Standard Lab /SRC-Beijing/Engineer/Samsung Electronics" w:date="2024-05-20T16:27:00Z">
                    <w:rPr>
                      <w:vertAlign w:val="subscript"/>
                      <w:lang w:eastAsia="fr-FR"/>
                    </w:rPr>
                  </w:rPrChange>
                </w:rPr>
                <w:t>0</w:t>
              </w:r>
              <w:r w:rsidRPr="00BC237E">
                <w:rPr>
                  <w:lang w:eastAsia="fr-FR"/>
                  <w:rPrChange w:id="2743" w:author="Sunlin Zhu/Performance &amp; Regulation Standard Lab /SRC-Beijing/Engineer/Samsung Electronics" w:date="2024-05-20T16:27:00Z">
                    <w:rPr>
                      <w:lang w:eastAsia="fr-FR"/>
                    </w:rPr>
                  </w:rPrChange>
                </w:rPr>
                <w:t xml:space="preserve"> = 13 for resource set# </w:t>
              </w:r>
            </w:ins>
            <w:ins w:id="2744" w:author="Sunlin Zhu/Performance &amp; Regulation Standard Lab /SRC-Beijing/Engineer/Samsung Electronics" w:date="2024-05-20T16:27:00Z">
              <w:r w:rsidRPr="00BC237E">
                <w:rPr>
                  <w:lang w:eastAsia="fr-FR"/>
                  <w:rPrChange w:id="2745" w:author="Sunlin Zhu/Performance &amp; Regulation Standard Lab /SRC-Beijing/Engineer/Samsung Electronics" w:date="2024-05-20T16:27:00Z">
                    <w:rPr>
                      <w:lang w:eastAsia="fr-FR"/>
                    </w:rPr>
                  </w:rPrChange>
                </w:rPr>
                <w:t>17,18,19,20(Note1)</w:t>
              </w:r>
            </w:ins>
          </w:p>
          <w:p w14:paraId="21199841" w14:textId="77777777" w:rsidR="009853CA" w:rsidRPr="00BC237E" w:rsidRDefault="009853CA" w:rsidP="003927F8">
            <w:pPr>
              <w:pStyle w:val="TAL"/>
              <w:rPr>
                <w:ins w:id="2746" w:author="Sunlin Zhu/Performance &amp; Regulation Standard Lab /SRC-Beijing/Engineer/Samsung Electronics" w:date="2024-05-20T16:24:00Z"/>
                <w:lang w:eastAsia="fr-FR"/>
                <w:rPrChange w:id="2747" w:author="Sunlin Zhu/Performance &amp; Regulation Standard Lab /SRC-Beijing/Engineer/Samsung Electronics" w:date="2024-05-20T16:27:00Z">
                  <w:rPr>
                    <w:ins w:id="2748" w:author="Sunlin Zhu/Performance &amp; Regulation Standard Lab /SRC-Beijing/Engineer/Samsung Electronics" w:date="2024-05-20T16:24:00Z"/>
                    <w:lang w:eastAsia="fr-FR"/>
                  </w:rPr>
                </w:rPrChange>
              </w:rPr>
            </w:pPr>
          </w:p>
        </w:tc>
        <w:tc>
          <w:tcPr>
            <w:tcW w:w="1056" w:type="dxa"/>
            <w:tcBorders>
              <w:top w:val="single" w:sz="4" w:space="0" w:color="auto"/>
              <w:left w:val="single" w:sz="4" w:space="0" w:color="auto"/>
              <w:bottom w:val="single" w:sz="4" w:space="0" w:color="auto"/>
              <w:right w:val="single" w:sz="4" w:space="0" w:color="auto"/>
            </w:tcBorders>
          </w:tcPr>
          <w:p w14:paraId="6DF2C26A" w14:textId="77777777" w:rsidR="009853CA" w:rsidRPr="00BC237E" w:rsidRDefault="009853CA" w:rsidP="003927F8">
            <w:pPr>
              <w:pStyle w:val="TAL"/>
              <w:rPr>
                <w:ins w:id="2749" w:author="Sunlin Zhu/Performance &amp; Regulation Standard Lab /SRC-Beijing/Engineer/Samsung Electronics" w:date="2024-05-20T16:24:00Z"/>
              </w:rPr>
            </w:pPr>
          </w:p>
        </w:tc>
      </w:tr>
      <w:tr w:rsidR="009853CA" w:rsidRPr="00BC237E" w14:paraId="4699C70B" w14:textId="77777777" w:rsidTr="009853CA">
        <w:trPr>
          <w:ins w:id="2750" w:author="Sunlin Zhu/Performance &amp; Regulation Standard Lab /SRC-Beijing/Engineer/Samsung Electronics" w:date="2024-05-20T16:23:00Z"/>
        </w:trPr>
        <w:tc>
          <w:tcPr>
            <w:tcW w:w="3205" w:type="dxa"/>
            <w:tcBorders>
              <w:top w:val="single" w:sz="4" w:space="0" w:color="auto"/>
              <w:left w:val="single" w:sz="4" w:space="0" w:color="auto"/>
              <w:bottom w:val="single" w:sz="4" w:space="0" w:color="auto"/>
              <w:right w:val="single" w:sz="4" w:space="0" w:color="auto"/>
            </w:tcBorders>
          </w:tcPr>
          <w:p w14:paraId="33E047F7" w14:textId="77777777" w:rsidR="009853CA" w:rsidRPr="00BC237E" w:rsidRDefault="009853CA" w:rsidP="009853CA">
            <w:pPr>
              <w:pStyle w:val="TAL"/>
              <w:ind w:firstLineChars="100" w:firstLine="180"/>
              <w:rPr>
                <w:ins w:id="2751" w:author="Sunlin Zhu/Performance &amp; Regulation Standard Lab /SRC-Beijing/Engineer/Samsung Electronics" w:date="2024-05-20T16:23:00Z"/>
              </w:rPr>
            </w:pPr>
          </w:p>
        </w:tc>
        <w:tc>
          <w:tcPr>
            <w:tcW w:w="2770" w:type="dxa"/>
            <w:tcBorders>
              <w:top w:val="single" w:sz="4" w:space="0" w:color="auto"/>
              <w:left w:val="single" w:sz="4" w:space="0" w:color="auto"/>
              <w:bottom w:val="single" w:sz="4" w:space="0" w:color="auto"/>
              <w:right w:val="single" w:sz="4" w:space="0" w:color="auto"/>
            </w:tcBorders>
          </w:tcPr>
          <w:p w14:paraId="3E35A2E0" w14:textId="77777777" w:rsidR="009853CA" w:rsidRPr="00BC237E" w:rsidRDefault="009853CA" w:rsidP="003927F8">
            <w:pPr>
              <w:pStyle w:val="TAL"/>
              <w:rPr>
                <w:ins w:id="2752" w:author="Sunlin Zhu/Performance &amp; Regulation Standard Lab /SRC-Beijing/Engineer/Samsung Electronics" w:date="2024-05-20T16:23:00Z"/>
              </w:rPr>
            </w:pPr>
          </w:p>
        </w:tc>
        <w:tc>
          <w:tcPr>
            <w:tcW w:w="2598" w:type="dxa"/>
            <w:tcBorders>
              <w:top w:val="single" w:sz="4" w:space="0" w:color="auto"/>
              <w:left w:val="single" w:sz="4" w:space="0" w:color="auto"/>
              <w:bottom w:val="single" w:sz="4" w:space="0" w:color="auto"/>
              <w:right w:val="single" w:sz="4" w:space="0" w:color="auto"/>
            </w:tcBorders>
          </w:tcPr>
          <w:p w14:paraId="2AB6448B" w14:textId="77777777" w:rsidR="009853CA" w:rsidRPr="00BC237E" w:rsidRDefault="009853CA" w:rsidP="003927F8">
            <w:pPr>
              <w:pStyle w:val="TAL"/>
              <w:rPr>
                <w:ins w:id="2753" w:author="Sunlin Zhu/Performance &amp; Regulation Standard Lab /SRC-Beijing/Engineer/Samsung Electronics" w:date="2024-05-20T16:23:00Z"/>
                <w:lang w:eastAsia="fr-FR"/>
              </w:rPr>
            </w:pPr>
          </w:p>
        </w:tc>
        <w:tc>
          <w:tcPr>
            <w:tcW w:w="1056" w:type="dxa"/>
            <w:tcBorders>
              <w:top w:val="single" w:sz="4" w:space="0" w:color="auto"/>
              <w:left w:val="single" w:sz="4" w:space="0" w:color="auto"/>
              <w:bottom w:val="single" w:sz="4" w:space="0" w:color="auto"/>
              <w:right w:val="single" w:sz="4" w:space="0" w:color="auto"/>
            </w:tcBorders>
          </w:tcPr>
          <w:p w14:paraId="2D7041D1" w14:textId="77777777" w:rsidR="009853CA" w:rsidRPr="00BC237E" w:rsidRDefault="009853CA" w:rsidP="003927F8">
            <w:pPr>
              <w:pStyle w:val="TAL"/>
              <w:rPr>
                <w:ins w:id="2754" w:author="Sunlin Zhu/Performance &amp; Regulation Standard Lab /SRC-Beijing/Engineer/Samsung Electronics" w:date="2024-05-20T16:23:00Z"/>
              </w:rPr>
            </w:pPr>
          </w:p>
        </w:tc>
      </w:tr>
      <w:tr w:rsidR="009853CA" w:rsidRPr="00BC237E" w14:paraId="5ED66A70" w14:textId="77777777" w:rsidTr="009853CA">
        <w:trPr>
          <w:ins w:id="2755" w:author="Sunlin Zhu/Performance &amp; Regulation Standard Lab /SRC-Beijing/Engineer/Samsung Electronics" w:date="2024-05-20T14:26:00Z"/>
        </w:trPr>
        <w:tc>
          <w:tcPr>
            <w:tcW w:w="3205" w:type="dxa"/>
            <w:tcBorders>
              <w:top w:val="single" w:sz="4" w:space="0" w:color="auto"/>
              <w:left w:val="single" w:sz="4" w:space="0" w:color="auto"/>
              <w:bottom w:val="single" w:sz="4" w:space="0" w:color="auto"/>
              <w:right w:val="single" w:sz="4" w:space="0" w:color="auto"/>
            </w:tcBorders>
            <w:hideMark/>
          </w:tcPr>
          <w:p w14:paraId="6D4A4917" w14:textId="77777777" w:rsidR="005F2C31" w:rsidRPr="00BC237E" w:rsidRDefault="005F2C31" w:rsidP="003927F8">
            <w:pPr>
              <w:pStyle w:val="TAL"/>
              <w:rPr>
                <w:ins w:id="2756" w:author="Sunlin Zhu/Performance &amp; Regulation Standard Lab /SRC-Beijing/Engineer/Samsung Electronics" w:date="2024-05-20T14:26:00Z"/>
              </w:rPr>
            </w:pPr>
            <w:ins w:id="2757" w:author="Sunlin Zhu/Performance &amp; Regulation Standard Lab /SRC-Beijing/Engineer/Samsung Electronics" w:date="2024-05-20T14:26:00Z">
              <w:r w:rsidRPr="00BC237E">
                <w:t xml:space="preserve">  </w:t>
              </w:r>
              <w:proofErr w:type="spellStart"/>
              <w:r w:rsidRPr="00BC237E">
                <w:t>resourceMapping</w:t>
              </w:r>
              <w:proofErr w:type="spellEnd"/>
            </w:ins>
          </w:p>
        </w:tc>
        <w:tc>
          <w:tcPr>
            <w:tcW w:w="2770" w:type="dxa"/>
            <w:tcBorders>
              <w:top w:val="single" w:sz="4" w:space="0" w:color="auto"/>
              <w:left w:val="single" w:sz="4" w:space="0" w:color="auto"/>
              <w:bottom w:val="single" w:sz="4" w:space="0" w:color="auto"/>
              <w:right w:val="single" w:sz="4" w:space="0" w:color="auto"/>
            </w:tcBorders>
            <w:hideMark/>
          </w:tcPr>
          <w:p w14:paraId="55E2DC95" w14:textId="77777777" w:rsidR="005F2C31" w:rsidRPr="00BC237E" w:rsidRDefault="005F2C31" w:rsidP="003927F8">
            <w:pPr>
              <w:pStyle w:val="TAL"/>
              <w:rPr>
                <w:ins w:id="2758" w:author="Sunlin Zhu/Performance &amp; Regulation Standard Lab /SRC-Beijing/Engineer/Samsung Electronics" w:date="2024-05-20T14:26:00Z"/>
              </w:rPr>
            </w:pPr>
            <w:ins w:id="2759" w:author="Sunlin Zhu/Performance &amp; Regulation Standard Lab /SRC-Beijing/Engineer/Samsung Electronics" w:date="2024-05-20T14:26:00Z">
              <w:r w:rsidRPr="00BC237E">
                <w:t>CSI-RS-</w:t>
              </w:r>
              <w:proofErr w:type="spellStart"/>
              <w:r w:rsidRPr="00BC237E">
                <w:t>ResourceMapping</w:t>
              </w:r>
              <w:proofErr w:type="spellEnd"/>
            </w:ins>
          </w:p>
        </w:tc>
        <w:tc>
          <w:tcPr>
            <w:tcW w:w="2598" w:type="dxa"/>
            <w:tcBorders>
              <w:top w:val="single" w:sz="4" w:space="0" w:color="auto"/>
              <w:left w:val="single" w:sz="4" w:space="0" w:color="auto"/>
              <w:bottom w:val="single" w:sz="4" w:space="0" w:color="auto"/>
              <w:right w:val="single" w:sz="4" w:space="0" w:color="auto"/>
            </w:tcBorders>
          </w:tcPr>
          <w:p w14:paraId="7B352940" w14:textId="77777777" w:rsidR="005F2C31" w:rsidRPr="00BC237E" w:rsidRDefault="005F2C31" w:rsidP="003927F8">
            <w:pPr>
              <w:pStyle w:val="TAL"/>
              <w:rPr>
                <w:ins w:id="2760" w:author="Sunlin Zhu/Performance &amp; Regulation Standard Lab /SRC-Beijing/Engineer/Samsung Electronics" w:date="2024-05-20T14:26:00Z"/>
              </w:rPr>
            </w:pPr>
          </w:p>
        </w:tc>
        <w:tc>
          <w:tcPr>
            <w:tcW w:w="1056" w:type="dxa"/>
            <w:tcBorders>
              <w:top w:val="single" w:sz="4" w:space="0" w:color="auto"/>
              <w:left w:val="single" w:sz="4" w:space="0" w:color="auto"/>
              <w:bottom w:val="single" w:sz="4" w:space="0" w:color="auto"/>
              <w:right w:val="single" w:sz="4" w:space="0" w:color="auto"/>
            </w:tcBorders>
          </w:tcPr>
          <w:p w14:paraId="417C7662" w14:textId="77777777" w:rsidR="005F2C31" w:rsidRPr="00BC237E" w:rsidRDefault="005F2C31" w:rsidP="003927F8">
            <w:pPr>
              <w:pStyle w:val="TAL"/>
              <w:rPr>
                <w:ins w:id="2761" w:author="Sunlin Zhu/Performance &amp; Regulation Standard Lab /SRC-Beijing/Engineer/Samsung Electronics" w:date="2024-05-20T14:26:00Z"/>
              </w:rPr>
            </w:pPr>
          </w:p>
        </w:tc>
      </w:tr>
      <w:tr w:rsidR="009853CA" w:rsidRPr="00BC237E" w14:paraId="1C2E33B6" w14:textId="77777777" w:rsidTr="009853CA">
        <w:trPr>
          <w:ins w:id="2762" w:author="Sunlin Zhu/Performance &amp; Regulation Standard Lab /SRC-Beijing/Engineer/Samsung Electronics" w:date="2024-05-20T14:26:00Z"/>
        </w:trPr>
        <w:tc>
          <w:tcPr>
            <w:tcW w:w="3205" w:type="dxa"/>
            <w:tcBorders>
              <w:top w:val="single" w:sz="4" w:space="0" w:color="auto"/>
              <w:left w:val="single" w:sz="4" w:space="0" w:color="auto"/>
              <w:bottom w:val="single" w:sz="4" w:space="0" w:color="auto"/>
              <w:right w:val="single" w:sz="4" w:space="0" w:color="auto"/>
            </w:tcBorders>
            <w:hideMark/>
          </w:tcPr>
          <w:p w14:paraId="27C1F876" w14:textId="77777777" w:rsidR="005F2C31" w:rsidRPr="00BC237E" w:rsidRDefault="005F2C31" w:rsidP="003927F8">
            <w:pPr>
              <w:pStyle w:val="TAL"/>
              <w:rPr>
                <w:ins w:id="2763" w:author="Sunlin Zhu/Performance &amp; Regulation Standard Lab /SRC-Beijing/Engineer/Samsung Electronics" w:date="2024-05-20T14:26:00Z"/>
              </w:rPr>
            </w:pPr>
            <w:ins w:id="2764" w:author="Sunlin Zhu/Performance &amp; Regulation Standard Lab /SRC-Beijing/Engineer/Samsung Electronics" w:date="2024-05-20T14:26:00Z">
              <w:r w:rsidRPr="00BC237E">
                <w:t xml:space="preserve">  </w:t>
              </w:r>
              <w:proofErr w:type="spellStart"/>
              <w:r w:rsidRPr="00BC237E">
                <w:t>periodicityAndOffset</w:t>
              </w:r>
              <w:proofErr w:type="spellEnd"/>
            </w:ins>
          </w:p>
        </w:tc>
        <w:tc>
          <w:tcPr>
            <w:tcW w:w="2770" w:type="dxa"/>
            <w:tcBorders>
              <w:top w:val="single" w:sz="4" w:space="0" w:color="auto"/>
              <w:left w:val="single" w:sz="4" w:space="0" w:color="auto"/>
              <w:bottom w:val="single" w:sz="4" w:space="0" w:color="auto"/>
              <w:right w:val="single" w:sz="4" w:space="0" w:color="auto"/>
            </w:tcBorders>
            <w:hideMark/>
          </w:tcPr>
          <w:p w14:paraId="57658DAC" w14:textId="77777777" w:rsidR="005F2C31" w:rsidRPr="00BC237E" w:rsidRDefault="005F2C31" w:rsidP="003927F8">
            <w:pPr>
              <w:pStyle w:val="TAL"/>
              <w:rPr>
                <w:ins w:id="2765" w:author="Sunlin Zhu/Performance &amp; Regulation Standard Lab /SRC-Beijing/Engineer/Samsung Electronics" w:date="2024-05-20T14:26:00Z"/>
              </w:rPr>
            </w:pPr>
            <w:ins w:id="2766" w:author="Sunlin Zhu/Performance &amp; Regulation Standard Lab /SRC-Beijing/Engineer/Samsung Electronics" w:date="2024-05-20T14:26:00Z">
              <w:r w:rsidRPr="00BC237E">
                <w:t>CSI-</w:t>
              </w:r>
              <w:proofErr w:type="spellStart"/>
              <w:r w:rsidRPr="00BC237E">
                <w:t>ResourcePeriodicityAndOffset</w:t>
              </w:r>
              <w:proofErr w:type="spellEnd"/>
            </w:ins>
          </w:p>
        </w:tc>
        <w:tc>
          <w:tcPr>
            <w:tcW w:w="2598" w:type="dxa"/>
            <w:tcBorders>
              <w:top w:val="single" w:sz="4" w:space="0" w:color="auto"/>
              <w:left w:val="single" w:sz="4" w:space="0" w:color="auto"/>
              <w:bottom w:val="single" w:sz="4" w:space="0" w:color="auto"/>
              <w:right w:val="single" w:sz="4" w:space="0" w:color="auto"/>
            </w:tcBorders>
          </w:tcPr>
          <w:p w14:paraId="6DF8F246" w14:textId="77777777" w:rsidR="005F2C31" w:rsidRPr="00BC237E" w:rsidRDefault="005F2C31" w:rsidP="003927F8">
            <w:pPr>
              <w:pStyle w:val="TAL"/>
              <w:rPr>
                <w:ins w:id="2767" w:author="Sunlin Zhu/Performance &amp; Regulation Standard Lab /SRC-Beijing/Engineer/Samsung Electronics" w:date="2024-05-20T14:26:00Z"/>
              </w:rPr>
            </w:pPr>
          </w:p>
        </w:tc>
        <w:tc>
          <w:tcPr>
            <w:tcW w:w="1056" w:type="dxa"/>
            <w:tcBorders>
              <w:top w:val="single" w:sz="4" w:space="0" w:color="auto"/>
              <w:left w:val="single" w:sz="4" w:space="0" w:color="auto"/>
              <w:bottom w:val="single" w:sz="4" w:space="0" w:color="auto"/>
              <w:right w:val="single" w:sz="4" w:space="0" w:color="auto"/>
            </w:tcBorders>
          </w:tcPr>
          <w:p w14:paraId="02734BC3" w14:textId="77777777" w:rsidR="005F2C31" w:rsidRPr="00BC237E" w:rsidRDefault="005F2C31" w:rsidP="003927F8">
            <w:pPr>
              <w:pStyle w:val="TAL"/>
              <w:rPr>
                <w:ins w:id="2768" w:author="Sunlin Zhu/Performance &amp; Regulation Standard Lab /SRC-Beijing/Engineer/Samsung Electronics" w:date="2024-05-20T14:26:00Z"/>
              </w:rPr>
            </w:pPr>
          </w:p>
        </w:tc>
      </w:tr>
      <w:tr w:rsidR="009853CA" w:rsidRPr="00BC237E" w14:paraId="7F38FEC3" w14:textId="77777777" w:rsidTr="009853CA">
        <w:trPr>
          <w:ins w:id="2769" w:author="Sunlin Zhu/Performance &amp; Regulation Standard Lab /SRC-Beijing/Engineer/Samsung Electronics" w:date="2024-05-20T14:26:00Z"/>
        </w:trPr>
        <w:tc>
          <w:tcPr>
            <w:tcW w:w="3205" w:type="dxa"/>
            <w:tcBorders>
              <w:top w:val="single" w:sz="4" w:space="0" w:color="auto"/>
              <w:left w:val="single" w:sz="4" w:space="0" w:color="auto"/>
              <w:bottom w:val="single" w:sz="4" w:space="0" w:color="auto"/>
              <w:right w:val="single" w:sz="4" w:space="0" w:color="auto"/>
            </w:tcBorders>
            <w:hideMark/>
          </w:tcPr>
          <w:p w14:paraId="3382859E" w14:textId="77777777" w:rsidR="005F2C31" w:rsidRPr="00BC237E" w:rsidRDefault="005F2C31" w:rsidP="003927F8">
            <w:pPr>
              <w:pStyle w:val="TAL"/>
              <w:rPr>
                <w:ins w:id="2770" w:author="Sunlin Zhu/Performance &amp; Regulation Standard Lab /SRC-Beijing/Engineer/Samsung Electronics" w:date="2024-05-20T14:26:00Z"/>
              </w:rPr>
            </w:pPr>
            <w:ins w:id="2771" w:author="Sunlin Zhu/Performance &amp; Regulation Standard Lab /SRC-Beijing/Engineer/Samsung Electronics" w:date="2024-05-20T14:26:00Z">
              <w:r w:rsidRPr="00BC237E">
                <w:t xml:space="preserve">  </w:t>
              </w:r>
              <w:proofErr w:type="spellStart"/>
              <w:r w:rsidRPr="00BC237E">
                <w:t>qcl</w:t>
              </w:r>
              <w:proofErr w:type="spellEnd"/>
              <w:r w:rsidRPr="00BC237E">
                <w:t>-</w:t>
              </w:r>
              <w:proofErr w:type="spellStart"/>
              <w:r w:rsidRPr="00BC237E">
                <w:t>InfoPeriodicCSI</w:t>
              </w:r>
              <w:proofErr w:type="spellEnd"/>
              <w:r w:rsidRPr="00BC237E">
                <w:t>-RS</w:t>
              </w:r>
            </w:ins>
          </w:p>
        </w:tc>
        <w:tc>
          <w:tcPr>
            <w:tcW w:w="2770" w:type="dxa"/>
            <w:tcBorders>
              <w:top w:val="single" w:sz="4" w:space="0" w:color="auto"/>
              <w:left w:val="single" w:sz="4" w:space="0" w:color="auto"/>
              <w:bottom w:val="single" w:sz="4" w:space="0" w:color="auto"/>
              <w:right w:val="single" w:sz="4" w:space="0" w:color="auto"/>
            </w:tcBorders>
            <w:hideMark/>
          </w:tcPr>
          <w:p w14:paraId="64CB2300" w14:textId="77777777" w:rsidR="00533C8F" w:rsidRPr="00BC237E" w:rsidRDefault="005F2C31" w:rsidP="003927F8">
            <w:pPr>
              <w:pStyle w:val="TAL"/>
              <w:rPr>
                <w:ins w:id="2772" w:author="Sunlin Zhu/Performance &amp; Regulation Standard Lab /SRC-Beijing/Engineer/Samsung Electronics" w:date="2024-05-20T16:27:00Z"/>
              </w:rPr>
            </w:pPr>
            <w:ins w:id="2773" w:author="Sunlin Zhu/Performance &amp; Regulation Standard Lab /SRC-Beijing/Engineer/Samsung Electronics" w:date="2024-05-20T14:26:00Z">
              <w:r w:rsidRPr="00BC237E">
                <w:t>TCI-</w:t>
              </w:r>
              <w:proofErr w:type="spellStart"/>
              <w:r w:rsidRPr="00BC237E">
                <w:t>StateId</w:t>
              </w:r>
            </w:ins>
            <w:proofErr w:type="spellEnd"/>
            <w:ins w:id="2774" w:author="Sunlin Zhu/Performance &amp; Regulation Standard Lab /SRC-Beijing/Engineer/Samsung Electronics" w:date="2024-05-20T16:27:00Z">
              <w:r w:rsidR="00533C8F" w:rsidRPr="00BC237E">
                <w:t>:</w:t>
              </w:r>
            </w:ins>
          </w:p>
          <w:p w14:paraId="3AC6857F" w14:textId="338DDFB0" w:rsidR="005F2C31" w:rsidRPr="00BC237E" w:rsidRDefault="005F2C31" w:rsidP="003927F8">
            <w:pPr>
              <w:pStyle w:val="TAL"/>
              <w:rPr>
                <w:ins w:id="2775" w:author="Sunlin Zhu/Performance &amp; Regulation Standard Lab /SRC-Beijing/Engineer/Samsung Electronics" w:date="2024-05-20T14:45:00Z"/>
                <w:rPrChange w:id="2776" w:author="Sunlin Zhu/Performance &amp; Regulation Standard Lab /SRC-Beijing/Engineer/Samsung Electronics" w:date="2024-05-20T16:27:00Z">
                  <w:rPr>
                    <w:ins w:id="2777" w:author="Sunlin Zhu/Performance &amp; Regulation Standard Lab /SRC-Beijing/Engineer/Samsung Electronics" w:date="2024-05-20T14:45:00Z"/>
                  </w:rPr>
                </w:rPrChange>
              </w:rPr>
            </w:pPr>
            <w:ins w:id="2778" w:author="Sunlin Zhu/Performance &amp; Regulation Standard Lab /SRC-Beijing/Engineer/Samsung Electronics" w:date="2024-05-20T14:26:00Z">
              <w:r w:rsidRPr="00BC237E">
                <w:rPr>
                  <w:rPrChange w:id="2779" w:author="Sunlin Zhu/Performance &amp; Regulation Standard Lab /SRC-Beijing/Engineer/Samsung Electronics" w:date="2024-05-20T16:27:00Z">
                    <w:rPr/>
                  </w:rPrChange>
                </w:rPr>
                <w:t xml:space="preserve"> </w:t>
              </w:r>
            </w:ins>
            <w:ins w:id="2780" w:author="Sunlin Zhu/Performance &amp; Regulation Standard Lab /SRC-Beijing/Engineer/Samsung Electronics" w:date="2024-05-20T14:45:00Z">
              <w:r w:rsidR="000502B4" w:rsidRPr="00BC237E">
                <w:rPr>
                  <w:rPrChange w:id="2781" w:author="Sunlin Zhu/Performance &amp; Regulation Standard Lab /SRC-Beijing/Engineer/Samsung Electronics" w:date="2024-05-20T16:27:00Z">
                    <w:rPr/>
                  </w:rPrChange>
                </w:rPr>
                <w:t>0,1,2,3;</w:t>
              </w:r>
            </w:ins>
          </w:p>
          <w:p w14:paraId="314CC73B" w14:textId="75674414" w:rsidR="000502B4" w:rsidRPr="00BC237E" w:rsidRDefault="000502B4" w:rsidP="003927F8">
            <w:pPr>
              <w:pStyle w:val="TAL"/>
              <w:rPr>
                <w:ins w:id="2782" w:author="Sunlin Zhu/Performance &amp; Regulation Standard Lab /SRC-Beijing/Engineer/Samsung Electronics" w:date="2024-05-20T14:26:00Z"/>
                <w:rPrChange w:id="2783" w:author="Sunlin Zhu/Performance &amp; Regulation Standard Lab /SRC-Beijing/Engineer/Samsung Electronics" w:date="2024-05-20T16:27:00Z">
                  <w:rPr>
                    <w:ins w:id="2784" w:author="Sunlin Zhu/Performance &amp; Regulation Standard Lab /SRC-Beijing/Engineer/Samsung Electronics" w:date="2024-05-20T14:26:00Z"/>
                  </w:rPr>
                </w:rPrChange>
              </w:rPr>
            </w:pPr>
            <w:ins w:id="2785" w:author="Sunlin Zhu/Performance &amp; Regulation Standard Lab /SRC-Beijing/Engineer/Samsung Electronics" w:date="2024-05-20T14:45:00Z">
              <w:r w:rsidRPr="00BC237E">
                <w:rPr>
                  <w:rPrChange w:id="2786" w:author="Sunlin Zhu/Performance &amp; Regulation Standard Lab /SRC-Beijing/Engineer/Samsung Electronics" w:date="2024-05-20T16:27:00Z">
                    <w:rPr/>
                  </w:rPrChange>
                </w:rPr>
                <w:t>8,9</w:t>
              </w:r>
            </w:ins>
            <w:ins w:id="2787" w:author="Sunlin Zhu/Performance &amp; Regulation Standard Lab /SRC-Beijing/Engineer/Samsung Electronics" w:date="2024-05-20T14:46:00Z">
              <w:r w:rsidRPr="00BC237E">
                <w:rPr>
                  <w:rPrChange w:id="2788" w:author="Sunlin Zhu/Performance &amp; Regulation Standard Lab /SRC-Beijing/Engineer/Samsung Electronics" w:date="2024-05-20T16:27:00Z">
                    <w:rPr/>
                  </w:rPrChange>
                </w:rPr>
                <w:t>,10,11(Note1)</w:t>
              </w:r>
            </w:ins>
          </w:p>
        </w:tc>
        <w:tc>
          <w:tcPr>
            <w:tcW w:w="2598" w:type="dxa"/>
            <w:tcBorders>
              <w:top w:val="single" w:sz="4" w:space="0" w:color="auto"/>
              <w:left w:val="single" w:sz="4" w:space="0" w:color="auto"/>
              <w:bottom w:val="single" w:sz="4" w:space="0" w:color="auto"/>
              <w:right w:val="single" w:sz="4" w:space="0" w:color="auto"/>
            </w:tcBorders>
          </w:tcPr>
          <w:p w14:paraId="690C7541" w14:textId="77777777" w:rsidR="009853CA" w:rsidRPr="00BC237E" w:rsidRDefault="005F2C31" w:rsidP="003927F8">
            <w:pPr>
              <w:pStyle w:val="TAL"/>
              <w:rPr>
                <w:ins w:id="2789" w:author="Sunlin Zhu/Performance &amp; Regulation Standard Lab /SRC-Beijing/Engineer/Samsung Electronics" w:date="2024-05-20T16:27:00Z"/>
                <w:rPrChange w:id="2790" w:author="Sunlin Zhu/Performance &amp; Regulation Standard Lab /SRC-Beijing/Engineer/Samsung Electronics" w:date="2024-05-20T16:27:00Z">
                  <w:rPr>
                    <w:ins w:id="2791" w:author="Sunlin Zhu/Performance &amp; Regulation Standard Lab /SRC-Beijing/Engineer/Samsung Electronics" w:date="2024-05-20T16:27:00Z"/>
                  </w:rPr>
                </w:rPrChange>
              </w:rPr>
            </w:pPr>
            <w:ins w:id="2792" w:author="Sunlin Zhu/Performance &amp; Regulation Standard Lab /SRC-Beijing/Engineer/Samsung Electronics" w:date="2024-05-20T14:26:00Z">
              <w:r w:rsidRPr="00BC237E">
                <w:rPr>
                  <w:rPrChange w:id="2793" w:author="Sunlin Zhu/Performance &amp; Regulation Standard Lab /SRC-Beijing/Engineer/Samsung Electronics" w:date="2024-05-20T16:27:00Z">
                    <w:rPr/>
                  </w:rPrChange>
                </w:rPr>
                <w:t xml:space="preserve">QCL </w:t>
              </w:r>
              <w:proofErr w:type="spellStart"/>
              <w:r w:rsidRPr="00BC237E">
                <w:rPr>
                  <w:rPrChange w:id="2794" w:author="Sunlin Zhu/Performance &amp; Regulation Standard Lab /SRC-Beijing/Engineer/Samsung Electronics" w:date="2024-05-20T16:27:00Z">
                    <w:rPr/>
                  </w:rPrChange>
                </w:rPr>
                <w:t>csi-rs</w:t>
              </w:r>
            </w:ins>
            <w:proofErr w:type="spellEnd"/>
            <w:ins w:id="2795" w:author="Sunlin Zhu/Performance &amp; Regulation Standard Lab /SRC-Beijing/Engineer/Samsung Electronics" w:date="2024-05-20T16:27:00Z">
              <w:r w:rsidR="009853CA" w:rsidRPr="00BC237E">
                <w:rPr>
                  <w:rPrChange w:id="2796" w:author="Sunlin Zhu/Performance &amp; Regulation Standard Lab /SRC-Beijing/Engineer/Samsung Electronics" w:date="2024-05-20T16:27:00Z">
                    <w:rPr/>
                  </w:rPrChange>
                </w:rPr>
                <w:t>:</w:t>
              </w:r>
            </w:ins>
          </w:p>
          <w:p w14:paraId="4A4BEFBE" w14:textId="423B47B0" w:rsidR="005F2C31" w:rsidRPr="00BC237E" w:rsidRDefault="005F2C31" w:rsidP="003927F8">
            <w:pPr>
              <w:pStyle w:val="TAL"/>
              <w:rPr>
                <w:ins w:id="2797" w:author="Sunlin Zhu/Performance &amp; Regulation Standard Lab /SRC-Beijing/Engineer/Samsung Electronics" w:date="2024-05-20T15:09:00Z"/>
                <w:rPrChange w:id="2798" w:author="Sunlin Zhu/Performance &amp; Regulation Standard Lab /SRC-Beijing/Engineer/Samsung Electronics" w:date="2024-05-20T16:27:00Z">
                  <w:rPr>
                    <w:ins w:id="2799" w:author="Sunlin Zhu/Performance &amp; Regulation Standard Lab /SRC-Beijing/Engineer/Samsung Electronics" w:date="2024-05-20T15:09:00Z"/>
                  </w:rPr>
                </w:rPrChange>
              </w:rPr>
            </w:pPr>
            <w:ins w:id="2800" w:author="Sunlin Zhu/Performance &amp; Regulation Standard Lab /SRC-Beijing/Engineer/Samsung Electronics" w:date="2024-05-20T14:26:00Z">
              <w:r w:rsidRPr="00BC237E">
                <w:rPr>
                  <w:rPrChange w:id="2801" w:author="Sunlin Zhu/Performance &amp; Regulation Standard Lab /SRC-Beijing/Engineer/Samsung Electronics" w:date="2024-05-20T16:27:00Z">
                    <w:rPr/>
                  </w:rPrChange>
                </w:rPr>
                <w:t>0</w:t>
              </w:r>
            </w:ins>
            <w:ins w:id="2802" w:author="Sunlin Zhu/Performance &amp; Regulation Standard Lab /SRC-Beijing/Engineer/Samsung Electronics" w:date="2024-05-20T15:09:00Z">
              <w:r w:rsidR="009853CA" w:rsidRPr="00BC237E">
                <w:rPr>
                  <w:rPrChange w:id="2803" w:author="Sunlin Zhu/Performance &amp; Regulation Standard Lab /SRC-Beijing/Engineer/Samsung Electronics" w:date="2024-05-20T16:27:00Z">
                    <w:rPr/>
                  </w:rPrChange>
                </w:rPr>
                <w:t>,1,2,3</w:t>
              </w:r>
            </w:ins>
            <w:ins w:id="2804" w:author="Sunlin Zhu/Performance &amp; Regulation Standard Lab /SRC-Beijing/Engineer/Samsung Electronics" w:date="2024-05-20T16:27:00Z">
              <w:r w:rsidR="009853CA" w:rsidRPr="00BC237E">
                <w:rPr>
                  <w:rPrChange w:id="2805" w:author="Sunlin Zhu/Performance &amp; Regulation Standard Lab /SRC-Beijing/Engineer/Samsung Electronics" w:date="2024-05-20T16:27:00Z">
                    <w:rPr/>
                  </w:rPrChange>
                </w:rPr>
                <w:t>;</w:t>
              </w:r>
            </w:ins>
          </w:p>
          <w:p w14:paraId="6983EB30" w14:textId="7D72D857" w:rsidR="00BF2A44" w:rsidRPr="00BC237E" w:rsidRDefault="00BF2A44" w:rsidP="003927F8">
            <w:pPr>
              <w:pStyle w:val="TAL"/>
              <w:rPr>
                <w:ins w:id="2806" w:author="Sunlin Zhu/Performance &amp; Regulation Standard Lab /SRC-Beijing/Engineer/Samsung Electronics" w:date="2024-05-20T14:26:00Z"/>
                <w:lang w:eastAsia="zh-CN"/>
                <w:rPrChange w:id="2807" w:author="Sunlin Zhu/Performance &amp; Regulation Standard Lab /SRC-Beijing/Engineer/Samsung Electronics" w:date="2024-05-20T16:27:00Z">
                  <w:rPr>
                    <w:ins w:id="2808" w:author="Sunlin Zhu/Performance &amp; Regulation Standard Lab /SRC-Beijing/Engineer/Samsung Electronics" w:date="2024-05-20T14:26:00Z"/>
                    <w:lang w:eastAsia="zh-CN"/>
                  </w:rPr>
                </w:rPrChange>
              </w:rPr>
            </w:pPr>
            <w:ins w:id="2809" w:author="Sunlin Zhu/Performance &amp; Regulation Standard Lab /SRC-Beijing/Engineer/Samsung Electronics" w:date="2024-05-20T15:09:00Z">
              <w:r w:rsidRPr="00BC237E">
                <w:rPr>
                  <w:lang w:eastAsia="zh-CN"/>
                  <w:rPrChange w:id="2810" w:author="Sunlin Zhu/Performance &amp; Regulation Standard Lab /SRC-Beijing/Engineer/Samsung Electronics" w:date="2024-05-20T16:27:00Z">
                    <w:rPr>
                      <w:lang w:eastAsia="zh-CN"/>
                    </w:rPr>
                  </w:rPrChange>
                </w:rPr>
                <w:t>8,9,10,11</w:t>
              </w:r>
            </w:ins>
            <w:ins w:id="2811" w:author="Sunlin Zhu/Performance &amp; Regulation Standard Lab /SRC-Beijing/Engineer/Samsung Electronics" w:date="2024-05-20T16:27:00Z">
              <w:r w:rsidR="009853CA" w:rsidRPr="00BC237E">
                <w:rPr>
                  <w:lang w:eastAsia="zh-CN"/>
                  <w:rPrChange w:id="2812" w:author="Sunlin Zhu/Performance &amp; Regulation Standard Lab /SRC-Beijing/Engineer/Samsung Electronics" w:date="2024-05-20T16:27:00Z">
                    <w:rPr>
                      <w:lang w:eastAsia="zh-CN"/>
                    </w:rPr>
                  </w:rPrChange>
                </w:rPr>
                <w:t>(Note1)</w:t>
              </w:r>
            </w:ins>
          </w:p>
        </w:tc>
        <w:tc>
          <w:tcPr>
            <w:tcW w:w="1056" w:type="dxa"/>
            <w:tcBorders>
              <w:top w:val="single" w:sz="4" w:space="0" w:color="auto"/>
              <w:left w:val="single" w:sz="4" w:space="0" w:color="auto"/>
              <w:bottom w:val="single" w:sz="4" w:space="0" w:color="auto"/>
              <w:right w:val="single" w:sz="4" w:space="0" w:color="auto"/>
            </w:tcBorders>
          </w:tcPr>
          <w:p w14:paraId="04E27897" w14:textId="77777777" w:rsidR="005F2C31" w:rsidRPr="00BC237E" w:rsidRDefault="005F2C31" w:rsidP="003927F8">
            <w:pPr>
              <w:pStyle w:val="TAL"/>
              <w:rPr>
                <w:ins w:id="2813" w:author="Sunlin Zhu/Performance &amp; Regulation Standard Lab /SRC-Beijing/Engineer/Samsung Electronics" w:date="2024-05-20T14:26:00Z"/>
              </w:rPr>
            </w:pPr>
          </w:p>
        </w:tc>
      </w:tr>
      <w:tr w:rsidR="009853CA" w:rsidRPr="00BC237E" w14:paraId="3BA776AE" w14:textId="77777777" w:rsidTr="009853CA">
        <w:trPr>
          <w:ins w:id="2814" w:author="Sunlin Zhu/Performance &amp; Regulation Standard Lab /SRC-Beijing/Engineer/Samsung Electronics" w:date="2024-05-20T14:26:00Z"/>
        </w:trPr>
        <w:tc>
          <w:tcPr>
            <w:tcW w:w="3205" w:type="dxa"/>
            <w:tcBorders>
              <w:top w:val="single" w:sz="4" w:space="0" w:color="auto"/>
              <w:left w:val="single" w:sz="4" w:space="0" w:color="auto"/>
              <w:bottom w:val="single" w:sz="4" w:space="0" w:color="auto"/>
              <w:right w:val="single" w:sz="4" w:space="0" w:color="auto"/>
            </w:tcBorders>
            <w:hideMark/>
          </w:tcPr>
          <w:p w14:paraId="48926ABD" w14:textId="77777777" w:rsidR="005F2C31" w:rsidRPr="00BC237E" w:rsidRDefault="005F2C31" w:rsidP="003927F8">
            <w:pPr>
              <w:pStyle w:val="TAL"/>
              <w:rPr>
                <w:ins w:id="2815" w:author="Sunlin Zhu/Performance &amp; Regulation Standard Lab /SRC-Beijing/Engineer/Samsung Electronics" w:date="2024-05-20T14:26:00Z"/>
              </w:rPr>
            </w:pPr>
            <w:ins w:id="2816" w:author="Sunlin Zhu/Performance &amp; Regulation Standard Lab /SRC-Beijing/Engineer/Samsung Electronics" w:date="2024-05-20T14:26:00Z">
              <w:r w:rsidRPr="00BC237E">
                <w:t>}</w:t>
              </w:r>
            </w:ins>
          </w:p>
        </w:tc>
        <w:tc>
          <w:tcPr>
            <w:tcW w:w="2770" w:type="dxa"/>
            <w:tcBorders>
              <w:top w:val="single" w:sz="4" w:space="0" w:color="auto"/>
              <w:left w:val="single" w:sz="4" w:space="0" w:color="auto"/>
              <w:bottom w:val="single" w:sz="4" w:space="0" w:color="auto"/>
              <w:right w:val="single" w:sz="4" w:space="0" w:color="auto"/>
            </w:tcBorders>
          </w:tcPr>
          <w:p w14:paraId="34159DB7" w14:textId="77777777" w:rsidR="005F2C31" w:rsidRPr="00BC237E" w:rsidRDefault="005F2C31" w:rsidP="003927F8">
            <w:pPr>
              <w:pStyle w:val="TAL"/>
              <w:rPr>
                <w:ins w:id="2817" w:author="Sunlin Zhu/Performance &amp; Regulation Standard Lab /SRC-Beijing/Engineer/Samsung Electronics" w:date="2024-05-20T14:26:00Z"/>
              </w:rPr>
            </w:pPr>
          </w:p>
        </w:tc>
        <w:tc>
          <w:tcPr>
            <w:tcW w:w="2598" w:type="dxa"/>
            <w:tcBorders>
              <w:top w:val="single" w:sz="4" w:space="0" w:color="auto"/>
              <w:left w:val="single" w:sz="4" w:space="0" w:color="auto"/>
              <w:bottom w:val="single" w:sz="4" w:space="0" w:color="auto"/>
              <w:right w:val="single" w:sz="4" w:space="0" w:color="auto"/>
            </w:tcBorders>
          </w:tcPr>
          <w:p w14:paraId="3C505324" w14:textId="77777777" w:rsidR="005F2C31" w:rsidRPr="00BC237E" w:rsidRDefault="005F2C31" w:rsidP="003927F8">
            <w:pPr>
              <w:pStyle w:val="TAL"/>
              <w:rPr>
                <w:ins w:id="2818" w:author="Sunlin Zhu/Performance &amp; Regulation Standard Lab /SRC-Beijing/Engineer/Samsung Electronics" w:date="2024-05-20T14:26:00Z"/>
              </w:rPr>
            </w:pPr>
          </w:p>
        </w:tc>
        <w:tc>
          <w:tcPr>
            <w:tcW w:w="1056" w:type="dxa"/>
            <w:tcBorders>
              <w:top w:val="single" w:sz="4" w:space="0" w:color="auto"/>
              <w:left w:val="single" w:sz="4" w:space="0" w:color="auto"/>
              <w:bottom w:val="single" w:sz="4" w:space="0" w:color="auto"/>
              <w:right w:val="single" w:sz="4" w:space="0" w:color="auto"/>
            </w:tcBorders>
          </w:tcPr>
          <w:p w14:paraId="709267DD" w14:textId="77777777" w:rsidR="005F2C31" w:rsidRPr="00BC237E" w:rsidRDefault="005F2C31" w:rsidP="003927F8">
            <w:pPr>
              <w:pStyle w:val="TAL"/>
              <w:rPr>
                <w:ins w:id="2819" w:author="Sunlin Zhu/Performance &amp; Regulation Standard Lab /SRC-Beijing/Engineer/Samsung Electronics" w:date="2024-05-20T14:26:00Z"/>
              </w:rPr>
            </w:pPr>
          </w:p>
        </w:tc>
      </w:tr>
      <w:tr w:rsidR="000502B4" w:rsidRPr="00BC237E" w14:paraId="3798FEBE" w14:textId="77777777" w:rsidTr="009853CA">
        <w:trPr>
          <w:ins w:id="2820" w:author="Sunlin Zhu/Performance &amp; Regulation Standard Lab /SRC-Beijing/Engineer/Samsung Electronics" w:date="2024-05-20T14:46:00Z"/>
        </w:trPr>
        <w:tc>
          <w:tcPr>
            <w:tcW w:w="9629" w:type="dxa"/>
            <w:gridSpan w:val="4"/>
            <w:tcBorders>
              <w:top w:val="single" w:sz="4" w:space="0" w:color="auto"/>
              <w:left w:val="single" w:sz="4" w:space="0" w:color="auto"/>
              <w:bottom w:val="single" w:sz="4" w:space="0" w:color="auto"/>
              <w:right w:val="single" w:sz="4" w:space="0" w:color="auto"/>
            </w:tcBorders>
            <w:tcPrChange w:id="2821" w:author="Sunlin Zhu/Performance &amp; Regulation Standard Lab /SRC-Beijing/Engineer/Samsung Electronics" w:date="2024-05-20T16:22:00Z">
              <w:tcPr>
                <w:tcW w:w="10456" w:type="dxa"/>
                <w:gridSpan w:val="8"/>
                <w:tcBorders>
                  <w:top w:val="single" w:sz="4" w:space="0" w:color="auto"/>
                  <w:left w:val="single" w:sz="4" w:space="0" w:color="auto"/>
                  <w:bottom w:val="single" w:sz="4" w:space="0" w:color="auto"/>
                  <w:right w:val="single" w:sz="4" w:space="0" w:color="auto"/>
                </w:tcBorders>
              </w:tcPr>
            </w:tcPrChange>
          </w:tcPr>
          <w:p w14:paraId="3B51438B" w14:textId="05BDD564" w:rsidR="000502B4" w:rsidRPr="00BC237E" w:rsidRDefault="000502B4" w:rsidP="00E1736D">
            <w:pPr>
              <w:pStyle w:val="TAL"/>
              <w:rPr>
                <w:ins w:id="2822" w:author="Sunlin Zhu/Performance &amp; Regulation Standard Lab /SRC-Beijing/Engineer/Samsung Electronics" w:date="2024-05-20T14:46:00Z"/>
              </w:rPr>
            </w:pPr>
            <w:ins w:id="2823" w:author="Sunlin Zhu/Performance &amp; Regulation Standard Lab /SRC-Beijing/Engineer/Samsung Electronics" w:date="2024-05-20T14:46:00Z">
              <w:r w:rsidRPr="00BC237E">
                <w:rPr>
                  <w:rFonts w:eastAsia="宋体" w:hint="eastAsia"/>
                  <w:lang w:eastAsia="zh-CN"/>
                </w:rPr>
                <w:t>N</w:t>
              </w:r>
              <w:r w:rsidRPr="00BC237E">
                <w:rPr>
                  <w:rFonts w:eastAsia="宋体"/>
                  <w:lang w:eastAsia="zh-CN"/>
                </w:rPr>
                <w:t xml:space="preserve">ote </w:t>
              </w:r>
            </w:ins>
            <w:ins w:id="2824" w:author="Sunlin Zhu/Performance &amp; Regulation Standard Lab /SRC-Beijing/Engineer/Samsung Electronics" w:date="2024-05-20T14:47:00Z">
              <w:r w:rsidR="00E1736D" w:rsidRPr="00BC237E">
                <w:rPr>
                  <w:rFonts w:eastAsia="宋体"/>
                  <w:lang w:eastAsia="zh-CN"/>
                </w:rPr>
                <w:t>1</w:t>
              </w:r>
            </w:ins>
            <w:ins w:id="2825" w:author="Sunlin Zhu/Performance &amp; Regulation Standard Lab /SRC-Beijing/Engineer/Samsung Electronics" w:date="2024-05-20T14:46:00Z">
              <w:r w:rsidRPr="00BC237E">
                <w:rPr>
                  <w:rFonts w:eastAsia="宋体"/>
                  <w:lang w:eastAsia="zh-CN"/>
                </w:rPr>
                <w:t xml:space="preserve">: </w:t>
              </w:r>
            </w:ins>
            <w:ins w:id="2826" w:author="Sunlin Zhu/Performance &amp; Regulation Standard Lab /SRC-Beijing/Engineer/Samsung Electronics" w:date="2024-05-20T14:47:00Z">
              <w:r w:rsidRPr="00BC237E">
                <w:rPr>
                  <w:rFonts w:eastAsia="宋体"/>
                  <w:lang w:eastAsia="zh-CN"/>
                </w:rPr>
                <w:t>The values of this line o</w:t>
              </w:r>
            </w:ins>
            <w:ins w:id="2827" w:author="Sunlin Zhu/Performance &amp; Regulation Standard Lab /SRC-Beijing/Engineer/Samsung Electronics" w:date="2024-05-20T14:46:00Z">
              <w:r w:rsidRPr="00BC237E">
                <w:rPr>
                  <w:rFonts w:eastAsia="宋体"/>
                  <w:lang w:eastAsia="zh-CN"/>
                </w:rPr>
                <w:t>nly configured for Test 1-1.</w:t>
              </w:r>
            </w:ins>
          </w:p>
        </w:tc>
      </w:tr>
    </w:tbl>
    <w:p w14:paraId="1710848A" w14:textId="642BDFE9" w:rsidR="000F681C" w:rsidRPr="00BC237E" w:rsidRDefault="000F681C" w:rsidP="005F2C31">
      <w:pPr>
        <w:pStyle w:val="TH"/>
        <w:rPr>
          <w:ins w:id="2828" w:author="Sunlin Zhu/Performance &amp; Regulation Standard Lab /SRC-Beijing/Engineer/Samsung Electronics" w:date="2024-02-02T18:30:00Z"/>
          <w:noProof/>
        </w:rPr>
      </w:pPr>
    </w:p>
    <w:p w14:paraId="7F75E992" w14:textId="251F8AE3" w:rsidR="00F00AAE" w:rsidRPr="00BC237E" w:rsidRDefault="00F00AAE" w:rsidP="00F00AAE">
      <w:pPr>
        <w:pStyle w:val="TH"/>
        <w:rPr>
          <w:ins w:id="2829" w:author="Sunlin Zhu/Performance &amp; Regulation Standard Lab /SRC-Beijing/Engineer/Samsung Electronics" w:date="2024-02-02T18:30:00Z"/>
          <w:i/>
        </w:rPr>
      </w:pPr>
      <w:bookmarkStart w:id="2830" w:name="_CRTable4_6_3191"/>
      <w:ins w:id="2831" w:author="Sunlin Zhu/Performance &amp; Regulation Standard Lab /SRC-Beijing/Engineer/Samsung Electronics" w:date="2024-02-02T18:30:00Z">
        <w:r w:rsidRPr="00BC237E">
          <w:t xml:space="preserve">Table </w:t>
        </w:r>
      </w:ins>
      <w:bookmarkEnd w:id="2830"/>
      <w:ins w:id="2832" w:author="Sunlin Zhu/Performance &amp; Regulation Standard Lab /SRC-Beijing/Engineer/Samsung Electronics" w:date="2024-05-09T21:45:00Z">
        <w:r w:rsidR="005B6122" w:rsidRPr="00BC237E">
          <w:t>7.2.2.2.4_1.3.3-</w:t>
        </w:r>
      </w:ins>
      <w:ins w:id="2833" w:author="Sunlin Zhu/Performance &amp; Regulation Standard Lab /SRC-Beijing/Engineer/Samsung Electronics" w:date="2024-05-20T15:16:00Z">
        <w:r w:rsidR="00BF2A44" w:rsidRPr="00BC237E">
          <w:t>3</w:t>
        </w:r>
      </w:ins>
      <w:ins w:id="2834" w:author="Sunlin Zhu/Performance &amp; Regulation Standard Lab /SRC-Beijing/Engineer/Samsung Electronics" w:date="2024-02-02T18:30:00Z">
        <w:r w:rsidRPr="00BC237E">
          <w:t xml:space="preserve">: </w:t>
        </w:r>
        <w:r w:rsidRPr="00BC237E">
          <w:rPr>
            <w:i/>
          </w:rPr>
          <w:t>TCI-</w:t>
        </w:r>
        <w:proofErr w:type="spellStart"/>
        <w:r w:rsidRPr="00BC237E">
          <w:rPr>
            <w:i/>
          </w:rPr>
          <w:t>StateId</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00AAE" w:rsidRPr="00BC237E" w14:paraId="1DDA522A" w14:textId="77777777" w:rsidTr="00F1049C">
        <w:trPr>
          <w:ins w:id="2835" w:author="Sunlin Zhu/Performance &amp; Regulation Standard Lab /SRC-Beijing/Engineer/Samsung Electronics" w:date="2024-02-02T18:30:00Z"/>
        </w:trPr>
        <w:tc>
          <w:tcPr>
            <w:tcW w:w="9747" w:type="dxa"/>
            <w:gridSpan w:val="4"/>
          </w:tcPr>
          <w:p w14:paraId="698E9440" w14:textId="77777777" w:rsidR="00F00AAE" w:rsidRPr="00BC237E" w:rsidRDefault="00F00AAE" w:rsidP="00F1049C">
            <w:pPr>
              <w:pStyle w:val="TAH"/>
              <w:jc w:val="left"/>
              <w:rPr>
                <w:ins w:id="2836" w:author="Sunlin Zhu/Performance &amp; Regulation Standard Lab /SRC-Beijing/Engineer/Samsung Electronics" w:date="2024-02-02T18:30:00Z"/>
                <w:b w:val="0"/>
              </w:rPr>
            </w:pPr>
            <w:ins w:id="2837" w:author="Sunlin Zhu/Performance &amp; Regulation Standard Lab /SRC-Beijing/Engineer/Samsung Electronics" w:date="2024-02-02T18:30:00Z">
              <w:r w:rsidRPr="00BC237E">
                <w:rPr>
                  <w:b w:val="0"/>
                </w:rPr>
                <w:t>Derivation Path: TS 38.331 [6], clause 6.3.2</w:t>
              </w:r>
            </w:ins>
          </w:p>
        </w:tc>
      </w:tr>
      <w:tr w:rsidR="00F00AAE" w:rsidRPr="00BC237E" w14:paraId="66FB66FF" w14:textId="77777777" w:rsidTr="00F1049C">
        <w:trPr>
          <w:ins w:id="2838" w:author="Sunlin Zhu/Performance &amp; Regulation Standard Lab /SRC-Beijing/Engineer/Samsung Electronics" w:date="2024-02-02T18:30:00Z"/>
        </w:trPr>
        <w:tc>
          <w:tcPr>
            <w:tcW w:w="4535" w:type="dxa"/>
          </w:tcPr>
          <w:p w14:paraId="5B8ED2D9" w14:textId="77777777" w:rsidR="00F00AAE" w:rsidRPr="00BC237E" w:rsidRDefault="00F00AAE" w:rsidP="00F1049C">
            <w:pPr>
              <w:pStyle w:val="TAH"/>
              <w:rPr>
                <w:ins w:id="2839" w:author="Sunlin Zhu/Performance &amp; Regulation Standard Lab /SRC-Beijing/Engineer/Samsung Electronics" w:date="2024-02-02T18:30:00Z"/>
              </w:rPr>
            </w:pPr>
            <w:ins w:id="2840" w:author="Sunlin Zhu/Performance &amp; Regulation Standard Lab /SRC-Beijing/Engineer/Samsung Electronics" w:date="2024-02-02T18:30:00Z">
              <w:r w:rsidRPr="00BC237E">
                <w:t>Information Element</w:t>
              </w:r>
            </w:ins>
          </w:p>
        </w:tc>
        <w:tc>
          <w:tcPr>
            <w:tcW w:w="2267" w:type="dxa"/>
          </w:tcPr>
          <w:p w14:paraId="113BB483" w14:textId="77777777" w:rsidR="00F00AAE" w:rsidRPr="00BC237E" w:rsidRDefault="00F00AAE" w:rsidP="00F1049C">
            <w:pPr>
              <w:pStyle w:val="TAH"/>
              <w:rPr>
                <w:ins w:id="2841" w:author="Sunlin Zhu/Performance &amp; Regulation Standard Lab /SRC-Beijing/Engineer/Samsung Electronics" w:date="2024-02-02T18:30:00Z"/>
              </w:rPr>
            </w:pPr>
            <w:ins w:id="2842" w:author="Sunlin Zhu/Performance &amp; Regulation Standard Lab /SRC-Beijing/Engineer/Samsung Electronics" w:date="2024-02-02T18:30:00Z">
              <w:r w:rsidRPr="00BC237E">
                <w:t>Value/remark</w:t>
              </w:r>
            </w:ins>
          </w:p>
        </w:tc>
        <w:tc>
          <w:tcPr>
            <w:tcW w:w="1700" w:type="dxa"/>
          </w:tcPr>
          <w:p w14:paraId="3A88CBB9" w14:textId="77777777" w:rsidR="00F00AAE" w:rsidRPr="00BC237E" w:rsidRDefault="00F00AAE" w:rsidP="00F1049C">
            <w:pPr>
              <w:pStyle w:val="TAH"/>
              <w:rPr>
                <w:ins w:id="2843" w:author="Sunlin Zhu/Performance &amp; Regulation Standard Lab /SRC-Beijing/Engineer/Samsung Electronics" w:date="2024-02-02T18:30:00Z"/>
              </w:rPr>
            </w:pPr>
            <w:ins w:id="2844" w:author="Sunlin Zhu/Performance &amp; Regulation Standard Lab /SRC-Beijing/Engineer/Samsung Electronics" w:date="2024-02-02T18:30:00Z">
              <w:r w:rsidRPr="00BC237E">
                <w:t>Comment</w:t>
              </w:r>
            </w:ins>
          </w:p>
        </w:tc>
        <w:tc>
          <w:tcPr>
            <w:tcW w:w="1245" w:type="dxa"/>
          </w:tcPr>
          <w:p w14:paraId="2CFC52A6" w14:textId="77777777" w:rsidR="00F00AAE" w:rsidRPr="00BC237E" w:rsidRDefault="00F00AAE" w:rsidP="00F1049C">
            <w:pPr>
              <w:pStyle w:val="TAH"/>
              <w:rPr>
                <w:ins w:id="2845" w:author="Sunlin Zhu/Performance &amp; Regulation Standard Lab /SRC-Beijing/Engineer/Samsung Electronics" w:date="2024-02-02T18:30:00Z"/>
              </w:rPr>
            </w:pPr>
            <w:ins w:id="2846" w:author="Sunlin Zhu/Performance &amp; Regulation Standard Lab /SRC-Beijing/Engineer/Samsung Electronics" w:date="2024-02-02T18:30:00Z">
              <w:r w:rsidRPr="00BC237E">
                <w:t>Condition</w:t>
              </w:r>
            </w:ins>
          </w:p>
        </w:tc>
      </w:tr>
      <w:tr w:rsidR="00F00AAE" w:rsidRPr="00BC237E" w14:paraId="1C02CCCE" w14:textId="77777777" w:rsidTr="00F1049C">
        <w:trPr>
          <w:ins w:id="2847" w:author="Sunlin Zhu/Performance &amp; Regulation Standard Lab /SRC-Beijing/Engineer/Samsung Electronics" w:date="2024-02-02T18:30:00Z"/>
        </w:trPr>
        <w:tc>
          <w:tcPr>
            <w:tcW w:w="4535" w:type="dxa"/>
          </w:tcPr>
          <w:p w14:paraId="55AB236C" w14:textId="77777777" w:rsidR="00F00AAE" w:rsidRPr="00BC237E" w:rsidRDefault="00F00AAE" w:rsidP="00F1049C">
            <w:pPr>
              <w:pStyle w:val="TAL"/>
              <w:rPr>
                <w:ins w:id="2848" w:author="Sunlin Zhu/Performance &amp; Regulation Standard Lab /SRC-Beijing/Engineer/Samsung Electronics" w:date="2024-02-02T18:30:00Z"/>
              </w:rPr>
            </w:pPr>
            <w:ins w:id="2849" w:author="Sunlin Zhu/Performance &amp; Regulation Standard Lab /SRC-Beijing/Engineer/Samsung Electronics" w:date="2024-02-02T18:30:00Z">
              <w:r w:rsidRPr="00BC237E">
                <w:t>TCI-</w:t>
              </w:r>
              <w:proofErr w:type="spellStart"/>
              <w:r w:rsidRPr="00BC237E">
                <w:t>StateId</w:t>
              </w:r>
              <w:proofErr w:type="spellEnd"/>
            </w:ins>
          </w:p>
        </w:tc>
        <w:tc>
          <w:tcPr>
            <w:tcW w:w="2267" w:type="dxa"/>
          </w:tcPr>
          <w:p w14:paraId="217AB775" w14:textId="6921F78A" w:rsidR="00F00AAE" w:rsidRPr="00BC237E" w:rsidRDefault="00F00AAE" w:rsidP="00F1049C">
            <w:pPr>
              <w:pStyle w:val="TAL"/>
              <w:rPr>
                <w:ins w:id="2850" w:author="Sunlin Zhu/Performance &amp; Regulation Standard Lab /SRC-Beijing/Engineer/Samsung Electronics" w:date="2024-02-02T18:30:00Z"/>
              </w:rPr>
            </w:pPr>
            <w:ins w:id="2851" w:author="Sunlin Zhu/Performance &amp; Regulation Standard Lab /SRC-Beijing/Engineer/Samsung Electronics" w:date="2024-02-02T18:34:00Z">
              <w:r w:rsidRPr="00BC237E">
                <w:t>0,1,2,3,4,5,6,7,</w:t>
              </w:r>
            </w:ins>
            <w:ins w:id="2852" w:author="Sunlin Zhu/Performance &amp; Regulation Standard Lab /SRC-Beijing/Engineer/Samsung Electronics" w:date="2024-02-02T18:37:00Z">
              <w:r w:rsidRPr="00BC237E">
                <w:t>8,9,10,11,</w:t>
              </w:r>
            </w:ins>
            <w:ins w:id="2853" w:author="Sunlin Zhu/Performance &amp; Regulation Standard Lab /SRC-Beijing/Engineer/Samsung Electronics" w:date="2024-02-02T18:34:00Z">
              <w:r w:rsidRPr="00BC237E">
                <w:t>12,13,14,15</w:t>
              </w:r>
            </w:ins>
          </w:p>
        </w:tc>
        <w:tc>
          <w:tcPr>
            <w:tcW w:w="1700" w:type="dxa"/>
          </w:tcPr>
          <w:p w14:paraId="7BDCD971" w14:textId="77777777" w:rsidR="00F00AAE" w:rsidRPr="00BC237E" w:rsidRDefault="00F00AAE" w:rsidP="00F1049C">
            <w:pPr>
              <w:pStyle w:val="TAL"/>
              <w:rPr>
                <w:ins w:id="2854" w:author="Sunlin Zhu/Performance &amp; Regulation Standard Lab /SRC-Beijing/Engineer/Samsung Electronics" w:date="2024-02-02T18:30:00Z"/>
              </w:rPr>
            </w:pPr>
          </w:p>
        </w:tc>
        <w:tc>
          <w:tcPr>
            <w:tcW w:w="1245" w:type="dxa"/>
          </w:tcPr>
          <w:p w14:paraId="628ED15D" w14:textId="77777777" w:rsidR="00F00AAE" w:rsidRPr="00BC237E" w:rsidRDefault="00F00AAE" w:rsidP="00F1049C">
            <w:pPr>
              <w:pStyle w:val="TAL"/>
              <w:rPr>
                <w:ins w:id="2855" w:author="Sunlin Zhu/Performance &amp; Regulation Standard Lab /SRC-Beijing/Engineer/Samsung Electronics" w:date="2024-02-02T18:30:00Z"/>
              </w:rPr>
            </w:pPr>
          </w:p>
        </w:tc>
      </w:tr>
    </w:tbl>
    <w:p w14:paraId="3277C384" w14:textId="77777777" w:rsidR="00F00AAE" w:rsidRPr="00BC237E" w:rsidRDefault="00F00AAE" w:rsidP="00F00AAE">
      <w:pPr>
        <w:rPr>
          <w:ins w:id="2856" w:author="Sunlin Zhu/Performance &amp; Regulation Standard Lab /SRC-Beijing/Engineer/Samsung Electronics" w:date="2024-02-02T18:30:00Z"/>
        </w:rPr>
      </w:pPr>
    </w:p>
    <w:p w14:paraId="5F4E5862" w14:textId="53D28C5A" w:rsidR="00F00AAE" w:rsidRPr="00BC237E" w:rsidRDefault="00F00AAE" w:rsidP="00F00AAE">
      <w:pPr>
        <w:pStyle w:val="TH"/>
        <w:rPr>
          <w:ins w:id="2857" w:author="Sunlin Zhu/Performance &amp; Regulation Standard Lab /SRC-Beijing/Engineer/Samsung Electronics" w:date="2024-02-02T18:38:00Z"/>
          <w:i/>
        </w:rPr>
      </w:pPr>
      <w:bookmarkStart w:id="2858" w:name="_CRTable4_6_3190"/>
      <w:ins w:id="2859" w:author="Sunlin Zhu/Performance &amp; Regulation Standard Lab /SRC-Beijing/Engineer/Samsung Electronics" w:date="2024-02-02T18:38:00Z">
        <w:r w:rsidRPr="00BC237E">
          <w:lastRenderedPageBreak/>
          <w:t xml:space="preserve">Table </w:t>
        </w:r>
      </w:ins>
      <w:bookmarkEnd w:id="2858"/>
      <w:ins w:id="2860" w:author="Sunlin Zhu/Performance &amp; Regulation Standard Lab /SRC-Beijing/Engineer/Samsung Electronics" w:date="2024-05-09T21:45:00Z">
        <w:r w:rsidR="005B6122" w:rsidRPr="00BC237E">
          <w:t>7.2.2.2.4_1.3.3-</w:t>
        </w:r>
      </w:ins>
      <w:ins w:id="2861" w:author="Sunlin Zhu/Performance &amp; Regulation Standard Lab /SRC-Beijing/Engineer/Samsung Electronics" w:date="2024-05-20T15:16:00Z">
        <w:r w:rsidR="00BF2A44" w:rsidRPr="00BC237E">
          <w:t>4</w:t>
        </w:r>
      </w:ins>
      <w:ins w:id="2862" w:author="Sunlin Zhu/Performance &amp; Regulation Standard Lab /SRC-Beijing/Engineer/Samsung Electronics" w:date="2024-02-02T18:38:00Z">
        <w:r w:rsidRPr="00BC237E">
          <w:t xml:space="preserve">: </w:t>
        </w:r>
        <w:r w:rsidRPr="00BC237E">
          <w:rPr>
            <w:i/>
          </w:rPr>
          <w:t>TCI-State</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gridCol w:w="709"/>
        <w:tblGridChange w:id="2863">
          <w:tblGrid>
            <w:gridCol w:w="4535"/>
            <w:gridCol w:w="2267"/>
            <w:gridCol w:w="1700"/>
            <w:gridCol w:w="1245"/>
            <w:gridCol w:w="709"/>
          </w:tblGrid>
        </w:tblGridChange>
      </w:tblGrid>
      <w:tr w:rsidR="00F00AAE" w:rsidRPr="00BC237E" w14:paraId="5D7CA2E5" w14:textId="77777777" w:rsidTr="00E1736D">
        <w:trPr>
          <w:gridAfter w:val="1"/>
          <w:wAfter w:w="709" w:type="dxa"/>
          <w:ins w:id="2864" w:author="Sunlin Zhu/Performance &amp; Regulation Standard Lab /SRC-Beijing/Engineer/Samsung Electronics" w:date="2024-02-02T18:38:00Z"/>
        </w:trPr>
        <w:tc>
          <w:tcPr>
            <w:tcW w:w="9747" w:type="dxa"/>
            <w:gridSpan w:val="4"/>
          </w:tcPr>
          <w:p w14:paraId="5BA17E71" w14:textId="77777777" w:rsidR="00F00AAE" w:rsidRPr="00BC237E" w:rsidRDefault="00F00AAE" w:rsidP="00F1049C">
            <w:pPr>
              <w:pStyle w:val="TAH"/>
              <w:jc w:val="left"/>
              <w:rPr>
                <w:ins w:id="2865" w:author="Sunlin Zhu/Performance &amp; Regulation Standard Lab /SRC-Beijing/Engineer/Samsung Electronics" w:date="2024-02-02T18:38:00Z"/>
                <w:b w:val="0"/>
              </w:rPr>
            </w:pPr>
            <w:ins w:id="2866" w:author="Sunlin Zhu/Performance &amp; Regulation Standard Lab /SRC-Beijing/Engineer/Samsung Electronics" w:date="2024-02-02T18:38:00Z">
              <w:r w:rsidRPr="00BC237E">
                <w:rPr>
                  <w:b w:val="0"/>
                </w:rPr>
                <w:t>Derivation Path: TS 38.331 [6], clause 6.3.2</w:t>
              </w:r>
            </w:ins>
          </w:p>
        </w:tc>
      </w:tr>
      <w:tr w:rsidR="00F00AAE" w:rsidRPr="00BC237E" w14:paraId="683B761A" w14:textId="77777777" w:rsidTr="00E1736D">
        <w:trPr>
          <w:gridAfter w:val="1"/>
          <w:wAfter w:w="709" w:type="dxa"/>
          <w:ins w:id="2867" w:author="Sunlin Zhu/Performance &amp; Regulation Standard Lab /SRC-Beijing/Engineer/Samsung Electronics" w:date="2024-02-02T18:38:00Z"/>
        </w:trPr>
        <w:tc>
          <w:tcPr>
            <w:tcW w:w="4535" w:type="dxa"/>
          </w:tcPr>
          <w:p w14:paraId="11820FF9" w14:textId="77777777" w:rsidR="00F00AAE" w:rsidRPr="00BC237E" w:rsidRDefault="00F00AAE" w:rsidP="00F1049C">
            <w:pPr>
              <w:pStyle w:val="TAH"/>
              <w:rPr>
                <w:ins w:id="2868" w:author="Sunlin Zhu/Performance &amp; Regulation Standard Lab /SRC-Beijing/Engineer/Samsung Electronics" w:date="2024-02-02T18:38:00Z"/>
              </w:rPr>
            </w:pPr>
            <w:ins w:id="2869" w:author="Sunlin Zhu/Performance &amp; Regulation Standard Lab /SRC-Beijing/Engineer/Samsung Electronics" w:date="2024-02-02T18:38:00Z">
              <w:r w:rsidRPr="00BC237E">
                <w:t>Information Element</w:t>
              </w:r>
            </w:ins>
          </w:p>
        </w:tc>
        <w:tc>
          <w:tcPr>
            <w:tcW w:w="2267" w:type="dxa"/>
          </w:tcPr>
          <w:p w14:paraId="45AB82B2" w14:textId="77777777" w:rsidR="00F00AAE" w:rsidRPr="00BC237E" w:rsidRDefault="00F00AAE" w:rsidP="00F1049C">
            <w:pPr>
              <w:pStyle w:val="TAH"/>
              <w:rPr>
                <w:ins w:id="2870" w:author="Sunlin Zhu/Performance &amp; Regulation Standard Lab /SRC-Beijing/Engineer/Samsung Electronics" w:date="2024-02-02T18:38:00Z"/>
              </w:rPr>
            </w:pPr>
            <w:ins w:id="2871" w:author="Sunlin Zhu/Performance &amp; Regulation Standard Lab /SRC-Beijing/Engineer/Samsung Electronics" w:date="2024-02-02T18:38:00Z">
              <w:r w:rsidRPr="00BC237E">
                <w:t>Value/remark</w:t>
              </w:r>
            </w:ins>
          </w:p>
        </w:tc>
        <w:tc>
          <w:tcPr>
            <w:tcW w:w="1700" w:type="dxa"/>
          </w:tcPr>
          <w:p w14:paraId="5FC1CC31" w14:textId="77777777" w:rsidR="00F00AAE" w:rsidRPr="00BC237E" w:rsidRDefault="00F00AAE" w:rsidP="00F1049C">
            <w:pPr>
              <w:pStyle w:val="TAH"/>
              <w:rPr>
                <w:ins w:id="2872" w:author="Sunlin Zhu/Performance &amp; Regulation Standard Lab /SRC-Beijing/Engineer/Samsung Electronics" w:date="2024-02-02T18:38:00Z"/>
              </w:rPr>
            </w:pPr>
            <w:ins w:id="2873" w:author="Sunlin Zhu/Performance &amp; Regulation Standard Lab /SRC-Beijing/Engineer/Samsung Electronics" w:date="2024-02-02T18:38:00Z">
              <w:r w:rsidRPr="00BC237E">
                <w:t>Comment</w:t>
              </w:r>
            </w:ins>
          </w:p>
        </w:tc>
        <w:tc>
          <w:tcPr>
            <w:tcW w:w="1245" w:type="dxa"/>
          </w:tcPr>
          <w:p w14:paraId="28C3525D" w14:textId="77777777" w:rsidR="00F00AAE" w:rsidRPr="00BC237E" w:rsidRDefault="00F00AAE" w:rsidP="00F1049C">
            <w:pPr>
              <w:pStyle w:val="TAH"/>
              <w:rPr>
                <w:ins w:id="2874" w:author="Sunlin Zhu/Performance &amp; Regulation Standard Lab /SRC-Beijing/Engineer/Samsung Electronics" w:date="2024-02-02T18:38:00Z"/>
              </w:rPr>
            </w:pPr>
            <w:ins w:id="2875" w:author="Sunlin Zhu/Performance &amp; Regulation Standard Lab /SRC-Beijing/Engineer/Samsung Electronics" w:date="2024-02-02T18:38:00Z">
              <w:r w:rsidRPr="00BC237E">
                <w:t>Condition</w:t>
              </w:r>
            </w:ins>
          </w:p>
        </w:tc>
      </w:tr>
      <w:tr w:rsidR="00F00AAE" w:rsidRPr="00BC237E" w14:paraId="264A26FE" w14:textId="77777777" w:rsidTr="00E1736D">
        <w:trPr>
          <w:gridAfter w:val="1"/>
          <w:wAfter w:w="709" w:type="dxa"/>
          <w:ins w:id="2876" w:author="Sunlin Zhu/Performance &amp; Regulation Standard Lab /SRC-Beijing/Engineer/Samsung Electronics" w:date="2024-02-02T18:38:00Z"/>
        </w:trPr>
        <w:tc>
          <w:tcPr>
            <w:tcW w:w="4535" w:type="dxa"/>
          </w:tcPr>
          <w:p w14:paraId="4C2EA5C0" w14:textId="77777777" w:rsidR="00F00AAE" w:rsidRPr="00BC237E" w:rsidRDefault="00F00AAE" w:rsidP="00F1049C">
            <w:pPr>
              <w:pStyle w:val="TAL"/>
              <w:rPr>
                <w:ins w:id="2877" w:author="Sunlin Zhu/Performance &amp; Regulation Standard Lab /SRC-Beijing/Engineer/Samsung Electronics" w:date="2024-02-02T18:38:00Z"/>
              </w:rPr>
            </w:pPr>
            <w:ins w:id="2878" w:author="Sunlin Zhu/Performance &amp; Regulation Standard Lab /SRC-Beijing/Engineer/Samsung Electronics" w:date="2024-02-02T18:38:00Z">
              <w:r w:rsidRPr="00BC237E">
                <w:t>TCI-State ::= SEQUENCE {</w:t>
              </w:r>
            </w:ins>
          </w:p>
        </w:tc>
        <w:tc>
          <w:tcPr>
            <w:tcW w:w="2267" w:type="dxa"/>
          </w:tcPr>
          <w:p w14:paraId="34999C94" w14:textId="77777777" w:rsidR="00F00AAE" w:rsidRPr="00BC237E" w:rsidRDefault="00F00AAE" w:rsidP="00F1049C">
            <w:pPr>
              <w:pStyle w:val="TAL"/>
              <w:rPr>
                <w:ins w:id="2879" w:author="Sunlin Zhu/Performance &amp; Regulation Standard Lab /SRC-Beijing/Engineer/Samsung Electronics" w:date="2024-02-02T18:38:00Z"/>
              </w:rPr>
            </w:pPr>
          </w:p>
        </w:tc>
        <w:tc>
          <w:tcPr>
            <w:tcW w:w="1700" w:type="dxa"/>
          </w:tcPr>
          <w:p w14:paraId="0418ADD7" w14:textId="77777777" w:rsidR="00F00AAE" w:rsidRPr="00BC237E" w:rsidRDefault="00F00AAE" w:rsidP="00F1049C">
            <w:pPr>
              <w:pStyle w:val="TAL"/>
              <w:rPr>
                <w:ins w:id="2880" w:author="Sunlin Zhu/Performance &amp; Regulation Standard Lab /SRC-Beijing/Engineer/Samsung Electronics" w:date="2024-02-02T18:38:00Z"/>
              </w:rPr>
            </w:pPr>
          </w:p>
        </w:tc>
        <w:tc>
          <w:tcPr>
            <w:tcW w:w="1245" w:type="dxa"/>
          </w:tcPr>
          <w:p w14:paraId="41D1BCF0" w14:textId="77777777" w:rsidR="00F00AAE" w:rsidRPr="00BC237E" w:rsidRDefault="00F00AAE" w:rsidP="00F1049C">
            <w:pPr>
              <w:pStyle w:val="TAL"/>
              <w:rPr>
                <w:ins w:id="2881" w:author="Sunlin Zhu/Performance &amp; Regulation Standard Lab /SRC-Beijing/Engineer/Samsung Electronics" w:date="2024-02-02T18:38:00Z"/>
              </w:rPr>
            </w:pPr>
          </w:p>
        </w:tc>
      </w:tr>
      <w:tr w:rsidR="00F00AAE" w:rsidRPr="00BC237E" w14:paraId="5C2CBB0A" w14:textId="77777777" w:rsidTr="00E1736D">
        <w:trPr>
          <w:gridAfter w:val="1"/>
          <w:wAfter w:w="709" w:type="dxa"/>
          <w:ins w:id="2882" w:author="Sunlin Zhu/Performance &amp; Regulation Standard Lab /SRC-Beijing/Engineer/Samsung Electronics" w:date="2024-02-02T18:38:00Z"/>
        </w:trPr>
        <w:tc>
          <w:tcPr>
            <w:tcW w:w="4535" w:type="dxa"/>
          </w:tcPr>
          <w:p w14:paraId="05C6B605" w14:textId="77777777" w:rsidR="00F00AAE" w:rsidRPr="00BC237E" w:rsidRDefault="00F00AAE" w:rsidP="00F1049C">
            <w:pPr>
              <w:pStyle w:val="TAL"/>
              <w:rPr>
                <w:ins w:id="2883" w:author="Sunlin Zhu/Performance &amp; Regulation Standard Lab /SRC-Beijing/Engineer/Samsung Electronics" w:date="2024-02-02T18:38:00Z"/>
              </w:rPr>
            </w:pPr>
            <w:ins w:id="2884" w:author="Sunlin Zhu/Performance &amp; Regulation Standard Lab /SRC-Beijing/Engineer/Samsung Electronics" w:date="2024-02-02T18:38:00Z">
              <w:r w:rsidRPr="00BC237E">
                <w:t xml:space="preserve">  </w:t>
              </w:r>
              <w:proofErr w:type="spellStart"/>
              <w:r w:rsidRPr="00BC237E">
                <w:t>tci-StateId</w:t>
              </w:r>
              <w:proofErr w:type="spellEnd"/>
            </w:ins>
          </w:p>
        </w:tc>
        <w:tc>
          <w:tcPr>
            <w:tcW w:w="2267" w:type="dxa"/>
          </w:tcPr>
          <w:p w14:paraId="7141E1FA" w14:textId="4FFF150B" w:rsidR="00F00AAE" w:rsidRPr="00A125F7" w:rsidRDefault="00957040" w:rsidP="00F1049C">
            <w:pPr>
              <w:pStyle w:val="TAL"/>
              <w:rPr>
                <w:ins w:id="2885" w:author="Sunlin Zhu/Performance &amp; Regulation Standard Lab /SRC-Beijing/Engineer/Samsung Electronics" w:date="2024-02-02T18:43:00Z"/>
              </w:rPr>
            </w:pPr>
            <w:ins w:id="2886" w:author="Sunlin Zhu/Performance &amp; Regulation Standard Lab /SRC-Beijing/Engineer/Samsung Electronics" w:date="2024-02-02T18:41:00Z">
              <w:r w:rsidRPr="00BC237E">
                <w:t>0,1,2,3</w:t>
              </w:r>
            </w:ins>
            <w:ins w:id="2887" w:author="Sunlin Zhu/Performance &amp; Regulation Standard Lab /SRC-Beijing/Engineer/Samsung Electronics" w:date="2024-05-20T14:34:00Z">
              <w:r w:rsidRPr="00BC237E">
                <w:t>;</w:t>
              </w:r>
            </w:ins>
          </w:p>
          <w:p w14:paraId="66851723" w14:textId="3E3B8BE5" w:rsidR="00F00AAE" w:rsidRPr="00BC237E" w:rsidRDefault="00957040" w:rsidP="00F1049C">
            <w:pPr>
              <w:pStyle w:val="TAL"/>
              <w:rPr>
                <w:ins w:id="2888" w:author="Sunlin Zhu/Performance &amp; Regulation Standard Lab /SRC-Beijing/Engineer/Samsung Electronics" w:date="2024-02-02T18:43:00Z"/>
                <w:rPrChange w:id="2889" w:author="Sunlin Zhu/Performance &amp; Regulation Standard Lab /SRC-Beijing/Engineer/Samsung Electronics" w:date="2024-05-20T16:29:00Z">
                  <w:rPr>
                    <w:ins w:id="2890" w:author="Sunlin Zhu/Performance &amp; Regulation Standard Lab /SRC-Beijing/Engineer/Samsung Electronics" w:date="2024-02-02T18:43:00Z"/>
                  </w:rPr>
                </w:rPrChange>
              </w:rPr>
            </w:pPr>
            <w:ins w:id="2891" w:author="Sunlin Zhu/Performance &amp; Regulation Standard Lab /SRC-Beijing/Engineer/Samsung Electronics" w:date="2024-02-02T18:42:00Z">
              <w:r w:rsidRPr="00BC237E">
                <w:rPr>
                  <w:rPrChange w:id="2892" w:author="Sunlin Zhu/Performance &amp; Regulation Standard Lab /SRC-Beijing/Engineer/Samsung Electronics" w:date="2024-05-20T16:29:00Z">
                    <w:rPr/>
                  </w:rPrChange>
                </w:rPr>
                <w:t>8,9,10,11</w:t>
              </w:r>
            </w:ins>
            <w:ins w:id="2893" w:author="Sunlin Zhu/Performance &amp; Regulation Standard Lab /SRC-Beijing/Engineer/Samsung Electronics" w:date="2024-05-20T13:16:00Z">
              <w:r w:rsidR="00376683" w:rsidRPr="00BC237E">
                <w:rPr>
                  <w:rPrChange w:id="2894" w:author="Sunlin Zhu/Performance &amp; Regulation Standard Lab /SRC-Beijing/Engineer/Samsung Electronics" w:date="2024-05-20T16:29:00Z">
                    <w:rPr/>
                  </w:rPrChange>
                </w:rPr>
                <w:t>(Note</w:t>
              </w:r>
            </w:ins>
            <w:ins w:id="2895" w:author="Sunlin Zhu/Performance &amp; Regulation Standard Lab /SRC-Beijing/Engineer/Samsung Electronics" w:date="2024-05-20T14:47:00Z">
              <w:r w:rsidR="00E1736D" w:rsidRPr="00BC237E">
                <w:rPr>
                  <w:rPrChange w:id="2896" w:author="Sunlin Zhu/Performance &amp; Regulation Standard Lab /SRC-Beijing/Engineer/Samsung Electronics" w:date="2024-05-20T16:29:00Z">
                    <w:rPr/>
                  </w:rPrChange>
                </w:rPr>
                <w:t>1</w:t>
              </w:r>
            </w:ins>
            <w:ins w:id="2897" w:author="Sunlin Zhu/Performance &amp; Regulation Standard Lab /SRC-Beijing/Engineer/Samsung Electronics" w:date="2024-05-20T13:16:00Z">
              <w:r w:rsidR="00376683" w:rsidRPr="00BC237E">
                <w:rPr>
                  <w:rPrChange w:id="2898" w:author="Sunlin Zhu/Performance &amp; Regulation Standard Lab /SRC-Beijing/Engineer/Samsung Electronics" w:date="2024-05-20T16:29:00Z">
                    <w:rPr/>
                  </w:rPrChange>
                </w:rPr>
                <w:t>)</w:t>
              </w:r>
            </w:ins>
            <w:ins w:id="2899" w:author="Sunlin Zhu/Performance &amp; Regulation Standard Lab /SRC-Beijing/Engineer/Samsung Electronics" w:date="2024-05-20T14:34:00Z">
              <w:r w:rsidRPr="00BC237E">
                <w:rPr>
                  <w:rPrChange w:id="2900" w:author="Sunlin Zhu/Performance &amp; Regulation Standard Lab /SRC-Beijing/Engineer/Samsung Electronics" w:date="2024-05-20T16:29:00Z">
                    <w:rPr/>
                  </w:rPrChange>
                </w:rPr>
                <w:t>;</w:t>
              </w:r>
            </w:ins>
          </w:p>
          <w:p w14:paraId="0D81D4F0" w14:textId="22811C68" w:rsidR="00F00AAE" w:rsidRPr="00BC237E" w:rsidRDefault="00957040" w:rsidP="00F1049C">
            <w:pPr>
              <w:pStyle w:val="TAL"/>
              <w:rPr>
                <w:ins w:id="2901" w:author="Sunlin Zhu/Performance &amp; Regulation Standard Lab /SRC-Beijing/Engineer/Samsung Electronics" w:date="2024-02-02T18:43:00Z"/>
                <w:rPrChange w:id="2902" w:author="Sunlin Zhu/Performance &amp; Regulation Standard Lab /SRC-Beijing/Engineer/Samsung Electronics" w:date="2024-05-20T16:29:00Z">
                  <w:rPr>
                    <w:ins w:id="2903" w:author="Sunlin Zhu/Performance &amp; Regulation Standard Lab /SRC-Beijing/Engineer/Samsung Electronics" w:date="2024-02-02T18:43:00Z"/>
                  </w:rPr>
                </w:rPrChange>
              </w:rPr>
            </w:pPr>
            <w:ins w:id="2904" w:author="Sunlin Zhu/Performance &amp; Regulation Standard Lab /SRC-Beijing/Engineer/Samsung Electronics" w:date="2024-02-02T18:42:00Z">
              <w:r w:rsidRPr="00BC237E">
                <w:rPr>
                  <w:rPrChange w:id="2905" w:author="Sunlin Zhu/Performance &amp; Regulation Standard Lab /SRC-Beijing/Engineer/Samsung Electronics" w:date="2024-05-20T16:29:00Z">
                    <w:rPr/>
                  </w:rPrChange>
                </w:rPr>
                <w:t>4,5,6,7</w:t>
              </w:r>
            </w:ins>
            <w:ins w:id="2906" w:author="Sunlin Zhu/Performance &amp; Regulation Standard Lab /SRC-Beijing/Engineer/Samsung Electronics" w:date="2024-05-20T14:34:00Z">
              <w:r w:rsidRPr="00BC237E">
                <w:rPr>
                  <w:rPrChange w:id="2907" w:author="Sunlin Zhu/Performance &amp; Regulation Standard Lab /SRC-Beijing/Engineer/Samsung Electronics" w:date="2024-05-20T16:29:00Z">
                    <w:rPr/>
                  </w:rPrChange>
                </w:rPr>
                <w:t>;</w:t>
              </w:r>
            </w:ins>
          </w:p>
          <w:p w14:paraId="334185D4" w14:textId="03959F36" w:rsidR="00F00AAE" w:rsidRPr="00BC237E" w:rsidRDefault="00F00AAE" w:rsidP="00E1736D">
            <w:pPr>
              <w:pStyle w:val="TAL"/>
              <w:rPr>
                <w:ins w:id="2908" w:author="Sunlin Zhu/Performance &amp; Regulation Standard Lab /SRC-Beijing/Engineer/Samsung Electronics" w:date="2024-02-02T18:38:00Z"/>
                <w:rPrChange w:id="2909" w:author="Sunlin Zhu/Performance &amp; Regulation Standard Lab /SRC-Beijing/Engineer/Samsung Electronics" w:date="2024-05-20T16:29:00Z">
                  <w:rPr>
                    <w:ins w:id="2910" w:author="Sunlin Zhu/Performance &amp; Regulation Standard Lab /SRC-Beijing/Engineer/Samsung Electronics" w:date="2024-02-02T18:38:00Z"/>
                  </w:rPr>
                </w:rPrChange>
              </w:rPr>
            </w:pPr>
            <w:ins w:id="2911" w:author="Sunlin Zhu/Performance &amp; Regulation Standard Lab /SRC-Beijing/Engineer/Samsung Electronics" w:date="2024-02-02T18:42:00Z">
              <w:r w:rsidRPr="00BC237E">
                <w:rPr>
                  <w:rPrChange w:id="2912" w:author="Sunlin Zhu/Performance &amp; Regulation Standard Lab /SRC-Beijing/Engineer/Samsung Electronics" w:date="2024-05-20T16:29:00Z">
                    <w:rPr/>
                  </w:rPrChange>
                </w:rPr>
                <w:t>12,13,14,15</w:t>
              </w:r>
            </w:ins>
            <w:ins w:id="2913" w:author="Sunlin Zhu/Performance &amp; Regulation Standard Lab /SRC-Beijing/Engineer/Samsung Electronics" w:date="2024-05-20T13:16:00Z">
              <w:r w:rsidR="00376683" w:rsidRPr="00BC237E">
                <w:rPr>
                  <w:rPrChange w:id="2914" w:author="Sunlin Zhu/Performance &amp; Regulation Standard Lab /SRC-Beijing/Engineer/Samsung Electronics" w:date="2024-05-20T16:29:00Z">
                    <w:rPr/>
                  </w:rPrChange>
                </w:rPr>
                <w:t>(Note</w:t>
              </w:r>
            </w:ins>
            <w:ins w:id="2915" w:author="Sunlin Zhu/Performance &amp; Regulation Standard Lab /SRC-Beijing/Engineer/Samsung Electronics" w:date="2024-05-20T14:47:00Z">
              <w:r w:rsidR="00E1736D" w:rsidRPr="00BC237E">
                <w:rPr>
                  <w:rPrChange w:id="2916" w:author="Sunlin Zhu/Performance &amp; Regulation Standard Lab /SRC-Beijing/Engineer/Samsung Electronics" w:date="2024-05-20T16:29:00Z">
                    <w:rPr/>
                  </w:rPrChange>
                </w:rPr>
                <w:t>1</w:t>
              </w:r>
            </w:ins>
            <w:ins w:id="2917" w:author="Sunlin Zhu/Performance &amp; Regulation Standard Lab /SRC-Beijing/Engineer/Samsung Electronics" w:date="2024-05-20T13:16:00Z">
              <w:r w:rsidR="00376683" w:rsidRPr="00BC237E">
                <w:rPr>
                  <w:rPrChange w:id="2918" w:author="Sunlin Zhu/Performance &amp; Regulation Standard Lab /SRC-Beijing/Engineer/Samsung Electronics" w:date="2024-05-20T16:29:00Z">
                    <w:rPr/>
                  </w:rPrChange>
                </w:rPr>
                <w:t>)</w:t>
              </w:r>
            </w:ins>
          </w:p>
        </w:tc>
        <w:tc>
          <w:tcPr>
            <w:tcW w:w="1700" w:type="dxa"/>
          </w:tcPr>
          <w:p w14:paraId="73B7EFB4" w14:textId="77777777" w:rsidR="00F00AAE" w:rsidRPr="00BC237E" w:rsidRDefault="00F00AAE" w:rsidP="00F1049C">
            <w:pPr>
              <w:pStyle w:val="TAL"/>
              <w:rPr>
                <w:ins w:id="2919" w:author="Sunlin Zhu/Performance &amp; Regulation Standard Lab /SRC-Beijing/Engineer/Samsung Electronics" w:date="2024-02-02T18:38:00Z"/>
              </w:rPr>
            </w:pPr>
          </w:p>
        </w:tc>
        <w:tc>
          <w:tcPr>
            <w:tcW w:w="1245" w:type="dxa"/>
          </w:tcPr>
          <w:p w14:paraId="7273B67D" w14:textId="77777777" w:rsidR="00F00AAE" w:rsidRPr="00BC237E" w:rsidRDefault="00F00AAE" w:rsidP="00F1049C">
            <w:pPr>
              <w:pStyle w:val="TAL"/>
              <w:rPr>
                <w:ins w:id="2920" w:author="Sunlin Zhu/Performance &amp; Regulation Standard Lab /SRC-Beijing/Engineer/Samsung Electronics" w:date="2024-02-02T18:38:00Z"/>
              </w:rPr>
            </w:pPr>
          </w:p>
        </w:tc>
      </w:tr>
      <w:tr w:rsidR="00F00AAE" w:rsidRPr="00BC237E" w14:paraId="0C0FCCC5" w14:textId="77777777" w:rsidTr="00E1736D">
        <w:trPr>
          <w:gridAfter w:val="1"/>
          <w:wAfter w:w="709" w:type="dxa"/>
          <w:ins w:id="2921" w:author="Sunlin Zhu/Performance &amp; Regulation Standard Lab /SRC-Beijing/Engineer/Samsung Electronics" w:date="2024-02-02T18:38:00Z"/>
        </w:trPr>
        <w:tc>
          <w:tcPr>
            <w:tcW w:w="4535" w:type="dxa"/>
          </w:tcPr>
          <w:p w14:paraId="3B10628C" w14:textId="77777777" w:rsidR="00F00AAE" w:rsidRPr="00BC237E" w:rsidDel="00191707" w:rsidRDefault="00F00AAE" w:rsidP="00F1049C">
            <w:pPr>
              <w:pStyle w:val="TAL"/>
              <w:rPr>
                <w:ins w:id="2922" w:author="Sunlin Zhu/Performance &amp; Regulation Standard Lab /SRC-Beijing/Engineer/Samsung Electronics" w:date="2024-02-02T18:38:00Z"/>
              </w:rPr>
            </w:pPr>
            <w:ins w:id="2923" w:author="Sunlin Zhu/Performance &amp; Regulation Standard Lab /SRC-Beijing/Engineer/Samsung Electronics" w:date="2024-02-02T18:38:00Z">
              <w:r w:rsidRPr="00BC237E">
                <w:t xml:space="preserve">  qcl-Type1 SEQUENCE {</w:t>
              </w:r>
            </w:ins>
          </w:p>
        </w:tc>
        <w:tc>
          <w:tcPr>
            <w:tcW w:w="2267" w:type="dxa"/>
          </w:tcPr>
          <w:p w14:paraId="7EA16E9F" w14:textId="77777777" w:rsidR="00F00AAE" w:rsidRPr="00BC237E" w:rsidRDefault="00F00AAE" w:rsidP="00F1049C">
            <w:pPr>
              <w:pStyle w:val="TAL"/>
              <w:rPr>
                <w:ins w:id="2924" w:author="Sunlin Zhu/Performance &amp; Regulation Standard Lab /SRC-Beijing/Engineer/Samsung Electronics" w:date="2024-02-02T18:38:00Z"/>
              </w:rPr>
            </w:pPr>
          </w:p>
        </w:tc>
        <w:tc>
          <w:tcPr>
            <w:tcW w:w="1700" w:type="dxa"/>
          </w:tcPr>
          <w:p w14:paraId="121DBAD5" w14:textId="77777777" w:rsidR="00F00AAE" w:rsidRPr="00BC237E" w:rsidRDefault="00F00AAE" w:rsidP="00F1049C">
            <w:pPr>
              <w:pStyle w:val="TAL"/>
              <w:rPr>
                <w:ins w:id="2925" w:author="Sunlin Zhu/Performance &amp; Regulation Standard Lab /SRC-Beijing/Engineer/Samsung Electronics" w:date="2024-02-02T18:38:00Z"/>
              </w:rPr>
            </w:pPr>
          </w:p>
        </w:tc>
        <w:tc>
          <w:tcPr>
            <w:tcW w:w="1245" w:type="dxa"/>
          </w:tcPr>
          <w:p w14:paraId="1995349B" w14:textId="77777777" w:rsidR="00F00AAE" w:rsidRPr="00BC237E" w:rsidRDefault="00F00AAE" w:rsidP="00F1049C">
            <w:pPr>
              <w:pStyle w:val="TAL"/>
              <w:rPr>
                <w:ins w:id="2926" w:author="Sunlin Zhu/Performance &amp; Regulation Standard Lab /SRC-Beijing/Engineer/Samsung Electronics" w:date="2024-02-02T18:38:00Z"/>
              </w:rPr>
            </w:pPr>
          </w:p>
        </w:tc>
      </w:tr>
      <w:tr w:rsidR="00F00AAE" w:rsidRPr="00BC237E" w14:paraId="52EB455B" w14:textId="77777777" w:rsidTr="00E1736D">
        <w:trPr>
          <w:gridAfter w:val="1"/>
          <w:wAfter w:w="709" w:type="dxa"/>
          <w:ins w:id="2927" w:author="Sunlin Zhu/Performance &amp; Regulation Standard Lab /SRC-Beijing/Engineer/Samsung Electronics" w:date="2024-02-02T18:38:00Z"/>
        </w:trPr>
        <w:tc>
          <w:tcPr>
            <w:tcW w:w="4535" w:type="dxa"/>
          </w:tcPr>
          <w:p w14:paraId="552F465B" w14:textId="77777777" w:rsidR="00F00AAE" w:rsidRPr="00BC237E" w:rsidRDefault="00F00AAE" w:rsidP="00F1049C">
            <w:pPr>
              <w:pStyle w:val="TAL"/>
              <w:rPr>
                <w:ins w:id="2928" w:author="Sunlin Zhu/Performance &amp; Regulation Standard Lab /SRC-Beijing/Engineer/Samsung Electronics" w:date="2024-02-02T18:38:00Z"/>
              </w:rPr>
            </w:pPr>
            <w:ins w:id="2929" w:author="Sunlin Zhu/Performance &amp; Regulation Standard Lab /SRC-Beijing/Engineer/Samsung Electronics" w:date="2024-02-02T18:38:00Z">
              <w:r w:rsidRPr="00BC237E">
                <w:t xml:space="preserve">    cell</w:t>
              </w:r>
            </w:ins>
          </w:p>
        </w:tc>
        <w:tc>
          <w:tcPr>
            <w:tcW w:w="2267" w:type="dxa"/>
          </w:tcPr>
          <w:p w14:paraId="11AAF205" w14:textId="77777777" w:rsidR="00F00AAE" w:rsidRPr="00BC237E" w:rsidRDefault="00F00AAE" w:rsidP="00F1049C">
            <w:pPr>
              <w:pStyle w:val="TAL"/>
              <w:rPr>
                <w:ins w:id="2930" w:author="Sunlin Zhu/Performance &amp; Regulation Standard Lab /SRC-Beijing/Engineer/Samsung Electronics" w:date="2024-02-02T18:38:00Z"/>
              </w:rPr>
            </w:pPr>
            <w:ins w:id="2931" w:author="Sunlin Zhu/Performance &amp; Regulation Standard Lab /SRC-Beijing/Engineer/Samsung Electronics" w:date="2024-02-02T18:38:00Z">
              <w:r w:rsidRPr="00BC237E">
                <w:t>Not present</w:t>
              </w:r>
            </w:ins>
          </w:p>
        </w:tc>
        <w:tc>
          <w:tcPr>
            <w:tcW w:w="1700" w:type="dxa"/>
          </w:tcPr>
          <w:p w14:paraId="66135EF0" w14:textId="77777777" w:rsidR="00F00AAE" w:rsidRPr="00BC237E" w:rsidRDefault="00F00AAE" w:rsidP="00F1049C">
            <w:pPr>
              <w:pStyle w:val="TAL"/>
              <w:rPr>
                <w:ins w:id="2932" w:author="Sunlin Zhu/Performance &amp; Regulation Standard Lab /SRC-Beijing/Engineer/Samsung Electronics" w:date="2024-02-02T18:38:00Z"/>
              </w:rPr>
            </w:pPr>
          </w:p>
        </w:tc>
        <w:tc>
          <w:tcPr>
            <w:tcW w:w="1245" w:type="dxa"/>
          </w:tcPr>
          <w:p w14:paraId="102E1513" w14:textId="77777777" w:rsidR="00F00AAE" w:rsidRPr="00BC237E" w:rsidRDefault="00F00AAE" w:rsidP="00F1049C">
            <w:pPr>
              <w:pStyle w:val="TAL"/>
              <w:rPr>
                <w:ins w:id="2933" w:author="Sunlin Zhu/Performance &amp; Regulation Standard Lab /SRC-Beijing/Engineer/Samsung Electronics" w:date="2024-02-02T18:38:00Z"/>
              </w:rPr>
            </w:pPr>
          </w:p>
        </w:tc>
      </w:tr>
      <w:tr w:rsidR="00F00AAE" w:rsidRPr="00BC237E" w14:paraId="4F29D5DE" w14:textId="77777777" w:rsidTr="00E1736D">
        <w:trPr>
          <w:gridAfter w:val="1"/>
          <w:wAfter w:w="709" w:type="dxa"/>
          <w:ins w:id="2934" w:author="Sunlin Zhu/Performance &amp; Regulation Standard Lab /SRC-Beijing/Engineer/Samsung Electronics" w:date="2024-02-02T18:38:00Z"/>
        </w:trPr>
        <w:tc>
          <w:tcPr>
            <w:tcW w:w="4535" w:type="dxa"/>
          </w:tcPr>
          <w:p w14:paraId="26D08A87" w14:textId="77777777" w:rsidR="00F00AAE" w:rsidRPr="00BC237E" w:rsidRDefault="00F00AAE" w:rsidP="00F1049C">
            <w:pPr>
              <w:pStyle w:val="TAL"/>
              <w:rPr>
                <w:ins w:id="2935" w:author="Sunlin Zhu/Performance &amp; Regulation Standard Lab /SRC-Beijing/Engineer/Samsung Electronics" w:date="2024-02-02T18:38:00Z"/>
              </w:rPr>
            </w:pPr>
            <w:ins w:id="2936" w:author="Sunlin Zhu/Performance &amp; Regulation Standard Lab /SRC-Beijing/Engineer/Samsung Electronics" w:date="2024-02-02T18:38:00Z">
              <w:r w:rsidRPr="00BC237E">
                <w:t xml:space="preserve">    </w:t>
              </w:r>
              <w:proofErr w:type="spellStart"/>
              <w:r w:rsidRPr="00BC237E">
                <w:t>bwp</w:t>
              </w:r>
              <w:proofErr w:type="spellEnd"/>
              <w:r w:rsidRPr="00BC237E">
                <w:t>-Id</w:t>
              </w:r>
            </w:ins>
          </w:p>
        </w:tc>
        <w:tc>
          <w:tcPr>
            <w:tcW w:w="2267" w:type="dxa"/>
          </w:tcPr>
          <w:p w14:paraId="295F280C" w14:textId="77777777" w:rsidR="00F00AAE" w:rsidRPr="00BC237E" w:rsidRDefault="00F00AAE" w:rsidP="00F1049C">
            <w:pPr>
              <w:pStyle w:val="TAL"/>
              <w:rPr>
                <w:ins w:id="2937" w:author="Sunlin Zhu/Performance &amp; Regulation Standard Lab /SRC-Beijing/Engineer/Samsung Electronics" w:date="2024-02-02T18:38:00Z"/>
              </w:rPr>
            </w:pPr>
            <w:ins w:id="2938" w:author="Sunlin Zhu/Performance &amp; Regulation Standard Lab /SRC-Beijing/Engineer/Samsung Electronics" w:date="2024-02-02T18:38:00Z">
              <w:r w:rsidRPr="00BC237E">
                <w:t>Not present</w:t>
              </w:r>
            </w:ins>
          </w:p>
        </w:tc>
        <w:tc>
          <w:tcPr>
            <w:tcW w:w="1700" w:type="dxa"/>
          </w:tcPr>
          <w:p w14:paraId="42902761" w14:textId="77777777" w:rsidR="00F00AAE" w:rsidRPr="00BC237E" w:rsidRDefault="00F00AAE" w:rsidP="00F1049C">
            <w:pPr>
              <w:pStyle w:val="TAL"/>
              <w:rPr>
                <w:ins w:id="2939" w:author="Sunlin Zhu/Performance &amp; Regulation Standard Lab /SRC-Beijing/Engineer/Samsung Electronics" w:date="2024-02-02T18:38:00Z"/>
              </w:rPr>
            </w:pPr>
          </w:p>
        </w:tc>
        <w:tc>
          <w:tcPr>
            <w:tcW w:w="1245" w:type="dxa"/>
          </w:tcPr>
          <w:p w14:paraId="2F4397F8" w14:textId="77777777" w:rsidR="00F00AAE" w:rsidRPr="00BC237E" w:rsidRDefault="00F00AAE" w:rsidP="00F1049C">
            <w:pPr>
              <w:pStyle w:val="TAL"/>
              <w:rPr>
                <w:ins w:id="2940" w:author="Sunlin Zhu/Performance &amp; Regulation Standard Lab /SRC-Beijing/Engineer/Samsung Electronics" w:date="2024-02-02T18:38:00Z"/>
              </w:rPr>
            </w:pPr>
          </w:p>
        </w:tc>
      </w:tr>
      <w:tr w:rsidR="00F00AAE" w:rsidRPr="00BC237E" w14:paraId="63F33CBC" w14:textId="77777777" w:rsidTr="00E1736D">
        <w:trPr>
          <w:gridAfter w:val="1"/>
          <w:wAfter w:w="709" w:type="dxa"/>
          <w:ins w:id="2941" w:author="Sunlin Zhu/Performance &amp; Regulation Standard Lab /SRC-Beijing/Engineer/Samsung Electronics" w:date="2024-02-02T18:38:00Z"/>
        </w:trPr>
        <w:tc>
          <w:tcPr>
            <w:tcW w:w="4535" w:type="dxa"/>
          </w:tcPr>
          <w:p w14:paraId="12FE7826" w14:textId="77777777" w:rsidR="00F00AAE" w:rsidRPr="00BC237E" w:rsidRDefault="00F00AAE" w:rsidP="00F1049C">
            <w:pPr>
              <w:pStyle w:val="TAL"/>
              <w:rPr>
                <w:ins w:id="2942" w:author="Sunlin Zhu/Performance &amp; Regulation Standard Lab /SRC-Beijing/Engineer/Samsung Electronics" w:date="2024-02-02T18:38:00Z"/>
              </w:rPr>
            </w:pPr>
            <w:ins w:id="2943" w:author="Sunlin Zhu/Performance &amp; Regulation Standard Lab /SRC-Beijing/Engineer/Samsung Electronics" w:date="2024-02-02T18:38:00Z">
              <w:r w:rsidRPr="00BC237E">
                <w:t xml:space="preserve">    </w:t>
              </w:r>
              <w:proofErr w:type="spellStart"/>
              <w:r w:rsidRPr="00BC237E">
                <w:t>referenceSignal</w:t>
              </w:r>
              <w:proofErr w:type="spellEnd"/>
              <w:r w:rsidRPr="00BC237E">
                <w:t xml:space="preserve"> CHOICE {</w:t>
              </w:r>
            </w:ins>
          </w:p>
        </w:tc>
        <w:tc>
          <w:tcPr>
            <w:tcW w:w="2267" w:type="dxa"/>
          </w:tcPr>
          <w:p w14:paraId="4753FCC1" w14:textId="77777777" w:rsidR="00F00AAE" w:rsidRPr="00BC237E" w:rsidRDefault="00F00AAE" w:rsidP="00F1049C">
            <w:pPr>
              <w:pStyle w:val="TAL"/>
              <w:rPr>
                <w:ins w:id="2944" w:author="Sunlin Zhu/Performance &amp; Regulation Standard Lab /SRC-Beijing/Engineer/Samsung Electronics" w:date="2024-02-02T18:38:00Z"/>
              </w:rPr>
            </w:pPr>
          </w:p>
        </w:tc>
        <w:tc>
          <w:tcPr>
            <w:tcW w:w="1700" w:type="dxa"/>
          </w:tcPr>
          <w:p w14:paraId="7C1465BB" w14:textId="77777777" w:rsidR="00F00AAE" w:rsidRPr="00BC237E" w:rsidRDefault="00F00AAE" w:rsidP="00F1049C">
            <w:pPr>
              <w:pStyle w:val="TAL"/>
              <w:rPr>
                <w:ins w:id="2945" w:author="Sunlin Zhu/Performance &amp; Regulation Standard Lab /SRC-Beijing/Engineer/Samsung Electronics" w:date="2024-02-02T18:38:00Z"/>
              </w:rPr>
            </w:pPr>
          </w:p>
        </w:tc>
        <w:tc>
          <w:tcPr>
            <w:tcW w:w="1245" w:type="dxa"/>
          </w:tcPr>
          <w:p w14:paraId="358FAD2C" w14:textId="77777777" w:rsidR="00F00AAE" w:rsidRPr="00BC237E" w:rsidRDefault="00F00AAE" w:rsidP="00F1049C">
            <w:pPr>
              <w:pStyle w:val="TAL"/>
              <w:rPr>
                <w:ins w:id="2946" w:author="Sunlin Zhu/Performance &amp; Regulation Standard Lab /SRC-Beijing/Engineer/Samsung Electronics" w:date="2024-02-02T18:38:00Z"/>
              </w:rPr>
            </w:pPr>
          </w:p>
        </w:tc>
      </w:tr>
      <w:tr w:rsidR="00EF1E91" w:rsidRPr="00BC237E" w14:paraId="6CF652CE" w14:textId="77777777" w:rsidTr="00E1736D">
        <w:trPr>
          <w:gridAfter w:val="1"/>
          <w:wAfter w:w="709" w:type="dxa"/>
          <w:ins w:id="2947" w:author="Sunlin Zhu/Performance &amp; Regulation Standard Lab /SRC-Beijing/Engineer/Samsung Electronics" w:date="2024-05-20T13:13:00Z"/>
        </w:trPr>
        <w:tc>
          <w:tcPr>
            <w:tcW w:w="4535" w:type="dxa"/>
          </w:tcPr>
          <w:p w14:paraId="397E2AA0" w14:textId="04CDF85E" w:rsidR="00EF1E91" w:rsidRPr="00BC237E" w:rsidRDefault="00EF1E91" w:rsidP="00F1049C">
            <w:pPr>
              <w:pStyle w:val="TAL"/>
              <w:rPr>
                <w:ins w:id="2948" w:author="Sunlin Zhu/Performance &amp; Regulation Standard Lab /SRC-Beijing/Engineer/Samsung Electronics" w:date="2024-05-20T13:13:00Z"/>
                <w:lang w:eastAsia="zh-CN"/>
              </w:rPr>
            </w:pPr>
            <w:ins w:id="2949" w:author="Sunlin Zhu/Performance &amp; Regulation Standard Lab /SRC-Beijing/Engineer/Samsung Electronics" w:date="2024-05-20T13:13:00Z">
              <w:r w:rsidRPr="00BC237E">
                <w:rPr>
                  <w:rFonts w:hint="eastAsia"/>
                  <w:lang w:eastAsia="zh-CN"/>
                </w:rPr>
                <w:t xml:space="preserve"> </w:t>
              </w:r>
              <w:r w:rsidRPr="00BC237E">
                <w:rPr>
                  <w:lang w:eastAsia="zh-CN"/>
                </w:rPr>
                <w:t xml:space="preserve">     </w:t>
              </w:r>
              <w:proofErr w:type="spellStart"/>
              <w:r w:rsidRPr="00BC237E">
                <w:rPr>
                  <w:lang w:eastAsia="zh-CN"/>
                </w:rPr>
                <w:t>csi-rs</w:t>
              </w:r>
              <w:proofErr w:type="spellEnd"/>
            </w:ins>
          </w:p>
        </w:tc>
        <w:tc>
          <w:tcPr>
            <w:tcW w:w="2267" w:type="dxa"/>
          </w:tcPr>
          <w:p w14:paraId="4A44A514" w14:textId="77777777" w:rsidR="00EF1E91" w:rsidRPr="00BC237E" w:rsidRDefault="00EF1E91" w:rsidP="00F1049C">
            <w:pPr>
              <w:pStyle w:val="TAL"/>
              <w:rPr>
                <w:ins w:id="2950" w:author="Sunlin Zhu/Performance &amp; Regulation Standard Lab /SRC-Beijing/Engineer/Samsung Electronics" w:date="2024-05-20T13:13:00Z"/>
                <w:rPrChange w:id="2951" w:author="Sunlin Zhu/Performance &amp; Regulation Standard Lab /SRC-Beijing/Engineer/Samsung Electronics" w:date="2024-05-20T16:29:00Z">
                  <w:rPr>
                    <w:ins w:id="2952" w:author="Sunlin Zhu/Performance &amp; Regulation Standard Lab /SRC-Beijing/Engineer/Samsung Electronics" w:date="2024-05-20T13:13:00Z"/>
                  </w:rPr>
                </w:rPrChange>
              </w:rPr>
            </w:pPr>
            <w:ins w:id="2953" w:author="Sunlin Zhu/Performance &amp; Regulation Standard Lab /SRC-Beijing/Engineer/Samsung Electronics" w:date="2024-05-20T13:13:00Z">
              <w:r w:rsidRPr="00BC237E">
                <w:t>NZP-CSI-RS-</w:t>
              </w:r>
              <w:proofErr w:type="spellStart"/>
              <w:r w:rsidRPr="00BC237E">
                <w:t>ResourceId</w:t>
              </w:r>
              <w:proofErr w:type="spellEnd"/>
              <w:r w:rsidRPr="00BC237E">
                <w:t>:</w:t>
              </w:r>
            </w:ins>
          </w:p>
          <w:p w14:paraId="6BF62D73" w14:textId="65BBB25D" w:rsidR="00EF1E91" w:rsidRPr="00BC237E" w:rsidRDefault="00EF1E91" w:rsidP="00F1049C">
            <w:pPr>
              <w:pStyle w:val="TAL"/>
              <w:rPr>
                <w:ins w:id="2954" w:author="Sunlin Zhu/Performance &amp; Regulation Standard Lab /SRC-Beijing/Engineer/Samsung Electronics" w:date="2024-05-20T13:14:00Z"/>
                <w:lang w:eastAsia="zh-CN"/>
                <w:rPrChange w:id="2955" w:author="Sunlin Zhu/Performance &amp; Regulation Standard Lab /SRC-Beijing/Engineer/Samsung Electronics" w:date="2024-05-20T16:29:00Z">
                  <w:rPr>
                    <w:ins w:id="2956" w:author="Sunlin Zhu/Performance &amp; Regulation Standard Lab /SRC-Beijing/Engineer/Samsung Electronics" w:date="2024-05-20T13:14:00Z"/>
                    <w:lang w:eastAsia="zh-CN"/>
                  </w:rPr>
                </w:rPrChange>
              </w:rPr>
            </w:pPr>
            <w:ins w:id="2957" w:author="Sunlin Zhu/Performance &amp; Regulation Standard Lab /SRC-Beijing/Engineer/Samsung Electronics" w:date="2024-05-20T13:14:00Z">
              <w:r w:rsidRPr="00BC237E">
                <w:rPr>
                  <w:lang w:eastAsia="zh-CN"/>
                  <w:rPrChange w:id="2958" w:author="Sunlin Zhu/Performance &amp; Regulation Standard Lab /SRC-Beijing/Engineer/Samsung Electronics" w:date="2024-05-20T16:29:00Z">
                    <w:rPr>
                      <w:lang w:eastAsia="zh-CN"/>
                    </w:rPr>
                  </w:rPrChange>
                </w:rPr>
                <w:t>1</w:t>
              </w:r>
              <w:r w:rsidR="00957040" w:rsidRPr="00BC237E">
                <w:rPr>
                  <w:lang w:eastAsia="zh-CN"/>
                  <w:rPrChange w:id="2959" w:author="Sunlin Zhu/Performance &amp; Regulation Standard Lab /SRC-Beijing/Engineer/Samsung Electronics" w:date="2024-05-20T16:29:00Z">
                    <w:rPr>
                      <w:lang w:eastAsia="zh-CN"/>
                    </w:rPr>
                  </w:rPrChange>
                </w:rPr>
                <w:t>,5,9,13</w:t>
              </w:r>
            </w:ins>
            <w:ins w:id="2960" w:author="Sunlin Zhu/Performance &amp; Regulation Standard Lab /SRC-Beijing/Engineer/Samsung Electronics" w:date="2024-05-20T14:34:00Z">
              <w:r w:rsidR="00957040" w:rsidRPr="00BC237E">
                <w:rPr>
                  <w:lang w:eastAsia="zh-CN"/>
                  <w:rPrChange w:id="2961" w:author="Sunlin Zhu/Performance &amp; Regulation Standard Lab /SRC-Beijing/Engineer/Samsung Electronics" w:date="2024-05-20T16:29:00Z">
                    <w:rPr>
                      <w:lang w:eastAsia="zh-CN"/>
                    </w:rPr>
                  </w:rPrChange>
                </w:rPr>
                <w:t>;</w:t>
              </w:r>
            </w:ins>
          </w:p>
          <w:p w14:paraId="38360AA7" w14:textId="6ED6A950" w:rsidR="00EF1E91" w:rsidRPr="00BC237E" w:rsidRDefault="00EF1E91" w:rsidP="00E1736D">
            <w:pPr>
              <w:pStyle w:val="TAL"/>
              <w:rPr>
                <w:ins w:id="2962" w:author="Sunlin Zhu/Performance &amp; Regulation Standard Lab /SRC-Beijing/Engineer/Samsung Electronics" w:date="2024-05-20T13:13:00Z"/>
                <w:lang w:eastAsia="zh-CN"/>
                <w:rPrChange w:id="2963" w:author="Sunlin Zhu/Performance &amp; Regulation Standard Lab /SRC-Beijing/Engineer/Samsung Electronics" w:date="2024-05-20T16:29:00Z">
                  <w:rPr>
                    <w:ins w:id="2964" w:author="Sunlin Zhu/Performance &amp; Regulation Standard Lab /SRC-Beijing/Engineer/Samsung Electronics" w:date="2024-05-20T13:13:00Z"/>
                    <w:lang w:eastAsia="zh-CN"/>
                  </w:rPr>
                </w:rPrChange>
              </w:rPr>
            </w:pPr>
            <w:ins w:id="2965" w:author="Sunlin Zhu/Performance &amp; Regulation Standard Lab /SRC-Beijing/Engineer/Samsung Electronics" w:date="2024-05-20T13:14:00Z">
              <w:r w:rsidRPr="00BC237E">
                <w:rPr>
                  <w:lang w:eastAsia="zh-CN"/>
                  <w:rPrChange w:id="2966" w:author="Sunlin Zhu/Performance &amp; Regulation Standard Lab /SRC-Beijing/Engineer/Samsung Electronics" w:date="2024-05-20T16:29:00Z">
                    <w:rPr>
                      <w:lang w:eastAsia="zh-CN"/>
                    </w:rPr>
                  </w:rPrChange>
                </w:rPr>
                <w:t>17,21,25,29(Note</w:t>
              </w:r>
            </w:ins>
            <w:ins w:id="2967" w:author="Sunlin Zhu/Performance &amp; Regulation Standard Lab /SRC-Beijing/Engineer/Samsung Electronics" w:date="2024-05-20T14:47:00Z">
              <w:r w:rsidR="00E1736D" w:rsidRPr="00BC237E">
                <w:rPr>
                  <w:lang w:eastAsia="zh-CN"/>
                  <w:rPrChange w:id="2968" w:author="Sunlin Zhu/Performance &amp; Regulation Standard Lab /SRC-Beijing/Engineer/Samsung Electronics" w:date="2024-05-20T16:29:00Z">
                    <w:rPr>
                      <w:lang w:eastAsia="zh-CN"/>
                    </w:rPr>
                  </w:rPrChange>
                </w:rPr>
                <w:t>1</w:t>
              </w:r>
            </w:ins>
            <w:ins w:id="2969" w:author="Sunlin Zhu/Performance &amp; Regulation Standard Lab /SRC-Beijing/Engineer/Samsung Electronics" w:date="2024-05-20T13:14:00Z">
              <w:r w:rsidRPr="00BC237E">
                <w:rPr>
                  <w:lang w:eastAsia="zh-CN"/>
                  <w:rPrChange w:id="2970" w:author="Sunlin Zhu/Performance &amp; Regulation Standard Lab /SRC-Beijing/Engineer/Samsung Electronics" w:date="2024-05-20T16:29:00Z">
                    <w:rPr>
                      <w:lang w:eastAsia="zh-CN"/>
                    </w:rPr>
                  </w:rPrChange>
                </w:rPr>
                <w:t>)</w:t>
              </w:r>
            </w:ins>
          </w:p>
        </w:tc>
        <w:tc>
          <w:tcPr>
            <w:tcW w:w="1700" w:type="dxa"/>
          </w:tcPr>
          <w:p w14:paraId="0C4369EF" w14:textId="77777777" w:rsidR="00EF1E91" w:rsidRPr="00BC237E" w:rsidRDefault="00EF1E91" w:rsidP="00F1049C">
            <w:pPr>
              <w:pStyle w:val="TAL"/>
              <w:rPr>
                <w:ins w:id="2971" w:author="Sunlin Zhu/Performance &amp; Regulation Standard Lab /SRC-Beijing/Engineer/Samsung Electronics" w:date="2024-05-20T13:13:00Z"/>
              </w:rPr>
            </w:pPr>
          </w:p>
        </w:tc>
        <w:tc>
          <w:tcPr>
            <w:tcW w:w="1245" w:type="dxa"/>
          </w:tcPr>
          <w:p w14:paraId="1143B152" w14:textId="77777777" w:rsidR="00EF1E91" w:rsidRPr="00BC237E" w:rsidRDefault="00EF1E91" w:rsidP="00F1049C">
            <w:pPr>
              <w:pStyle w:val="TAL"/>
              <w:rPr>
                <w:ins w:id="2972" w:author="Sunlin Zhu/Performance &amp; Regulation Standard Lab /SRC-Beijing/Engineer/Samsung Electronics" w:date="2024-05-20T13:13:00Z"/>
              </w:rPr>
            </w:pPr>
          </w:p>
        </w:tc>
      </w:tr>
      <w:tr w:rsidR="00F00AAE" w:rsidRPr="00BC237E" w14:paraId="53DC0BEF" w14:textId="77777777" w:rsidTr="00E1736D">
        <w:trPr>
          <w:gridAfter w:val="1"/>
          <w:wAfter w:w="709" w:type="dxa"/>
          <w:ins w:id="2973" w:author="Sunlin Zhu/Performance &amp; Regulation Standard Lab /SRC-Beijing/Engineer/Samsung Electronics" w:date="2024-02-02T18:38:00Z"/>
        </w:trPr>
        <w:tc>
          <w:tcPr>
            <w:tcW w:w="4535" w:type="dxa"/>
          </w:tcPr>
          <w:p w14:paraId="056DEAA4" w14:textId="77777777" w:rsidR="00F00AAE" w:rsidRPr="00BC237E" w:rsidRDefault="00F00AAE" w:rsidP="00F1049C">
            <w:pPr>
              <w:pStyle w:val="TAL"/>
              <w:rPr>
                <w:ins w:id="2974" w:author="Sunlin Zhu/Performance &amp; Regulation Standard Lab /SRC-Beijing/Engineer/Samsung Electronics" w:date="2024-02-02T18:38:00Z"/>
              </w:rPr>
            </w:pPr>
            <w:ins w:id="2975" w:author="Sunlin Zhu/Performance &amp; Regulation Standard Lab /SRC-Beijing/Engineer/Samsung Electronics" w:date="2024-02-02T18:38:00Z">
              <w:r w:rsidRPr="00BC237E">
                <w:t xml:space="preserve">      </w:t>
              </w:r>
              <w:proofErr w:type="spellStart"/>
              <w:r w:rsidRPr="00BC237E">
                <w:t>ssb</w:t>
              </w:r>
              <w:proofErr w:type="spellEnd"/>
            </w:ins>
          </w:p>
        </w:tc>
        <w:tc>
          <w:tcPr>
            <w:tcW w:w="2267" w:type="dxa"/>
          </w:tcPr>
          <w:p w14:paraId="0A23225D" w14:textId="65933784" w:rsidR="00F00AAE" w:rsidRPr="00A125F7" w:rsidRDefault="00F00AAE" w:rsidP="00EF1E91">
            <w:pPr>
              <w:pStyle w:val="TAL"/>
              <w:rPr>
                <w:ins w:id="2976" w:author="Sunlin Zhu/Performance &amp; Regulation Standard Lab /SRC-Beijing/Engineer/Samsung Electronics" w:date="2024-02-02T18:45:00Z"/>
              </w:rPr>
            </w:pPr>
            <w:ins w:id="2977" w:author="Sunlin Zhu/Performance &amp; Regulation Standard Lab /SRC-Beijing/Engineer/Samsung Electronics" w:date="2024-02-02T18:38:00Z">
              <w:r w:rsidRPr="00BC237E">
                <w:t>SSB-Index</w:t>
              </w:r>
            </w:ins>
            <w:ins w:id="2978" w:author="Sunlin Zhu/Performance &amp; Regulation Standard Lab /SRC-Beijing/Engineer/Samsung Electronics" w:date="2024-05-20T13:13:00Z">
              <w:r w:rsidR="00EF1E91" w:rsidRPr="00BC237E">
                <w:t>:</w:t>
              </w:r>
            </w:ins>
          </w:p>
          <w:p w14:paraId="3B39DF27" w14:textId="6FD52FC7" w:rsidR="00F00AAE" w:rsidRPr="00BC237E" w:rsidRDefault="00F00AAE" w:rsidP="00F00AAE">
            <w:pPr>
              <w:pStyle w:val="TAL"/>
              <w:rPr>
                <w:ins w:id="2979" w:author="Sunlin Zhu/Performance &amp; Regulation Standard Lab /SRC-Beijing/Engineer/Samsung Electronics" w:date="2024-02-02T18:46:00Z"/>
                <w:rPrChange w:id="2980" w:author="Sunlin Zhu/Performance &amp; Regulation Standard Lab /SRC-Beijing/Engineer/Samsung Electronics" w:date="2024-05-20T16:29:00Z">
                  <w:rPr>
                    <w:ins w:id="2981" w:author="Sunlin Zhu/Performance &amp; Regulation Standard Lab /SRC-Beijing/Engineer/Samsung Electronics" w:date="2024-02-02T18:46:00Z"/>
                  </w:rPr>
                </w:rPrChange>
              </w:rPr>
            </w:pPr>
            <w:ins w:id="2982" w:author="Sunlin Zhu/Performance &amp; Regulation Standard Lab /SRC-Beijing/Engineer/Samsung Electronics" w:date="2024-02-02T18:45:00Z">
              <w:r w:rsidRPr="00BC237E">
                <w:rPr>
                  <w:rPrChange w:id="2983" w:author="Sunlin Zhu/Performance &amp; Regulation Standard Lab /SRC-Beijing/Engineer/Samsung Electronics" w:date="2024-05-20T16:29:00Z">
                    <w:rPr/>
                  </w:rPrChange>
                </w:rPr>
                <w:t>0,1,</w:t>
              </w:r>
            </w:ins>
            <w:ins w:id="2984" w:author="Sunlin Zhu/Performance &amp; Regulation Standard Lab /SRC-Beijing/Engineer/Samsung Electronics" w:date="2024-02-02T18:46:00Z">
              <w:r w:rsidR="00957040" w:rsidRPr="00BC237E">
                <w:rPr>
                  <w:rPrChange w:id="2985" w:author="Sunlin Zhu/Performance &amp; Regulation Standard Lab /SRC-Beijing/Engineer/Samsung Electronics" w:date="2024-05-20T16:29:00Z">
                    <w:rPr/>
                  </w:rPrChange>
                </w:rPr>
                <w:t>2,3</w:t>
              </w:r>
            </w:ins>
            <w:ins w:id="2986" w:author="Sunlin Zhu/Performance &amp; Regulation Standard Lab /SRC-Beijing/Engineer/Samsung Electronics" w:date="2024-05-20T14:34:00Z">
              <w:r w:rsidR="00957040" w:rsidRPr="00BC237E">
                <w:rPr>
                  <w:rPrChange w:id="2987" w:author="Sunlin Zhu/Performance &amp; Regulation Standard Lab /SRC-Beijing/Engineer/Samsung Electronics" w:date="2024-05-20T16:29:00Z">
                    <w:rPr/>
                  </w:rPrChange>
                </w:rPr>
                <w:t>;</w:t>
              </w:r>
            </w:ins>
          </w:p>
          <w:p w14:paraId="64CF5018" w14:textId="3D962414" w:rsidR="00F00AAE" w:rsidRPr="00BC237E" w:rsidRDefault="00F00AAE" w:rsidP="00E1736D">
            <w:pPr>
              <w:pStyle w:val="TH"/>
              <w:jc w:val="left"/>
              <w:rPr>
                <w:ins w:id="2988" w:author="Sunlin Zhu/Performance &amp; Regulation Standard Lab /SRC-Beijing/Engineer/Samsung Electronics" w:date="2024-02-02T18:38:00Z"/>
                <w:lang w:eastAsia="zh-CN"/>
                <w:rPrChange w:id="2989" w:author="Sunlin Zhu/Performance &amp; Regulation Standard Lab /SRC-Beijing/Engineer/Samsung Electronics" w:date="2024-05-20T16:29:00Z">
                  <w:rPr>
                    <w:ins w:id="2990" w:author="Sunlin Zhu/Performance &amp; Regulation Standard Lab /SRC-Beijing/Engineer/Samsung Electronics" w:date="2024-02-02T18:38:00Z"/>
                    <w:lang w:eastAsia="zh-CN"/>
                  </w:rPr>
                </w:rPrChange>
              </w:rPr>
            </w:pPr>
            <w:ins w:id="2991" w:author="Sunlin Zhu/Performance &amp; Regulation Standard Lab /SRC-Beijing/Engineer/Samsung Electronics" w:date="2024-02-02T18:46:00Z">
              <w:r w:rsidRPr="00BC237E">
                <w:rPr>
                  <w:b w:val="0"/>
                  <w:sz w:val="18"/>
                  <w:rPrChange w:id="2992" w:author="Sunlin Zhu/Performance &amp; Regulation Standard Lab /SRC-Beijing/Engineer/Samsung Electronics" w:date="2024-05-20T16:29:00Z">
                    <w:rPr>
                      <w:b w:val="0"/>
                      <w:sz w:val="18"/>
                    </w:rPr>
                  </w:rPrChange>
                </w:rPr>
                <w:t>4,5,6,7</w:t>
              </w:r>
            </w:ins>
            <w:ins w:id="2993" w:author="Sunlin Zhu/Performance &amp; Regulation Standard Lab /SRC-Beijing/Engineer/Samsung Electronics" w:date="2024-05-20T13:14:00Z">
              <w:r w:rsidR="00EF1E91" w:rsidRPr="00BC237E">
                <w:rPr>
                  <w:b w:val="0"/>
                  <w:sz w:val="18"/>
                  <w:rPrChange w:id="2994" w:author="Sunlin Zhu/Performance &amp; Regulation Standard Lab /SRC-Beijing/Engineer/Samsung Electronics" w:date="2024-05-20T16:29:00Z">
                    <w:rPr>
                      <w:b w:val="0"/>
                      <w:sz w:val="18"/>
                    </w:rPr>
                  </w:rPrChange>
                </w:rPr>
                <w:t>(Note</w:t>
              </w:r>
            </w:ins>
            <w:ins w:id="2995" w:author="Sunlin Zhu/Performance &amp; Regulation Standard Lab /SRC-Beijing/Engineer/Samsung Electronics" w:date="2024-05-20T14:47:00Z">
              <w:r w:rsidR="00E1736D" w:rsidRPr="00BC237E">
                <w:rPr>
                  <w:b w:val="0"/>
                  <w:sz w:val="18"/>
                  <w:rPrChange w:id="2996" w:author="Sunlin Zhu/Performance &amp; Regulation Standard Lab /SRC-Beijing/Engineer/Samsung Electronics" w:date="2024-05-20T16:29:00Z">
                    <w:rPr>
                      <w:b w:val="0"/>
                      <w:sz w:val="18"/>
                    </w:rPr>
                  </w:rPrChange>
                </w:rPr>
                <w:t>1</w:t>
              </w:r>
            </w:ins>
            <w:ins w:id="2997" w:author="Sunlin Zhu/Performance &amp; Regulation Standard Lab /SRC-Beijing/Engineer/Samsung Electronics" w:date="2024-05-20T13:14:00Z">
              <w:r w:rsidR="00EF1E91" w:rsidRPr="00BC237E">
                <w:rPr>
                  <w:b w:val="0"/>
                  <w:sz w:val="18"/>
                  <w:rPrChange w:id="2998" w:author="Sunlin Zhu/Performance &amp; Regulation Standard Lab /SRC-Beijing/Engineer/Samsung Electronics" w:date="2024-05-20T16:29:00Z">
                    <w:rPr>
                      <w:b w:val="0"/>
                      <w:sz w:val="18"/>
                    </w:rPr>
                  </w:rPrChange>
                </w:rPr>
                <w:t>)</w:t>
              </w:r>
            </w:ins>
          </w:p>
        </w:tc>
        <w:tc>
          <w:tcPr>
            <w:tcW w:w="1700" w:type="dxa"/>
          </w:tcPr>
          <w:p w14:paraId="0040A39B" w14:textId="77777777" w:rsidR="00F00AAE" w:rsidRPr="00BC237E" w:rsidRDefault="00F00AAE" w:rsidP="00F1049C">
            <w:pPr>
              <w:pStyle w:val="TAL"/>
              <w:rPr>
                <w:ins w:id="2999" w:author="Sunlin Zhu/Performance &amp; Regulation Standard Lab /SRC-Beijing/Engineer/Samsung Electronics" w:date="2024-02-02T18:38:00Z"/>
              </w:rPr>
            </w:pPr>
          </w:p>
        </w:tc>
        <w:tc>
          <w:tcPr>
            <w:tcW w:w="1245" w:type="dxa"/>
          </w:tcPr>
          <w:p w14:paraId="4AD12097" w14:textId="77777777" w:rsidR="00F00AAE" w:rsidRPr="00BC237E" w:rsidRDefault="00F00AAE" w:rsidP="00F1049C">
            <w:pPr>
              <w:pStyle w:val="TAL"/>
              <w:rPr>
                <w:ins w:id="3000" w:author="Sunlin Zhu/Performance &amp; Regulation Standard Lab /SRC-Beijing/Engineer/Samsung Electronics" w:date="2024-02-02T18:38:00Z"/>
              </w:rPr>
            </w:pPr>
          </w:p>
        </w:tc>
      </w:tr>
      <w:tr w:rsidR="00F00AAE" w:rsidRPr="00BC237E" w14:paraId="3CA76E39" w14:textId="77777777" w:rsidTr="00E1736D">
        <w:trPr>
          <w:gridAfter w:val="1"/>
          <w:wAfter w:w="709" w:type="dxa"/>
          <w:ins w:id="3001" w:author="Sunlin Zhu/Performance &amp; Regulation Standard Lab /SRC-Beijing/Engineer/Samsung Electronics" w:date="2024-02-02T18:38:00Z"/>
        </w:trPr>
        <w:tc>
          <w:tcPr>
            <w:tcW w:w="4535" w:type="dxa"/>
          </w:tcPr>
          <w:p w14:paraId="3BC2B833" w14:textId="77777777" w:rsidR="00F00AAE" w:rsidRPr="00BC237E" w:rsidRDefault="00F00AAE" w:rsidP="00F1049C">
            <w:pPr>
              <w:pStyle w:val="TAL"/>
              <w:rPr>
                <w:ins w:id="3002" w:author="Sunlin Zhu/Performance &amp; Regulation Standard Lab /SRC-Beijing/Engineer/Samsung Electronics" w:date="2024-02-02T18:38:00Z"/>
              </w:rPr>
            </w:pPr>
            <w:ins w:id="3003" w:author="Sunlin Zhu/Performance &amp; Regulation Standard Lab /SRC-Beijing/Engineer/Samsung Electronics" w:date="2024-02-02T18:38:00Z">
              <w:r w:rsidRPr="00BC237E">
                <w:t xml:space="preserve">    }</w:t>
              </w:r>
            </w:ins>
          </w:p>
        </w:tc>
        <w:tc>
          <w:tcPr>
            <w:tcW w:w="2267" w:type="dxa"/>
          </w:tcPr>
          <w:p w14:paraId="38215757" w14:textId="77777777" w:rsidR="00F00AAE" w:rsidRPr="00BC237E" w:rsidRDefault="00F00AAE" w:rsidP="00F1049C">
            <w:pPr>
              <w:pStyle w:val="TAL"/>
              <w:rPr>
                <w:ins w:id="3004" w:author="Sunlin Zhu/Performance &amp; Regulation Standard Lab /SRC-Beijing/Engineer/Samsung Electronics" w:date="2024-02-02T18:38:00Z"/>
              </w:rPr>
            </w:pPr>
          </w:p>
        </w:tc>
        <w:tc>
          <w:tcPr>
            <w:tcW w:w="1700" w:type="dxa"/>
          </w:tcPr>
          <w:p w14:paraId="72208423" w14:textId="77777777" w:rsidR="00F00AAE" w:rsidRPr="00BC237E" w:rsidRDefault="00F00AAE" w:rsidP="00F1049C">
            <w:pPr>
              <w:pStyle w:val="TAL"/>
              <w:rPr>
                <w:ins w:id="3005" w:author="Sunlin Zhu/Performance &amp; Regulation Standard Lab /SRC-Beijing/Engineer/Samsung Electronics" w:date="2024-02-02T18:38:00Z"/>
              </w:rPr>
            </w:pPr>
          </w:p>
        </w:tc>
        <w:tc>
          <w:tcPr>
            <w:tcW w:w="1245" w:type="dxa"/>
          </w:tcPr>
          <w:p w14:paraId="647A2341" w14:textId="77777777" w:rsidR="00F00AAE" w:rsidRPr="00BC237E" w:rsidRDefault="00F00AAE" w:rsidP="00F1049C">
            <w:pPr>
              <w:pStyle w:val="TAL"/>
              <w:rPr>
                <w:ins w:id="3006" w:author="Sunlin Zhu/Performance &amp; Regulation Standard Lab /SRC-Beijing/Engineer/Samsung Electronics" w:date="2024-02-02T18:38:00Z"/>
              </w:rPr>
            </w:pPr>
          </w:p>
        </w:tc>
      </w:tr>
      <w:tr w:rsidR="00F00AAE" w:rsidRPr="00BC237E" w14:paraId="005CE07E" w14:textId="77777777" w:rsidTr="00E1736D">
        <w:trPr>
          <w:gridAfter w:val="1"/>
          <w:wAfter w:w="709" w:type="dxa"/>
          <w:ins w:id="3007" w:author="Sunlin Zhu/Performance &amp; Regulation Standard Lab /SRC-Beijing/Engineer/Samsung Electronics" w:date="2024-02-02T18:38:00Z"/>
        </w:trPr>
        <w:tc>
          <w:tcPr>
            <w:tcW w:w="4535" w:type="dxa"/>
          </w:tcPr>
          <w:p w14:paraId="7E3C52FA" w14:textId="77777777" w:rsidR="00F00AAE" w:rsidRPr="00BC237E" w:rsidRDefault="00F00AAE" w:rsidP="00F1049C">
            <w:pPr>
              <w:pStyle w:val="TAL"/>
              <w:rPr>
                <w:ins w:id="3008" w:author="Sunlin Zhu/Performance &amp; Regulation Standard Lab /SRC-Beijing/Engineer/Samsung Electronics" w:date="2024-02-02T18:38:00Z"/>
              </w:rPr>
            </w:pPr>
            <w:ins w:id="3009" w:author="Sunlin Zhu/Performance &amp; Regulation Standard Lab /SRC-Beijing/Engineer/Samsung Electronics" w:date="2024-02-02T18:38:00Z">
              <w:r w:rsidRPr="00BC237E">
                <w:t xml:space="preserve">    </w:t>
              </w:r>
              <w:proofErr w:type="spellStart"/>
              <w:r w:rsidRPr="00BC237E">
                <w:t>qcl</w:t>
              </w:r>
              <w:proofErr w:type="spellEnd"/>
              <w:r w:rsidRPr="00BC237E">
                <w:t>-Type</w:t>
              </w:r>
            </w:ins>
          </w:p>
        </w:tc>
        <w:tc>
          <w:tcPr>
            <w:tcW w:w="2267" w:type="dxa"/>
          </w:tcPr>
          <w:p w14:paraId="0D192BE6" w14:textId="4C712590" w:rsidR="00F00AAE" w:rsidRPr="00BC237E" w:rsidRDefault="00F00AAE" w:rsidP="00F00AAE">
            <w:pPr>
              <w:pStyle w:val="TAL"/>
              <w:rPr>
                <w:ins w:id="3010" w:author="Sunlin Zhu/Performance &amp; Regulation Standard Lab /SRC-Beijing/Engineer/Samsung Electronics" w:date="2024-02-02T18:43:00Z"/>
                <w:rPrChange w:id="3011" w:author="Sunlin Zhu/Performance &amp; Regulation Standard Lab /SRC-Beijing/Engineer/Samsung Electronics" w:date="2024-05-20T16:29:00Z">
                  <w:rPr>
                    <w:ins w:id="3012" w:author="Sunlin Zhu/Performance &amp; Regulation Standard Lab /SRC-Beijing/Engineer/Samsung Electronics" w:date="2024-02-02T18:43:00Z"/>
                  </w:rPr>
                </w:rPrChange>
              </w:rPr>
            </w:pPr>
            <w:proofErr w:type="spellStart"/>
            <w:ins w:id="3013" w:author="Sunlin Zhu/Performance &amp; Regulation Standard Lab /SRC-Beijing/Engineer/Samsung Electronics" w:date="2024-02-02T18:38:00Z">
              <w:r w:rsidRPr="00BC237E">
                <w:t>type</w:t>
              </w:r>
            </w:ins>
            <w:ins w:id="3014" w:author="Sunlin Zhu/Performance &amp; Regulation Standard Lab /SRC-Beijing/Engineer/Samsung Electronics" w:date="2024-02-02T18:42:00Z">
              <w:r w:rsidRPr="00BC237E">
                <w:t>A</w:t>
              </w:r>
            </w:ins>
            <w:proofErr w:type="spellEnd"/>
            <w:ins w:id="3015" w:author="Sunlin Zhu/Performance &amp; Regulation Standard Lab /SRC-Beijing/Engineer/Samsung Electronics" w:date="2024-02-02T18:43:00Z">
              <w:r w:rsidRPr="00A125F7">
                <w:t xml:space="preserve">, </w:t>
              </w:r>
              <w:proofErr w:type="spellStart"/>
              <w:r w:rsidRPr="00A125F7">
                <w:t>typeA</w:t>
              </w:r>
              <w:proofErr w:type="spellEnd"/>
              <w:r w:rsidRPr="00A125F7">
                <w:t xml:space="preserve">, </w:t>
              </w:r>
              <w:proofErr w:type="spellStart"/>
              <w:r w:rsidRPr="00A125F7">
                <w:t>typeA</w:t>
              </w:r>
              <w:proofErr w:type="spellEnd"/>
              <w:r w:rsidRPr="00A125F7">
                <w:t xml:space="preserve">, </w:t>
              </w:r>
              <w:proofErr w:type="spellStart"/>
              <w:r w:rsidRPr="00A125F7">
                <w:t>type</w:t>
              </w:r>
              <w:r w:rsidR="00957040" w:rsidRPr="00BC237E">
                <w:rPr>
                  <w:rPrChange w:id="3016" w:author="Sunlin Zhu/Performance &amp; Regulation Standard Lab /SRC-Beijing/Engineer/Samsung Electronics" w:date="2024-05-20T16:29:00Z">
                    <w:rPr/>
                  </w:rPrChange>
                </w:rPr>
                <w:t>A</w:t>
              </w:r>
            </w:ins>
            <w:proofErr w:type="spellEnd"/>
            <w:ins w:id="3017" w:author="Sunlin Zhu/Performance &amp; Regulation Standard Lab /SRC-Beijing/Engineer/Samsung Electronics" w:date="2024-05-20T14:34:00Z">
              <w:r w:rsidR="00957040" w:rsidRPr="00BC237E">
                <w:rPr>
                  <w:rPrChange w:id="3018" w:author="Sunlin Zhu/Performance &amp; Regulation Standard Lab /SRC-Beijing/Engineer/Samsung Electronics" w:date="2024-05-20T16:29:00Z">
                    <w:rPr/>
                  </w:rPrChange>
                </w:rPr>
                <w:t>;</w:t>
              </w:r>
            </w:ins>
          </w:p>
          <w:p w14:paraId="218F4068" w14:textId="594E18AE" w:rsidR="00F00AAE" w:rsidRPr="00BC237E" w:rsidRDefault="00F00AAE" w:rsidP="005B6122">
            <w:pPr>
              <w:pStyle w:val="TAL"/>
              <w:rPr>
                <w:ins w:id="3019" w:author="Sunlin Zhu/Performance &amp; Regulation Standard Lab /SRC-Beijing/Engineer/Samsung Electronics" w:date="2024-02-02T18:43:00Z"/>
                <w:rPrChange w:id="3020" w:author="Sunlin Zhu/Performance &amp; Regulation Standard Lab /SRC-Beijing/Engineer/Samsung Electronics" w:date="2024-05-20T16:29:00Z">
                  <w:rPr>
                    <w:ins w:id="3021" w:author="Sunlin Zhu/Performance &amp; Regulation Standard Lab /SRC-Beijing/Engineer/Samsung Electronics" w:date="2024-02-02T18:43:00Z"/>
                  </w:rPr>
                </w:rPrChange>
              </w:rPr>
            </w:pPr>
            <w:proofErr w:type="spellStart"/>
            <w:ins w:id="3022" w:author="Sunlin Zhu/Performance &amp; Regulation Standard Lab /SRC-Beijing/Engineer/Samsung Electronics" w:date="2024-02-02T18:43:00Z">
              <w:r w:rsidRPr="00BC237E">
                <w:rPr>
                  <w:rPrChange w:id="3023" w:author="Sunlin Zhu/Performance &amp; Regulation Standard Lab /SRC-Beijing/Engineer/Samsung Electronics" w:date="2024-05-20T16:29:00Z">
                    <w:rPr/>
                  </w:rPrChange>
                </w:rPr>
                <w:t>typeA</w:t>
              </w:r>
              <w:proofErr w:type="spellEnd"/>
              <w:r w:rsidRPr="00BC237E">
                <w:rPr>
                  <w:rPrChange w:id="3024" w:author="Sunlin Zhu/Performance &amp; Regulation Standard Lab /SRC-Beijing/Engineer/Samsung Electronics" w:date="2024-05-20T16:29:00Z">
                    <w:rPr/>
                  </w:rPrChange>
                </w:rPr>
                <w:t xml:space="preserve">, </w:t>
              </w:r>
              <w:proofErr w:type="spellStart"/>
              <w:r w:rsidRPr="00BC237E">
                <w:rPr>
                  <w:rPrChange w:id="3025" w:author="Sunlin Zhu/Performance &amp; Regulation Standard Lab /SRC-Beijing/Engineer/Samsung Electronics" w:date="2024-05-20T16:29:00Z">
                    <w:rPr/>
                  </w:rPrChange>
                </w:rPr>
                <w:t>typeA</w:t>
              </w:r>
              <w:proofErr w:type="spellEnd"/>
              <w:r w:rsidRPr="00BC237E">
                <w:rPr>
                  <w:rPrChange w:id="3026" w:author="Sunlin Zhu/Performance &amp; Regulation Standard Lab /SRC-Beijing/Engineer/Samsung Electronics" w:date="2024-05-20T16:29:00Z">
                    <w:rPr/>
                  </w:rPrChange>
                </w:rPr>
                <w:t xml:space="preserve">, </w:t>
              </w:r>
              <w:proofErr w:type="spellStart"/>
              <w:r w:rsidRPr="00BC237E">
                <w:rPr>
                  <w:rPrChange w:id="3027" w:author="Sunlin Zhu/Performance &amp; Regulation Standard Lab /SRC-Beijing/Engineer/Samsung Electronics" w:date="2024-05-20T16:29:00Z">
                    <w:rPr/>
                  </w:rPrChange>
                </w:rPr>
                <w:t>typeA</w:t>
              </w:r>
              <w:proofErr w:type="spellEnd"/>
              <w:r w:rsidRPr="00BC237E">
                <w:rPr>
                  <w:rPrChange w:id="3028" w:author="Sunlin Zhu/Performance &amp; Regulation Standard Lab /SRC-Beijing/Engineer/Samsung Electronics" w:date="2024-05-20T16:29:00Z">
                    <w:rPr/>
                  </w:rPrChange>
                </w:rPr>
                <w:t xml:space="preserve">, </w:t>
              </w:r>
              <w:proofErr w:type="spellStart"/>
              <w:r w:rsidRPr="00BC237E">
                <w:rPr>
                  <w:rPrChange w:id="3029" w:author="Sunlin Zhu/Performance &amp; Regulation Standard Lab /SRC-Beijing/Engineer/Samsung Electronics" w:date="2024-05-20T16:29:00Z">
                    <w:rPr/>
                  </w:rPrChange>
                </w:rPr>
                <w:t>typeA</w:t>
              </w:r>
              <w:proofErr w:type="spellEnd"/>
              <w:r w:rsidRPr="00BC237E">
                <w:rPr>
                  <w:rPrChange w:id="3030" w:author="Sunlin Zhu/Performance &amp; Regulation Standard Lab /SRC-Beijing/Engineer/Samsung Electronics" w:date="2024-05-20T16:29:00Z">
                    <w:rPr/>
                  </w:rPrChange>
                </w:rPr>
                <w:t>,</w:t>
              </w:r>
            </w:ins>
            <w:ins w:id="3031" w:author="Sunlin Zhu/Performance &amp; Regulation Standard Lab /SRC-Beijing/Engineer/Samsung Electronics" w:date="2024-05-20T13:16:00Z">
              <w:r w:rsidR="00376683" w:rsidRPr="00BC237E">
                <w:rPr>
                  <w:lang w:eastAsia="zh-CN"/>
                  <w:rPrChange w:id="3032" w:author="Sunlin Zhu/Performance &amp; Regulation Standard Lab /SRC-Beijing/Engineer/Samsung Electronics" w:date="2024-05-20T16:29:00Z">
                    <w:rPr>
                      <w:lang w:eastAsia="zh-CN"/>
                    </w:rPr>
                  </w:rPrChange>
                </w:rPr>
                <w:t xml:space="preserve"> (Note</w:t>
              </w:r>
            </w:ins>
            <w:ins w:id="3033" w:author="Sunlin Zhu/Performance &amp; Regulation Standard Lab /SRC-Beijing/Engineer/Samsung Electronics" w:date="2024-05-20T14:47:00Z">
              <w:r w:rsidR="00E1736D" w:rsidRPr="00BC237E">
                <w:rPr>
                  <w:lang w:eastAsia="zh-CN"/>
                  <w:rPrChange w:id="3034" w:author="Sunlin Zhu/Performance &amp; Regulation Standard Lab /SRC-Beijing/Engineer/Samsung Electronics" w:date="2024-05-20T16:29:00Z">
                    <w:rPr>
                      <w:lang w:eastAsia="zh-CN"/>
                    </w:rPr>
                  </w:rPrChange>
                </w:rPr>
                <w:t>1</w:t>
              </w:r>
            </w:ins>
            <w:ins w:id="3035" w:author="Sunlin Zhu/Performance &amp; Regulation Standard Lab /SRC-Beijing/Engineer/Samsung Electronics" w:date="2024-05-20T13:16:00Z">
              <w:r w:rsidR="00376683" w:rsidRPr="00BC237E">
                <w:rPr>
                  <w:lang w:eastAsia="zh-CN"/>
                  <w:rPrChange w:id="3036" w:author="Sunlin Zhu/Performance &amp; Regulation Standard Lab /SRC-Beijing/Engineer/Samsung Electronics" w:date="2024-05-20T16:29:00Z">
                    <w:rPr>
                      <w:lang w:eastAsia="zh-CN"/>
                    </w:rPr>
                  </w:rPrChange>
                </w:rPr>
                <w:t>)</w:t>
              </w:r>
            </w:ins>
          </w:p>
          <w:p w14:paraId="06D41D19" w14:textId="5CF732A9" w:rsidR="00F00AAE" w:rsidRPr="00BC237E" w:rsidRDefault="00F00AAE">
            <w:pPr>
              <w:pStyle w:val="TAL"/>
              <w:rPr>
                <w:ins w:id="3037" w:author="Sunlin Zhu/Performance &amp; Regulation Standard Lab /SRC-Beijing/Engineer/Samsung Electronics" w:date="2024-02-02T18:48:00Z"/>
                <w:rPrChange w:id="3038" w:author="Sunlin Zhu/Performance &amp; Regulation Standard Lab /SRC-Beijing/Engineer/Samsung Electronics" w:date="2024-05-20T16:29:00Z">
                  <w:rPr>
                    <w:ins w:id="3039" w:author="Sunlin Zhu/Performance &amp; Regulation Standard Lab /SRC-Beijing/Engineer/Samsung Electronics" w:date="2024-02-02T18:48:00Z"/>
                  </w:rPr>
                </w:rPrChange>
              </w:rPr>
            </w:pPr>
            <w:ins w:id="3040" w:author="Sunlin Zhu/Performance &amp; Regulation Standard Lab /SRC-Beijing/Engineer/Samsung Electronics" w:date="2024-02-02T18:46:00Z">
              <w:r w:rsidRPr="00BC237E">
                <w:rPr>
                  <w:rPrChange w:id="3041" w:author="Sunlin Zhu/Performance &amp; Regulation Standard Lab /SRC-Beijing/Engineer/Samsung Electronics" w:date="2024-05-20T16:29:00Z">
                    <w:rPr/>
                  </w:rPrChange>
                </w:rPr>
                <w:t xml:space="preserve">Type </w:t>
              </w:r>
              <w:proofErr w:type="spellStart"/>
              <w:r w:rsidRPr="00BC237E">
                <w:rPr>
                  <w:rPrChange w:id="3042" w:author="Sunlin Zhu/Performance &amp; Regulation Standard Lab /SRC-Beijing/Engineer/Samsung Electronics" w:date="2024-05-20T16:29:00Z">
                    <w:rPr/>
                  </w:rPrChange>
                </w:rPr>
                <w:t>C,Type</w:t>
              </w:r>
              <w:proofErr w:type="spellEnd"/>
              <w:r w:rsidRPr="00BC237E">
                <w:rPr>
                  <w:rPrChange w:id="3043" w:author="Sunlin Zhu/Performance &amp; Regulation Standard Lab /SRC-Beijing/Engineer/Samsung Electronics" w:date="2024-05-20T16:29:00Z">
                    <w:rPr/>
                  </w:rPrChange>
                </w:rPr>
                <w:t xml:space="preserve"> </w:t>
              </w:r>
              <w:proofErr w:type="spellStart"/>
              <w:r w:rsidRPr="00BC237E">
                <w:rPr>
                  <w:rPrChange w:id="3044" w:author="Sunlin Zhu/Performance &amp; Regulation Standard Lab /SRC-Beijing/Engineer/Samsung Electronics" w:date="2024-05-20T16:29:00Z">
                    <w:rPr/>
                  </w:rPrChange>
                </w:rPr>
                <w:t>C</w:t>
              </w:r>
            </w:ins>
            <w:ins w:id="3045" w:author="Sunlin Zhu/Performance &amp; Regulation Standard Lab /SRC-Beijing/Engineer/Samsung Electronics" w:date="2024-02-02T18:47:00Z">
              <w:r w:rsidRPr="00BC237E">
                <w:rPr>
                  <w:rPrChange w:id="3046" w:author="Sunlin Zhu/Performance &amp; Regulation Standard Lab /SRC-Beijing/Engineer/Samsung Electronics" w:date="2024-05-20T16:29:00Z">
                    <w:rPr/>
                  </w:rPrChange>
                </w:rPr>
                <w:t>,</w:t>
              </w:r>
            </w:ins>
            <w:ins w:id="3047" w:author="Sunlin Zhu/Performance &amp; Regulation Standard Lab /SRC-Beijing/Engineer/Samsung Electronics" w:date="2024-02-02T18:46:00Z">
              <w:r w:rsidRPr="00BC237E">
                <w:rPr>
                  <w:rPrChange w:id="3048" w:author="Sunlin Zhu/Performance &amp; Regulation Standard Lab /SRC-Beijing/Engineer/Samsung Electronics" w:date="2024-05-20T16:29:00Z">
                    <w:rPr/>
                  </w:rPrChange>
                </w:rPr>
                <w:t>Type</w:t>
              </w:r>
              <w:proofErr w:type="spellEnd"/>
              <w:r w:rsidRPr="00BC237E">
                <w:rPr>
                  <w:rPrChange w:id="3049" w:author="Sunlin Zhu/Performance &amp; Regulation Standard Lab /SRC-Beijing/Engineer/Samsung Electronics" w:date="2024-05-20T16:29:00Z">
                    <w:rPr/>
                  </w:rPrChange>
                </w:rPr>
                <w:t xml:space="preserve"> </w:t>
              </w:r>
              <w:proofErr w:type="spellStart"/>
              <w:r w:rsidRPr="00BC237E">
                <w:rPr>
                  <w:rPrChange w:id="3050" w:author="Sunlin Zhu/Performance &amp; Regulation Standard Lab /SRC-Beijing/Engineer/Samsung Electronics" w:date="2024-05-20T16:29:00Z">
                    <w:rPr/>
                  </w:rPrChange>
                </w:rPr>
                <w:t>C</w:t>
              </w:r>
            </w:ins>
            <w:ins w:id="3051" w:author="Sunlin Zhu/Performance &amp; Regulation Standard Lab /SRC-Beijing/Engineer/Samsung Electronics" w:date="2024-02-02T18:47:00Z">
              <w:r w:rsidRPr="00BC237E">
                <w:rPr>
                  <w:rPrChange w:id="3052" w:author="Sunlin Zhu/Performance &amp; Regulation Standard Lab /SRC-Beijing/Engineer/Samsung Electronics" w:date="2024-05-20T16:29:00Z">
                    <w:rPr/>
                  </w:rPrChange>
                </w:rPr>
                <w:t>,</w:t>
              </w:r>
            </w:ins>
            <w:ins w:id="3053" w:author="Sunlin Zhu/Performance &amp; Regulation Standard Lab /SRC-Beijing/Engineer/Samsung Electronics" w:date="2024-02-02T18:46:00Z">
              <w:r w:rsidRPr="00BC237E">
                <w:rPr>
                  <w:rPrChange w:id="3054" w:author="Sunlin Zhu/Performance &amp; Regulation Standard Lab /SRC-Beijing/Engineer/Samsung Electronics" w:date="2024-05-20T16:29:00Z">
                    <w:rPr/>
                  </w:rPrChange>
                </w:rPr>
                <w:t>Type</w:t>
              </w:r>
              <w:proofErr w:type="spellEnd"/>
              <w:r w:rsidRPr="00BC237E">
                <w:rPr>
                  <w:rPrChange w:id="3055" w:author="Sunlin Zhu/Performance &amp; Regulation Standard Lab /SRC-Beijing/Engineer/Samsung Electronics" w:date="2024-05-20T16:29:00Z">
                    <w:rPr/>
                  </w:rPrChange>
                </w:rPr>
                <w:t xml:space="preserve"> C</w:t>
              </w:r>
            </w:ins>
            <w:ins w:id="3056" w:author="Sunlin Zhu/Performance &amp; Regulation Standard Lab /SRC-Beijing/Engineer/Samsung Electronics" w:date="2024-05-20T14:35:00Z">
              <w:r w:rsidR="00957040" w:rsidRPr="00BC237E">
                <w:rPr>
                  <w:rPrChange w:id="3057" w:author="Sunlin Zhu/Performance &amp; Regulation Standard Lab /SRC-Beijing/Engineer/Samsung Electronics" w:date="2024-05-20T16:29:00Z">
                    <w:rPr/>
                  </w:rPrChange>
                </w:rPr>
                <w:t>;</w:t>
              </w:r>
            </w:ins>
          </w:p>
          <w:p w14:paraId="6B482B97" w14:textId="6C58A1AE" w:rsidR="00F00AAE" w:rsidRPr="00BC237E" w:rsidRDefault="00F00AAE" w:rsidP="00E1736D">
            <w:pPr>
              <w:pStyle w:val="TH"/>
              <w:jc w:val="left"/>
              <w:rPr>
                <w:ins w:id="3058" w:author="Sunlin Zhu/Performance &amp; Regulation Standard Lab /SRC-Beijing/Engineer/Samsung Electronics" w:date="2024-02-02T18:38:00Z"/>
                <w:rPrChange w:id="3059" w:author="Sunlin Zhu/Performance &amp; Regulation Standard Lab /SRC-Beijing/Engineer/Samsung Electronics" w:date="2024-05-20T16:29:00Z">
                  <w:rPr>
                    <w:ins w:id="3060" w:author="Sunlin Zhu/Performance &amp; Regulation Standard Lab /SRC-Beijing/Engineer/Samsung Electronics" w:date="2024-02-02T18:38:00Z"/>
                  </w:rPr>
                </w:rPrChange>
              </w:rPr>
            </w:pPr>
            <w:ins w:id="3061" w:author="Sunlin Zhu/Performance &amp; Regulation Standard Lab /SRC-Beijing/Engineer/Samsung Electronics" w:date="2024-02-02T18:48:00Z">
              <w:r w:rsidRPr="00BC237E">
                <w:rPr>
                  <w:b w:val="0"/>
                  <w:sz w:val="18"/>
                  <w:rPrChange w:id="3062" w:author="Sunlin Zhu/Performance &amp; Regulation Standard Lab /SRC-Beijing/Engineer/Samsung Electronics" w:date="2024-05-20T16:29:00Z">
                    <w:rPr>
                      <w:b w:val="0"/>
                      <w:sz w:val="18"/>
                    </w:rPr>
                  </w:rPrChange>
                </w:rPr>
                <w:t xml:space="preserve">Type </w:t>
              </w:r>
              <w:proofErr w:type="spellStart"/>
              <w:r w:rsidRPr="00BC237E">
                <w:rPr>
                  <w:b w:val="0"/>
                  <w:sz w:val="18"/>
                  <w:rPrChange w:id="3063" w:author="Sunlin Zhu/Performance &amp; Regulation Standard Lab /SRC-Beijing/Engineer/Samsung Electronics" w:date="2024-05-20T16:29:00Z">
                    <w:rPr>
                      <w:b w:val="0"/>
                      <w:sz w:val="18"/>
                    </w:rPr>
                  </w:rPrChange>
                </w:rPr>
                <w:t>C,Type</w:t>
              </w:r>
              <w:proofErr w:type="spellEnd"/>
              <w:r w:rsidRPr="00BC237E">
                <w:rPr>
                  <w:b w:val="0"/>
                  <w:sz w:val="18"/>
                  <w:rPrChange w:id="3064" w:author="Sunlin Zhu/Performance &amp; Regulation Standard Lab /SRC-Beijing/Engineer/Samsung Electronics" w:date="2024-05-20T16:29:00Z">
                    <w:rPr>
                      <w:b w:val="0"/>
                      <w:sz w:val="18"/>
                    </w:rPr>
                  </w:rPrChange>
                </w:rPr>
                <w:t xml:space="preserve"> </w:t>
              </w:r>
              <w:proofErr w:type="spellStart"/>
              <w:r w:rsidRPr="00BC237E">
                <w:rPr>
                  <w:b w:val="0"/>
                  <w:sz w:val="18"/>
                  <w:rPrChange w:id="3065" w:author="Sunlin Zhu/Performance &amp; Regulation Standard Lab /SRC-Beijing/Engineer/Samsung Electronics" w:date="2024-05-20T16:29:00Z">
                    <w:rPr>
                      <w:b w:val="0"/>
                      <w:sz w:val="18"/>
                    </w:rPr>
                  </w:rPrChange>
                </w:rPr>
                <w:t>C,Type</w:t>
              </w:r>
              <w:proofErr w:type="spellEnd"/>
              <w:r w:rsidRPr="00BC237E">
                <w:rPr>
                  <w:b w:val="0"/>
                  <w:sz w:val="18"/>
                  <w:rPrChange w:id="3066" w:author="Sunlin Zhu/Performance &amp; Regulation Standard Lab /SRC-Beijing/Engineer/Samsung Electronics" w:date="2024-05-20T16:29:00Z">
                    <w:rPr>
                      <w:b w:val="0"/>
                      <w:sz w:val="18"/>
                    </w:rPr>
                  </w:rPrChange>
                </w:rPr>
                <w:t xml:space="preserve"> </w:t>
              </w:r>
              <w:proofErr w:type="spellStart"/>
              <w:r w:rsidRPr="00BC237E">
                <w:rPr>
                  <w:b w:val="0"/>
                  <w:sz w:val="18"/>
                  <w:rPrChange w:id="3067" w:author="Sunlin Zhu/Performance &amp; Regulation Standard Lab /SRC-Beijing/Engineer/Samsung Electronics" w:date="2024-05-20T16:29:00Z">
                    <w:rPr>
                      <w:b w:val="0"/>
                      <w:sz w:val="18"/>
                    </w:rPr>
                  </w:rPrChange>
                </w:rPr>
                <w:t>C,Type</w:t>
              </w:r>
              <w:proofErr w:type="spellEnd"/>
              <w:r w:rsidRPr="00BC237E">
                <w:rPr>
                  <w:b w:val="0"/>
                  <w:sz w:val="18"/>
                  <w:rPrChange w:id="3068" w:author="Sunlin Zhu/Performance &amp; Regulation Standard Lab /SRC-Beijing/Engineer/Samsung Electronics" w:date="2024-05-20T16:29:00Z">
                    <w:rPr>
                      <w:b w:val="0"/>
                      <w:sz w:val="18"/>
                    </w:rPr>
                  </w:rPrChange>
                </w:rPr>
                <w:t xml:space="preserve"> C,</w:t>
              </w:r>
            </w:ins>
            <w:ins w:id="3069" w:author="Sunlin Zhu/Performance &amp; Regulation Standard Lab /SRC-Beijing/Engineer/Samsung Electronics" w:date="2024-05-20T13:16:00Z">
              <w:r w:rsidR="00376683" w:rsidRPr="00BC237E">
                <w:rPr>
                  <w:rPrChange w:id="3070" w:author="Sunlin Zhu/Performance &amp; Regulation Standard Lab /SRC-Beijing/Engineer/Samsung Electronics" w:date="2024-05-20T16:29:00Z">
                    <w:rPr/>
                  </w:rPrChange>
                </w:rPr>
                <w:t xml:space="preserve"> </w:t>
              </w:r>
              <w:r w:rsidR="00376683" w:rsidRPr="00BC237E">
                <w:rPr>
                  <w:b w:val="0"/>
                  <w:sz w:val="18"/>
                  <w:rPrChange w:id="3071" w:author="Sunlin Zhu/Performance &amp; Regulation Standard Lab /SRC-Beijing/Engineer/Samsung Electronics" w:date="2024-05-20T16:29:00Z">
                    <w:rPr>
                      <w:b w:val="0"/>
                      <w:sz w:val="18"/>
                    </w:rPr>
                  </w:rPrChange>
                </w:rPr>
                <w:t>(Note</w:t>
              </w:r>
            </w:ins>
            <w:ins w:id="3072" w:author="Sunlin Zhu/Performance &amp; Regulation Standard Lab /SRC-Beijing/Engineer/Samsung Electronics" w:date="2024-05-20T14:47:00Z">
              <w:r w:rsidR="00E1736D" w:rsidRPr="00BC237E">
                <w:rPr>
                  <w:b w:val="0"/>
                  <w:sz w:val="18"/>
                  <w:rPrChange w:id="3073" w:author="Sunlin Zhu/Performance &amp; Regulation Standard Lab /SRC-Beijing/Engineer/Samsung Electronics" w:date="2024-05-20T16:29:00Z">
                    <w:rPr>
                      <w:b w:val="0"/>
                      <w:sz w:val="18"/>
                    </w:rPr>
                  </w:rPrChange>
                </w:rPr>
                <w:t>1</w:t>
              </w:r>
            </w:ins>
            <w:ins w:id="3074" w:author="Sunlin Zhu/Performance &amp; Regulation Standard Lab /SRC-Beijing/Engineer/Samsung Electronics" w:date="2024-05-20T13:16:00Z">
              <w:r w:rsidR="00376683" w:rsidRPr="00BC237E">
                <w:rPr>
                  <w:b w:val="0"/>
                  <w:sz w:val="18"/>
                  <w:rPrChange w:id="3075" w:author="Sunlin Zhu/Performance &amp; Regulation Standard Lab /SRC-Beijing/Engineer/Samsung Electronics" w:date="2024-05-20T16:29:00Z">
                    <w:rPr>
                      <w:b w:val="0"/>
                      <w:sz w:val="18"/>
                    </w:rPr>
                  </w:rPrChange>
                </w:rPr>
                <w:t>)</w:t>
              </w:r>
            </w:ins>
          </w:p>
        </w:tc>
        <w:tc>
          <w:tcPr>
            <w:tcW w:w="1700" w:type="dxa"/>
          </w:tcPr>
          <w:p w14:paraId="4ABD39EA" w14:textId="77777777" w:rsidR="00F00AAE" w:rsidRPr="00BC237E" w:rsidRDefault="00F00AAE" w:rsidP="00F1049C">
            <w:pPr>
              <w:pStyle w:val="TAL"/>
              <w:rPr>
                <w:ins w:id="3076" w:author="Sunlin Zhu/Performance &amp; Regulation Standard Lab /SRC-Beijing/Engineer/Samsung Electronics" w:date="2024-02-02T18:38:00Z"/>
              </w:rPr>
            </w:pPr>
          </w:p>
        </w:tc>
        <w:tc>
          <w:tcPr>
            <w:tcW w:w="1245" w:type="dxa"/>
          </w:tcPr>
          <w:p w14:paraId="58639BCD" w14:textId="77777777" w:rsidR="00F00AAE" w:rsidRPr="00BC237E" w:rsidRDefault="00F00AAE" w:rsidP="00F1049C">
            <w:pPr>
              <w:pStyle w:val="TAL"/>
              <w:rPr>
                <w:ins w:id="3077" w:author="Sunlin Zhu/Performance &amp; Regulation Standard Lab /SRC-Beijing/Engineer/Samsung Electronics" w:date="2024-02-02T18:38:00Z"/>
              </w:rPr>
            </w:pPr>
          </w:p>
        </w:tc>
      </w:tr>
      <w:tr w:rsidR="00F00AAE" w:rsidRPr="00BC237E" w14:paraId="60EC754B" w14:textId="77777777" w:rsidTr="00E1736D">
        <w:trPr>
          <w:gridAfter w:val="1"/>
          <w:wAfter w:w="709" w:type="dxa"/>
          <w:ins w:id="3078" w:author="Sunlin Zhu/Performance &amp; Regulation Standard Lab /SRC-Beijing/Engineer/Samsung Electronics" w:date="2024-02-02T18:38:00Z"/>
        </w:trPr>
        <w:tc>
          <w:tcPr>
            <w:tcW w:w="4535" w:type="dxa"/>
          </w:tcPr>
          <w:p w14:paraId="061CED29" w14:textId="77777777" w:rsidR="00F00AAE" w:rsidRPr="00BC237E" w:rsidRDefault="00F00AAE" w:rsidP="00F1049C">
            <w:pPr>
              <w:pStyle w:val="TAL"/>
              <w:rPr>
                <w:ins w:id="3079" w:author="Sunlin Zhu/Performance &amp; Regulation Standard Lab /SRC-Beijing/Engineer/Samsung Electronics" w:date="2024-02-02T18:38:00Z"/>
              </w:rPr>
            </w:pPr>
            <w:ins w:id="3080" w:author="Sunlin Zhu/Performance &amp; Regulation Standard Lab /SRC-Beijing/Engineer/Samsung Electronics" w:date="2024-02-02T18:38:00Z">
              <w:r w:rsidRPr="00BC237E">
                <w:t xml:space="preserve">  }</w:t>
              </w:r>
            </w:ins>
          </w:p>
        </w:tc>
        <w:tc>
          <w:tcPr>
            <w:tcW w:w="2267" w:type="dxa"/>
          </w:tcPr>
          <w:p w14:paraId="1EC2F7E5" w14:textId="77777777" w:rsidR="00F00AAE" w:rsidRPr="00BC237E" w:rsidRDefault="00F00AAE" w:rsidP="00F1049C">
            <w:pPr>
              <w:pStyle w:val="TAL"/>
              <w:rPr>
                <w:ins w:id="3081" w:author="Sunlin Zhu/Performance &amp; Regulation Standard Lab /SRC-Beijing/Engineer/Samsung Electronics" w:date="2024-02-02T18:38:00Z"/>
              </w:rPr>
            </w:pPr>
          </w:p>
        </w:tc>
        <w:tc>
          <w:tcPr>
            <w:tcW w:w="1700" w:type="dxa"/>
          </w:tcPr>
          <w:p w14:paraId="38ACBE4E" w14:textId="77777777" w:rsidR="00F00AAE" w:rsidRPr="00BC237E" w:rsidRDefault="00F00AAE" w:rsidP="00F1049C">
            <w:pPr>
              <w:pStyle w:val="TAL"/>
              <w:rPr>
                <w:ins w:id="3082" w:author="Sunlin Zhu/Performance &amp; Regulation Standard Lab /SRC-Beijing/Engineer/Samsung Electronics" w:date="2024-02-02T18:38:00Z"/>
              </w:rPr>
            </w:pPr>
          </w:p>
        </w:tc>
        <w:tc>
          <w:tcPr>
            <w:tcW w:w="1245" w:type="dxa"/>
          </w:tcPr>
          <w:p w14:paraId="560D8D24" w14:textId="77777777" w:rsidR="00F00AAE" w:rsidRPr="00BC237E" w:rsidRDefault="00F00AAE" w:rsidP="00F1049C">
            <w:pPr>
              <w:pStyle w:val="TAL"/>
              <w:rPr>
                <w:ins w:id="3083" w:author="Sunlin Zhu/Performance &amp; Regulation Standard Lab /SRC-Beijing/Engineer/Samsung Electronics" w:date="2024-02-02T18:38:00Z"/>
              </w:rPr>
            </w:pPr>
          </w:p>
        </w:tc>
      </w:tr>
      <w:tr w:rsidR="00F00AAE" w:rsidRPr="00BC237E" w14:paraId="071947B6" w14:textId="77777777" w:rsidTr="00E1736D">
        <w:trPr>
          <w:gridAfter w:val="1"/>
          <w:wAfter w:w="709" w:type="dxa"/>
          <w:ins w:id="3084" w:author="Sunlin Zhu/Performance &amp; Regulation Standard Lab /SRC-Beijing/Engineer/Samsung Electronics" w:date="2024-02-02T18:38:00Z"/>
        </w:trPr>
        <w:tc>
          <w:tcPr>
            <w:tcW w:w="4535" w:type="dxa"/>
          </w:tcPr>
          <w:p w14:paraId="6A5CA891" w14:textId="4CA16F55" w:rsidR="00F00AAE" w:rsidRPr="00BC237E" w:rsidRDefault="00F00AAE" w:rsidP="005B6122">
            <w:pPr>
              <w:pStyle w:val="TH"/>
              <w:rPr>
                <w:ins w:id="3085" w:author="Sunlin Zhu/Performance &amp; Regulation Standard Lab /SRC-Beijing/Engineer/Samsung Electronics" w:date="2024-02-02T18:38:00Z"/>
              </w:rPr>
            </w:pPr>
            <w:ins w:id="3086" w:author="Sunlin Zhu/Performance &amp; Regulation Standard Lab /SRC-Beijing/Engineer/Samsung Electronics" w:date="2024-02-02T18:40:00Z">
              <w:r w:rsidRPr="00BC237E">
                <w:rPr>
                  <w:b w:val="0"/>
                  <w:sz w:val="18"/>
                </w:rPr>
                <w:t xml:space="preserve">  qcl-Type</w:t>
              </w:r>
            </w:ins>
            <w:ins w:id="3087" w:author="Sunlin Zhu/Performance &amp; Regulation Standard Lab /SRC-Beijing/Engineer/Samsung Electronics" w:date="2024-02-02T18:41:00Z">
              <w:r w:rsidRPr="00BC237E">
                <w:rPr>
                  <w:b w:val="0"/>
                  <w:sz w:val="18"/>
                </w:rPr>
                <w:t>2</w:t>
              </w:r>
            </w:ins>
            <w:ins w:id="3088" w:author="Sunlin Zhu/Performance &amp; Regulation Standard Lab /SRC-Beijing/Engineer/Samsung Electronics" w:date="2024-02-02T18:40:00Z">
              <w:r w:rsidRPr="00BC237E">
                <w:rPr>
                  <w:b w:val="0"/>
                  <w:sz w:val="18"/>
                </w:rPr>
                <w:t xml:space="preserve"> SEQUENCE {</w:t>
              </w:r>
            </w:ins>
          </w:p>
        </w:tc>
        <w:tc>
          <w:tcPr>
            <w:tcW w:w="2267" w:type="dxa"/>
          </w:tcPr>
          <w:p w14:paraId="7FBBB935" w14:textId="4C32CE26" w:rsidR="00F00AAE" w:rsidRPr="00BC237E" w:rsidRDefault="00F00AAE" w:rsidP="00F00AAE">
            <w:pPr>
              <w:pStyle w:val="TAL"/>
              <w:rPr>
                <w:ins w:id="3089" w:author="Sunlin Zhu/Performance &amp; Regulation Standard Lab /SRC-Beijing/Engineer/Samsung Electronics" w:date="2024-02-02T18:38:00Z"/>
              </w:rPr>
            </w:pPr>
          </w:p>
        </w:tc>
        <w:tc>
          <w:tcPr>
            <w:tcW w:w="1700" w:type="dxa"/>
          </w:tcPr>
          <w:p w14:paraId="5FBD3417" w14:textId="77777777" w:rsidR="00F00AAE" w:rsidRPr="00BC237E" w:rsidRDefault="00F00AAE" w:rsidP="00F00AAE">
            <w:pPr>
              <w:pStyle w:val="TAL"/>
              <w:rPr>
                <w:ins w:id="3090" w:author="Sunlin Zhu/Performance &amp; Regulation Standard Lab /SRC-Beijing/Engineer/Samsung Electronics" w:date="2024-02-02T18:38:00Z"/>
              </w:rPr>
            </w:pPr>
          </w:p>
        </w:tc>
        <w:tc>
          <w:tcPr>
            <w:tcW w:w="1245" w:type="dxa"/>
          </w:tcPr>
          <w:p w14:paraId="788450B6" w14:textId="77777777" w:rsidR="00F00AAE" w:rsidRPr="00BC237E" w:rsidRDefault="00F00AAE" w:rsidP="00F00AAE">
            <w:pPr>
              <w:pStyle w:val="TAL"/>
              <w:rPr>
                <w:ins w:id="3091" w:author="Sunlin Zhu/Performance &amp; Regulation Standard Lab /SRC-Beijing/Engineer/Samsung Electronics" w:date="2024-02-02T18:38:00Z"/>
              </w:rPr>
            </w:pPr>
          </w:p>
        </w:tc>
      </w:tr>
      <w:tr w:rsidR="00F00AAE" w:rsidRPr="00BC237E" w14:paraId="7613E723" w14:textId="77777777" w:rsidTr="00E1736D">
        <w:trPr>
          <w:gridAfter w:val="1"/>
          <w:wAfter w:w="709" w:type="dxa"/>
          <w:ins w:id="3092" w:author="Sunlin Zhu/Performance &amp; Regulation Standard Lab /SRC-Beijing/Engineer/Samsung Electronics" w:date="2024-02-02T18:40:00Z"/>
        </w:trPr>
        <w:tc>
          <w:tcPr>
            <w:tcW w:w="4535" w:type="dxa"/>
          </w:tcPr>
          <w:p w14:paraId="7C9D3063" w14:textId="3D0E8C07" w:rsidR="00F00AAE" w:rsidRPr="00BC237E" w:rsidRDefault="00F00AAE" w:rsidP="00F00AAE">
            <w:pPr>
              <w:pStyle w:val="TAL"/>
              <w:rPr>
                <w:ins w:id="3093" w:author="Sunlin Zhu/Performance &amp; Regulation Standard Lab /SRC-Beijing/Engineer/Samsung Electronics" w:date="2024-02-02T18:40:00Z"/>
              </w:rPr>
            </w:pPr>
            <w:ins w:id="3094" w:author="Sunlin Zhu/Performance &amp; Regulation Standard Lab /SRC-Beijing/Engineer/Samsung Electronics" w:date="2024-02-02T18:40:00Z">
              <w:r w:rsidRPr="00BC237E">
                <w:t xml:space="preserve">    cell</w:t>
              </w:r>
            </w:ins>
          </w:p>
        </w:tc>
        <w:tc>
          <w:tcPr>
            <w:tcW w:w="2267" w:type="dxa"/>
          </w:tcPr>
          <w:p w14:paraId="355653BB" w14:textId="721EB6EA" w:rsidR="00F00AAE" w:rsidRPr="00A125F7" w:rsidRDefault="00F00AAE" w:rsidP="00F00AAE">
            <w:pPr>
              <w:pStyle w:val="TAL"/>
              <w:rPr>
                <w:ins w:id="3095" w:author="Sunlin Zhu/Performance &amp; Regulation Standard Lab /SRC-Beijing/Engineer/Samsung Electronics" w:date="2024-02-02T18:40:00Z"/>
              </w:rPr>
            </w:pPr>
            <w:ins w:id="3096" w:author="Sunlin Zhu/Performance &amp; Regulation Standard Lab /SRC-Beijing/Engineer/Samsung Electronics" w:date="2024-02-02T18:40:00Z">
              <w:r w:rsidRPr="00BC237E">
                <w:t>Not present</w:t>
              </w:r>
            </w:ins>
          </w:p>
        </w:tc>
        <w:tc>
          <w:tcPr>
            <w:tcW w:w="1700" w:type="dxa"/>
          </w:tcPr>
          <w:p w14:paraId="4BD6F9E2" w14:textId="77777777" w:rsidR="00F00AAE" w:rsidRPr="00BC237E" w:rsidRDefault="00F00AAE" w:rsidP="00F00AAE">
            <w:pPr>
              <w:pStyle w:val="TAL"/>
              <w:rPr>
                <w:ins w:id="3097" w:author="Sunlin Zhu/Performance &amp; Regulation Standard Lab /SRC-Beijing/Engineer/Samsung Electronics" w:date="2024-02-02T18:40:00Z"/>
              </w:rPr>
            </w:pPr>
          </w:p>
        </w:tc>
        <w:tc>
          <w:tcPr>
            <w:tcW w:w="1245" w:type="dxa"/>
          </w:tcPr>
          <w:p w14:paraId="113D41D9" w14:textId="77777777" w:rsidR="00F00AAE" w:rsidRPr="00BC237E" w:rsidRDefault="00F00AAE" w:rsidP="00F00AAE">
            <w:pPr>
              <w:pStyle w:val="TAL"/>
              <w:rPr>
                <w:ins w:id="3098" w:author="Sunlin Zhu/Performance &amp; Regulation Standard Lab /SRC-Beijing/Engineer/Samsung Electronics" w:date="2024-02-02T18:40:00Z"/>
              </w:rPr>
            </w:pPr>
          </w:p>
        </w:tc>
      </w:tr>
      <w:tr w:rsidR="00F00AAE" w:rsidRPr="00BC237E" w14:paraId="47AA4EE2" w14:textId="77777777" w:rsidTr="00E1736D">
        <w:trPr>
          <w:gridAfter w:val="1"/>
          <w:wAfter w:w="709" w:type="dxa"/>
          <w:ins w:id="3099" w:author="Sunlin Zhu/Performance &amp; Regulation Standard Lab /SRC-Beijing/Engineer/Samsung Electronics" w:date="2024-02-02T18:40:00Z"/>
        </w:trPr>
        <w:tc>
          <w:tcPr>
            <w:tcW w:w="4535" w:type="dxa"/>
          </w:tcPr>
          <w:p w14:paraId="304D4F1E" w14:textId="1F5C2F10" w:rsidR="00F00AAE" w:rsidRPr="00BC237E" w:rsidRDefault="00F00AAE" w:rsidP="00F00AAE">
            <w:pPr>
              <w:pStyle w:val="TAL"/>
              <w:rPr>
                <w:ins w:id="3100" w:author="Sunlin Zhu/Performance &amp; Regulation Standard Lab /SRC-Beijing/Engineer/Samsung Electronics" w:date="2024-02-02T18:40:00Z"/>
              </w:rPr>
            </w:pPr>
            <w:ins w:id="3101" w:author="Sunlin Zhu/Performance &amp; Regulation Standard Lab /SRC-Beijing/Engineer/Samsung Electronics" w:date="2024-02-02T18:40:00Z">
              <w:r w:rsidRPr="00BC237E">
                <w:t xml:space="preserve">    </w:t>
              </w:r>
              <w:proofErr w:type="spellStart"/>
              <w:r w:rsidRPr="00BC237E">
                <w:t>bwp</w:t>
              </w:r>
              <w:proofErr w:type="spellEnd"/>
              <w:r w:rsidRPr="00BC237E">
                <w:t>-Id</w:t>
              </w:r>
            </w:ins>
          </w:p>
        </w:tc>
        <w:tc>
          <w:tcPr>
            <w:tcW w:w="2267" w:type="dxa"/>
          </w:tcPr>
          <w:p w14:paraId="20E0EE5E" w14:textId="2E863CA0" w:rsidR="00F00AAE" w:rsidRPr="00BC237E" w:rsidRDefault="00F00AAE" w:rsidP="00F00AAE">
            <w:pPr>
              <w:pStyle w:val="TAL"/>
              <w:rPr>
                <w:ins w:id="3102" w:author="Sunlin Zhu/Performance &amp; Regulation Standard Lab /SRC-Beijing/Engineer/Samsung Electronics" w:date="2024-02-02T18:40:00Z"/>
              </w:rPr>
            </w:pPr>
            <w:ins w:id="3103" w:author="Sunlin Zhu/Performance &amp; Regulation Standard Lab /SRC-Beijing/Engineer/Samsung Electronics" w:date="2024-02-02T18:40:00Z">
              <w:r w:rsidRPr="00BC237E">
                <w:t>Not present</w:t>
              </w:r>
            </w:ins>
          </w:p>
        </w:tc>
        <w:tc>
          <w:tcPr>
            <w:tcW w:w="1700" w:type="dxa"/>
          </w:tcPr>
          <w:p w14:paraId="70255606" w14:textId="77777777" w:rsidR="00F00AAE" w:rsidRPr="00BC237E" w:rsidRDefault="00F00AAE" w:rsidP="00F00AAE">
            <w:pPr>
              <w:pStyle w:val="TAL"/>
              <w:rPr>
                <w:ins w:id="3104" w:author="Sunlin Zhu/Performance &amp; Regulation Standard Lab /SRC-Beijing/Engineer/Samsung Electronics" w:date="2024-02-02T18:40:00Z"/>
              </w:rPr>
            </w:pPr>
          </w:p>
        </w:tc>
        <w:tc>
          <w:tcPr>
            <w:tcW w:w="1245" w:type="dxa"/>
          </w:tcPr>
          <w:p w14:paraId="63622820" w14:textId="77777777" w:rsidR="00F00AAE" w:rsidRPr="00BC237E" w:rsidRDefault="00F00AAE" w:rsidP="00F00AAE">
            <w:pPr>
              <w:pStyle w:val="TAL"/>
              <w:rPr>
                <w:ins w:id="3105" w:author="Sunlin Zhu/Performance &amp; Regulation Standard Lab /SRC-Beijing/Engineer/Samsung Electronics" w:date="2024-02-02T18:40:00Z"/>
              </w:rPr>
            </w:pPr>
          </w:p>
        </w:tc>
      </w:tr>
      <w:tr w:rsidR="00F00AAE" w:rsidRPr="00BC237E" w14:paraId="1A259717" w14:textId="77777777" w:rsidTr="00E1736D">
        <w:trPr>
          <w:gridAfter w:val="1"/>
          <w:wAfter w:w="709" w:type="dxa"/>
          <w:ins w:id="3106" w:author="Sunlin Zhu/Performance &amp; Regulation Standard Lab /SRC-Beijing/Engineer/Samsung Electronics" w:date="2024-02-02T18:40:00Z"/>
        </w:trPr>
        <w:tc>
          <w:tcPr>
            <w:tcW w:w="4535" w:type="dxa"/>
          </w:tcPr>
          <w:p w14:paraId="58041BA0" w14:textId="6ED0885C" w:rsidR="00F00AAE" w:rsidRPr="00BC237E" w:rsidRDefault="00F00AAE" w:rsidP="00F00AAE">
            <w:pPr>
              <w:pStyle w:val="TAL"/>
              <w:rPr>
                <w:ins w:id="3107" w:author="Sunlin Zhu/Performance &amp; Regulation Standard Lab /SRC-Beijing/Engineer/Samsung Electronics" w:date="2024-02-02T18:40:00Z"/>
              </w:rPr>
            </w:pPr>
            <w:ins w:id="3108" w:author="Sunlin Zhu/Performance &amp; Regulation Standard Lab /SRC-Beijing/Engineer/Samsung Electronics" w:date="2024-02-02T18:40:00Z">
              <w:r w:rsidRPr="00BC237E">
                <w:t xml:space="preserve">    </w:t>
              </w:r>
              <w:proofErr w:type="spellStart"/>
              <w:r w:rsidRPr="00BC237E">
                <w:t>referenceSignal</w:t>
              </w:r>
              <w:proofErr w:type="spellEnd"/>
              <w:r w:rsidRPr="00BC237E">
                <w:t xml:space="preserve"> CHOICE {</w:t>
              </w:r>
            </w:ins>
          </w:p>
        </w:tc>
        <w:tc>
          <w:tcPr>
            <w:tcW w:w="2267" w:type="dxa"/>
          </w:tcPr>
          <w:p w14:paraId="30A4A4B0" w14:textId="77777777" w:rsidR="00F00AAE" w:rsidRPr="00BC237E" w:rsidRDefault="00F00AAE" w:rsidP="00F00AAE">
            <w:pPr>
              <w:pStyle w:val="TAL"/>
              <w:rPr>
                <w:ins w:id="3109" w:author="Sunlin Zhu/Performance &amp; Regulation Standard Lab /SRC-Beijing/Engineer/Samsung Electronics" w:date="2024-02-02T18:40:00Z"/>
              </w:rPr>
            </w:pPr>
          </w:p>
        </w:tc>
        <w:tc>
          <w:tcPr>
            <w:tcW w:w="1700" w:type="dxa"/>
          </w:tcPr>
          <w:p w14:paraId="374ECC6E" w14:textId="77777777" w:rsidR="00F00AAE" w:rsidRPr="00BC237E" w:rsidRDefault="00F00AAE" w:rsidP="00F00AAE">
            <w:pPr>
              <w:pStyle w:val="TAL"/>
              <w:rPr>
                <w:ins w:id="3110" w:author="Sunlin Zhu/Performance &amp; Regulation Standard Lab /SRC-Beijing/Engineer/Samsung Electronics" w:date="2024-02-02T18:40:00Z"/>
              </w:rPr>
            </w:pPr>
          </w:p>
        </w:tc>
        <w:tc>
          <w:tcPr>
            <w:tcW w:w="1245" w:type="dxa"/>
          </w:tcPr>
          <w:p w14:paraId="65055F4A" w14:textId="77777777" w:rsidR="00F00AAE" w:rsidRPr="00BC237E" w:rsidRDefault="00F00AAE" w:rsidP="00F00AAE">
            <w:pPr>
              <w:pStyle w:val="TAL"/>
              <w:rPr>
                <w:ins w:id="3111" w:author="Sunlin Zhu/Performance &amp; Regulation Standard Lab /SRC-Beijing/Engineer/Samsung Electronics" w:date="2024-02-02T18:40:00Z"/>
              </w:rPr>
            </w:pPr>
          </w:p>
        </w:tc>
      </w:tr>
      <w:tr w:rsidR="00376683" w:rsidRPr="00BC237E" w14:paraId="3C876BF0" w14:textId="77777777" w:rsidTr="00E1736D">
        <w:trPr>
          <w:gridAfter w:val="1"/>
          <w:wAfter w:w="709" w:type="dxa"/>
          <w:ins w:id="3112" w:author="Sunlin Zhu/Performance &amp; Regulation Standard Lab /SRC-Beijing/Engineer/Samsung Electronics" w:date="2024-05-20T13:18:00Z"/>
        </w:trPr>
        <w:tc>
          <w:tcPr>
            <w:tcW w:w="4535" w:type="dxa"/>
          </w:tcPr>
          <w:p w14:paraId="70FD284A" w14:textId="7F2DD224" w:rsidR="00376683" w:rsidRPr="00BC237E" w:rsidRDefault="00376683" w:rsidP="00376683">
            <w:pPr>
              <w:pStyle w:val="TAL"/>
              <w:rPr>
                <w:ins w:id="3113" w:author="Sunlin Zhu/Performance &amp; Regulation Standard Lab /SRC-Beijing/Engineer/Samsung Electronics" w:date="2024-05-20T13:18:00Z"/>
              </w:rPr>
            </w:pPr>
            <w:ins w:id="3114" w:author="Sunlin Zhu/Performance &amp; Regulation Standard Lab /SRC-Beijing/Engineer/Samsung Electronics" w:date="2024-05-20T13:18:00Z">
              <w:r w:rsidRPr="00BC237E">
                <w:rPr>
                  <w:rFonts w:hint="eastAsia"/>
                  <w:lang w:eastAsia="zh-CN"/>
                </w:rPr>
                <w:t xml:space="preserve"> </w:t>
              </w:r>
              <w:r w:rsidRPr="00BC237E">
                <w:rPr>
                  <w:lang w:eastAsia="zh-CN"/>
                </w:rPr>
                <w:t xml:space="preserve">     </w:t>
              </w:r>
              <w:proofErr w:type="spellStart"/>
              <w:r w:rsidRPr="00BC237E">
                <w:rPr>
                  <w:lang w:eastAsia="zh-CN"/>
                </w:rPr>
                <w:t>csi-rs</w:t>
              </w:r>
              <w:proofErr w:type="spellEnd"/>
            </w:ins>
          </w:p>
        </w:tc>
        <w:tc>
          <w:tcPr>
            <w:tcW w:w="2267" w:type="dxa"/>
          </w:tcPr>
          <w:p w14:paraId="1BE3A372" w14:textId="77777777" w:rsidR="00376683" w:rsidRPr="00BC237E" w:rsidRDefault="00376683" w:rsidP="00376683">
            <w:pPr>
              <w:pStyle w:val="TAL"/>
              <w:rPr>
                <w:ins w:id="3115" w:author="Sunlin Zhu/Performance &amp; Regulation Standard Lab /SRC-Beijing/Engineer/Samsung Electronics" w:date="2024-05-20T13:18:00Z"/>
                <w:rPrChange w:id="3116" w:author="Sunlin Zhu/Performance &amp; Regulation Standard Lab /SRC-Beijing/Engineer/Samsung Electronics" w:date="2024-05-20T16:29:00Z">
                  <w:rPr>
                    <w:ins w:id="3117" w:author="Sunlin Zhu/Performance &amp; Regulation Standard Lab /SRC-Beijing/Engineer/Samsung Electronics" w:date="2024-05-20T13:18:00Z"/>
                  </w:rPr>
                </w:rPrChange>
              </w:rPr>
            </w:pPr>
            <w:ins w:id="3118" w:author="Sunlin Zhu/Performance &amp; Regulation Standard Lab /SRC-Beijing/Engineer/Samsung Electronics" w:date="2024-05-20T13:18:00Z">
              <w:r w:rsidRPr="00BC237E">
                <w:t>NZP-CSI-RS-</w:t>
              </w:r>
              <w:proofErr w:type="spellStart"/>
              <w:r w:rsidRPr="00BC237E">
                <w:t>ResourceId</w:t>
              </w:r>
              <w:proofErr w:type="spellEnd"/>
              <w:r w:rsidRPr="00BC237E">
                <w:t>:</w:t>
              </w:r>
            </w:ins>
          </w:p>
          <w:p w14:paraId="07020357" w14:textId="6964E3B9" w:rsidR="00376683" w:rsidRPr="00BC237E" w:rsidRDefault="00376683" w:rsidP="00376683">
            <w:pPr>
              <w:pStyle w:val="TAL"/>
              <w:rPr>
                <w:ins w:id="3119" w:author="Sunlin Zhu/Performance &amp; Regulation Standard Lab /SRC-Beijing/Engineer/Samsung Electronics" w:date="2024-05-20T13:18:00Z"/>
                <w:lang w:eastAsia="zh-CN"/>
                <w:rPrChange w:id="3120" w:author="Sunlin Zhu/Performance &amp; Regulation Standard Lab /SRC-Beijing/Engineer/Samsung Electronics" w:date="2024-05-20T16:29:00Z">
                  <w:rPr>
                    <w:ins w:id="3121" w:author="Sunlin Zhu/Performance &amp; Regulation Standard Lab /SRC-Beijing/Engineer/Samsung Electronics" w:date="2024-05-20T13:18:00Z"/>
                    <w:lang w:eastAsia="zh-CN"/>
                  </w:rPr>
                </w:rPrChange>
              </w:rPr>
            </w:pPr>
            <w:ins w:id="3122" w:author="Sunlin Zhu/Performance &amp; Regulation Standard Lab /SRC-Beijing/Engineer/Samsung Electronics" w:date="2024-05-20T13:18:00Z">
              <w:r w:rsidRPr="00BC237E">
                <w:rPr>
                  <w:lang w:eastAsia="zh-CN"/>
                  <w:rPrChange w:id="3123" w:author="Sunlin Zhu/Performance &amp; Regulation Standard Lab /SRC-Beijing/Engineer/Samsung Electronics" w:date="2024-05-20T16:29:00Z">
                    <w:rPr>
                      <w:lang w:eastAsia="zh-CN"/>
                    </w:rPr>
                  </w:rPrChange>
                </w:rPr>
                <w:t>1</w:t>
              </w:r>
              <w:r w:rsidR="00957040" w:rsidRPr="00BC237E">
                <w:rPr>
                  <w:lang w:eastAsia="zh-CN"/>
                  <w:rPrChange w:id="3124" w:author="Sunlin Zhu/Performance &amp; Regulation Standard Lab /SRC-Beijing/Engineer/Samsung Electronics" w:date="2024-05-20T16:29:00Z">
                    <w:rPr>
                      <w:lang w:eastAsia="zh-CN"/>
                    </w:rPr>
                  </w:rPrChange>
                </w:rPr>
                <w:t>,5,9,13</w:t>
              </w:r>
            </w:ins>
            <w:ins w:id="3125" w:author="Sunlin Zhu/Performance &amp; Regulation Standard Lab /SRC-Beijing/Engineer/Samsung Electronics" w:date="2024-05-20T14:35:00Z">
              <w:r w:rsidR="00957040" w:rsidRPr="00BC237E">
                <w:rPr>
                  <w:lang w:eastAsia="zh-CN"/>
                  <w:rPrChange w:id="3126" w:author="Sunlin Zhu/Performance &amp; Regulation Standard Lab /SRC-Beijing/Engineer/Samsung Electronics" w:date="2024-05-20T16:29:00Z">
                    <w:rPr>
                      <w:lang w:eastAsia="zh-CN"/>
                    </w:rPr>
                  </w:rPrChange>
                </w:rPr>
                <w:t>;</w:t>
              </w:r>
            </w:ins>
          </w:p>
          <w:p w14:paraId="3AFF939F" w14:textId="5FF0D9BD" w:rsidR="00376683" w:rsidRPr="00BC237E" w:rsidRDefault="00376683" w:rsidP="00E1736D">
            <w:pPr>
              <w:pStyle w:val="TAL"/>
              <w:rPr>
                <w:ins w:id="3127" w:author="Sunlin Zhu/Performance &amp; Regulation Standard Lab /SRC-Beijing/Engineer/Samsung Electronics" w:date="2024-05-20T13:18:00Z"/>
                <w:rPrChange w:id="3128" w:author="Sunlin Zhu/Performance &amp; Regulation Standard Lab /SRC-Beijing/Engineer/Samsung Electronics" w:date="2024-05-20T16:29:00Z">
                  <w:rPr>
                    <w:ins w:id="3129" w:author="Sunlin Zhu/Performance &amp; Regulation Standard Lab /SRC-Beijing/Engineer/Samsung Electronics" w:date="2024-05-20T13:18:00Z"/>
                  </w:rPr>
                </w:rPrChange>
              </w:rPr>
            </w:pPr>
            <w:ins w:id="3130" w:author="Sunlin Zhu/Performance &amp; Regulation Standard Lab /SRC-Beijing/Engineer/Samsung Electronics" w:date="2024-05-20T13:18:00Z">
              <w:r w:rsidRPr="00BC237E">
                <w:rPr>
                  <w:lang w:eastAsia="zh-CN"/>
                  <w:rPrChange w:id="3131" w:author="Sunlin Zhu/Performance &amp; Regulation Standard Lab /SRC-Beijing/Engineer/Samsung Electronics" w:date="2024-05-20T16:29:00Z">
                    <w:rPr>
                      <w:lang w:eastAsia="zh-CN"/>
                    </w:rPr>
                  </w:rPrChange>
                </w:rPr>
                <w:t>17,21,25,29(Note</w:t>
              </w:r>
            </w:ins>
            <w:ins w:id="3132" w:author="Sunlin Zhu/Performance &amp; Regulation Standard Lab /SRC-Beijing/Engineer/Samsung Electronics" w:date="2024-05-20T14:47:00Z">
              <w:r w:rsidR="00E1736D" w:rsidRPr="00BC237E">
                <w:rPr>
                  <w:lang w:eastAsia="zh-CN"/>
                  <w:rPrChange w:id="3133" w:author="Sunlin Zhu/Performance &amp; Regulation Standard Lab /SRC-Beijing/Engineer/Samsung Electronics" w:date="2024-05-20T16:29:00Z">
                    <w:rPr>
                      <w:lang w:eastAsia="zh-CN"/>
                    </w:rPr>
                  </w:rPrChange>
                </w:rPr>
                <w:t>1</w:t>
              </w:r>
            </w:ins>
            <w:ins w:id="3134" w:author="Sunlin Zhu/Performance &amp; Regulation Standard Lab /SRC-Beijing/Engineer/Samsung Electronics" w:date="2024-05-20T13:18:00Z">
              <w:r w:rsidRPr="00BC237E">
                <w:rPr>
                  <w:lang w:eastAsia="zh-CN"/>
                  <w:rPrChange w:id="3135" w:author="Sunlin Zhu/Performance &amp; Regulation Standard Lab /SRC-Beijing/Engineer/Samsung Electronics" w:date="2024-05-20T16:29:00Z">
                    <w:rPr>
                      <w:lang w:eastAsia="zh-CN"/>
                    </w:rPr>
                  </w:rPrChange>
                </w:rPr>
                <w:t>)</w:t>
              </w:r>
            </w:ins>
          </w:p>
        </w:tc>
        <w:tc>
          <w:tcPr>
            <w:tcW w:w="1700" w:type="dxa"/>
          </w:tcPr>
          <w:p w14:paraId="79CF1499" w14:textId="77777777" w:rsidR="00376683" w:rsidRPr="00BC237E" w:rsidRDefault="00376683" w:rsidP="00376683">
            <w:pPr>
              <w:pStyle w:val="TAL"/>
              <w:rPr>
                <w:ins w:id="3136" w:author="Sunlin Zhu/Performance &amp; Regulation Standard Lab /SRC-Beijing/Engineer/Samsung Electronics" w:date="2024-05-20T13:18:00Z"/>
              </w:rPr>
            </w:pPr>
          </w:p>
        </w:tc>
        <w:tc>
          <w:tcPr>
            <w:tcW w:w="1245" w:type="dxa"/>
          </w:tcPr>
          <w:p w14:paraId="1856299F" w14:textId="77777777" w:rsidR="00376683" w:rsidRPr="00BC237E" w:rsidRDefault="00376683" w:rsidP="00376683">
            <w:pPr>
              <w:pStyle w:val="TAL"/>
              <w:rPr>
                <w:ins w:id="3137" w:author="Sunlin Zhu/Performance &amp; Regulation Standard Lab /SRC-Beijing/Engineer/Samsung Electronics" w:date="2024-05-20T13:18:00Z"/>
              </w:rPr>
            </w:pPr>
          </w:p>
        </w:tc>
      </w:tr>
      <w:tr w:rsidR="00376683" w:rsidRPr="00BC237E" w14:paraId="4086FF2E" w14:textId="77777777" w:rsidTr="00E1736D">
        <w:trPr>
          <w:gridAfter w:val="1"/>
          <w:wAfter w:w="709" w:type="dxa"/>
          <w:ins w:id="3138" w:author="Sunlin Zhu/Performance &amp; Regulation Standard Lab /SRC-Beijing/Engineer/Samsung Electronics" w:date="2024-02-02T18:40:00Z"/>
        </w:trPr>
        <w:tc>
          <w:tcPr>
            <w:tcW w:w="4535" w:type="dxa"/>
          </w:tcPr>
          <w:p w14:paraId="690C8E57" w14:textId="510C2124" w:rsidR="00376683" w:rsidRPr="00BC237E" w:rsidRDefault="00376683" w:rsidP="00376683">
            <w:pPr>
              <w:pStyle w:val="TAL"/>
              <w:rPr>
                <w:ins w:id="3139" w:author="Sunlin Zhu/Performance &amp; Regulation Standard Lab /SRC-Beijing/Engineer/Samsung Electronics" w:date="2024-02-02T18:40:00Z"/>
              </w:rPr>
            </w:pPr>
            <w:ins w:id="3140" w:author="Sunlin Zhu/Performance &amp; Regulation Standard Lab /SRC-Beijing/Engineer/Samsung Electronics" w:date="2024-02-02T18:40:00Z">
              <w:r w:rsidRPr="00BC237E">
                <w:t xml:space="preserve">      </w:t>
              </w:r>
              <w:proofErr w:type="spellStart"/>
              <w:r w:rsidRPr="00BC237E">
                <w:t>ssb</w:t>
              </w:r>
              <w:proofErr w:type="spellEnd"/>
            </w:ins>
          </w:p>
        </w:tc>
        <w:tc>
          <w:tcPr>
            <w:tcW w:w="2267" w:type="dxa"/>
          </w:tcPr>
          <w:p w14:paraId="7BAFFAEF" w14:textId="77777777" w:rsidR="00376683" w:rsidRPr="00BC237E" w:rsidRDefault="00376683" w:rsidP="00376683">
            <w:pPr>
              <w:pStyle w:val="TAL"/>
              <w:rPr>
                <w:ins w:id="3141" w:author="Sunlin Zhu/Performance &amp; Regulation Standard Lab /SRC-Beijing/Engineer/Samsung Electronics" w:date="2024-05-20T13:19:00Z"/>
              </w:rPr>
            </w:pPr>
            <w:ins w:id="3142" w:author="Sunlin Zhu/Performance &amp; Regulation Standard Lab /SRC-Beijing/Engineer/Samsung Electronics" w:date="2024-05-20T13:19:00Z">
              <w:r w:rsidRPr="00BC237E">
                <w:t>SSB-Index:</w:t>
              </w:r>
            </w:ins>
          </w:p>
          <w:p w14:paraId="293A976A" w14:textId="77777777" w:rsidR="00376683" w:rsidRPr="00BC237E" w:rsidRDefault="00376683" w:rsidP="00376683">
            <w:pPr>
              <w:pStyle w:val="TAL"/>
              <w:rPr>
                <w:ins w:id="3143" w:author="Sunlin Zhu/Performance &amp; Regulation Standard Lab /SRC-Beijing/Engineer/Samsung Electronics" w:date="2024-05-20T13:19:00Z"/>
                <w:rPrChange w:id="3144" w:author="Sunlin Zhu/Performance &amp; Regulation Standard Lab /SRC-Beijing/Engineer/Samsung Electronics" w:date="2024-05-20T16:29:00Z">
                  <w:rPr>
                    <w:ins w:id="3145" w:author="Sunlin Zhu/Performance &amp; Regulation Standard Lab /SRC-Beijing/Engineer/Samsung Electronics" w:date="2024-05-20T13:19:00Z"/>
                  </w:rPr>
                </w:rPrChange>
              </w:rPr>
            </w:pPr>
            <w:ins w:id="3146" w:author="Sunlin Zhu/Performance &amp; Regulation Standard Lab /SRC-Beijing/Engineer/Samsung Electronics" w:date="2024-05-20T13:19:00Z">
              <w:r w:rsidRPr="00BC237E">
                <w:rPr>
                  <w:rPrChange w:id="3147" w:author="Sunlin Zhu/Performance &amp; Regulation Standard Lab /SRC-Beijing/Engineer/Samsung Electronics" w:date="2024-05-20T16:29:00Z">
                    <w:rPr/>
                  </w:rPrChange>
                </w:rPr>
                <w:t>0,1,2,3,</w:t>
              </w:r>
            </w:ins>
          </w:p>
          <w:p w14:paraId="21BD80F1" w14:textId="250B4DB6" w:rsidR="00376683" w:rsidRPr="00BC237E" w:rsidRDefault="00376683" w:rsidP="00E1736D">
            <w:pPr>
              <w:pStyle w:val="TAL"/>
              <w:rPr>
                <w:ins w:id="3148" w:author="Sunlin Zhu/Performance &amp; Regulation Standard Lab /SRC-Beijing/Engineer/Samsung Electronics" w:date="2024-02-02T18:40:00Z"/>
                <w:rPrChange w:id="3149" w:author="Sunlin Zhu/Performance &amp; Regulation Standard Lab /SRC-Beijing/Engineer/Samsung Electronics" w:date="2024-05-20T16:29:00Z">
                  <w:rPr>
                    <w:ins w:id="3150" w:author="Sunlin Zhu/Performance &amp; Regulation Standard Lab /SRC-Beijing/Engineer/Samsung Electronics" w:date="2024-02-02T18:40:00Z"/>
                  </w:rPr>
                </w:rPrChange>
              </w:rPr>
            </w:pPr>
            <w:ins w:id="3151" w:author="Sunlin Zhu/Performance &amp; Regulation Standard Lab /SRC-Beijing/Engineer/Samsung Electronics" w:date="2024-05-20T13:19:00Z">
              <w:r w:rsidRPr="00BC237E">
                <w:rPr>
                  <w:rPrChange w:id="3152" w:author="Sunlin Zhu/Performance &amp; Regulation Standard Lab /SRC-Beijing/Engineer/Samsung Electronics" w:date="2024-05-20T16:29:00Z">
                    <w:rPr/>
                  </w:rPrChange>
                </w:rPr>
                <w:t>4,5,6,7(Note</w:t>
              </w:r>
            </w:ins>
            <w:ins w:id="3153" w:author="Sunlin Zhu/Performance &amp; Regulation Standard Lab /SRC-Beijing/Engineer/Samsung Electronics" w:date="2024-05-20T14:47:00Z">
              <w:r w:rsidR="00E1736D" w:rsidRPr="00BC237E">
                <w:rPr>
                  <w:rPrChange w:id="3154" w:author="Sunlin Zhu/Performance &amp; Regulation Standard Lab /SRC-Beijing/Engineer/Samsung Electronics" w:date="2024-05-20T16:29:00Z">
                    <w:rPr/>
                  </w:rPrChange>
                </w:rPr>
                <w:t>1</w:t>
              </w:r>
            </w:ins>
            <w:ins w:id="3155" w:author="Sunlin Zhu/Performance &amp; Regulation Standard Lab /SRC-Beijing/Engineer/Samsung Electronics" w:date="2024-05-20T13:19:00Z">
              <w:r w:rsidRPr="00BC237E">
                <w:rPr>
                  <w:rPrChange w:id="3156" w:author="Sunlin Zhu/Performance &amp; Regulation Standard Lab /SRC-Beijing/Engineer/Samsung Electronics" w:date="2024-05-20T16:29:00Z">
                    <w:rPr/>
                  </w:rPrChange>
                </w:rPr>
                <w:t>)</w:t>
              </w:r>
            </w:ins>
          </w:p>
        </w:tc>
        <w:tc>
          <w:tcPr>
            <w:tcW w:w="1700" w:type="dxa"/>
          </w:tcPr>
          <w:p w14:paraId="7E084F26" w14:textId="77777777" w:rsidR="00376683" w:rsidRPr="00BC237E" w:rsidRDefault="00376683" w:rsidP="00376683">
            <w:pPr>
              <w:pStyle w:val="TAL"/>
              <w:rPr>
                <w:ins w:id="3157" w:author="Sunlin Zhu/Performance &amp; Regulation Standard Lab /SRC-Beijing/Engineer/Samsung Electronics" w:date="2024-02-02T18:40:00Z"/>
              </w:rPr>
            </w:pPr>
          </w:p>
        </w:tc>
        <w:tc>
          <w:tcPr>
            <w:tcW w:w="1245" w:type="dxa"/>
          </w:tcPr>
          <w:p w14:paraId="1FD16E73" w14:textId="77777777" w:rsidR="00376683" w:rsidRPr="00BC237E" w:rsidRDefault="00376683" w:rsidP="00376683">
            <w:pPr>
              <w:pStyle w:val="TAL"/>
              <w:rPr>
                <w:ins w:id="3158" w:author="Sunlin Zhu/Performance &amp; Regulation Standard Lab /SRC-Beijing/Engineer/Samsung Electronics" w:date="2024-02-02T18:40:00Z"/>
              </w:rPr>
            </w:pPr>
          </w:p>
        </w:tc>
      </w:tr>
      <w:tr w:rsidR="00376683" w:rsidRPr="00BC237E" w14:paraId="29C428F1" w14:textId="77777777" w:rsidTr="00E1736D">
        <w:trPr>
          <w:gridAfter w:val="1"/>
          <w:wAfter w:w="709" w:type="dxa"/>
          <w:ins w:id="3159" w:author="Sunlin Zhu/Performance &amp; Regulation Standard Lab /SRC-Beijing/Engineer/Samsung Electronics" w:date="2024-02-02T18:40:00Z"/>
        </w:trPr>
        <w:tc>
          <w:tcPr>
            <w:tcW w:w="4535" w:type="dxa"/>
          </w:tcPr>
          <w:p w14:paraId="0C04D53B" w14:textId="5AEA836C" w:rsidR="00376683" w:rsidRPr="00BC237E" w:rsidRDefault="00376683" w:rsidP="00376683">
            <w:pPr>
              <w:pStyle w:val="TAL"/>
              <w:rPr>
                <w:ins w:id="3160" w:author="Sunlin Zhu/Performance &amp; Regulation Standard Lab /SRC-Beijing/Engineer/Samsung Electronics" w:date="2024-02-02T18:40:00Z"/>
              </w:rPr>
            </w:pPr>
            <w:ins w:id="3161" w:author="Sunlin Zhu/Performance &amp; Regulation Standard Lab /SRC-Beijing/Engineer/Samsung Electronics" w:date="2024-02-02T18:40:00Z">
              <w:r w:rsidRPr="00BC237E">
                <w:t xml:space="preserve">    }</w:t>
              </w:r>
            </w:ins>
          </w:p>
        </w:tc>
        <w:tc>
          <w:tcPr>
            <w:tcW w:w="2267" w:type="dxa"/>
          </w:tcPr>
          <w:p w14:paraId="30750144" w14:textId="77777777" w:rsidR="00376683" w:rsidRPr="00BC237E" w:rsidRDefault="00376683" w:rsidP="00376683">
            <w:pPr>
              <w:pStyle w:val="TAL"/>
              <w:rPr>
                <w:ins w:id="3162" w:author="Sunlin Zhu/Performance &amp; Regulation Standard Lab /SRC-Beijing/Engineer/Samsung Electronics" w:date="2024-02-02T18:40:00Z"/>
              </w:rPr>
            </w:pPr>
          </w:p>
        </w:tc>
        <w:tc>
          <w:tcPr>
            <w:tcW w:w="1700" w:type="dxa"/>
          </w:tcPr>
          <w:p w14:paraId="13BE5676" w14:textId="77777777" w:rsidR="00376683" w:rsidRPr="00BC237E" w:rsidRDefault="00376683" w:rsidP="00376683">
            <w:pPr>
              <w:pStyle w:val="TAL"/>
              <w:rPr>
                <w:ins w:id="3163" w:author="Sunlin Zhu/Performance &amp; Regulation Standard Lab /SRC-Beijing/Engineer/Samsung Electronics" w:date="2024-02-02T18:40:00Z"/>
              </w:rPr>
            </w:pPr>
          </w:p>
        </w:tc>
        <w:tc>
          <w:tcPr>
            <w:tcW w:w="1245" w:type="dxa"/>
          </w:tcPr>
          <w:p w14:paraId="0807AEA8" w14:textId="77777777" w:rsidR="00376683" w:rsidRPr="00BC237E" w:rsidRDefault="00376683" w:rsidP="00376683">
            <w:pPr>
              <w:pStyle w:val="TAL"/>
              <w:rPr>
                <w:ins w:id="3164" w:author="Sunlin Zhu/Performance &amp; Regulation Standard Lab /SRC-Beijing/Engineer/Samsung Electronics" w:date="2024-02-02T18:40:00Z"/>
              </w:rPr>
            </w:pPr>
          </w:p>
        </w:tc>
      </w:tr>
      <w:tr w:rsidR="00376683" w:rsidRPr="00BC237E" w14:paraId="424C2DE6" w14:textId="77777777" w:rsidTr="00E1736D">
        <w:trPr>
          <w:gridAfter w:val="1"/>
          <w:wAfter w:w="709" w:type="dxa"/>
          <w:ins w:id="3165" w:author="Sunlin Zhu/Performance &amp; Regulation Standard Lab /SRC-Beijing/Engineer/Samsung Electronics" w:date="2024-02-02T18:40:00Z"/>
        </w:trPr>
        <w:tc>
          <w:tcPr>
            <w:tcW w:w="4535" w:type="dxa"/>
          </w:tcPr>
          <w:p w14:paraId="3544B3AB" w14:textId="71C0B101" w:rsidR="00376683" w:rsidRPr="00BC237E" w:rsidRDefault="00376683" w:rsidP="00376683">
            <w:pPr>
              <w:pStyle w:val="TAL"/>
              <w:rPr>
                <w:ins w:id="3166" w:author="Sunlin Zhu/Performance &amp; Regulation Standard Lab /SRC-Beijing/Engineer/Samsung Electronics" w:date="2024-02-02T18:40:00Z"/>
              </w:rPr>
            </w:pPr>
            <w:ins w:id="3167" w:author="Sunlin Zhu/Performance &amp; Regulation Standard Lab /SRC-Beijing/Engineer/Samsung Electronics" w:date="2024-02-02T18:40:00Z">
              <w:r w:rsidRPr="00BC237E">
                <w:t xml:space="preserve">    </w:t>
              </w:r>
              <w:proofErr w:type="spellStart"/>
              <w:r w:rsidRPr="00BC237E">
                <w:t>qcl</w:t>
              </w:r>
              <w:proofErr w:type="spellEnd"/>
              <w:r w:rsidRPr="00BC237E">
                <w:t>-Type</w:t>
              </w:r>
            </w:ins>
          </w:p>
        </w:tc>
        <w:tc>
          <w:tcPr>
            <w:tcW w:w="2267" w:type="dxa"/>
          </w:tcPr>
          <w:p w14:paraId="2F8F1943" w14:textId="77777777" w:rsidR="00376683" w:rsidRPr="00BC237E" w:rsidRDefault="00376683" w:rsidP="00376683">
            <w:pPr>
              <w:pStyle w:val="TAL"/>
              <w:rPr>
                <w:ins w:id="3168" w:author="Sunlin Zhu/Performance &amp; Regulation Standard Lab /SRC-Beijing/Engineer/Samsung Electronics" w:date="2024-02-02T18:48:00Z"/>
              </w:rPr>
            </w:pPr>
            <w:proofErr w:type="spellStart"/>
            <w:ins w:id="3169" w:author="Sunlin Zhu/Performance &amp; Regulation Standard Lab /SRC-Beijing/Engineer/Samsung Electronics" w:date="2024-02-02T18:48:00Z">
              <w:r w:rsidRPr="00BC237E">
                <w:t>typeD</w:t>
              </w:r>
              <w:proofErr w:type="spellEnd"/>
              <w:r w:rsidRPr="00BC237E">
                <w:t xml:space="preserve">, </w:t>
              </w:r>
              <w:proofErr w:type="spellStart"/>
              <w:r w:rsidRPr="00BC237E">
                <w:t>typeD</w:t>
              </w:r>
              <w:proofErr w:type="spellEnd"/>
              <w:r w:rsidRPr="00BC237E">
                <w:t xml:space="preserve">, </w:t>
              </w:r>
              <w:proofErr w:type="spellStart"/>
              <w:r w:rsidRPr="00BC237E">
                <w:t>typeD</w:t>
              </w:r>
              <w:proofErr w:type="spellEnd"/>
              <w:r w:rsidRPr="00BC237E">
                <w:t xml:space="preserve">, </w:t>
              </w:r>
              <w:proofErr w:type="spellStart"/>
              <w:r w:rsidRPr="00BC237E">
                <w:t>typeD</w:t>
              </w:r>
              <w:proofErr w:type="spellEnd"/>
              <w:r w:rsidRPr="00BC237E">
                <w:t>,</w:t>
              </w:r>
            </w:ins>
          </w:p>
          <w:p w14:paraId="1FC8FA4E" w14:textId="4B963D84" w:rsidR="00376683" w:rsidRPr="00BC237E" w:rsidRDefault="00376683" w:rsidP="00376683">
            <w:pPr>
              <w:pStyle w:val="TAL"/>
              <w:rPr>
                <w:ins w:id="3170" w:author="Sunlin Zhu/Performance &amp; Regulation Standard Lab /SRC-Beijing/Engineer/Samsung Electronics" w:date="2024-02-02T18:48:00Z"/>
                <w:rPrChange w:id="3171" w:author="Sunlin Zhu/Performance &amp; Regulation Standard Lab /SRC-Beijing/Engineer/Samsung Electronics" w:date="2024-05-20T16:29:00Z">
                  <w:rPr>
                    <w:ins w:id="3172" w:author="Sunlin Zhu/Performance &amp; Regulation Standard Lab /SRC-Beijing/Engineer/Samsung Electronics" w:date="2024-02-02T18:48:00Z"/>
                  </w:rPr>
                </w:rPrChange>
              </w:rPr>
            </w:pPr>
            <w:proofErr w:type="spellStart"/>
            <w:ins w:id="3173" w:author="Sunlin Zhu/Performance &amp; Regulation Standard Lab /SRC-Beijing/Engineer/Samsung Electronics" w:date="2024-02-02T18:48:00Z">
              <w:r w:rsidRPr="00BC237E">
                <w:rPr>
                  <w:rPrChange w:id="3174" w:author="Sunlin Zhu/Performance &amp; Regulation Standard Lab /SRC-Beijing/Engineer/Samsung Electronics" w:date="2024-05-20T16:29:00Z">
                    <w:rPr/>
                  </w:rPrChange>
                </w:rPr>
                <w:t>typeD</w:t>
              </w:r>
              <w:proofErr w:type="spellEnd"/>
              <w:r w:rsidRPr="00BC237E">
                <w:rPr>
                  <w:rPrChange w:id="3175" w:author="Sunlin Zhu/Performance &amp; Regulation Standard Lab /SRC-Beijing/Engineer/Samsung Electronics" w:date="2024-05-20T16:29:00Z">
                    <w:rPr/>
                  </w:rPrChange>
                </w:rPr>
                <w:t xml:space="preserve">, </w:t>
              </w:r>
              <w:proofErr w:type="spellStart"/>
              <w:r w:rsidR="00957040" w:rsidRPr="00BC237E">
                <w:rPr>
                  <w:rPrChange w:id="3176" w:author="Sunlin Zhu/Performance &amp; Regulation Standard Lab /SRC-Beijing/Engineer/Samsung Electronics" w:date="2024-05-20T16:29:00Z">
                    <w:rPr/>
                  </w:rPrChange>
                </w:rPr>
                <w:t>typeD</w:t>
              </w:r>
              <w:proofErr w:type="spellEnd"/>
              <w:r w:rsidR="00957040" w:rsidRPr="00BC237E">
                <w:rPr>
                  <w:rPrChange w:id="3177" w:author="Sunlin Zhu/Performance &amp; Regulation Standard Lab /SRC-Beijing/Engineer/Samsung Electronics" w:date="2024-05-20T16:29:00Z">
                    <w:rPr/>
                  </w:rPrChange>
                </w:rPr>
                <w:t xml:space="preserve">, </w:t>
              </w:r>
              <w:proofErr w:type="spellStart"/>
              <w:r w:rsidR="00957040" w:rsidRPr="00BC237E">
                <w:rPr>
                  <w:rPrChange w:id="3178" w:author="Sunlin Zhu/Performance &amp; Regulation Standard Lab /SRC-Beijing/Engineer/Samsung Electronics" w:date="2024-05-20T16:29:00Z">
                    <w:rPr/>
                  </w:rPrChange>
                </w:rPr>
                <w:t>typeD</w:t>
              </w:r>
              <w:proofErr w:type="spellEnd"/>
              <w:r w:rsidR="00957040" w:rsidRPr="00BC237E">
                <w:rPr>
                  <w:rPrChange w:id="3179" w:author="Sunlin Zhu/Performance &amp; Regulation Standard Lab /SRC-Beijing/Engineer/Samsung Electronics" w:date="2024-05-20T16:29:00Z">
                    <w:rPr/>
                  </w:rPrChange>
                </w:rPr>
                <w:t xml:space="preserve">, </w:t>
              </w:r>
            </w:ins>
            <w:ins w:id="3180" w:author="Sunlin Zhu/Performance &amp; Regulation Standard Lab /SRC-Beijing/Engineer/Samsung Electronics" w:date="2024-05-20T14:35:00Z">
              <w:r w:rsidR="00957040" w:rsidRPr="00BC237E">
                <w:rPr>
                  <w:rPrChange w:id="3181" w:author="Sunlin Zhu/Performance &amp; Regulation Standard Lab /SRC-Beijing/Engineer/Samsung Electronics" w:date="2024-05-20T16:29:00Z">
                    <w:rPr/>
                  </w:rPrChange>
                </w:rPr>
                <w:t>typed;(Note</w:t>
              </w:r>
            </w:ins>
            <w:ins w:id="3182" w:author="Sunlin Zhu/Performance &amp; Regulation Standard Lab /SRC-Beijing/Engineer/Samsung Electronics" w:date="2024-05-20T14:47:00Z">
              <w:r w:rsidR="00E1736D" w:rsidRPr="00BC237E">
                <w:rPr>
                  <w:rPrChange w:id="3183" w:author="Sunlin Zhu/Performance &amp; Regulation Standard Lab /SRC-Beijing/Engineer/Samsung Electronics" w:date="2024-05-20T16:29:00Z">
                    <w:rPr/>
                  </w:rPrChange>
                </w:rPr>
                <w:t>1</w:t>
              </w:r>
            </w:ins>
            <w:ins w:id="3184" w:author="Sunlin Zhu/Performance &amp; Regulation Standard Lab /SRC-Beijing/Engineer/Samsung Electronics" w:date="2024-05-20T14:35:00Z">
              <w:r w:rsidR="00957040" w:rsidRPr="00BC237E">
                <w:rPr>
                  <w:rPrChange w:id="3185" w:author="Sunlin Zhu/Performance &amp; Regulation Standard Lab /SRC-Beijing/Engineer/Samsung Electronics" w:date="2024-05-20T16:29:00Z">
                    <w:rPr/>
                  </w:rPrChange>
                </w:rPr>
                <w:t>)</w:t>
              </w:r>
            </w:ins>
          </w:p>
          <w:p w14:paraId="3228BC8B" w14:textId="77777777" w:rsidR="00376683" w:rsidRPr="00BC237E" w:rsidRDefault="00376683" w:rsidP="00376683">
            <w:pPr>
              <w:pStyle w:val="TAL"/>
              <w:rPr>
                <w:ins w:id="3186" w:author="Sunlin Zhu/Performance &amp; Regulation Standard Lab /SRC-Beijing/Engineer/Samsung Electronics" w:date="2024-02-02T18:48:00Z"/>
                <w:rPrChange w:id="3187" w:author="Sunlin Zhu/Performance &amp; Regulation Standard Lab /SRC-Beijing/Engineer/Samsung Electronics" w:date="2024-05-20T16:29:00Z">
                  <w:rPr>
                    <w:ins w:id="3188" w:author="Sunlin Zhu/Performance &amp; Regulation Standard Lab /SRC-Beijing/Engineer/Samsung Electronics" w:date="2024-02-02T18:48:00Z"/>
                  </w:rPr>
                </w:rPrChange>
              </w:rPr>
            </w:pPr>
            <w:proofErr w:type="spellStart"/>
            <w:ins w:id="3189" w:author="Sunlin Zhu/Performance &amp; Regulation Standard Lab /SRC-Beijing/Engineer/Samsung Electronics" w:date="2024-02-02T18:48:00Z">
              <w:r w:rsidRPr="00BC237E">
                <w:rPr>
                  <w:rPrChange w:id="3190" w:author="Sunlin Zhu/Performance &amp; Regulation Standard Lab /SRC-Beijing/Engineer/Samsung Electronics" w:date="2024-05-20T16:29:00Z">
                    <w:rPr/>
                  </w:rPrChange>
                </w:rPr>
                <w:t>typeD</w:t>
              </w:r>
              <w:proofErr w:type="spellEnd"/>
              <w:r w:rsidRPr="00BC237E">
                <w:rPr>
                  <w:rPrChange w:id="3191" w:author="Sunlin Zhu/Performance &amp; Regulation Standard Lab /SRC-Beijing/Engineer/Samsung Electronics" w:date="2024-05-20T16:29:00Z">
                    <w:rPr/>
                  </w:rPrChange>
                </w:rPr>
                <w:t xml:space="preserve">, </w:t>
              </w:r>
              <w:proofErr w:type="spellStart"/>
              <w:r w:rsidRPr="00BC237E">
                <w:rPr>
                  <w:rPrChange w:id="3192" w:author="Sunlin Zhu/Performance &amp; Regulation Standard Lab /SRC-Beijing/Engineer/Samsung Electronics" w:date="2024-05-20T16:29:00Z">
                    <w:rPr/>
                  </w:rPrChange>
                </w:rPr>
                <w:t>typeD</w:t>
              </w:r>
              <w:proofErr w:type="spellEnd"/>
              <w:r w:rsidRPr="00BC237E">
                <w:rPr>
                  <w:rPrChange w:id="3193" w:author="Sunlin Zhu/Performance &amp; Regulation Standard Lab /SRC-Beijing/Engineer/Samsung Electronics" w:date="2024-05-20T16:29:00Z">
                    <w:rPr/>
                  </w:rPrChange>
                </w:rPr>
                <w:t xml:space="preserve">, </w:t>
              </w:r>
              <w:proofErr w:type="spellStart"/>
              <w:r w:rsidRPr="00BC237E">
                <w:rPr>
                  <w:rPrChange w:id="3194" w:author="Sunlin Zhu/Performance &amp; Regulation Standard Lab /SRC-Beijing/Engineer/Samsung Electronics" w:date="2024-05-20T16:29:00Z">
                    <w:rPr/>
                  </w:rPrChange>
                </w:rPr>
                <w:t>typeD</w:t>
              </w:r>
              <w:proofErr w:type="spellEnd"/>
              <w:r w:rsidRPr="00BC237E">
                <w:rPr>
                  <w:rPrChange w:id="3195" w:author="Sunlin Zhu/Performance &amp; Regulation Standard Lab /SRC-Beijing/Engineer/Samsung Electronics" w:date="2024-05-20T16:29:00Z">
                    <w:rPr/>
                  </w:rPrChange>
                </w:rPr>
                <w:t xml:space="preserve">, </w:t>
              </w:r>
              <w:proofErr w:type="spellStart"/>
              <w:r w:rsidRPr="00BC237E">
                <w:rPr>
                  <w:rPrChange w:id="3196" w:author="Sunlin Zhu/Performance &amp; Regulation Standard Lab /SRC-Beijing/Engineer/Samsung Electronics" w:date="2024-05-20T16:29:00Z">
                    <w:rPr/>
                  </w:rPrChange>
                </w:rPr>
                <w:t>typeD</w:t>
              </w:r>
              <w:proofErr w:type="spellEnd"/>
              <w:r w:rsidRPr="00BC237E">
                <w:rPr>
                  <w:rPrChange w:id="3197" w:author="Sunlin Zhu/Performance &amp; Regulation Standard Lab /SRC-Beijing/Engineer/Samsung Electronics" w:date="2024-05-20T16:29:00Z">
                    <w:rPr/>
                  </w:rPrChange>
                </w:rPr>
                <w:t>,</w:t>
              </w:r>
            </w:ins>
          </w:p>
          <w:p w14:paraId="27AD6863" w14:textId="1497432C" w:rsidR="00376683" w:rsidRPr="00BC237E" w:rsidRDefault="00376683" w:rsidP="00E1736D">
            <w:pPr>
              <w:pStyle w:val="TAL"/>
              <w:rPr>
                <w:ins w:id="3198" w:author="Sunlin Zhu/Performance &amp; Regulation Standard Lab /SRC-Beijing/Engineer/Samsung Electronics" w:date="2024-02-02T18:40:00Z"/>
                <w:lang w:eastAsia="zh-CN"/>
                <w:rPrChange w:id="3199" w:author="Sunlin Zhu/Performance &amp; Regulation Standard Lab /SRC-Beijing/Engineer/Samsung Electronics" w:date="2024-05-20T16:29:00Z">
                  <w:rPr>
                    <w:ins w:id="3200" w:author="Sunlin Zhu/Performance &amp; Regulation Standard Lab /SRC-Beijing/Engineer/Samsung Electronics" w:date="2024-02-02T18:40:00Z"/>
                    <w:lang w:eastAsia="zh-CN"/>
                  </w:rPr>
                </w:rPrChange>
              </w:rPr>
            </w:pPr>
            <w:proofErr w:type="spellStart"/>
            <w:ins w:id="3201" w:author="Sunlin Zhu/Performance &amp; Regulation Standard Lab /SRC-Beijing/Engineer/Samsung Electronics" w:date="2024-02-02T18:48:00Z">
              <w:r w:rsidRPr="00BC237E">
                <w:rPr>
                  <w:rPrChange w:id="3202" w:author="Sunlin Zhu/Performance &amp; Regulation Standard Lab /SRC-Beijing/Engineer/Samsung Electronics" w:date="2024-05-20T16:29:00Z">
                    <w:rPr/>
                  </w:rPrChange>
                </w:rPr>
                <w:t>typeD</w:t>
              </w:r>
              <w:proofErr w:type="spellEnd"/>
              <w:r w:rsidRPr="00BC237E">
                <w:rPr>
                  <w:rPrChange w:id="3203" w:author="Sunlin Zhu/Performance &amp; Regulation Standard Lab /SRC-Beijing/Engineer/Samsung Electronics" w:date="2024-05-20T16:29:00Z">
                    <w:rPr/>
                  </w:rPrChange>
                </w:rPr>
                <w:t xml:space="preserve">, </w:t>
              </w:r>
              <w:proofErr w:type="spellStart"/>
              <w:r w:rsidRPr="00BC237E">
                <w:rPr>
                  <w:rPrChange w:id="3204" w:author="Sunlin Zhu/Performance &amp; Regulation Standard Lab /SRC-Beijing/Engineer/Samsung Electronics" w:date="2024-05-20T16:29:00Z">
                    <w:rPr/>
                  </w:rPrChange>
                </w:rPr>
                <w:t>typeD</w:t>
              </w:r>
              <w:proofErr w:type="spellEnd"/>
              <w:r w:rsidRPr="00BC237E">
                <w:rPr>
                  <w:rPrChange w:id="3205" w:author="Sunlin Zhu/Performance &amp; Regulation Standard Lab /SRC-Beijing/Engineer/Samsung Electronics" w:date="2024-05-20T16:29:00Z">
                    <w:rPr/>
                  </w:rPrChange>
                </w:rPr>
                <w:t xml:space="preserve">, </w:t>
              </w:r>
              <w:proofErr w:type="spellStart"/>
              <w:r w:rsidRPr="00BC237E">
                <w:rPr>
                  <w:rPrChange w:id="3206" w:author="Sunlin Zhu/Performance &amp; Regulation Standard Lab /SRC-Beijing/Engineer/Samsung Electronics" w:date="2024-05-20T16:29:00Z">
                    <w:rPr/>
                  </w:rPrChange>
                </w:rPr>
                <w:t>typeD</w:t>
              </w:r>
              <w:proofErr w:type="spellEnd"/>
              <w:r w:rsidRPr="00BC237E">
                <w:rPr>
                  <w:rPrChange w:id="3207" w:author="Sunlin Zhu/Performance &amp; Regulation Standard Lab /SRC-Beijing/Engineer/Samsung Electronics" w:date="2024-05-20T16:29:00Z">
                    <w:rPr/>
                  </w:rPrChange>
                </w:rPr>
                <w:t xml:space="preserve">, </w:t>
              </w:r>
              <w:proofErr w:type="spellStart"/>
              <w:r w:rsidRPr="00BC237E">
                <w:rPr>
                  <w:rPrChange w:id="3208" w:author="Sunlin Zhu/Performance &amp; Regulation Standard Lab /SRC-Beijing/Engineer/Samsung Electronics" w:date="2024-05-20T16:29:00Z">
                    <w:rPr/>
                  </w:rPrChange>
                </w:rPr>
                <w:t>typeD</w:t>
              </w:r>
            </w:ins>
            <w:proofErr w:type="spellEnd"/>
            <w:ins w:id="3209" w:author="Sunlin Zhu/Performance &amp; Regulation Standard Lab /SRC-Beijing/Engineer/Samsung Electronics" w:date="2024-05-20T14:35:00Z">
              <w:r w:rsidR="00957040" w:rsidRPr="00BC237E">
                <w:rPr>
                  <w:rPrChange w:id="3210" w:author="Sunlin Zhu/Performance &amp; Regulation Standard Lab /SRC-Beijing/Engineer/Samsung Electronics" w:date="2024-05-20T16:29:00Z">
                    <w:rPr/>
                  </w:rPrChange>
                </w:rPr>
                <w:t>(Note</w:t>
              </w:r>
            </w:ins>
            <w:ins w:id="3211" w:author="Sunlin Zhu/Performance &amp; Regulation Standard Lab /SRC-Beijing/Engineer/Samsung Electronics" w:date="2024-05-20T14:47:00Z">
              <w:r w:rsidR="00E1736D" w:rsidRPr="00BC237E">
                <w:rPr>
                  <w:rPrChange w:id="3212" w:author="Sunlin Zhu/Performance &amp; Regulation Standard Lab /SRC-Beijing/Engineer/Samsung Electronics" w:date="2024-05-20T16:29:00Z">
                    <w:rPr/>
                  </w:rPrChange>
                </w:rPr>
                <w:t>1</w:t>
              </w:r>
            </w:ins>
            <w:ins w:id="3213" w:author="Sunlin Zhu/Performance &amp; Regulation Standard Lab /SRC-Beijing/Engineer/Samsung Electronics" w:date="2024-05-20T14:35:00Z">
              <w:r w:rsidR="00957040" w:rsidRPr="00BC237E">
                <w:rPr>
                  <w:rPrChange w:id="3214" w:author="Sunlin Zhu/Performance &amp; Regulation Standard Lab /SRC-Beijing/Engineer/Samsung Electronics" w:date="2024-05-20T16:29:00Z">
                    <w:rPr/>
                  </w:rPrChange>
                </w:rPr>
                <w:t>)</w:t>
              </w:r>
            </w:ins>
          </w:p>
        </w:tc>
        <w:tc>
          <w:tcPr>
            <w:tcW w:w="1700" w:type="dxa"/>
          </w:tcPr>
          <w:p w14:paraId="428A5975" w14:textId="77777777" w:rsidR="00376683" w:rsidRPr="00BC237E" w:rsidRDefault="00376683" w:rsidP="00376683">
            <w:pPr>
              <w:pStyle w:val="TAL"/>
              <w:rPr>
                <w:ins w:id="3215" w:author="Sunlin Zhu/Performance &amp; Regulation Standard Lab /SRC-Beijing/Engineer/Samsung Electronics" w:date="2024-02-02T18:40:00Z"/>
              </w:rPr>
            </w:pPr>
          </w:p>
        </w:tc>
        <w:tc>
          <w:tcPr>
            <w:tcW w:w="1245" w:type="dxa"/>
          </w:tcPr>
          <w:p w14:paraId="5096BFE2" w14:textId="77777777" w:rsidR="00376683" w:rsidRPr="00BC237E" w:rsidRDefault="00376683" w:rsidP="00376683">
            <w:pPr>
              <w:pStyle w:val="TAL"/>
              <w:rPr>
                <w:ins w:id="3216" w:author="Sunlin Zhu/Performance &amp; Regulation Standard Lab /SRC-Beijing/Engineer/Samsung Electronics" w:date="2024-02-02T18:40:00Z"/>
              </w:rPr>
            </w:pPr>
          </w:p>
        </w:tc>
      </w:tr>
      <w:tr w:rsidR="00376683" w:rsidRPr="00BC237E" w14:paraId="5F2427D9" w14:textId="77777777" w:rsidTr="00E1736D">
        <w:trPr>
          <w:gridAfter w:val="1"/>
          <w:wAfter w:w="709" w:type="dxa"/>
          <w:ins w:id="3217" w:author="Sunlin Zhu/Performance &amp; Regulation Standard Lab /SRC-Beijing/Engineer/Samsung Electronics" w:date="2024-02-02T18:40:00Z"/>
        </w:trPr>
        <w:tc>
          <w:tcPr>
            <w:tcW w:w="4535" w:type="dxa"/>
          </w:tcPr>
          <w:p w14:paraId="78357B27" w14:textId="0396BE16" w:rsidR="00376683" w:rsidRPr="00BC237E" w:rsidRDefault="00376683" w:rsidP="00376683">
            <w:pPr>
              <w:pStyle w:val="TAL"/>
              <w:rPr>
                <w:ins w:id="3218" w:author="Sunlin Zhu/Performance &amp; Regulation Standard Lab /SRC-Beijing/Engineer/Samsung Electronics" w:date="2024-02-02T18:40:00Z"/>
              </w:rPr>
            </w:pPr>
            <w:ins w:id="3219" w:author="Sunlin Zhu/Performance &amp; Regulation Standard Lab /SRC-Beijing/Engineer/Samsung Electronics" w:date="2024-02-02T18:40:00Z">
              <w:r w:rsidRPr="00BC237E">
                <w:t xml:space="preserve">  }</w:t>
              </w:r>
            </w:ins>
          </w:p>
        </w:tc>
        <w:tc>
          <w:tcPr>
            <w:tcW w:w="2267" w:type="dxa"/>
          </w:tcPr>
          <w:p w14:paraId="36C28725" w14:textId="77777777" w:rsidR="00376683" w:rsidRPr="00BC237E" w:rsidRDefault="00376683" w:rsidP="00376683">
            <w:pPr>
              <w:pStyle w:val="TAL"/>
              <w:rPr>
                <w:ins w:id="3220" w:author="Sunlin Zhu/Performance &amp; Regulation Standard Lab /SRC-Beijing/Engineer/Samsung Electronics" w:date="2024-02-02T18:40:00Z"/>
              </w:rPr>
            </w:pPr>
          </w:p>
        </w:tc>
        <w:tc>
          <w:tcPr>
            <w:tcW w:w="1700" w:type="dxa"/>
          </w:tcPr>
          <w:p w14:paraId="5FC77992" w14:textId="77777777" w:rsidR="00376683" w:rsidRPr="00BC237E" w:rsidRDefault="00376683" w:rsidP="00376683">
            <w:pPr>
              <w:pStyle w:val="TAL"/>
              <w:rPr>
                <w:ins w:id="3221" w:author="Sunlin Zhu/Performance &amp; Regulation Standard Lab /SRC-Beijing/Engineer/Samsung Electronics" w:date="2024-02-02T18:40:00Z"/>
              </w:rPr>
            </w:pPr>
          </w:p>
        </w:tc>
        <w:tc>
          <w:tcPr>
            <w:tcW w:w="1245" w:type="dxa"/>
          </w:tcPr>
          <w:p w14:paraId="028FBBCC" w14:textId="77777777" w:rsidR="00376683" w:rsidRPr="00BC237E" w:rsidRDefault="00376683" w:rsidP="00376683">
            <w:pPr>
              <w:pStyle w:val="TAL"/>
              <w:rPr>
                <w:ins w:id="3222" w:author="Sunlin Zhu/Performance &amp; Regulation Standard Lab /SRC-Beijing/Engineer/Samsung Electronics" w:date="2024-02-02T18:40:00Z"/>
              </w:rPr>
            </w:pPr>
          </w:p>
        </w:tc>
      </w:tr>
      <w:tr w:rsidR="00376683" w:rsidRPr="00BC237E" w14:paraId="3F98F3F2" w14:textId="77777777" w:rsidTr="00E1736D">
        <w:tblPrEx>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3" w:author="Sunlin Zhu/Performance &amp; Regulation Standard Lab /SRC-Beijing/Engineer/Samsung Electronics" w:date="2024-05-20T14:4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09" w:type="dxa"/>
          <w:ins w:id="3224" w:author="Sunlin Zhu/Performance &amp; Regulation Standard Lab /SRC-Beijing/Engineer/Samsung Electronics" w:date="2024-02-02T18:38:00Z"/>
          <w:trPrChange w:id="3225" w:author="Sunlin Zhu/Performance &amp; Regulation Standard Lab /SRC-Beijing/Engineer/Samsung Electronics" w:date="2024-05-20T14:47:00Z">
            <w:trPr>
              <w:gridAfter w:val="1"/>
            </w:trPr>
          </w:trPrChange>
        </w:trPr>
        <w:tc>
          <w:tcPr>
            <w:tcW w:w="4535" w:type="dxa"/>
            <w:tcPrChange w:id="3226" w:author="Sunlin Zhu/Performance &amp; Regulation Standard Lab /SRC-Beijing/Engineer/Samsung Electronics" w:date="2024-05-20T14:47:00Z">
              <w:tcPr>
                <w:tcW w:w="4535" w:type="dxa"/>
                <w:tcBorders>
                  <w:bottom w:val="single" w:sz="4" w:space="0" w:color="auto"/>
                </w:tcBorders>
              </w:tcPr>
            </w:tcPrChange>
          </w:tcPr>
          <w:p w14:paraId="6FE0D2AD" w14:textId="77777777" w:rsidR="00376683" w:rsidRPr="00BC237E" w:rsidRDefault="00376683" w:rsidP="00376683">
            <w:pPr>
              <w:pStyle w:val="TAL"/>
              <w:rPr>
                <w:ins w:id="3227" w:author="Sunlin Zhu/Performance &amp; Regulation Standard Lab /SRC-Beijing/Engineer/Samsung Electronics" w:date="2024-02-02T18:38:00Z"/>
              </w:rPr>
            </w:pPr>
            <w:ins w:id="3228" w:author="Sunlin Zhu/Performance &amp; Regulation Standard Lab /SRC-Beijing/Engineer/Samsung Electronics" w:date="2024-02-02T18:38:00Z">
              <w:r w:rsidRPr="00BC237E">
                <w:t>}</w:t>
              </w:r>
            </w:ins>
          </w:p>
        </w:tc>
        <w:tc>
          <w:tcPr>
            <w:tcW w:w="2267" w:type="dxa"/>
            <w:tcPrChange w:id="3229" w:author="Sunlin Zhu/Performance &amp; Regulation Standard Lab /SRC-Beijing/Engineer/Samsung Electronics" w:date="2024-05-20T14:47:00Z">
              <w:tcPr>
                <w:tcW w:w="2267" w:type="dxa"/>
              </w:tcPr>
            </w:tcPrChange>
          </w:tcPr>
          <w:p w14:paraId="1EFF3494" w14:textId="77777777" w:rsidR="00376683" w:rsidRPr="00BC237E" w:rsidRDefault="00376683" w:rsidP="00376683">
            <w:pPr>
              <w:pStyle w:val="TAL"/>
              <w:rPr>
                <w:ins w:id="3230" w:author="Sunlin Zhu/Performance &amp; Regulation Standard Lab /SRC-Beijing/Engineer/Samsung Electronics" w:date="2024-02-02T18:38:00Z"/>
              </w:rPr>
            </w:pPr>
          </w:p>
        </w:tc>
        <w:tc>
          <w:tcPr>
            <w:tcW w:w="1700" w:type="dxa"/>
            <w:tcPrChange w:id="3231" w:author="Sunlin Zhu/Performance &amp; Regulation Standard Lab /SRC-Beijing/Engineer/Samsung Electronics" w:date="2024-05-20T14:47:00Z">
              <w:tcPr>
                <w:tcW w:w="1700" w:type="dxa"/>
              </w:tcPr>
            </w:tcPrChange>
          </w:tcPr>
          <w:p w14:paraId="3F90E3D0" w14:textId="77777777" w:rsidR="00376683" w:rsidRPr="00BC237E" w:rsidRDefault="00376683" w:rsidP="00376683">
            <w:pPr>
              <w:pStyle w:val="TAL"/>
              <w:rPr>
                <w:ins w:id="3232" w:author="Sunlin Zhu/Performance &amp; Regulation Standard Lab /SRC-Beijing/Engineer/Samsung Electronics" w:date="2024-02-02T18:38:00Z"/>
              </w:rPr>
            </w:pPr>
          </w:p>
        </w:tc>
        <w:tc>
          <w:tcPr>
            <w:tcW w:w="1245" w:type="dxa"/>
            <w:tcPrChange w:id="3233" w:author="Sunlin Zhu/Performance &amp; Regulation Standard Lab /SRC-Beijing/Engineer/Samsung Electronics" w:date="2024-05-20T14:47:00Z">
              <w:tcPr>
                <w:tcW w:w="1245" w:type="dxa"/>
              </w:tcPr>
            </w:tcPrChange>
          </w:tcPr>
          <w:p w14:paraId="3480786E" w14:textId="77777777" w:rsidR="00376683" w:rsidRPr="00BC237E" w:rsidRDefault="00376683" w:rsidP="00376683">
            <w:pPr>
              <w:pStyle w:val="TAL"/>
              <w:rPr>
                <w:ins w:id="3234" w:author="Sunlin Zhu/Performance &amp; Regulation Standard Lab /SRC-Beijing/Engineer/Samsung Electronics" w:date="2024-02-02T18:38:00Z"/>
              </w:rPr>
            </w:pPr>
          </w:p>
        </w:tc>
      </w:tr>
      <w:tr w:rsidR="00E1736D" w:rsidRPr="00BC237E" w14:paraId="5CA5A06D" w14:textId="77777777" w:rsidTr="00E1736D">
        <w:tblPrEx>
          <w:tblLook w:val="04A0" w:firstRow="1" w:lastRow="0" w:firstColumn="1" w:lastColumn="0" w:noHBand="0" w:noVBand="1"/>
        </w:tblPrEx>
        <w:trPr>
          <w:ins w:id="3235" w:author="Sunlin Zhu/Performance &amp; Regulation Standard Lab /SRC-Beijing/Engineer/Samsung Electronics" w:date="2024-05-20T14:47:00Z"/>
        </w:trPr>
        <w:tc>
          <w:tcPr>
            <w:tcW w:w="10456" w:type="dxa"/>
            <w:gridSpan w:val="5"/>
            <w:tcBorders>
              <w:top w:val="single" w:sz="4" w:space="0" w:color="auto"/>
              <w:left w:val="single" w:sz="4" w:space="0" w:color="auto"/>
              <w:bottom w:val="single" w:sz="4" w:space="0" w:color="auto"/>
              <w:right w:val="single" w:sz="4" w:space="0" w:color="auto"/>
            </w:tcBorders>
          </w:tcPr>
          <w:p w14:paraId="61999994" w14:textId="77777777" w:rsidR="00E1736D" w:rsidRPr="00BC237E" w:rsidRDefault="00E1736D" w:rsidP="003927F8">
            <w:pPr>
              <w:pStyle w:val="TAL"/>
              <w:rPr>
                <w:ins w:id="3236" w:author="Sunlin Zhu/Performance &amp; Regulation Standard Lab /SRC-Beijing/Engineer/Samsung Electronics" w:date="2024-05-20T14:47:00Z"/>
              </w:rPr>
            </w:pPr>
            <w:ins w:id="3237" w:author="Sunlin Zhu/Performance &amp; Regulation Standard Lab /SRC-Beijing/Engineer/Samsung Electronics" w:date="2024-05-20T14:47:00Z">
              <w:r w:rsidRPr="00BC237E">
                <w:rPr>
                  <w:rFonts w:eastAsia="宋体"/>
                  <w:lang w:eastAsia="zh-CN"/>
                </w:rPr>
                <w:t>Note 1: The values of this line only configured for Test 1-1.</w:t>
              </w:r>
            </w:ins>
          </w:p>
        </w:tc>
      </w:tr>
    </w:tbl>
    <w:p w14:paraId="3BDBEF3E" w14:textId="5DB389C9" w:rsidR="00F00AAE" w:rsidRPr="00BC237E" w:rsidRDefault="00F00AAE">
      <w:pPr>
        <w:rPr>
          <w:ins w:id="3238" w:author="Sunlin Zhu/Performance &amp; Regulation Standard Lab /SRC-Beijing/Engineer/Samsung Electronics" w:date="2024-02-06T21:02:00Z"/>
          <w:noProof/>
        </w:rPr>
      </w:pPr>
    </w:p>
    <w:p w14:paraId="4BB9C67A" w14:textId="310003B9" w:rsidR="001F174F" w:rsidRPr="00BC237E" w:rsidRDefault="001F174F">
      <w:pPr>
        <w:rPr>
          <w:ins w:id="3239" w:author="Sunlin Zhu/Performance &amp; Regulation Standard Lab /SRC-Beijing/Engineer/Samsung Electronics" w:date="2024-02-06T21:02:00Z"/>
          <w:noProof/>
        </w:rPr>
      </w:pPr>
    </w:p>
    <w:p w14:paraId="689B9C08" w14:textId="34BDD837" w:rsidR="001F174F" w:rsidRPr="00BC237E" w:rsidRDefault="001F174F">
      <w:pPr>
        <w:rPr>
          <w:ins w:id="3240" w:author="Sunlin Zhu/Performance &amp; Regulation Standard Lab /SRC-Beijing/Engineer/Samsung Electronics" w:date="2024-02-06T21:02:00Z"/>
          <w:noProof/>
        </w:rPr>
      </w:pPr>
    </w:p>
    <w:p w14:paraId="4D3657EB" w14:textId="157B1CE8" w:rsidR="001F174F" w:rsidRPr="00BC237E" w:rsidRDefault="001F174F" w:rsidP="001F174F">
      <w:pPr>
        <w:pStyle w:val="TH"/>
        <w:rPr>
          <w:ins w:id="3241" w:author="Sunlin Zhu/Performance &amp; Regulation Standard Lab /SRC-Beijing/Engineer/Samsung Electronics" w:date="2024-02-06T21:02:00Z"/>
        </w:rPr>
      </w:pPr>
      <w:ins w:id="3242" w:author="Sunlin Zhu/Performance &amp; Regulation Standard Lab /SRC-Beijing/Engineer/Samsung Electronics" w:date="2024-02-06T21:02:00Z">
        <w:r w:rsidRPr="00BC237E">
          <w:lastRenderedPageBreak/>
          <w:t xml:space="preserve">Table </w:t>
        </w:r>
      </w:ins>
      <w:ins w:id="3243" w:author="Sunlin Zhu/Performance &amp; Regulation Standard Lab /SRC-Beijing/Engineer/Samsung Electronics" w:date="2024-05-09T21:45:00Z">
        <w:r w:rsidR="005B6122" w:rsidRPr="00BC237E">
          <w:t>7.2.2.2.4_1.3.3-</w:t>
        </w:r>
      </w:ins>
      <w:ins w:id="3244" w:author="Sunlin Zhu/Performance &amp; Regulation Standard Lab /SRC-Beijing/Engineer/Samsung Electronics" w:date="2024-05-20T15:16:00Z">
        <w:r w:rsidR="00BF2A44" w:rsidRPr="00BC237E">
          <w:t>5</w:t>
        </w:r>
      </w:ins>
      <w:ins w:id="3245" w:author="Sunlin Zhu/Performance &amp; Regulation Standard Lab /SRC-Beijing/Engineer/Samsung Electronics" w:date="2024-02-06T21:02:00Z">
        <w:r w:rsidRPr="00BC237E">
          <w:t>: NZP CSI-</w:t>
        </w:r>
        <w:proofErr w:type="spellStart"/>
        <w:r w:rsidRPr="00BC237E">
          <w:t>ResourcePeriodicityAndOffset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174F" w:rsidRPr="00BC237E" w14:paraId="43D1327B" w14:textId="77777777" w:rsidTr="00FC1E09">
        <w:trPr>
          <w:ins w:id="3246" w:author="Sunlin Zhu/Performance &amp; Regulation Standard Lab /SRC-Beijing/Engineer/Samsung Electronics" w:date="2024-02-06T21:02:00Z"/>
        </w:trPr>
        <w:tc>
          <w:tcPr>
            <w:tcW w:w="9747" w:type="dxa"/>
            <w:gridSpan w:val="4"/>
          </w:tcPr>
          <w:p w14:paraId="38D7A491" w14:textId="77777777" w:rsidR="001F174F" w:rsidRPr="00BC237E" w:rsidRDefault="001F174F" w:rsidP="00FC1E09">
            <w:pPr>
              <w:pStyle w:val="TAH"/>
              <w:jc w:val="left"/>
              <w:rPr>
                <w:ins w:id="3247" w:author="Sunlin Zhu/Performance &amp; Regulation Standard Lab /SRC-Beijing/Engineer/Samsung Electronics" w:date="2024-02-06T21:02:00Z"/>
                <w:b w:val="0"/>
              </w:rPr>
            </w:pPr>
            <w:ins w:id="3248" w:author="Sunlin Zhu/Performance &amp; Regulation Standard Lab /SRC-Beijing/Engineer/Samsung Electronics" w:date="2024-02-06T21:02:00Z">
              <w:r w:rsidRPr="00BC237E">
                <w:rPr>
                  <w:b w:val="0"/>
                </w:rPr>
                <w:t>Derivation Path: TS 38.508-1 [6], clause 5.4.2, Table 5.4.2.4-2a</w:t>
              </w:r>
            </w:ins>
          </w:p>
        </w:tc>
      </w:tr>
      <w:tr w:rsidR="001F174F" w:rsidRPr="00BC237E" w14:paraId="6A9829C3" w14:textId="77777777" w:rsidTr="00FC1E09">
        <w:trPr>
          <w:ins w:id="3249" w:author="Sunlin Zhu/Performance &amp; Regulation Standard Lab /SRC-Beijing/Engineer/Samsung Electronics" w:date="2024-02-06T21:02:00Z"/>
        </w:trPr>
        <w:tc>
          <w:tcPr>
            <w:tcW w:w="4535" w:type="dxa"/>
          </w:tcPr>
          <w:p w14:paraId="4B8A706D" w14:textId="77777777" w:rsidR="001F174F" w:rsidRPr="00BC237E" w:rsidRDefault="001F174F" w:rsidP="00FC1E09">
            <w:pPr>
              <w:pStyle w:val="TAH"/>
              <w:rPr>
                <w:ins w:id="3250" w:author="Sunlin Zhu/Performance &amp; Regulation Standard Lab /SRC-Beijing/Engineer/Samsung Electronics" w:date="2024-02-06T21:02:00Z"/>
              </w:rPr>
            </w:pPr>
            <w:ins w:id="3251" w:author="Sunlin Zhu/Performance &amp; Regulation Standard Lab /SRC-Beijing/Engineer/Samsung Electronics" w:date="2024-02-06T21:02:00Z">
              <w:r w:rsidRPr="00BC237E">
                <w:t>Information Element</w:t>
              </w:r>
            </w:ins>
          </w:p>
        </w:tc>
        <w:tc>
          <w:tcPr>
            <w:tcW w:w="2267" w:type="dxa"/>
          </w:tcPr>
          <w:p w14:paraId="1907D3FA" w14:textId="77777777" w:rsidR="001F174F" w:rsidRPr="00BC237E" w:rsidRDefault="001F174F" w:rsidP="00FC1E09">
            <w:pPr>
              <w:pStyle w:val="TAH"/>
              <w:rPr>
                <w:ins w:id="3252" w:author="Sunlin Zhu/Performance &amp; Regulation Standard Lab /SRC-Beijing/Engineer/Samsung Electronics" w:date="2024-02-06T21:02:00Z"/>
              </w:rPr>
            </w:pPr>
            <w:ins w:id="3253" w:author="Sunlin Zhu/Performance &amp; Regulation Standard Lab /SRC-Beijing/Engineer/Samsung Electronics" w:date="2024-02-06T21:02:00Z">
              <w:r w:rsidRPr="00BC237E">
                <w:t>Value/remark</w:t>
              </w:r>
            </w:ins>
          </w:p>
        </w:tc>
        <w:tc>
          <w:tcPr>
            <w:tcW w:w="1700" w:type="dxa"/>
          </w:tcPr>
          <w:p w14:paraId="5C5BD125" w14:textId="77777777" w:rsidR="001F174F" w:rsidRPr="00BC237E" w:rsidRDefault="001F174F" w:rsidP="00FC1E09">
            <w:pPr>
              <w:pStyle w:val="TAH"/>
              <w:rPr>
                <w:ins w:id="3254" w:author="Sunlin Zhu/Performance &amp; Regulation Standard Lab /SRC-Beijing/Engineer/Samsung Electronics" w:date="2024-02-06T21:02:00Z"/>
              </w:rPr>
            </w:pPr>
            <w:ins w:id="3255" w:author="Sunlin Zhu/Performance &amp; Regulation Standard Lab /SRC-Beijing/Engineer/Samsung Electronics" w:date="2024-02-06T21:02:00Z">
              <w:r w:rsidRPr="00BC237E">
                <w:t>Comment</w:t>
              </w:r>
            </w:ins>
          </w:p>
        </w:tc>
        <w:tc>
          <w:tcPr>
            <w:tcW w:w="1245" w:type="dxa"/>
          </w:tcPr>
          <w:p w14:paraId="4973628A" w14:textId="77777777" w:rsidR="001F174F" w:rsidRPr="00BC237E" w:rsidRDefault="001F174F" w:rsidP="00FC1E09">
            <w:pPr>
              <w:pStyle w:val="TAH"/>
              <w:rPr>
                <w:ins w:id="3256" w:author="Sunlin Zhu/Performance &amp; Regulation Standard Lab /SRC-Beijing/Engineer/Samsung Electronics" w:date="2024-02-06T21:02:00Z"/>
              </w:rPr>
            </w:pPr>
            <w:ins w:id="3257" w:author="Sunlin Zhu/Performance &amp; Regulation Standard Lab /SRC-Beijing/Engineer/Samsung Electronics" w:date="2024-02-06T21:02:00Z">
              <w:r w:rsidRPr="00BC237E">
                <w:t>Condition</w:t>
              </w:r>
            </w:ins>
          </w:p>
        </w:tc>
      </w:tr>
      <w:tr w:rsidR="001F174F" w:rsidRPr="00BC237E" w14:paraId="7EEF72CA" w14:textId="77777777" w:rsidTr="00FC1E09">
        <w:trPr>
          <w:ins w:id="3258" w:author="Sunlin Zhu/Performance &amp; Regulation Standard Lab /SRC-Beijing/Engineer/Samsung Electronics" w:date="2024-02-06T21:02:00Z"/>
        </w:trPr>
        <w:tc>
          <w:tcPr>
            <w:tcW w:w="4535" w:type="dxa"/>
          </w:tcPr>
          <w:p w14:paraId="6A8711AD" w14:textId="77777777" w:rsidR="001F174F" w:rsidRPr="00BC237E" w:rsidRDefault="001F174F" w:rsidP="00FC1E09">
            <w:pPr>
              <w:pStyle w:val="TAL"/>
              <w:rPr>
                <w:ins w:id="3259" w:author="Sunlin Zhu/Performance &amp; Regulation Standard Lab /SRC-Beijing/Engineer/Samsung Electronics" w:date="2024-02-06T21:02:00Z"/>
              </w:rPr>
            </w:pPr>
            <w:ins w:id="3260" w:author="Sunlin Zhu/Performance &amp; Regulation Standard Lab /SRC-Beijing/Engineer/Samsung Electronics" w:date="2024-02-06T21:02:00Z">
              <w:r w:rsidRPr="00BC237E">
                <w:t>CSI-</w:t>
              </w:r>
              <w:proofErr w:type="spellStart"/>
              <w:r w:rsidRPr="00BC237E">
                <w:t>ResourcePeriodicityAndOffset</w:t>
              </w:r>
              <w:proofErr w:type="spellEnd"/>
              <w:r w:rsidRPr="00BC237E">
                <w:t xml:space="preserve"> ::= </w:t>
              </w:r>
              <w:r w:rsidRPr="00BC237E">
                <w:rPr>
                  <w:snapToGrid w:val="0"/>
                </w:rPr>
                <w:t xml:space="preserve">CHOICE </w:t>
              </w:r>
              <w:r w:rsidRPr="00BC237E">
                <w:t>{</w:t>
              </w:r>
            </w:ins>
          </w:p>
        </w:tc>
        <w:tc>
          <w:tcPr>
            <w:tcW w:w="2267" w:type="dxa"/>
          </w:tcPr>
          <w:p w14:paraId="5ABE1301" w14:textId="77777777" w:rsidR="001F174F" w:rsidRPr="00BC237E" w:rsidRDefault="001F174F" w:rsidP="00FC1E09">
            <w:pPr>
              <w:pStyle w:val="TAL"/>
              <w:rPr>
                <w:ins w:id="3261" w:author="Sunlin Zhu/Performance &amp; Regulation Standard Lab /SRC-Beijing/Engineer/Samsung Electronics" w:date="2024-02-06T21:02:00Z"/>
              </w:rPr>
            </w:pPr>
          </w:p>
        </w:tc>
        <w:tc>
          <w:tcPr>
            <w:tcW w:w="1700" w:type="dxa"/>
          </w:tcPr>
          <w:p w14:paraId="48EC028D" w14:textId="77777777" w:rsidR="001F174F" w:rsidRPr="00BC237E" w:rsidRDefault="001F174F" w:rsidP="00FC1E09">
            <w:pPr>
              <w:pStyle w:val="TAL"/>
              <w:rPr>
                <w:ins w:id="3262" w:author="Sunlin Zhu/Performance &amp; Regulation Standard Lab /SRC-Beijing/Engineer/Samsung Electronics" w:date="2024-02-06T21:02:00Z"/>
              </w:rPr>
            </w:pPr>
          </w:p>
        </w:tc>
        <w:tc>
          <w:tcPr>
            <w:tcW w:w="1245" w:type="dxa"/>
          </w:tcPr>
          <w:p w14:paraId="212AB85C" w14:textId="77777777" w:rsidR="001F174F" w:rsidRPr="00BC237E" w:rsidRDefault="001F174F" w:rsidP="00FC1E09">
            <w:pPr>
              <w:pStyle w:val="TAL"/>
              <w:rPr>
                <w:ins w:id="3263" w:author="Sunlin Zhu/Performance &amp; Regulation Standard Lab /SRC-Beijing/Engineer/Samsung Electronics" w:date="2024-02-06T21:02:00Z"/>
              </w:rPr>
            </w:pPr>
          </w:p>
        </w:tc>
      </w:tr>
      <w:tr w:rsidR="00E1736D" w:rsidRPr="00BC237E" w14:paraId="123C99D9" w14:textId="77777777" w:rsidTr="003927F8">
        <w:tblPrEx>
          <w:tblLook w:val="04A0" w:firstRow="1" w:lastRow="0" w:firstColumn="1" w:lastColumn="0" w:noHBand="0" w:noVBand="1"/>
        </w:tblPrEx>
        <w:trPr>
          <w:ins w:id="3264" w:author="Sunlin Zhu/Performance &amp; Regulation Standard Lab /SRC-Beijing/Engineer/Samsung Electronics" w:date="2024-05-20T14:56:00Z"/>
        </w:trPr>
        <w:tc>
          <w:tcPr>
            <w:tcW w:w="4535" w:type="dxa"/>
            <w:tcBorders>
              <w:top w:val="single" w:sz="4" w:space="0" w:color="auto"/>
              <w:left w:val="single" w:sz="4" w:space="0" w:color="auto"/>
              <w:bottom w:val="single" w:sz="4" w:space="0" w:color="auto"/>
              <w:right w:val="single" w:sz="4" w:space="0" w:color="auto"/>
            </w:tcBorders>
          </w:tcPr>
          <w:p w14:paraId="090DC8A8" w14:textId="77777777" w:rsidR="00E1736D" w:rsidRPr="00BC237E" w:rsidRDefault="00E1736D" w:rsidP="003927F8">
            <w:pPr>
              <w:pStyle w:val="TAL"/>
              <w:rPr>
                <w:ins w:id="3265" w:author="Sunlin Zhu/Performance &amp; Regulation Standard Lab /SRC-Beijing/Engineer/Samsung Electronics" w:date="2024-05-20T14:56:00Z"/>
              </w:rPr>
            </w:pPr>
            <w:ins w:id="3266" w:author="Sunlin Zhu/Performance &amp; Regulation Standard Lab /SRC-Beijing/Engineer/Samsung Electronics" w:date="2024-05-20T14:56:00Z">
              <w:r w:rsidRPr="00BC237E">
                <w:t xml:space="preserve">  Slots80</w:t>
              </w:r>
            </w:ins>
          </w:p>
        </w:tc>
        <w:tc>
          <w:tcPr>
            <w:tcW w:w="2267" w:type="dxa"/>
            <w:tcBorders>
              <w:top w:val="single" w:sz="4" w:space="0" w:color="auto"/>
              <w:left w:val="single" w:sz="4" w:space="0" w:color="auto"/>
              <w:bottom w:val="single" w:sz="4" w:space="0" w:color="auto"/>
              <w:right w:val="single" w:sz="4" w:space="0" w:color="auto"/>
            </w:tcBorders>
          </w:tcPr>
          <w:p w14:paraId="70D798BA" w14:textId="77777777" w:rsidR="00E1736D" w:rsidRPr="00BC237E" w:rsidRDefault="00E1736D" w:rsidP="003927F8">
            <w:pPr>
              <w:pStyle w:val="TAL"/>
              <w:rPr>
                <w:ins w:id="3267" w:author="Sunlin Zhu/Performance &amp; Regulation Standard Lab /SRC-Beijing/Engineer/Samsung Electronics" w:date="2024-05-20T14:56:00Z"/>
              </w:rPr>
            </w:pPr>
            <w:ins w:id="3268" w:author="Sunlin Zhu/Performance &amp; Regulation Standard Lab /SRC-Beijing/Engineer/Samsung Electronics" w:date="2024-05-20T14:56:00Z">
              <w:r w:rsidRPr="00BC237E">
                <w:t>41</w:t>
              </w:r>
            </w:ins>
          </w:p>
        </w:tc>
        <w:tc>
          <w:tcPr>
            <w:tcW w:w="1700" w:type="dxa"/>
            <w:tcBorders>
              <w:top w:val="single" w:sz="4" w:space="0" w:color="auto"/>
              <w:left w:val="single" w:sz="4" w:space="0" w:color="auto"/>
              <w:bottom w:val="single" w:sz="4" w:space="0" w:color="auto"/>
              <w:right w:val="single" w:sz="4" w:space="0" w:color="auto"/>
            </w:tcBorders>
          </w:tcPr>
          <w:p w14:paraId="69043E9B" w14:textId="77777777" w:rsidR="00FE0165" w:rsidRPr="00BC237E" w:rsidRDefault="00E1736D" w:rsidP="0016038D">
            <w:pPr>
              <w:pStyle w:val="TAL"/>
              <w:rPr>
                <w:ins w:id="3269" w:author="Sunlin Zhu/Performance &amp; Regulation Standard Lab /SRC-Beijing/Engineer/Samsung Electronics" w:date="2024-05-20T15:02:00Z"/>
                <w:rFonts w:eastAsia="宋体"/>
                <w:rPrChange w:id="3270" w:author="Sunlin Zhu/Performance &amp; Regulation Standard Lab /SRC-Beijing/Engineer/Samsung Electronics" w:date="2024-05-20T16:52:00Z">
                  <w:rPr>
                    <w:ins w:id="3271" w:author="Sunlin Zhu/Performance &amp; Regulation Standard Lab /SRC-Beijing/Engineer/Samsung Electronics" w:date="2024-05-20T15:02:00Z"/>
                    <w:rFonts w:eastAsia="宋体"/>
                  </w:rPr>
                </w:rPrChange>
              </w:rPr>
            </w:pPr>
            <w:ins w:id="3272" w:author="Sunlin Zhu/Performance &amp; Regulation Standard Lab /SRC-Beijing/Engineer/Samsung Electronics" w:date="2024-05-20T14:56:00Z">
              <w:r w:rsidRPr="00BC237E">
                <w:rPr>
                  <w:rFonts w:eastAsia="宋体"/>
                </w:rPr>
                <w:t xml:space="preserve">Periodicity 80 slots </w:t>
              </w:r>
            </w:ins>
            <w:ins w:id="3273" w:author="Sunlin Zhu/Performance &amp; Regulation Standard Lab /SRC-Beijing/Engineer/Samsung Electronics" w:date="2024-05-20T14:58:00Z">
              <w:r w:rsidR="00FE0165" w:rsidRPr="00BC237E">
                <w:rPr>
                  <w:rFonts w:eastAsia="宋体"/>
                  <w:rPrChange w:id="3274" w:author="Sunlin Zhu/Performance &amp; Regulation Standard Lab /SRC-Beijing/Engineer/Samsung Electronics" w:date="2024-05-20T16:52:00Z">
                    <w:rPr>
                      <w:rFonts w:eastAsia="宋体"/>
                    </w:rPr>
                  </w:rPrChange>
                </w:rPr>
                <w:t xml:space="preserve">for CSI-RS resource </w:t>
              </w:r>
            </w:ins>
          </w:p>
          <w:p w14:paraId="53DFCBD8" w14:textId="77777777" w:rsidR="00FE0165" w:rsidRPr="00BC237E" w:rsidRDefault="00FE0165" w:rsidP="003830A0">
            <w:pPr>
              <w:pStyle w:val="TAL"/>
              <w:rPr>
                <w:ins w:id="3275" w:author="Sunlin Zhu/Performance &amp; Regulation Standard Lab /SRC-Beijing/Engineer/Samsung Electronics" w:date="2024-05-20T15:04:00Z"/>
                <w:rFonts w:cs="Arial"/>
                <w:szCs w:val="18"/>
                <w:lang w:eastAsia="zh-CN"/>
                <w:rPrChange w:id="3276" w:author="Sunlin Zhu/Performance &amp; Regulation Standard Lab /SRC-Beijing/Engineer/Samsung Electronics" w:date="2024-05-20T16:52:00Z">
                  <w:rPr>
                    <w:ins w:id="3277" w:author="Sunlin Zhu/Performance &amp; Regulation Standard Lab /SRC-Beijing/Engineer/Samsung Electronics" w:date="2024-05-20T15:04:00Z"/>
                    <w:rFonts w:cs="Arial"/>
                    <w:szCs w:val="18"/>
                    <w:lang w:eastAsia="zh-CN"/>
                  </w:rPr>
                </w:rPrChange>
              </w:rPr>
            </w:pPr>
            <w:ins w:id="3278" w:author="Sunlin Zhu/Performance &amp; Regulation Standard Lab /SRC-Beijing/Engineer/Samsung Electronics" w:date="2024-05-20T14:58:00Z">
              <w:r w:rsidRPr="00BC237E">
                <w:rPr>
                  <w:rFonts w:eastAsia="宋体"/>
                  <w:rPrChange w:id="3279" w:author="Sunlin Zhu/Performance &amp; Regulation Standard Lab /SRC-Beijing/Engineer/Samsung Electronics" w:date="2024-05-20T16:52:00Z">
                    <w:rPr>
                      <w:rFonts w:eastAsia="宋体"/>
                    </w:rPr>
                  </w:rPrChange>
                </w:rPr>
                <w:t>1,2,3,4</w:t>
              </w:r>
            </w:ins>
            <w:ins w:id="3280" w:author="Sunlin Zhu/Performance &amp; Regulation Standard Lab /SRC-Beijing/Engineer/Samsung Electronics" w:date="2024-05-20T15:01:00Z">
              <w:r w:rsidRPr="00BC237E">
                <w:rPr>
                  <w:rFonts w:eastAsia="宋体"/>
                  <w:rPrChange w:id="3281" w:author="Sunlin Zhu/Performance &amp; Regulation Standard Lab /SRC-Beijing/Engineer/Samsung Electronics" w:date="2024-05-20T16:52:00Z">
                    <w:rPr>
                      <w:rFonts w:eastAsia="宋体"/>
                    </w:rPr>
                  </w:rPrChange>
                </w:rPr>
                <w:t xml:space="preserve"> for </w:t>
              </w:r>
              <w:r w:rsidRPr="00BC237E">
                <w:rPr>
                  <w:lang w:eastAsia="zh-CN"/>
                  <w:rPrChange w:id="3282" w:author="Sunlin Zhu/Performance &amp; Regulation Standard Lab /SRC-Beijing/Engineer/Samsung Electronics" w:date="2024-05-20T16:52:00Z">
                    <w:rPr>
                      <w:lang w:eastAsia="zh-CN"/>
                    </w:rPr>
                  </w:rPrChange>
                </w:rPr>
                <w:t>Resource set #1</w:t>
              </w:r>
            </w:ins>
            <w:ins w:id="3283" w:author="Sunlin Zhu/Performance &amp; Regulation Standard Lab /SRC-Beijing/Engineer/Samsung Electronics" w:date="2024-05-20T15:04:00Z">
              <w:r w:rsidRPr="00BC237E">
                <w:rPr>
                  <w:rFonts w:cs="Arial"/>
                  <w:szCs w:val="18"/>
                  <w:lang w:eastAsia="zh-CN"/>
                  <w:rPrChange w:id="3284" w:author="Sunlin Zhu/Performance &amp; Regulation Standard Lab /SRC-Beijing/Engineer/Samsung Electronics" w:date="2024-05-20T16:52:00Z">
                    <w:rPr>
                      <w:rFonts w:cs="Arial"/>
                      <w:szCs w:val="18"/>
                      <w:lang w:eastAsia="zh-CN"/>
                    </w:rPr>
                  </w:rPrChange>
                </w:rPr>
                <w:t>;</w:t>
              </w:r>
            </w:ins>
          </w:p>
          <w:p w14:paraId="33A5F64F" w14:textId="18E99402" w:rsidR="00FE0165" w:rsidRPr="00BC237E" w:rsidRDefault="00FE0165">
            <w:pPr>
              <w:pStyle w:val="TAL"/>
              <w:rPr>
                <w:ins w:id="3285" w:author="Sunlin Zhu/Performance &amp; Regulation Standard Lab /SRC-Beijing/Engineer/Samsung Electronics" w:date="2024-05-20T15:02:00Z"/>
                <w:lang w:eastAsia="zh-CN"/>
                <w:rPrChange w:id="3286" w:author="Sunlin Zhu/Performance &amp; Regulation Standard Lab /SRC-Beijing/Engineer/Samsung Electronics" w:date="2024-05-20T16:52:00Z">
                  <w:rPr>
                    <w:ins w:id="3287" w:author="Sunlin Zhu/Performance &amp; Regulation Standard Lab /SRC-Beijing/Engineer/Samsung Electronics" w:date="2024-05-20T15:02:00Z"/>
                    <w:lang w:eastAsia="zh-CN"/>
                  </w:rPr>
                </w:rPrChange>
              </w:rPr>
            </w:pPr>
            <w:ins w:id="3288" w:author="Sunlin Zhu/Performance &amp; Regulation Standard Lab /SRC-Beijing/Engineer/Samsung Electronics" w:date="2024-05-20T14:59:00Z">
              <w:r w:rsidRPr="00BC237E">
                <w:rPr>
                  <w:rFonts w:cs="Arial"/>
                  <w:szCs w:val="18"/>
                  <w:lang w:eastAsia="zh-CN"/>
                  <w:rPrChange w:id="3289" w:author="Sunlin Zhu/Performance &amp; Regulation Standard Lab /SRC-Beijing/Engineer/Samsung Electronics" w:date="2024-05-20T16:52:00Z">
                    <w:rPr>
                      <w:rFonts w:cs="Arial"/>
                      <w:szCs w:val="18"/>
                      <w:lang w:eastAsia="zh-CN"/>
                    </w:rPr>
                  </w:rPrChange>
                </w:rPr>
                <w:t>5,6,7,8</w:t>
              </w:r>
            </w:ins>
            <w:ins w:id="3290" w:author="Sunlin Zhu/Performance &amp; Regulation Standard Lab /SRC-Beijing/Engineer/Samsung Electronics" w:date="2024-05-20T15:02:00Z">
              <w:r w:rsidRPr="00BC237E">
                <w:rPr>
                  <w:rFonts w:cs="Arial"/>
                  <w:szCs w:val="18"/>
                  <w:lang w:eastAsia="zh-CN"/>
                  <w:rPrChange w:id="3291" w:author="Sunlin Zhu/Performance &amp; Regulation Standard Lab /SRC-Beijing/Engineer/Samsung Electronics" w:date="2024-05-20T16:52:00Z">
                    <w:rPr>
                      <w:rFonts w:cs="Arial"/>
                      <w:szCs w:val="18"/>
                      <w:lang w:eastAsia="zh-CN"/>
                    </w:rPr>
                  </w:rPrChange>
                </w:rPr>
                <w:t xml:space="preserve"> for </w:t>
              </w:r>
              <w:r w:rsidRPr="00BC237E">
                <w:rPr>
                  <w:lang w:eastAsia="zh-CN"/>
                  <w:rPrChange w:id="3292" w:author="Sunlin Zhu/Performance &amp; Regulation Standard Lab /SRC-Beijing/Engineer/Samsung Electronics" w:date="2024-05-20T16:52:00Z">
                    <w:rPr>
                      <w:lang w:eastAsia="zh-CN"/>
                    </w:rPr>
                  </w:rPrChange>
                </w:rPr>
                <w:t>Resource set #2;</w:t>
              </w:r>
            </w:ins>
          </w:p>
          <w:p w14:paraId="05DC8772" w14:textId="7844CA25" w:rsidR="00FE0165" w:rsidRPr="00BC237E" w:rsidRDefault="00FE0165">
            <w:pPr>
              <w:pStyle w:val="TAL"/>
              <w:rPr>
                <w:ins w:id="3293" w:author="Sunlin Zhu/Performance &amp; Regulation Standard Lab /SRC-Beijing/Engineer/Samsung Electronics" w:date="2024-05-20T15:02:00Z"/>
                <w:lang w:eastAsia="zh-CN"/>
                <w:rPrChange w:id="3294" w:author="Sunlin Zhu/Performance &amp; Regulation Standard Lab /SRC-Beijing/Engineer/Samsung Electronics" w:date="2024-05-20T16:52:00Z">
                  <w:rPr>
                    <w:ins w:id="3295" w:author="Sunlin Zhu/Performance &amp; Regulation Standard Lab /SRC-Beijing/Engineer/Samsung Electronics" w:date="2024-05-20T15:02:00Z"/>
                    <w:lang w:eastAsia="zh-CN"/>
                  </w:rPr>
                </w:rPrChange>
              </w:rPr>
            </w:pPr>
            <w:ins w:id="3296" w:author="Sunlin Zhu/Performance &amp; Regulation Standard Lab /SRC-Beijing/Engineer/Samsung Electronics" w:date="2024-05-20T14:59:00Z">
              <w:r w:rsidRPr="00BC237E">
                <w:rPr>
                  <w:lang w:eastAsia="zh-CN"/>
                  <w:rPrChange w:id="3297" w:author="Sunlin Zhu/Performance &amp; Regulation Standard Lab /SRC-Beijing/Engineer/Samsung Electronics" w:date="2024-05-20T16:52:00Z">
                    <w:rPr>
                      <w:lang w:eastAsia="zh-CN"/>
                    </w:rPr>
                  </w:rPrChange>
                </w:rPr>
                <w:t>9,10,11,12</w:t>
              </w:r>
            </w:ins>
            <w:ins w:id="3298" w:author="Sunlin Zhu/Performance &amp; Regulation Standard Lab /SRC-Beijing/Engineer/Samsung Electronics" w:date="2024-05-20T15:02:00Z">
              <w:r w:rsidRPr="00BC237E">
                <w:rPr>
                  <w:lang w:eastAsia="zh-CN"/>
                  <w:rPrChange w:id="3299" w:author="Sunlin Zhu/Performance &amp; Regulation Standard Lab /SRC-Beijing/Engineer/Samsung Electronics" w:date="2024-05-20T16:52:00Z">
                    <w:rPr>
                      <w:lang w:eastAsia="zh-CN"/>
                    </w:rPr>
                  </w:rPrChange>
                </w:rPr>
                <w:t xml:space="preserve"> for Resource set #3;</w:t>
              </w:r>
            </w:ins>
          </w:p>
          <w:p w14:paraId="7492300F" w14:textId="36E511D5" w:rsidR="00FE0165" w:rsidRPr="00BC237E" w:rsidRDefault="00FE0165">
            <w:pPr>
              <w:pStyle w:val="TAL"/>
              <w:rPr>
                <w:ins w:id="3300" w:author="Sunlin Zhu/Performance &amp; Regulation Standard Lab /SRC-Beijing/Engineer/Samsung Electronics" w:date="2024-05-20T15:04:00Z"/>
                <w:lang w:eastAsia="zh-CN"/>
                <w:rPrChange w:id="3301" w:author="Sunlin Zhu/Performance &amp; Regulation Standard Lab /SRC-Beijing/Engineer/Samsung Electronics" w:date="2024-05-20T16:52:00Z">
                  <w:rPr>
                    <w:ins w:id="3302" w:author="Sunlin Zhu/Performance &amp; Regulation Standard Lab /SRC-Beijing/Engineer/Samsung Electronics" w:date="2024-05-20T15:04:00Z"/>
                    <w:lang w:eastAsia="zh-CN"/>
                  </w:rPr>
                </w:rPrChange>
              </w:rPr>
            </w:pPr>
            <w:ins w:id="3303" w:author="Sunlin Zhu/Performance &amp; Regulation Standard Lab /SRC-Beijing/Engineer/Samsung Electronics" w:date="2024-05-20T15:00:00Z">
              <w:r w:rsidRPr="00BC237E">
                <w:rPr>
                  <w:lang w:eastAsia="zh-CN"/>
                  <w:rPrChange w:id="3304" w:author="Sunlin Zhu/Performance &amp; Regulation Standard Lab /SRC-Beijing/Engineer/Samsung Electronics" w:date="2024-05-20T16:52:00Z">
                    <w:rPr>
                      <w:lang w:eastAsia="zh-CN"/>
                    </w:rPr>
                  </w:rPrChange>
                </w:rPr>
                <w:t>13,14,15,16</w:t>
              </w:r>
            </w:ins>
            <w:ins w:id="3305" w:author="Sunlin Zhu/Performance &amp; Regulation Standard Lab /SRC-Beijing/Engineer/Samsung Electronics" w:date="2024-05-20T15:02:00Z">
              <w:r w:rsidRPr="00BC237E">
                <w:rPr>
                  <w:lang w:eastAsia="zh-CN"/>
                  <w:rPrChange w:id="3306" w:author="Sunlin Zhu/Performance &amp; Regulation Standard Lab /SRC-Beijing/Engineer/Samsung Electronics" w:date="2024-05-20T16:52:00Z">
                    <w:rPr>
                      <w:lang w:eastAsia="zh-CN"/>
                    </w:rPr>
                  </w:rPrChange>
                </w:rPr>
                <w:t xml:space="preserve"> for Resource set #4;</w:t>
              </w:r>
            </w:ins>
          </w:p>
          <w:p w14:paraId="0CE9DE71" w14:textId="33E4C4E6" w:rsidR="00FE0165" w:rsidRPr="00BC237E" w:rsidRDefault="00FE0165">
            <w:pPr>
              <w:pStyle w:val="TAL"/>
              <w:rPr>
                <w:ins w:id="3307" w:author="Sunlin Zhu/Performance &amp; Regulation Standard Lab /SRC-Beijing/Engineer/Samsung Electronics" w:date="2024-05-20T15:05:00Z"/>
                <w:lang w:eastAsia="zh-CN"/>
                <w:rPrChange w:id="3308" w:author="Sunlin Zhu/Performance &amp; Regulation Standard Lab /SRC-Beijing/Engineer/Samsung Electronics" w:date="2024-05-20T16:52:00Z">
                  <w:rPr>
                    <w:ins w:id="3309" w:author="Sunlin Zhu/Performance &amp; Regulation Standard Lab /SRC-Beijing/Engineer/Samsung Electronics" w:date="2024-05-20T15:05:00Z"/>
                    <w:lang w:eastAsia="zh-CN"/>
                  </w:rPr>
                </w:rPrChange>
              </w:rPr>
            </w:pPr>
            <w:ins w:id="3310" w:author="Sunlin Zhu/Performance &amp; Regulation Standard Lab /SRC-Beijing/Engineer/Samsung Electronics" w:date="2024-05-20T15:04:00Z">
              <w:r w:rsidRPr="00BC237E">
                <w:rPr>
                  <w:rFonts w:eastAsia="等线" w:cs="Arial"/>
                  <w:szCs w:val="18"/>
                  <w:lang w:val="fr-FR" w:eastAsia="zh-CN"/>
                  <w:rPrChange w:id="3311" w:author="Sunlin Zhu/Performance &amp; Regulation Standard Lab /SRC-Beijing/Engineer/Samsung Electronics" w:date="2024-05-20T16:52:00Z">
                    <w:rPr>
                      <w:rFonts w:eastAsia="等线" w:cs="Arial"/>
                      <w:szCs w:val="18"/>
                      <w:lang w:val="fr-FR" w:eastAsia="zh-CN"/>
                    </w:rPr>
                  </w:rPrChange>
                </w:rPr>
                <w:t xml:space="preserve">17,18,19,20 </w:t>
              </w:r>
            </w:ins>
            <w:ins w:id="3312" w:author="Sunlin Zhu/Performance &amp; Regulation Standard Lab /SRC-Beijing/Engineer/Samsung Electronics" w:date="2024-05-20T15:05:00Z">
              <w:r w:rsidRPr="00BC237E">
                <w:rPr>
                  <w:rFonts w:eastAsia="等线" w:cs="Arial"/>
                  <w:szCs w:val="18"/>
                  <w:lang w:val="fr-FR" w:eastAsia="zh-CN"/>
                  <w:rPrChange w:id="3313" w:author="Sunlin Zhu/Performance &amp; Regulation Standard Lab /SRC-Beijing/Engineer/Samsung Electronics" w:date="2024-05-20T16:52:00Z">
                    <w:rPr>
                      <w:rFonts w:eastAsia="等线" w:cs="Arial"/>
                      <w:szCs w:val="18"/>
                      <w:lang w:val="fr-FR" w:eastAsia="zh-CN"/>
                    </w:rPr>
                  </w:rPrChange>
                </w:rPr>
                <w:t xml:space="preserve">for </w:t>
              </w:r>
              <w:r w:rsidRPr="00BC237E">
                <w:rPr>
                  <w:lang w:eastAsia="zh-CN"/>
                  <w:rPrChange w:id="3314" w:author="Sunlin Zhu/Performance &amp; Regulation Standard Lab /SRC-Beijing/Engineer/Samsung Electronics" w:date="2024-05-20T16:52:00Z">
                    <w:rPr>
                      <w:lang w:eastAsia="zh-CN"/>
                    </w:rPr>
                  </w:rPrChange>
                </w:rPr>
                <w:t>Resource set #13;</w:t>
              </w:r>
            </w:ins>
          </w:p>
          <w:p w14:paraId="6A6285B1" w14:textId="07704471" w:rsidR="00FE0165" w:rsidRPr="00BC237E" w:rsidRDefault="00FE0165">
            <w:pPr>
              <w:pStyle w:val="TAL"/>
              <w:rPr>
                <w:ins w:id="3315" w:author="Sunlin Zhu/Performance &amp; Regulation Standard Lab /SRC-Beijing/Engineer/Samsung Electronics" w:date="2024-05-20T15:05:00Z"/>
                <w:lang w:eastAsia="zh-CN"/>
                <w:rPrChange w:id="3316" w:author="Sunlin Zhu/Performance &amp; Regulation Standard Lab /SRC-Beijing/Engineer/Samsung Electronics" w:date="2024-05-20T16:52:00Z">
                  <w:rPr>
                    <w:ins w:id="3317" w:author="Sunlin Zhu/Performance &amp; Regulation Standard Lab /SRC-Beijing/Engineer/Samsung Electronics" w:date="2024-05-20T15:05:00Z"/>
                    <w:lang w:eastAsia="zh-CN"/>
                  </w:rPr>
                </w:rPrChange>
              </w:rPr>
            </w:pPr>
            <w:ins w:id="3318" w:author="Sunlin Zhu/Performance &amp; Regulation Standard Lab /SRC-Beijing/Engineer/Samsung Electronics" w:date="2024-05-20T15:05:00Z">
              <w:r w:rsidRPr="00BC237E">
                <w:rPr>
                  <w:rFonts w:eastAsia="等线" w:cs="Arial"/>
                  <w:szCs w:val="18"/>
                  <w:lang w:val="fr-FR" w:eastAsia="zh-CN"/>
                  <w:rPrChange w:id="3319" w:author="Sunlin Zhu/Performance &amp; Regulation Standard Lab /SRC-Beijing/Engineer/Samsung Electronics" w:date="2024-05-20T16:52:00Z">
                    <w:rPr>
                      <w:rFonts w:eastAsia="等线" w:cs="Arial"/>
                      <w:szCs w:val="18"/>
                      <w:lang w:val="fr-FR" w:eastAsia="zh-CN"/>
                    </w:rPr>
                  </w:rPrChange>
                </w:rPr>
                <w:t xml:space="preserve">21,22,23,24 for </w:t>
              </w:r>
              <w:r w:rsidRPr="00BC237E">
                <w:rPr>
                  <w:lang w:eastAsia="zh-CN"/>
                  <w:rPrChange w:id="3320" w:author="Sunlin Zhu/Performance &amp; Regulation Standard Lab /SRC-Beijing/Engineer/Samsung Electronics" w:date="2024-05-20T16:52:00Z">
                    <w:rPr>
                      <w:lang w:eastAsia="zh-CN"/>
                    </w:rPr>
                  </w:rPrChange>
                </w:rPr>
                <w:t>Resource set #14;</w:t>
              </w:r>
            </w:ins>
          </w:p>
          <w:p w14:paraId="4A1D709E" w14:textId="26783529" w:rsidR="00FE0165" w:rsidRPr="00BC237E" w:rsidRDefault="00FE0165">
            <w:pPr>
              <w:pStyle w:val="TAL"/>
              <w:rPr>
                <w:ins w:id="3321" w:author="Sunlin Zhu/Performance &amp; Regulation Standard Lab /SRC-Beijing/Engineer/Samsung Electronics" w:date="2024-05-20T15:05:00Z"/>
                <w:lang w:eastAsia="zh-CN"/>
                <w:rPrChange w:id="3322" w:author="Sunlin Zhu/Performance &amp; Regulation Standard Lab /SRC-Beijing/Engineer/Samsung Electronics" w:date="2024-05-20T16:52:00Z">
                  <w:rPr>
                    <w:ins w:id="3323" w:author="Sunlin Zhu/Performance &amp; Regulation Standard Lab /SRC-Beijing/Engineer/Samsung Electronics" w:date="2024-05-20T15:05:00Z"/>
                    <w:lang w:eastAsia="zh-CN"/>
                  </w:rPr>
                </w:rPrChange>
              </w:rPr>
            </w:pPr>
            <w:ins w:id="3324" w:author="Sunlin Zhu/Performance &amp; Regulation Standard Lab /SRC-Beijing/Engineer/Samsung Electronics" w:date="2024-05-20T15:05:00Z">
              <w:r w:rsidRPr="00BC237E">
                <w:rPr>
                  <w:rFonts w:eastAsia="等线" w:cs="Arial"/>
                  <w:szCs w:val="18"/>
                  <w:lang w:val="fr-FR" w:eastAsia="zh-CN"/>
                  <w:rPrChange w:id="3325" w:author="Sunlin Zhu/Performance &amp; Regulation Standard Lab /SRC-Beijing/Engineer/Samsung Electronics" w:date="2024-05-20T16:52:00Z">
                    <w:rPr>
                      <w:rFonts w:eastAsia="等线" w:cs="Arial"/>
                      <w:szCs w:val="18"/>
                      <w:lang w:val="fr-FR" w:eastAsia="zh-CN"/>
                    </w:rPr>
                  </w:rPrChange>
                </w:rPr>
                <w:t xml:space="preserve">25,26,27,28 for </w:t>
              </w:r>
              <w:r w:rsidRPr="00BC237E">
                <w:rPr>
                  <w:lang w:eastAsia="zh-CN"/>
                  <w:rPrChange w:id="3326" w:author="Sunlin Zhu/Performance &amp; Regulation Standard Lab /SRC-Beijing/Engineer/Samsung Electronics" w:date="2024-05-20T16:52:00Z">
                    <w:rPr>
                      <w:lang w:eastAsia="zh-CN"/>
                    </w:rPr>
                  </w:rPrChange>
                </w:rPr>
                <w:t>Resource set #15;</w:t>
              </w:r>
            </w:ins>
          </w:p>
          <w:p w14:paraId="78FE4F08" w14:textId="7E2A16C0" w:rsidR="00FE0165" w:rsidRPr="00BC237E" w:rsidRDefault="00FE0165">
            <w:pPr>
              <w:pStyle w:val="TAL"/>
              <w:rPr>
                <w:ins w:id="3327" w:author="Sunlin Zhu/Performance &amp; Regulation Standard Lab /SRC-Beijing/Engineer/Samsung Electronics" w:date="2024-05-20T15:05:00Z"/>
                <w:rFonts w:eastAsia="等线" w:cs="Arial"/>
                <w:szCs w:val="18"/>
                <w:lang w:val="fr-FR" w:eastAsia="zh-CN"/>
                <w:rPrChange w:id="3328" w:author="Sunlin Zhu/Performance &amp; Regulation Standard Lab /SRC-Beijing/Engineer/Samsung Electronics" w:date="2024-05-20T16:52:00Z">
                  <w:rPr>
                    <w:ins w:id="3329" w:author="Sunlin Zhu/Performance &amp; Regulation Standard Lab /SRC-Beijing/Engineer/Samsung Electronics" w:date="2024-05-20T15:05:00Z"/>
                    <w:rFonts w:eastAsia="等线" w:cs="Arial"/>
                    <w:szCs w:val="18"/>
                    <w:lang w:val="fr-FR" w:eastAsia="zh-CN"/>
                  </w:rPr>
                </w:rPrChange>
              </w:rPr>
            </w:pPr>
            <w:ins w:id="3330" w:author="Sunlin Zhu/Performance &amp; Regulation Standard Lab /SRC-Beijing/Engineer/Samsung Electronics" w:date="2024-05-20T15:05:00Z">
              <w:r w:rsidRPr="00BC237E">
                <w:rPr>
                  <w:rFonts w:cs="Arial"/>
                  <w:szCs w:val="18"/>
                  <w:lang w:eastAsia="zh-CN"/>
                  <w:rPrChange w:id="3331" w:author="Sunlin Zhu/Performance &amp; Regulation Standard Lab /SRC-Beijing/Engineer/Samsung Electronics" w:date="2024-05-20T16:52:00Z">
                    <w:rPr>
                      <w:rFonts w:cs="Arial"/>
                      <w:szCs w:val="18"/>
                      <w:lang w:eastAsia="zh-CN"/>
                    </w:rPr>
                  </w:rPrChange>
                </w:rPr>
                <w:t>29,30,31,32</w:t>
              </w:r>
              <w:r w:rsidRPr="00BC237E">
                <w:rPr>
                  <w:lang w:eastAsia="zh-CN"/>
                  <w:rPrChange w:id="3332" w:author="Sunlin Zhu/Performance &amp; Regulation Standard Lab /SRC-Beijing/Engineer/Samsung Electronics" w:date="2024-05-20T16:52:00Z">
                    <w:rPr>
                      <w:lang w:eastAsia="zh-CN"/>
                    </w:rPr>
                  </w:rPrChange>
                </w:rPr>
                <w:t>;</w:t>
              </w:r>
              <w:r w:rsidRPr="00BC237E">
                <w:rPr>
                  <w:rFonts w:eastAsia="等线" w:cs="Arial"/>
                  <w:szCs w:val="18"/>
                  <w:lang w:val="fr-FR" w:eastAsia="zh-CN"/>
                  <w:rPrChange w:id="3333" w:author="Sunlin Zhu/Performance &amp; Regulation Standard Lab /SRC-Beijing/Engineer/Samsung Electronics" w:date="2024-05-20T16:52:00Z">
                    <w:rPr>
                      <w:rFonts w:eastAsia="等线" w:cs="Arial"/>
                      <w:szCs w:val="18"/>
                      <w:lang w:val="fr-FR" w:eastAsia="zh-CN"/>
                    </w:rPr>
                  </w:rPrChange>
                </w:rPr>
                <w:t xml:space="preserve"> for </w:t>
              </w:r>
              <w:r w:rsidRPr="00BC237E">
                <w:rPr>
                  <w:lang w:eastAsia="zh-CN"/>
                  <w:rPrChange w:id="3334" w:author="Sunlin Zhu/Performance &amp; Regulation Standard Lab /SRC-Beijing/Engineer/Samsung Electronics" w:date="2024-05-20T16:52:00Z">
                    <w:rPr>
                      <w:lang w:eastAsia="zh-CN"/>
                    </w:rPr>
                  </w:rPrChange>
                </w:rPr>
                <w:t>Resource set #16</w:t>
              </w:r>
            </w:ins>
          </w:p>
          <w:p w14:paraId="1DC0FF63" w14:textId="77777777" w:rsidR="00FE0165" w:rsidRPr="00BC237E" w:rsidRDefault="00FE0165">
            <w:pPr>
              <w:pStyle w:val="TAL"/>
              <w:rPr>
                <w:ins w:id="3335" w:author="Sunlin Zhu/Performance &amp; Regulation Standard Lab /SRC-Beijing/Engineer/Samsung Electronics" w:date="2024-05-20T14:58:00Z"/>
                <w:rFonts w:eastAsia="宋体"/>
                <w:rPrChange w:id="3336" w:author="Sunlin Zhu/Performance &amp; Regulation Standard Lab /SRC-Beijing/Engineer/Samsung Electronics" w:date="2024-05-20T16:52:00Z">
                  <w:rPr>
                    <w:ins w:id="3337" w:author="Sunlin Zhu/Performance &amp; Regulation Standard Lab /SRC-Beijing/Engineer/Samsung Electronics" w:date="2024-05-20T14:58:00Z"/>
                    <w:rFonts w:eastAsia="宋体"/>
                  </w:rPr>
                </w:rPrChange>
              </w:rPr>
            </w:pPr>
          </w:p>
          <w:p w14:paraId="5F0A2921" w14:textId="77777777" w:rsidR="00FE0165" w:rsidRPr="00BC237E" w:rsidRDefault="00FE0165">
            <w:pPr>
              <w:pStyle w:val="TAL"/>
              <w:rPr>
                <w:ins w:id="3338" w:author="Sunlin Zhu/Performance &amp; Regulation Standard Lab /SRC-Beijing/Engineer/Samsung Electronics" w:date="2024-05-20T14:58:00Z"/>
                <w:rFonts w:eastAsia="宋体"/>
                <w:rPrChange w:id="3339" w:author="Sunlin Zhu/Performance &amp; Regulation Standard Lab /SRC-Beijing/Engineer/Samsung Electronics" w:date="2024-05-20T16:52:00Z">
                  <w:rPr>
                    <w:ins w:id="3340" w:author="Sunlin Zhu/Performance &amp; Regulation Standard Lab /SRC-Beijing/Engineer/Samsung Electronics" w:date="2024-05-20T14:58:00Z"/>
                    <w:rFonts w:eastAsia="宋体"/>
                  </w:rPr>
                </w:rPrChange>
              </w:rPr>
            </w:pPr>
          </w:p>
          <w:p w14:paraId="779EFB11" w14:textId="093D5620" w:rsidR="00E1736D" w:rsidRPr="00BC237E" w:rsidRDefault="00E1736D">
            <w:pPr>
              <w:pStyle w:val="TAL"/>
              <w:rPr>
                <w:ins w:id="3341" w:author="Sunlin Zhu/Performance &amp; Regulation Standard Lab /SRC-Beijing/Engineer/Samsung Electronics" w:date="2024-05-20T14:58:00Z"/>
                <w:rFonts w:eastAsia="宋体"/>
                <w:rPrChange w:id="3342" w:author="Sunlin Zhu/Performance &amp; Regulation Standard Lab /SRC-Beijing/Engineer/Samsung Electronics" w:date="2024-05-20T16:52:00Z">
                  <w:rPr>
                    <w:ins w:id="3343" w:author="Sunlin Zhu/Performance &amp; Regulation Standard Lab /SRC-Beijing/Engineer/Samsung Electronics" w:date="2024-05-20T14:58:00Z"/>
                    <w:rFonts w:eastAsia="宋体"/>
                  </w:rPr>
                </w:rPrChange>
              </w:rPr>
            </w:pPr>
            <w:ins w:id="3344" w:author="Sunlin Zhu/Performance &amp; Regulation Standard Lab /SRC-Beijing/Engineer/Samsung Electronics" w:date="2024-05-20T14:56:00Z">
              <w:r w:rsidRPr="00BC237E">
                <w:rPr>
                  <w:rFonts w:eastAsia="宋体"/>
                  <w:rPrChange w:id="3345" w:author="Sunlin Zhu/Performance &amp; Regulation Standard Lab /SRC-Beijing/Engineer/Samsung Electronics" w:date="2024-05-20T16:52:00Z">
                    <w:rPr>
                      <w:rFonts w:eastAsia="宋体"/>
                    </w:rPr>
                  </w:rPrChange>
                </w:rPr>
                <w:t xml:space="preserve">offset </w:t>
              </w:r>
            </w:ins>
            <w:ins w:id="3346" w:author="Sunlin Zhu/Performance &amp; Regulation Standard Lab /SRC-Beijing/Engineer/Samsung Electronics" w:date="2024-05-20T14:58:00Z">
              <w:r w:rsidR="00FE0165" w:rsidRPr="00BC237E">
                <w:rPr>
                  <w:rFonts w:eastAsia="宋体"/>
                  <w:rPrChange w:id="3347" w:author="Sunlin Zhu/Performance &amp; Regulation Standard Lab /SRC-Beijing/Engineer/Samsung Electronics" w:date="2024-05-20T16:52:00Z">
                    <w:rPr>
                      <w:rFonts w:eastAsia="宋体"/>
                    </w:rPr>
                  </w:rPrChange>
                </w:rPr>
                <w:t>5</w:t>
              </w:r>
            </w:ins>
            <w:ins w:id="3348" w:author="Sunlin Zhu/Performance &amp; Regulation Standard Lab /SRC-Beijing/Engineer/Samsung Electronics" w:date="2024-05-20T14:56:00Z">
              <w:r w:rsidRPr="00BC237E">
                <w:rPr>
                  <w:rFonts w:eastAsia="宋体"/>
                  <w:rPrChange w:id="3349" w:author="Sunlin Zhu/Performance &amp; Regulation Standard Lab /SRC-Beijing/Engineer/Samsung Electronics" w:date="2024-05-20T16:52:00Z">
                    <w:rPr>
                      <w:rFonts w:eastAsia="宋体"/>
                    </w:rPr>
                  </w:rPrChange>
                </w:rPr>
                <w:t xml:space="preserve"> for CSI-RS resource </w:t>
              </w:r>
            </w:ins>
            <w:ins w:id="3350" w:author="Sunlin Zhu/Performance &amp; Regulation Standard Lab /SRC-Beijing/Engineer/Samsung Electronics" w:date="2024-05-20T14:57:00Z">
              <w:r w:rsidR="00FE0165" w:rsidRPr="00BC237E">
                <w:rPr>
                  <w:rFonts w:eastAsia="宋体"/>
                  <w:rPrChange w:id="3351" w:author="Sunlin Zhu/Performance &amp; Regulation Standard Lab /SRC-Beijing/Engineer/Samsung Electronics" w:date="2024-05-20T16:52:00Z">
                    <w:rPr>
                      <w:rFonts w:eastAsia="宋体"/>
                    </w:rPr>
                  </w:rPrChange>
                </w:rPr>
                <w:t>1,2,</w:t>
              </w:r>
            </w:ins>
            <w:ins w:id="3352" w:author="Sunlin Zhu/Performance &amp; Regulation Standard Lab /SRC-Beijing/Engineer/Samsung Electronics" w:date="2024-05-20T14:59:00Z">
              <w:r w:rsidR="00FE0165" w:rsidRPr="00BC237E">
                <w:rPr>
                  <w:rFonts w:eastAsia="宋体"/>
                  <w:rPrChange w:id="3353" w:author="Sunlin Zhu/Performance &amp; Regulation Standard Lab /SRC-Beijing/Engineer/Samsung Electronics" w:date="2024-05-20T16:52:00Z">
                    <w:rPr>
                      <w:rFonts w:eastAsia="宋体"/>
                    </w:rPr>
                  </w:rPrChange>
                </w:rPr>
                <w:t>5</w:t>
              </w:r>
              <w:r w:rsidR="00FE0165" w:rsidRPr="00BC237E">
                <w:rPr>
                  <w:rFonts w:eastAsia="宋体"/>
                  <w:lang w:eastAsia="zh-CN"/>
                  <w:rPrChange w:id="3354" w:author="Sunlin Zhu/Performance &amp; Regulation Standard Lab /SRC-Beijing/Engineer/Samsung Electronics" w:date="2024-05-20T16:52:00Z">
                    <w:rPr>
                      <w:rFonts w:eastAsia="宋体"/>
                      <w:lang w:eastAsia="zh-CN"/>
                    </w:rPr>
                  </w:rPrChange>
                </w:rPr>
                <w:t>,6,9,10</w:t>
              </w:r>
            </w:ins>
            <w:ins w:id="3355" w:author="Sunlin Zhu/Performance &amp; Regulation Standard Lab /SRC-Beijing/Engineer/Samsung Electronics" w:date="2024-05-20T15:00:00Z">
              <w:r w:rsidR="00FE0165" w:rsidRPr="00BC237E">
                <w:rPr>
                  <w:rFonts w:eastAsia="宋体"/>
                  <w:lang w:eastAsia="zh-CN"/>
                  <w:rPrChange w:id="3356" w:author="Sunlin Zhu/Performance &amp; Regulation Standard Lab /SRC-Beijing/Engineer/Samsung Electronics" w:date="2024-05-20T16:52:00Z">
                    <w:rPr>
                      <w:rFonts w:eastAsia="宋体"/>
                      <w:lang w:eastAsia="zh-CN"/>
                    </w:rPr>
                  </w:rPrChange>
                </w:rPr>
                <w:t>,13,14</w:t>
              </w:r>
            </w:ins>
            <w:ins w:id="3357" w:author="Sunlin Zhu/Performance &amp; Regulation Standard Lab /SRC-Beijing/Engineer/Samsung Electronics" w:date="2024-05-20T15:06:00Z">
              <w:r w:rsidR="00FE0165" w:rsidRPr="00BC237E">
                <w:rPr>
                  <w:rFonts w:eastAsia="宋体"/>
                  <w:lang w:eastAsia="zh-CN"/>
                  <w:rPrChange w:id="3358" w:author="Sunlin Zhu/Performance &amp; Regulation Standard Lab /SRC-Beijing/Engineer/Samsung Electronics" w:date="2024-05-20T16:52:00Z">
                    <w:rPr>
                      <w:rFonts w:eastAsia="宋体"/>
                      <w:lang w:eastAsia="zh-CN"/>
                    </w:rPr>
                  </w:rPrChange>
                </w:rPr>
                <w:t>,</w:t>
              </w:r>
              <w:r w:rsidR="00FE0165" w:rsidRPr="00BC237E">
                <w:rPr>
                  <w:rFonts w:eastAsia="等线" w:cs="Arial"/>
                  <w:szCs w:val="18"/>
                  <w:lang w:val="fr-FR" w:eastAsia="zh-CN"/>
                  <w:rPrChange w:id="3359" w:author="Sunlin Zhu/Performance &amp; Regulation Standard Lab /SRC-Beijing/Engineer/Samsung Electronics" w:date="2024-05-20T16:52:00Z">
                    <w:rPr>
                      <w:rFonts w:eastAsia="等线" w:cs="Arial"/>
                      <w:szCs w:val="18"/>
                      <w:lang w:val="fr-FR" w:eastAsia="zh-CN"/>
                    </w:rPr>
                  </w:rPrChange>
                </w:rPr>
                <w:t>17,18, 21,22, 25,26,</w:t>
              </w:r>
              <w:r w:rsidR="00FE0165" w:rsidRPr="00BC237E">
                <w:rPr>
                  <w:rFonts w:cs="Arial"/>
                  <w:szCs w:val="18"/>
                  <w:lang w:eastAsia="zh-CN"/>
                  <w:rPrChange w:id="3360" w:author="Sunlin Zhu/Performance &amp; Regulation Standard Lab /SRC-Beijing/Engineer/Samsung Electronics" w:date="2024-05-20T16:52:00Z">
                    <w:rPr>
                      <w:rFonts w:cs="Arial"/>
                      <w:szCs w:val="18"/>
                      <w:lang w:eastAsia="zh-CN"/>
                    </w:rPr>
                  </w:rPrChange>
                </w:rPr>
                <w:t>29,30,</w:t>
              </w:r>
            </w:ins>
          </w:p>
          <w:p w14:paraId="4ACE7679" w14:textId="77777777" w:rsidR="00FE0165" w:rsidRPr="00BC237E" w:rsidRDefault="00FE0165">
            <w:pPr>
              <w:pStyle w:val="TAL"/>
              <w:rPr>
                <w:ins w:id="3361" w:author="Sunlin Zhu/Performance &amp; Regulation Standard Lab /SRC-Beijing/Engineer/Samsung Electronics" w:date="2024-05-20T14:58:00Z"/>
                <w:rFonts w:eastAsia="宋体"/>
                <w:rPrChange w:id="3362" w:author="Sunlin Zhu/Performance &amp; Regulation Standard Lab /SRC-Beijing/Engineer/Samsung Electronics" w:date="2024-05-20T16:52:00Z">
                  <w:rPr>
                    <w:ins w:id="3363" w:author="Sunlin Zhu/Performance &amp; Regulation Standard Lab /SRC-Beijing/Engineer/Samsung Electronics" w:date="2024-05-20T14:58:00Z"/>
                    <w:rFonts w:eastAsia="宋体"/>
                  </w:rPr>
                </w:rPrChange>
              </w:rPr>
            </w:pPr>
          </w:p>
          <w:p w14:paraId="01CE393D" w14:textId="518715C8" w:rsidR="00FE0165" w:rsidRPr="00BC237E" w:rsidRDefault="00FE0165" w:rsidP="00FE0165">
            <w:pPr>
              <w:pStyle w:val="TAL"/>
              <w:rPr>
                <w:ins w:id="3364" w:author="Sunlin Zhu/Performance &amp; Regulation Standard Lab /SRC-Beijing/Engineer/Samsung Electronics" w:date="2024-05-20T14:58:00Z"/>
                <w:rFonts w:eastAsia="宋体"/>
                <w:rPrChange w:id="3365" w:author="Sunlin Zhu/Performance &amp; Regulation Standard Lab /SRC-Beijing/Engineer/Samsung Electronics" w:date="2024-05-20T16:52:00Z">
                  <w:rPr>
                    <w:ins w:id="3366" w:author="Sunlin Zhu/Performance &amp; Regulation Standard Lab /SRC-Beijing/Engineer/Samsung Electronics" w:date="2024-05-20T14:58:00Z"/>
                    <w:rFonts w:eastAsia="宋体"/>
                  </w:rPr>
                </w:rPrChange>
              </w:rPr>
            </w:pPr>
            <w:ins w:id="3367" w:author="Sunlin Zhu/Performance &amp; Regulation Standard Lab /SRC-Beijing/Engineer/Samsung Electronics" w:date="2024-05-20T14:58:00Z">
              <w:r w:rsidRPr="00BC237E">
                <w:rPr>
                  <w:rFonts w:eastAsia="宋体"/>
                  <w:rPrChange w:id="3368" w:author="Sunlin Zhu/Performance &amp; Regulation Standard Lab /SRC-Beijing/Engineer/Samsung Electronics" w:date="2024-05-20T16:52:00Z">
                    <w:rPr>
                      <w:rFonts w:eastAsia="宋体"/>
                    </w:rPr>
                  </w:rPrChange>
                </w:rPr>
                <w:t>offset 6 for CSI-RS resource 3,4,</w:t>
              </w:r>
            </w:ins>
            <w:ins w:id="3369" w:author="Sunlin Zhu/Performance &amp; Regulation Standard Lab /SRC-Beijing/Engineer/Samsung Electronics" w:date="2024-05-20T14:59:00Z">
              <w:r w:rsidRPr="00BC237E">
                <w:rPr>
                  <w:rFonts w:eastAsia="宋体"/>
                  <w:rPrChange w:id="3370" w:author="Sunlin Zhu/Performance &amp; Regulation Standard Lab /SRC-Beijing/Engineer/Samsung Electronics" w:date="2024-05-20T16:52:00Z">
                    <w:rPr>
                      <w:rFonts w:eastAsia="宋体"/>
                    </w:rPr>
                  </w:rPrChange>
                </w:rPr>
                <w:t>7</w:t>
              </w:r>
              <w:r w:rsidRPr="00BC237E">
                <w:rPr>
                  <w:rFonts w:eastAsia="宋体"/>
                  <w:lang w:eastAsia="zh-CN"/>
                  <w:rPrChange w:id="3371" w:author="Sunlin Zhu/Performance &amp; Regulation Standard Lab /SRC-Beijing/Engineer/Samsung Electronics" w:date="2024-05-20T16:52:00Z">
                    <w:rPr>
                      <w:rFonts w:eastAsia="宋体"/>
                      <w:lang w:eastAsia="zh-CN"/>
                    </w:rPr>
                  </w:rPrChange>
                </w:rPr>
                <w:t>,8,</w:t>
              </w:r>
            </w:ins>
            <w:ins w:id="3372" w:author="Sunlin Zhu/Performance &amp; Regulation Standard Lab /SRC-Beijing/Engineer/Samsung Electronics" w:date="2024-05-20T15:00:00Z">
              <w:r w:rsidRPr="00BC237E">
                <w:rPr>
                  <w:rFonts w:eastAsia="宋体"/>
                  <w:lang w:eastAsia="zh-CN"/>
                  <w:rPrChange w:id="3373" w:author="Sunlin Zhu/Performance &amp; Regulation Standard Lab /SRC-Beijing/Engineer/Samsung Electronics" w:date="2024-05-20T16:52:00Z">
                    <w:rPr>
                      <w:rFonts w:eastAsia="宋体"/>
                      <w:lang w:eastAsia="zh-CN"/>
                    </w:rPr>
                  </w:rPrChange>
                </w:rPr>
                <w:t>11,12,15,16</w:t>
              </w:r>
            </w:ins>
            <w:ins w:id="3374" w:author="Sunlin Zhu/Performance &amp; Regulation Standard Lab /SRC-Beijing/Engineer/Samsung Electronics" w:date="2024-05-20T15:06:00Z">
              <w:r w:rsidRPr="00BC237E">
                <w:rPr>
                  <w:rFonts w:eastAsia="等线" w:cs="Arial"/>
                  <w:szCs w:val="18"/>
                  <w:lang w:val="fr-FR" w:eastAsia="zh-CN"/>
                  <w:rPrChange w:id="3375" w:author="Sunlin Zhu/Performance &amp; Regulation Standard Lab /SRC-Beijing/Engineer/Samsung Electronics" w:date="2024-05-20T16:52:00Z">
                    <w:rPr>
                      <w:rFonts w:eastAsia="等线" w:cs="Arial"/>
                      <w:szCs w:val="18"/>
                      <w:lang w:val="fr-FR" w:eastAsia="zh-CN"/>
                    </w:rPr>
                  </w:rPrChange>
                </w:rPr>
                <w:t>,19,20,23,24,27,28</w:t>
              </w:r>
              <w:r w:rsidRPr="00BC237E">
                <w:rPr>
                  <w:rFonts w:cs="Arial"/>
                  <w:szCs w:val="18"/>
                  <w:lang w:eastAsia="zh-CN"/>
                  <w:rPrChange w:id="3376" w:author="Sunlin Zhu/Performance &amp; Regulation Standard Lab /SRC-Beijing/Engineer/Samsung Electronics" w:date="2024-05-20T16:52:00Z">
                    <w:rPr>
                      <w:rFonts w:cs="Arial"/>
                      <w:szCs w:val="18"/>
                      <w:lang w:eastAsia="zh-CN"/>
                    </w:rPr>
                  </w:rPrChange>
                </w:rPr>
                <w:t>,31,32</w:t>
              </w:r>
            </w:ins>
          </w:p>
          <w:p w14:paraId="1A0B08E7" w14:textId="2912A19B" w:rsidR="00FE0165" w:rsidRPr="00BC237E" w:rsidRDefault="00FE0165" w:rsidP="0016038D">
            <w:pPr>
              <w:pStyle w:val="TAL"/>
              <w:rPr>
                <w:ins w:id="3377" w:author="Sunlin Zhu/Performance &amp; Regulation Standard Lab /SRC-Beijing/Engineer/Samsung Electronics" w:date="2024-05-20T14:56:00Z"/>
                <w:rFonts w:eastAsia="宋体"/>
                <w:rPrChange w:id="3378" w:author="Sunlin Zhu/Performance &amp; Regulation Standard Lab /SRC-Beijing/Engineer/Samsung Electronics" w:date="2024-05-20T16:52:00Z">
                  <w:rPr>
                    <w:ins w:id="3379" w:author="Sunlin Zhu/Performance &amp; Regulation Standard Lab /SRC-Beijing/Engineer/Samsung Electronics" w:date="2024-05-20T14:56:00Z"/>
                    <w:rFonts w:eastAsia="宋体"/>
                  </w:rPr>
                </w:rPrChange>
              </w:rPr>
            </w:pPr>
          </w:p>
        </w:tc>
        <w:tc>
          <w:tcPr>
            <w:tcW w:w="1245" w:type="dxa"/>
            <w:tcBorders>
              <w:top w:val="single" w:sz="4" w:space="0" w:color="auto"/>
              <w:left w:val="single" w:sz="4" w:space="0" w:color="auto"/>
              <w:bottom w:val="single" w:sz="4" w:space="0" w:color="auto"/>
              <w:right w:val="single" w:sz="4" w:space="0" w:color="auto"/>
            </w:tcBorders>
          </w:tcPr>
          <w:p w14:paraId="34614263" w14:textId="77777777" w:rsidR="00E1736D" w:rsidRPr="00BC237E" w:rsidRDefault="00E1736D" w:rsidP="003927F8">
            <w:pPr>
              <w:pStyle w:val="TAL"/>
              <w:rPr>
                <w:ins w:id="3380" w:author="Sunlin Zhu/Performance &amp; Regulation Standard Lab /SRC-Beijing/Engineer/Samsung Electronics" w:date="2024-05-20T14:56:00Z"/>
              </w:rPr>
            </w:pPr>
            <w:ins w:id="3381" w:author="Sunlin Zhu/Performance &amp; Regulation Standard Lab /SRC-Beijing/Engineer/Samsung Electronics" w:date="2024-05-20T14:56:00Z">
              <w:r w:rsidRPr="00BC237E">
                <w:t>SCS 60 kHz</w:t>
              </w:r>
            </w:ins>
          </w:p>
        </w:tc>
      </w:tr>
      <w:tr w:rsidR="00E1736D" w:rsidRPr="00BC237E" w14:paraId="4726C5CB" w14:textId="77777777" w:rsidTr="003927F8">
        <w:tblPrEx>
          <w:tblLook w:val="04A0" w:firstRow="1" w:lastRow="0" w:firstColumn="1" w:lastColumn="0" w:noHBand="0" w:noVBand="1"/>
        </w:tblPrEx>
        <w:trPr>
          <w:ins w:id="3382" w:author="Sunlin Zhu/Performance &amp; Regulation Standard Lab /SRC-Beijing/Engineer/Samsung Electronics" w:date="2024-05-20T14:56:00Z"/>
        </w:trPr>
        <w:tc>
          <w:tcPr>
            <w:tcW w:w="4535" w:type="dxa"/>
            <w:tcBorders>
              <w:top w:val="single" w:sz="4" w:space="0" w:color="auto"/>
              <w:left w:val="single" w:sz="4" w:space="0" w:color="auto"/>
              <w:bottom w:val="single" w:sz="4" w:space="0" w:color="auto"/>
              <w:right w:val="single" w:sz="4" w:space="0" w:color="auto"/>
            </w:tcBorders>
          </w:tcPr>
          <w:p w14:paraId="39E6D10E" w14:textId="77777777" w:rsidR="00E1736D" w:rsidRPr="00BC237E" w:rsidRDefault="00E1736D" w:rsidP="003927F8">
            <w:pPr>
              <w:pStyle w:val="TAL"/>
              <w:rPr>
                <w:ins w:id="3383" w:author="Sunlin Zhu/Performance &amp; Regulation Standard Lab /SRC-Beijing/Engineer/Samsung Electronics" w:date="2024-05-20T14:56:00Z"/>
              </w:rPr>
            </w:pPr>
            <w:ins w:id="3384" w:author="Sunlin Zhu/Performance &amp; Regulation Standard Lab /SRC-Beijing/Engineer/Samsung Electronics" w:date="2024-05-20T14:56:00Z">
              <w:r w:rsidRPr="00BC237E">
                <w:t xml:space="preserve">  Slots160</w:t>
              </w:r>
            </w:ins>
          </w:p>
        </w:tc>
        <w:tc>
          <w:tcPr>
            <w:tcW w:w="2267" w:type="dxa"/>
            <w:tcBorders>
              <w:top w:val="single" w:sz="4" w:space="0" w:color="auto"/>
              <w:left w:val="single" w:sz="4" w:space="0" w:color="auto"/>
              <w:bottom w:val="single" w:sz="4" w:space="0" w:color="auto"/>
              <w:right w:val="single" w:sz="4" w:space="0" w:color="auto"/>
            </w:tcBorders>
          </w:tcPr>
          <w:p w14:paraId="66EEDAE7" w14:textId="77777777" w:rsidR="00E1736D" w:rsidRPr="00BC237E" w:rsidRDefault="00E1736D" w:rsidP="003927F8">
            <w:pPr>
              <w:pStyle w:val="TAL"/>
              <w:rPr>
                <w:ins w:id="3385" w:author="Sunlin Zhu/Performance &amp; Regulation Standard Lab /SRC-Beijing/Engineer/Samsung Electronics" w:date="2024-05-20T14:56:00Z"/>
              </w:rPr>
            </w:pPr>
            <w:ins w:id="3386" w:author="Sunlin Zhu/Performance &amp; Regulation Standard Lab /SRC-Beijing/Engineer/Samsung Electronics" w:date="2024-05-20T14:56:00Z">
              <w:r w:rsidRPr="00BC237E">
                <w:t>80</w:t>
              </w:r>
            </w:ins>
          </w:p>
        </w:tc>
        <w:tc>
          <w:tcPr>
            <w:tcW w:w="1700" w:type="dxa"/>
            <w:tcBorders>
              <w:top w:val="single" w:sz="4" w:space="0" w:color="auto"/>
              <w:left w:val="single" w:sz="4" w:space="0" w:color="auto"/>
              <w:bottom w:val="single" w:sz="4" w:space="0" w:color="auto"/>
              <w:right w:val="single" w:sz="4" w:space="0" w:color="auto"/>
            </w:tcBorders>
          </w:tcPr>
          <w:p w14:paraId="7450C16E" w14:textId="28829DD1" w:rsidR="00E1736D" w:rsidRPr="00BC237E" w:rsidRDefault="00E1736D" w:rsidP="0016038D">
            <w:pPr>
              <w:pStyle w:val="TAL"/>
              <w:rPr>
                <w:ins w:id="3387" w:author="Sunlin Zhu/Performance &amp; Regulation Standard Lab /SRC-Beijing/Engineer/Samsung Electronics" w:date="2024-05-20T14:56:00Z"/>
                <w:rFonts w:eastAsia="宋体"/>
                <w:rPrChange w:id="3388" w:author="Sunlin Zhu/Performance &amp; Regulation Standard Lab /SRC-Beijing/Engineer/Samsung Electronics" w:date="2024-05-20T16:52:00Z">
                  <w:rPr>
                    <w:ins w:id="3389" w:author="Sunlin Zhu/Performance &amp; Regulation Standard Lab /SRC-Beijing/Engineer/Samsung Electronics" w:date="2024-05-20T14:56:00Z"/>
                    <w:rFonts w:eastAsia="宋体"/>
                  </w:rPr>
                </w:rPrChange>
              </w:rPr>
            </w:pPr>
            <w:ins w:id="3390" w:author="Sunlin Zhu/Performance &amp; Regulation Standard Lab /SRC-Beijing/Engineer/Samsung Electronics" w:date="2024-05-20T14:56:00Z">
              <w:r w:rsidRPr="00BC237E">
                <w:rPr>
                  <w:rFonts w:eastAsia="宋体"/>
                </w:rPr>
                <w:t xml:space="preserve">Periodicity 160 slots and offset </w:t>
              </w:r>
            </w:ins>
            <w:ins w:id="3391" w:author="Sunlin Zhu/Performance &amp; Regulation Standard Lab /SRC-Beijing/Engineer/Samsung Electronics" w:date="2024-05-20T15:07:00Z">
              <w:r w:rsidR="00BF2A44" w:rsidRPr="00BC237E">
                <w:rPr>
                  <w:rFonts w:eastAsia="宋体"/>
                </w:rPr>
                <w:t>0</w:t>
              </w:r>
            </w:ins>
            <w:ins w:id="3392" w:author="Sunlin Zhu/Performance &amp; Regulation Standard Lab /SRC-Beijing/Engineer/Samsung Electronics" w:date="2024-05-20T14:56:00Z">
              <w:r w:rsidRPr="00A125F7">
                <w:rPr>
                  <w:rFonts w:eastAsia="宋体"/>
                </w:rPr>
                <w:t xml:space="preserve"> for CSI-RS resource </w:t>
              </w:r>
            </w:ins>
            <w:ins w:id="3393" w:author="Sunlin Zhu/Performance &amp; Regulation Standard Lab /SRC-Beijing/Engineer/Samsung Electronics" w:date="2024-05-20T15:07:00Z">
              <w:r w:rsidR="00BF2A44" w:rsidRPr="00BC237E">
                <w:rPr>
                  <w:rFonts w:eastAsia="宋体"/>
                  <w:rPrChange w:id="3394" w:author="Sunlin Zhu/Performance &amp; Regulation Standard Lab /SRC-Beijing/Engineer/Samsung Electronics" w:date="2024-05-20T16:52:00Z">
                    <w:rPr>
                      <w:rFonts w:eastAsia="宋体"/>
                    </w:rPr>
                  </w:rPrChange>
                </w:rPr>
                <w:t>set#5,6,7,8,17,18,19,20</w:t>
              </w:r>
            </w:ins>
          </w:p>
        </w:tc>
        <w:tc>
          <w:tcPr>
            <w:tcW w:w="1245" w:type="dxa"/>
            <w:tcBorders>
              <w:top w:val="single" w:sz="4" w:space="0" w:color="auto"/>
              <w:left w:val="single" w:sz="4" w:space="0" w:color="auto"/>
              <w:bottom w:val="single" w:sz="4" w:space="0" w:color="auto"/>
              <w:right w:val="single" w:sz="4" w:space="0" w:color="auto"/>
            </w:tcBorders>
          </w:tcPr>
          <w:p w14:paraId="5919A048" w14:textId="77777777" w:rsidR="00E1736D" w:rsidRPr="00BC237E" w:rsidRDefault="00E1736D" w:rsidP="003927F8">
            <w:pPr>
              <w:pStyle w:val="TAL"/>
              <w:rPr>
                <w:ins w:id="3395" w:author="Sunlin Zhu/Performance &amp; Regulation Standard Lab /SRC-Beijing/Engineer/Samsung Electronics" w:date="2024-05-20T14:56:00Z"/>
              </w:rPr>
            </w:pPr>
            <w:ins w:id="3396" w:author="Sunlin Zhu/Performance &amp; Regulation Standard Lab /SRC-Beijing/Engineer/Samsung Electronics" w:date="2024-05-20T14:56:00Z">
              <w:r w:rsidRPr="00BC237E">
                <w:t>SCS 120 kHz</w:t>
              </w:r>
            </w:ins>
          </w:p>
        </w:tc>
      </w:tr>
      <w:tr w:rsidR="001F174F" w:rsidRPr="00BC237E" w14:paraId="4BD61EEE" w14:textId="77777777" w:rsidTr="00FC1E09">
        <w:trPr>
          <w:ins w:id="3397" w:author="Sunlin Zhu/Performance &amp; Regulation Standard Lab /SRC-Beijing/Engineer/Samsung Electronics" w:date="2024-02-06T21:02:00Z"/>
        </w:trPr>
        <w:tc>
          <w:tcPr>
            <w:tcW w:w="4535" w:type="dxa"/>
          </w:tcPr>
          <w:p w14:paraId="0004EB5D" w14:textId="77777777" w:rsidR="001F174F" w:rsidRPr="00BC237E" w:rsidRDefault="001F174F" w:rsidP="00FC1E09">
            <w:pPr>
              <w:pStyle w:val="TAL"/>
              <w:rPr>
                <w:ins w:id="3398" w:author="Sunlin Zhu/Performance &amp; Regulation Standard Lab /SRC-Beijing/Engineer/Samsung Electronics" w:date="2024-02-06T21:02:00Z"/>
              </w:rPr>
            </w:pPr>
            <w:ins w:id="3399" w:author="Sunlin Zhu/Performance &amp; Regulation Standard Lab /SRC-Beijing/Engineer/Samsung Electronics" w:date="2024-02-06T21:02:00Z">
              <w:r w:rsidRPr="00BC237E">
                <w:t>}</w:t>
              </w:r>
            </w:ins>
          </w:p>
        </w:tc>
        <w:tc>
          <w:tcPr>
            <w:tcW w:w="2267" w:type="dxa"/>
          </w:tcPr>
          <w:p w14:paraId="57C61105" w14:textId="77777777" w:rsidR="001F174F" w:rsidRPr="00BC237E" w:rsidRDefault="001F174F" w:rsidP="00FC1E09">
            <w:pPr>
              <w:pStyle w:val="TAL"/>
              <w:rPr>
                <w:ins w:id="3400" w:author="Sunlin Zhu/Performance &amp; Regulation Standard Lab /SRC-Beijing/Engineer/Samsung Electronics" w:date="2024-02-06T21:02:00Z"/>
              </w:rPr>
            </w:pPr>
          </w:p>
        </w:tc>
        <w:tc>
          <w:tcPr>
            <w:tcW w:w="1700" w:type="dxa"/>
          </w:tcPr>
          <w:p w14:paraId="6487DC89" w14:textId="77777777" w:rsidR="001F174F" w:rsidRPr="00BC237E" w:rsidRDefault="001F174F" w:rsidP="00FC1E09">
            <w:pPr>
              <w:pStyle w:val="TAL"/>
              <w:rPr>
                <w:ins w:id="3401" w:author="Sunlin Zhu/Performance &amp; Regulation Standard Lab /SRC-Beijing/Engineer/Samsung Electronics" w:date="2024-02-06T21:02:00Z"/>
              </w:rPr>
            </w:pPr>
          </w:p>
        </w:tc>
        <w:tc>
          <w:tcPr>
            <w:tcW w:w="1245" w:type="dxa"/>
          </w:tcPr>
          <w:p w14:paraId="4B2454CD" w14:textId="77777777" w:rsidR="001F174F" w:rsidRPr="00BC237E" w:rsidRDefault="001F174F" w:rsidP="00FC1E09">
            <w:pPr>
              <w:pStyle w:val="TAL"/>
              <w:rPr>
                <w:ins w:id="3402" w:author="Sunlin Zhu/Performance &amp; Regulation Standard Lab /SRC-Beijing/Engineer/Samsung Electronics" w:date="2024-02-06T21:02:00Z"/>
              </w:rPr>
            </w:pPr>
          </w:p>
        </w:tc>
      </w:tr>
    </w:tbl>
    <w:p w14:paraId="721C92BD" w14:textId="00412CA1" w:rsidR="001F174F" w:rsidRPr="00BC237E" w:rsidRDefault="001F174F">
      <w:pPr>
        <w:rPr>
          <w:ins w:id="3403" w:author="Sunlin Zhu/Performance &amp; Regulation Standard Lab /SRC-Beijing/Engineer/Samsung Electronics" w:date="2024-05-20T13:52:00Z"/>
          <w:noProof/>
        </w:rPr>
      </w:pPr>
    </w:p>
    <w:p w14:paraId="03891F55" w14:textId="2C449CB4" w:rsidR="002B18E6" w:rsidRPr="00BC237E" w:rsidRDefault="00FF275A" w:rsidP="002B18E6">
      <w:pPr>
        <w:pStyle w:val="TH"/>
        <w:rPr>
          <w:ins w:id="3404" w:author="Sunlin Zhu/Performance &amp; Regulation Standard Lab /SRC-Beijing/Engineer/Samsung Electronics" w:date="2024-05-20T14:02:00Z"/>
        </w:rPr>
      </w:pPr>
      <w:ins w:id="3405" w:author="Sunlin Zhu/Performance &amp; Regulation Standard Lab /SRC-Beijing/Engineer/Samsung Electronics" w:date="2024-05-20T13:52:00Z">
        <w:r w:rsidRPr="00BC237E">
          <w:lastRenderedPageBreak/>
          <w:t>Table 7.2.2.2.4_1.3.3-</w:t>
        </w:r>
      </w:ins>
      <w:ins w:id="3406" w:author="Sunlin Zhu/Performance &amp; Regulation Standard Lab /SRC-Beijing/Engineer/Samsung Electronics" w:date="2024-05-20T15:16:00Z">
        <w:r w:rsidR="00BF2A44" w:rsidRPr="00BC237E">
          <w:t>6</w:t>
        </w:r>
      </w:ins>
      <w:ins w:id="3407" w:author="Sunlin Zhu/Performance &amp; Regulation Standard Lab /SRC-Beijing/Engineer/Samsung Electronics" w:date="2024-05-20T13:52:00Z">
        <w:r w:rsidRPr="00BC237E">
          <w:t>:</w:t>
        </w:r>
      </w:ins>
      <w:ins w:id="3408" w:author="Sunlin Zhu/Performance &amp; Regulation Standard Lab /SRC-Beijing/Engineer/Samsung Electronics" w:date="2024-05-20T13:59:00Z">
        <w:r w:rsidRPr="00BC237E">
          <w:t xml:space="preserve"> </w:t>
        </w:r>
      </w:ins>
      <w:ins w:id="3409" w:author="Sunlin Zhu/Performance &amp; Regulation Standard Lab /SRC-Beijing/Engineer/Samsung Electronics" w:date="2024-05-20T14:02:00Z">
        <w:r w:rsidR="002B18E6" w:rsidRPr="00BC237E">
          <w:t>CSI-RS-</w:t>
        </w:r>
        <w:proofErr w:type="spellStart"/>
        <w:r w:rsidR="002B18E6" w:rsidRPr="00BC237E">
          <w:t>ResourceMapping</w:t>
        </w:r>
        <w:proofErr w:type="spellEnd"/>
        <w:r w:rsidR="002B18E6" w:rsidRPr="00BC237E">
          <w:t xml:space="preserve"> for beam </w:t>
        </w:r>
      </w:ins>
      <w:ins w:id="3410" w:author="Sunlin Zhu/Performance &amp; Regulation Standard Lab /SRC-Beijing/Engineer/Samsung Electronics" w:date="2024-05-20T15:14:00Z">
        <w:r w:rsidR="00BF2A44" w:rsidRPr="00BC237E">
          <w:rPr>
            <w:lang w:eastAsia="zh-CN"/>
          </w:rPr>
          <w:t>refinement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1417"/>
        <w:gridCol w:w="3090"/>
        <w:gridCol w:w="1417"/>
        <w:tblGridChange w:id="3411">
          <w:tblGrid>
            <w:gridCol w:w="3823"/>
            <w:gridCol w:w="712"/>
            <w:gridCol w:w="705"/>
            <w:gridCol w:w="1389"/>
            <w:gridCol w:w="1701"/>
            <w:gridCol w:w="1417"/>
          </w:tblGrid>
        </w:tblGridChange>
      </w:tblGrid>
      <w:tr w:rsidR="002B18E6" w:rsidRPr="00BC237E" w14:paraId="5F30C876" w14:textId="77777777" w:rsidTr="002B18E6">
        <w:trPr>
          <w:ins w:id="3412" w:author="Sunlin Zhu/Performance &amp; Regulation Standard Lab /SRC-Beijing/Engineer/Samsung Electronics" w:date="2024-05-20T14:02:00Z"/>
        </w:trPr>
        <w:tc>
          <w:tcPr>
            <w:tcW w:w="9747" w:type="dxa"/>
            <w:gridSpan w:val="4"/>
          </w:tcPr>
          <w:p w14:paraId="3E83BE85" w14:textId="77777777" w:rsidR="002B18E6" w:rsidRPr="00BC237E" w:rsidRDefault="002B18E6" w:rsidP="003927F8">
            <w:pPr>
              <w:pStyle w:val="TAH"/>
              <w:jc w:val="left"/>
              <w:rPr>
                <w:ins w:id="3413" w:author="Sunlin Zhu/Performance &amp; Regulation Standard Lab /SRC-Beijing/Engineer/Samsung Electronics" w:date="2024-05-20T14:02:00Z"/>
                <w:b w:val="0"/>
              </w:rPr>
            </w:pPr>
            <w:ins w:id="3414" w:author="Sunlin Zhu/Performance &amp; Regulation Standard Lab /SRC-Beijing/Engineer/Samsung Electronics" w:date="2024-05-20T14:02:00Z">
              <w:r w:rsidRPr="00BC237E">
                <w:rPr>
                  <w:b w:val="0"/>
                </w:rPr>
                <w:t>Derivation Path: Table 4.6.3-45</w:t>
              </w:r>
            </w:ins>
          </w:p>
        </w:tc>
      </w:tr>
      <w:tr w:rsidR="002B18E6" w:rsidRPr="00BC237E" w14:paraId="0C0D9CE9"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15"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16" w:author="Sunlin Zhu/Performance &amp; Regulation Standard Lab /SRC-Beijing/Engineer/Samsung Electronics" w:date="2024-05-20T14:02:00Z"/>
        </w:trPr>
        <w:tc>
          <w:tcPr>
            <w:tcW w:w="3823" w:type="dxa"/>
            <w:tcPrChange w:id="3417" w:author="Sunlin Zhu/Performance &amp; Regulation Standard Lab /SRC-Beijing/Engineer/Samsung Electronics" w:date="2024-05-20T14:17:00Z">
              <w:tcPr>
                <w:tcW w:w="4535" w:type="dxa"/>
                <w:gridSpan w:val="2"/>
              </w:tcPr>
            </w:tcPrChange>
          </w:tcPr>
          <w:p w14:paraId="6D873008" w14:textId="77777777" w:rsidR="002B18E6" w:rsidRPr="00BC237E" w:rsidRDefault="002B18E6" w:rsidP="003927F8">
            <w:pPr>
              <w:pStyle w:val="TAH"/>
              <w:rPr>
                <w:ins w:id="3418" w:author="Sunlin Zhu/Performance &amp; Regulation Standard Lab /SRC-Beijing/Engineer/Samsung Electronics" w:date="2024-05-20T14:02:00Z"/>
              </w:rPr>
            </w:pPr>
            <w:ins w:id="3419" w:author="Sunlin Zhu/Performance &amp; Regulation Standard Lab /SRC-Beijing/Engineer/Samsung Electronics" w:date="2024-05-20T14:02:00Z">
              <w:r w:rsidRPr="00BC237E">
                <w:t>Information Element</w:t>
              </w:r>
            </w:ins>
          </w:p>
        </w:tc>
        <w:tc>
          <w:tcPr>
            <w:tcW w:w="1417" w:type="dxa"/>
            <w:tcPrChange w:id="3420" w:author="Sunlin Zhu/Performance &amp; Regulation Standard Lab /SRC-Beijing/Engineer/Samsung Electronics" w:date="2024-05-20T14:17:00Z">
              <w:tcPr>
                <w:tcW w:w="2094" w:type="dxa"/>
                <w:gridSpan w:val="2"/>
              </w:tcPr>
            </w:tcPrChange>
          </w:tcPr>
          <w:p w14:paraId="764A8296" w14:textId="77777777" w:rsidR="002B18E6" w:rsidRPr="00BC237E" w:rsidRDefault="002B18E6" w:rsidP="003927F8">
            <w:pPr>
              <w:pStyle w:val="TAH"/>
              <w:rPr>
                <w:ins w:id="3421" w:author="Sunlin Zhu/Performance &amp; Regulation Standard Lab /SRC-Beijing/Engineer/Samsung Electronics" w:date="2024-05-20T14:02:00Z"/>
              </w:rPr>
            </w:pPr>
            <w:ins w:id="3422" w:author="Sunlin Zhu/Performance &amp; Regulation Standard Lab /SRC-Beijing/Engineer/Samsung Electronics" w:date="2024-05-20T14:02:00Z">
              <w:r w:rsidRPr="00BC237E">
                <w:t>Value/remark</w:t>
              </w:r>
            </w:ins>
          </w:p>
        </w:tc>
        <w:tc>
          <w:tcPr>
            <w:tcW w:w="3090" w:type="dxa"/>
            <w:tcPrChange w:id="3423" w:author="Sunlin Zhu/Performance &amp; Regulation Standard Lab /SRC-Beijing/Engineer/Samsung Electronics" w:date="2024-05-20T14:17:00Z">
              <w:tcPr>
                <w:tcW w:w="1701" w:type="dxa"/>
              </w:tcPr>
            </w:tcPrChange>
          </w:tcPr>
          <w:p w14:paraId="2380B30C" w14:textId="77777777" w:rsidR="002B18E6" w:rsidRPr="00BC237E" w:rsidRDefault="002B18E6" w:rsidP="003927F8">
            <w:pPr>
              <w:pStyle w:val="TAH"/>
              <w:rPr>
                <w:ins w:id="3424" w:author="Sunlin Zhu/Performance &amp; Regulation Standard Lab /SRC-Beijing/Engineer/Samsung Electronics" w:date="2024-05-20T14:02:00Z"/>
              </w:rPr>
            </w:pPr>
            <w:ins w:id="3425" w:author="Sunlin Zhu/Performance &amp; Regulation Standard Lab /SRC-Beijing/Engineer/Samsung Electronics" w:date="2024-05-20T14:02:00Z">
              <w:r w:rsidRPr="00BC237E">
                <w:t>Comment</w:t>
              </w:r>
            </w:ins>
          </w:p>
        </w:tc>
        <w:tc>
          <w:tcPr>
            <w:tcW w:w="1417" w:type="dxa"/>
            <w:tcPrChange w:id="3426" w:author="Sunlin Zhu/Performance &amp; Regulation Standard Lab /SRC-Beijing/Engineer/Samsung Electronics" w:date="2024-05-20T14:17:00Z">
              <w:tcPr>
                <w:tcW w:w="1417" w:type="dxa"/>
              </w:tcPr>
            </w:tcPrChange>
          </w:tcPr>
          <w:p w14:paraId="1B61A542" w14:textId="77777777" w:rsidR="002B18E6" w:rsidRPr="00BC237E" w:rsidRDefault="002B18E6" w:rsidP="003927F8">
            <w:pPr>
              <w:pStyle w:val="TAH"/>
              <w:rPr>
                <w:ins w:id="3427" w:author="Sunlin Zhu/Performance &amp; Regulation Standard Lab /SRC-Beijing/Engineer/Samsung Electronics" w:date="2024-05-20T14:02:00Z"/>
              </w:rPr>
            </w:pPr>
            <w:ins w:id="3428" w:author="Sunlin Zhu/Performance &amp; Regulation Standard Lab /SRC-Beijing/Engineer/Samsung Electronics" w:date="2024-05-20T14:02:00Z">
              <w:r w:rsidRPr="00BC237E">
                <w:t>Condition</w:t>
              </w:r>
            </w:ins>
          </w:p>
        </w:tc>
      </w:tr>
      <w:tr w:rsidR="002B18E6" w:rsidRPr="00BC237E" w14:paraId="5FBB5DCE"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9"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30" w:author="Sunlin Zhu/Performance &amp; Regulation Standard Lab /SRC-Beijing/Engineer/Samsung Electronics" w:date="2024-05-20T14:02:00Z"/>
        </w:trPr>
        <w:tc>
          <w:tcPr>
            <w:tcW w:w="3823" w:type="dxa"/>
            <w:tcPrChange w:id="3431" w:author="Sunlin Zhu/Performance &amp; Regulation Standard Lab /SRC-Beijing/Engineer/Samsung Electronics" w:date="2024-05-20T14:17:00Z">
              <w:tcPr>
                <w:tcW w:w="4535" w:type="dxa"/>
                <w:gridSpan w:val="2"/>
              </w:tcPr>
            </w:tcPrChange>
          </w:tcPr>
          <w:p w14:paraId="01495883" w14:textId="77777777" w:rsidR="002B18E6" w:rsidRPr="00BC237E" w:rsidRDefault="002B18E6" w:rsidP="003927F8">
            <w:pPr>
              <w:pStyle w:val="TAL"/>
              <w:rPr>
                <w:ins w:id="3432" w:author="Sunlin Zhu/Performance &amp; Regulation Standard Lab /SRC-Beijing/Engineer/Samsung Electronics" w:date="2024-05-20T14:02:00Z"/>
              </w:rPr>
            </w:pPr>
            <w:ins w:id="3433" w:author="Sunlin Zhu/Performance &amp; Regulation Standard Lab /SRC-Beijing/Engineer/Samsung Electronics" w:date="2024-05-20T14:02:00Z">
              <w:r w:rsidRPr="00BC237E">
                <w:t>CSI-RS-</w:t>
              </w:r>
              <w:proofErr w:type="spellStart"/>
              <w:r w:rsidRPr="00BC237E">
                <w:t>ResourceMapping</w:t>
              </w:r>
              <w:proofErr w:type="spellEnd"/>
              <w:r w:rsidRPr="00BC237E">
                <w:t xml:space="preserve"> ::= </w:t>
              </w:r>
              <w:r w:rsidRPr="00BC237E">
                <w:rPr>
                  <w:snapToGrid w:val="0"/>
                </w:rPr>
                <w:t xml:space="preserve">SEQUENCE </w:t>
              </w:r>
              <w:r w:rsidRPr="00BC237E">
                <w:t>{</w:t>
              </w:r>
            </w:ins>
          </w:p>
        </w:tc>
        <w:tc>
          <w:tcPr>
            <w:tcW w:w="1417" w:type="dxa"/>
            <w:tcPrChange w:id="3434" w:author="Sunlin Zhu/Performance &amp; Regulation Standard Lab /SRC-Beijing/Engineer/Samsung Electronics" w:date="2024-05-20T14:17:00Z">
              <w:tcPr>
                <w:tcW w:w="2094" w:type="dxa"/>
                <w:gridSpan w:val="2"/>
              </w:tcPr>
            </w:tcPrChange>
          </w:tcPr>
          <w:p w14:paraId="75D5401A" w14:textId="77777777" w:rsidR="002B18E6" w:rsidRPr="00BC237E" w:rsidRDefault="002B18E6" w:rsidP="003927F8">
            <w:pPr>
              <w:pStyle w:val="TAL"/>
              <w:rPr>
                <w:ins w:id="3435" w:author="Sunlin Zhu/Performance &amp; Regulation Standard Lab /SRC-Beijing/Engineer/Samsung Electronics" w:date="2024-05-20T14:02:00Z"/>
              </w:rPr>
            </w:pPr>
          </w:p>
        </w:tc>
        <w:tc>
          <w:tcPr>
            <w:tcW w:w="3090" w:type="dxa"/>
            <w:tcPrChange w:id="3436" w:author="Sunlin Zhu/Performance &amp; Regulation Standard Lab /SRC-Beijing/Engineer/Samsung Electronics" w:date="2024-05-20T14:17:00Z">
              <w:tcPr>
                <w:tcW w:w="1701" w:type="dxa"/>
              </w:tcPr>
            </w:tcPrChange>
          </w:tcPr>
          <w:p w14:paraId="11090D3A" w14:textId="77777777" w:rsidR="002B18E6" w:rsidRPr="00BC237E" w:rsidRDefault="002B18E6" w:rsidP="003927F8">
            <w:pPr>
              <w:pStyle w:val="TAL"/>
              <w:rPr>
                <w:ins w:id="3437" w:author="Sunlin Zhu/Performance &amp; Regulation Standard Lab /SRC-Beijing/Engineer/Samsung Electronics" w:date="2024-05-20T14:02:00Z"/>
              </w:rPr>
            </w:pPr>
          </w:p>
        </w:tc>
        <w:tc>
          <w:tcPr>
            <w:tcW w:w="1417" w:type="dxa"/>
            <w:tcPrChange w:id="3438" w:author="Sunlin Zhu/Performance &amp; Regulation Standard Lab /SRC-Beijing/Engineer/Samsung Electronics" w:date="2024-05-20T14:17:00Z">
              <w:tcPr>
                <w:tcW w:w="1417" w:type="dxa"/>
              </w:tcPr>
            </w:tcPrChange>
          </w:tcPr>
          <w:p w14:paraId="234D18C1" w14:textId="77777777" w:rsidR="002B18E6" w:rsidRPr="00BC237E" w:rsidRDefault="002B18E6" w:rsidP="003927F8">
            <w:pPr>
              <w:pStyle w:val="TAL"/>
              <w:rPr>
                <w:ins w:id="3439" w:author="Sunlin Zhu/Performance &amp; Regulation Standard Lab /SRC-Beijing/Engineer/Samsung Electronics" w:date="2024-05-20T14:02:00Z"/>
              </w:rPr>
            </w:pPr>
            <w:ins w:id="3440" w:author="Sunlin Zhu/Performance &amp; Regulation Standard Lab /SRC-Beijing/Engineer/Samsung Electronics" w:date="2024-05-20T14:02:00Z">
              <w:r w:rsidRPr="00BC237E">
                <w:t>PDCCH_FR2</w:t>
              </w:r>
            </w:ins>
          </w:p>
        </w:tc>
      </w:tr>
      <w:tr w:rsidR="002B18E6" w:rsidRPr="00BC237E" w14:paraId="6AE8A108"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1"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42" w:author="Sunlin Zhu/Performance &amp; Regulation Standard Lab /SRC-Beijing/Engineer/Samsung Electronics" w:date="2024-05-20T14:02:00Z"/>
        </w:trPr>
        <w:tc>
          <w:tcPr>
            <w:tcW w:w="3823" w:type="dxa"/>
            <w:tcPrChange w:id="3443" w:author="Sunlin Zhu/Performance &amp; Regulation Standard Lab /SRC-Beijing/Engineer/Samsung Electronics" w:date="2024-05-20T14:17:00Z">
              <w:tcPr>
                <w:tcW w:w="4535" w:type="dxa"/>
                <w:gridSpan w:val="2"/>
              </w:tcPr>
            </w:tcPrChange>
          </w:tcPr>
          <w:p w14:paraId="320AA2CB" w14:textId="77777777" w:rsidR="002B18E6" w:rsidRPr="00BC237E" w:rsidRDefault="002B18E6" w:rsidP="003927F8">
            <w:pPr>
              <w:pStyle w:val="TAL"/>
              <w:rPr>
                <w:ins w:id="3444" w:author="Sunlin Zhu/Performance &amp; Regulation Standard Lab /SRC-Beijing/Engineer/Samsung Electronics" w:date="2024-05-20T14:02:00Z"/>
              </w:rPr>
            </w:pPr>
            <w:ins w:id="3445" w:author="Sunlin Zhu/Performance &amp; Regulation Standard Lab /SRC-Beijing/Engineer/Samsung Electronics" w:date="2024-05-20T14:02:00Z">
              <w:r w:rsidRPr="00BC237E">
                <w:t xml:space="preserve">  </w:t>
              </w:r>
              <w:proofErr w:type="spellStart"/>
              <w:r w:rsidRPr="00BC237E">
                <w:t>frequencyDomainAllocation</w:t>
              </w:r>
              <w:proofErr w:type="spellEnd"/>
              <w:r w:rsidRPr="00BC237E">
                <w:t xml:space="preserve"> CHOICE {</w:t>
              </w:r>
            </w:ins>
          </w:p>
        </w:tc>
        <w:tc>
          <w:tcPr>
            <w:tcW w:w="1417" w:type="dxa"/>
            <w:tcPrChange w:id="3446" w:author="Sunlin Zhu/Performance &amp; Regulation Standard Lab /SRC-Beijing/Engineer/Samsung Electronics" w:date="2024-05-20T14:17:00Z">
              <w:tcPr>
                <w:tcW w:w="2094" w:type="dxa"/>
                <w:gridSpan w:val="2"/>
              </w:tcPr>
            </w:tcPrChange>
          </w:tcPr>
          <w:p w14:paraId="5D14225B" w14:textId="77777777" w:rsidR="002B18E6" w:rsidRPr="00BC237E" w:rsidRDefault="002B18E6" w:rsidP="003927F8">
            <w:pPr>
              <w:pStyle w:val="TAL"/>
              <w:rPr>
                <w:ins w:id="3447" w:author="Sunlin Zhu/Performance &amp; Regulation Standard Lab /SRC-Beijing/Engineer/Samsung Electronics" w:date="2024-05-20T14:02:00Z"/>
              </w:rPr>
            </w:pPr>
          </w:p>
        </w:tc>
        <w:tc>
          <w:tcPr>
            <w:tcW w:w="3090" w:type="dxa"/>
            <w:tcPrChange w:id="3448" w:author="Sunlin Zhu/Performance &amp; Regulation Standard Lab /SRC-Beijing/Engineer/Samsung Electronics" w:date="2024-05-20T14:17:00Z">
              <w:tcPr>
                <w:tcW w:w="1701" w:type="dxa"/>
              </w:tcPr>
            </w:tcPrChange>
          </w:tcPr>
          <w:p w14:paraId="6876EA60" w14:textId="77777777" w:rsidR="002B18E6" w:rsidRPr="00BC237E" w:rsidRDefault="002B18E6" w:rsidP="003927F8">
            <w:pPr>
              <w:pStyle w:val="TAL"/>
              <w:rPr>
                <w:ins w:id="3449" w:author="Sunlin Zhu/Performance &amp; Regulation Standard Lab /SRC-Beijing/Engineer/Samsung Electronics" w:date="2024-05-20T14:02:00Z"/>
              </w:rPr>
            </w:pPr>
          </w:p>
        </w:tc>
        <w:tc>
          <w:tcPr>
            <w:tcW w:w="1417" w:type="dxa"/>
            <w:tcPrChange w:id="3450" w:author="Sunlin Zhu/Performance &amp; Regulation Standard Lab /SRC-Beijing/Engineer/Samsung Electronics" w:date="2024-05-20T14:17:00Z">
              <w:tcPr>
                <w:tcW w:w="1417" w:type="dxa"/>
              </w:tcPr>
            </w:tcPrChange>
          </w:tcPr>
          <w:p w14:paraId="350A659A" w14:textId="77777777" w:rsidR="002B18E6" w:rsidRPr="00BC237E" w:rsidRDefault="002B18E6" w:rsidP="003927F8">
            <w:pPr>
              <w:pStyle w:val="TAL"/>
              <w:rPr>
                <w:ins w:id="3451" w:author="Sunlin Zhu/Performance &amp; Regulation Standard Lab /SRC-Beijing/Engineer/Samsung Electronics" w:date="2024-05-20T14:02:00Z"/>
              </w:rPr>
            </w:pPr>
          </w:p>
        </w:tc>
      </w:tr>
      <w:tr w:rsidR="002B18E6" w:rsidRPr="00BC237E" w14:paraId="0B32D22D"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2"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53" w:author="Sunlin Zhu/Performance &amp; Regulation Standard Lab /SRC-Beijing/Engineer/Samsung Electronics" w:date="2024-05-20T14:02:00Z"/>
        </w:trPr>
        <w:tc>
          <w:tcPr>
            <w:tcW w:w="3823" w:type="dxa"/>
            <w:tcPrChange w:id="3454" w:author="Sunlin Zhu/Performance &amp; Regulation Standard Lab /SRC-Beijing/Engineer/Samsung Electronics" w:date="2024-05-20T14:17:00Z">
              <w:tcPr>
                <w:tcW w:w="4535" w:type="dxa"/>
                <w:gridSpan w:val="2"/>
              </w:tcPr>
            </w:tcPrChange>
          </w:tcPr>
          <w:p w14:paraId="797692CF" w14:textId="77777777" w:rsidR="002B18E6" w:rsidRPr="00BC237E" w:rsidRDefault="002B18E6" w:rsidP="003927F8">
            <w:pPr>
              <w:pStyle w:val="TAL"/>
              <w:rPr>
                <w:ins w:id="3455" w:author="Sunlin Zhu/Performance &amp; Regulation Standard Lab /SRC-Beijing/Engineer/Samsung Electronics" w:date="2024-05-20T14:02:00Z"/>
              </w:rPr>
            </w:pPr>
            <w:ins w:id="3456" w:author="Sunlin Zhu/Performance &amp; Regulation Standard Lab /SRC-Beijing/Engineer/Samsung Electronics" w:date="2024-05-20T14:02:00Z">
              <w:r w:rsidRPr="00BC237E">
                <w:t xml:space="preserve">    row1</w:t>
              </w:r>
            </w:ins>
          </w:p>
        </w:tc>
        <w:tc>
          <w:tcPr>
            <w:tcW w:w="1417" w:type="dxa"/>
            <w:tcPrChange w:id="3457" w:author="Sunlin Zhu/Performance &amp; Regulation Standard Lab /SRC-Beijing/Engineer/Samsung Electronics" w:date="2024-05-20T14:17:00Z">
              <w:tcPr>
                <w:tcW w:w="2094" w:type="dxa"/>
                <w:gridSpan w:val="2"/>
              </w:tcPr>
            </w:tcPrChange>
          </w:tcPr>
          <w:p w14:paraId="54EB0669" w14:textId="0A16FBC2" w:rsidR="002B18E6" w:rsidRPr="00BC237E" w:rsidRDefault="002B18E6" w:rsidP="002B18E6">
            <w:pPr>
              <w:pStyle w:val="TAL"/>
              <w:rPr>
                <w:ins w:id="3458" w:author="Sunlin Zhu/Performance &amp; Regulation Standard Lab /SRC-Beijing/Engineer/Samsung Electronics" w:date="2024-05-20T14:02:00Z"/>
              </w:rPr>
            </w:pPr>
            <w:ins w:id="3459" w:author="Sunlin Zhu/Performance &amp; Regulation Standard Lab /SRC-Beijing/Engineer/Samsung Electronics" w:date="2024-05-20T14:02:00Z">
              <w:r w:rsidRPr="00BC237E">
                <w:t>00</w:t>
              </w:r>
            </w:ins>
            <w:ins w:id="3460" w:author="Sunlin Zhu/Performance &amp; Regulation Standard Lab /SRC-Beijing/Engineer/Samsung Electronics" w:date="2024-05-20T14:09:00Z">
              <w:r w:rsidRPr="00BC237E">
                <w:t>01</w:t>
              </w:r>
            </w:ins>
          </w:p>
        </w:tc>
        <w:tc>
          <w:tcPr>
            <w:tcW w:w="3090" w:type="dxa"/>
            <w:tcPrChange w:id="3461" w:author="Sunlin Zhu/Performance &amp; Regulation Standard Lab /SRC-Beijing/Engineer/Samsung Electronics" w:date="2024-05-20T14:17:00Z">
              <w:tcPr>
                <w:tcW w:w="1701" w:type="dxa"/>
              </w:tcPr>
            </w:tcPrChange>
          </w:tcPr>
          <w:p w14:paraId="77D0B88B" w14:textId="3FD52855" w:rsidR="002B18E6" w:rsidRPr="00BC237E" w:rsidRDefault="002B18E6" w:rsidP="003927F8">
            <w:pPr>
              <w:pStyle w:val="TAL"/>
              <w:rPr>
                <w:ins w:id="3462" w:author="Sunlin Zhu/Performance &amp; Regulation Standard Lab /SRC-Beijing/Engineer/Samsung Electronics" w:date="2024-05-20T14:10:00Z"/>
                <w:rPrChange w:id="3463" w:author="Sunlin Zhu/Performance &amp; Regulation Standard Lab /SRC-Beijing/Engineer/Samsung Electronics" w:date="2024-05-20T16:52:00Z">
                  <w:rPr>
                    <w:ins w:id="3464" w:author="Sunlin Zhu/Performance &amp; Regulation Standard Lab /SRC-Beijing/Engineer/Samsung Electronics" w:date="2024-05-20T14:10:00Z"/>
                  </w:rPr>
                </w:rPrChange>
              </w:rPr>
            </w:pPr>
            <w:ins w:id="3465" w:author="Sunlin Zhu/Performance &amp; Regulation Standard Lab /SRC-Beijing/Engineer/Samsung Electronics" w:date="2024-05-20T14:02:00Z">
              <w:r w:rsidRPr="00BC237E">
                <w:t>K0 = 0, row1 for  resource 1 and 2</w:t>
              </w:r>
            </w:ins>
            <w:ins w:id="3466" w:author="Sunlin Zhu/Performance &amp; Regulation Standard Lab /SRC-Beijing/Engineer/Samsung Electronics" w:date="2024-05-20T14:14:00Z">
              <w:r w:rsidRPr="00BC237E">
                <w:t xml:space="preserve"> for resource-set 9</w:t>
              </w:r>
            </w:ins>
            <w:ins w:id="3467" w:author="Sunlin Zhu/Performance &amp; Regulation Standard Lab /SRC-Beijing/Engineer/Samsung Electronics" w:date="2024-05-20T14:10:00Z">
              <w:r w:rsidRPr="00BC237E">
                <w:rPr>
                  <w:rPrChange w:id="3468" w:author="Sunlin Zhu/Performance &amp; Regulation Standard Lab /SRC-Beijing/Engineer/Samsung Electronics" w:date="2024-05-20T16:52:00Z">
                    <w:rPr/>
                  </w:rPrChange>
                </w:rPr>
                <w:t>,</w:t>
              </w:r>
            </w:ins>
          </w:p>
          <w:p w14:paraId="4A88DE92" w14:textId="7F028086" w:rsidR="002B18E6" w:rsidRPr="00BC237E" w:rsidRDefault="002B18E6" w:rsidP="003927F8">
            <w:pPr>
              <w:pStyle w:val="TAL"/>
              <w:rPr>
                <w:ins w:id="3469" w:author="Sunlin Zhu/Performance &amp; Regulation Standard Lab /SRC-Beijing/Engineer/Samsung Electronics" w:date="2024-05-20T14:10:00Z"/>
                <w:rPrChange w:id="3470" w:author="Sunlin Zhu/Performance &amp; Regulation Standard Lab /SRC-Beijing/Engineer/Samsung Electronics" w:date="2024-05-20T16:52:00Z">
                  <w:rPr>
                    <w:ins w:id="3471" w:author="Sunlin Zhu/Performance &amp; Regulation Standard Lab /SRC-Beijing/Engineer/Samsung Electronics" w:date="2024-05-20T14:10:00Z"/>
                  </w:rPr>
                </w:rPrChange>
              </w:rPr>
            </w:pPr>
            <w:ins w:id="3472" w:author="Sunlin Zhu/Performance &amp; Regulation Standard Lab /SRC-Beijing/Engineer/Samsung Electronics" w:date="2024-05-20T14:10:00Z">
              <w:r w:rsidRPr="00BC237E">
                <w:rPr>
                  <w:rPrChange w:id="3473" w:author="Sunlin Zhu/Performance &amp; Regulation Standard Lab /SRC-Beijing/Engineer/Samsung Electronics" w:date="2024-05-20T16:52:00Z">
                    <w:rPr/>
                  </w:rPrChange>
                </w:rPr>
                <w:t>K0 = 1, row1 for  resource 3 and 4</w:t>
              </w:r>
            </w:ins>
            <w:ins w:id="3474" w:author="Sunlin Zhu/Performance &amp; Regulation Standard Lab /SRC-Beijing/Engineer/Samsung Electronics" w:date="2024-05-20T14:14:00Z">
              <w:r w:rsidRPr="00BC237E">
                <w:rPr>
                  <w:rPrChange w:id="3475" w:author="Sunlin Zhu/Performance &amp; Regulation Standard Lab /SRC-Beijing/Engineer/Samsung Electronics" w:date="2024-05-20T16:52:00Z">
                    <w:rPr/>
                  </w:rPrChange>
                </w:rPr>
                <w:t xml:space="preserve"> for resource-set 10</w:t>
              </w:r>
            </w:ins>
            <w:ins w:id="3476" w:author="Sunlin Zhu/Performance &amp; Regulation Standard Lab /SRC-Beijing/Engineer/Samsung Electronics" w:date="2024-05-20T14:10:00Z">
              <w:r w:rsidRPr="00BC237E">
                <w:rPr>
                  <w:rPrChange w:id="3477" w:author="Sunlin Zhu/Performance &amp; Regulation Standard Lab /SRC-Beijing/Engineer/Samsung Electronics" w:date="2024-05-20T16:52:00Z">
                    <w:rPr/>
                  </w:rPrChange>
                </w:rPr>
                <w:t>,</w:t>
              </w:r>
            </w:ins>
          </w:p>
          <w:p w14:paraId="11A08DF2" w14:textId="53FAEADD" w:rsidR="002B18E6" w:rsidRPr="00BC237E" w:rsidRDefault="002B18E6" w:rsidP="00E1736D">
            <w:pPr>
              <w:pStyle w:val="TAL"/>
              <w:rPr>
                <w:ins w:id="3478" w:author="Sunlin Zhu/Performance &amp; Regulation Standard Lab /SRC-Beijing/Engineer/Samsung Electronics" w:date="2024-05-20T14:13:00Z"/>
                <w:rPrChange w:id="3479" w:author="Sunlin Zhu/Performance &amp; Regulation Standard Lab /SRC-Beijing/Engineer/Samsung Electronics" w:date="2024-05-20T16:52:00Z">
                  <w:rPr>
                    <w:ins w:id="3480" w:author="Sunlin Zhu/Performance &amp; Regulation Standard Lab /SRC-Beijing/Engineer/Samsung Electronics" w:date="2024-05-20T14:13:00Z"/>
                  </w:rPr>
                </w:rPrChange>
              </w:rPr>
            </w:pPr>
            <w:ins w:id="3481" w:author="Sunlin Zhu/Performance &amp; Regulation Standard Lab /SRC-Beijing/Engineer/Samsung Electronics" w:date="2024-05-20T14:10:00Z">
              <w:r w:rsidRPr="00BC237E">
                <w:rPr>
                  <w:rPrChange w:id="3482" w:author="Sunlin Zhu/Performance &amp; Regulation Standard Lab /SRC-Beijing/Engineer/Samsung Electronics" w:date="2024-05-20T16:52:00Z">
                    <w:rPr/>
                  </w:rPrChange>
                </w:rPr>
                <w:t xml:space="preserve">K0 = </w:t>
              </w:r>
            </w:ins>
            <w:ins w:id="3483" w:author="Sunlin Zhu/Performance &amp; Regulation Standard Lab /SRC-Beijing/Engineer/Samsung Electronics" w:date="2024-05-20T14:13:00Z">
              <w:r w:rsidRPr="00BC237E">
                <w:rPr>
                  <w:rPrChange w:id="3484" w:author="Sunlin Zhu/Performance &amp; Regulation Standard Lab /SRC-Beijing/Engineer/Samsung Electronics" w:date="2024-05-20T16:52:00Z">
                    <w:rPr/>
                  </w:rPrChange>
                </w:rPr>
                <w:t>2</w:t>
              </w:r>
            </w:ins>
            <w:ins w:id="3485" w:author="Sunlin Zhu/Performance &amp; Regulation Standard Lab /SRC-Beijing/Engineer/Samsung Electronics" w:date="2024-05-20T14:10:00Z">
              <w:r w:rsidRPr="00BC237E">
                <w:rPr>
                  <w:rPrChange w:id="3486" w:author="Sunlin Zhu/Performance &amp; Regulation Standard Lab /SRC-Beijing/Engineer/Samsung Electronics" w:date="2024-05-20T16:52:00Z">
                    <w:rPr/>
                  </w:rPrChange>
                </w:rPr>
                <w:t xml:space="preserve">, row1 for  resource </w:t>
              </w:r>
            </w:ins>
            <w:ins w:id="3487" w:author="Sunlin Zhu/Performance &amp; Regulation Standard Lab /SRC-Beijing/Engineer/Samsung Electronics" w:date="2024-05-20T14:15:00Z">
              <w:r w:rsidRPr="00BC237E">
                <w:rPr>
                  <w:rPrChange w:id="3488" w:author="Sunlin Zhu/Performance &amp; Regulation Standard Lab /SRC-Beijing/Engineer/Samsung Electronics" w:date="2024-05-20T16:52:00Z">
                    <w:rPr/>
                  </w:rPrChange>
                </w:rPr>
                <w:t>5</w:t>
              </w:r>
            </w:ins>
            <w:ins w:id="3489" w:author="Sunlin Zhu/Performance &amp; Regulation Standard Lab /SRC-Beijing/Engineer/Samsung Electronics" w:date="2024-05-20T14:10:00Z">
              <w:r w:rsidRPr="00BC237E">
                <w:rPr>
                  <w:rPrChange w:id="3490" w:author="Sunlin Zhu/Performance &amp; Regulation Standard Lab /SRC-Beijing/Engineer/Samsung Electronics" w:date="2024-05-20T16:52:00Z">
                    <w:rPr/>
                  </w:rPrChange>
                </w:rPr>
                <w:t xml:space="preserve"> and </w:t>
              </w:r>
            </w:ins>
            <w:ins w:id="3491" w:author="Sunlin Zhu/Performance &amp; Regulation Standard Lab /SRC-Beijing/Engineer/Samsung Electronics" w:date="2024-05-20T14:15:00Z">
              <w:r w:rsidRPr="00BC237E">
                <w:rPr>
                  <w:rPrChange w:id="3492" w:author="Sunlin Zhu/Performance &amp; Regulation Standard Lab /SRC-Beijing/Engineer/Samsung Electronics" w:date="2024-05-20T16:52:00Z">
                    <w:rPr/>
                  </w:rPrChange>
                </w:rPr>
                <w:t>6 for resource-set 11</w:t>
              </w:r>
            </w:ins>
            <w:ins w:id="3493" w:author="Sunlin Zhu/Performance &amp; Regulation Standard Lab /SRC-Beijing/Engineer/Samsung Electronics" w:date="2024-05-20T14:13:00Z">
              <w:r w:rsidRPr="00BC237E">
                <w:rPr>
                  <w:rPrChange w:id="3494" w:author="Sunlin Zhu/Performance &amp; Regulation Standard Lab /SRC-Beijing/Engineer/Samsung Electronics" w:date="2024-05-20T16:52:00Z">
                    <w:rPr/>
                  </w:rPrChange>
                </w:rPr>
                <w:t>,</w:t>
              </w:r>
            </w:ins>
          </w:p>
          <w:p w14:paraId="5557BC9D" w14:textId="0B1D9ECA" w:rsidR="002B18E6" w:rsidRPr="00BC237E" w:rsidRDefault="002B18E6" w:rsidP="0016038D">
            <w:pPr>
              <w:pStyle w:val="TAL"/>
              <w:rPr>
                <w:ins w:id="3495" w:author="Sunlin Zhu/Performance &amp; Regulation Standard Lab /SRC-Beijing/Engineer/Samsung Electronics" w:date="2024-05-20T14:15:00Z"/>
                <w:rPrChange w:id="3496" w:author="Sunlin Zhu/Performance &amp; Regulation Standard Lab /SRC-Beijing/Engineer/Samsung Electronics" w:date="2024-05-20T16:52:00Z">
                  <w:rPr>
                    <w:ins w:id="3497" w:author="Sunlin Zhu/Performance &amp; Regulation Standard Lab /SRC-Beijing/Engineer/Samsung Electronics" w:date="2024-05-20T14:15:00Z"/>
                  </w:rPr>
                </w:rPrChange>
              </w:rPr>
            </w:pPr>
            <w:ins w:id="3498" w:author="Sunlin Zhu/Performance &amp; Regulation Standard Lab /SRC-Beijing/Engineer/Samsung Electronics" w:date="2024-05-20T14:13:00Z">
              <w:r w:rsidRPr="00BC237E">
                <w:rPr>
                  <w:rPrChange w:id="3499" w:author="Sunlin Zhu/Performance &amp; Regulation Standard Lab /SRC-Beijing/Engineer/Samsung Electronics" w:date="2024-05-20T16:52:00Z">
                    <w:rPr/>
                  </w:rPrChange>
                </w:rPr>
                <w:t xml:space="preserve">K0 = 3, row1 for  resource </w:t>
              </w:r>
            </w:ins>
            <w:ins w:id="3500" w:author="Sunlin Zhu/Performance &amp; Regulation Standard Lab /SRC-Beijing/Engineer/Samsung Electronics" w:date="2024-05-20T14:15:00Z">
              <w:r w:rsidRPr="00BC237E">
                <w:rPr>
                  <w:rPrChange w:id="3501" w:author="Sunlin Zhu/Performance &amp; Regulation Standard Lab /SRC-Beijing/Engineer/Samsung Electronics" w:date="2024-05-20T16:52:00Z">
                    <w:rPr/>
                  </w:rPrChange>
                </w:rPr>
                <w:t>7</w:t>
              </w:r>
            </w:ins>
            <w:ins w:id="3502" w:author="Sunlin Zhu/Performance &amp; Regulation Standard Lab /SRC-Beijing/Engineer/Samsung Electronics" w:date="2024-05-20T14:13:00Z">
              <w:r w:rsidRPr="00BC237E">
                <w:rPr>
                  <w:rPrChange w:id="3503" w:author="Sunlin Zhu/Performance &amp; Regulation Standard Lab /SRC-Beijing/Engineer/Samsung Electronics" w:date="2024-05-20T16:52:00Z">
                    <w:rPr/>
                  </w:rPrChange>
                </w:rPr>
                <w:t xml:space="preserve"> and </w:t>
              </w:r>
            </w:ins>
            <w:ins w:id="3504" w:author="Sunlin Zhu/Performance &amp; Regulation Standard Lab /SRC-Beijing/Engineer/Samsung Electronics" w:date="2024-05-20T14:15:00Z">
              <w:r w:rsidRPr="00BC237E">
                <w:rPr>
                  <w:rPrChange w:id="3505" w:author="Sunlin Zhu/Performance &amp; Regulation Standard Lab /SRC-Beijing/Engineer/Samsung Electronics" w:date="2024-05-20T16:52:00Z">
                    <w:rPr/>
                  </w:rPrChange>
                </w:rPr>
                <w:t>8 for resource-set 12</w:t>
              </w:r>
            </w:ins>
            <w:ins w:id="3506" w:author="Sunlin Zhu/Performance &amp; Regulation Standard Lab /SRC-Beijing/Engineer/Samsung Electronics" w:date="2024-05-20T14:13:00Z">
              <w:r w:rsidRPr="00BC237E">
                <w:rPr>
                  <w:rPrChange w:id="3507" w:author="Sunlin Zhu/Performance &amp; Regulation Standard Lab /SRC-Beijing/Engineer/Samsung Electronics" w:date="2024-05-20T16:52:00Z">
                    <w:rPr/>
                  </w:rPrChange>
                </w:rPr>
                <w:t>,</w:t>
              </w:r>
            </w:ins>
          </w:p>
          <w:p w14:paraId="0A615007" w14:textId="77777777" w:rsidR="002B18E6" w:rsidRPr="00BC237E" w:rsidRDefault="002B18E6" w:rsidP="003830A0">
            <w:pPr>
              <w:pStyle w:val="TAL"/>
              <w:rPr>
                <w:ins w:id="3508" w:author="Sunlin Zhu/Performance &amp; Regulation Standard Lab /SRC-Beijing/Engineer/Samsung Electronics" w:date="2024-05-20T14:13:00Z"/>
                <w:rPrChange w:id="3509" w:author="Sunlin Zhu/Performance &amp; Regulation Standard Lab /SRC-Beijing/Engineer/Samsung Electronics" w:date="2024-05-20T16:52:00Z">
                  <w:rPr>
                    <w:ins w:id="3510" w:author="Sunlin Zhu/Performance &amp; Regulation Standard Lab /SRC-Beijing/Engineer/Samsung Electronics" w:date="2024-05-20T14:13:00Z"/>
                  </w:rPr>
                </w:rPrChange>
              </w:rPr>
            </w:pPr>
          </w:p>
          <w:p w14:paraId="7DC63806" w14:textId="77682AA9" w:rsidR="002B18E6" w:rsidRPr="00BC237E" w:rsidRDefault="002B18E6">
            <w:pPr>
              <w:pStyle w:val="TAL"/>
              <w:rPr>
                <w:ins w:id="3511" w:author="Sunlin Zhu/Performance &amp; Regulation Standard Lab /SRC-Beijing/Engineer/Samsung Electronics" w:date="2024-05-20T14:14:00Z"/>
                <w:rPrChange w:id="3512" w:author="Sunlin Zhu/Performance &amp; Regulation Standard Lab /SRC-Beijing/Engineer/Samsung Electronics" w:date="2024-05-20T16:52:00Z">
                  <w:rPr>
                    <w:ins w:id="3513" w:author="Sunlin Zhu/Performance &amp; Regulation Standard Lab /SRC-Beijing/Engineer/Samsung Electronics" w:date="2024-05-20T14:14:00Z"/>
                  </w:rPr>
                </w:rPrChange>
              </w:rPr>
            </w:pPr>
            <w:ins w:id="3514" w:author="Sunlin Zhu/Performance &amp; Regulation Standard Lab /SRC-Beijing/Engineer/Samsung Electronics" w:date="2024-05-20T14:13:00Z">
              <w:r w:rsidRPr="00BC237E">
                <w:rPr>
                  <w:rPrChange w:id="3515" w:author="Sunlin Zhu/Performance &amp; Regulation Standard Lab /SRC-Beijing/Engineer/Samsung Electronics" w:date="2024-05-20T16:52:00Z">
                    <w:rPr/>
                  </w:rPrChange>
                </w:rPr>
                <w:t xml:space="preserve">K0 = </w:t>
              </w:r>
            </w:ins>
            <w:ins w:id="3516" w:author="Sunlin Zhu/Performance &amp; Regulation Standard Lab /SRC-Beijing/Engineer/Samsung Electronics" w:date="2024-05-20T14:18:00Z">
              <w:r w:rsidR="005F2C31" w:rsidRPr="00BC237E">
                <w:rPr>
                  <w:rPrChange w:id="3517" w:author="Sunlin Zhu/Performance &amp; Regulation Standard Lab /SRC-Beijing/Engineer/Samsung Electronics" w:date="2024-05-20T16:52:00Z">
                    <w:rPr/>
                  </w:rPrChange>
                </w:rPr>
                <w:t>0</w:t>
              </w:r>
            </w:ins>
            <w:ins w:id="3518" w:author="Sunlin Zhu/Performance &amp; Regulation Standard Lab /SRC-Beijing/Engineer/Samsung Electronics" w:date="2024-05-20T14:13:00Z">
              <w:r w:rsidRPr="00BC237E">
                <w:rPr>
                  <w:rPrChange w:id="3519" w:author="Sunlin Zhu/Performance &amp; Regulation Standard Lab /SRC-Beijing/Engineer/Samsung Electronics" w:date="2024-05-20T16:52:00Z">
                    <w:rPr/>
                  </w:rPrChange>
                </w:rPr>
                <w:t>, row1 for  resource</w:t>
              </w:r>
            </w:ins>
            <w:ins w:id="3520" w:author="Sunlin Zhu/Performance &amp; Regulation Standard Lab /SRC-Beijing/Engineer/Samsung Electronics" w:date="2024-05-20T14:16:00Z">
              <w:r w:rsidRPr="00BC237E">
                <w:rPr>
                  <w:rPrChange w:id="3521" w:author="Sunlin Zhu/Performance &amp; Regulation Standard Lab /SRC-Beijing/Engineer/Samsung Electronics" w:date="2024-05-20T16:52:00Z">
                    <w:rPr/>
                  </w:rPrChange>
                </w:rPr>
                <w:t xml:space="preserve"> 9</w:t>
              </w:r>
            </w:ins>
            <w:ins w:id="3522" w:author="Sunlin Zhu/Performance &amp; Regulation Standard Lab /SRC-Beijing/Engineer/Samsung Electronics" w:date="2024-05-20T14:13:00Z">
              <w:r w:rsidRPr="00BC237E">
                <w:rPr>
                  <w:rPrChange w:id="3523" w:author="Sunlin Zhu/Performance &amp; Regulation Standard Lab /SRC-Beijing/Engineer/Samsung Electronics" w:date="2024-05-20T16:52:00Z">
                    <w:rPr/>
                  </w:rPrChange>
                </w:rPr>
                <w:t xml:space="preserve"> and </w:t>
              </w:r>
            </w:ins>
            <w:ins w:id="3524" w:author="Sunlin Zhu/Performance &amp; Regulation Standard Lab /SRC-Beijing/Engineer/Samsung Electronics" w:date="2024-05-20T14:16:00Z">
              <w:r w:rsidRPr="00BC237E">
                <w:rPr>
                  <w:rPrChange w:id="3525" w:author="Sunlin Zhu/Performance &amp; Regulation Standard Lab /SRC-Beijing/Engineer/Samsung Electronics" w:date="2024-05-20T16:52:00Z">
                    <w:rPr/>
                  </w:rPrChange>
                </w:rPr>
                <w:t>10</w:t>
              </w:r>
            </w:ins>
            <w:ins w:id="3526" w:author="Sunlin Zhu/Performance &amp; Regulation Standard Lab /SRC-Beijing/Engineer/Samsung Electronics" w:date="2024-05-20T14:15:00Z">
              <w:r w:rsidRPr="00BC237E">
                <w:rPr>
                  <w:rPrChange w:id="3527" w:author="Sunlin Zhu/Performance &amp; Regulation Standard Lab /SRC-Beijing/Engineer/Samsung Electronics" w:date="2024-05-20T16:52:00Z">
                    <w:rPr/>
                  </w:rPrChange>
                </w:rPr>
                <w:t xml:space="preserve"> for resource-set 21(Note </w:t>
              </w:r>
            </w:ins>
            <w:ins w:id="3528" w:author="Sunlin Zhu/Performance &amp; Regulation Standard Lab /SRC-Beijing/Engineer/Samsung Electronics" w:date="2024-05-20T14:16:00Z">
              <w:r w:rsidRPr="00BC237E">
                <w:rPr>
                  <w:rPrChange w:id="3529" w:author="Sunlin Zhu/Performance &amp; Regulation Standard Lab /SRC-Beijing/Engineer/Samsung Electronics" w:date="2024-05-20T16:52:00Z">
                    <w:rPr/>
                  </w:rPrChange>
                </w:rPr>
                <w:t>2)</w:t>
              </w:r>
            </w:ins>
            <w:ins w:id="3530" w:author="Sunlin Zhu/Performance &amp; Regulation Standard Lab /SRC-Beijing/Engineer/Samsung Electronics" w:date="2024-05-20T14:14:00Z">
              <w:r w:rsidRPr="00BC237E">
                <w:rPr>
                  <w:rPrChange w:id="3531" w:author="Sunlin Zhu/Performance &amp; Regulation Standard Lab /SRC-Beijing/Engineer/Samsung Electronics" w:date="2024-05-20T16:52:00Z">
                    <w:rPr/>
                  </w:rPrChange>
                </w:rPr>
                <w:t>,</w:t>
              </w:r>
            </w:ins>
          </w:p>
          <w:p w14:paraId="56ABBDE2" w14:textId="461A032B" w:rsidR="002B18E6" w:rsidRPr="00BC237E" w:rsidRDefault="002B18E6">
            <w:pPr>
              <w:pStyle w:val="TAL"/>
              <w:rPr>
                <w:ins w:id="3532" w:author="Sunlin Zhu/Performance &amp; Regulation Standard Lab /SRC-Beijing/Engineer/Samsung Electronics" w:date="2024-05-20T14:16:00Z"/>
                <w:rPrChange w:id="3533" w:author="Sunlin Zhu/Performance &amp; Regulation Standard Lab /SRC-Beijing/Engineer/Samsung Electronics" w:date="2024-05-20T16:52:00Z">
                  <w:rPr>
                    <w:ins w:id="3534" w:author="Sunlin Zhu/Performance &amp; Regulation Standard Lab /SRC-Beijing/Engineer/Samsung Electronics" w:date="2024-05-20T14:16:00Z"/>
                  </w:rPr>
                </w:rPrChange>
              </w:rPr>
            </w:pPr>
            <w:ins w:id="3535" w:author="Sunlin Zhu/Performance &amp; Regulation Standard Lab /SRC-Beijing/Engineer/Samsung Electronics" w:date="2024-05-20T14:14:00Z">
              <w:r w:rsidRPr="00BC237E">
                <w:rPr>
                  <w:rPrChange w:id="3536" w:author="Sunlin Zhu/Performance &amp; Regulation Standard Lab /SRC-Beijing/Engineer/Samsung Electronics" w:date="2024-05-20T16:52:00Z">
                    <w:rPr/>
                  </w:rPrChange>
                </w:rPr>
                <w:t xml:space="preserve">K0 = </w:t>
              </w:r>
            </w:ins>
            <w:ins w:id="3537" w:author="Sunlin Zhu/Performance &amp; Regulation Standard Lab /SRC-Beijing/Engineer/Samsung Electronics" w:date="2024-05-20T14:18:00Z">
              <w:r w:rsidR="005F2C31" w:rsidRPr="00BC237E">
                <w:rPr>
                  <w:rPrChange w:id="3538" w:author="Sunlin Zhu/Performance &amp; Regulation Standard Lab /SRC-Beijing/Engineer/Samsung Electronics" w:date="2024-05-20T16:52:00Z">
                    <w:rPr/>
                  </w:rPrChange>
                </w:rPr>
                <w:t>1</w:t>
              </w:r>
            </w:ins>
            <w:ins w:id="3539" w:author="Sunlin Zhu/Performance &amp; Regulation Standard Lab /SRC-Beijing/Engineer/Samsung Electronics" w:date="2024-05-20T14:14:00Z">
              <w:r w:rsidRPr="00BC237E">
                <w:rPr>
                  <w:rPrChange w:id="3540" w:author="Sunlin Zhu/Performance &amp; Regulation Standard Lab /SRC-Beijing/Engineer/Samsung Electronics" w:date="2024-05-20T16:52:00Z">
                    <w:rPr/>
                  </w:rPrChange>
                </w:rPr>
                <w:t xml:space="preserve">, row1 for  resource </w:t>
              </w:r>
            </w:ins>
            <w:ins w:id="3541" w:author="Sunlin Zhu/Performance &amp; Regulation Standard Lab /SRC-Beijing/Engineer/Samsung Electronics" w:date="2024-05-20T14:16:00Z">
              <w:r w:rsidRPr="00BC237E">
                <w:rPr>
                  <w:rPrChange w:id="3542" w:author="Sunlin Zhu/Performance &amp; Regulation Standard Lab /SRC-Beijing/Engineer/Samsung Electronics" w:date="2024-05-20T16:52:00Z">
                    <w:rPr/>
                  </w:rPrChange>
                </w:rPr>
                <w:t>11</w:t>
              </w:r>
            </w:ins>
            <w:ins w:id="3543" w:author="Sunlin Zhu/Performance &amp; Regulation Standard Lab /SRC-Beijing/Engineer/Samsung Electronics" w:date="2024-05-20T14:14:00Z">
              <w:r w:rsidRPr="00BC237E">
                <w:rPr>
                  <w:rPrChange w:id="3544" w:author="Sunlin Zhu/Performance &amp; Regulation Standard Lab /SRC-Beijing/Engineer/Samsung Electronics" w:date="2024-05-20T16:52:00Z">
                    <w:rPr/>
                  </w:rPrChange>
                </w:rPr>
                <w:t xml:space="preserve"> and </w:t>
              </w:r>
            </w:ins>
            <w:ins w:id="3545" w:author="Sunlin Zhu/Performance &amp; Regulation Standard Lab /SRC-Beijing/Engineer/Samsung Electronics" w:date="2024-05-20T14:16:00Z">
              <w:r w:rsidRPr="00BC237E">
                <w:rPr>
                  <w:rPrChange w:id="3546" w:author="Sunlin Zhu/Performance &amp; Regulation Standard Lab /SRC-Beijing/Engineer/Samsung Electronics" w:date="2024-05-20T16:52:00Z">
                    <w:rPr/>
                  </w:rPrChange>
                </w:rPr>
                <w:t>12 for resource-set 22(Note 2),</w:t>
              </w:r>
            </w:ins>
          </w:p>
          <w:p w14:paraId="3F83577A" w14:textId="66A6717B" w:rsidR="005F2C31" w:rsidRPr="00BC237E" w:rsidRDefault="005F2C31" w:rsidP="005F2C31">
            <w:pPr>
              <w:pStyle w:val="TAL"/>
              <w:rPr>
                <w:ins w:id="3547" w:author="Sunlin Zhu/Performance &amp; Regulation Standard Lab /SRC-Beijing/Engineer/Samsung Electronics" w:date="2024-05-20T14:17:00Z"/>
                <w:rPrChange w:id="3548" w:author="Sunlin Zhu/Performance &amp; Regulation Standard Lab /SRC-Beijing/Engineer/Samsung Electronics" w:date="2024-05-20T16:52:00Z">
                  <w:rPr>
                    <w:ins w:id="3549" w:author="Sunlin Zhu/Performance &amp; Regulation Standard Lab /SRC-Beijing/Engineer/Samsung Electronics" w:date="2024-05-20T14:17:00Z"/>
                  </w:rPr>
                </w:rPrChange>
              </w:rPr>
            </w:pPr>
            <w:ins w:id="3550" w:author="Sunlin Zhu/Performance &amp; Regulation Standard Lab /SRC-Beijing/Engineer/Samsung Electronics" w:date="2024-05-20T14:17:00Z">
              <w:r w:rsidRPr="00BC237E">
                <w:rPr>
                  <w:rPrChange w:id="3551" w:author="Sunlin Zhu/Performance &amp; Regulation Standard Lab /SRC-Beijing/Engineer/Samsung Electronics" w:date="2024-05-20T16:52:00Z">
                    <w:rPr/>
                  </w:rPrChange>
                </w:rPr>
                <w:t xml:space="preserve">K0 = </w:t>
              </w:r>
            </w:ins>
            <w:ins w:id="3552" w:author="Sunlin Zhu/Performance &amp; Regulation Standard Lab /SRC-Beijing/Engineer/Samsung Electronics" w:date="2024-05-20T14:18:00Z">
              <w:r w:rsidRPr="00BC237E">
                <w:rPr>
                  <w:rPrChange w:id="3553" w:author="Sunlin Zhu/Performance &amp; Regulation Standard Lab /SRC-Beijing/Engineer/Samsung Electronics" w:date="2024-05-20T16:52:00Z">
                    <w:rPr/>
                  </w:rPrChange>
                </w:rPr>
                <w:t>2</w:t>
              </w:r>
            </w:ins>
            <w:ins w:id="3554" w:author="Sunlin Zhu/Performance &amp; Regulation Standard Lab /SRC-Beijing/Engineer/Samsung Electronics" w:date="2024-05-20T14:17:00Z">
              <w:r w:rsidRPr="00BC237E">
                <w:rPr>
                  <w:rPrChange w:id="3555" w:author="Sunlin Zhu/Performance &amp; Regulation Standard Lab /SRC-Beijing/Engineer/Samsung Electronics" w:date="2024-05-20T16:52:00Z">
                    <w:rPr/>
                  </w:rPrChange>
                </w:rPr>
                <w:t xml:space="preserve">, row1 for  resource 13 and </w:t>
              </w:r>
            </w:ins>
            <w:ins w:id="3556" w:author="Sunlin Zhu/Performance &amp; Regulation Standard Lab /SRC-Beijing/Engineer/Samsung Electronics" w:date="2024-05-20T14:18:00Z">
              <w:r w:rsidRPr="00BC237E">
                <w:rPr>
                  <w:rPrChange w:id="3557" w:author="Sunlin Zhu/Performance &amp; Regulation Standard Lab /SRC-Beijing/Engineer/Samsung Electronics" w:date="2024-05-20T16:52:00Z">
                    <w:rPr/>
                  </w:rPrChange>
                </w:rPr>
                <w:t>14</w:t>
              </w:r>
            </w:ins>
            <w:ins w:id="3558" w:author="Sunlin Zhu/Performance &amp; Regulation Standard Lab /SRC-Beijing/Engineer/Samsung Electronics" w:date="2024-05-20T14:17:00Z">
              <w:r w:rsidRPr="00BC237E">
                <w:rPr>
                  <w:rPrChange w:id="3559" w:author="Sunlin Zhu/Performance &amp; Regulation Standard Lab /SRC-Beijing/Engineer/Samsung Electronics" w:date="2024-05-20T16:52:00Z">
                    <w:rPr/>
                  </w:rPrChange>
                </w:rPr>
                <w:t xml:space="preserve"> for resource-set 2</w:t>
              </w:r>
            </w:ins>
            <w:ins w:id="3560" w:author="Sunlin Zhu/Performance &amp; Regulation Standard Lab /SRC-Beijing/Engineer/Samsung Electronics" w:date="2024-05-20T14:18:00Z">
              <w:r w:rsidRPr="00BC237E">
                <w:rPr>
                  <w:rPrChange w:id="3561" w:author="Sunlin Zhu/Performance &amp; Regulation Standard Lab /SRC-Beijing/Engineer/Samsung Electronics" w:date="2024-05-20T16:52:00Z">
                    <w:rPr/>
                  </w:rPrChange>
                </w:rPr>
                <w:t>3</w:t>
              </w:r>
            </w:ins>
            <w:ins w:id="3562" w:author="Sunlin Zhu/Performance &amp; Regulation Standard Lab /SRC-Beijing/Engineer/Samsung Electronics" w:date="2024-05-20T14:17:00Z">
              <w:r w:rsidRPr="00BC237E">
                <w:rPr>
                  <w:rPrChange w:id="3563" w:author="Sunlin Zhu/Performance &amp; Regulation Standard Lab /SRC-Beijing/Engineer/Samsung Electronics" w:date="2024-05-20T16:52:00Z">
                    <w:rPr/>
                  </w:rPrChange>
                </w:rPr>
                <w:t>(Note 2),</w:t>
              </w:r>
            </w:ins>
          </w:p>
          <w:p w14:paraId="5761C3AF" w14:textId="5E00F17B" w:rsidR="002B18E6" w:rsidRPr="00BC237E" w:rsidRDefault="005F2C31" w:rsidP="00E1736D">
            <w:pPr>
              <w:pStyle w:val="TAL"/>
              <w:rPr>
                <w:ins w:id="3564" w:author="Sunlin Zhu/Performance &amp; Regulation Standard Lab /SRC-Beijing/Engineer/Samsung Electronics" w:date="2024-05-20T14:02:00Z"/>
                <w:rPrChange w:id="3565" w:author="Sunlin Zhu/Performance &amp; Regulation Standard Lab /SRC-Beijing/Engineer/Samsung Electronics" w:date="2024-05-20T16:52:00Z">
                  <w:rPr>
                    <w:ins w:id="3566" w:author="Sunlin Zhu/Performance &amp; Regulation Standard Lab /SRC-Beijing/Engineer/Samsung Electronics" w:date="2024-05-20T14:02:00Z"/>
                    <w:lang w:eastAsia="zh-CN"/>
                  </w:rPr>
                </w:rPrChange>
              </w:rPr>
            </w:pPr>
            <w:ins w:id="3567" w:author="Sunlin Zhu/Performance &amp; Regulation Standard Lab /SRC-Beijing/Engineer/Samsung Electronics" w:date="2024-05-20T14:18:00Z">
              <w:r w:rsidRPr="00BC237E">
                <w:rPr>
                  <w:rPrChange w:id="3568" w:author="Sunlin Zhu/Performance &amp; Regulation Standard Lab /SRC-Beijing/Engineer/Samsung Electronics" w:date="2024-05-20T16:52:00Z">
                    <w:rPr/>
                  </w:rPrChange>
                </w:rPr>
                <w:t>K0 = 3, row1 for  resource 13 and 14 for resource-set 23(Note 2),</w:t>
              </w:r>
            </w:ins>
          </w:p>
        </w:tc>
        <w:tc>
          <w:tcPr>
            <w:tcW w:w="1417" w:type="dxa"/>
            <w:tcPrChange w:id="3569" w:author="Sunlin Zhu/Performance &amp; Regulation Standard Lab /SRC-Beijing/Engineer/Samsung Electronics" w:date="2024-05-20T14:17:00Z">
              <w:tcPr>
                <w:tcW w:w="1417" w:type="dxa"/>
              </w:tcPr>
            </w:tcPrChange>
          </w:tcPr>
          <w:p w14:paraId="5C9CECBC" w14:textId="77777777" w:rsidR="002B18E6" w:rsidRPr="00BC237E" w:rsidRDefault="002B18E6" w:rsidP="003927F8">
            <w:pPr>
              <w:pStyle w:val="TAL"/>
              <w:rPr>
                <w:ins w:id="3570" w:author="Sunlin Zhu/Performance &amp; Regulation Standard Lab /SRC-Beijing/Engineer/Samsung Electronics" w:date="2024-05-20T14:02:00Z"/>
              </w:rPr>
            </w:pPr>
          </w:p>
        </w:tc>
      </w:tr>
      <w:tr w:rsidR="002B18E6" w:rsidRPr="00BC237E" w14:paraId="5E315162"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1"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72" w:author="Sunlin Zhu/Performance &amp; Regulation Standard Lab /SRC-Beijing/Engineer/Samsung Electronics" w:date="2024-05-20T14:02:00Z"/>
        </w:trPr>
        <w:tc>
          <w:tcPr>
            <w:tcW w:w="3823" w:type="dxa"/>
            <w:tcBorders>
              <w:top w:val="single" w:sz="4" w:space="0" w:color="auto"/>
              <w:left w:val="single" w:sz="4" w:space="0" w:color="auto"/>
              <w:bottom w:val="single" w:sz="4" w:space="0" w:color="auto"/>
              <w:right w:val="single" w:sz="4" w:space="0" w:color="auto"/>
            </w:tcBorders>
            <w:tcPrChange w:id="3573" w:author="Sunlin Zhu/Performance &amp; Regulation Standard Lab /SRC-Beijing/Engineer/Samsung Electronics" w:date="2024-05-20T14:17:00Z">
              <w:tcPr>
                <w:tcW w:w="4535" w:type="dxa"/>
                <w:gridSpan w:val="2"/>
                <w:tcBorders>
                  <w:top w:val="single" w:sz="4" w:space="0" w:color="auto"/>
                  <w:left w:val="single" w:sz="4" w:space="0" w:color="auto"/>
                  <w:bottom w:val="single" w:sz="4" w:space="0" w:color="auto"/>
                  <w:right w:val="single" w:sz="4" w:space="0" w:color="auto"/>
                </w:tcBorders>
              </w:tcPr>
            </w:tcPrChange>
          </w:tcPr>
          <w:p w14:paraId="37B5AEB6" w14:textId="77777777" w:rsidR="002B18E6" w:rsidRPr="00BC237E" w:rsidRDefault="002B18E6" w:rsidP="002B18E6">
            <w:pPr>
              <w:pStyle w:val="TAL"/>
              <w:rPr>
                <w:ins w:id="3574" w:author="Sunlin Zhu/Performance &amp; Regulation Standard Lab /SRC-Beijing/Engineer/Samsung Electronics" w:date="2024-05-20T14:02:00Z"/>
              </w:rPr>
            </w:pPr>
            <w:ins w:id="3575" w:author="Sunlin Zhu/Performance &amp; Regulation Standard Lab /SRC-Beijing/Engineer/Samsung Electronics" w:date="2024-05-20T14:02:00Z">
              <w:r w:rsidRPr="00BC237E">
                <w:t xml:space="preserve">  }</w:t>
              </w:r>
            </w:ins>
          </w:p>
        </w:tc>
        <w:tc>
          <w:tcPr>
            <w:tcW w:w="1417" w:type="dxa"/>
            <w:tcBorders>
              <w:top w:val="single" w:sz="4" w:space="0" w:color="auto"/>
              <w:left w:val="single" w:sz="4" w:space="0" w:color="auto"/>
              <w:bottom w:val="single" w:sz="4" w:space="0" w:color="auto"/>
              <w:right w:val="single" w:sz="4" w:space="0" w:color="auto"/>
            </w:tcBorders>
            <w:tcPrChange w:id="3576"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4FFC55F5" w14:textId="77777777" w:rsidR="002B18E6" w:rsidRPr="00BC237E" w:rsidRDefault="002B18E6" w:rsidP="002B18E6">
            <w:pPr>
              <w:pStyle w:val="TAL"/>
              <w:rPr>
                <w:ins w:id="3577" w:author="Sunlin Zhu/Performance &amp; Regulation Standard Lab /SRC-Beijing/Engineer/Samsung Electronics" w:date="2024-05-20T14:02:00Z"/>
              </w:rPr>
            </w:pPr>
          </w:p>
        </w:tc>
        <w:tc>
          <w:tcPr>
            <w:tcW w:w="3090" w:type="dxa"/>
            <w:tcBorders>
              <w:top w:val="single" w:sz="4" w:space="0" w:color="auto"/>
              <w:left w:val="single" w:sz="4" w:space="0" w:color="auto"/>
              <w:bottom w:val="single" w:sz="4" w:space="0" w:color="auto"/>
              <w:right w:val="single" w:sz="4" w:space="0" w:color="auto"/>
            </w:tcBorders>
            <w:tcPrChange w:id="3578"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1E7A69AE" w14:textId="77777777" w:rsidR="002B18E6" w:rsidRPr="00BC237E" w:rsidRDefault="002B18E6" w:rsidP="002B18E6">
            <w:pPr>
              <w:pStyle w:val="TAL"/>
              <w:rPr>
                <w:ins w:id="3579" w:author="Sunlin Zhu/Performance &amp; Regulation Standard Lab /SRC-Beijing/Engineer/Samsung Electronics" w:date="2024-05-20T14:02:00Z"/>
              </w:rPr>
            </w:pPr>
          </w:p>
        </w:tc>
        <w:tc>
          <w:tcPr>
            <w:tcW w:w="1417" w:type="dxa"/>
            <w:tcBorders>
              <w:top w:val="single" w:sz="4" w:space="0" w:color="auto"/>
              <w:left w:val="single" w:sz="4" w:space="0" w:color="auto"/>
              <w:bottom w:val="single" w:sz="4" w:space="0" w:color="auto"/>
              <w:right w:val="single" w:sz="4" w:space="0" w:color="auto"/>
            </w:tcBorders>
            <w:tcPrChange w:id="3580"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5934EB3C" w14:textId="77777777" w:rsidR="002B18E6" w:rsidRPr="00BC237E" w:rsidRDefault="002B18E6" w:rsidP="002B18E6">
            <w:pPr>
              <w:pStyle w:val="TAL"/>
              <w:rPr>
                <w:ins w:id="3581" w:author="Sunlin Zhu/Performance &amp; Regulation Standard Lab /SRC-Beijing/Engineer/Samsung Electronics" w:date="2024-05-20T14:02:00Z"/>
              </w:rPr>
            </w:pPr>
          </w:p>
        </w:tc>
      </w:tr>
      <w:tr w:rsidR="002B18E6" w:rsidRPr="00BC237E" w14:paraId="31708B82"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2"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83" w:author="Sunlin Zhu/Performance &amp; Regulation Standard Lab /SRC-Beijing/Engineer/Samsung Electronics" w:date="2024-05-20T14:02:00Z"/>
        </w:trPr>
        <w:tc>
          <w:tcPr>
            <w:tcW w:w="3823" w:type="dxa"/>
            <w:tcBorders>
              <w:top w:val="single" w:sz="4" w:space="0" w:color="auto"/>
              <w:left w:val="single" w:sz="4" w:space="0" w:color="auto"/>
              <w:bottom w:val="single" w:sz="4" w:space="0" w:color="auto"/>
              <w:right w:val="single" w:sz="4" w:space="0" w:color="auto"/>
            </w:tcBorders>
            <w:tcPrChange w:id="3584" w:author="Sunlin Zhu/Performance &amp; Regulation Standard Lab /SRC-Beijing/Engineer/Samsung Electronics" w:date="2024-05-20T14:17:00Z">
              <w:tcPr>
                <w:tcW w:w="4535" w:type="dxa"/>
                <w:gridSpan w:val="2"/>
                <w:tcBorders>
                  <w:top w:val="single" w:sz="4" w:space="0" w:color="auto"/>
                  <w:left w:val="single" w:sz="4" w:space="0" w:color="auto"/>
                  <w:bottom w:val="single" w:sz="4" w:space="0" w:color="auto"/>
                  <w:right w:val="single" w:sz="4" w:space="0" w:color="auto"/>
                </w:tcBorders>
              </w:tcPr>
            </w:tcPrChange>
          </w:tcPr>
          <w:p w14:paraId="250C0EB8" w14:textId="77777777" w:rsidR="002B18E6" w:rsidRPr="00BC237E" w:rsidRDefault="002B18E6" w:rsidP="002B18E6">
            <w:pPr>
              <w:pStyle w:val="TAL"/>
              <w:rPr>
                <w:ins w:id="3585" w:author="Sunlin Zhu/Performance &amp; Regulation Standard Lab /SRC-Beijing/Engineer/Samsung Electronics" w:date="2024-05-20T14:02:00Z"/>
              </w:rPr>
            </w:pPr>
            <w:ins w:id="3586" w:author="Sunlin Zhu/Performance &amp; Regulation Standard Lab /SRC-Beijing/Engineer/Samsung Electronics" w:date="2024-05-20T14:02:00Z">
              <w:r w:rsidRPr="00BC237E">
                <w:t xml:space="preserve">  </w:t>
              </w:r>
              <w:proofErr w:type="spellStart"/>
              <w:r w:rsidRPr="00BC237E">
                <w:t>nrofPorts</w:t>
              </w:r>
              <w:proofErr w:type="spellEnd"/>
              <w:r w:rsidRPr="00BC237E">
                <w:t xml:space="preserve"> </w:t>
              </w:r>
            </w:ins>
          </w:p>
        </w:tc>
        <w:tc>
          <w:tcPr>
            <w:tcW w:w="1417" w:type="dxa"/>
            <w:tcBorders>
              <w:top w:val="single" w:sz="4" w:space="0" w:color="auto"/>
              <w:left w:val="single" w:sz="4" w:space="0" w:color="auto"/>
              <w:bottom w:val="single" w:sz="4" w:space="0" w:color="auto"/>
              <w:right w:val="single" w:sz="4" w:space="0" w:color="auto"/>
            </w:tcBorders>
            <w:tcPrChange w:id="3587"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5A9D74D2" w14:textId="77777777" w:rsidR="002B18E6" w:rsidRPr="00BC237E" w:rsidRDefault="002B18E6" w:rsidP="002B18E6">
            <w:pPr>
              <w:pStyle w:val="TAL"/>
              <w:rPr>
                <w:ins w:id="3588" w:author="Sunlin Zhu/Performance &amp; Regulation Standard Lab /SRC-Beijing/Engineer/Samsung Electronics" w:date="2024-05-20T14:02:00Z"/>
              </w:rPr>
            </w:pPr>
            <w:ins w:id="3589" w:author="Sunlin Zhu/Performance &amp; Regulation Standard Lab /SRC-Beijing/Engineer/Samsung Electronics" w:date="2024-05-20T14:02:00Z">
              <w:r w:rsidRPr="00BC237E">
                <w:t>p1</w:t>
              </w:r>
            </w:ins>
          </w:p>
        </w:tc>
        <w:tc>
          <w:tcPr>
            <w:tcW w:w="3090" w:type="dxa"/>
            <w:tcBorders>
              <w:top w:val="single" w:sz="4" w:space="0" w:color="auto"/>
              <w:left w:val="single" w:sz="4" w:space="0" w:color="auto"/>
              <w:bottom w:val="single" w:sz="4" w:space="0" w:color="auto"/>
              <w:right w:val="single" w:sz="4" w:space="0" w:color="auto"/>
            </w:tcBorders>
            <w:tcPrChange w:id="3590"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65977D2B" w14:textId="77777777" w:rsidR="002B18E6" w:rsidRPr="00BC237E" w:rsidRDefault="002B18E6" w:rsidP="002B18E6">
            <w:pPr>
              <w:pStyle w:val="TAL"/>
              <w:rPr>
                <w:ins w:id="3591" w:author="Sunlin Zhu/Performance &amp; Regulation Standard Lab /SRC-Beijing/Engineer/Samsung Electronics" w:date="2024-05-20T14:02:00Z"/>
              </w:rPr>
            </w:pPr>
          </w:p>
        </w:tc>
        <w:tc>
          <w:tcPr>
            <w:tcW w:w="1417" w:type="dxa"/>
            <w:tcBorders>
              <w:top w:val="single" w:sz="4" w:space="0" w:color="auto"/>
              <w:left w:val="single" w:sz="4" w:space="0" w:color="auto"/>
              <w:bottom w:val="single" w:sz="4" w:space="0" w:color="auto"/>
              <w:right w:val="single" w:sz="4" w:space="0" w:color="auto"/>
            </w:tcBorders>
            <w:tcPrChange w:id="3592"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7FA9D580" w14:textId="77777777" w:rsidR="002B18E6" w:rsidRPr="00BC237E" w:rsidRDefault="002B18E6" w:rsidP="002B18E6">
            <w:pPr>
              <w:pStyle w:val="TAL"/>
              <w:rPr>
                <w:ins w:id="3593" w:author="Sunlin Zhu/Performance &amp; Regulation Standard Lab /SRC-Beijing/Engineer/Samsung Electronics" w:date="2024-05-20T14:02:00Z"/>
              </w:rPr>
            </w:pPr>
          </w:p>
        </w:tc>
      </w:tr>
      <w:tr w:rsidR="002B18E6" w:rsidRPr="00BC237E" w14:paraId="5CB36341"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4"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95" w:author="Sunlin Zhu/Performance &amp; Regulation Standard Lab /SRC-Beijing/Engineer/Samsung Electronics" w:date="2024-05-20T14:02:00Z"/>
        </w:trPr>
        <w:tc>
          <w:tcPr>
            <w:tcW w:w="3823" w:type="dxa"/>
            <w:tcBorders>
              <w:top w:val="single" w:sz="4" w:space="0" w:color="auto"/>
              <w:left w:val="single" w:sz="4" w:space="0" w:color="auto"/>
              <w:bottom w:val="nil"/>
              <w:right w:val="single" w:sz="4" w:space="0" w:color="auto"/>
            </w:tcBorders>
            <w:tcPrChange w:id="3596" w:author="Sunlin Zhu/Performance &amp; Regulation Standard Lab /SRC-Beijing/Engineer/Samsung Electronics" w:date="2024-05-20T14:17:00Z">
              <w:tcPr>
                <w:tcW w:w="4535" w:type="dxa"/>
                <w:gridSpan w:val="2"/>
                <w:tcBorders>
                  <w:top w:val="single" w:sz="4" w:space="0" w:color="auto"/>
                  <w:left w:val="single" w:sz="4" w:space="0" w:color="auto"/>
                  <w:bottom w:val="nil"/>
                  <w:right w:val="single" w:sz="4" w:space="0" w:color="auto"/>
                </w:tcBorders>
              </w:tcPr>
            </w:tcPrChange>
          </w:tcPr>
          <w:p w14:paraId="45A4C561" w14:textId="77777777" w:rsidR="002B18E6" w:rsidRPr="00BC237E" w:rsidRDefault="002B18E6" w:rsidP="002B18E6">
            <w:pPr>
              <w:pStyle w:val="TAL"/>
              <w:rPr>
                <w:ins w:id="3597" w:author="Sunlin Zhu/Performance &amp; Regulation Standard Lab /SRC-Beijing/Engineer/Samsung Electronics" w:date="2024-05-20T14:02:00Z"/>
              </w:rPr>
            </w:pPr>
            <w:ins w:id="3598" w:author="Sunlin Zhu/Performance &amp; Regulation Standard Lab /SRC-Beijing/Engineer/Samsung Electronics" w:date="2024-05-20T14:02:00Z">
              <w:r w:rsidRPr="00BC237E">
                <w:t xml:space="preserve">  </w:t>
              </w:r>
              <w:proofErr w:type="spellStart"/>
              <w:r w:rsidRPr="00BC237E">
                <w:t>firstOFDMSymbolInTimeDomain</w:t>
              </w:r>
              <w:proofErr w:type="spellEnd"/>
            </w:ins>
          </w:p>
        </w:tc>
        <w:tc>
          <w:tcPr>
            <w:tcW w:w="1417" w:type="dxa"/>
            <w:tcBorders>
              <w:top w:val="single" w:sz="4" w:space="0" w:color="auto"/>
              <w:left w:val="single" w:sz="4" w:space="0" w:color="auto"/>
              <w:bottom w:val="single" w:sz="4" w:space="0" w:color="auto"/>
              <w:right w:val="single" w:sz="4" w:space="0" w:color="auto"/>
            </w:tcBorders>
            <w:tcPrChange w:id="3599"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5D34FB32" w14:textId="77777777" w:rsidR="002B18E6" w:rsidRPr="00BC237E" w:rsidRDefault="002B18E6" w:rsidP="002B18E6">
            <w:pPr>
              <w:pStyle w:val="TAL"/>
              <w:rPr>
                <w:ins w:id="3600" w:author="Sunlin Zhu/Performance &amp; Regulation Standard Lab /SRC-Beijing/Engineer/Samsung Electronics" w:date="2024-05-20T14:02:00Z"/>
              </w:rPr>
            </w:pPr>
            <w:ins w:id="3601" w:author="Sunlin Zhu/Performance &amp; Regulation Standard Lab /SRC-Beijing/Engineer/Samsung Electronics" w:date="2024-05-20T14:02:00Z">
              <w:r w:rsidRPr="00BC237E">
                <w:t>8</w:t>
              </w:r>
            </w:ins>
          </w:p>
        </w:tc>
        <w:tc>
          <w:tcPr>
            <w:tcW w:w="3090" w:type="dxa"/>
            <w:tcBorders>
              <w:top w:val="single" w:sz="4" w:space="0" w:color="auto"/>
              <w:left w:val="single" w:sz="4" w:space="0" w:color="auto"/>
              <w:bottom w:val="single" w:sz="4" w:space="0" w:color="auto"/>
              <w:right w:val="single" w:sz="4" w:space="0" w:color="auto"/>
            </w:tcBorders>
            <w:tcPrChange w:id="3602"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23DB9A30" w14:textId="77777777" w:rsidR="002B18E6" w:rsidRPr="00BC237E" w:rsidRDefault="002B18E6" w:rsidP="002B18E6">
            <w:pPr>
              <w:pStyle w:val="TAL"/>
              <w:rPr>
                <w:ins w:id="3603" w:author="Sunlin Zhu/Performance &amp; Regulation Standard Lab /SRC-Beijing/Engineer/Samsung Electronics" w:date="2024-05-20T14:12:00Z"/>
              </w:rPr>
            </w:pPr>
            <w:ins w:id="3604" w:author="Sunlin Zhu/Performance &amp; Regulation Standard Lab /SRC-Beijing/Engineer/Samsung Electronics" w:date="2024-05-20T14:02:00Z">
              <w:r w:rsidRPr="00BC237E">
                <w:t>I0 = 8 for resource 1</w:t>
              </w:r>
            </w:ins>
            <w:ins w:id="3605" w:author="Sunlin Zhu/Performance &amp; Regulation Standard Lab /SRC-Beijing/Engineer/Samsung Electronics" w:date="2024-05-20T14:12:00Z">
              <w:r w:rsidRPr="00BC237E">
                <w:t>,3,5,7,</w:t>
              </w:r>
            </w:ins>
          </w:p>
          <w:p w14:paraId="549588A7" w14:textId="6107CF2E" w:rsidR="002B18E6" w:rsidRPr="00BC237E" w:rsidRDefault="002B18E6" w:rsidP="002B18E6">
            <w:pPr>
              <w:pStyle w:val="TAL"/>
              <w:rPr>
                <w:ins w:id="3606" w:author="Sunlin Zhu/Performance &amp; Regulation Standard Lab /SRC-Beijing/Engineer/Samsung Electronics" w:date="2024-05-20T14:02:00Z"/>
                <w:rPrChange w:id="3607" w:author="Sunlin Zhu/Performance &amp; Regulation Standard Lab /SRC-Beijing/Engineer/Samsung Electronics" w:date="2024-05-20T16:52:00Z">
                  <w:rPr>
                    <w:ins w:id="3608" w:author="Sunlin Zhu/Performance &amp; Regulation Standard Lab /SRC-Beijing/Engineer/Samsung Electronics" w:date="2024-05-20T14:02:00Z"/>
                  </w:rPr>
                </w:rPrChange>
              </w:rPr>
            </w:pPr>
          </w:p>
        </w:tc>
        <w:tc>
          <w:tcPr>
            <w:tcW w:w="1417" w:type="dxa"/>
            <w:tcBorders>
              <w:top w:val="single" w:sz="4" w:space="0" w:color="auto"/>
              <w:left w:val="single" w:sz="4" w:space="0" w:color="auto"/>
              <w:bottom w:val="single" w:sz="4" w:space="0" w:color="auto"/>
              <w:right w:val="single" w:sz="4" w:space="0" w:color="auto"/>
            </w:tcBorders>
            <w:tcPrChange w:id="3609"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07A84032" w14:textId="77777777" w:rsidR="002B18E6" w:rsidRPr="00BC237E" w:rsidRDefault="002B18E6" w:rsidP="002B18E6">
            <w:pPr>
              <w:pStyle w:val="TAL"/>
              <w:rPr>
                <w:ins w:id="3610" w:author="Sunlin Zhu/Performance &amp; Regulation Standard Lab /SRC-Beijing/Engineer/Samsung Electronics" w:date="2024-05-20T14:02:00Z"/>
              </w:rPr>
            </w:pPr>
          </w:p>
        </w:tc>
      </w:tr>
      <w:tr w:rsidR="005F2C31" w:rsidRPr="00BC237E" w14:paraId="0BB66BCD" w14:textId="77777777" w:rsidTr="00B8769D">
        <w:trPr>
          <w:ins w:id="3611" w:author="Sunlin Zhu/Performance &amp; Regulation Standard Lab /SRC-Beijing/Engineer/Samsung Electronics" w:date="2024-05-20T14:02:00Z"/>
        </w:trPr>
        <w:tc>
          <w:tcPr>
            <w:tcW w:w="3823" w:type="dxa"/>
            <w:vMerge w:val="restart"/>
            <w:tcBorders>
              <w:top w:val="nil"/>
              <w:left w:val="single" w:sz="4" w:space="0" w:color="auto"/>
              <w:right w:val="single" w:sz="4" w:space="0" w:color="auto"/>
            </w:tcBorders>
          </w:tcPr>
          <w:p w14:paraId="68F38B14" w14:textId="77777777" w:rsidR="005F2C31" w:rsidRPr="00BC237E" w:rsidRDefault="005F2C31" w:rsidP="002B18E6">
            <w:pPr>
              <w:pStyle w:val="TAL"/>
              <w:rPr>
                <w:ins w:id="3612" w:author="Sunlin Zhu/Performance &amp; Regulation Standard Lab /SRC-Beijing/Engineer/Samsung Electronics" w:date="2024-05-20T14:02:00Z"/>
              </w:rPr>
            </w:pPr>
          </w:p>
        </w:tc>
        <w:tc>
          <w:tcPr>
            <w:tcW w:w="1417" w:type="dxa"/>
            <w:tcBorders>
              <w:top w:val="single" w:sz="4" w:space="0" w:color="auto"/>
              <w:left w:val="single" w:sz="4" w:space="0" w:color="auto"/>
              <w:bottom w:val="single" w:sz="4" w:space="0" w:color="auto"/>
              <w:right w:val="single" w:sz="4" w:space="0" w:color="auto"/>
            </w:tcBorders>
          </w:tcPr>
          <w:p w14:paraId="622B6FA1" w14:textId="77777777" w:rsidR="005F2C31" w:rsidRPr="00BC237E" w:rsidRDefault="005F2C31" w:rsidP="002B18E6">
            <w:pPr>
              <w:pStyle w:val="TAL"/>
              <w:rPr>
                <w:ins w:id="3613" w:author="Sunlin Zhu/Performance &amp; Regulation Standard Lab /SRC-Beijing/Engineer/Samsung Electronics" w:date="2024-05-20T14:02:00Z"/>
              </w:rPr>
            </w:pPr>
            <w:ins w:id="3614" w:author="Sunlin Zhu/Performance &amp; Regulation Standard Lab /SRC-Beijing/Engineer/Samsung Electronics" w:date="2024-05-20T14:02:00Z">
              <w:r w:rsidRPr="00BC237E">
                <w:t>9</w:t>
              </w:r>
            </w:ins>
          </w:p>
        </w:tc>
        <w:tc>
          <w:tcPr>
            <w:tcW w:w="3090" w:type="dxa"/>
            <w:tcBorders>
              <w:top w:val="single" w:sz="4" w:space="0" w:color="auto"/>
              <w:left w:val="single" w:sz="4" w:space="0" w:color="auto"/>
              <w:bottom w:val="single" w:sz="4" w:space="0" w:color="auto"/>
              <w:right w:val="single" w:sz="4" w:space="0" w:color="auto"/>
            </w:tcBorders>
          </w:tcPr>
          <w:p w14:paraId="3804D60B" w14:textId="77777777" w:rsidR="005F2C31" w:rsidRPr="00BC237E" w:rsidRDefault="005F2C31" w:rsidP="002B18E6">
            <w:pPr>
              <w:pStyle w:val="TAL"/>
              <w:rPr>
                <w:ins w:id="3615" w:author="Sunlin Zhu/Performance &amp; Regulation Standard Lab /SRC-Beijing/Engineer/Samsung Electronics" w:date="2024-05-20T14:13:00Z"/>
              </w:rPr>
            </w:pPr>
            <w:ins w:id="3616" w:author="Sunlin Zhu/Performance &amp; Regulation Standard Lab /SRC-Beijing/Engineer/Samsung Electronics" w:date="2024-05-20T14:02:00Z">
              <w:r w:rsidRPr="00BC237E">
                <w:t>I0 = 9 for resource 2</w:t>
              </w:r>
            </w:ins>
            <w:ins w:id="3617" w:author="Sunlin Zhu/Performance &amp; Regulation Standard Lab /SRC-Beijing/Engineer/Samsung Electronics" w:date="2024-05-20T14:13:00Z">
              <w:r w:rsidRPr="00BC237E">
                <w:t>,4,6,8,</w:t>
              </w:r>
            </w:ins>
          </w:p>
          <w:p w14:paraId="37666CDF" w14:textId="50737624" w:rsidR="005F2C31" w:rsidRPr="00BC237E" w:rsidRDefault="005F2C31" w:rsidP="002B18E6">
            <w:pPr>
              <w:pStyle w:val="TAL"/>
              <w:rPr>
                <w:ins w:id="3618" w:author="Sunlin Zhu/Performance &amp; Regulation Standard Lab /SRC-Beijing/Engineer/Samsung Electronics" w:date="2024-05-20T14:02:00Z"/>
                <w:rPrChange w:id="3619" w:author="Sunlin Zhu/Performance &amp; Regulation Standard Lab /SRC-Beijing/Engineer/Samsung Electronics" w:date="2024-05-20T16:52:00Z">
                  <w:rPr>
                    <w:ins w:id="3620" w:author="Sunlin Zhu/Performance &amp; Regulation Standard Lab /SRC-Beijing/Engineer/Samsung Electronics" w:date="2024-05-20T14:02:00Z"/>
                  </w:rPr>
                </w:rPrChange>
              </w:rPr>
            </w:pPr>
          </w:p>
        </w:tc>
        <w:tc>
          <w:tcPr>
            <w:tcW w:w="1417" w:type="dxa"/>
            <w:tcBorders>
              <w:top w:val="single" w:sz="4" w:space="0" w:color="auto"/>
              <w:left w:val="single" w:sz="4" w:space="0" w:color="auto"/>
              <w:bottom w:val="single" w:sz="4" w:space="0" w:color="auto"/>
              <w:right w:val="single" w:sz="4" w:space="0" w:color="auto"/>
            </w:tcBorders>
          </w:tcPr>
          <w:p w14:paraId="6F6B8ABD" w14:textId="77777777" w:rsidR="005F2C31" w:rsidRPr="00BC237E" w:rsidRDefault="005F2C31" w:rsidP="002B18E6">
            <w:pPr>
              <w:pStyle w:val="TAL"/>
              <w:rPr>
                <w:ins w:id="3621" w:author="Sunlin Zhu/Performance &amp; Regulation Standard Lab /SRC-Beijing/Engineer/Samsung Electronics" w:date="2024-05-20T14:02:00Z"/>
              </w:rPr>
            </w:pPr>
          </w:p>
        </w:tc>
      </w:tr>
      <w:tr w:rsidR="005F2C31" w:rsidRPr="00BC237E" w14:paraId="63C15BBF" w14:textId="77777777" w:rsidTr="00B8769D">
        <w:trPr>
          <w:ins w:id="3622" w:author="Sunlin Zhu/Performance &amp; Regulation Standard Lab /SRC-Beijing/Engineer/Samsung Electronics" w:date="2024-05-20T14:20:00Z"/>
        </w:trPr>
        <w:tc>
          <w:tcPr>
            <w:tcW w:w="3823" w:type="dxa"/>
            <w:vMerge/>
            <w:tcBorders>
              <w:left w:val="single" w:sz="4" w:space="0" w:color="auto"/>
              <w:right w:val="single" w:sz="4" w:space="0" w:color="auto"/>
            </w:tcBorders>
          </w:tcPr>
          <w:p w14:paraId="2D37D190" w14:textId="77777777" w:rsidR="005F2C31" w:rsidRPr="00BC237E" w:rsidRDefault="005F2C31" w:rsidP="002B18E6">
            <w:pPr>
              <w:pStyle w:val="TAL"/>
              <w:rPr>
                <w:ins w:id="3623" w:author="Sunlin Zhu/Performance &amp; Regulation Standard Lab /SRC-Beijing/Engineer/Samsung Electronics" w:date="2024-05-20T14:20:00Z"/>
              </w:rPr>
            </w:pPr>
          </w:p>
        </w:tc>
        <w:tc>
          <w:tcPr>
            <w:tcW w:w="1417" w:type="dxa"/>
            <w:tcBorders>
              <w:top w:val="single" w:sz="4" w:space="0" w:color="auto"/>
              <w:left w:val="single" w:sz="4" w:space="0" w:color="auto"/>
              <w:bottom w:val="single" w:sz="4" w:space="0" w:color="auto"/>
              <w:right w:val="single" w:sz="4" w:space="0" w:color="auto"/>
            </w:tcBorders>
          </w:tcPr>
          <w:p w14:paraId="516F5562" w14:textId="2C9ED3C7" w:rsidR="005F2C31" w:rsidRPr="00BC237E" w:rsidRDefault="005F2C31" w:rsidP="002B18E6">
            <w:pPr>
              <w:pStyle w:val="TAL"/>
              <w:rPr>
                <w:ins w:id="3624" w:author="Sunlin Zhu/Performance &amp; Regulation Standard Lab /SRC-Beijing/Engineer/Samsung Electronics" w:date="2024-05-20T14:20:00Z"/>
                <w:lang w:eastAsia="zh-CN"/>
              </w:rPr>
            </w:pPr>
            <w:ins w:id="3625" w:author="Sunlin Zhu/Performance &amp; Regulation Standard Lab /SRC-Beijing/Engineer/Samsung Electronics" w:date="2024-05-20T14:20:00Z">
              <w:r w:rsidRPr="00BC237E">
                <w:rPr>
                  <w:lang w:eastAsia="zh-CN"/>
                </w:rPr>
                <w:t>10</w:t>
              </w:r>
            </w:ins>
          </w:p>
        </w:tc>
        <w:tc>
          <w:tcPr>
            <w:tcW w:w="3090" w:type="dxa"/>
            <w:tcBorders>
              <w:top w:val="single" w:sz="4" w:space="0" w:color="auto"/>
              <w:left w:val="single" w:sz="4" w:space="0" w:color="auto"/>
              <w:bottom w:val="single" w:sz="4" w:space="0" w:color="auto"/>
              <w:right w:val="single" w:sz="4" w:space="0" w:color="auto"/>
            </w:tcBorders>
          </w:tcPr>
          <w:p w14:paraId="372B62CC" w14:textId="630C5CC4" w:rsidR="005F2C31" w:rsidRPr="00BC237E" w:rsidRDefault="005F2C31" w:rsidP="00E1736D">
            <w:pPr>
              <w:pStyle w:val="TAL"/>
              <w:rPr>
                <w:ins w:id="3626" w:author="Sunlin Zhu/Performance &amp; Regulation Standard Lab /SRC-Beijing/Engineer/Samsung Electronics" w:date="2024-05-20T14:20:00Z"/>
                <w:rPrChange w:id="3627" w:author="Sunlin Zhu/Performance &amp; Regulation Standard Lab /SRC-Beijing/Engineer/Samsung Electronics" w:date="2024-05-20T16:52:00Z">
                  <w:rPr>
                    <w:ins w:id="3628" w:author="Sunlin Zhu/Performance &amp; Regulation Standard Lab /SRC-Beijing/Engineer/Samsung Electronics" w:date="2024-05-20T14:20:00Z"/>
                  </w:rPr>
                </w:rPrChange>
              </w:rPr>
            </w:pPr>
            <w:ins w:id="3629" w:author="Sunlin Zhu/Performance &amp; Regulation Standard Lab /SRC-Beijing/Engineer/Samsung Electronics" w:date="2024-05-20T14:20:00Z">
              <w:r w:rsidRPr="00BC237E">
                <w:rPr>
                  <w:rPrChange w:id="3630" w:author="Sunlin Zhu/Performance &amp; Regulation Standard Lab /SRC-Beijing/Engineer/Samsung Electronics" w:date="2024-05-20T16:52:00Z">
                    <w:rPr/>
                  </w:rPrChange>
                </w:rPr>
                <w:t>I0 = 10 for resource 9,11,13,15(Note2)</w:t>
              </w:r>
            </w:ins>
          </w:p>
        </w:tc>
        <w:tc>
          <w:tcPr>
            <w:tcW w:w="1417" w:type="dxa"/>
            <w:tcBorders>
              <w:top w:val="single" w:sz="4" w:space="0" w:color="auto"/>
              <w:left w:val="single" w:sz="4" w:space="0" w:color="auto"/>
              <w:bottom w:val="single" w:sz="4" w:space="0" w:color="auto"/>
              <w:right w:val="single" w:sz="4" w:space="0" w:color="auto"/>
            </w:tcBorders>
          </w:tcPr>
          <w:p w14:paraId="167A0FEB" w14:textId="77777777" w:rsidR="005F2C31" w:rsidRPr="00BC237E" w:rsidRDefault="005F2C31" w:rsidP="002B18E6">
            <w:pPr>
              <w:pStyle w:val="TAL"/>
              <w:rPr>
                <w:ins w:id="3631" w:author="Sunlin Zhu/Performance &amp; Regulation Standard Lab /SRC-Beijing/Engineer/Samsung Electronics" w:date="2024-05-20T14:20:00Z"/>
              </w:rPr>
            </w:pPr>
          </w:p>
        </w:tc>
      </w:tr>
      <w:tr w:rsidR="005F2C31" w:rsidRPr="00BC237E" w14:paraId="5A795AA8" w14:textId="77777777" w:rsidTr="00B8769D">
        <w:trPr>
          <w:ins w:id="3632" w:author="Sunlin Zhu/Performance &amp; Regulation Standard Lab /SRC-Beijing/Engineer/Samsung Electronics" w:date="2024-05-20T14:20:00Z"/>
        </w:trPr>
        <w:tc>
          <w:tcPr>
            <w:tcW w:w="3823" w:type="dxa"/>
            <w:vMerge/>
            <w:tcBorders>
              <w:left w:val="single" w:sz="4" w:space="0" w:color="auto"/>
              <w:bottom w:val="single" w:sz="4" w:space="0" w:color="auto"/>
              <w:right w:val="single" w:sz="4" w:space="0" w:color="auto"/>
            </w:tcBorders>
          </w:tcPr>
          <w:p w14:paraId="33401AE6" w14:textId="77777777" w:rsidR="005F2C31" w:rsidRPr="00BC237E" w:rsidRDefault="005F2C31" w:rsidP="002B18E6">
            <w:pPr>
              <w:pStyle w:val="TAL"/>
              <w:rPr>
                <w:ins w:id="3633" w:author="Sunlin Zhu/Performance &amp; Regulation Standard Lab /SRC-Beijing/Engineer/Samsung Electronics" w:date="2024-05-20T14:20:00Z"/>
              </w:rPr>
            </w:pPr>
          </w:p>
        </w:tc>
        <w:tc>
          <w:tcPr>
            <w:tcW w:w="1417" w:type="dxa"/>
            <w:tcBorders>
              <w:top w:val="single" w:sz="4" w:space="0" w:color="auto"/>
              <w:left w:val="single" w:sz="4" w:space="0" w:color="auto"/>
              <w:bottom w:val="single" w:sz="4" w:space="0" w:color="auto"/>
              <w:right w:val="single" w:sz="4" w:space="0" w:color="auto"/>
            </w:tcBorders>
          </w:tcPr>
          <w:p w14:paraId="3D54ADF7" w14:textId="020BC546" w:rsidR="005F2C31" w:rsidRPr="00BC237E" w:rsidRDefault="005F2C31" w:rsidP="002B18E6">
            <w:pPr>
              <w:pStyle w:val="TAL"/>
              <w:rPr>
                <w:ins w:id="3634" w:author="Sunlin Zhu/Performance &amp; Regulation Standard Lab /SRC-Beijing/Engineer/Samsung Electronics" w:date="2024-05-20T14:20:00Z"/>
                <w:lang w:eastAsia="zh-CN"/>
              </w:rPr>
            </w:pPr>
            <w:ins w:id="3635" w:author="Sunlin Zhu/Performance &amp; Regulation Standard Lab /SRC-Beijing/Engineer/Samsung Electronics" w:date="2024-05-20T14:20:00Z">
              <w:r w:rsidRPr="00BC237E">
                <w:rPr>
                  <w:lang w:eastAsia="zh-CN"/>
                </w:rPr>
                <w:t>11</w:t>
              </w:r>
            </w:ins>
          </w:p>
        </w:tc>
        <w:tc>
          <w:tcPr>
            <w:tcW w:w="3090" w:type="dxa"/>
            <w:tcBorders>
              <w:top w:val="single" w:sz="4" w:space="0" w:color="auto"/>
              <w:left w:val="single" w:sz="4" w:space="0" w:color="auto"/>
              <w:bottom w:val="single" w:sz="4" w:space="0" w:color="auto"/>
              <w:right w:val="single" w:sz="4" w:space="0" w:color="auto"/>
            </w:tcBorders>
          </w:tcPr>
          <w:p w14:paraId="74A2B059" w14:textId="49A25A09" w:rsidR="005F2C31" w:rsidRPr="00BC237E" w:rsidRDefault="005F2C31" w:rsidP="00E1736D">
            <w:pPr>
              <w:pStyle w:val="TAL"/>
              <w:rPr>
                <w:ins w:id="3636" w:author="Sunlin Zhu/Performance &amp; Regulation Standard Lab /SRC-Beijing/Engineer/Samsung Electronics" w:date="2024-05-20T14:20:00Z"/>
                <w:rPrChange w:id="3637" w:author="Sunlin Zhu/Performance &amp; Regulation Standard Lab /SRC-Beijing/Engineer/Samsung Electronics" w:date="2024-05-20T16:52:00Z">
                  <w:rPr>
                    <w:ins w:id="3638" w:author="Sunlin Zhu/Performance &amp; Regulation Standard Lab /SRC-Beijing/Engineer/Samsung Electronics" w:date="2024-05-20T14:20:00Z"/>
                  </w:rPr>
                </w:rPrChange>
              </w:rPr>
            </w:pPr>
            <w:ins w:id="3639" w:author="Sunlin Zhu/Performance &amp; Regulation Standard Lab /SRC-Beijing/Engineer/Samsung Electronics" w:date="2024-05-20T14:20:00Z">
              <w:r w:rsidRPr="00BC237E">
                <w:rPr>
                  <w:rPrChange w:id="3640" w:author="Sunlin Zhu/Performance &amp; Regulation Standard Lab /SRC-Beijing/Engineer/Samsung Electronics" w:date="2024-05-20T16:52:00Z">
                    <w:rPr/>
                  </w:rPrChange>
                </w:rPr>
                <w:t>I0 = 11 for resource 10,12,14,16(Note2)</w:t>
              </w:r>
            </w:ins>
          </w:p>
        </w:tc>
        <w:tc>
          <w:tcPr>
            <w:tcW w:w="1417" w:type="dxa"/>
            <w:tcBorders>
              <w:top w:val="single" w:sz="4" w:space="0" w:color="auto"/>
              <w:left w:val="single" w:sz="4" w:space="0" w:color="auto"/>
              <w:bottom w:val="single" w:sz="4" w:space="0" w:color="auto"/>
              <w:right w:val="single" w:sz="4" w:space="0" w:color="auto"/>
            </w:tcBorders>
          </w:tcPr>
          <w:p w14:paraId="20543B72" w14:textId="77777777" w:rsidR="005F2C31" w:rsidRPr="00BC237E" w:rsidRDefault="005F2C31" w:rsidP="002B18E6">
            <w:pPr>
              <w:pStyle w:val="TAL"/>
              <w:rPr>
                <w:ins w:id="3641" w:author="Sunlin Zhu/Performance &amp; Regulation Standard Lab /SRC-Beijing/Engineer/Samsung Electronics" w:date="2024-05-20T14:20:00Z"/>
              </w:rPr>
            </w:pPr>
          </w:p>
        </w:tc>
      </w:tr>
      <w:tr w:rsidR="002B18E6" w:rsidRPr="00BC237E" w14:paraId="67263A32" w14:textId="77777777" w:rsidTr="005F2C3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2" w:author="Sunlin Zhu/Performance &amp; Regulation Standard Lab /SRC-Beijing/Engineer/Samsung Electronics" w:date="2024-05-20T14:1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43" w:author="Sunlin Zhu/Performance &amp; Regulation Standard Lab /SRC-Beijing/Engineer/Samsung Electronics" w:date="2024-05-20T14:02:00Z"/>
        </w:trPr>
        <w:tc>
          <w:tcPr>
            <w:tcW w:w="3823" w:type="dxa"/>
            <w:tcBorders>
              <w:top w:val="single" w:sz="4" w:space="0" w:color="auto"/>
              <w:left w:val="single" w:sz="4" w:space="0" w:color="auto"/>
              <w:bottom w:val="single" w:sz="4" w:space="0" w:color="auto"/>
              <w:right w:val="single" w:sz="4" w:space="0" w:color="auto"/>
            </w:tcBorders>
            <w:tcPrChange w:id="3644" w:author="Sunlin Zhu/Performance &amp; Regulation Standard Lab /SRC-Beijing/Engineer/Samsung Electronics" w:date="2024-05-20T14:17:00Z">
              <w:tcPr>
                <w:tcW w:w="4535" w:type="dxa"/>
                <w:gridSpan w:val="2"/>
                <w:tcBorders>
                  <w:top w:val="single" w:sz="4" w:space="0" w:color="auto"/>
                  <w:left w:val="single" w:sz="4" w:space="0" w:color="auto"/>
                  <w:bottom w:val="single" w:sz="4" w:space="0" w:color="auto"/>
                  <w:right w:val="single" w:sz="4" w:space="0" w:color="auto"/>
                </w:tcBorders>
              </w:tcPr>
            </w:tcPrChange>
          </w:tcPr>
          <w:p w14:paraId="63C0B74B" w14:textId="77777777" w:rsidR="002B18E6" w:rsidRPr="00BC237E" w:rsidRDefault="002B18E6" w:rsidP="002B18E6">
            <w:pPr>
              <w:pStyle w:val="TAL"/>
              <w:rPr>
                <w:ins w:id="3645" w:author="Sunlin Zhu/Performance &amp; Regulation Standard Lab /SRC-Beijing/Engineer/Samsung Electronics" w:date="2024-05-20T14:02:00Z"/>
              </w:rPr>
            </w:pPr>
            <w:ins w:id="3646" w:author="Sunlin Zhu/Performance &amp; Regulation Standard Lab /SRC-Beijing/Engineer/Samsung Electronics" w:date="2024-05-20T14:02:00Z">
              <w:r w:rsidRPr="00BC237E">
                <w:t>}</w:t>
              </w:r>
            </w:ins>
          </w:p>
        </w:tc>
        <w:tc>
          <w:tcPr>
            <w:tcW w:w="1417" w:type="dxa"/>
            <w:tcBorders>
              <w:top w:val="single" w:sz="4" w:space="0" w:color="auto"/>
              <w:left w:val="single" w:sz="4" w:space="0" w:color="auto"/>
              <w:bottom w:val="single" w:sz="4" w:space="0" w:color="auto"/>
              <w:right w:val="single" w:sz="4" w:space="0" w:color="auto"/>
            </w:tcBorders>
            <w:tcPrChange w:id="3647" w:author="Sunlin Zhu/Performance &amp; Regulation Standard Lab /SRC-Beijing/Engineer/Samsung Electronics" w:date="2024-05-20T14:17:00Z">
              <w:tcPr>
                <w:tcW w:w="2094" w:type="dxa"/>
                <w:gridSpan w:val="2"/>
                <w:tcBorders>
                  <w:top w:val="single" w:sz="4" w:space="0" w:color="auto"/>
                  <w:left w:val="single" w:sz="4" w:space="0" w:color="auto"/>
                  <w:bottom w:val="single" w:sz="4" w:space="0" w:color="auto"/>
                  <w:right w:val="single" w:sz="4" w:space="0" w:color="auto"/>
                </w:tcBorders>
              </w:tcPr>
            </w:tcPrChange>
          </w:tcPr>
          <w:p w14:paraId="73449F7F" w14:textId="77777777" w:rsidR="002B18E6" w:rsidRPr="00BC237E" w:rsidRDefault="002B18E6" w:rsidP="002B18E6">
            <w:pPr>
              <w:pStyle w:val="TAL"/>
              <w:rPr>
                <w:ins w:id="3648" w:author="Sunlin Zhu/Performance &amp; Regulation Standard Lab /SRC-Beijing/Engineer/Samsung Electronics" w:date="2024-05-20T14:02:00Z"/>
              </w:rPr>
            </w:pPr>
          </w:p>
        </w:tc>
        <w:tc>
          <w:tcPr>
            <w:tcW w:w="3090" w:type="dxa"/>
            <w:tcBorders>
              <w:top w:val="single" w:sz="4" w:space="0" w:color="auto"/>
              <w:left w:val="single" w:sz="4" w:space="0" w:color="auto"/>
              <w:bottom w:val="single" w:sz="4" w:space="0" w:color="auto"/>
              <w:right w:val="single" w:sz="4" w:space="0" w:color="auto"/>
            </w:tcBorders>
            <w:tcPrChange w:id="3649" w:author="Sunlin Zhu/Performance &amp; Regulation Standard Lab /SRC-Beijing/Engineer/Samsung Electronics" w:date="2024-05-20T14:17:00Z">
              <w:tcPr>
                <w:tcW w:w="1701" w:type="dxa"/>
                <w:tcBorders>
                  <w:top w:val="single" w:sz="4" w:space="0" w:color="auto"/>
                  <w:left w:val="single" w:sz="4" w:space="0" w:color="auto"/>
                  <w:bottom w:val="single" w:sz="4" w:space="0" w:color="auto"/>
                  <w:right w:val="single" w:sz="4" w:space="0" w:color="auto"/>
                </w:tcBorders>
              </w:tcPr>
            </w:tcPrChange>
          </w:tcPr>
          <w:p w14:paraId="2AA7B084" w14:textId="77777777" w:rsidR="002B18E6" w:rsidRPr="00BC237E" w:rsidRDefault="002B18E6" w:rsidP="002B18E6">
            <w:pPr>
              <w:pStyle w:val="TAL"/>
              <w:rPr>
                <w:ins w:id="3650" w:author="Sunlin Zhu/Performance &amp; Regulation Standard Lab /SRC-Beijing/Engineer/Samsung Electronics" w:date="2024-05-20T14:02:00Z"/>
              </w:rPr>
            </w:pPr>
          </w:p>
        </w:tc>
        <w:tc>
          <w:tcPr>
            <w:tcW w:w="1417" w:type="dxa"/>
            <w:tcBorders>
              <w:top w:val="single" w:sz="4" w:space="0" w:color="auto"/>
              <w:left w:val="single" w:sz="4" w:space="0" w:color="auto"/>
              <w:bottom w:val="single" w:sz="4" w:space="0" w:color="auto"/>
              <w:right w:val="single" w:sz="4" w:space="0" w:color="auto"/>
            </w:tcBorders>
            <w:tcPrChange w:id="3651" w:author="Sunlin Zhu/Performance &amp; Regulation Standard Lab /SRC-Beijing/Engineer/Samsung Electronics" w:date="2024-05-20T14:17:00Z">
              <w:tcPr>
                <w:tcW w:w="1417" w:type="dxa"/>
                <w:tcBorders>
                  <w:top w:val="single" w:sz="4" w:space="0" w:color="auto"/>
                  <w:left w:val="single" w:sz="4" w:space="0" w:color="auto"/>
                  <w:bottom w:val="single" w:sz="4" w:space="0" w:color="auto"/>
                  <w:right w:val="single" w:sz="4" w:space="0" w:color="auto"/>
                </w:tcBorders>
              </w:tcPr>
            </w:tcPrChange>
          </w:tcPr>
          <w:p w14:paraId="7E2B88A6" w14:textId="77777777" w:rsidR="002B18E6" w:rsidRPr="00BC237E" w:rsidRDefault="002B18E6" w:rsidP="002B18E6">
            <w:pPr>
              <w:pStyle w:val="TAL"/>
              <w:rPr>
                <w:ins w:id="3652" w:author="Sunlin Zhu/Performance &amp; Regulation Standard Lab /SRC-Beijing/Engineer/Samsung Electronics" w:date="2024-05-20T14:02:00Z"/>
              </w:rPr>
            </w:pPr>
          </w:p>
        </w:tc>
      </w:tr>
    </w:tbl>
    <w:p w14:paraId="23D38FB7" w14:textId="510D3A79" w:rsidR="00FF275A" w:rsidRPr="00BC237E" w:rsidRDefault="00FF275A" w:rsidP="002B18E6">
      <w:pPr>
        <w:pStyle w:val="TH"/>
        <w:rPr>
          <w:ins w:id="3653" w:author="Sunlin Zhu/Performance &amp; Regulation Standard Lab /SRC-Beijing/Engineer/Samsung Electronics" w:date="2024-05-20T13:59:00Z"/>
        </w:rPr>
      </w:pPr>
    </w:p>
    <w:p w14:paraId="5F59BEBB" w14:textId="35F2FD71" w:rsidR="00FF275A" w:rsidRPr="00BC237E" w:rsidRDefault="00FF275A" w:rsidP="00FF275A">
      <w:pPr>
        <w:pStyle w:val="TH"/>
        <w:rPr>
          <w:ins w:id="3654" w:author="Sunlin Zhu/Performance &amp; Regulation Standard Lab /SRC-Beijing/Engineer/Samsung Electronics" w:date="2024-05-10T15:17:00Z"/>
          <w:noProof/>
        </w:rPr>
      </w:pPr>
    </w:p>
    <w:p w14:paraId="6F2F177A" w14:textId="58DCD8A0" w:rsidR="00AA0017" w:rsidRPr="00BC237E" w:rsidRDefault="00AA0017" w:rsidP="00AA0017">
      <w:pPr>
        <w:pStyle w:val="H6"/>
        <w:rPr>
          <w:ins w:id="3655" w:author="Sunlin Zhu/Performance &amp; Regulation Standard Lab /SRC-Beijing/Engineer/Samsung Electronics" w:date="2024-05-10T15:23:00Z"/>
        </w:rPr>
      </w:pPr>
      <w:ins w:id="3656" w:author="Sunlin Zhu/Performance &amp; Regulation Standard Lab /SRC-Beijing/Engineer/Samsung Electronics" w:date="2024-05-10T15:23:00Z">
        <w:r w:rsidRPr="00BC237E">
          <w:t>7.2.2.2.4_1.3.3_2</w:t>
        </w:r>
        <w:r w:rsidRPr="00BC237E">
          <w:tab/>
          <w:t>Message exceptions for NSA</w:t>
        </w:r>
      </w:ins>
    </w:p>
    <w:p w14:paraId="7CA4A52B" w14:textId="67ADF54E" w:rsidR="00AA0017" w:rsidRPr="00BC237E" w:rsidRDefault="00AA0017" w:rsidP="00AA0017">
      <w:pPr>
        <w:rPr>
          <w:ins w:id="3657" w:author="Sunlin Zhu/Performance &amp; Regulation Standard Lab /SRC-Beijing/Engineer/Samsung Electronics" w:date="2024-05-10T15:23:00Z"/>
        </w:rPr>
      </w:pPr>
      <w:ins w:id="3658" w:author="Sunlin Zhu/Performance &amp; Regulation Standard Lab /SRC-Beijing/Engineer/Samsung Electronics" w:date="2024-05-10T15:23:00Z">
        <w:r w:rsidRPr="00BC237E">
          <w:t>Same as 7.2.2.2.</w:t>
        </w:r>
      </w:ins>
      <w:ins w:id="3659" w:author="Sunlin Zhu/Performance &amp; Regulation Standard Lab /SRC-Beijing/Engineer/Samsung Electronics" w:date="2024-05-10T15:24:00Z">
        <w:r w:rsidRPr="00BC237E">
          <w:t>4</w:t>
        </w:r>
      </w:ins>
      <w:ins w:id="3660" w:author="Sunlin Zhu/Performance &amp; Regulation Standard Lab /SRC-Beijing/Engineer/Samsung Electronics" w:date="2024-05-10T15:23:00Z">
        <w:r w:rsidRPr="00BC237E">
          <w:t>_1.3.3_1.</w:t>
        </w:r>
      </w:ins>
    </w:p>
    <w:p w14:paraId="445B0B79" w14:textId="5BF5133E" w:rsidR="00AA0017" w:rsidRPr="00BC237E" w:rsidRDefault="00AA0017" w:rsidP="00AA0017">
      <w:pPr>
        <w:pStyle w:val="H6"/>
        <w:rPr>
          <w:ins w:id="3661" w:author="Sunlin Zhu/Performance &amp; Regulation Standard Lab /SRC-Beijing/Engineer/Samsung Electronics" w:date="2024-05-10T15:27:00Z"/>
          <w:rFonts w:eastAsia="Malgun Gothic"/>
        </w:rPr>
      </w:pPr>
      <w:ins w:id="3662" w:author="Sunlin Zhu/Performance &amp; Regulation Standard Lab /SRC-Beijing/Engineer/Samsung Electronics" w:date="2024-05-10T15:27:00Z">
        <w:r w:rsidRPr="00BC237E">
          <w:t>7.2.2.2.4_1.3.4</w:t>
        </w:r>
        <w:r w:rsidRPr="00BC237E">
          <w:tab/>
          <w:t>Test Requirements</w:t>
        </w:r>
      </w:ins>
    </w:p>
    <w:p w14:paraId="039AFA2B" w14:textId="3682A330" w:rsidR="00AA0017" w:rsidRPr="00BC237E" w:rsidRDefault="00AA0017" w:rsidP="00AA0017">
      <w:pPr>
        <w:rPr>
          <w:ins w:id="3663" w:author="Sunlin Zhu/Performance &amp; Regulation Standard Lab /SRC-Beijing/Engineer/Samsung Electronics" w:date="2024-05-10T15:27:00Z"/>
          <w:rFonts w:eastAsia="Batang"/>
        </w:rPr>
      </w:pPr>
      <w:ins w:id="3664" w:author="Sunlin Zhu/Performance &amp; Regulation Standard Lab /SRC-Beijing/Engineer/Samsung Electronics" w:date="2024-05-10T15:27:00Z">
        <w:r w:rsidRPr="00BC237E">
          <w:rPr>
            <w:rFonts w:eastAsia="Batang"/>
          </w:rPr>
          <w:t>Table 7.2.2.2.1_1.4-1</w:t>
        </w:r>
        <w:r w:rsidRPr="00BC237E">
          <w:t xml:space="preserve"> </w:t>
        </w:r>
        <w:r w:rsidRPr="00BC237E">
          <w:rPr>
            <w:rFonts w:eastAsia="Batang"/>
          </w:rPr>
          <w:t>defines the primary level settings.</w:t>
        </w:r>
      </w:ins>
    </w:p>
    <w:p w14:paraId="6B7BF166" w14:textId="6D60FCD8" w:rsidR="00AA0017" w:rsidRPr="00BC237E" w:rsidRDefault="00AA0017" w:rsidP="00AA0017">
      <w:pPr>
        <w:rPr>
          <w:ins w:id="3665" w:author="Sunlin Zhu/Performance &amp; Regulation Standard Lab /SRC-Beijing/Engineer/Samsung Electronics" w:date="2024-05-10T15:27:00Z"/>
        </w:rPr>
      </w:pPr>
      <w:ins w:id="3666" w:author="Sunlin Zhu/Performance &amp; Regulation Standard Lab /SRC-Beijing/Engineer/Samsung Electronics" w:date="2024-05-10T15:27:00Z">
        <w:r w:rsidRPr="00BC237E">
          <w:rPr>
            <w:rFonts w:eastAsia="Batang"/>
          </w:rPr>
          <w:t xml:space="preserve">The fraction of maximum throughput percentage for the downlink reference measurement channels specified in Annex A.3.2 for each throughput test shall meet or exceed the specified value in Tables </w:t>
        </w:r>
        <w:r w:rsidRPr="00BC237E">
          <w:t>7.2.2.2</w:t>
        </w:r>
        <w:r w:rsidRPr="00BC237E">
          <w:rPr>
            <w:lang w:eastAsia="zh-CN"/>
          </w:rPr>
          <w:t>.1_1.4</w:t>
        </w:r>
        <w:r w:rsidRPr="00BC237E">
          <w:t xml:space="preserve">-1 </w:t>
        </w:r>
        <w:r w:rsidRPr="00BC237E">
          <w:rPr>
            <w:rFonts w:eastAsia="Batang"/>
          </w:rPr>
          <w:t>for the specified SNR including test tolerances for all throughput tests.</w:t>
        </w:r>
      </w:ins>
    </w:p>
    <w:p w14:paraId="700D08CF" w14:textId="7E43A361" w:rsidR="00AA0017" w:rsidRPr="00BC237E" w:rsidRDefault="00AA0017" w:rsidP="00AA0017">
      <w:pPr>
        <w:keepNext/>
        <w:keepLines/>
        <w:spacing w:before="60"/>
        <w:jc w:val="center"/>
        <w:rPr>
          <w:ins w:id="3667" w:author="Sunlin Zhu/Performance &amp; Regulation Standard Lab /SRC-Beijing/Engineer/Samsung Electronics" w:date="2024-05-10T15:27:00Z"/>
          <w:rFonts w:ascii="Arial" w:eastAsia="宋体" w:hAnsi="Arial"/>
          <w:b/>
        </w:rPr>
      </w:pPr>
      <w:ins w:id="3668" w:author="Sunlin Zhu/Performance &amp; Regulation Standard Lab /SRC-Beijing/Engineer/Samsung Electronics" w:date="2024-05-10T15:27:00Z">
        <w:r w:rsidRPr="00BC237E">
          <w:rPr>
            <w:rFonts w:ascii="Arial" w:eastAsia="宋体" w:hAnsi="Arial"/>
            <w:b/>
          </w:rPr>
          <w:t xml:space="preserve">Table </w:t>
        </w:r>
      </w:ins>
      <w:ins w:id="3669" w:author="Sunlin Zhu/Performance &amp; Regulation Standard Lab /SRC-Beijing/Engineer/Samsung Electronics" w:date="2024-05-10T15:28:00Z">
        <w:r w:rsidRPr="00BC237E">
          <w:rPr>
            <w:rFonts w:ascii="Arial" w:eastAsia="宋体" w:hAnsi="Arial"/>
            <w:b/>
          </w:rPr>
          <w:t>7.2.2.2.4_1.3.4</w:t>
        </w:r>
      </w:ins>
      <w:ins w:id="3670" w:author="Sunlin Zhu/Performance &amp; Regulation Standard Lab /SRC-Beijing/Engineer/Samsung Electronics" w:date="2024-05-10T15:27:00Z">
        <w:r w:rsidRPr="00BC237E">
          <w:rPr>
            <w:rFonts w:ascii="Arial" w:eastAsia="宋体" w:hAnsi="Arial"/>
            <w:b/>
          </w:rPr>
          <w:t>-</w:t>
        </w:r>
      </w:ins>
      <w:ins w:id="3671" w:author="Sunlin Zhu/Performance &amp; Regulation Standard Lab /SRC-Beijing/Engineer/Samsung Electronics" w:date="2024-05-10T15:28:00Z">
        <w:r w:rsidRPr="00BC237E">
          <w:rPr>
            <w:rFonts w:ascii="Arial" w:eastAsia="宋体" w:hAnsi="Arial"/>
            <w:b/>
          </w:rPr>
          <w:t>1</w:t>
        </w:r>
      </w:ins>
      <w:ins w:id="3672" w:author="Sunlin Zhu/Performance &amp; Regulation Standard Lab /SRC-Beijing/Engineer/Samsung Electronics" w:date="2024-05-10T15:27:00Z">
        <w:r w:rsidRPr="00BC237E">
          <w:rPr>
            <w:rFonts w:ascii="Arial" w:eastAsia="宋体" w:hAnsi="Arial"/>
            <w:b/>
          </w:rPr>
          <w:t xml:space="preserve">: </w:t>
        </w:r>
      </w:ins>
      <w:ins w:id="3673" w:author="Sunlin Zhu/Performance &amp; Regulation Standard Lab /SRC-Beijing/Engineer/Samsung Electronics" w:date="2024-05-21T07:53:00Z">
        <w:r w:rsidR="00095C36" w:rsidRPr="00BC237E">
          <w:rPr>
            <w:rFonts w:ascii="Arial" w:eastAsia="宋体" w:hAnsi="Arial"/>
            <w:b/>
          </w:rPr>
          <w:t xml:space="preserve">Test Requirement </w:t>
        </w:r>
      </w:ins>
      <w:ins w:id="3674" w:author="Sunlin Zhu/Performance &amp; Regulation Standard Lab /SRC-Beijing/Engineer/Samsung Electronics" w:date="2024-05-10T15:27:00Z">
        <w:r w:rsidRPr="00BC237E">
          <w:rPr>
            <w:rFonts w:ascii="Arial" w:eastAsia="宋体" w:hAnsi="Arial"/>
            <w:b/>
          </w:rPr>
          <w:t>for 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3"/>
        <w:gridCol w:w="1063"/>
        <w:gridCol w:w="1134"/>
        <w:gridCol w:w="993"/>
        <w:gridCol w:w="850"/>
        <w:gridCol w:w="1134"/>
        <w:gridCol w:w="992"/>
        <w:gridCol w:w="1019"/>
        <w:gridCol w:w="1149"/>
        <w:gridCol w:w="654"/>
      </w:tblGrid>
      <w:tr w:rsidR="00AA0017" w:rsidRPr="00BC237E" w14:paraId="16AF941E" w14:textId="77777777" w:rsidTr="00AA0017">
        <w:trPr>
          <w:trHeight w:val="371"/>
          <w:jc w:val="center"/>
          <w:ins w:id="3675" w:author="Sunlin Zhu/Performance &amp; Regulation Standard Lab /SRC-Beijing/Engineer/Samsung Electronics" w:date="2024-05-10T15:27:00Z"/>
        </w:trPr>
        <w:tc>
          <w:tcPr>
            <w:tcW w:w="6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17D161" w14:textId="77777777" w:rsidR="00AA0017" w:rsidRPr="00BC237E" w:rsidRDefault="00AA0017" w:rsidP="00AA0017">
            <w:pPr>
              <w:keepNext/>
              <w:keepLines/>
              <w:spacing w:after="0"/>
              <w:jc w:val="center"/>
              <w:rPr>
                <w:ins w:id="3676" w:author="Sunlin Zhu/Performance &amp; Regulation Standard Lab /SRC-Beijing/Engineer/Samsung Electronics" w:date="2024-05-10T15:27:00Z"/>
                <w:rFonts w:ascii="Arial" w:eastAsia="宋体" w:hAnsi="Arial"/>
                <w:b/>
                <w:sz w:val="18"/>
              </w:rPr>
            </w:pPr>
            <w:ins w:id="3677" w:author="Sunlin Zhu/Performance &amp; Regulation Standard Lab /SRC-Beijing/Engineer/Samsung Electronics" w:date="2024-05-10T15:27:00Z">
              <w:r w:rsidRPr="00BC237E">
                <w:rPr>
                  <w:rFonts w:ascii="Arial" w:eastAsia="宋体" w:hAnsi="Arial"/>
                  <w:b/>
                  <w:sz w:val="18"/>
                </w:rPr>
                <w:t>Test num.</w:t>
              </w:r>
            </w:ins>
          </w:p>
        </w:tc>
        <w:tc>
          <w:tcPr>
            <w:tcW w:w="106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FC84A89" w14:textId="77777777" w:rsidR="00AA0017" w:rsidRPr="00BC237E" w:rsidRDefault="00AA0017" w:rsidP="00AA0017">
            <w:pPr>
              <w:keepNext/>
              <w:keepLines/>
              <w:spacing w:after="0"/>
              <w:jc w:val="center"/>
              <w:rPr>
                <w:ins w:id="3678" w:author="Sunlin Zhu/Performance &amp; Regulation Standard Lab /SRC-Beijing/Engineer/Samsung Electronics" w:date="2024-05-10T15:27:00Z"/>
                <w:rFonts w:ascii="Arial" w:eastAsia="宋体" w:hAnsi="Arial"/>
                <w:b/>
                <w:sz w:val="18"/>
              </w:rPr>
            </w:pPr>
            <w:ins w:id="3679" w:author="Sunlin Zhu/Performance &amp; Regulation Standard Lab /SRC-Beijing/Engineer/Samsung Electronics" w:date="2024-05-10T15:27:00Z">
              <w:r w:rsidRPr="00BC237E">
                <w:rPr>
                  <w:rFonts w:ascii="Arial" w:eastAsia="宋体" w:hAnsi="Arial"/>
                  <w:b/>
                  <w:sz w:val="18"/>
                </w:rPr>
                <w:t>Reference</w:t>
              </w:r>
              <w:r w:rsidRPr="00BC237E">
                <w:rPr>
                  <w:rFonts w:ascii="Arial" w:eastAsia="宋体" w:hAnsi="Arial"/>
                  <w:b/>
                  <w:sz w:val="18"/>
                  <w:lang w:eastAsia="zh-CN"/>
                </w:rPr>
                <w:t xml:space="preserve"> </w:t>
              </w:r>
              <w:r w:rsidRPr="00BC237E">
                <w:rPr>
                  <w:rFonts w:ascii="Arial" w:eastAsia="宋体" w:hAnsi="Arial"/>
                  <w:b/>
                  <w:sz w:val="18"/>
                </w:rPr>
                <w:t>channel</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1E02A83" w14:textId="77777777" w:rsidR="00AA0017" w:rsidRPr="00BC237E" w:rsidRDefault="00AA0017" w:rsidP="00AA0017">
            <w:pPr>
              <w:keepNext/>
              <w:keepLines/>
              <w:spacing w:after="0"/>
              <w:jc w:val="center"/>
              <w:rPr>
                <w:ins w:id="3680" w:author="Sunlin Zhu/Performance &amp; Regulation Standard Lab /SRC-Beijing/Engineer/Samsung Electronics" w:date="2024-05-10T15:27:00Z"/>
                <w:rFonts w:ascii="Arial" w:eastAsia="宋体" w:hAnsi="Arial"/>
                <w:b/>
                <w:sz w:val="18"/>
              </w:rPr>
            </w:pPr>
            <w:ins w:id="3681" w:author="Sunlin Zhu/Performance &amp; Regulation Standard Lab /SRC-Beijing/Engineer/Samsung Electronics" w:date="2024-05-10T15:27:00Z">
              <w:r w:rsidRPr="00BC237E">
                <w:rPr>
                  <w:rFonts w:ascii="Arial" w:eastAsia="宋体" w:hAnsi="Arial"/>
                  <w:b/>
                  <w:sz w:val="18"/>
                </w:rPr>
                <w:t>Bandwidth (MHz) / Subcarrier spacing (kHz)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B94AB" w14:textId="77777777" w:rsidR="00AA0017" w:rsidRPr="00BC237E" w:rsidRDefault="00AA0017" w:rsidP="00AA0017">
            <w:pPr>
              <w:keepNext/>
              <w:keepLines/>
              <w:spacing w:after="0"/>
              <w:jc w:val="center"/>
              <w:rPr>
                <w:ins w:id="3682" w:author="Sunlin Zhu/Performance &amp; Regulation Standard Lab /SRC-Beijing/Engineer/Samsung Electronics" w:date="2024-05-10T15:27:00Z"/>
                <w:rFonts w:ascii="Arial" w:eastAsia="宋体" w:hAnsi="Arial"/>
                <w:b/>
                <w:sz w:val="18"/>
                <w:lang w:eastAsia="zh-CN"/>
              </w:rPr>
            </w:pPr>
            <w:ins w:id="3683" w:author="Sunlin Zhu/Performance &amp; Regulation Standard Lab /SRC-Beijing/Engineer/Samsung Electronics" w:date="2024-05-10T15:27:00Z">
              <w:r w:rsidRPr="00BC237E">
                <w:rPr>
                  <w:rFonts w:ascii="Arial" w:eastAsia="宋体" w:hAnsi="Arial"/>
                  <w:b/>
                  <w:sz w:val="18"/>
                </w:rPr>
                <w:t>Modulation format</w:t>
              </w:r>
              <w:r w:rsidRPr="00BC237E">
                <w:rPr>
                  <w:rFonts w:ascii="Arial" w:eastAsia="宋体" w:hAnsi="Arial"/>
                  <w:b/>
                  <w:sz w:val="18"/>
                  <w:lang w:eastAsia="zh-CN"/>
                </w:rPr>
                <w:t xml:space="preserve"> </w:t>
              </w:r>
              <w:r w:rsidRPr="00BC237E">
                <w:rPr>
                  <w:rFonts w:ascii="Arial" w:eastAsia="宋体" w:hAnsi="Arial"/>
                  <w:b/>
                  <w:sz w:val="18"/>
                </w:rPr>
                <w:t>and code rate</w:t>
              </w:r>
            </w:ins>
          </w:p>
        </w:tc>
        <w:tc>
          <w:tcPr>
            <w:tcW w:w="850" w:type="dxa"/>
            <w:vMerge w:val="restart"/>
            <w:tcBorders>
              <w:top w:val="single" w:sz="4" w:space="0" w:color="auto"/>
              <w:left w:val="single" w:sz="4" w:space="0" w:color="auto"/>
              <w:right w:val="single" w:sz="4" w:space="0" w:color="auto"/>
            </w:tcBorders>
            <w:shd w:val="clear" w:color="auto" w:fill="FFFFFF"/>
          </w:tcPr>
          <w:p w14:paraId="20133CFD" w14:textId="77777777" w:rsidR="00AA0017" w:rsidRPr="00BC237E" w:rsidRDefault="00AA0017" w:rsidP="00AA0017">
            <w:pPr>
              <w:keepNext/>
              <w:keepLines/>
              <w:spacing w:after="0"/>
              <w:jc w:val="center"/>
              <w:rPr>
                <w:ins w:id="3684" w:author="Sunlin Zhu/Performance &amp; Regulation Standard Lab /SRC-Beijing/Engineer/Samsung Electronics" w:date="2024-05-10T15:27:00Z"/>
                <w:rFonts w:ascii="Arial" w:eastAsia="宋体" w:hAnsi="Arial"/>
                <w:b/>
                <w:sz w:val="18"/>
              </w:rPr>
            </w:pPr>
            <w:ins w:id="3685" w:author="Sunlin Zhu/Performance &amp; Regulation Standard Lab /SRC-Beijing/Engineer/Samsung Electronics" w:date="2024-05-10T15:27:00Z">
              <w:r w:rsidRPr="00BC237E">
                <w:rPr>
                  <w:rFonts w:ascii="Arial" w:eastAsia="宋体" w:hAnsi="Arial"/>
                  <w:b/>
                  <w:sz w:val="18"/>
                </w:rPr>
                <w:t>TDD UL-DL pattern</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1779B9" w14:textId="77777777" w:rsidR="00AA0017" w:rsidRPr="00BC237E" w:rsidRDefault="00AA0017" w:rsidP="00AA0017">
            <w:pPr>
              <w:keepNext/>
              <w:keepLines/>
              <w:spacing w:after="0"/>
              <w:jc w:val="center"/>
              <w:rPr>
                <w:ins w:id="3686" w:author="Sunlin Zhu/Performance &amp; Regulation Standard Lab /SRC-Beijing/Engineer/Samsung Electronics" w:date="2024-05-10T15:27:00Z"/>
                <w:rFonts w:ascii="Arial" w:eastAsia="宋体" w:hAnsi="Arial"/>
                <w:b/>
                <w:sz w:val="18"/>
              </w:rPr>
            </w:pPr>
            <w:ins w:id="3687" w:author="Sunlin Zhu/Performance &amp; Regulation Standard Lab /SRC-Beijing/Engineer/Samsung Electronics" w:date="2024-05-10T15:27:00Z">
              <w:r w:rsidRPr="00BC237E">
                <w:rPr>
                  <w:rFonts w:ascii="Arial" w:eastAsia="宋体" w:hAnsi="Arial"/>
                  <w:b/>
                  <w:sz w:val="18"/>
                </w:rPr>
                <w:t>Propagation condition</w:t>
              </w:r>
            </w:ins>
          </w:p>
        </w:tc>
        <w:tc>
          <w:tcPr>
            <w:tcW w:w="992" w:type="dxa"/>
            <w:vMerge w:val="restart"/>
            <w:tcBorders>
              <w:top w:val="single" w:sz="4" w:space="0" w:color="auto"/>
              <w:left w:val="single" w:sz="4" w:space="0" w:color="auto"/>
              <w:right w:val="single" w:sz="4" w:space="0" w:color="auto"/>
            </w:tcBorders>
            <w:shd w:val="clear" w:color="auto" w:fill="FFFFFF"/>
          </w:tcPr>
          <w:p w14:paraId="28A57072" w14:textId="77777777" w:rsidR="00AA0017" w:rsidRPr="00BC237E" w:rsidRDefault="00AA0017" w:rsidP="00AA0017">
            <w:pPr>
              <w:keepNext/>
              <w:keepLines/>
              <w:spacing w:after="0"/>
              <w:jc w:val="center"/>
              <w:rPr>
                <w:ins w:id="3688" w:author="Sunlin Zhu/Performance &amp; Regulation Standard Lab /SRC-Beijing/Engineer/Samsung Electronics" w:date="2024-05-10T15:27:00Z"/>
                <w:rFonts w:ascii="Arial" w:eastAsia="宋体" w:hAnsi="Arial"/>
                <w:b/>
                <w:sz w:val="18"/>
              </w:rPr>
            </w:pPr>
            <w:ins w:id="3689" w:author="Sunlin Zhu/Performance &amp; Regulation Standard Lab /SRC-Beijing/Engineer/Samsung Electronics" w:date="2024-05-10T15:27:00Z">
              <w:r w:rsidRPr="00BC237E">
                <w:rPr>
                  <w:rFonts w:ascii="Arial" w:eastAsia="宋体" w:hAnsi="Arial"/>
                  <w:b/>
                  <w:sz w:val="18"/>
                  <w:lang w:eastAsia="zh-CN"/>
                </w:rPr>
                <w:t>Number of active PDSCH TCI states</w:t>
              </w:r>
            </w:ins>
          </w:p>
        </w:tc>
        <w:tc>
          <w:tcPr>
            <w:tcW w:w="10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DD78EC4" w14:textId="77777777" w:rsidR="00AA0017" w:rsidRPr="00BC237E" w:rsidRDefault="00AA0017" w:rsidP="00AA0017">
            <w:pPr>
              <w:keepNext/>
              <w:keepLines/>
              <w:spacing w:after="0"/>
              <w:jc w:val="center"/>
              <w:rPr>
                <w:ins w:id="3690" w:author="Sunlin Zhu/Performance &amp; Regulation Standard Lab /SRC-Beijing/Engineer/Samsung Electronics" w:date="2024-05-10T15:27:00Z"/>
                <w:rFonts w:ascii="Arial" w:eastAsia="宋体" w:hAnsi="Arial"/>
                <w:b/>
                <w:sz w:val="18"/>
              </w:rPr>
            </w:pPr>
            <w:ins w:id="3691" w:author="Sunlin Zhu/Performance &amp; Regulation Standard Lab /SRC-Beijing/Engineer/Samsung Electronics" w:date="2024-05-10T15:27:00Z">
              <w:r w:rsidRPr="00BC237E">
                <w:rPr>
                  <w:rFonts w:ascii="Arial" w:eastAsia="宋体" w:hAnsi="Arial"/>
                  <w:b/>
                  <w:sz w:val="18"/>
                </w:rPr>
                <w:t>Correlation matrix and antenna configuration</w:t>
              </w:r>
            </w:ins>
          </w:p>
        </w:tc>
        <w:tc>
          <w:tcPr>
            <w:tcW w:w="18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8CEEBE" w14:textId="77777777" w:rsidR="00AA0017" w:rsidRPr="00BC237E" w:rsidRDefault="00AA0017" w:rsidP="00AA0017">
            <w:pPr>
              <w:keepNext/>
              <w:keepLines/>
              <w:spacing w:after="0"/>
              <w:jc w:val="center"/>
              <w:rPr>
                <w:ins w:id="3692" w:author="Sunlin Zhu/Performance &amp; Regulation Standard Lab /SRC-Beijing/Engineer/Samsung Electronics" w:date="2024-05-10T15:27:00Z"/>
                <w:rFonts w:ascii="Arial" w:eastAsia="宋体" w:hAnsi="Arial"/>
                <w:b/>
                <w:sz w:val="18"/>
              </w:rPr>
            </w:pPr>
            <w:ins w:id="3693" w:author="Sunlin Zhu/Performance &amp; Regulation Standard Lab /SRC-Beijing/Engineer/Samsung Electronics" w:date="2024-05-10T15:27:00Z">
              <w:r w:rsidRPr="00BC237E">
                <w:rPr>
                  <w:rFonts w:ascii="Arial" w:eastAsia="宋体" w:hAnsi="Arial"/>
                  <w:b/>
                  <w:sz w:val="18"/>
                </w:rPr>
                <w:t>Reference value</w:t>
              </w:r>
            </w:ins>
          </w:p>
        </w:tc>
      </w:tr>
      <w:tr w:rsidR="00AA0017" w:rsidRPr="00BC237E" w14:paraId="04B41FE9" w14:textId="77777777" w:rsidTr="00AA0017">
        <w:trPr>
          <w:trHeight w:val="371"/>
          <w:jc w:val="center"/>
          <w:ins w:id="3694" w:author="Sunlin Zhu/Performance &amp; Regulation Standard Lab /SRC-Beijing/Engineer/Samsung Electronics" w:date="2024-05-10T15:27:00Z"/>
        </w:trPr>
        <w:tc>
          <w:tcPr>
            <w:tcW w:w="6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D1F300" w14:textId="77777777" w:rsidR="00AA0017" w:rsidRPr="00BC237E" w:rsidRDefault="00AA0017" w:rsidP="00AA0017">
            <w:pPr>
              <w:keepNext/>
              <w:keepLines/>
              <w:spacing w:after="0"/>
              <w:jc w:val="center"/>
              <w:rPr>
                <w:ins w:id="3695" w:author="Sunlin Zhu/Performance &amp; Regulation Standard Lab /SRC-Beijing/Engineer/Samsung Electronics" w:date="2024-05-10T15:27:00Z"/>
                <w:rFonts w:ascii="Arial" w:eastAsia="宋体" w:hAnsi="Arial"/>
                <w:b/>
                <w:sz w:val="18"/>
              </w:rPr>
            </w:pPr>
          </w:p>
        </w:tc>
        <w:tc>
          <w:tcPr>
            <w:tcW w:w="106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443DE" w14:textId="77777777" w:rsidR="00AA0017" w:rsidRPr="00BC237E" w:rsidRDefault="00AA0017" w:rsidP="00AA0017">
            <w:pPr>
              <w:keepNext/>
              <w:keepLines/>
              <w:spacing w:after="0"/>
              <w:jc w:val="center"/>
              <w:rPr>
                <w:ins w:id="3696" w:author="Sunlin Zhu/Performance &amp; Regulation Standard Lab /SRC-Beijing/Engineer/Samsung Electronics" w:date="2024-05-10T15:27: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8C7D5A" w14:textId="77777777" w:rsidR="00AA0017" w:rsidRPr="00BC237E" w:rsidRDefault="00AA0017" w:rsidP="00AA0017">
            <w:pPr>
              <w:keepNext/>
              <w:keepLines/>
              <w:spacing w:after="0"/>
              <w:jc w:val="center"/>
              <w:rPr>
                <w:ins w:id="3697" w:author="Sunlin Zhu/Performance &amp; Regulation Standard Lab /SRC-Beijing/Engineer/Samsung Electronics" w:date="2024-05-10T15:27:00Z"/>
                <w:rFonts w:ascii="Arial" w:eastAsia="宋体" w:hAnsi="Arial"/>
                <w:b/>
                <w:sz w:val="18"/>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1E082" w14:textId="77777777" w:rsidR="00AA0017" w:rsidRPr="00BC237E" w:rsidRDefault="00AA0017" w:rsidP="00AA0017">
            <w:pPr>
              <w:keepNext/>
              <w:keepLines/>
              <w:spacing w:after="0"/>
              <w:jc w:val="center"/>
              <w:rPr>
                <w:ins w:id="3698" w:author="Sunlin Zhu/Performance &amp; Regulation Standard Lab /SRC-Beijing/Engineer/Samsung Electronics" w:date="2024-05-10T15:27:00Z"/>
                <w:rFonts w:ascii="Arial" w:eastAsia="宋体" w:hAnsi="Arial"/>
                <w:b/>
                <w:sz w:val="18"/>
                <w:lang w:eastAsia="zh-CN"/>
              </w:rPr>
            </w:pPr>
          </w:p>
        </w:tc>
        <w:tc>
          <w:tcPr>
            <w:tcW w:w="850" w:type="dxa"/>
            <w:vMerge/>
            <w:tcBorders>
              <w:left w:val="single" w:sz="4" w:space="0" w:color="auto"/>
              <w:bottom w:val="single" w:sz="4" w:space="0" w:color="auto"/>
              <w:right w:val="single" w:sz="4" w:space="0" w:color="auto"/>
            </w:tcBorders>
            <w:shd w:val="clear" w:color="auto" w:fill="FFFFFF"/>
          </w:tcPr>
          <w:p w14:paraId="70FE839C" w14:textId="77777777" w:rsidR="00AA0017" w:rsidRPr="00BC237E" w:rsidRDefault="00AA0017" w:rsidP="00AA0017">
            <w:pPr>
              <w:keepNext/>
              <w:keepLines/>
              <w:spacing w:after="0"/>
              <w:jc w:val="center"/>
              <w:rPr>
                <w:ins w:id="3699" w:author="Sunlin Zhu/Performance &amp; Regulation Standard Lab /SRC-Beijing/Engineer/Samsung Electronics" w:date="2024-05-10T15:27:00Z"/>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0BF433" w14:textId="77777777" w:rsidR="00AA0017" w:rsidRPr="00BC237E" w:rsidRDefault="00AA0017" w:rsidP="00AA0017">
            <w:pPr>
              <w:keepNext/>
              <w:keepLines/>
              <w:spacing w:after="0"/>
              <w:jc w:val="center"/>
              <w:rPr>
                <w:ins w:id="3700" w:author="Sunlin Zhu/Performance &amp; Regulation Standard Lab /SRC-Beijing/Engineer/Samsung Electronics" w:date="2024-05-10T15:27:00Z"/>
                <w:rFonts w:ascii="Arial" w:eastAsia="宋体" w:hAnsi="Arial"/>
                <w:b/>
                <w:sz w:val="18"/>
              </w:rPr>
            </w:pPr>
          </w:p>
        </w:tc>
        <w:tc>
          <w:tcPr>
            <w:tcW w:w="992" w:type="dxa"/>
            <w:vMerge/>
            <w:tcBorders>
              <w:left w:val="single" w:sz="4" w:space="0" w:color="auto"/>
              <w:bottom w:val="single" w:sz="4" w:space="0" w:color="auto"/>
              <w:right w:val="single" w:sz="4" w:space="0" w:color="auto"/>
            </w:tcBorders>
            <w:shd w:val="clear" w:color="auto" w:fill="FFFFFF"/>
            <w:vAlign w:val="center"/>
          </w:tcPr>
          <w:p w14:paraId="38A44489" w14:textId="77777777" w:rsidR="00AA0017" w:rsidRPr="00BC237E" w:rsidRDefault="00AA0017" w:rsidP="00AA0017">
            <w:pPr>
              <w:keepNext/>
              <w:keepLines/>
              <w:spacing w:after="0"/>
              <w:jc w:val="center"/>
              <w:rPr>
                <w:ins w:id="3701" w:author="Sunlin Zhu/Performance &amp; Regulation Standard Lab /SRC-Beijing/Engineer/Samsung Electronics" w:date="2024-05-10T15:27:00Z"/>
                <w:rFonts w:ascii="Arial" w:eastAsia="宋体" w:hAnsi="Arial"/>
                <w:b/>
                <w:sz w:val="18"/>
              </w:rPr>
            </w:pPr>
          </w:p>
        </w:tc>
        <w:tc>
          <w:tcPr>
            <w:tcW w:w="10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606ED" w14:textId="77777777" w:rsidR="00AA0017" w:rsidRPr="00BC237E" w:rsidRDefault="00AA0017" w:rsidP="00AA0017">
            <w:pPr>
              <w:keepNext/>
              <w:keepLines/>
              <w:spacing w:after="0"/>
              <w:jc w:val="center"/>
              <w:rPr>
                <w:ins w:id="3702" w:author="Sunlin Zhu/Performance &amp; Regulation Standard Lab /SRC-Beijing/Engineer/Samsung Electronics" w:date="2024-05-10T15:27:00Z"/>
                <w:rFonts w:ascii="Arial" w:eastAsia="宋体" w:hAnsi="Arial"/>
                <w:b/>
                <w:sz w:val="18"/>
              </w:rPr>
            </w:pPr>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A46CB1" w14:textId="77777777" w:rsidR="00AA0017" w:rsidRPr="00BC237E" w:rsidRDefault="00AA0017" w:rsidP="00AA0017">
            <w:pPr>
              <w:keepNext/>
              <w:keepLines/>
              <w:spacing w:after="0"/>
              <w:jc w:val="center"/>
              <w:rPr>
                <w:ins w:id="3703" w:author="Sunlin Zhu/Performance &amp; Regulation Standard Lab /SRC-Beijing/Engineer/Samsung Electronics" w:date="2024-05-10T15:27:00Z"/>
                <w:rFonts w:ascii="Arial" w:eastAsia="宋体" w:hAnsi="Arial"/>
                <w:b/>
                <w:sz w:val="18"/>
              </w:rPr>
            </w:pPr>
            <w:ins w:id="3704" w:author="Sunlin Zhu/Performance &amp; Regulation Standard Lab /SRC-Beijing/Engineer/Samsung Electronics" w:date="2024-05-10T15:27:00Z">
              <w:r w:rsidRPr="00BC237E">
                <w:rPr>
                  <w:rFonts w:ascii="Arial" w:eastAsia="宋体" w:hAnsi="Arial"/>
                  <w:b/>
                  <w:sz w:val="18"/>
                </w:rPr>
                <w:t>Fraction of maximum throughput (%)</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EA9DCA" w14:textId="77777777" w:rsidR="00AA0017" w:rsidRPr="00BC237E" w:rsidRDefault="00AA0017" w:rsidP="00AA0017">
            <w:pPr>
              <w:keepNext/>
              <w:keepLines/>
              <w:spacing w:after="0"/>
              <w:jc w:val="center"/>
              <w:rPr>
                <w:ins w:id="3705" w:author="Sunlin Zhu/Performance &amp; Regulation Standard Lab /SRC-Beijing/Engineer/Samsung Electronics" w:date="2024-05-10T15:27:00Z"/>
                <w:rFonts w:ascii="Arial" w:eastAsia="宋体" w:hAnsi="Arial"/>
                <w:b/>
                <w:sz w:val="18"/>
              </w:rPr>
            </w:pPr>
            <w:ins w:id="3706" w:author="Sunlin Zhu/Performance &amp; Regulation Standard Lab /SRC-Beijing/Engineer/Samsung Electronics" w:date="2024-05-10T15:27:00Z">
              <w:r w:rsidRPr="00BC237E">
                <w:rPr>
                  <w:rFonts w:ascii="Arial" w:eastAsia="宋体" w:hAnsi="Arial"/>
                  <w:b/>
                  <w:sz w:val="18"/>
                </w:rPr>
                <w:t>SNR (dB)</w:t>
              </w:r>
            </w:ins>
          </w:p>
        </w:tc>
      </w:tr>
      <w:tr w:rsidR="00DF2A07" w:rsidRPr="00BC237E" w14:paraId="441B4B50" w14:textId="77777777" w:rsidTr="00AA0017">
        <w:trPr>
          <w:trHeight w:val="188"/>
          <w:jc w:val="center"/>
          <w:ins w:id="3707" w:author="Sunlin Zhu/Performance &amp; Regulation Standard Lab /SRC-Beijing/Engineer/Samsung Electronics" w:date="2024-05-10T15:27: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38D2BD" w14:textId="77777777" w:rsidR="00DF2A07" w:rsidRPr="00BC237E" w:rsidRDefault="00DF2A07" w:rsidP="00DF2A07">
            <w:pPr>
              <w:keepNext/>
              <w:keepLines/>
              <w:spacing w:after="0"/>
              <w:jc w:val="center"/>
              <w:rPr>
                <w:ins w:id="3708" w:author="Sunlin Zhu/Performance &amp; Regulation Standard Lab /SRC-Beijing/Engineer/Samsung Electronics" w:date="2024-05-10T15:27:00Z"/>
                <w:rFonts w:ascii="Arial" w:eastAsia="宋体" w:hAnsi="Arial"/>
                <w:sz w:val="18"/>
                <w:lang w:eastAsia="zh-CN"/>
              </w:rPr>
            </w:pPr>
            <w:ins w:id="3709" w:author="Sunlin Zhu/Performance &amp; Regulation Standard Lab /SRC-Beijing/Engineer/Samsung Electronics" w:date="2024-05-10T15:27:00Z">
              <w:r w:rsidRPr="00BC237E">
                <w:rPr>
                  <w:rFonts w:ascii="Arial" w:eastAsia="宋体" w:hAnsi="Arial"/>
                  <w:sz w:val="18"/>
                </w:rPr>
                <w:t>1-</w:t>
              </w:r>
              <w:r w:rsidRPr="00BC237E">
                <w:rPr>
                  <w:rFonts w:ascii="Arial" w:eastAsia="宋体" w:hAnsi="Arial"/>
                  <w:sz w:val="18"/>
                  <w:lang w:eastAsia="zh-CN"/>
                </w:rPr>
                <w:t>1</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F94CC3" w14:textId="77777777" w:rsidR="00DF2A07" w:rsidRPr="00BC237E" w:rsidRDefault="00DF2A07" w:rsidP="00DF2A07">
            <w:pPr>
              <w:keepNext/>
              <w:keepLines/>
              <w:spacing w:after="0"/>
              <w:jc w:val="center"/>
              <w:rPr>
                <w:ins w:id="3710" w:author="Sunlin Zhu/Performance &amp; Regulation Standard Lab /SRC-Beijing/Engineer/Samsung Electronics" w:date="2024-05-10T15:27:00Z"/>
                <w:rFonts w:ascii="Arial" w:eastAsia="宋体" w:hAnsi="Arial"/>
                <w:sz w:val="18"/>
              </w:rPr>
            </w:pPr>
            <w:ins w:id="3711" w:author="Sunlin Zhu/Performance &amp; Regulation Standard Lab /SRC-Beijing/Engineer/Samsung Electronics" w:date="2024-05-10T15:27:00Z">
              <w:r w:rsidRPr="00BC237E">
                <w:rPr>
                  <w:rFonts w:ascii="Arial" w:eastAsia="宋体" w:hAnsi="Arial"/>
                  <w:sz w:val="18"/>
                </w:rPr>
                <w:t>R.PDSCH.5-12.2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02C636" w14:textId="77777777" w:rsidR="00DF2A07" w:rsidRPr="00BC237E" w:rsidRDefault="00DF2A07" w:rsidP="00DF2A07">
            <w:pPr>
              <w:keepNext/>
              <w:keepLines/>
              <w:spacing w:after="0"/>
              <w:jc w:val="center"/>
              <w:rPr>
                <w:ins w:id="3712" w:author="Sunlin Zhu/Performance &amp; Regulation Standard Lab /SRC-Beijing/Engineer/Samsung Electronics" w:date="2024-05-10T15:27:00Z"/>
                <w:rFonts w:ascii="Arial" w:eastAsia="宋体" w:hAnsi="Arial"/>
                <w:sz w:val="18"/>
              </w:rPr>
            </w:pPr>
            <w:ins w:id="3713" w:author="Sunlin Zhu/Performance &amp; Regulation Standard Lab /SRC-Beijing/Engineer/Samsung Electronics" w:date="2024-05-10T15:27:00Z">
              <w:r w:rsidRPr="00BC237E">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7AB247" w14:textId="77777777" w:rsidR="00DF2A07" w:rsidRPr="00BC237E" w:rsidRDefault="00DF2A07" w:rsidP="00DF2A07">
            <w:pPr>
              <w:keepNext/>
              <w:keepLines/>
              <w:spacing w:after="0"/>
              <w:jc w:val="center"/>
              <w:rPr>
                <w:ins w:id="3714" w:author="Sunlin Zhu/Performance &amp; Regulation Standard Lab /SRC-Beijing/Engineer/Samsung Electronics" w:date="2024-05-10T15:27:00Z"/>
                <w:rFonts w:ascii="Arial" w:eastAsia="宋体" w:hAnsi="Arial"/>
                <w:sz w:val="18"/>
                <w:lang w:eastAsia="zh-CN"/>
              </w:rPr>
            </w:pPr>
            <w:ins w:id="3715" w:author="Sunlin Zhu/Performance &amp; Regulation Standard Lab /SRC-Beijing/Engineer/Samsung Electronics" w:date="2024-05-10T15:27:00Z">
              <w:r w:rsidRPr="00BC237E">
                <w:rPr>
                  <w:rFonts w:ascii="Arial" w:eastAsia="宋体" w:hAnsi="Arial"/>
                  <w:sz w:val="18"/>
                </w:rPr>
                <w:t xml:space="preserve">64QAM, </w:t>
              </w:r>
              <w:r w:rsidRPr="00BC237E">
                <w:rPr>
                  <w:rFonts w:ascii="Arial" w:eastAsia="宋体" w:hAnsi="Arial"/>
                  <w:sz w:val="18"/>
                  <w:lang w:eastAsia="zh-CN"/>
                </w:rPr>
                <w:t>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71160B28" w14:textId="77777777" w:rsidR="00DF2A07" w:rsidRPr="00BC237E" w:rsidRDefault="00DF2A07" w:rsidP="00DF2A07">
            <w:pPr>
              <w:keepNext/>
              <w:keepLines/>
              <w:spacing w:after="0"/>
              <w:jc w:val="center"/>
              <w:rPr>
                <w:ins w:id="3716" w:author="Sunlin Zhu/Performance &amp; Regulation Standard Lab /SRC-Beijing/Engineer/Samsung Electronics" w:date="2024-05-10T15:27:00Z"/>
                <w:rFonts w:ascii="Arial" w:eastAsia="宋体" w:hAnsi="Arial"/>
                <w:sz w:val="18"/>
              </w:rPr>
            </w:pPr>
            <w:ins w:id="3717" w:author="Sunlin Zhu/Performance &amp; Regulation Standard Lab /SRC-Beijing/Engineer/Samsung Electronics" w:date="2024-05-10T15:27:00Z">
              <w:r w:rsidRPr="00BC237E">
                <w:rPr>
                  <w:rFonts w:ascii="Arial" w:eastAsia="宋体" w:hAnsi="Arial"/>
                  <w:sz w:val="18"/>
                </w:rPr>
                <w:t>FR2.120-1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B6F4AA" w14:textId="77777777" w:rsidR="00DF2A07" w:rsidRPr="00BC237E" w:rsidRDefault="00DF2A07" w:rsidP="00DF2A07">
            <w:pPr>
              <w:keepNext/>
              <w:keepLines/>
              <w:spacing w:after="0"/>
              <w:jc w:val="center"/>
              <w:rPr>
                <w:ins w:id="3718" w:author="Sunlin Zhu/Performance &amp; Regulation Standard Lab /SRC-Beijing/Engineer/Samsung Electronics" w:date="2024-05-10T15:27:00Z"/>
                <w:rFonts w:ascii="Arial" w:eastAsia="宋体" w:hAnsi="Arial"/>
                <w:sz w:val="18"/>
              </w:rPr>
            </w:pPr>
            <w:ins w:id="3719" w:author="Sunlin Zhu/Performance &amp; Regulation Standard Lab /SRC-Beijing/Engineer/Samsung Electronics" w:date="2024-05-10T15:27:00Z">
              <w:r w:rsidRPr="00BC237E">
                <w:rPr>
                  <w:rFonts w:ascii="Arial" w:eastAsia="宋体" w:hAnsi="Arial"/>
                  <w:sz w:val="18"/>
                </w:rPr>
                <w:t>HST-DPS-FR2-BI-B</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6D516C5" w14:textId="77777777" w:rsidR="00DF2A07" w:rsidRPr="00BC237E" w:rsidRDefault="00DF2A07" w:rsidP="00DF2A07">
            <w:pPr>
              <w:keepNext/>
              <w:keepLines/>
              <w:spacing w:after="0"/>
              <w:jc w:val="center"/>
              <w:rPr>
                <w:ins w:id="3720" w:author="Sunlin Zhu/Performance &amp; Regulation Standard Lab /SRC-Beijing/Engineer/Samsung Electronics" w:date="2024-05-10T15:27:00Z"/>
                <w:rFonts w:ascii="Arial" w:eastAsia="宋体" w:hAnsi="Arial"/>
                <w:sz w:val="18"/>
              </w:rPr>
            </w:pPr>
            <w:ins w:id="3721" w:author="Sunlin Zhu/Performance &amp; Regulation Standard Lab /SRC-Beijing/Engineer/Samsung Electronics" w:date="2024-05-10T15:27:00Z">
              <w:r w:rsidRPr="00BC237E">
                <w:rPr>
                  <w:rFonts w:ascii="Arial" w:eastAsia="宋体" w:hAnsi="Arial"/>
                  <w:sz w:val="18"/>
                  <w:lang w:eastAsia="zh-CN"/>
                </w:rPr>
                <w:t>1</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D74488" w14:textId="77777777" w:rsidR="00DF2A07" w:rsidRPr="00BC237E" w:rsidRDefault="00DF2A07" w:rsidP="00DF2A07">
            <w:pPr>
              <w:keepNext/>
              <w:keepLines/>
              <w:spacing w:after="0"/>
              <w:jc w:val="center"/>
              <w:rPr>
                <w:ins w:id="3722" w:author="Sunlin Zhu/Performance &amp; Regulation Standard Lab /SRC-Beijing/Engineer/Samsung Electronics" w:date="2024-05-10T15:27:00Z"/>
                <w:rFonts w:ascii="Arial" w:eastAsia="宋体" w:hAnsi="Arial"/>
                <w:sz w:val="18"/>
              </w:rPr>
            </w:pPr>
            <w:ins w:id="3723" w:author="Sunlin Zhu/Performance &amp; Regulation Standard Lab /SRC-Beijing/Engineer/Samsung Electronics" w:date="2024-05-10T15:27:00Z">
              <w:r w:rsidRPr="00BC237E">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6CDB63" w14:textId="77777777" w:rsidR="00DF2A07" w:rsidRPr="00BC237E" w:rsidRDefault="00DF2A07" w:rsidP="00DF2A07">
            <w:pPr>
              <w:keepNext/>
              <w:keepLines/>
              <w:spacing w:after="0"/>
              <w:jc w:val="center"/>
              <w:rPr>
                <w:ins w:id="3724" w:author="Sunlin Zhu/Performance &amp; Regulation Standard Lab /SRC-Beijing/Engineer/Samsung Electronics" w:date="2024-05-10T15:27:00Z"/>
                <w:rFonts w:ascii="Arial" w:eastAsia="宋体" w:hAnsi="Arial"/>
                <w:sz w:val="18"/>
              </w:rPr>
            </w:pPr>
            <w:ins w:id="3725" w:author="Sunlin Zhu/Performance &amp; Regulation Standard Lab /SRC-Beijing/Engineer/Samsung Electronics" w:date="2024-05-10T15:27:00Z">
              <w:r w:rsidRPr="00BC237E">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957D4" w14:textId="5C5F66CE" w:rsidR="00DF2A07" w:rsidRPr="00BC237E" w:rsidRDefault="00DF2A07" w:rsidP="00BC237E">
            <w:pPr>
              <w:keepNext/>
              <w:keepLines/>
              <w:spacing w:after="0"/>
              <w:jc w:val="center"/>
              <w:rPr>
                <w:ins w:id="3726" w:author="Sunlin Zhu/Performance &amp; Regulation Standard Lab /SRC-Beijing/Engineer/Samsung Electronics" w:date="2024-05-10T15:27:00Z"/>
                <w:rFonts w:ascii="Arial" w:eastAsia="宋体" w:hAnsi="Arial"/>
                <w:sz w:val="18"/>
                <w:lang w:eastAsia="zh-CN"/>
              </w:rPr>
            </w:pPr>
            <w:ins w:id="3727" w:author="Sunlin Zhu/Performance &amp; Regulation Standard Lab /SRC-Beijing/Engineer/Samsung Electronics" w:date="2024-01-29T11:30:00Z">
              <w:r w:rsidRPr="00BC237E">
                <w:rPr>
                  <w:rFonts w:ascii="Arial" w:eastAsia="宋体" w:hAnsi="Arial"/>
                  <w:sz w:val="18"/>
                  <w:lang w:eastAsia="zh-CN"/>
                </w:rPr>
                <w:t>13.9</w:t>
              </w:r>
            </w:ins>
            <w:ins w:id="3728" w:author="Sunlin Zhu/Performance &amp; Regulation Standard Lab /SRC-Beijing/Engineer/Samsung Electronics" w:date="2024-05-24T00:13:00Z">
              <w:r w:rsidR="00BC237E" w:rsidRPr="00BC237E">
                <w:rPr>
                  <w:rFonts w:ascii="Arial" w:eastAsia="宋体" w:hAnsi="Arial"/>
                  <w:sz w:val="18"/>
                  <w:lang w:eastAsia="zh-CN"/>
                </w:rPr>
                <w:t>+TT</w:t>
              </w:r>
            </w:ins>
          </w:p>
        </w:tc>
      </w:tr>
      <w:tr w:rsidR="00DF2A07" w:rsidRPr="004F7A3F" w14:paraId="2B0703EE" w14:textId="77777777" w:rsidTr="00AA0017">
        <w:trPr>
          <w:trHeight w:val="188"/>
          <w:jc w:val="center"/>
          <w:ins w:id="3729" w:author="Sunlin Zhu/Performance &amp; Regulation Standard Lab /SRC-Beijing/Engineer/Samsung Electronics" w:date="2024-05-10T15:27:00Z"/>
        </w:trPr>
        <w:tc>
          <w:tcPr>
            <w:tcW w:w="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251A18" w14:textId="77777777" w:rsidR="00DF2A07" w:rsidRPr="00BC237E" w:rsidRDefault="00DF2A07" w:rsidP="00DF2A07">
            <w:pPr>
              <w:keepNext/>
              <w:keepLines/>
              <w:spacing w:after="0"/>
              <w:jc w:val="center"/>
              <w:rPr>
                <w:ins w:id="3730" w:author="Sunlin Zhu/Performance &amp; Regulation Standard Lab /SRC-Beijing/Engineer/Samsung Electronics" w:date="2024-05-10T15:27:00Z"/>
                <w:rFonts w:ascii="Arial" w:eastAsia="宋体" w:hAnsi="Arial"/>
                <w:sz w:val="18"/>
              </w:rPr>
            </w:pPr>
            <w:ins w:id="3731" w:author="Sunlin Zhu/Performance &amp; Regulation Standard Lab /SRC-Beijing/Engineer/Samsung Electronics" w:date="2024-05-10T15:27:00Z">
              <w:r w:rsidRPr="00BC237E">
                <w:rPr>
                  <w:rFonts w:ascii="Arial" w:eastAsia="宋体" w:hAnsi="Arial" w:hint="eastAsia"/>
                  <w:sz w:val="18"/>
                </w:rPr>
                <w:t>1</w:t>
              </w:r>
              <w:r w:rsidRPr="00BC237E">
                <w:rPr>
                  <w:rFonts w:ascii="Arial" w:eastAsia="宋体" w:hAnsi="Arial"/>
                  <w:sz w:val="18"/>
                </w:rPr>
                <w:t>-2</w:t>
              </w:r>
            </w:ins>
          </w:p>
        </w:tc>
        <w:tc>
          <w:tcPr>
            <w:tcW w:w="10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70959" w14:textId="77777777" w:rsidR="00DF2A07" w:rsidRPr="00BC237E" w:rsidRDefault="00DF2A07" w:rsidP="00DF2A07">
            <w:pPr>
              <w:keepNext/>
              <w:keepLines/>
              <w:spacing w:after="0"/>
              <w:jc w:val="center"/>
              <w:rPr>
                <w:ins w:id="3732" w:author="Sunlin Zhu/Performance &amp; Regulation Standard Lab /SRC-Beijing/Engineer/Samsung Electronics" w:date="2024-05-10T15:27:00Z"/>
                <w:rFonts w:ascii="Arial" w:eastAsia="宋体" w:hAnsi="Arial"/>
                <w:sz w:val="18"/>
              </w:rPr>
            </w:pPr>
            <w:ins w:id="3733" w:author="Sunlin Zhu/Performance &amp; Regulation Standard Lab /SRC-Beijing/Engineer/Samsung Electronics" w:date="2024-05-10T15:27:00Z">
              <w:r w:rsidRPr="00BC237E">
                <w:rPr>
                  <w:rFonts w:ascii="Arial" w:eastAsia="宋体" w:hAnsi="Arial"/>
                  <w:sz w:val="18"/>
                </w:rPr>
                <w:t>R.PDSCH.5-12.1 TDD</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DE741F" w14:textId="77777777" w:rsidR="00DF2A07" w:rsidRPr="00BC237E" w:rsidRDefault="00DF2A07" w:rsidP="00DF2A07">
            <w:pPr>
              <w:keepNext/>
              <w:keepLines/>
              <w:spacing w:after="0"/>
              <w:jc w:val="center"/>
              <w:rPr>
                <w:ins w:id="3734" w:author="Sunlin Zhu/Performance &amp; Regulation Standard Lab /SRC-Beijing/Engineer/Samsung Electronics" w:date="2024-05-10T15:27:00Z"/>
                <w:rFonts w:ascii="Arial" w:eastAsia="宋体" w:hAnsi="Arial"/>
                <w:sz w:val="18"/>
              </w:rPr>
            </w:pPr>
            <w:ins w:id="3735" w:author="Sunlin Zhu/Performance &amp; Regulation Standard Lab /SRC-Beijing/Engineer/Samsung Electronics" w:date="2024-05-10T15:27:00Z">
              <w:r w:rsidRPr="00BC237E">
                <w:rPr>
                  <w:rFonts w:ascii="Arial" w:eastAsia="宋体" w:hAnsi="Arial"/>
                  <w:sz w:val="18"/>
                </w:rPr>
                <w:t>200 / 120</w:t>
              </w:r>
            </w:ins>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19AC77" w14:textId="77777777" w:rsidR="00DF2A07" w:rsidRPr="00BC237E" w:rsidRDefault="00DF2A07" w:rsidP="00DF2A07">
            <w:pPr>
              <w:keepNext/>
              <w:keepLines/>
              <w:spacing w:after="0"/>
              <w:jc w:val="center"/>
              <w:rPr>
                <w:ins w:id="3736" w:author="Sunlin Zhu/Performance &amp; Regulation Standard Lab /SRC-Beijing/Engineer/Samsung Electronics" w:date="2024-05-10T15:27:00Z"/>
                <w:rFonts w:ascii="Arial" w:eastAsia="宋体" w:hAnsi="Arial"/>
                <w:sz w:val="18"/>
              </w:rPr>
            </w:pPr>
            <w:ins w:id="3737" w:author="Sunlin Zhu/Performance &amp; Regulation Standard Lab /SRC-Beijing/Engineer/Samsung Electronics" w:date="2024-05-10T15:27:00Z">
              <w:r w:rsidRPr="00BC237E">
                <w:rPr>
                  <w:rFonts w:ascii="Arial" w:eastAsia="宋体" w:hAnsi="Arial"/>
                  <w:sz w:val="18"/>
                </w:rPr>
                <w:t>64QAM, 0.43</w:t>
              </w:r>
            </w:ins>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BFA3DF4" w14:textId="77777777" w:rsidR="00DF2A07" w:rsidRPr="00BC237E" w:rsidRDefault="00DF2A07" w:rsidP="00DF2A07">
            <w:pPr>
              <w:keepNext/>
              <w:keepLines/>
              <w:spacing w:after="0"/>
              <w:jc w:val="center"/>
              <w:rPr>
                <w:ins w:id="3738" w:author="Sunlin Zhu/Performance &amp; Regulation Standard Lab /SRC-Beijing/Engineer/Samsung Electronics" w:date="2024-05-10T15:27:00Z"/>
                <w:rFonts w:ascii="Arial" w:eastAsia="宋体" w:hAnsi="Arial"/>
                <w:sz w:val="18"/>
              </w:rPr>
            </w:pPr>
            <w:ins w:id="3739" w:author="Sunlin Zhu/Performance &amp; Regulation Standard Lab /SRC-Beijing/Engineer/Samsung Electronics" w:date="2024-05-10T15:27:00Z">
              <w:r w:rsidRPr="00BC237E">
                <w:rPr>
                  <w:rFonts w:ascii="Arial" w:eastAsia="宋体" w:hAnsi="Arial"/>
                  <w:sz w:val="18"/>
                </w:rPr>
                <w:t>FR2.120-1</w:t>
              </w:r>
            </w:ins>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2782A0" w14:textId="77777777" w:rsidR="00DF2A07" w:rsidRPr="00BC237E" w:rsidRDefault="00DF2A07" w:rsidP="00DF2A07">
            <w:pPr>
              <w:keepNext/>
              <w:keepLines/>
              <w:spacing w:after="0"/>
              <w:jc w:val="center"/>
              <w:rPr>
                <w:ins w:id="3740" w:author="Sunlin Zhu/Performance &amp; Regulation Standard Lab /SRC-Beijing/Engineer/Samsung Electronics" w:date="2024-05-10T15:27:00Z"/>
                <w:rFonts w:ascii="Arial" w:eastAsia="宋体" w:hAnsi="Arial"/>
                <w:sz w:val="18"/>
                <w:lang w:val="fr-FR"/>
              </w:rPr>
            </w:pPr>
            <w:ins w:id="3741" w:author="Sunlin Zhu/Performance &amp; Regulation Standard Lab /SRC-Beijing/Engineer/Samsung Electronics" w:date="2024-05-10T15:27:00Z">
              <w:r w:rsidRPr="00BC237E">
                <w:rPr>
                  <w:rFonts w:ascii="Arial" w:eastAsia="宋体" w:hAnsi="Arial"/>
                  <w:sz w:val="18"/>
                  <w:lang w:val="fr-FR"/>
                </w:rPr>
                <w:t>HST-DPS-FR2-UNI-A</w:t>
              </w:r>
            </w:ins>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8CAE475" w14:textId="77777777" w:rsidR="00DF2A07" w:rsidRPr="00BC237E" w:rsidRDefault="00DF2A07" w:rsidP="00DF2A07">
            <w:pPr>
              <w:keepNext/>
              <w:keepLines/>
              <w:spacing w:after="0"/>
              <w:jc w:val="center"/>
              <w:rPr>
                <w:ins w:id="3742" w:author="Sunlin Zhu/Performance &amp; Regulation Standard Lab /SRC-Beijing/Engineer/Samsung Electronics" w:date="2024-05-10T15:27:00Z"/>
                <w:rFonts w:ascii="Arial" w:eastAsia="宋体" w:hAnsi="Arial"/>
                <w:sz w:val="18"/>
                <w:lang w:eastAsia="zh-CN"/>
              </w:rPr>
            </w:pPr>
            <w:ins w:id="3743" w:author="Sunlin Zhu/Performance &amp; Regulation Standard Lab /SRC-Beijing/Engineer/Samsung Electronics" w:date="2024-05-10T15:27:00Z">
              <w:r w:rsidRPr="00BC237E">
                <w:rPr>
                  <w:rFonts w:ascii="Arial" w:eastAsia="宋体" w:hAnsi="Arial"/>
                  <w:sz w:val="18"/>
                  <w:lang w:eastAsia="zh-CN"/>
                </w:rPr>
                <w:t>2</w:t>
              </w:r>
            </w:ins>
          </w:p>
        </w:tc>
        <w:tc>
          <w:tcPr>
            <w:tcW w:w="10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B160D" w14:textId="77777777" w:rsidR="00DF2A07" w:rsidRPr="00BC237E" w:rsidRDefault="00DF2A07" w:rsidP="00DF2A07">
            <w:pPr>
              <w:keepNext/>
              <w:keepLines/>
              <w:spacing w:after="0"/>
              <w:jc w:val="center"/>
              <w:rPr>
                <w:ins w:id="3744" w:author="Sunlin Zhu/Performance &amp; Regulation Standard Lab /SRC-Beijing/Engineer/Samsung Electronics" w:date="2024-05-10T15:27:00Z"/>
                <w:rFonts w:ascii="Arial" w:eastAsia="宋体" w:hAnsi="Arial"/>
                <w:sz w:val="18"/>
              </w:rPr>
            </w:pPr>
            <w:ins w:id="3745" w:author="Sunlin Zhu/Performance &amp; Regulation Standard Lab /SRC-Beijing/Engineer/Samsung Electronics" w:date="2024-05-10T15:27:00Z">
              <w:r w:rsidRPr="00BC237E">
                <w:rPr>
                  <w:rFonts w:ascii="Arial" w:eastAsia="宋体" w:hAnsi="Arial"/>
                  <w:sz w:val="18"/>
                </w:rPr>
                <w:t>2x2</w:t>
              </w:r>
            </w:ins>
          </w:p>
        </w:tc>
        <w:tc>
          <w:tcPr>
            <w:tcW w:w="11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9B761" w14:textId="77777777" w:rsidR="00DF2A07" w:rsidRPr="00BC237E" w:rsidRDefault="00DF2A07" w:rsidP="00DF2A07">
            <w:pPr>
              <w:keepNext/>
              <w:keepLines/>
              <w:spacing w:after="0"/>
              <w:jc w:val="center"/>
              <w:rPr>
                <w:ins w:id="3746" w:author="Sunlin Zhu/Performance &amp; Regulation Standard Lab /SRC-Beijing/Engineer/Samsung Electronics" w:date="2024-05-10T15:27:00Z"/>
                <w:rFonts w:ascii="Arial" w:eastAsia="宋体" w:hAnsi="Arial"/>
                <w:sz w:val="18"/>
              </w:rPr>
            </w:pPr>
            <w:ins w:id="3747" w:author="Sunlin Zhu/Performance &amp; Regulation Standard Lab /SRC-Beijing/Engineer/Samsung Electronics" w:date="2024-05-10T15:27:00Z">
              <w:r w:rsidRPr="00BC237E">
                <w:rPr>
                  <w:rFonts w:ascii="Arial" w:eastAsia="宋体" w:hAnsi="Arial"/>
                  <w:sz w:val="18"/>
                </w:rPr>
                <w:t>70</w:t>
              </w:r>
            </w:ins>
          </w:p>
        </w:tc>
        <w:tc>
          <w:tcPr>
            <w:tcW w:w="6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7CE918" w14:textId="1940D6E6" w:rsidR="00DF2A07" w:rsidRPr="00BC237E" w:rsidRDefault="00DF2A07" w:rsidP="00BC237E">
            <w:pPr>
              <w:keepNext/>
              <w:keepLines/>
              <w:spacing w:after="0"/>
              <w:jc w:val="center"/>
              <w:rPr>
                <w:ins w:id="3748" w:author="Sunlin Zhu/Performance &amp; Regulation Standard Lab /SRC-Beijing/Engineer/Samsung Electronics" w:date="2024-05-10T15:27:00Z"/>
                <w:rFonts w:ascii="Arial" w:eastAsia="宋体" w:hAnsi="Arial"/>
                <w:sz w:val="18"/>
                <w:lang w:eastAsia="zh-CN"/>
              </w:rPr>
            </w:pPr>
            <w:ins w:id="3749" w:author="Sunlin Zhu/Performance &amp; Regulation Standard Lab /SRC-Beijing/Engineer/Samsung Electronics" w:date="2024-01-29T11:30:00Z">
              <w:r w:rsidRPr="00BC237E">
                <w:rPr>
                  <w:rFonts w:ascii="Arial" w:eastAsia="宋体" w:hAnsi="Arial"/>
                  <w:sz w:val="18"/>
                  <w:lang w:eastAsia="zh-CN"/>
                </w:rPr>
                <w:t>13.7</w:t>
              </w:r>
            </w:ins>
            <w:ins w:id="3750" w:author="Sunlin Zhu/Performance &amp; Regulation Standard Lab /SRC-Beijing/Engineer/Samsung Electronics" w:date="2024-05-24T00:13:00Z">
              <w:r w:rsidR="00BC237E" w:rsidRPr="00BC237E">
                <w:rPr>
                  <w:rFonts w:ascii="Arial" w:eastAsia="宋体" w:hAnsi="Arial"/>
                  <w:sz w:val="18"/>
                  <w:lang w:eastAsia="zh-CN"/>
                </w:rPr>
                <w:t>+TT</w:t>
              </w:r>
            </w:ins>
          </w:p>
        </w:tc>
      </w:tr>
    </w:tbl>
    <w:p w14:paraId="69E9FC09" w14:textId="55350177" w:rsidR="00673073" w:rsidRDefault="00673073">
      <w:pPr>
        <w:rPr>
          <w:ins w:id="3751" w:author="Sunlin Zhu/Performance &amp; Regulation Standard Lab /SRC-Beijing/Engineer/Samsung Electronics" w:date="2024-05-10T15:42:00Z"/>
          <w:noProof/>
        </w:rPr>
      </w:pPr>
    </w:p>
    <w:p w14:paraId="5AD9C438" w14:textId="3B015614" w:rsidR="007127B2" w:rsidRPr="00E143C6" w:rsidRDefault="007127B2" w:rsidP="007127B2">
      <w:pPr>
        <w:pStyle w:val="110"/>
        <w:jc w:val="center"/>
        <w:rPr>
          <w:color w:val="FF0000"/>
          <w:highlight w:val="yellow"/>
        </w:rPr>
      </w:pPr>
      <w:r>
        <w:rPr>
          <w:color w:val="FF0000"/>
          <w:highlight w:val="yellow"/>
        </w:rPr>
        <w:lastRenderedPageBreak/>
        <w:t>&lt;End</w:t>
      </w:r>
      <w:r w:rsidRPr="00E143C6">
        <w:rPr>
          <w:color w:val="FF0000"/>
          <w:highlight w:val="yellow"/>
        </w:rPr>
        <w:t xml:space="preserve"> of chang</w:t>
      </w:r>
      <w:r>
        <w:rPr>
          <w:color w:val="FF0000"/>
          <w:highlight w:val="yellow"/>
        </w:rPr>
        <w:t>e</w:t>
      </w:r>
      <w:r w:rsidRPr="00B178AA">
        <w:rPr>
          <w:color w:val="FF0000"/>
          <w:highlight w:val="yellow"/>
        </w:rPr>
        <w:t>&gt;</w:t>
      </w:r>
    </w:p>
    <w:p w14:paraId="6D861343" w14:textId="3AB35B29" w:rsidR="007127B2" w:rsidRDefault="007127B2">
      <w:pPr>
        <w:rPr>
          <w:ins w:id="3752" w:author="Sunlin Zhu/Performance &amp; Regulation Standard Lab /SRC-Beijing/Engineer/Samsung Electronics" w:date="2024-05-10T15:42:00Z"/>
          <w:noProof/>
        </w:rPr>
      </w:pPr>
    </w:p>
    <w:p w14:paraId="0DBCFE9A" w14:textId="26801C8F" w:rsidR="007127B2" w:rsidRDefault="007127B2">
      <w:pPr>
        <w:rPr>
          <w:ins w:id="3753" w:author="Sunlin Zhu/Performance &amp; Regulation Standard Lab /SRC-Beijing/Engineer/Samsung Electronics" w:date="2024-05-10T15:42:00Z"/>
          <w:noProof/>
        </w:rPr>
      </w:pPr>
    </w:p>
    <w:p w14:paraId="4E8A8B60" w14:textId="77777777" w:rsidR="007127B2" w:rsidRPr="00C25669" w:rsidRDefault="007127B2" w:rsidP="007127B2">
      <w:pPr>
        <w:pStyle w:val="1"/>
        <w:rPr>
          <w:lang w:eastAsia="zh-CN"/>
        </w:rPr>
      </w:pPr>
      <w:bookmarkStart w:id="3754" w:name="_Toc21338393"/>
      <w:bookmarkStart w:id="3755" w:name="_Toc29808501"/>
      <w:bookmarkStart w:id="3756" w:name="_Toc37068420"/>
      <w:bookmarkStart w:id="3757" w:name="_Toc37083965"/>
      <w:bookmarkStart w:id="3758" w:name="_Toc37084307"/>
      <w:bookmarkStart w:id="3759" w:name="_Toc40209669"/>
      <w:bookmarkStart w:id="3760" w:name="_Toc40210011"/>
      <w:bookmarkStart w:id="3761" w:name="_Toc45892970"/>
      <w:bookmarkStart w:id="3762" w:name="_Toc53176835"/>
      <w:bookmarkStart w:id="3763" w:name="_Toc61121163"/>
      <w:bookmarkStart w:id="3764" w:name="_Toc67918359"/>
      <w:bookmarkStart w:id="3765" w:name="_Toc76298429"/>
      <w:bookmarkStart w:id="3766" w:name="_Toc76572441"/>
      <w:bookmarkStart w:id="3767" w:name="_Toc76652308"/>
      <w:bookmarkStart w:id="3768" w:name="_Toc76653146"/>
      <w:bookmarkStart w:id="3769" w:name="_Toc83742419"/>
      <w:bookmarkStart w:id="3770" w:name="_Toc91440909"/>
      <w:bookmarkStart w:id="3771" w:name="_Toc98849699"/>
      <w:bookmarkStart w:id="3772" w:name="_Toc106543553"/>
      <w:bookmarkStart w:id="3773" w:name="_Toc106737651"/>
      <w:bookmarkStart w:id="3774" w:name="_Toc107233418"/>
      <w:bookmarkStart w:id="3775" w:name="_Toc107235036"/>
      <w:bookmarkStart w:id="3776" w:name="_Toc107420006"/>
      <w:bookmarkStart w:id="3777" w:name="_Toc107477304"/>
      <w:bookmarkStart w:id="3778" w:name="_Toc114566162"/>
      <w:bookmarkStart w:id="3779" w:name="_Toc123936474"/>
      <w:bookmarkStart w:id="3780" w:name="_Toc124377489"/>
      <w:r w:rsidRPr="00C25669">
        <w:rPr>
          <w:lang w:eastAsia="zh-CN"/>
        </w:rPr>
        <w:t>A.3</w:t>
      </w:r>
      <w:r w:rsidRPr="00C25669">
        <w:rPr>
          <w:rFonts w:hint="eastAsia"/>
          <w:snapToGrid w:val="0"/>
          <w:lang w:eastAsia="zh-CN"/>
        </w:rPr>
        <w:tab/>
      </w:r>
      <w:r w:rsidRPr="00C25669">
        <w:rPr>
          <w:lang w:eastAsia="zh-CN"/>
        </w:rPr>
        <w:t>DL reference measurement channels</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25EB3DB5" w14:textId="73595145" w:rsidR="007127B2" w:rsidRPr="00691B07" w:rsidRDefault="007127B2"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B551235" w14:textId="77777777" w:rsidR="00106E65" w:rsidRPr="00921CA7" w:rsidRDefault="00106E65" w:rsidP="00106E65">
      <w:pPr>
        <w:pStyle w:val="2"/>
        <w:rPr>
          <w:lang w:eastAsia="zh-CN"/>
        </w:rPr>
      </w:pPr>
      <w:bookmarkStart w:id="3781" w:name="_Toc27479656"/>
      <w:bookmarkStart w:id="3782" w:name="_Toc36058856"/>
      <w:bookmarkStart w:id="3783" w:name="_Toc44067780"/>
      <w:bookmarkStart w:id="3784" w:name="_Toc52716707"/>
      <w:bookmarkStart w:id="3785" w:name="_Toc58239359"/>
      <w:bookmarkStart w:id="3786" w:name="_Toc68246948"/>
      <w:bookmarkStart w:id="3787" w:name="_Toc75790265"/>
      <w:r w:rsidRPr="00921CA7">
        <w:rPr>
          <w:lang w:eastAsia="zh-CN"/>
        </w:rPr>
        <w:t>A.3.2</w:t>
      </w:r>
      <w:r w:rsidRPr="00921CA7">
        <w:rPr>
          <w:lang w:eastAsia="zh-CN"/>
        </w:rPr>
        <w:tab/>
        <w:t>Reference measurement channels for PDSCH performance requirements</w:t>
      </w:r>
      <w:bookmarkEnd w:id="3781"/>
      <w:bookmarkEnd w:id="3782"/>
      <w:bookmarkEnd w:id="3783"/>
      <w:bookmarkEnd w:id="3784"/>
      <w:bookmarkEnd w:id="3785"/>
      <w:bookmarkEnd w:id="3786"/>
      <w:bookmarkEnd w:id="3787"/>
    </w:p>
    <w:p w14:paraId="7BE91376" w14:textId="6640E1C6" w:rsidR="00106E65" w:rsidRPr="00691B07" w:rsidRDefault="00106E65"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5856E681" w14:textId="77777777" w:rsidR="00106E65" w:rsidRPr="00921CA7" w:rsidRDefault="00106E65" w:rsidP="00106E65">
      <w:pPr>
        <w:pStyle w:val="30"/>
        <w:rPr>
          <w:lang w:eastAsia="zh-CN"/>
        </w:rPr>
      </w:pPr>
      <w:r w:rsidRPr="00921CA7">
        <w:rPr>
          <w:lang w:eastAsia="zh-CN"/>
        </w:rPr>
        <w:t>A.3.2.2</w:t>
      </w:r>
      <w:r w:rsidRPr="00921CA7">
        <w:rPr>
          <w:lang w:eastAsia="zh-TW"/>
        </w:rPr>
        <w:tab/>
      </w:r>
      <w:r w:rsidRPr="00921CA7">
        <w:rPr>
          <w:lang w:eastAsia="zh-CN"/>
        </w:rPr>
        <w:t>TDD</w:t>
      </w:r>
    </w:p>
    <w:p w14:paraId="4FAF8825" w14:textId="77777777" w:rsidR="00106E65" w:rsidRPr="00691B07" w:rsidRDefault="00106E65" w:rsidP="00691B07">
      <w:pPr>
        <w:rPr>
          <w:color w:val="FF0000"/>
          <w:sz w:val="24"/>
        </w:rPr>
      </w:pPr>
      <w:r w:rsidRPr="00691B07">
        <w:rPr>
          <w:rFonts w:hint="eastAsia"/>
          <w:color w:val="FF0000"/>
          <w:sz w:val="24"/>
          <w:highlight w:val="yellow"/>
        </w:rPr>
        <w:t>&lt;</w:t>
      </w:r>
      <w:r w:rsidRPr="00691B07">
        <w:rPr>
          <w:color w:val="FF0000"/>
          <w:sz w:val="24"/>
          <w:highlight w:val="yellow"/>
        </w:rPr>
        <w:t>Skip unchanged part&gt;</w:t>
      </w:r>
    </w:p>
    <w:p w14:paraId="5B2803F5" w14:textId="77777777" w:rsidR="00106E65" w:rsidRPr="00921CA7" w:rsidRDefault="00106E65" w:rsidP="00106E65">
      <w:pPr>
        <w:pStyle w:val="40"/>
        <w:rPr>
          <w:lang w:eastAsia="zh-CN"/>
        </w:rPr>
      </w:pPr>
      <w:bookmarkStart w:id="3788" w:name="_Toc27479667"/>
      <w:bookmarkStart w:id="3789" w:name="_Toc36058867"/>
      <w:bookmarkStart w:id="3790" w:name="_Toc44067791"/>
      <w:bookmarkStart w:id="3791" w:name="_Toc52716718"/>
      <w:bookmarkStart w:id="3792" w:name="_Toc58239370"/>
      <w:bookmarkStart w:id="3793" w:name="_Toc68246959"/>
      <w:bookmarkStart w:id="3794" w:name="_Toc75790276"/>
      <w:r w:rsidRPr="00921CA7">
        <w:rPr>
          <w:lang w:eastAsia="zh-CN"/>
        </w:rPr>
        <w:t>A.3.2.2.5</w:t>
      </w:r>
      <w:r w:rsidRPr="00921CA7">
        <w:rPr>
          <w:lang w:eastAsia="zh-TW"/>
        </w:rPr>
        <w:tab/>
      </w:r>
      <w:r w:rsidRPr="00921CA7">
        <w:rPr>
          <w:lang w:eastAsia="zh-CN"/>
        </w:rPr>
        <w:t>Reference measurement channels for SCS 120 kHz FR2</w:t>
      </w:r>
      <w:bookmarkEnd w:id="3788"/>
      <w:bookmarkEnd w:id="3789"/>
      <w:bookmarkEnd w:id="3790"/>
      <w:bookmarkEnd w:id="3791"/>
      <w:bookmarkEnd w:id="3792"/>
      <w:bookmarkEnd w:id="3793"/>
      <w:bookmarkEnd w:id="3794"/>
    </w:p>
    <w:p w14:paraId="3342DDB5" w14:textId="77777777" w:rsidR="001B194D" w:rsidRPr="00691B07" w:rsidRDefault="001B194D" w:rsidP="001B194D">
      <w:pPr>
        <w:rPr>
          <w:color w:val="FF0000"/>
          <w:sz w:val="24"/>
        </w:rPr>
      </w:pPr>
      <w:r w:rsidRPr="00691B07">
        <w:rPr>
          <w:rFonts w:hint="eastAsia"/>
          <w:color w:val="FF0000"/>
          <w:sz w:val="24"/>
          <w:highlight w:val="yellow"/>
        </w:rPr>
        <w:t>&lt;</w:t>
      </w:r>
      <w:r w:rsidRPr="00691B07">
        <w:rPr>
          <w:color w:val="FF0000"/>
          <w:sz w:val="24"/>
          <w:highlight w:val="yellow"/>
        </w:rPr>
        <w:t>Skip unchanged part&gt;</w:t>
      </w:r>
    </w:p>
    <w:p w14:paraId="448FCA6A" w14:textId="77777777" w:rsidR="00106E65" w:rsidRPr="00B178AA" w:rsidRDefault="00106E65" w:rsidP="007127B2">
      <w:pPr>
        <w:pStyle w:val="110"/>
        <w:jc w:val="center"/>
        <w:rPr>
          <w:color w:val="FF0000"/>
        </w:rPr>
      </w:pPr>
    </w:p>
    <w:p w14:paraId="42545259" w14:textId="77777777" w:rsidR="007127B2" w:rsidRPr="00E143C6" w:rsidRDefault="007127B2" w:rsidP="007127B2">
      <w:pPr>
        <w:pStyle w:val="110"/>
        <w:jc w:val="center"/>
        <w:rPr>
          <w:color w:val="FF0000"/>
          <w:highlight w:val="yellow"/>
        </w:rPr>
      </w:pPr>
      <w:r>
        <w:rPr>
          <w:color w:val="FF0000"/>
          <w:highlight w:val="yellow"/>
        </w:rPr>
        <w:t>&lt;Start</w:t>
      </w:r>
      <w:r w:rsidRPr="00E143C6">
        <w:rPr>
          <w:color w:val="FF0000"/>
          <w:highlight w:val="yellow"/>
        </w:rPr>
        <w:t xml:space="preserve"> of chang</w:t>
      </w:r>
      <w:r>
        <w:rPr>
          <w:color w:val="FF0000"/>
          <w:highlight w:val="yellow"/>
        </w:rPr>
        <w:t>e</w:t>
      </w:r>
      <w:r w:rsidRPr="00B178AA">
        <w:rPr>
          <w:color w:val="FF0000"/>
          <w:highlight w:val="yellow"/>
        </w:rPr>
        <w:t>&gt;</w:t>
      </w:r>
    </w:p>
    <w:p w14:paraId="0B0D6A2A" w14:textId="77777777" w:rsidR="001B194D" w:rsidRPr="006F39FB" w:rsidRDefault="001B194D" w:rsidP="001B194D">
      <w:pPr>
        <w:pStyle w:val="TH"/>
        <w:rPr>
          <w:ins w:id="3795" w:author="Sunlin Zhu/Performance &amp; Regulation Standard Lab /SRC-Beijing/Engineer/Samsung Electronics" w:date="2024-05-10T15:58:00Z"/>
          <w:rFonts w:eastAsia="宋体"/>
        </w:rPr>
      </w:pPr>
      <w:ins w:id="3796" w:author="Sunlin Zhu/Performance &amp; Regulation Standard Lab /SRC-Beijing/Engineer/Samsung Electronics" w:date="2024-05-10T15:58:00Z">
        <w:r w:rsidRPr="006F39FB">
          <w:rPr>
            <w:rFonts w:eastAsia="宋体"/>
          </w:rPr>
          <w:t>Table A.3.2.2.5-12: PDSCH Reference Channel for TDD UL-DL pattern FR2.120-1 and HST-DPS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734"/>
        <w:gridCol w:w="1417"/>
        <w:gridCol w:w="1417"/>
        <w:gridCol w:w="911"/>
        <w:gridCol w:w="911"/>
        <w:gridCol w:w="926"/>
      </w:tblGrid>
      <w:tr w:rsidR="001B194D" w:rsidRPr="006F39FB" w14:paraId="149F0E43" w14:textId="77777777" w:rsidTr="00FF275A">
        <w:trPr>
          <w:jc w:val="center"/>
          <w:ins w:id="379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1CAE805D" w14:textId="77777777" w:rsidR="001B194D" w:rsidRPr="006F39FB" w:rsidRDefault="001B194D" w:rsidP="00FF275A">
            <w:pPr>
              <w:pStyle w:val="TAH"/>
              <w:rPr>
                <w:ins w:id="3798" w:author="Sunlin Zhu/Performance &amp; Regulation Standard Lab /SRC-Beijing/Engineer/Samsung Electronics" w:date="2024-05-10T15:58:00Z"/>
                <w:rFonts w:eastAsia="宋体"/>
              </w:rPr>
            </w:pPr>
            <w:ins w:id="3799" w:author="Sunlin Zhu/Performance &amp; Regulation Standard Lab /SRC-Beijing/Engineer/Samsung Electronics" w:date="2024-05-10T15:58:00Z">
              <w:r w:rsidRPr="006F39FB">
                <w:rPr>
                  <w:rFonts w:eastAsia="宋体"/>
                </w:rPr>
                <w:lastRenderedPageBreak/>
                <w:t>Parameter</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D7F1E9D" w14:textId="77777777" w:rsidR="001B194D" w:rsidRPr="006F39FB" w:rsidRDefault="001B194D" w:rsidP="00FF275A">
            <w:pPr>
              <w:pStyle w:val="TAH"/>
              <w:rPr>
                <w:ins w:id="3800" w:author="Sunlin Zhu/Performance &amp; Regulation Standard Lab /SRC-Beijing/Engineer/Samsung Electronics" w:date="2024-05-10T15:58:00Z"/>
                <w:rFonts w:eastAsia="宋体"/>
              </w:rPr>
            </w:pPr>
            <w:ins w:id="3801" w:author="Sunlin Zhu/Performance &amp; Regulation Standard Lab /SRC-Beijing/Engineer/Samsung Electronics" w:date="2024-05-10T15:58:00Z">
              <w:r w:rsidRPr="006F39FB">
                <w:rPr>
                  <w:rFonts w:eastAsia="宋体"/>
                </w:rPr>
                <w:t>Unit</w:t>
              </w:r>
            </w:ins>
          </w:p>
        </w:tc>
        <w:tc>
          <w:tcPr>
            <w:tcW w:w="2899" w:type="pct"/>
            <w:gridSpan w:val="5"/>
            <w:tcBorders>
              <w:top w:val="single" w:sz="4" w:space="0" w:color="auto"/>
              <w:left w:val="single" w:sz="4" w:space="0" w:color="auto"/>
              <w:bottom w:val="single" w:sz="4" w:space="0" w:color="auto"/>
              <w:right w:val="single" w:sz="4" w:space="0" w:color="auto"/>
            </w:tcBorders>
            <w:vAlign w:val="center"/>
            <w:hideMark/>
          </w:tcPr>
          <w:p w14:paraId="40C65B08" w14:textId="77777777" w:rsidR="001B194D" w:rsidRPr="006F39FB" w:rsidRDefault="001B194D" w:rsidP="00FF275A">
            <w:pPr>
              <w:pStyle w:val="TAH"/>
              <w:rPr>
                <w:ins w:id="3802" w:author="Sunlin Zhu/Performance &amp; Regulation Standard Lab /SRC-Beijing/Engineer/Samsung Electronics" w:date="2024-05-10T15:58:00Z"/>
                <w:rFonts w:eastAsia="宋体"/>
              </w:rPr>
            </w:pPr>
            <w:ins w:id="3803" w:author="Sunlin Zhu/Performance &amp; Regulation Standard Lab /SRC-Beijing/Engineer/Samsung Electronics" w:date="2024-05-10T15:58:00Z">
              <w:r w:rsidRPr="006F39FB">
                <w:rPr>
                  <w:rFonts w:eastAsia="宋体"/>
                </w:rPr>
                <w:t>Value</w:t>
              </w:r>
            </w:ins>
          </w:p>
        </w:tc>
      </w:tr>
      <w:tr w:rsidR="001B194D" w:rsidRPr="006F39FB" w14:paraId="4A99CBF0" w14:textId="77777777" w:rsidTr="00FF275A">
        <w:trPr>
          <w:jc w:val="center"/>
          <w:ins w:id="380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4F2D757" w14:textId="77777777" w:rsidR="001B194D" w:rsidRPr="006F39FB" w:rsidRDefault="001B194D" w:rsidP="00FF275A">
            <w:pPr>
              <w:pStyle w:val="TAL"/>
              <w:rPr>
                <w:ins w:id="3805" w:author="Sunlin Zhu/Performance &amp; Regulation Standard Lab /SRC-Beijing/Engineer/Samsung Electronics" w:date="2024-05-10T15:58:00Z"/>
                <w:rFonts w:eastAsia="宋体"/>
              </w:rPr>
            </w:pPr>
            <w:ins w:id="3806" w:author="Sunlin Zhu/Performance &amp; Regulation Standard Lab /SRC-Beijing/Engineer/Samsung Electronics" w:date="2024-05-10T15:58:00Z">
              <w:r w:rsidRPr="006F39FB">
                <w:rPr>
                  <w:rFonts w:eastAsia="宋体"/>
                </w:rPr>
                <w:t>Reference channel</w:t>
              </w:r>
            </w:ins>
          </w:p>
        </w:tc>
        <w:tc>
          <w:tcPr>
            <w:tcW w:w="381" w:type="pct"/>
            <w:tcBorders>
              <w:top w:val="single" w:sz="4" w:space="0" w:color="auto"/>
              <w:left w:val="single" w:sz="4" w:space="0" w:color="auto"/>
              <w:bottom w:val="single" w:sz="4" w:space="0" w:color="auto"/>
              <w:right w:val="single" w:sz="4" w:space="0" w:color="auto"/>
            </w:tcBorders>
            <w:vAlign w:val="center"/>
          </w:tcPr>
          <w:p w14:paraId="633BE484" w14:textId="77777777" w:rsidR="001B194D" w:rsidRPr="006F39FB" w:rsidRDefault="001B194D" w:rsidP="00FF275A">
            <w:pPr>
              <w:pStyle w:val="TAC"/>
              <w:rPr>
                <w:ins w:id="380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BBA99D6" w14:textId="77777777" w:rsidR="001B194D" w:rsidRPr="006F39FB" w:rsidRDefault="001B194D" w:rsidP="00FF275A">
            <w:pPr>
              <w:pStyle w:val="TAC"/>
              <w:rPr>
                <w:ins w:id="3808" w:author="Sunlin Zhu/Performance &amp; Regulation Standard Lab /SRC-Beijing/Engineer/Samsung Electronics" w:date="2024-05-10T15:58:00Z"/>
                <w:rFonts w:eastAsia="宋体"/>
              </w:rPr>
            </w:pPr>
            <w:ins w:id="3809" w:author="Sunlin Zhu/Performance &amp; Regulation Standard Lab /SRC-Beijing/Engineer/Samsung Electronics" w:date="2024-05-10T15:58:00Z">
              <w:r w:rsidRPr="006F39FB">
                <w:rPr>
                  <w:rFonts w:eastAsia="宋体"/>
                </w:rPr>
                <w:t>R.PDSCH.5-12.1 TDD</w:t>
              </w:r>
            </w:ins>
          </w:p>
        </w:tc>
        <w:tc>
          <w:tcPr>
            <w:tcW w:w="736" w:type="pct"/>
            <w:tcBorders>
              <w:top w:val="single" w:sz="4" w:space="0" w:color="auto"/>
              <w:left w:val="single" w:sz="4" w:space="0" w:color="auto"/>
              <w:bottom w:val="single" w:sz="4" w:space="0" w:color="auto"/>
              <w:right w:val="single" w:sz="4" w:space="0" w:color="auto"/>
            </w:tcBorders>
            <w:vAlign w:val="center"/>
          </w:tcPr>
          <w:p w14:paraId="10AC6037" w14:textId="77777777" w:rsidR="001B194D" w:rsidRPr="006F39FB" w:rsidRDefault="001B194D" w:rsidP="00FF275A">
            <w:pPr>
              <w:pStyle w:val="TAC"/>
              <w:rPr>
                <w:ins w:id="3810" w:author="Sunlin Zhu/Performance &amp; Regulation Standard Lab /SRC-Beijing/Engineer/Samsung Electronics" w:date="2024-05-10T15:58:00Z"/>
                <w:rFonts w:eastAsia="宋体"/>
                <w:lang w:eastAsia="zh-CN"/>
              </w:rPr>
            </w:pPr>
            <w:ins w:id="3811" w:author="Sunlin Zhu/Performance &amp; Regulation Standard Lab /SRC-Beijing/Engineer/Samsung Electronics" w:date="2024-05-10T15:58:00Z">
              <w:r w:rsidRPr="006F39FB">
                <w:rPr>
                  <w:rFonts w:eastAsia="宋体"/>
                </w:rPr>
                <w:t>R.PDSCH.5-12.2 TDD</w:t>
              </w:r>
            </w:ins>
          </w:p>
        </w:tc>
        <w:tc>
          <w:tcPr>
            <w:tcW w:w="473" w:type="pct"/>
            <w:tcBorders>
              <w:top w:val="single" w:sz="4" w:space="0" w:color="auto"/>
              <w:left w:val="single" w:sz="4" w:space="0" w:color="auto"/>
              <w:bottom w:val="single" w:sz="4" w:space="0" w:color="auto"/>
              <w:right w:val="single" w:sz="4" w:space="0" w:color="auto"/>
            </w:tcBorders>
            <w:vAlign w:val="center"/>
          </w:tcPr>
          <w:p w14:paraId="3FF3DDAB" w14:textId="77777777" w:rsidR="001B194D" w:rsidRPr="006F39FB" w:rsidRDefault="001B194D" w:rsidP="00FF275A">
            <w:pPr>
              <w:pStyle w:val="TAC"/>
              <w:rPr>
                <w:ins w:id="3812" w:author="Sunlin Zhu/Performance &amp; Regulation Standard Lab /SRC-Beijing/Engineer/Samsung Electronics" w:date="2024-05-10T15:58:00Z"/>
                <w:rFonts w:eastAsia="宋体"/>
                <w:lang w:eastAsia="zh-CN"/>
              </w:rPr>
            </w:pPr>
          </w:p>
        </w:tc>
        <w:tc>
          <w:tcPr>
            <w:tcW w:w="473" w:type="pct"/>
            <w:tcBorders>
              <w:top w:val="single" w:sz="4" w:space="0" w:color="auto"/>
              <w:left w:val="single" w:sz="4" w:space="0" w:color="auto"/>
              <w:bottom w:val="single" w:sz="4" w:space="0" w:color="auto"/>
              <w:right w:val="single" w:sz="4" w:space="0" w:color="auto"/>
            </w:tcBorders>
            <w:vAlign w:val="center"/>
          </w:tcPr>
          <w:p w14:paraId="098BD219" w14:textId="77777777" w:rsidR="001B194D" w:rsidRPr="006F39FB" w:rsidRDefault="001B194D" w:rsidP="00FF275A">
            <w:pPr>
              <w:pStyle w:val="TAC"/>
              <w:rPr>
                <w:ins w:id="381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407CEEA" w14:textId="77777777" w:rsidR="001B194D" w:rsidRPr="006F39FB" w:rsidRDefault="001B194D" w:rsidP="00FF275A">
            <w:pPr>
              <w:pStyle w:val="TAC"/>
              <w:rPr>
                <w:ins w:id="3814" w:author="Sunlin Zhu/Performance &amp; Regulation Standard Lab /SRC-Beijing/Engineer/Samsung Electronics" w:date="2024-05-10T15:58:00Z"/>
                <w:rFonts w:eastAsia="宋体"/>
                <w:lang w:eastAsia="zh-CN"/>
              </w:rPr>
            </w:pPr>
          </w:p>
        </w:tc>
      </w:tr>
      <w:tr w:rsidR="001B194D" w:rsidRPr="006F39FB" w14:paraId="7EE64F2D" w14:textId="77777777" w:rsidTr="00FF275A">
        <w:trPr>
          <w:jc w:val="center"/>
          <w:ins w:id="381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931835E" w14:textId="77777777" w:rsidR="001B194D" w:rsidRPr="006F39FB" w:rsidRDefault="001B194D" w:rsidP="00FF275A">
            <w:pPr>
              <w:pStyle w:val="TAL"/>
              <w:rPr>
                <w:ins w:id="3816" w:author="Sunlin Zhu/Performance &amp; Regulation Standard Lab /SRC-Beijing/Engineer/Samsung Electronics" w:date="2024-05-10T15:58:00Z"/>
                <w:rFonts w:eastAsia="宋体"/>
              </w:rPr>
            </w:pPr>
            <w:ins w:id="3817" w:author="Sunlin Zhu/Performance &amp; Regulation Standard Lab /SRC-Beijing/Engineer/Samsung Electronics" w:date="2024-05-10T15:58:00Z">
              <w:r w:rsidRPr="006F39FB">
                <w:rPr>
                  <w:rFonts w:eastAsia="宋体"/>
                </w:rPr>
                <w:t>Channel bandwidth</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B896412" w14:textId="77777777" w:rsidR="001B194D" w:rsidRPr="006F39FB" w:rsidRDefault="001B194D" w:rsidP="00FF275A">
            <w:pPr>
              <w:pStyle w:val="TAC"/>
              <w:rPr>
                <w:ins w:id="3818" w:author="Sunlin Zhu/Performance &amp; Regulation Standard Lab /SRC-Beijing/Engineer/Samsung Electronics" w:date="2024-05-10T15:58:00Z"/>
                <w:rFonts w:eastAsia="宋体"/>
              </w:rPr>
            </w:pPr>
            <w:ins w:id="3819" w:author="Sunlin Zhu/Performance &amp; Regulation Standard Lab /SRC-Beijing/Engineer/Samsung Electronics" w:date="2024-05-10T15:58:00Z">
              <w:r w:rsidRPr="006F39FB">
                <w:rPr>
                  <w:rFonts w:eastAsia="宋体"/>
                </w:rPr>
                <w:t>MHz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70D0E5D8" w14:textId="77777777" w:rsidR="001B194D" w:rsidRPr="006F39FB" w:rsidRDefault="001B194D" w:rsidP="00FF275A">
            <w:pPr>
              <w:pStyle w:val="TAC"/>
              <w:rPr>
                <w:ins w:id="3820" w:author="Sunlin Zhu/Performance &amp; Regulation Standard Lab /SRC-Beijing/Engineer/Samsung Electronics" w:date="2024-05-10T15:58:00Z"/>
                <w:rFonts w:eastAsia="宋体"/>
              </w:rPr>
            </w:pPr>
            <w:ins w:id="3821" w:author="Sunlin Zhu/Performance &amp; Regulation Standard Lab /SRC-Beijing/Engineer/Samsung Electronics" w:date="2024-05-10T15:58:00Z">
              <w:r w:rsidRPr="006F39FB">
                <w:rPr>
                  <w:rFonts w:eastAsia="宋体"/>
                </w:rPr>
                <w:t>200</w:t>
              </w:r>
            </w:ins>
          </w:p>
        </w:tc>
        <w:tc>
          <w:tcPr>
            <w:tcW w:w="736" w:type="pct"/>
            <w:tcBorders>
              <w:top w:val="single" w:sz="4" w:space="0" w:color="auto"/>
              <w:left w:val="single" w:sz="4" w:space="0" w:color="auto"/>
              <w:bottom w:val="single" w:sz="4" w:space="0" w:color="auto"/>
              <w:right w:val="single" w:sz="4" w:space="0" w:color="auto"/>
            </w:tcBorders>
            <w:vAlign w:val="center"/>
          </w:tcPr>
          <w:p w14:paraId="190E9179" w14:textId="77777777" w:rsidR="001B194D" w:rsidRPr="006F39FB" w:rsidRDefault="001B194D" w:rsidP="00FF275A">
            <w:pPr>
              <w:pStyle w:val="TAC"/>
              <w:rPr>
                <w:ins w:id="3822" w:author="Sunlin Zhu/Performance &amp; Regulation Standard Lab /SRC-Beijing/Engineer/Samsung Electronics" w:date="2024-05-10T15:58:00Z"/>
                <w:rFonts w:eastAsia="宋体"/>
              </w:rPr>
            </w:pPr>
            <w:ins w:id="3823" w:author="Sunlin Zhu/Performance &amp; Regulation Standard Lab /SRC-Beijing/Engineer/Samsung Electronics" w:date="2024-05-10T15:58:00Z">
              <w:r w:rsidRPr="006F39FB">
                <w:rPr>
                  <w:rFonts w:eastAsia="宋体"/>
                </w:rPr>
                <w:t>200</w:t>
              </w:r>
            </w:ins>
          </w:p>
        </w:tc>
        <w:tc>
          <w:tcPr>
            <w:tcW w:w="473" w:type="pct"/>
            <w:tcBorders>
              <w:top w:val="single" w:sz="4" w:space="0" w:color="auto"/>
              <w:left w:val="single" w:sz="4" w:space="0" w:color="auto"/>
              <w:bottom w:val="single" w:sz="4" w:space="0" w:color="auto"/>
              <w:right w:val="single" w:sz="4" w:space="0" w:color="auto"/>
            </w:tcBorders>
            <w:vAlign w:val="center"/>
          </w:tcPr>
          <w:p w14:paraId="5EEF8820" w14:textId="77777777" w:rsidR="001B194D" w:rsidRPr="006F39FB" w:rsidRDefault="001B194D" w:rsidP="00FF275A">
            <w:pPr>
              <w:pStyle w:val="TAC"/>
              <w:rPr>
                <w:ins w:id="382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46242B" w14:textId="77777777" w:rsidR="001B194D" w:rsidRPr="006F39FB" w:rsidRDefault="001B194D" w:rsidP="00FF275A">
            <w:pPr>
              <w:pStyle w:val="TAC"/>
              <w:rPr>
                <w:ins w:id="382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BE658B7" w14:textId="77777777" w:rsidR="001B194D" w:rsidRPr="006F39FB" w:rsidRDefault="001B194D" w:rsidP="00FF275A">
            <w:pPr>
              <w:pStyle w:val="TAC"/>
              <w:rPr>
                <w:ins w:id="3826" w:author="Sunlin Zhu/Performance &amp; Regulation Standard Lab /SRC-Beijing/Engineer/Samsung Electronics" w:date="2024-05-10T15:58:00Z"/>
                <w:rFonts w:eastAsia="宋体"/>
              </w:rPr>
            </w:pPr>
          </w:p>
        </w:tc>
      </w:tr>
      <w:tr w:rsidR="001B194D" w:rsidRPr="006F39FB" w14:paraId="0BEB8D67" w14:textId="77777777" w:rsidTr="00FF275A">
        <w:trPr>
          <w:jc w:val="center"/>
          <w:ins w:id="382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478645C" w14:textId="77777777" w:rsidR="001B194D" w:rsidRPr="006F39FB" w:rsidRDefault="001B194D" w:rsidP="00FF275A">
            <w:pPr>
              <w:pStyle w:val="TAL"/>
              <w:rPr>
                <w:ins w:id="3828" w:author="Sunlin Zhu/Performance &amp; Regulation Standard Lab /SRC-Beijing/Engineer/Samsung Electronics" w:date="2024-05-10T15:58:00Z"/>
                <w:rFonts w:eastAsia="宋体"/>
              </w:rPr>
            </w:pPr>
            <w:ins w:id="3829" w:author="Sunlin Zhu/Performance &amp; Regulation Standard Lab /SRC-Beijing/Engineer/Samsung Electronics" w:date="2024-05-10T15:58:00Z">
              <w:r w:rsidRPr="006F39FB">
                <w:rPr>
                  <w:rFonts w:eastAsia="宋体"/>
                </w:rPr>
                <w:t>Subcarrier spacing</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9AF16BA" w14:textId="77777777" w:rsidR="001B194D" w:rsidRPr="006F39FB" w:rsidRDefault="001B194D" w:rsidP="00FF275A">
            <w:pPr>
              <w:pStyle w:val="TAC"/>
              <w:rPr>
                <w:ins w:id="3830" w:author="Sunlin Zhu/Performance &amp; Regulation Standard Lab /SRC-Beijing/Engineer/Samsung Electronics" w:date="2024-05-10T15:58:00Z"/>
                <w:rFonts w:eastAsia="宋体"/>
              </w:rPr>
            </w:pPr>
            <w:ins w:id="3831" w:author="Sunlin Zhu/Performance &amp; Regulation Standard Lab /SRC-Beijing/Engineer/Samsung Electronics" w:date="2024-05-10T15:58:00Z">
              <w:r w:rsidRPr="006F39FB">
                <w:rPr>
                  <w:rFonts w:eastAsia="宋体"/>
                </w:rPr>
                <w:t>kHz</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D07E0B2" w14:textId="77777777" w:rsidR="001B194D" w:rsidRPr="006F39FB" w:rsidRDefault="001B194D" w:rsidP="00FF275A">
            <w:pPr>
              <w:pStyle w:val="TAC"/>
              <w:rPr>
                <w:ins w:id="3832" w:author="Sunlin Zhu/Performance &amp; Regulation Standard Lab /SRC-Beijing/Engineer/Samsung Electronics" w:date="2024-05-10T15:58:00Z"/>
                <w:rFonts w:eastAsia="宋体"/>
              </w:rPr>
            </w:pPr>
            <w:ins w:id="3833" w:author="Sunlin Zhu/Performance &amp; Regulation Standard Lab /SRC-Beijing/Engineer/Samsung Electronics" w:date="2024-05-10T15:58:00Z">
              <w:r w:rsidRPr="006F39FB">
                <w:rPr>
                  <w:rFonts w:eastAsia="宋体"/>
                </w:rPr>
                <w:t>120</w:t>
              </w:r>
            </w:ins>
          </w:p>
        </w:tc>
        <w:tc>
          <w:tcPr>
            <w:tcW w:w="736" w:type="pct"/>
            <w:tcBorders>
              <w:top w:val="single" w:sz="4" w:space="0" w:color="auto"/>
              <w:left w:val="single" w:sz="4" w:space="0" w:color="auto"/>
              <w:bottom w:val="single" w:sz="4" w:space="0" w:color="auto"/>
              <w:right w:val="single" w:sz="4" w:space="0" w:color="auto"/>
            </w:tcBorders>
            <w:vAlign w:val="center"/>
          </w:tcPr>
          <w:p w14:paraId="4243E1B5" w14:textId="77777777" w:rsidR="001B194D" w:rsidRPr="006F39FB" w:rsidRDefault="001B194D" w:rsidP="00FF275A">
            <w:pPr>
              <w:pStyle w:val="TAC"/>
              <w:rPr>
                <w:ins w:id="3834" w:author="Sunlin Zhu/Performance &amp; Regulation Standard Lab /SRC-Beijing/Engineer/Samsung Electronics" w:date="2024-05-10T15:58:00Z"/>
                <w:rFonts w:eastAsia="宋体"/>
              </w:rPr>
            </w:pPr>
            <w:ins w:id="3835" w:author="Sunlin Zhu/Performance &amp; Regulation Standard Lab /SRC-Beijing/Engineer/Samsung Electronics" w:date="2024-05-10T15:58:00Z">
              <w:r w:rsidRPr="006F39FB">
                <w:rPr>
                  <w:rFonts w:eastAsia="宋体"/>
                </w:rPr>
                <w:t>120</w:t>
              </w:r>
            </w:ins>
          </w:p>
        </w:tc>
        <w:tc>
          <w:tcPr>
            <w:tcW w:w="473" w:type="pct"/>
            <w:tcBorders>
              <w:top w:val="single" w:sz="4" w:space="0" w:color="auto"/>
              <w:left w:val="single" w:sz="4" w:space="0" w:color="auto"/>
              <w:bottom w:val="single" w:sz="4" w:space="0" w:color="auto"/>
              <w:right w:val="single" w:sz="4" w:space="0" w:color="auto"/>
            </w:tcBorders>
            <w:vAlign w:val="center"/>
          </w:tcPr>
          <w:p w14:paraId="4136BCD0" w14:textId="77777777" w:rsidR="001B194D" w:rsidRPr="006F39FB" w:rsidRDefault="001B194D" w:rsidP="00FF275A">
            <w:pPr>
              <w:pStyle w:val="TAC"/>
              <w:rPr>
                <w:ins w:id="383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BF64C27" w14:textId="77777777" w:rsidR="001B194D" w:rsidRPr="006F39FB" w:rsidRDefault="001B194D" w:rsidP="00FF275A">
            <w:pPr>
              <w:pStyle w:val="TAC"/>
              <w:rPr>
                <w:ins w:id="383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2D47724" w14:textId="77777777" w:rsidR="001B194D" w:rsidRPr="006F39FB" w:rsidRDefault="001B194D" w:rsidP="00FF275A">
            <w:pPr>
              <w:pStyle w:val="TAC"/>
              <w:rPr>
                <w:ins w:id="3838" w:author="Sunlin Zhu/Performance &amp; Regulation Standard Lab /SRC-Beijing/Engineer/Samsung Electronics" w:date="2024-05-10T15:58:00Z"/>
                <w:rFonts w:eastAsia="宋体"/>
              </w:rPr>
            </w:pPr>
          </w:p>
        </w:tc>
      </w:tr>
      <w:tr w:rsidR="001B194D" w:rsidRPr="006F39FB" w14:paraId="320D1CA7" w14:textId="77777777" w:rsidTr="00FF275A">
        <w:trPr>
          <w:jc w:val="center"/>
          <w:ins w:id="383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69C5C6B" w14:textId="77777777" w:rsidR="001B194D" w:rsidRPr="006F39FB" w:rsidRDefault="001B194D" w:rsidP="00FF275A">
            <w:pPr>
              <w:pStyle w:val="TAL"/>
              <w:rPr>
                <w:ins w:id="3840" w:author="Sunlin Zhu/Performance &amp; Regulation Standard Lab /SRC-Beijing/Engineer/Samsung Electronics" w:date="2024-05-10T15:58:00Z"/>
                <w:rFonts w:eastAsia="宋体"/>
              </w:rPr>
            </w:pPr>
            <w:ins w:id="3841" w:author="Sunlin Zhu/Performance &amp; Regulation Standard Lab /SRC-Beijing/Engineer/Samsung Electronics" w:date="2024-05-10T15:58:00Z">
              <w:r w:rsidRPr="006F39FB">
                <w:rPr>
                  <w:rFonts w:eastAsia="宋体"/>
                </w:rPr>
                <w:t>Allocated resource blocks</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79250F6" w14:textId="77777777" w:rsidR="001B194D" w:rsidRPr="006F39FB" w:rsidRDefault="001B194D" w:rsidP="00FF275A">
            <w:pPr>
              <w:pStyle w:val="TAC"/>
              <w:rPr>
                <w:ins w:id="3842" w:author="Sunlin Zhu/Performance &amp; Regulation Standard Lab /SRC-Beijing/Engineer/Samsung Electronics" w:date="2024-05-10T15:58:00Z"/>
                <w:rFonts w:eastAsia="宋体"/>
              </w:rPr>
            </w:pPr>
            <w:ins w:id="3843" w:author="Sunlin Zhu/Performance &amp; Regulation Standard Lab /SRC-Beijing/Engineer/Samsung Electronics" w:date="2024-05-10T15:58:00Z">
              <w:r w:rsidRPr="006F39FB">
                <w:rPr>
                  <w:rFonts w:eastAsia="宋体"/>
                </w:rPr>
                <w:t>PRBs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338A9E8" w14:textId="77777777" w:rsidR="001B194D" w:rsidRPr="006F39FB" w:rsidRDefault="001B194D" w:rsidP="00FF275A">
            <w:pPr>
              <w:pStyle w:val="TAC"/>
              <w:rPr>
                <w:ins w:id="3844" w:author="Sunlin Zhu/Performance &amp; Regulation Standard Lab /SRC-Beijing/Engineer/Samsung Electronics" w:date="2024-05-10T15:58:00Z"/>
                <w:rFonts w:eastAsia="宋体"/>
              </w:rPr>
            </w:pPr>
            <w:ins w:id="3845" w:author="Sunlin Zhu/Performance &amp; Regulation Standard Lab /SRC-Beijing/Engineer/Samsung Electronics" w:date="2024-05-10T15:58:00Z">
              <w:r w:rsidRPr="006F39FB">
                <w:rPr>
                  <w:rFonts w:eastAsia="宋体"/>
                </w:rPr>
                <w:t>132</w:t>
              </w:r>
            </w:ins>
          </w:p>
        </w:tc>
        <w:tc>
          <w:tcPr>
            <w:tcW w:w="736" w:type="pct"/>
            <w:tcBorders>
              <w:top w:val="single" w:sz="4" w:space="0" w:color="auto"/>
              <w:left w:val="single" w:sz="4" w:space="0" w:color="auto"/>
              <w:bottom w:val="single" w:sz="4" w:space="0" w:color="auto"/>
              <w:right w:val="single" w:sz="4" w:space="0" w:color="auto"/>
            </w:tcBorders>
            <w:vAlign w:val="center"/>
          </w:tcPr>
          <w:p w14:paraId="0FDB207F" w14:textId="77777777" w:rsidR="001B194D" w:rsidRPr="006F39FB" w:rsidRDefault="001B194D" w:rsidP="00FF275A">
            <w:pPr>
              <w:pStyle w:val="TAC"/>
              <w:rPr>
                <w:ins w:id="3846" w:author="Sunlin Zhu/Performance &amp; Regulation Standard Lab /SRC-Beijing/Engineer/Samsung Electronics" w:date="2024-05-10T15:58:00Z"/>
                <w:rFonts w:eastAsia="宋体"/>
              </w:rPr>
            </w:pPr>
            <w:ins w:id="3847" w:author="Sunlin Zhu/Performance &amp; Regulation Standard Lab /SRC-Beijing/Engineer/Samsung Electronics" w:date="2024-05-10T15:58:00Z">
              <w:r w:rsidRPr="006F39FB">
                <w:rPr>
                  <w:rFonts w:eastAsia="宋体"/>
                </w:rPr>
                <w:t>132</w:t>
              </w:r>
            </w:ins>
          </w:p>
        </w:tc>
        <w:tc>
          <w:tcPr>
            <w:tcW w:w="473" w:type="pct"/>
            <w:tcBorders>
              <w:top w:val="single" w:sz="4" w:space="0" w:color="auto"/>
              <w:left w:val="single" w:sz="4" w:space="0" w:color="auto"/>
              <w:bottom w:val="single" w:sz="4" w:space="0" w:color="auto"/>
              <w:right w:val="single" w:sz="4" w:space="0" w:color="auto"/>
            </w:tcBorders>
            <w:vAlign w:val="center"/>
          </w:tcPr>
          <w:p w14:paraId="647A5B3C" w14:textId="77777777" w:rsidR="001B194D" w:rsidRPr="006F39FB" w:rsidRDefault="001B194D" w:rsidP="00FF275A">
            <w:pPr>
              <w:pStyle w:val="TAC"/>
              <w:rPr>
                <w:ins w:id="384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50B085B" w14:textId="77777777" w:rsidR="001B194D" w:rsidRPr="006F39FB" w:rsidRDefault="001B194D" w:rsidP="00FF275A">
            <w:pPr>
              <w:pStyle w:val="TAC"/>
              <w:rPr>
                <w:ins w:id="384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34C52B0" w14:textId="77777777" w:rsidR="001B194D" w:rsidRPr="006F39FB" w:rsidRDefault="001B194D" w:rsidP="00FF275A">
            <w:pPr>
              <w:pStyle w:val="TAC"/>
              <w:rPr>
                <w:ins w:id="3850" w:author="Sunlin Zhu/Performance &amp; Regulation Standard Lab /SRC-Beijing/Engineer/Samsung Electronics" w:date="2024-05-10T15:58:00Z"/>
                <w:rFonts w:eastAsia="宋体"/>
              </w:rPr>
            </w:pPr>
          </w:p>
        </w:tc>
      </w:tr>
      <w:tr w:rsidR="001B194D" w:rsidRPr="006F39FB" w14:paraId="65131174" w14:textId="77777777" w:rsidTr="00FF275A">
        <w:trPr>
          <w:jc w:val="center"/>
          <w:ins w:id="385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3C111007" w14:textId="77777777" w:rsidR="001B194D" w:rsidRPr="006F39FB" w:rsidRDefault="001B194D" w:rsidP="00FF275A">
            <w:pPr>
              <w:pStyle w:val="TAL"/>
              <w:rPr>
                <w:ins w:id="3852" w:author="Sunlin Zhu/Performance &amp; Regulation Standard Lab /SRC-Beijing/Engineer/Samsung Electronics" w:date="2024-05-10T15:58:00Z"/>
                <w:rFonts w:eastAsia="宋体"/>
              </w:rPr>
            </w:pPr>
            <w:ins w:id="3853" w:author="Sunlin Zhu/Performance &amp; Regulation Standard Lab /SRC-Beijing/Engineer/Samsung Electronics" w:date="2024-05-10T15:58:00Z">
              <w:r w:rsidRPr="006F39FB">
                <w:rPr>
                  <w:rFonts w:eastAsia="宋体"/>
                </w:rPr>
                <w:t>Number of consecutive PDSCH symbols</w:t>
              </w:r>
            </w:ins>
          </w:p>
        </w:tc>
        <w:tc>
          <w:tcPr>
            <w:tcW w:w="381" w:type="pct"/>
            <w:tcBorders>
              <w:top w:val="single" w:sz="4" w:space="0" w:color="auto"/>
              <w:left w:val="single" w:sz="4" w:space="0" w:color="auto"/>
              <w:bottom w:val="single" w:sz="4" w:space="0" w:color="auto"/>
              <w:right w:val="single" w:sz="4" w:space="0" w:color="auto"/>
            </w:tcBorders>
            <w:vAlign w:val="center"/>
          </w:tcPr>
          <w:p w14:paraId="75A0C2D1" w14:textId="77777777" w:rsidR="001B194D" w:rsidRPr="006F39FB" w:rsidRDefault="001B194D" w:rsidP="00FF275A">
            <w:pPr>
              <w:pStyle w:val="TAC"/>
              <w:rPr>
                <w:ins w:id="385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35EC9CE" w14:textId="77777777" w:rsidR="001B194D" w:rsidRPr="006F39FB" w:rsidRDefault="001B194D" w:rsidP="00FF275A">
            <w:pPr>
              <w:pStyle w:val="TAC"/>
              <w:rPr>
                <w:ins w:id="385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670C3AB" w14:textId="77777777" w:rsidR="001B194D" w:rsidRPr="006F39FB" w:rsidRDefault="001B194D" w:rsidP="00FF275A">
            <w:pPr>
              <w:pStyle w:val="TAC"/>
              <w:rPr>
                <w:ins w:id="385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F0F5D2C" w14:textId="77777777" w:rsidR="001B194D" w:rsidRPr="006F39FB" w:rsidRDefault="001B194D" w:rsidP="00FF275A">
            <w:pPr>
              <w:pStyle w:val="TAC"/>
              <w:rPr>
                <w:ins w:id="385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B7649F5" w14:textId="77777777" w:rsidR="001B194D" w:rsidRPr="006F39FB" w:rsidRDefault="001B194D" w:rsidP="00FF275A">
            <w:pPr>
              <w:pStyle w:val="TAC"/>
              <w:rPr>
                <w:ins w:id="385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4002834" w14:textId="77777777" w:rsidR="001B194D" w:rsidRPr="006F39FB" w:rsidRDefault="001B194D" w:rsidP="00FF275A">
            <w:pPr>
              <w:pStyle w:val="TAC"/>
              <w:rPr>
                <w:ins w:id="3859" w:author="Sunlin Zhu/Performance &amp; Regulation Standard Lab /SRC-Beijing/Engineer/Samsung Electronics" w:date="2024-05-10T15:58:00Z"/>
                <w:rFonts w:eastAsia="宋体"/>
              </w:rPr>
            </w:pPr>
          </w:p>
        </w:tc>
      </w:tr>
      <w:tr w:rsidR="001B194D" w:rsidRPr="006F39FB" w14:paraId="1753A346" w14:textId="77777777" w:rsidTr="00FF275A">
        <w:trPr>
          <w:jc w:val="center"/>
          <w:ins w:id="386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79182AF" w14:textId="77777777" w:rsidR="001B194D" w:rsidRPr="006F39FB" w:rsidRDefault="001B194D" w:rsidP="00FF275A">
            <w:pPr>
              <w:pStyle w:val="TAL"/>
              <w:rPr>
                <w:ins w:id="3861" w:author="Sunlin Zhu/Performance &amp; Regulation Standard Lab /SRC-Beijing/Engineer/Samsung Electronics" w:date="2024-05-10T15:58:00Z"/>
                <w:rFonts w:eastAsia="宋体"/>
                <w:lang w:eastAsia="zh-CN"/>
              </w:rPr>
            </w:pPr>
            <w:ins w:id="3862" w:author="Sunlin Zhu/Performance &amp; Regulation Standard Lab /SRC-Beijing/Engineer/Samsung Electronics" w:date="2024-05-10T15:58:00Z">
              <w:r w:rsidRPr="006F39FB">
                <w:rPr>
                  <w:rFonts w:eastAsia="宋体"/>
                  <w:lang w:eastAsia="zh-CN"/>
                </w:rPr>
                <w:t xml:space="preserve">For Slots 0 and Slot </w:t>
              </w:r>
              <w:proofErr w:type="spellStart"/>
              <w:r w:rsidRPr="006F39FB">
                <w:rPr>
                  <w:rFonts w:eastAsia="宋体"/>
                  <w:lang w:eastAsia="zh-CN"/>
                </w:rPr>
                <w:t>i</w:t>
              </w:r>
              <w:proofErr w:type="spellEnd"/>
              <w:r w:rsidRPr="006F39FB">
                <w:rPr>
                  <w:rFonts w:eastAsia="宋体"/>
                  <w:lang w:eastAsia="zh-CN"/>
                </w:rPr>
                <w:t>, if mod(</w:t>
              </w:r>
              <w:proofErr w:type="spellStart"/>
              <w:r w:rsidRPr="006F39FB">
                <w:rPr>
                  <w:rFonts w:eastAsia="宋体"/>
                  <w:lang w:eastAsia="zh-CN"/>
                </w:rPr>
                <w:t>i</w:t>
              </w:r>
              <w:proofErr w:type="spellEnd"/>
              <w:r w:rsidRPr="006F39FB">
                <w:rPr>
                  <w:rFonts w:eastAsia="宋体"/>
                  <w:lang w:eastAsia="zh-CN"/>
                </w:rPr>
                <w:t xml:space="preserve">, 5) = 4 for </w:t>
              </w:r>
              <w:proofErr w:type="spellStart"/>
              <w:r w:rsidRPr="006F39FB">
                <w:rPr>
                  <w:rFonts w:eastAsia="宋体"/>
                  <w:lang w:eastAsia="zh-CN"/>
                </w:rPr>
                <w:t>i</w:t>
              </w:r>
              <w:proofErr w:type="spellEnd"/>
              <w:r w:rsidRPr="006F39FB">
                <w:rPr>
                  <w:rFonts w:eastAsia="宋体"/>
                  <w:lang w:eastAsia="zh-CN"/>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tcPr>
          <w:p w14:paraId="144F2A80" w14:textId="77777777" w:rsidR="001B194D" w:rsidRPr="006F39FB" w:rsidRDefault="001B194D" w:rsidP="00FF275A">
            <w:pPr>
              <w:pStyle w:val="TAC"/>
              <w:rPr>
                <w:ins w:id="386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C1E2972" w14:textId="77777777" w:rsidR="001B194D" w:rsidRPr="006F39FB" w:rsidRDefault="001B194D" w:rsidP="00FF275A">
            <w:pPr>
              <w:pStyle w:val="TAC"/>
              <w:rPr>
                <w:ins w:id="3864" w:author="Sunlin Zhu/Performance &amp; Regulation Standard Lab /SRC-Beijing/Engineer/Samsung Electronics" w:date="2024-05-10T15:58:00Z"/>
                <w:rFonts w:eastAsia="宋体"/>
                <w:lang w:eastAsia="zh-CN"/>
              </w:rPr>
            </w:pPr>
            <w:ins w:id="3865" w:author="Sunlin Zhu/Performance &amp; Regulation Standard Lab /SRC-Beijing/Engineer/Samsung Electronics" w:date="2024-05-10T15:58:00Z">
              <w:r w:rsidRPr="006F39FB">
                <w:rPr>
                  <w:rFonts w:eastAsia="宋体"/>
                  <w:lang w:eastAsia="zh-CN"/>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6C28D60D" w14:textId="77777777" w:rsidR="001B194D" w:rsidRPr="006F39FB" w:rsidRDefault="001B194D" w:rsidP="00FF275A">
            <w:pPr>
              <w:pStyle w:val="TAC"/>
              <w:rPr>
                <w:ins w:id="3866" w:author="Sunlin Zhu/Performance &amp; Regulation Standard Lab /SRC-Beijing/Engineer/Samsung Electronics" w:date="2024-05-10T15:58:00Z"/>
                <w:rFonts w:eastAsia="宋体"/>
              </w:rPr>
            </w:pPr>
            <w:ins w:id="3867" w:author="Sunlin Zhu/Performance &amp; Regulation Standard Lab /SRC-Beijing/Engineer/Samsung Electronics" w:date="2024-05-10T15:58:00Z">
              <w:r w:rsidRPr="006F39FB">
                <w:rPr>
                  <w:rFonts w:eastAsia="宋体"/>
                  <w:lang w:eastAsia="zh-CN"/>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75A8902E" w14:textId="77777777" w:rsidR="001B194D" w:rsidRPr="006F39FB" w:rsidRDefault="001B194D" w:rsidP="00FF275A">
            <w:pPr>
              <w:pStyle w:val="TAC"/>
              <w:rPr>
                <w:ins w:id="386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EB01E6F" w14:textId="77777777" w:rsidR="001B194D" w:rsidRPr="006F39FB" w:rsidRDefault="001B194D" w:rsidP="00FF275A">
            <w:pPr>
              <w:pStyle w:val="TAC"/>
              <w:rPr>
                <w:ins w:id="386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58C6D8E" w14:textId="77777777" w:rsidR="001B194D" w:rsidRPr="006F39FB" w:rsidRDefault="001B194D" w:rsidP="00FF275A">
            <w:pPr>
              <w:pStyle w:val="TAC"/>
              <w:rPr>
                <w:ins w:id="3870" w:author="Sunlin Zhu/Performance &amp; Regulation Standard Lab /SRC-Beijing/Engineer/Samsung Electronics" w:date="2024-05-10T15:58:00Z"/>
                <w:rFonts w:eastAsia="宋体"/>
              </w:rPr>
            </w:pPr>
          </w:p>
        </w:tc>
      </w:tr>
      <w:tr w:rsidR="001B194D" w:rsidRPr="006F39FB" w14:paraId="6060FB97" w14:textId="77777777" w:rsidTr="00FF275A">
        <w:trPr>
          <w:jc w:val="center"/>
          <w:ins w:id="387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EAB813A" w14:textId="77777777" w:rsidR="001B194D" w:rsidRPr="006F39FB" w:rsidRDefault="001B194D" w:rsidP="00FF275A">
            <w:pPr>
              <w:pStyle w:val="TAL"/>
              <w:rPr>
                <w:ins w:id="3872" w:author="Sunlin Zhu/Performance &amp; Regulation Standard Lab /SRC-Beijing/Engineer/Samsung Electronics" w:date="2024-05-10T15:58:00Z"/>
                <w:rFonts w:eastAsia="宋体"/>
              </w:rPr>
            </w:pPr>
            <w:ins w:id="387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tcPr>
          <w:p w14:paraId="1489953E" w14:textId="77777777" w:rsidR="001B194D" w:rsidRPr="006F39FB" w:rsidRDefault="001B194D" w:rsidP="00FF275A">
            <w:pPr>
              <w:pStyle w:val="TAC"/>
              <w:rPr>
                <w:ins w:id="387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D2F3912" w14:textId="77777777" w:rsidR="001B194D" w:rsidRPr="006F39FB" w:rsidRDefault="001B194D" w:rsidP="00FF275A">
            <w:pPr>
              <w:pStyle w:val="TAC"/>
              <w:rPr>
                <w:ins w:id="3875" w:author="Sunlin Zhu/Performance &amp; Regulation Standard Lab /SRC-Beijing/Engineer/Samsung Electronics" w:date="2024-05-10T15:58:00Z"/>
                <w:rFonts w:eastAsia="宋体"/>
              </w:rPr>
            </w:pPr>
            <w:ins w:id="3876" w:author="Sunlin Zhu/Performance &amp; Regulation Standard Lab /SRC-Beijing/Engineer/Samsung Electronics" w:date="2024-05-10T15:58:00Z">
              <w:r w:rsidRPr="006F39FB">
                <w:rPr>
                  <w:rFonts w:eastAsia="宋体"/>
                </w:rPr>
                <w:t>9</w:t>
              </w:r>
            </w:ins>
          </w:p>
        </w:tc>
        <w:tc>
          <w:tcPr>
            <w:tcW w:w="736" w:type="pct"/>
            <w:tcBorders>
              <w:top w:val="single" w:sz="4" w:space="0" w:color="auto"/>
              <w:left w:val="single" w:sz="4" w:space="0" w:color="auto"/>
              <w:bottom w:val="single" w:sz="4" w:space="0" w:color="auto"/>
              <w:right w:val="single" w:sz="4" w:space="0" w:color="auto"/>
            </w:tcBorders>
            <w:vAlign w:val="center"/>
          </w:tcPr>
          <w:p w14:paraId="17AD67AB" w14:textId="77777777" w:rsidR="001B194D" w:rsidRPr="006F39FB" w:rsidRDefault="001B194D" w:rsidP="00FF275A">
            <w:pPr>
              <w:pStyle w:val="TAC"/>
              <w:rPr>
                <w:ins w:id="3877" w:author="Sunlin Zhu/Performance &amp; Regulation Standard Lab /SRC-Beijing/Engineer/Samsung Electronics" w:date="2024-05-10T15:58:00Z"/>
                <w:rFonts w:eastAsia="宋体"/>
              </w:rPr>
            </w:pPr>
            <w:ins w:id="3878" w:author="Sunlin Zhu/Performance &amp; Regulation Standard Lab /SRC-Beijing/Engineer/Samsung Electronics" w:date="2024-05-10T15:58:00Z">
              <w:r w:rsidRPr="006F39FB">
                <w:rPr>
                  <w:rFonts w:eastAsia="宋体"/>
                </w:rPr>
                <w:t>9</w:t>
              </w:r>
            </w:ins>
          </w:p>
        </w:tc>
        <w:tc>
          <w:tcPr>
            <w:tcW w:w="473" w:type="pct"/>
            <w:tcBorders>
              <w:top w:val="single" w:sz="4" w:space="0" w:color="auto"/>
              <w:left w:val="single" w:sz="4" w:space="0" w:color="auto"/>
              <w:bottom w:val="single" w:sz="4" w:space="0" w:color="auto"/>
              <w:right w:val="single" w:sz="4" w:space="0" w:color="auto"/>
            </w:tcBorders>
            <w:vAlign w:val="center"/>
          </w:tcPr>
          <w:p w14:paraId="726ED5F9" w14:textId="77777777" w:rsidR="001B194D" w:rsidRPr="006F39FB" w:rsidRDefault="001B194D" w:rsidP="00FF275A">
            <w:pPr>
              <w:pStyle w:val="TAC"/>
              <w:rPr>
                <w:ins w:id="387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1139CE8" w14:textId="77777777" w:rsidR="001B194D" w:rsidRPr="006F39FB" w:rsidRDefault="001B194D" w:rsidP="00FF275A">
            <w:pPr>
              <w:pStyle w:val="TAC"/>
              <w:rPr>
                <w:ins w:id="388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877360B" w14:textId="77777777" w:rsidR="001B194D" w:rsidRPr="006F39FB" w:rsidRDefault="001B194D" w:rsidP="00FF275A">
            <w:pPr>
              <w:pStyle w:val="TAC"/>
              <w:rPr>
                <w:ins w:id="3881" w:author="Sunlin Zhu/Performance &amp; Regulation Standard Lab /SRC-Beijing/Engineer/Samsung Electronics" w:date="2024-05-10T15:58:00Z"/>
                <w:rFonts w:eastAsia="宋体"/>
              </w:rPr>
            </w:pPr>
          </w:p>
        </w:tc>
      </w:tr>
      <w:tr w:rsidR="001B194D" w:rsidRPr="006F39FB" w14:paraId="47DADE67" w14:textId="77777777" w:rsidTr="00FF275A">
        <w:trPr>
          <w:jc w:val="center"/>
          <w:ins w:id="388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3A0C785" w14:textId="77777777" w:rsidR="001B194D" w:rsidRPr="006F39FB" w:rsidRDefault="001B194D" w:rsidP="00FF275A">
            <w:pPr>
              <w:pStyle w:val="TAL"/>
              <w:rPr>
                <w:ins w:id="3883" w:author="Sunlin Zhu/Performance &amp; Regulation Standard Lab /SRC-Beijing/Engineer/Samsung Electronics" w:date="2024-05-10T15:58:00Z"/>
                <w:rFonts w:eastAsia="宋体"/>
              </w:rPr>
            </w:pPr>
            <w:ins w:id="3884"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tcPr>
          <w:p w14:paraId="4A12EFDD" w14:textId="77777777" w:rsidR="001B194D" w:rsidRPr="006F39FB" w:rsidRDefault="001B194D" w:rsidP="00FF275A">
            <w:pPr>
              <w:pStyle w:val="TAC"/>
              <w:rPr>
                <w:ins w:id="388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388D41D" w14:textId="77777777" w:rsidR="001B194D" w:rsidRPr="006F39FB" w:rsidRDefault="001B194D" w:rsidP="00FF275A">
            <w:pPr>
              <w:pStyle w:val="TAC"/>
              <w:rPr>
                <w:ins w:id="3886" w:author="Sunlin Zhu/Performance &amp; Regulation Standard Lab /SRC-Beijing/Engineer/Samsung Electronics" w:date="2024-05-10T15:58:00Z"/>
                <w:rFonts w:eastAsia="宋体"/>
              </w:rPr>
            </w:pPr>
            <w:ins w:id="3887" w:author="Sunlin Zhu/Performance &amp; Regulation Standard Lab /SRC-Beijing/Engineer/Samsung Electronics" w:date="2024-05-10T15:58:00Z">
              <w:r w:rsidRPr="006F39FB">
                <w:rPr>
                  <w:rFonts w:eastAsia="宋体"/>
                </w:rPr>
                <w:t>13</w:t>
              </w:r>
            </w:ins>
          </w:p>
        </w:tc>
        <w:tc>
          <w:tcPr>
            <w:tcW w:w="736" w:type="pct"/>
            <w:tcBorders>
              <w:top w:val="single" w:sz="4" w:space="0" w:color="auto"/>
              <w:left w:val="single" w:sz="4" w:space="0" w:color="auto"/>
              <w:bottom w:val="single" w:sz="4" w:space="0" w:color="auto"/>
              <w:right w:val="single" w:sz="4" w:space="0" w:color="auto"/>
            </w:tcBorders>
            <w:vAlign w:val="center"/>
          </w:tcPr>
          <w:p w14:paraId="433E4CC7" w14:textId="77777777" w:rsidR="001B194D" w:rsidRPr="006F39FB" w:rsidRDefault="001B194D" w:rsidP="00FF275A">
            <w:pPr>
              <w:pStyle w:val="TAC"/>
              <w:rPr>
                <w:ins w:id="3888" w:author="Sunlin Zhu/Performance &amp; Regulation Standard Lab /SRC-Beijing/Engineer/Samsung Electronics" w:date="2024-05-10T15:58:00Z"/>
                <w:rFonts w:eastAsia="宋体"/>
              </w:rPr>
            </w:pPr>
            <w:ins w:id="3889" w:author="Sunlin Zhu/Performance &amp; Regulation Standard Lab /SRC-Beijing/Engineer/Samsung Electronics" w:date="2024-05-10T15:58:00Z">
              <w:r w:rsidRPr="006F39FB">
                <w:rPr>
                  <w:rFonts w:eastAsia="宋体"/>
                </w:rPr>
                <w:t>13</w:t>
              </w:r>
            </w:ins>
          </w:p>
        </w:tc>
        <w:tc>
          <w:tcPr>
            <w:tcW w:w="473" w:type="pct"/>
            <w:tcBorders>
              <w:top w:val="single" w:sz="4" w:space="0" w:color="auto"/>
              <w:left w:val="single" w:sz="4" w:space="0" w:color="auto"/>
              <w:bottom w:val="single" w:sz="4" w:space="0" w:color="auto"/>
              <w:right w:val="single" w:sz="4" w:space="0" w:color="auto"/>
            </w:tcBorders>
            <w:vAlign w:val="center"/>
          </w:tcPr>
          <w:p w14:paraId="48144BE1" w14:textId="77777777" w:rsidR="001B194D" w:rsidRPr="006F39FB" w:rsidRDefault="001B194D" w:rsidP="00FF275A">
            <w:pPr>
              <w:pStyle w:val="TAC"/>
              <w:rPr>
                <w:ins w:id="389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DAFCB8E" w14:textId="77777777" w:rsidR="001B194D" w:rsidRPr="006F39FB" w:rsidRDefault="001B194D" w:rsidP="00FF275A">
            <w:pPr>
              <w:pStyle w:val="TAC"/>
              <w:rPr>
                <w:ins w:id="389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C20F81A" w14:textId="77777777" w:rsidR="001B194D" w:rsidRPr="006F39FB" w:rsidRDefault="001B194D" w:rsidP="00FF275A">
            <w:pPr>
              <w:pStyle w:val="TAC"/>
              <w:rPr>
                <w:ins w:id="3892" w:author="Sunlin Zhu/Performance &amp; Regulation Standard Lab /SRC-Beijing/Engineer/Samsung Electronics" w:date="2024-05-10T15:58:00Z"/>
                <w:rFonts w:eastAsia="宋体"/>
              </w:rPr>
            </w:pPr>
          </w:p>
        </w:tc>
      </w:tr>
      <w:tr w:rsidR="001B194D" w:rsidRPr="006F39FB" w14:paraId="144B61FA" w14:textId="77777777" w:rsidTr="00FF275A">
        <w:trPr>
          <w:jc w:val="center"/>
          <w:ins w:id="389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292F10E" w14:textId="77777777" w:rsidR="001B194D" w:rsidRPr="006F39FB" w:rsidRDefault="001B194D" w:rsidP="00FF275A">
            <w:pPr>
              <w:pStyle w:val="TAL"/>
              <w:rPr>
                <w:ins w:id="3894" w:author="Sunlin Zhu/Performance &amp; Regulation Standard Lab /SRC-Beijing/Engineer/Samsung Electronics" w:date="2024-05-10T15:58:00Z"/>
                <w:rFonts w:eastAsia="宋体"/>
              </w:rPr>
            </w:pPr>
            <w:ins w:id="3895"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=1</w:t>
              </w:r>
            </w:ins>
          </w:p>
        </w:tc>
        <w:tc>
          <w:tcPr>
            <w:tcW w:w="381" w:type="pct"/>
            <w:tcBorders>
              <w:top w:val="single" w:sz="4" w:space="0" w:color="auto"/>
              <w:left w:val="single" w:sz="4" w:space="0" w:color="auto"/>
              <w:bottom w:val="single" w:sz="4" w:space="0" w:color="auto"/>
              <w:right w:val="single" w:sz="4" w:space="0" w:color="auto"/>
            </w:tcBorders>
            <w:vAlign w:val="center"/>
          </w:tcPr>
          <w:p w14:paraId="4A36858B" w14:textId="77777777" w:rsidR="001B194D" w:rsidRPr="006F39FB" w:rsidRDefault="001B194D" w:rsidP="00FF275A">
            <w:pPr>
              <w:pStyle w:val="TAC"/>
              <w:rPr>
                <w:ins w:id="389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28AE0F12" w14:textId="77777777" w:rsidR="001B194D" w:rsidRPr="006F39FB" w:rsidRDefault="001B194D" w:rsidP="00FF275A">
            <w:pPr>
              <w:pStyle w:val="TAC"/>
              <w:rPr>
                <w:ins w:id="3897" w:author="Sunlin Zhu/Performance &amp; Regulation Standard Lab /SRC-Beijing/Engineer/Samsung Electronics" w:date="2024-05-10T15:58:00Z"/>
                <w:rFonts w:eastAsia="宋体"/>
              </w:rPr>
            </w:pPr>
            <w:ins w:id="3898" w:author="Sunlin Zhu/Performance &amp; Regulation Standard Lab /SRC-Beijing/Engineer/Samsung Electronics" w:date="2024-05-10T15:58:00Z">
              <w:r>
                <w:rPr>
                  <w:rFonts w:eastAsia="宋体" w:hint="eastAsia"/>
                </w:rPr>
                <w:t>N</w:t>
              </w:r>
              <w:r>
                <w:rPr>
                  <w:rFonts w:eastAsia="宋体"/>
                </w:rPr>
                <w:t>/A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3884FCC2" w14:textId="77777777" w:rsidR="001B194D" w:rsidRPr="006F39FB" w:rsidRDefault="001B194D" w:rsidP="00FF275A">
            <w:pPr>
              <w:pStyle w:val="TAC"/>
              <w:rPr>
                <w:ins w:id="3899" w:author="Sunlin Zhu/Performance &amp; Regulation Standard Lab /SRC-Beijing/Engineer/Samsung Electronics" w:date="2024-05-10T15:58:00Z"/>
                <w:rFonts w:eastAsia="宋体"/>
              </w:rPr>
            </w:pPr>
            <w:ins w:id="3900" w:author="Sunlin Zhu/Performance &amp; Regulation Standard Lab /SRC-Beijing/Engineer/Samsung Electronics" w:date="2024-05-10T15:58:00Z">
              <w:r>
                <w:rPr>
                  <w:rFonts w:eastAsia="宋体" w:hint="eastAsia"/>
                </w:rPr>
                <w:t>N</w:t>
              </w:r>
              <w:r>
                <w:rPr>
                  <w:rFonts w:eastAsia="宋体"/>
                </w:rPr>
                <w:t>/A(Note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0E1626F" w14:textId="77777777" w:rsidR="001B194D" w:rsidRPr="006F39FB" w:rsidRDefault="001B194D" w:rsidP="00FF275A">
            <w:pPr>
              <w:pStyle w:val="TAC"/>
              <w:rPr>
                <w:ins w:id="390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18A32DC" w14:textId="77777777" w:rsidR="001B194D" w:rsidRPr="006F39FB" w:rsidRDefault="001B194D" w:rsidP="00FF275A">
            <w:pPr>
              <w:pStyle w:val="TAC"/>
              <w:rPr>
                <w:ins w:id="390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DCE0965" w14:textId="77777777" w:rsidR="001B194D" w:rsidRPr="006F39FB" w:rsidRDefault="001B194D" w:rsidP="00FF275A">
            <w:pPr>
              <w:pStyle w:val="TAC"/>
              <w:rPr>
                <w:ins w:id="3903" w:author="Sunlin Zhu/Performance &amp; Regulation Standard Lab /SRC-Beijing/Engineer/Samsung Electronics" w:date="2024-05-10T15:58:00Z"/>
                <w:rFonts w:eastAsia="宋体"/>
              </w:rPr>
            </w:pPr>
          </w:p>
        </w:tc>
      </w:tr>
      <w:tr w:rsidR="001B194D" w:rsidRPr="006F39FB" w14:paraId="26182929" w14:textId="77777777" w:rsidTr="00FF275A">
        <w:trPr>
          <w:jc w:val="center"/>
          <w:ins w:id="390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AFA7815" w14:textId="77777777" w:rsidR="001B194D" w:rsidRPr="006F39FB" w:rsidRDefault="001B194D" w:rsidP="00FF275A">
            <w:pPr>
              <w:pStyle w:val="TAL"/>
              <w:rPr>
                <w:ins w:id="3905" w:author="Sunlin Zhu/Performance &amp; Regulation Standard Lab /SRC-Beijing/Engineer/Samsung Electronics" w:date="2024-05-10T15:58:00Z"/>
                <w:rFonts w:eastAsia="宋体"/>
              </w:rPr>
            </w:pPr>
            <w:ins w:id="3906"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5DD834F" w14:textId="77777777" w:rsidR="001B194D" w:rsidRPr="006F39FB" w:rsidRDefault="001B194D" w:rsidP="00FF275A">
            <w:pPr>
              <w:pStyle w:val="TAC"/>
              <w:rPr>
                <w:ins w:id="390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E036B0D" w14:textId="77777777" w:rsidR="001B194D" w:rsidRPr="006F39FB" w:rsidRDefault="001B194D" w:rsidP="00FF275A">
            <w:pPr>
              <w:pStyle w:val="TAC"/>
              <w:rPr>
                <w:ins w:id="3908" w:author="Sunlin Zhu/Performance &amp; Regulation Standard Lab /SRC-Beijing/Engineer/Samsung Electronics" w:date="2024-05-10T15:58:00Z"/>
                <w:rFonts w:eastAsia="宋体"/>
              </w:rPr>
            </w:pPr>
            <w:ins w:id="3909" w:author="Sunlin Zhu/Performance &amp; Regulation Standard Lab /SRC-Beijing/Engineer/Samsung Electronics" w:date="2024-05-10T15:58:00Z">
              <w:r>
                <w:rPr>
                  <w:rFonts w:eastAsia="宋体" w:hint="eastAsia"/>
                </w:rPr>
                <w:t>1</w:t>
              </w:r>
              <w:r>
                <w:rPr>
                  <w:rFonts w:eastAsia="宋体"/>
                </w:rPr>
                <w:t>3</w:t>
              </w:r>
            </w:ins>
          </w:p>
        </w:tc>
        <w:tc>
          <w:tcPr>
            <w:tcW w:w="736" w:type="pct"/>
            <w:tcBorders>
              <w:top w:val="single" w:sz="4" w:space="0" w:color="auto"/>
              <w:left w:val="single" w:sz="4" w:space="0" w:color="auto"/>
              <w:bottom w:val="single" w:sz="4" w:space="0" w:color="auto"/>
              <w:right w:val="single" w:sz="4" w:space="0" w:color="auto"/>
            </w:tcBorders>
            <w:vAlign w:val="center"/>
          </w:tcPr>
          <w:p w14:paraId="642ECD81" w14:textId="77777777" w:rsidR="001B194D" w:rsidRPr="006F39FB" w:rsidRDefault="001B194D" w:rsidP="00FF275A">
            <w:pPr>
              <w:pStyle w:val="TAC"/>
              <w:rPr>
                <w:ins w:id="3910" w:author="Sunlin Zhu/Performance &amp; Regulation Standard Lab /SRC-Beijing/Engineer/Samsung Electronics" w:date="2024-05-10T15:58:00Z"/>
                <w:rFonts w:eastAsia="宋体"/>
              </w:rPr>
            </w:pPr>
            <w:ins w:id="3911" w:author="Sunlin Zhu/Performance &amp; Regulation Standard Lab /SRC-Beijing/Engineer/Samsung Electronics" w:date="2024-05-10T15:58:00Z">
              <w:r>
                <w:rPr>
                  <w:rFonts w:eastAsia="宋体" w:hint="eastAsia"/>
                </w:rPr>
                <w:t>N</w:t>
              </w:r>
              <w:r>
                <w:rPr>
                  <w:rFonts w:eastAsia="宋体"/>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728EAA66" w14:textId="77777777" w:rsidR="001B194D" w:rsidRPr="006F39FB" w:rsidRDefault="001B194D" w:rsidP="00FF275A">
            <w:pPr>
              <w:pStyle w:val="TAC"/>
              <w:rPr>
                <w:ins w:id="391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62BF168" w14:textId="77777777" w:rsidR="001B194D" w:rsidRPr="006F39FB" w:rsidRDefault="001B194D" w:rsidP="00FF275A">
            <w:pPr>
              <w:pStyle w:val="TAC"/>
              <w:rPr>
                <w:ins w:id="391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ED9016B" w14:textId="77777777" w:rsidR="001B194D" w:rsidRPr="006F39FB" w:rsidRDefault="001B194D" w:rsidP="00FF275A">
            <w:pPr>
              <w:pStyle w:val="TAC"/>
              <w:rPr>
                <w:ins w:id="3914" w:author="Sunlin Zhu/Performance &amp; Regulation Standard Lab /SRC-Beijing/Engineer/Samsung Electronics" w:date="2024-05-10T15:58:00Z"/>
                <w:rFonts w:eastAsia="宋体"/>
              </w:rPr>
            </w:pPr>
          </w:p>
        </w:tc>
      </w:tr>
      <w:tr w:rsidR="001B194D" w:rsidRPr="006F39FB" w14:paraId="641834BD" w14:textId="77777777" w:rsidTr="00FF275A">
        <w:trPr>
          <w:jc w:val="center"/>
          <w:ins w:id="391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7EFC1B8" w14:textId="77777777" w:rsidR="001B194D" w:rsidRPr="006F39FB" w:rsidRDefault="001B194D" w:rsidP="00FF275A">
            <w:pPr>
              <w:pStyle w:val="TAL"/>
              <w:rPr>
                <w:ins w:id="3916" w:author="Sunlin Zhu/Performance &amp; Regulation Standard Lab /SRC-Beijing/Engineer/Samsung Electronics" w:date="2024-05-10T15:58:00Z"/>
                <w:rFonts w:eastAsia="宋体"/>
              </w:rPr>
            </w:pPr>
            <w:ins w:id="3917" w:author="Sunlin Zhu/Performance &amp; Regulation Standard Lab /SRC-Beijing/Engineer/Samsung Electronics" w:date="2024-05-10T15:58:00Z">
              <w:r>
                <w:rPr>
                  <w:rFonts w:eastAsia="宋体" w:hint="eastAsia"/>
                </w:rPr>
                <w:t>F</w:t>
              </w:r>
              <w:r>
                <w:rPr>
                  <w:rFonts w:eastAsia="宋体"/>
                </w:rPr>
                <w:t xml:space="preserve">or Slot </w:t>
              </w:r>
              <w:proofErr w:type="spellStart"/>
              <w:r>
                <w:rPr>
                  <w:rFonts w:eastAsia="宋体"/>
                </w:rPr>
                <w:t>i</w:t>
              </w:r>
              <w:proofErr w:type="spellEnd"/>
              <w:r>
                <w:rPr>
                  <w:rFonts w:eastAsia="宋体"/>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13E76FB0" w14:textId="77777777" w:rsidR="001B194D" w:rsidRPr="006F39FB" w:rsidRDefault="001B194D" w:rsidP="00FF275A">
            <w:pPr>
              <w:pStyle w:val="TAC"/>
              <w:rPr>
                <w:ins w:id="391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0B45D20" w14:textId="77777777" w:rsidR="001B194D" w:rsidRPr="006F39FB" w:rsidRDefault="001B194D" w:rsidP="00FF275A">
            <w:pPr>
              <w:pStyle w:val="TAC"/>
              <w:rPr>
                <w:ins w:id="3919" w:author="Sunlin Zhu/Performance &amp; Regulation Standard Lab /SRC-Beijing/Engineer/Samsung Electronics" w:date="2024-05-10T15:58:00Z"/>
                <w:rFonts w:eastAsia="宋体"/>
              </w:rPr>
            </w:pPr>
            <w:ins w:id="3920" w:author="Sunlin Zhu/Performance &amp; Regulation Standard Lab /SRC-Beijing/Engineer/Samsung Electronics" w:date="2024-05-10T15:58:00Z">
              <w:r>
                <w:rPr>
                  <w:rFonts w:eastAsia="宋体" w:hint="eastAsia"/>
                </w:rPr>
                <w:t>9</w:t>
              </w:r>
            </w:ins>
          </w:p>
        </w:tc>
        <w:tc>
          <w:tcPr>
            <w:tcW w:w="736" w:type="pct"/>
            <w:tcBorders>
              <w:top w:val="single" w:sz="4" w:space="0" w:color="auto"/>
              <w:left w:val="single" w:sz="4" w:space="0" w:color="auto"/>
              <w:bottom w:val="single" w:sz="4" w:space="0" w:color="auto"/>
              <w:right w:val="single" w:sz="4" w:space="0" w:color="auto"/>
            </w:tcBorders>
            <w:vAlign w:val="center"/>
          </w:tcPr>
          <w:p w14:paraId="12655238" w14:textId="77777777" w:rsidR="001B194D" w:rsidRPr="006F39FB" w:rsidRDefault="001B194D" w:rsidP="00FF275A">
            <w:pPr>
              <w:pStyle w:val="TAC"/>
              <w:rPr>
                <w:ins w:id="3921" w:author="Sunlin Zhu/Performance &amp; Regulation Standard Lab /SRC-Beijing/Engineer/Samsung Electronics" w:date="2024-05-10T15:58:00Z"/>
                <w:rFonts w:eastAsia="宋体"/>
              </w:rPr>
            </w:pPr>
            <w:ins w:id="3922" w:author="Sunlin Zhu/Performance &amp; Regulation Standard Lab /SRC-Beijing/Engineer/Samsung Electronics" w:date="2024-05-10T15:58:00Z">
              <w:r>
                <w:rPr>
                  <w:rFonts w:eastAsia="宋体" w:hint="eastAsia"/>
                </w:rPr>
                <w:t>N</w:t>
              </w:r>
              <w:r>
                <w:rPr>
                  <w:rFonts w:eastAsia="宋体"/>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40FEDA8" w14:textId="77777777" w:rsidR="001B194D" w:rsidRPr="006F39FB" w:rsidRDefault="001B194D" w:rsidP="00FF275A">
            <w:pPr>
              <w:pStyle w:val="TAC"/>
              <w:rPr>
                <w:ins w:id="392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21D3288" w14:textId="77777777" w:rsidR="001B194D" w:rsidRPr="006F39FB" w:rsidRDefault="001B194D" w:rsidP="00FF275A">
            <w:pPr>
              <w:pStyle w:val="TAC"/>
              <w:rPr>
                <w:ins w:id="392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5283F7B" w14:textId="77777777" w:rsidR="001B194D" w:rsidRPr="006F39FB" w:rsidRDefault="001B194D" w:rsidP="00FF275A">
            <w:pPr>
              <w:pStyle w:val="TAC"/>
              <w:rPr>
                <w:ins w:id="3925" w:author="Sunlin Zhu/Performance &amp; Regulation Standard Lab /SRC-Beijing/Engineer/Samsung Electronics" w:date="2024-05-10T15:58:00Z"/>
                <w:rFonts w:eastAsia="宋体"/>
              </w:rPr>
            </w:pPr>
          </w:p>
        </w:tc>
      </w:tr>
      <w:tr w:rsidR="001B194D" w:rsidRPr="006F39FB" w14:paraId="59FBFC5F" w14:textId="77777777" w:rsidTr="00FF275A">
        <w:trPr>
          <w:jc w:val="center"/>
          <w:ins w:id="392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FAC2C73" w14:textId="77777777" w:rsidR="001B194D" w:rsidRPr="006F39FB" w:rsidRDefault="001B194D" w:rsidP="00FF275A">
            <w:pPr>
              <w:pStyle w:val="TAL"/>
              <w:rPr>
                <w:ins w:id="3927" w:author="Sunlin Zhu/Performance &amp; Regulation Standard Lab /SRC-Beijing/Engineer/Samsung Electronics" w:date="2024-05-10T15:58:00Z"/>
                <w:rFonts w:eastAsia="宋体"/>
              </w:rPr>
            </w:pPr>
            <w:ins w:id="3928" w:author="Sunlin Zhu/Performance &amp; Regulation Standard Lab /SRC-Beijing/Engineer/Samsung Electronics" w:date="2024-05-10T15:58:00Z">
              <w:r w:rsidRPr="006F39FB">
                <w:rPr>
                  <w:rFonts w:eastAsia="宋体"/>
                </w:rPr>
                <w:t>Allocated slots per 2 frames</w:t>
              </w:r>
            </w:ins>
          </w:p>
        </w:tc>
        <w:tc>
          <w:tcPr>
            <w:tcW w:w="381" w:type="pct"/>
            <w:tcBorders>
              <w:top w:val="single" w:sz="4" w:space="0" w:color="auto"/>
              <w:left w:val="single" w:sz="4" w:space="0" w:color="auto"/>
              <w:bottom w:val="single" w:sz="4" w:space="0" w:color="auto"/>
              <w:right w:val="single" w:sz="4" w:space="0" w:color="auto"/>
            </w:tcBorders>
            <w:vAlign w:val="center"/>
          </w:tcPr>
          <w:p w14:paraId="5B31FFEF" w14:textId="77777777" w:rsidR="001B194D" w:rsidRPr="006F39FB" w:rsidRDefault="001B194D" w:rsidP="00FF275A">
            <w:pPr>
              <w:pStyle w:val="TAC"/>
              <w:rPr>
                <w:ins w:id="392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8344A98" w14:textId="77777777" w:rsidR="001B194D" w:rsidRPr="006F39FB" w:rsidRDefault="001B194D" w:rsidP="00FF275A">
            <w:pPr>
              <w:pStyle w:val="TAC"/>
              <w:rPr>
                <w:ins w:id="3930" w:author="Sunlin Zhu/Performance &amp; Regulation Standard Lab /SRC-Beijing/Engineer/Samsung Electronics" w:date="2024-05-10T15:58:00Z"/>
                <w:rFonts w:eastAsia="宋体"/>
              </w:rPr>
            </w:pPr>
            <w:ins w:id="3931" w:author="Sunlin Zhu/Performance &amp; Regulation Standard Lab /SRC-Beijing/Engineer/Samsung Electronics" w:date="2024-05-10T15:58:00Z">
              <w:r w:rsidRPr="006F39FB">
                <w:rPr>
                  <w:rFonts w:eastAsia="宋体"/>
                </w:rPr>
                <w:t>12</w:t>
              </w:r>
              <w:r>
                <w:rPr>
                  <w:rFonts w:eastAsia="宋体"/>
                </w:rPr>
                <w:t>6</w:t>
              </w:r>
            </w:ins>
          </w:p>
        </w:tc>
        <w:tc>
          <w:tcPr>
            <w:tcW w:w="736" w:type="pct"/>
            <w:tcBorders>
              <w:top w:val="single" w:sz="4" w:space="0" w:color="auto"/>
              <w:left w:val="single" w:sz="4" w:space="0" w:color="auto"/>
              <w:bottom w:val="single" w:sz="4" w:space="0" w:color="auto"/>
              <w:right w:val="single" w:sz="4" w:space="0" w:color="auto"/>
            </w:tcBorders>
            <w:vAlign w:val="center"/>
          </w:tcPr>
          <w:p w14:paraId="791E69BB" w14:textId="77777777" w:rsidR="001B194D" w:rsidRPr="006F39FB" w:rsidRDefault="001B194D" w:rsidP="00FF275A">
            <w:pPr>
              <w:pStyle w:val="TAC"/>
              <w:rPr>
                <w:ins w:id="3932" w:author="Sunlin Zhu/Performance &amp; Regulation Standard Lab /SRC-Beijing/Engineer/Samsung Electronics" w:date="2024-05-10T15:58:00Z"/>
                <w:rFonts w:eastAsia="宋体"/>
              </w:rPr>
            </w:pPr>
            <w:ins w:id="3933" w:author="Sunlin Zhu/Performance &amp; Regulation Standard Lab /SRC-Beijing/Engineer/Samsung Electronics" w:date="2024-05-10T15:58:00Z">
              <w:r w:rsidRPr="006F39FB">
                <w:rPr>
                  <w:rFonts w:eastAsia="宋体"/>
                </w:rPr>
                <w:t>12</w:t>
              </w:r>
              <w:r>
                <w:rPr>
                  <w:rFonts w:eastAsia="宋体"/>
                </w:rPr>
                <w:t>4</w:t>
              </w:r>
            </w:ins>
          </w:p>
        </w:tc>
        <w:tc>
          <w:tcPr>
            <w:tcW w:w="473" w:type="pct"/>
            <w:tcBorders>
              <w:top w:val="single" w:sz="4" w:space="0" w:color="auto"/>
              <w:left w:val="single" w:sz="4" w:space="0" w:color="auto"/>
              <w:bottom w:val="single" w:sz="4" w:space="0" w:color="auto"/>
              <w:right w:val="single" w:sz="4" w:space="0" w:color="auto"/>
            </w:tcBorders>
            <w:vAlign w:val="center"/>
          </w:tcPr>
          <w:p w14:paraId="1ECB13D6" w14:textId="77777777" w:rsidR="001B194D" w:rsidRPr="006F39FB" w:rsidRDefault="001B194D" w:rsidP="00FF275A">
            <w:pPr>
              <w:pStyle w:val="TAC"/>
              <w:rPr>
                <w:ins w:id="393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FC4B79B" w14:textId="77777777" w:rsidR="001B194D" w:rsidRPr="006F39FB" w:rsidRDefault="001B194D" w:rsidP="00FF275A">
            <w:pPr>
              <w:pStyle w:val="TAC"/>
              <w:rPr>
                <w:ins w:id="393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8C49E5B" w14:textId="77777777" w:rsidR="001B194D" w:rsidRPr="006F39FB" w:rsidRDefault="001B194D" w:rsidP="00FF275A">
            <w:pPr>
              <w:pStyle w:val="TAC"/>
              <w:rPr>
                <w:ins w:id="3936" w:author="Sunlin Zhu/Performance &amp; Regulation Standard Lab /SRC-Beijing/Engineer/Samsung Electronics" w:date="2024-05-10T15:58:00Z"/>
                <w:rFonts w:eastAsia="宋体"/>
              </w:rPr>
            </w:pPr>
          </w:p>
        </w:tc>
      </w:tr>
      <w:tr w:rsidR="001B194D" w:rsidRPr="006F39FB" w14:paraId="24409A35" w14:textId="77777777" w:rsidTr="00FF275A">
        <w:trPr>
          <w:jc w:val="center"/>
          <w:ins w:id="393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330DB742" w14:textId="77777777" w:rsidR="001B194D" w:rsidRPr="006F39FB" w:rsidRDefault="001B194D" w:rsidP="00FF275A">
            <w:pPr>
              <w:pStyle w:val="TAL"/>
              <w:rPr>
                <w:ins w:id="3938" w:author="Sunlin Zhu/Performance &amp; Regulation Standard Lab /SRC-Beijing/Engineer/Samsung Electronics" w:date="2024-05-10T15:58:00Z"/>
                <w:rFonts w:eastAsia="宋体"/>
              </w:rPr>
            </w:pPr>
            <w:ins w:id="3939" w:author="Sunlin Zhu/Performance &amp; Regulation Standard Lab /SRC-Beijing/Engineer/Samsung Electronics" w:date="2024-05-10T15:58:00Z">
              <w:r w:rsidRPr="006F39FB">
                <w:rPr>
                  <w:rFonts w:eastAsia="宋体"/>
                </w:rPr>
                <w:t>MCS table</w:t>
              </w:r>
            </w:ins>
          </w:p>
        </w:tc>
        <w:tc>
          <w:tcPr>
            <w:tcW w:w="381" w:type="pct"/>
            <w:tcBorders>
              <w:top w:val="single" w:sz="4" w:space="0" w:color="auto"/>
              <w:left w:val="single" w:sz="4" w:space="0" w:color="auto"/>
              <w:bottom w:val="single" w:sz="4" w:space="0" w:color="auto"/>
              <w:right w:val="single" w:sz="4" w:space="0" w:color="auto"/>
            </w:tcBorders>
            <w:vAlign w:val="center"/>
          </w:tcPr>
          <w:p w14:paraId="303C2449" w14:textId="77777777" w:rsidR="001B194D" w:rsidRPr="006F39FB" w:rsidRDefault="001B194D" w:rsidP="00FF275A">
            <w:pPr>
              <w:pStyle w:val="TAC"/>
              <w:rPr>
                <w:ins w:id="394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E48DF09" w14:textId="77777777" w:rsidR="001B194D" w:rsidRPr="006F39FB" w:rsidRDefault="001B194D" w:rsidP="00FF275A">
            <w:pPr>
              <w:pStyle w:val="TAC"/>
              <w:rPr>
                <w:ins w:id="3941" w:author="Sunlin Zhu/Performance &amp; Regulation Standard Lab /SRC-Beijing/Engineer/Samsung Electronics" w:date="2024-05-10T15:58:00Z"/>
                <w:rFonts w:eastAsia="宋体"/>
              </w:rPr>
            </w:pPr>
            <w:ins w:id="3942" w:author="Sunlin Zhu/Performance &amp; Regulation Standard Lab /SRC-Beijing/Engineer/Samsung Electronics" w:date="2024-05-10T15:58:00Z">
              <w:r w:rsidRPr="006F39FB">
                <w:rPr>
                  <w:rFonts w:eastAsia="宋体"/>
                </w:rPr>
                <w:t>64QAM</w:t>
              </w:r>
            </w:ins>
          </w:p>
        </w:tc>
        <w:tc>
          <w:tcPr>
            <w:tcW w:w="736" w:type="pct"/>
            <w:tcBorders>
              <w:top w:val="single" w:sz="4" w:space="0" w:color="auto"/>
              <w:left w:val="single" w:sz="4" w:space="0" w:color="auto"/>
              <w:bottom w:val="single" w:sz="4" w:space="0" w:color="auto"/>
              <w:right w:val="single" w:sz="4" w:space="0" w:color="auto"/>
            </w:tcBorders>
            <w:vAlign w:val="center"/>
          </w:tcPr>
          <w:p w14:paraId="1CA11FEF" w14:textId="77777777" w:rsidR="001B194D" w:rsidRPr="006F39FB" w:rsidRDefault="001B194D" w:rsidP="00FF275A">
            <w:pPr>
              <w:pStyle w:val="TAC"/>
              <w:rPr>
                <w:ins w:id="3943" w:author="Sunlin Zhu/Performance &amp; Regulation Standard Lab /SRC-Beijing/Engineer/Samsung Electronics" w:date="2024-05-10T15:58:00Z"/>
                <w:rFonts w:eastAsia="宋体"/>
              </w:rPr>
            </w:pPr>
            <w:ins w:id="3944" w:author="Sunlin Zhu/Performance &amp; Regulation Standard Lab /SRC-Beijing/Engineer/Samsung Electronics" w:date="2024-05-10T15:58:00Z">
              <w:r w:rsidRPr="006F39FB">
                <w:rPr>
                  <w:rFonts w:eastAsia="宋体"/>
                </w:rPr>
                <w:t>64QAM</w:t>
              </w:r>
            </w:ins>
          </w:p>
        </w:tc>
        <w:tc>
          <w:tcPr>
            <w:tcW w:w="473" w:type="pct"/>
            <w:tcBorders>
              <w:top w:val="single" w:sz="4" w:space="0" w:color="auto"/>
              <w:left w:val="single" w:sz="4" w:space="0" w:color="auto"/>
              <w:bottom w:val="single" w:sz="4" w:space="0" w:color="auto"/>
              <w:right w:val="single" w:sz="4" w:space="0" w:color="auto"/>
            </w:tcBorders>
            <w:vAlign w:val="center"/>
          </w:tcPr>
          <w:p w14:paraId="6C52C81F" w14:textId="77777777" w:rsidR="001B194D" w:rsidRPr="006F39FB" w:rsidRDefault="001B194D" w:rsidP="00FF275A">
            <w:pPr>
              <w:pStyle w:val="TAC"/>
              <w:rPr>
                <w:ins w:id="394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ED44539" w14:textId="77777777" w:rsidR="001B194D" w:rsidRPr="006F39FB" w:rsidRDefault="001B194D" w:rsidP="00FF275A">
            <w:pPr>
              <w:pStyle w:val="TAC"/>
              <w:rPr>
                <w:ins w:id="394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0706E33" w14:textId="77777777" w:rsidR="001B194D" w:rsidRPr="006F39FB" w:rsidRDefault="001B194D" w:rsidP="00FF275A">
            <w:pPr>
              <w:pStyle w:val="TAC"/>
              <w:rPr>
                <w:ins w:id="3947" w:author="Sunlin Zhu/Performance &amp; Regulation Standard Lab /SRC-Beijing/Engineer/Samsung Electronics" w:date="2024-05-10T15:58:00Z"/>
                <w:rFonts w:eastAsia="宋体"/>
              </w:rPr>
            </w:pPr>
          </w:p>
        </w:tc>
      </w:tr>
      <w:tr w:rsidR="001B194D" w:rsidRPr="006F39FB" w14:paraId="02B29373" w14:textId="77777777" w:rsidTr="00FF275A">
        <w:trPr>
          <w:jc w:val="center"/>
          <w:ins w:id="394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D68AA82" w14:textId="77777777" w:rsidR="001B194D" w:rsidRPr="006F39FB" w:rsidRDefault="001B194D" w:rsidP="00FF275A">
            <w:pPr>
              <w:pStyle w:val="TAL"/>
              <w:rPr>
                <w:ins w:id="3949" w:author="Sunlin Zhu/Performance &amp; Regulation Standard Lab /SRC-Beijing/Engineer/Samsung Electronics" w:date="2024-05-10T15:58:00Z"/>
                <w:rFonts w:eastAsia="宋体"/>
              </w:rPr>
            </w:pPr>
            <w:ins w:id="3950" w:author="Sunlin Zhu/Performance &amp; Regulation Standard Lab /SRC-Beijing/Engineer/Samsung Electronics" w:date="2024-05-10T15:58:00Z">
              <w:r w:rsidRPr="006F39FB">
                <w:rPr>
                  <w:rFonts w:eastAsia="宋体"/>
                </w:rPr>
                <w:t>MCS index</w:t>
              </w:r>
            </w:ins>
          </w:p>
        </w:tc>
        <w:tc>
          <w:tcPr>
            <w:tcW w:w="381" w:type="pct"/>
            <w:tcBorders>
              <w:top w:val="single" w:sz="4" w:space="0" w:color="auto"/>
              <w:left w:val="single" w:sz="4" w:space="0" w:color="auto"/>
              <w:bottom w:val="single" w:sz="4" w:space="0" w:color="auto"/>
              <w:right w:val="single" w:sz="4" w:space="0" w:color="auto"/>
            </w:tcBorders>
            <w:vAlign w:val="center"/>
          </w:tcPr>
          <w:p w14:paraId="13623377" w14:textId="77777777" w:rsidR="001B194D" w:rsidRPr="006F39FB" w:rsidRDefault="001B194D" w:rsidP="00FF275A">
            <w:pPr>
              <w:pStyle w:val="TAC"/>
              <w:rPr>
                <w:ins w:id="395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95D27D5" w14:textId="77777777" w:rsidR="001B194D" w:rsidRPr="006F39FB" w:rsidRDefault="001B194D" w:rsidP="00FF275A">
            <w:pPr>
              <w:pStyle w:val="TAC"/>
              <w:rPr>
                <w:ins w:id="3952" w:author="Sunlin Zhu/Performance &amp; Regulation Standard Lab /SRC-Beijing/Engineer/Samsung Electronics" w:date="2024-05-10T15:58:00Z"/>
                <w:rFonts w:eastAsia="宋体"/>
              </w:rPr>
            </w:pPr>
            <w:ins w:id="3953" w:author="Sunlin Zhu/Performance &amp; Regulation Standard Lab /SRC-Beijing/Engineer/Samsung Electronics" w:date="2024-05-10T15:58:00Z">
              <w:r w:rsidRPr="006F39FB">
                <w:rPr>
                  <w:rFonts w:eastAsia="宋体"/>
                </w:rPr>
                <w:t>17</w:t>
              </w:r>
            </w:ins>
          </w:p>
        </w:tc>
        <w:tc>
          <w:tcPr>
            <w:tcW w:w="736" w:type="pct"/>
            <w:tcBorders>
              <w:top w:val="single" w:sz="4" w:space="0" w:color="auto"/>
              <w:left w:val="single" w:sz="4" w:space="0" w:color="auto"/>
              <w:bottom w:val="single" w:sz="4" w:space="0" w:color="auto"/>
              <w:right w:val="single" w:sz="4" w:space="0" w:color="auto"/>
            </w:tcBorders>
            <w:vAlign w:val="center"/>
          </w:tcPr>
          <w:p w14:paraId="45CDFAC8" w14:textId="77777777" w:rsidR="001B194D" w:rsidRPr="006F39FB" w:rsidRDefault="001B194D" w:rsidP="00FF275A">
            <w:pPr>
              <w:pStyle w:val="TAC"/>
              <w:rPr>
                <w:ins w:id="3954" w:author="Sunlin Zhu/Performance &amp; Regulation Standard Lab /SRC-Beijing/Engineer/Samsung Electronics" w:date="2024-05-10T15:58:00Z"/>
                <w:rFonts w:eastAsia="宋体"/>
              </w:rPr>
            </w:pPr>
            <w:ins w:id="3955" w:author="Sunlin Zhu/Performance &amp; Regulation Standard Lab /SRC-Beijing/Engineer/Samsung Electronics" w:date="2024-05-10T15:58:00Z">
              <w:r w:rsidRPr="006F39FB">
                <w:rPr>
                  <w:rFonts w:eastAsia="宋体"/>
                </w:rPr>
                <w:t>17</w:t>
              </w:r>
            </w:ins>
          </w:p>
        </w:tc>
        <w:tc>
          <w:tcPr>
            <w:tcW w:w="473" w:type="pct"/>
            <w:tcBorders>
              <w:top w:val="single" w:sz="4" w:space="0" w:color="auto"/>
              <w:left w:val="single" w:sz="4" w:space="0" w:color="auto"/>
              <w:bottom w:val="single" w:sz="4" w:space="0" w:color="auto"/>
              <w:right w:val="single" w:sz="4" w:space="0" w:color="auto"/>
            </w:tcBorders>
            <w:vAlign w:val="center"/>
          </w:tcPr>
          <w:p w14:paraId="0A1AB3C9" w14:textId="77777777" w:rsidR="001B194D" w:rsidRPr="006F39FB" w:rsidRDefault="001B194D" w:rsidP="00FF275A">
            <w:pPr>
              <w:pStyle w:val="TAC"/>
              <w:rPr>
                <w:ins w:id="395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D6FD36D" w14:textId="77777777" w:rsidR="001B194D" w:rsidRPr="006F39FB" w:rsidRDefault="001B194D" w:rsidP="00FF275A">
            <w:pPr>
              <w:pStyle w:val="TAC"/>
              <w:rPr>
                <w:ins w:id="395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60ED94A" w14:textId="77777777" w:rsidR="001B194D" w:rsidRPr="006F39FB" w:rsidRDefault="001B194D" w:rsidP="00FF275A">
            <w:pPr>
              <w:pStyle w:val="TAC"/>
              <w:rPr>
                <w:ins w:id="3958" w:author="Sunlin Zhu/Performance &amp; Regulation Standard Lab /SRC-Beijing/Engineer/Samsung Electronics" w:date="2024-05-10T15:58:00Z"/>
                <w:rFonts w:eastAsia="宋体"/>
              </w:rPr>
            </w:pPr>
          </w:p>
        </w:tc>
      </w:tr>
      <w:tr w:rsidR="001B194D" w:rsidRPr="006F39FB" w14:paraId="12C4FF94" w14:textId="77777777" w:rsidTr="00FF275A">
        <w:trPr>
          <w:jc w:val="center"/>
          <w:ins w:id="395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7CF52A9" w14:textId="77777777" w:rsidR="001B194D" w:rsidRPr="006F39FB" w:rsidRDefault="001B194D" w:rsidP="00FF275A">
            <w:pPr>
              <w:pStyle w:val="TAL"/>
              <w:rPr>
                <w:ins w:id="3960" w:author="Sunlin Zhu/Performance &amp; Regulation Standard Lab /SRC-Beijing/Engineer/Samsung Electronics" w:date="2024-05-10T15:58:00Z"/>
                <w:rFonts w:eastAsia="宋体"/>
              </w:rPr>
            </w:pPr>
            <w:ins w:id="3961" w:author="Sunlin Zhu/Performance &amp; Regulation Standard Lab /SRC-Beijing/Engineer/Samsung Electronics" w:date="2024-05-10T15:58:00Z">
              <w:r w:rsidRPr="006F39FB">
                <w:rPr>
                  <w:rFonts w:eastAsia="宋体"/>
                </w:rPr>
                <w:t>Modulation</w:t>
              </w:r>
            </w:ins>
          </w:p>
        </w:tc>
        <w:tc>
          <w:tcPr>
            <w:tcW w:w="381" w:type="pct"/>
            <w:tcBorders>
              <w:top w:val="single" w:sz="4" w:space="0" w:color="auto"/>
              <w:left w:val="single" w:sz="4" w:space="0" w:color="auto"/>
              <w:bottom w:val="single" w:sz="4" w:space="0" w:color="auto"/>
              <w:right w:val="single" w:sz="4" w:space="0" w:color="auto"/>
            </w:tcBorders>
            <w:vAlign w:val="center"/>
          </w:tcPr>
          <w:p w14:paraId="07A2D380" w14:textId="77777777" w:rsidR="001B194D" w:rsidRPr="006F39FB" w:rsidRDefault="001B194D" w:rsidP="00FF275A">
            <w:pPr>
              <w:pStyle w:val="TAC"/>
              <w:rPr>
                <w:ins w:id="396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C987F2A" w14:textId="77777777" w:rsidR="001B194D" w:rsidRPr="006F39FB" w:rsidRDefault="001B194D" w:rsidP="00FF275A">
            <w:pPr>
              <w:pStyle w:val="TAC"/>
              <w:rPr>
                <w:ins w:id="3963" w:author="Sunlin Zhu/Performance &amp; Regulation Standard Lab /SRC-Beijing/Engineer/Samsung Electronics" w:date="2024-05-10T15:58:00Z"/>
                <w:rFonts w:eastAsia="宋体"/>
              </w:rPr>
            </w:pPr>
            <w:ins w:id="3964" w:author="Sunlin Zhu/Performance &amp; Regulation Standard Lab /SRC-Beijing/Engineer/Samsung Electronics" w:date="2024-05-10T15:58:00Z">
              <w:r w:rsidRPr="006F39FB">
                <w:rPr>
                  <w:rFonts w:eastAsia="宋体"/>
                </w:rPr>
                <w:t>64QAM</w:t>
              </w:r>
            </w:ins>
          </w:p>
        </w:tc>
        <w:tc>
          <w:tcPr>
            <w:tcW w:w="736" w:type="pct"/>
            <w:tcBorders>
              <w:top w:val="single" w:sz="4" w:space="0" w:color="auto"/>
              <w:left w:val="single" w:sz="4" w:space="0" w:color="auto"/>
              <w:bottom w:val="single" w:sz="4" w:space="0" w:color="auto"/>
              <w:right w:val="single" w:sz="4" w:space="0" w:color="auto"/>
            </w:tcBorders>
            <w:vAlign w:val="center"/>
          </w:tcPr>
          <w:p w14:paraId="5153216F" w14:textId="77777777" w:rsidR="001B194D" w:rsidRPr="006F39FB" w:rsidRDefault="001B194D" w:rsidP="00FF275A">
            <w:pPr>
              <w:pStyle w:val="TAC"/>
              <w:rPr>
                <w:ins w:id="3965" w:author="Sunlin Zhu/Performance &amp; Regulation Standard Lab /SRC-Beijing/Engineer/Samsung Electronics" w:date="2024-05-10T15:58:00Z"/>
                <w:rFonts w:eastAsia="宋体"/>
              </w:rPr>
            </w:pPr>
            <w:ins w:id="3966" w:author="Sunlin Zhu/Performance &amp; Regulation Standard Lab /SRC-Beijing/Engineer/Samsung Electronics" w:date="2024-05-10T15:58:00Z">
              <w:r w:rsidRPr="006F39FB">
                <w:rPr>
                  <w:rFonts w:eastAsia="宋体"/>
                </w:rPr>
                <w:t>64QAM</w:t>
              </w:r>
            </w:ins>
          </w:p>
        </w:tc>
        <w:tc>
          <w:tcPr>
            <w:tcW w:w="473" w:type="pct"/>
            <w:tcBorders>
              <w:top w:val="single" w:sz="4" w:space="0" w:color="auto"/>
              <w:left w:val="single" w:sz="4" w:space="0" w:color="auto"/>
              <w:bottom w:val="single" w:sz="4" w:space="0" w:color="auto"/>
              <w:right w:val="single" w:sz="4" w:space="0" w:color="auto"/>
            </w:tcBorders>
            <w:vAlign w:val="center"/>
          </w:tcPr>
          <w:p w14:paraId="7D367B7C" w14:textId="77777777" w:rsidR="001B194D" w:rsidRPr="006F39FB" w:rsidRDefault="001B194D" w:rsidP="00FF275A">
            <w:pPr>
              <w:pStyle w:val="TAC"/>
              <w:rPr>
                <w:ins w:id="396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E2C2DEC" w14:textId="77777777" w:rsidR="001B194D" w:rsidRPr="006F39FB" w:rsidRDefault="001B194D" w:rsidP="00FF275A">
            <w:pPr>
              <w:pStyle w:val="TAC"/>
              <w:rPr>
                <w:ins w:id="396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FEA8389" w14:textId="77777777" w:rsidR="001B194D" w:rsidRPr="006F39FB" w:rsidRDefault="001B194D" w:rsidP="00FF275A">
            <w:pPr>
              <w:pStyle w:val="TAC"/>
              <w:rPr>
                <w:ins w:id="3969" w:author="Sunlin Zhu/Performance &amp; Regulation Standard Lab /SRC-Beijing/Engineer/Samsung Electronics" w:date="2024-05-10T15:58:00Z"/>
                <w:rFonts w:eastAsia="宋体"/>
              </w:rPr>
            </w:pPr>
          </w:p>
        </w:tc>
      </w:tr>
      <w:tr w:rsidR="001B194D" w:rsidRPr="006F39FB" w14:paraId="38E14804" w14:textId="77777777" w:rsidTr="00FF275A">
        <w:trPr>
          <w:jc w:val="center"/>
          <w:ins w:id="397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A8D9E51" w14:textId="77777777" w:rsidR="001B194D" w:rsidRPr="006F39FB" w:rsidRDefault="001B194D" w:rsidP="00FF275A">
            <w:pPr>
              <w:pStyle w:val="TAL"/>
              <w:rPr>
                <w:ins w:id="3971" w:author="Sunlin Zhu/Performance &amp; Regulation Standard Lab /SRC-Beijing/Engineer/Samsung Electronics" w:date="2024-05-10T15:58:00Z"/>
                <w:rFonts w:eastAsia="宋体"/>
              </w:rPr>
            </w:pPr>
            <w:ins w:id="3972" w:author="Sunlin Zhu/Performance &amp; Regulation Standard Lab /SRC-Beijing/Engineer/Samsung Electronics" w:date="2024-05-10T15:58:00Z">
              <w:r w:rsidRPr="006F39FB">
                <w:rPr>
                  <w:rFonts w:eastAsia="宋体"/>
                </w:rPr>
                <w:t>Target Coding Rate</w:t>
              </w:r>
            </w:ins>
          </w:p>
        </w:tc>
        <w:tc>
          <w:tcPr>
            <w:tcW w:w="381" w:type="pct"/>
            <w:tcBorders>
              <w:top w:val="single" w:sz="4" w:space="0" w:color="auto"/>
              <w:left w:val="single" w:sz="4" w:space="0" w:color="auto"/>
              <w:bottom w:val="single" w:sz="4" w:space="0" w:color="auto"/>
              <w:right w:val="single" w:sz="4" w:space="0" w:color="auto"/>
            </w:tcBorders>
            <w:vAlign w:val="center"/>
          </w:tcPr>
          <w:p w14:paraId="15FF6331" w14:textId="77777777" w:rsidR="001B194D" w:rsidRPr="006F39FB" w:rsidRDefault="001B194D" w:rsidP="00FF275A">
            <w:pPr>
              <w:pStyle w:val="TAC"/>
              <w:rPr>
                <w:ins w:id="397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018D1982" w14:textId="77777777" w:rsidR="001B194D" w:rsidRPr="006F39FB" w:rsidRDefault="001B194D" w:rsidP="00FF275A">
            <w:pPr>
              <w:pStyle w:val="TAC"/>
              <w:rPr>
                <w:ins w:id="3974" w:author="Sunlin Zhu/Performance &amp; Regulation Standard Lab /SRC-Beijing/Engineer/Samsung Electronics" w:date="2024-05-10T15:58:00Z"/>
                <w:rFonts w:eastAsia="宋体"/>
              </w:rPr>
            </w:pPr>
            <w:ins w:id="3975" w:author="Sunlin Zhu/Performance &amp; Regulation Standard Lab /SRC-Beijing/Engineer/Samsung Electronics" w:date="2024-05-10T15:58:00Z">
              <w:r w:rsidRPr="006F39FB">
                <w:rPr>
                  <w:rFonts w:eastAsia="宋体"/>
                </w:rPr>
                <w:t>0.43</w:t>
              </w:r>
            </w:ins>
          </w:p>
        </w:tc>
        <w:tc>
          <w:tcPr>
            <w:tcW w:w="736" w:type="pct"/>
            <w:tcBorders>
              <w:top w:val="single" w:sz="4" w:space="0" w:color="auto"/>
              <w:left w:val="single" w:sz="4" w:space="0" w:color="auto"/>
              <w:bottom w:val="single" w:sz="4" w:space="0" w:color="auto"/>
              <w:right w:val="single" w:sz="4" w:space="0" w:color="auto"/>
            </w:tcBorders>
            <w:vAlign w:val="center"/>
          </w:tcPr>
          <w:p w14:paraId="1D184760" w14:textId="77777777" w:rsidR="001B194D" w:rsidRPr="006F39FB" w:rsidRDefault="001B194D" w:rsidP="00FF275A">
            <w:pPr>
              <w:pStyle w:val="TAC"/>
              <w:rPr>
                <w:ins w:id="3976" w:author="Sunlin Zhu/Performance &amp; Regulation Standard Lab /SRC-Beijing/Engineer/Samsung Electronics" w:date="2024-05-10T15:58:00Z"/>
                <w:rFonts w:eastAsia="宋体"/>
              </w:rPr>
            </w:pPr>
            <w:ins w:id="3977" w:author="Sunlin Zhu/Performance &amp; Regulation Standard Lab /SRC-Beijing/Engineer/Samsung Electronics" w:date="2024-05-10T15:58:00Z">
              <w:r w:rsidRPr="006F39FB">
                <w:rPr>
                  <w:rFonts w:eastAsia="宋体"/>
                </w:rPr>
                <w:t>0.43</w:t>
              </w:r>
            </w:ins>
          </w:p>
        </w:tc>
        <w:tc>
          <w:tcPr>
            <w:tcW w:w="473" w:type="pct"/>
            <w:tcBorders>
              <w:top w:val="single" w:sz="4" w:space="0" w:color="auto"/>
              <w:left w:val="single" w:sz="4" w:space="0" w:color="auto"/>
              <w:bottom w:val="single" w:sz="4" w:space="0" w:color="auto"/>
              <w:right w:val="single" w:sz="4" w:space="0" w:color="auto"/>
            </w:tcBorders>
            <w:vAlign w:val="center"/>
          </w:tcPr>
          <w:p w14:paraId="4776FBBA" w14:textId="77777777" w:rsidR="001B194D" w:rsidRPr="006F39FB" w:rsidRDefault="001B194D" w:rsidP="00FF275A">
            <w:pPr>
              <w:pStyle w:val="TAC"/>
              <w:rPr>
                <w:ins w:id="397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AA3E959" w14:textId="77777777" w:rsidR="001B194D" w:rsidRPr="006F39FB" w:rsidRDefault="001B194D" w:rsidP="00FF275A">
            <w:pPr>
              <w:pStyle w:val="TAC"/>
              <w:rPr>
                <w:ins w:id="397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D3BC42A" w14:textId="77777777" w:rsidR="001B194D" w:rsidRPr="006F39FB" w:rsidRDefault="001B194D" w:rsidP="00FF275A">
            <w:pPr>
              <w:pStyle w:val="TAC"/>
              <w:rPr>
                <w:ins w:id="3980" w:author="Sunlin Zhu/Performance &amp; Regulation Standard Lab /SRC-Beijing/Engineer/Samsung Electronics" w:date="2024-05-10T15:58:00Z"/>
                <w:rFonts w:eastAsia="宋体"/>
              </w:rPr>
            </w:pPr>
          </w:p>
        </w:tc>
      </w:tr>
      <w:tr w:rsidR="001B194D" w:rsidRPr="006F39FB" w14:paraId="24E81B1D" w14:textId="77777777" w:rsidTr="00FF275A">
        <w:trPr>
          <w:jc w:val="center"/>
          <w:ins w:id="398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594833E" w14:textId="77777777" w:rsidR="001B194D" w:rsidRPr="006F39FB" w:rsidRDefault="001B194D" w:rsidP="00FF275A">
            <w:pPr>
              <w:pStyle w:val="TAL"/>
              <w:rPr>
                <w:ins w:id="3982" w:author="Sunlin Zhu/Performance &amp; Regulation Standard Lab /SRC-Beijing/Engineer/Samsung Electronics" w:date="2024-05-10T15:58:00Z"/>
                <w:rFonts w:eastAsia="宋体"/>
              </w:rPr>
            </w:pPr>
            <w:ins w:id="3983" w:author="Sunlin Zhu/Performance &amp; Regulation Standard Lab /SRC-Beijing/Engineer/Samsung Electronics" w:date="2024-05-10T15:58:00Z">
              <w:r w:rsidRPr="006F39FB">
                <w:rPr>
                  <w:rFonts w:eastAsia="宋体"/>
                </w:rPr>
                <w:t>Number of MIMO layers</w:t>
              </w:r>
            </w:ins>
          </w:p>
        </w:tc>
        <w:tc>
          <w:tcPr>
            <w:tcW w:w="381" w:type="pct"/>
            <w:tcBorders>
              <w:top w:val="single" w:sz="4" w:space="0" w:color="auto"/>
              <w:left w:val="single" w:sz="4" w:space="0" w:color="auto"/>
              <w:bottom w:val="single" w:sz="4" w:space="0" w:color="auto"/>
              <w:right w:val="single" w:sz="4" w:space="0" w:color="auto"/>
            </w:tcBorders>
            <w:vAlign w:val="center"/>
          </w:tcPr>
          <w:p w14:paraId="1D7BA76F" w14:textId="77777777" w:rsidR="001B194D" w:rsidRPr="006F39FB" w:rsidRDefault="001B194D" w:rsidP="00FF275A">
            <w:pPr>
              <w:pStyle w:val="TAC"/>
              <w:rPr>
                <w:ins w:id="398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BD312DC" w14:textId="77777777" w:rsidR="001B194D" w:rsidRPr="006F39FB" w:rsidRDefault="001B194D" w:rsidP="00FF275A">
            <w:pPr>
              <w:pStyle w:val="TAC"/>
              <w:rPr>
                <w:ins w:id="3985" w:author="Sunlin Zhu/Performance &amp; Regulation Standard Lab /SRC-Beijing/Engineer/Samsung Electronics" w:date="2024-05-10T15:58:00Z"/>
                <w:rFonts w:eastAsia="宋体"/>
              </w:rPr>
            </w:pPr>
            <w:ins w:id="3986" w:author="Sunlin Zhu/Performance &amp; Regulation Standard Lab /SRC-Beijing/Engineer/Samsung Electronics" w:date="2024-05-10T15:58:00Z">
              <w:r w:rsidRPr="006F39FB">
                <w:rPr>
                  <w:rFonts w:eastAsia="宋体"/>
                </w:rPr>
                <w:t>2</w:t>
              </w:r>
            </w:ins>
          </w:p>
        </w:tc>
        <w:tc>
          <w:tcPr>
            <w:tcW w:w="736" w:type="pct"/>
            <w:tcBorders>
              <w:top w:val="single" w:sz="4" w:space="0" w:color="auto"/>
              <w:left w:val="single" w:sz="4" w:space="0" w:color="auto"/>
              <w:bottom w:val="single" w:sz="4" w:space="0" w:color="auto"/>
              <w:right w:val="single" w:sz="4" w:space="0" w:color="auto"/>
            </w:tcBorders>
            <w:vAlign w:val="center"/>
          </w:tcPr>
          <w:p w14:paraId="5B874AFA" w14:textId="77777777" w:rsidR="001B194D" w:rsidRPr="006F39FB" w:rsidRDefault="001B194D" w:rsidP="00FF275A">
            <w:pPr>
              <w:pStyle w:val="TAC"/>
              <w:rPr>
                <w:ins w:id="3987" w:author="Sunlin Zhu/Performance &amp; Regulation Standard Lab /SRC-Beijing/Engineer/Samsung Electronics" w:date="2024-05-10T15:58:00Z"/>
                <w:rFonts w:eastAsia="宋体"/>
              </w:rPr>
            </w:pPr>
            <w:ins w:id="3988" w:author="Sunlin Zhu/Performance &amp; Regulation Standard Lab /SRC-Beijing/Engineer/Samsung Electronics" w:date="2024-05-10T15:58:00Z">
              <w:r w:rsidRPr="006F39FB">
                <w:rPr>
                  <w:rFonts w:eastAsia="宋体"/>
                </w:rPr>
                <w:t>2</w:t>
              </w:r>
            </w:ins>
          </w:p>
        </w:tc>
        <w:tc>
          <w:tcPr>
            <w:tcW w:w="473" w:type="pct"/>
            <w:tcBorders>
              <w:top w:val="single" w:sz="4" w:space="0" w:color="auto"/>
              <w:left w:val="single" w:sz="4" w:space="0" w:color="auto"/>
              <w:bottom w:val="single" w:sz="4" w:space="0" w:color="auto"/>
              <w:right w:val="single" w:sz="4" w:space="0" w:color="auto"/>
            </w:tcBorders>
            <w:vAlign w:val="center"/>
          </w:tcPr>
          <w:p w14:paraId="7054367A" w14:textId="77777777" w:rsidR="001B194D" w:rsidRPr="006F39FB" w:rsidRDefault="001B194D" w:rsidP="00FF275A">
            <w:pPr>
              <w:pStyle w:val="TAC"/>
              <w:rPr>
                <w:ins w:id="398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9BAE878" w14:textId="77777777" w:rsidR="001B194D" w:rsidRPr="006F39FB" w:rsidRDefault="001B194D" w:rsidP="00FF275A">
            <w:pPr>
              <w:pStyle w:val="TAC"/>
              <w:rPr>
                <w:ins w:id="399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2753110" w14:textId="77777777" w:rsidR="001B194D" w:rsidRPr="006F39FB" w:rsidRDefault="001B194D" w:rsidP="00FF275A">
            <w:pPr>
              <w:pStyle w:val="TAC"/>
              <w:rPr>
                <w:ins w:id="3991" w:author="Sunlin Zhu/Performance &amp; Regulation Standard Lab /SRC-Beijing/Engineer/Samsung Electronics" w:date="2024-05-10T15:58:00Z"/>
                <w:rFonts w:eastAsia="宋体"/>
              </w:rPr>
            </w:pPr>
          </w:p>
        </w:tc>
      </w:tr>
      <w:tr w:rsidR="001B194D" w:rsidRPr="006F39FB" w14:paraId="032D3D9E" w14:textId="77777777" w:rsidTr="00FF275A">
        <w:trPr>
          <w:jc w:val="center"/>
          <w:ins w:id="399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7764FB60" w14:textId="77777777" w:rsidR="001B194D" w:rsidRPr="006F39FB" w:rsidRDefault="001B194D" w:rsidP="00FF275A">
            <w:pPr>
              <w:pStyle w:val="TAL"/>
              <w:rPr>
                <w:ins w:id="3993" w:author="Sunlin Zhu/Performance &amp; Regulation Standard Lab /SRC-Beijing/Engineer/Samsung Electronics" w:date="2024-05-10T15:58:00Z"/>
                <w:rFonts w:eastAsia="宋体"/>
              </w:rPr>
            </w:pPr>
            <w:ins w:id="3994" w:author="Sunlin Zhu/Performance &amp; Regulation Standard Lab /SRC-Beijing/Engineer/Samsung Electronics" w:date="2024-05-10T15:58:00Z">
              <w:r w:rsidRPr="006F39FB">
                <w:rPr>
                  <w:rFonts w:eastAsia="宋体"/>
                </w:rPr>
                <w:t>Number of DMRS RE</w:t>
              </w:r>
              <w:r w:rsidRPr="006F39FB">
                <w:rPr>
                  <w:rFonts w:eastAsia="宋体"/>
                  <w:lang w:eastAsia="zh-CN"/>
                </w:rPr>
                <w:t>s</w:t>
              </w:r>
            </w:ins>
          </w:p>
        </w:tc>
        <w:tc>
          <w:tcPr>
            <w:tcW w:w="381" w:type="pct"/>
            <w:tcBorders>
              <w:top w:val="single" w:sz="4" w:space="0" w:color="auto"/>
              <w:left w:val="single" w:sz="4" w:space="0" w:color="auto"/>
              <w:bottom w:val="single" w:sz="4" w:space="0" w:color="auto"/>
              <w:right w:val="single" w:sz="4" w:space="0" w:color="auto"/>
            </w:tcBorders>
            <w:vAlign w:val="center"/>
          </w:tcPr>
          <w:p w14:paraId="780C9BE4" w14:textId="77777777" w:rsidR="001B194D" w:rsidRPr="006F39FB" w:rsidRDefault="001B194D" w:rsidP="00FF275A">
            <w:pPr>
              <w:pStyle w:val="TAC"/>
              <w:rPr>
                <w:ins w:id="399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6C56A26" w14:textId="77777777" w:rsidR="001B194D" w:rsidRPr="006F39FB" w:rsidRDefault="001B194D" w:rsidP="00FF275A">
            <w:pPr>
              <w:pStyle w:val="TAC"/>
              <w:rPr>
                <w:ins w:id="399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2E85F212" w14:textId="77777777" w:rsidR="001B194D" w:rsidRPr="006F39FB" w:rsidRDefault="001B194D" w:rsidP="00FF275A">
            <w:pPr>
              <w:pStyle w:val="TAC"/>
              <w:rPr>
                <w:ins w:id="399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3A47434" w14:textId="77777777" w:rsidR="001B194D" w:rsidRPr="006F39FB" w:rsidRDefault="001B194D" w:rsidP="00FF275A">
            <w:pPr>
              <w:pStyle w:val="TAC"/>
              <w:rPr>
                <w:ins w:id="399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70ADCA9" w14:textId="77777777" w:rsidR="001B194D" w:rsidRPr="006F39FB" w:rsidRDefault="001B194D" w:rsidP="00FF275A">
            <w:pPr>
              <w:pStyle w:val="TAC"/>
              <w:rPr>
                <w:ins w:id="399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6C01D35" w14:textId="77777777" w:rsidR="001B194D" w:rsidRPr="006F39FB" w:rsidRDefault="001B194D" w:rsidP="00FF275A">
            <w:pPr>
              <w:pStyle w:val="TAC"/>
              <w:rPr>
                <w:ins w:id="4000" w:author="Sunlin Zhu/Performance &amp; Regulation Standard Lab /SRC-Beijing/Engineer/Samsung Electronics" w:date="2024-05-10T15:58:00Z"/>
                <w:rFonts w:eastAsia="宋体"/>
              </w:rPr>
            </w:pPr>
          </w:p>
        </w:tc>
      </w:tr>
      <w:tr w:rsidR="001B194D" w:rsidRPr="006F39FB" w14:paraId="1A1050BF" w14:textId="77777777" w:rsidTr="00FF275A">
        <w:trPr>
          <w:jc w:val="center"/>
          <w:ins w:id="400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79A1952F" w14:textId="77777777" w:rsidR="001B194D" w:rsidRPr="006F39FB" w:rsidRDefault="001B194D" w:rsidP="00FF275A">
            <w:pPr>
              <w:pStyle w:val="TAL"/>
              <w:rPr>
                <w:ins w:id="4002" w:author="Sunlin Zhu/Performance &amp; Regulation Standard Lab /SRC-Beijing/Engineer/Samsung Electronics" w:date="2024-05-10T15:58:00Z"/>
                <w:rFonts w:eastAsia="宋体"/>
              </w:rPr>
            </w:pPr>
            <w:ins w:id="4003" w:author="Sunlin Zhu/Performance &amp; Regulation Standard Lab /SRC-Beijing/Engineer/Samsung Electronics" w:date="2024-05-10T15:58:00Z">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tcPr>
          <w:p w14:paraId="46E53485" w14:textId="77777777" w:rsidR="001B194D" w:rsidRPr="006F39FB" w:rsidRDefault="001B194D" w:rsidP="00FF275A">
            <w:pPr>
              <w:pStyle w:val="TAC"/>
              <w:rPr>
                <w:ins w:id="400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621CBA3D" w14:textId="77777777" w:rsidR="001B194D" w:rsidRPr="006F39FB" w:rsidRDefault="001B194D" w:rsidP="00FF275A">
            <w:pPr>
              <w:pStyle w:val="TAC"/>
              <w:rPr>
                <w:ins w:id="4005" w:author="Sunlin Zhu/Performance &amp; Regulation Standard Lab /SRC-Beijing/Engineer/Samsung Electronics" w:date="2024-05-10T15:58:00Z"/>
                <w:rFonts w:eastAsia="宋体"/>
                <w:lang w:eastAsia="zh-CN"/>
              </w:rPr>
            </w:pPr>
            <w:ins w:id="4006" w:author="Sunlin Zhu/Performance &amp; Regulation Standard Lab /SRC-Beijing/Engineer/Samsung Electronics" w:date="2024-05-10T15:58:00Z">
              <w:r w:rsidRPr="006F39FB">
                <w:rPr>
                  <w:rFonts w:eastAsia="宋体"/>
                  <w:lang w:eastAsia="zh-CN"/>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0321B3E5" w14:textId="77777777" w:rsidR="001B194D" w:rsidRPr="006F39FB" w:rsidRDefault="001B194D" w:rsidP="00FF275A">
            <w:pPr>
              <w:pStyle w:val="TAC"/>
              <w:rPr>
                <w:ins w:id="4007" w:author="Sunlin Zhu/Performance &amp; Regulation Standard Lab /SRC-Beijing/Engineer/Samsung Electronics" w:date="2024-05-10T15:58:00Z"/>
                <w:rFonts w:eastAsia="宋体"/>
              </w:rPr>
            </w:pPr>
            <w:ins w:id="4008" w:author="Sunlin Zhu/Performance &amp; Regulation Standard Lab /SRC-Beijing/Engineer/Samsung Electronics" w:date="2024-05-10T15:58:00Z">
              <w:r w:rsidRPr="006F39FB">
                <w:rPr>
                  <w:rFonts w:eastAsia="宋体"/>
                  <w:lang w:eastAsia="zh-CN"/>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3EFF03BA" w14:textId="77777777" w:rsidR="001B194D" w:rsidRPr="006F39FB" w:rsidRDefault="001B194D" w:rsidP="00FF275A">
            <w:pPr>
              <w:pStyle w:val="TAC"/>
              <w:rPr>
                <w:ins w:id="400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83EBE81" w14:textId="77777777" w:rsidR="001B194D" w:rsidRPr="006F39FB" w:rsidRDefault="001B194D" w:rsidP="00FF275A">
            <w:pPr>
              <w:pStyle w:val="TAC"/>
              <w:rPr>
                <w:ins w:id="401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A1F33BA" w14:textId="77777777" w:rsidR="001B194D" w:rsidRPr="006F39FB" w:rsidRDefault="001B194D" w:rsidP="00FF275A">
            <w:pPr>
              <w:pStyle w:val="TAC"/>
              <w:rPr>
                <w:ins w:id="4011" w:author="Sunlin Zhu/Performance &amp; Regulation Standard Lab /SRC-Beijing/Engineer/Samsung Electronics" w:date="2024-05-10T15:58:00Z"/>
                <w:rFonts w:eastAsia="宋体"/>
              </w:rPr>
            </w:pPr>
          </w:p>
        </w:tc>
      </w:tr>
      <w:tr w:rsidR="001B194D" w:rsidRPr="006F39FB" w14:paraId="2E483B50" w14:textId="77777777" w:rsidTr="00FF275A">
        <w:trPr>
          <w:jc w:val="center"/>
          <w:ins w:id="401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EF671B2" w14:textId="77777777" w:rsidR="001B194D" w:rsidRPr="006F39FB" w:rsidRDefault="001B194D" w:rsidP="00FF275A">
            <w:pPr>
              <w:pStyle w:val="TAL"/>
              <w:rPr>
                <w:ins w:id="4013" w:author="Sunlin Zhu/Performance &amp; Regulation Standard Lab /SRC-Beijing/Engineer/Samsung Electronics" w:date="2024-05-10T15:58:00Z"/>
                <w:rFonts w:eastAsia="宋体"/>
              </w:rPr>
            </w:pPr>
            <w:ins w:id="4014"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tcPr>
          <w:p w14:paraId="4F74B05A" w14:textId="77777777" w:rsidR="001B194D" w:rsidRPr="006F39FB" w:rsidRDefault="001B194D" w:rsidP="00FF275A">
            <w:pPr>
              <w:pStyle w:val="TAC"/>
              <w:rPr>
                <w:ins w:id="401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4A9E3BBF" w14:textId="77777777" w:rsidR="001B194D" w:rsidRPr="006F39FB" w:rsidRDefault="001B194D" w:rsidP="00FF275A">
            <w:pPr>
              <w:pStyle w:val="TAC"/>
              <w:rPr>
                <w:ins w:id="4016" w:author="Sunlin Zhu/Performance &amp; Regulation Standard Lab /SRC-Beijing/Engineer/Samsung Electronics" w:date="2024-05-10T15:58:00Z"/>
                <w:rFonts w:eastAsia="宋体"/>
              </w:rPr>
            </w:pPr>
            <w:ins w:id="4017" w:author="Sunlin Zhu/Performance &amp; Regulation Standard Lab /SRC-Beijing/Engineer/Samsung Electronics" w:date="2024-05-10T15:58:00Z">
              <w:r>
                <w:rPr>
                  <w:rFonts w:eastAsia="宋体"/>
                </w:rPr>
                <w:t>18</w:t>
              </w:r>
            </w:ins>
          </w:p>
        </w:tc>
        <w:tc>
          <w:tcPr>
            <w:tcW w:w="736" w:type="pct"/>
            <w:tcBorders>
              <w:top w:val="single" w:sz="4" w:space="0" w:color="auto"/>
              <w:left w:val="single" w:sz="4" w:space="0" w:color="auto"/>
              <w:bottom w:val="single" w:sz="4" w:space="0" w:color="auto"/>
              <w:right w:val="single" w:sz="4" w:space="0" w:color="auto"/>
            </w:tcBorders>
            <w:vAlign w:val="center"/>
          </w:tcPr>
          <w:p w14:paraId="3366DA11" w14:textId="77777777" w:rsidR="001B194D" w:rsidRPr="006F39FB" w:rsidRDefault="001B194D" w:rsidP="00FF275A">
            <w:pPr>
              <w:pStyle w:val="TAC"/>
              <w:rPr>
                <w:ins w:id="4018" w:author="Sunlin Zhu/Performance &amp; Regulation Standard Lab /SRC-Beijing/Engineer/Samsung Electronics" w:date="2024-05-10T15:58:00Z"/>
                <w:rFonts w:eastAsia="宋体"/>
              </w:rPr>
            </w:pPr>
            <w:ins w:id="4019" w:author="Sunlin Zhu/Performance &amp; Regulation Standard Lab /SRC-Beijing/Engineer/Samsung Electronics" w:date="2024-05-10T15:58:00Z">
              <w:r>
                <w:rPr>
                  <w:rFonts w:eastAsia="宋体"/>
                </w:rPr>
                <w:t>18</w:t>
              </w:r>
            </w:ins>
          </w:p>
        </w:tc>
        <w:tc>
          <w:tcPr>
            <w:tcW w:w="473" w:type="pct"/>
            <w:tcBorders>
              <w:top w:val="single" w:sz="4" w:space="0" w:color="auto"/>
              <w:left w:val="single" w:sz="4" w:space="0" w:color="auto"/>
              <w:bottom w:val="single" w:sz="4" w:space="0" w:color="auto"/>
              <w:right w:val="single" w:sz="4" w:space="0" w:color="auto"/>
            </w:tcBorders>
            <w:vAlign w:val="center"/>
          </w:tcPr>
          <w:p w14:paraId="0BC88330" w14:textId="77777777" w:rsidR="001B194D" w:rsidRPr="006F39FB" w:rsidRDefault="001B194D" w:rsidP="00FF275A">
            <w:pPr>
              <w:pStyle w:val="TAC"/>
              <w:rPr>
                <w:ins w:id="402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5D8714" w14:textId="77777777" w:rsidR="001B194D" w:rsidRPr="006F39FB" w:rsidRDefault="001B194D" w:rsidP="00FF275A">
            <w:pPr>
              <w:pStyle w:val="TAC"/>
              <w:rPr>
                <w:ins w:id="402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D13DE68" w14:textId="77777777" w:rsidR="001B194D" w:rsidRPr="006F39FB" w:rsidRDefault="001B194D" w:rsidP="00FF275A">
            <w:pPr>
              <w:pStyle w:val="TAC"/>
              <w:rPr>
                <w:ins w:id="4022" w:author="Sunlin Zhu/Performance &amp; Regulation Standard Lab /SRC-Beijing/Engineer/Samsung Electronics" w:date="2024-05-10T15:58:00Z"/>
                <w:rFonts w:eastAsia="宋体"/>
              </w:rPr>
            </w:pPr>
          </w:p>
        </w:tc>
      </w:tr>
      <w:tr w:rsidR="001B194D" w:rsidRPr="006F39FB" w14:paraId="158C6394" w14:textId="77777777" w:rsidTr="00FF275A">
        <w:trPr>
          <w:jc w:val="center"/>
          <w:ins w:id="402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4182589" w14:textId="77777777" w:rsidR="001B194D" w:rsidRPr="006F39FB" w:rsidRDefault="001B194D" w:rsidP="00FF275A">
            <w:pPr>
              <w:pStyle w:val="TAL"/>
              <w:rPr>
                <w:ins w:id="4024" w:author="Sunlin Zhu/Performance &amp; Regulation Standard Lab /SRC-Beijing/Engineer/Samsung Electronics" w:date="2024-05-10T15:58:00Z"/>
                <w:rFonts w:eastAsia="宋体"/>
              </w:rPr>
            </w:pPr>
            <w:ins w:id="4025"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tcPr>
          <w:p w14:paraId="4D64B875" w14:textId="77777777" w:rsidR="001B194D" w:rsidRPr="006F39FB" w:rsidRDefault="001B194D" w:rsidP="00FF275A">
            <w:pPr>
              <w:pStyle w:val="TAC"/>
              <w:rPr>
                <w:ins w:id="4026"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2C05497B" w14:textId="77777777" w:rsidR="001B194D" w:rsidRPr="006F39FB" w:rsidRDefault="001B194D" w:rsidP="00FF275A">
            <w:pPr>
              <w:pStyle w:val="TAC"/>
              <w:rPr>
                <w:ins w:id="4027" w:author="Sunlin Zhu/Performance &amp; Regulation Standard Lab /SRC-Beijing/Engineer/Samsung Electronics" w:date="2024-05-10T15:58:00Z"/>
                <w:rFonts w:eastAsia="宋体"/>
              </w:rPr>
            </w:pPr>
            <w:ins w:id="4028" w:author="Sunlin Zhu/Performance &amp; Regulation Standard Lab /SRC-Beijing/Engineer/Samsung Electronics" w:date="2024-05-10T15:58:00Z">
              <w:r w:rsidRPr="006F39FB">
                <w:rPr>
                  <w:rFonts w:eastAsia="宋体"/>
                </w:rPr>
                <w:t>18</w:t>
              </w:r>
            </w:ins>
          </w:p>
        </w:tc>
        <w:tc>
          <w:tcPr>
            <w:tcW w:w="736" w:type="pct"/>
            <w:tcBorders>
              <w:top w:val="single" w:sz="4" w:space="0" w:color="auto"/>
              <w:left w:val="single" w:sz="4" w:space="0" w:color="auto"/>
              <w:bottom w:val="single" w:sz="4" w:space="0" w:color="auto"/>
              <w:right w:val="single" w:sz="4" w:space="0" w:color="auto"/>
            </w:tcBorders>
            <w:vAlign w:val="center"/>
          </w:tcPr>
          <w:p w14:paraId="61E0B984" w14:textId="77777777" w:rsidR="001B194D" w:rsidRPr="006F39FB" w:rsidRDefault="001B194D" w:rsidP="00FF275A">
            <w:pPr>
              <w:pStyle w:val="TAC"/>
              <w:rPr>
                <w:ins w:id="4029" w:author="Sunlin Zhu/Performance &amp; Regulation Standard Lab /SRC-Beijing/Engineer/Samsung Electronics" w:date="2024-05-10T15:58:00Z"/>
                <w:rFonts w:eastAsia="宋体"/>
              </w:rPr>
            </w:pPr>
            <w:ins w:id="4030" w:author="Sunlin Zhu/Performance &amp; Regulation Standard Lab /SRC-Beijing/Engineer/Samsung Electronics" w:date="2024-05-10T15:58:00Z">
              <w:r w:rsidRPr="006F39FB">
                <w:rPr>
                  <w:rFonts w:eastAsia="宋体"/>
                </w:rPr>
                <w:t>18</w:t>
              </w:r>
            </w:ins>
          </w:p>
        </w:tc>
        <w:tc>
          <w:tcPr>
            <w:tcW w:w="473" w:type="pct"/>
            <w:tcBorders>
              <w:top w:val="single" w:sz="4" w:space="0" w:color="auto"/>
              <w:left w:val="single" w:sz="4" w:space="0" w:color="auto"/>
              <w:bottom w:val="single" w:sz="4" w:space="0" w:color="auto"/>
              <w:right w:val="single" w:sz="4" w:space="0" w:color="auto"/>
            </w:tcBorders>
            <w:vAlign w:val="center"/>
          </w:tcPr>
          <w:p w14:paraId="0539E1E3" w14:textId="77777777" w:rsidR="001B194D" w:rsidRPr="006F39FB" w:rsidRDefault="001B194D" w:rsidP="00FF275A">
            <w:pPr>
              <w:pStyle w:val="TAC"/>
              <w:rPr>
                <w:ins w:id="403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89B6848" w14:textId="77777777" w:rsidR="001B194D" w:rsidRPr="006F39FB" w:rsidRDefault="001B194D" w:rsidP="00FF275A">
            <w:pPr>
              <w:pStyle w:val="TAC"/>
              <w:rPr>
                <w:ins w:id="403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CFC4915" w14:textId="77777777" w:rsidR="001B194D" w:rsidRPr="006F39FB" w:rsidRDefault="001B194D" w:rsidP="00FF275A">
            <w:pPr>
              <w:pStyle w:val="TAC"/>
              <w:rPr>
                <w:ins w:id="4033" w:author="Sunlin Zhu/Performance &amp; Regulation Standard Lab /SRC-Beijing/Engineer/Samsung Electronics" w:date="2024-05-10T15:58:00Z"/>
                <w:rFonts w:eastAsia="宋体"/>
              </w:rPr>
            </w:pPr>
          </w:p>
        </w:tc>
      </w:tr>
      <w:tr w:rsidR="001B194D" w:rsidRPr="006F39FB" w14:paraId="47DFAC89" w14:textId="77777777" w:rsidTr="00FF275A">
        <w:trPr>
          <w:jc w:val="center"/>
          <w:ins w:id="403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45D4DA0A" w14:textId="77777777" w:rsidR="001B194D" w:rsidRPr="006F39FB" w:rsidRDefault="001B194D" w:rsidP="00FF275A">
            <w:pPr>
              <w:pStyle w:val="TAL"/>
              <w:rPr>
                <w:ins w:id="4035" w:author="Sunlin Zhu/Performance &amp; Regulation Standard Lab /SRC-Beijing/Engineer/Samsung Electronics" w:date="2024-05-10T15:58:00Z"/>
                <w:rFonts w:eastAsia="宋体"/>
              </w:rPr>
            </w:pPr>
            <w:ins w:id="4036"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11BD9118" w14:textId="77777777" w:rsidR="001B194D" w:rsidRPr="006F39FB" w:rsidRDefault="001B194D" w:rsidP="00FF275A">
            <w:pPr>
              <w:pStyle w:val="TAC"/>
              <w:rPr>
                <w:ins w:id="4037"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07408EE" w14:textId="77777777" w:rsidR="001B194D" w:rsidRPr="006F39FB" w:rsidRDefault="001B194D" w:rsidP="00FF275A">
            <w:pPr>
              <w:pStyle w:val="TAC"/>
              <w:rPr>
                <w:ins w:id="4038" w:author="Sunlin Zhu/Performance &amp; Regulation Standard Lab /SRC-Beijing/Engineer/Samsung Electronics" w:date="2024-05-10T15:58:00Z"/>
                <w:rFonts w:eastAsia="宋体"/>
              </w:rPr>
            </w:pPr>
            <w:ins w:id="4039"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6E8769AD" w14:textId="77777777" w:rsidR="001B194D" w:rsidRPr="006F39FB" w:rsidRDefault="001B194D" w:rsidP="00FF275A">
            <w:pPr>
              <w:pStyle w:val="TAC"/>
              <w:rPr>
                <w:ins w:id="4040" w:author="Sunlin Zhu/Performance &amp; Regulation Standard Lab /SRC-Beijing/Engineer/Samsung Electronics" w:date="2024-05-10T15:58:00Z"/>
                <w:rFonts w:eastAsia="宋体"/>
              </w:rPr>
            </w:pPr>
            <w:ins w:id="4041"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BEDFC2B" w14:textId="77777777" w:rsidR="001B194D" w:rsidRPr="006F39FB" w:rsidRDefault="001B194D" w:rsidP="00FF275A">
            <w:pPr>
              <w:pStyle w:val="TAC"/>
              <w:rPr>
                <w:ins w:id="404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3EFF43B" w14:textId="77777777" w:rsidR="001B194D" w:rsidRPr="006F39FB" w:rsidRDefault="001B194D" w:rsidP="00FF275A">
            <w:pPr>
              <w:pStyle w:val="TAC"/>
              <w:rPr>
                <w:ins w:id="404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77969E1" w14:textId="77777777" w:rsidR="001B194D" w:rsidRPr="006F39FB" w:rsidRDefault="001B194D" w:rsidP="00FF275A">
            <w:pPr>
              <w:pStyle w:val="TAC"/>
              <w:rPr>
                <w:ins w:id="4044" w:author="Sunlin Zhu/Performance &amp; Regulation Standard Lab /SRC-Beijing/Engineer/Samsung Electronics" w:date="2024-05-10T15:58:00Z"/>
                <w:rFonts w:eastAsia="宋体"/>
              </w:rPr>
            </w:pPr>
          </w:p>
        </w:tc>
      </w:tr>
      <w:tr w:rsidR="001B194D" w:rsidRPr="006F39FB" w14:paraId="51037180" w14:textId="77777777" w:rsidTr="00FF275A">
        <w:trPr>
          <w:jc w:val="center"/>
          <w:ins w:id="404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6AEAEEC4" w14:textId="77777777" w:rsidR="001B194D" w:rsidRPr="006F39FB" w:rsidRDefault="001B194D" w:rsidP="00FF275A">
            <w:pPr>
              <w:pStyle w:val="TAL"/>
              <w:rPr>
                <w:ins w:id="4046" w:author="Sunlin Zhu/Performance &amp; Regulation Standard Lab /SRC-Beijing/Engineer/Samsung Electronics" w:date="2024-05-10T15:58:00Z"/>
                <w:rFonts w:eastAsia="宋体"/>
              </w:rPr>
            </w:pPr>
            <w:ins w:id="4047" w:author="Sunlin Zhu/Performance &amp; Regulation Standard Lab /SRC-Beijing/Engineer/Samsung Electronics" w:date="2024-05-10T15:5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51D6BDBA" w14:textId="77777777" w:rsidR="001B194D" w:rsidRPr="006F39FB" w:rsidRDefault="001B194D" w:rsidP="00FF275A">
            <w:pPr>
              <w:pStyle w:val="TAC"/>
              <w:rPr>
                <w:ins w:id="4048"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36397165" w14:textId="77777777" w:rsidR="001B194D" w:rsidRDefault="001B194D" w:rsidP="00FF275A">
            <w:pPr>
              <w:pStyle w:val="TAC"/>
              <w:rPr>
                <w:ins w:id="4049" w:author="Sunlin Zhu/Performance &amp; Regulation Standard Lab /SRC-Beijing/Engineer/Samsung Electronics" w:date="2024-05-10T15:58:00Z"/>
                <w:rFonts w:eastAsia="宋体"/>
              </w:rPr>
            </w:pPr>
            <w:ins w:id="4050" w:author="Sunlin Zhu/Performance &amp; Regulation Standard Lab /SRC-Beijing/Engineer/Samsung Electronics" w:date="2024-05-10T15:58:00Z">
              <w:r>
                <w:rPr>
                  <w:rFonts w:eastAsia="宋体" w:hint="eastAsia"/>
                  <w:lang w:eastAsia="zh-CN"/>
                </w:rPr>
                <w:t>1</w:t>
              </w:r>
              <w:r>
                <w:rPr>
                  <w:rFonts w:eastAsia="宋体"/>
                  <w:lang w:eastAsia="zh-CN"/>
                </w:rPr>
                <w:t>8</w:t>
              </w:r>
            </w:ins>
          </w:p>
        </w:tc>
        <w:tc>
          <w:tcPr>
            <w:tcW w:w="736" w:type="pct"/>
            <w:tcBorders>
              <w:top w:val="single" w:sz="4" w:space="0" w:color="auto"/>
              <w:left w:val="single" w:sz="4" w:space="0" w:color="auto"/>
              <w:bottom w:val="single" w:sz="4" w:space="0" w:color="auto"/>
              <w:right w:val="single" w:sz="4" w:space="0" w:color="auto"/>
            </w:tcBorders>
            <w:vAlign w:val="center"/>
          </w:tcPr>
          <w:p w14:paraId="54C00DF3" w14:textId="77777777" w:rsidR="001B194D" w:rsidRPr="006F39FB" w:rsidRDefault="001B194D" w:rsidP="00FF275A">
            <w:pPr>
              <w:pStyle w:val="TAC"/>
              <w:rPr>
                <w:ins w:id="4051" w:author="Sunlin Zhu/Performance &amp; Regulation Standard Lab /SRC-Beijing/Engineer/Samsung Electronics" w:date="2024-05-10T15:58:00Z"/>
                <w:rFonts w:eastAsia="宋体"/>
              </w:rPr>
            </w:pPr>
            <w:ins w:id="4052" w:author="Sunlin Zhu/Performance &amp; Regulation Standard Lab /SRC-Beijing/Engineer/Samsung Electronics" w:date="2024-05-10T15:58:00Z">
              <w:r>
                <w:rPr>
                  <w:rFonts w:eastAsia="宋体" w:hint="eastAsia"/>
                  <w:lang w:eastAsia="zh-CN"/>
                </w:rPr>
                <w:t>N</w:t>
              </w:r>
              <w:r>
                <w:rPr>
                  <w:rFonts w:eastAsia="宋体"/>
                  <w:lang w:eastAsia="zh-CN"/>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6E41072" w14:textId="77777777" w:rsidR="001B194D" w:rsidRPr="006F39FB" w:rsidRDefault="001B194D" w:rsidP="00FF275A">
            <w:pPr>
              <w:pStyle w:val="TAC"/>
              <w:rPr>
                <w:ins w:id="405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657D834" w14:textId="77777777" w:rsidR="001B194D" w:rsidRPr="006F39FB" w:rsidRDefault="001B194D" w:rsidP="00FF275A">
            <w:pPr>
              <w:pStyle w:val="TAC"/>
              <w:rPr>
                <w:ins w:id="405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30E2739" w14:textId="77777777" w:rsidR="001B194D" w:rsidRPr="006F39FB" w:rsidRDefault="001B194D" w:rsidP="00FF275A">
            <w:pPr>
              <w:pStyle w:val="TAC"/>
              <w:rPr>
                <w:ins w:id="4055" w:author="Sunlin Zhu/Performance &amp; Regulation Standard Lab /SRC-Beijing/Engineer/Samsung Electronics" w:date="2024-05-10T15:58:00Z"/>
                <w:rFonts w:eastAsia="宋体"/>
              </w:rPr>
            </w:pPr>
          </w:p>
        </w:tc>
      </w:tr>
      <w:tr w:rsidR="001B194D" w:rsidRPr="006F39FB" w14:paraId="31BCF62A" w14:textId="77777777" w:rsidTr="00FF275A">
        <w:trPr>
          <w:jc w:val="center"/>
          <w:ins w:id="405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C261366" w14:textId="77777777" w:rsidR="001B194D" w:rsidRPr="006F39FB" w:rsidRDefault="001B194D" w:rsidP="00FF275A">
            <w:pPr>
              <w:pStyle w:val="TAL"/>
              <w:rPr>
                <w:ins w:id="4057" w:author="Sunlin Zhu/Performance &amp; Regulation Standard Lab /SRC-Beijing/Engineer/Samsung Electronics" w:date="2024-05-10T15:58:00Z"/>
                <w:rFonts w:eastAsia="宋体"/>
              </w:rPr>
            </w:pPr>
            <w:ins w:id="4058" w:author="Sunlin Zhu/Performance &amp; Regulation Standard Lab /SRC-Beijing/Engineer/Samsung Electronics" w:date="2024-05-10T15:58:00Z">
              <w:r>
                <w:rPr>
                  <w:rFonts w:eastAsia="宋体" w:hint="eastAsia"/>
                  <w:lang w:eastAsia="zh-CN"/>
                </w:rPr>
                <w:t>F</w:t>
              </w:r>
              <w:r>
                <w:rPr>
                  <w:rFonts w:eastAsia="宋体"/>
                  <w:lang w:eastAsia="zh-CN"/>
                </w:rPr>
                <w:t xml:space="preserve">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2BC2D6A5" w14:textId="77777777" w:rsidR="001B194D" w:rsidRPr="006F39FB" w:rsidRDefault="001B194D" w:rsidP="00FF275A">
            <w:pPr>
              <w:pStyle w:val="TAC"/>
              <w:rPr>
                <w:ins w:id="4059"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6CB14052" w14:textId="77777777" w:rsidR="001B194D" w:rsidRDefault="001B194D" w:rsidP="00FF275A">
            <w:pPr>
              <w:pStyle w:val="TAC"/>
              <w:rPr>
                <w:ins w:id="4060" w:author="Sunlin Zhu/Performance &amp; Regulation Standard Lab /SRC-Beijing/Engineer/Samsung Electronics" w:date="2024-05-10T15:58:00Z"/>
                <w:rFonts w:eastAsia="宋体"/>
              </w:rPr>
            </w:pPr>
            <w:ins w:id="4061" w:author="Sunlin Zhu/Performance &amp; Regulation Standard Lab /SRC-Beijing/Engineer/Samsung Electronics" w:date="2024-05-10T15:58:00Z">
              <w:r>
                <w:rPr>
                  <w:rFonts w:eastAsia="宋体" w:hint="eastAsia"/>
                  <w:lang w:eastAsia="zh-CN"/>
                </w:rPr>
                <w:t>1</w:t>
              </w:r>
              <w:r>
                <w:rPr>
                  <w:rFonts w:eastAsia="宋体"/>
                  <w:lang w:eastAsia="zh-CN"/>
                </w:rPr>
                <w:t>8</w:t>
              </w:r>
            </w:ins>
          </w:p>
        </w:tc>
        <w:tc>
          <w:tcPr>
            <w:tcW w:w="736" w:type="pct"/>
            <w:tcBorders>
              <w:top w:val="single" w:sz="4" w:space="0" w:color="auto"/>
              <w:left w:val="single" w:sz="4" w:space="0" w:color="auto"/>
              <w:bottom w:val="single" w:sz="4" w:space="0" w:color="auto"/>
              <w:right w:val="single" w:sz="4" w:space="0" w:color="auto"/>
            </w:tcBorders>
            <w:vAlign w:val="center"/>
          </w:tcPr>
          <w:p w14:paraId="66FD7575" w14:textId="77777777" w:rsidR="001B194D" w:rsidRPr="006F39FB" w:rsidRDefault="001B194D" w:rsidP="00FF275A">
            <w:pPr>
              <w:pStyle w:val="TAC"/>
              <w:rPr>
                <w:ins w:id="4062" w:author="Sunlin Zhu/Performance &amp; Regulation Standard Lab /SRC-Beijing/Engineer/Samsung Electronics" w:date="2024-05-10T15:58:00Z"/>
                <w:rFonts w:eastAsia="宋体"/>
              </w:rPr>
            </w:pPr>
            <w:ins w:id="4063" w:author="Sunlin Zhu/Performance &amp; Regulation Standard Lab /SRC-Beijing/Engineer/Samsung Electronics" w:date="2024-05-10T15:58:00Z">
              <w:r>
                <w:rPr>
                  <w:rFonts w:eastAsia="宋体" w:hint="eastAsia"/>
                  <w:lang w:eastAsia="zh-CN"/>
                </w:rPr>
                <w:t>N</w:t>
              </w:r>
              <w:r>
                <w:rPr>
                  <w:rFonts w:eastAsia="宋体"/>
                  <w:lang w:eastAsia="zh-CN"/>
                </w:rPr>
                <w:t>/A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24900A75" w14:textId="77777777" w:rsidR="001B194D" w:rsidRPr="006F39FB" w:rsidRDefault="001B194D" w:rsidP="00FF275A">
            <w:pPr>
              <w:pStyle w:val="TAC"/>
              <w:rPr>
                <w:ins w:id="406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4EDF522" w14:textId="77777777" w:rsidR="001B194D" w:rsidRPr="006F39FB" w:rsidRDefault="001B194D" w:rsidP="00FF275A">
            <w:pPr>
              <w:pStyle w:val="TAC"/>
              <w:rPr>
                <w:ins w:id="406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7E1EFE4" w14:textId="77777777" w:rsidR="001B194D" w:rsidRPr="006F39FB" w:rsidRDefault="001B194D" w:rsidP="00FF275A">
            <w:pPr>
              <w:pStyle w:val="TAC"/>
              <w:rPr>
                <w:ins w:id="4066" w:author="Sunlin Zhu/Performance &amp; Regulation Standard Lab /SRC-Beijing/Engineer/Samsung Electronics" w:date="2024-05-10T15:58:00Z"/>
                <w:rFonts w:eastAsia="宋体"/>
              </w:rPr>
            </w:pPr>
          </w:p>
        </w:tc>
      </w:tr>
      <w:tr w:rsidR="001B194D" w:rsidRPr="006F39FB" w14:paraId="0D0A6088" w14:textId="77777777" w:rsidTr="00FF275A">
        <w:trPr>
          <w:jc w:val="center"/>
          <w:ins w:id="406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vAlign w:val="center"/>
            <w:hideMark/>
          </w:tcPr>
          <w:p w14:paraId="393C784F" w14:textId="77777777" w:rsidR="001B194D" w:rsidRPr="006F39FB" w:rsidRDefault="001B194D" w:rsidP="00FF275A">
            <w:pPr>
              <w:pStyle w:val="TAL"/>
              <w:rPr>
                <w:ins w:id="4068" w:author="Sunlin Zhu/Performance &amp; Regulation Standard Lab /SRC-Beijing/Engineer/Samsung Electronics" w:date="2024-05-10T15:58:00Z"/>
                <w:rFonts w:eastAsia="宋体"/>
              </w:rPr>
            </w:pPr>
            <w:ins w:id="4069" w:author="Sunlin Zhu/Performance &amp; Regulation Standard Lab /SRC-Beijing/Engineer/Samsung Electronics" w:date="2024-05-10T15:58:00Z">
              <w:r w:rsidRPr="006F39FB">
                <w:rPr>
                  <w:rFonts w:eastAsia="宋体"/>
                </w:rPr>
                <w:t>Overhead</w:t>
              </w:r>
              <w:r w:rsidRPr="006F39FB">
                <w:rPr>
                  <w:rFonts w:eastAsia="宋体"/>
                  <w:lang w:val="en-US"/>
                </w:rPr>
                <w:t xml:space="preserve"> for TBS determination</w:t>
              </w:r>
            </w:ins>
          </w:p>
        </w:tc>
        <w:tc>
          <w:tcPr>
            <w:tcW w:w="381" w:type="pct"/>
            <w:tcBorders>
              <w:top w:val="single" w:sz="4" w:space="0" w:color="auto"/>
              <w:left w:val="single" w:sz="4" w:space="0" w:color="auto"/>
              <w:bottom w:val="single" w:sz="4" w:space="0" w:color="auto"/>
              <w:right w:val="single" w:sz="4" w:space="0" w:color="auto"/>
            </w:tcBorders>
            <w:vAlign w:val="center"/>
          </w:tcPr>
          <w:p w14:paraId="5FE03A60" w14:textId="77777777" w:rsidR="001B194D" w:rsidRPr="006F39FB" w:rsidRDefault="001B194D" w:rsidP="00FF275A">
            <w:pPr>
              <w:pStyle w:val="TAC"/>
              <w:rPr>
                <w:ins w:id="4070"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hideMark/>
          </w:tcPr>
          <w:p w14:paraId="382C603F" w14:textId="77777777" w:rsidR="001B194D" w:rsidRPr="006F39FB" w:rsidRDefault="001B194D" w:rsidP="00FF275A">
            <w:pPr>
              <w:pStyle w:val="TAC"/>
              <w:rPr>
                <w:ins w:id="4071" w:author="Sunlin Zhu/Performance &amp; Regulation Standard Lab /SRC-Beijing/Engineer/Samsung Electronics" w:date="2024-05-10T15:58:00Z"/>
                <w:rFonts w:eastAsia="宋体"/>
              </w:rPr>
            </w:pPr>
            <w:ins w:id="4072" w:author="Sunlin Zhu/Performance &amp; Regulation Standard Lab /SRC-Beijing/Engineer/Samsung Electronics" w:date="2024-05-10T15:58:00Z">
              <w:r w:rsidRPr="006F39FB">
                <w:rPr>
                  <w:rFonts w:eastAsia="宋体"/>
                </w:rPr>
                <w:t>6</w:t>
              </w:r>
            </w:ins>
          </w:p>
        </w:tc>
        <w:tc>
          <w:tcPr>
            <w:tcW w:w="736" w:type="pct"/>
            <w:tcBorders>
              <w:top w:val="single" w:sz="4" w:space="0" w:color="auto"/>
              <w:left w:val="single" w:sz="4" w:space="0" w:color="auto"/>
              <w:bottom w:val="single" w:sz="4" w:space="0" w:color="auto"/>
              <w:right w:val="single" w:sz="4" w:space="0" w:color="auto"/>
            </w:tcBorders>
            <w:vAlign w:val="center"/>
          </w:tcPr>
          <w:p w14:paraId="197535E5" w14:textId="77777777" w:rsidR="001B194D" w:rsidRPr="006F39FB" w:rsidRDefault="001B194D" w:rsidP="00FF275A">
            <w:pPr>
              <w:pStyle w:val="TAC"/>
              <w:rPr>
                <w:ins w:id="4073" w:author="Sunlin Zhu/Performance &amp; Regulation Standard Lab /SRC-Beijing/Engineer/Samsung Electronics" w:date="2024-05-10T15:58:00Z"/>
                <w:rFonts w:eastAsia="宋体"/>
              </w:rPr>
            </w:pPr>
            <w:ins w:id="4074" w:author="Sunlin Zhu/Performance &amp; Regulation Standard Lab /SRC-Beijing/Engineer/Samsung Electronics" w:date="2024-05-10T15:58:00Z">
              <w:r w:rsidRPr="006F39FB">
                <w:rPr>
                  <w:rFonts w:eastAsia="宋体"/>
                </w:rPr>
                <w:t>6</w:t>
              </w:r>
            </w:ins>
          </w:p>
        </w:tc>
        <w:tc>
          <w:tcPr>
            <w:tcW w:w="473" w:type="pct"/>
            <w:tcBorders>
              <w:top w:val="single" w:sz="4" w:space="0" w:color="auto"/>
              <w:left w:val="single" w:sz="4" w:space="0" w:color="auto"/>
              <w:bottom w:val="single" w:sz="4" w:space="0" w:color="auto"/>
              <w:right w:val="single" w:sz="4" w:space="0" w:color="auto"/>
            </w:tcBorders>
            <w:vAlign w:val="center"/>
          </w:tcPr>
          <w:p w14:paraId="40A13FF9" w14:textId="77777777" w:rsidR="001B194D" w:rsidRPr="006F39FB" w:rsidRDefault="001B194D" w:rsidP="00FF275A">
            <w:pPr>
              <w:pStyle w:val="TAC"/>
              <w:rPr>
                <w:ins w:id="407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5200CA0" w14:textId="77777777" w:rsidR="001B194D" w:rsidRPr="006F39FB" w:rsidRDefault="001B194D" w:rsidP="00FF275A">
            <w:pPr>
              <w:pStyle w:val="TAC"/>
              <w:rPr>
                <w:ins w:id="407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9910F72" w14:textId="77777777" w:rsidR="001B194D" w:rsidRPr="006F39FB" w:rsidRDefault="001B194D" w:rsidP="00FF275A">
            <w:pPr>
              <w:pStyle w:val="TAC"/>
              <w:rPr>
                <w:ins w:id="4077" w:author="Sunlin Zhu/Performance &amp; Regulation Standard Lab /SRC-Beijing/Engineer/Samsung Electronics" w:date="2024-05-10T15:58:00Z"/>
                <w:rFonts w:eastAsia="宋体"/>
              </w:rPr>
            </w:pPr>
          </w:p>
        </w:tc>
      </w:tr>
      <w:tr w:rsidR="001B194D" w:rsidRPr="006F39FB" w14:paraId="3BB9C1F4" w14:textId="77777777" w:rsidTr="00FF275A">
        <w:trPr>
          <w:jc w:val="center"/>
          <w:ins w:id="407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2260C42" w14:textId="77777777" w:rsidR="001B194D" w:rsidRPr="006F39FB" w:rsidRDefault="001B194D" w:rsidP="00FF275A">
            <w:pPr>
              <w:pStyle w:val="TAL"/>
              <w:rPr>
                <w:ins w:id="4079" w:author="Sunlin Zhu/Performance &amp; Regulation Standard Lab /SRC-Beijing/Engineer/Samsung Electronics" w:date="2024-05-10T15:58:00Z"/>
                <w:rFonts w:eastAsia="宋体"/>
              </w:rPr>
            </w:pPr>
            <w:ins w:id="4080" w:author="Sunlin Zhu/Performance &amp; Regulation Standard Lab /SRC-Beijing/Engineer/Samsung Electronics" w:date="2024-05-10T15:58:00Z">
              <w:r w:rsidRPr="006F39FB">
                <w:rPr>
                  <w:rFonts w:eastAsia="宋体"/>
                </w:rPr>
                <w:t xml:space="preserve">Information Bit Payload per Slot </w:t>
              </w:r>
            </w:ins>
          </w:p>
        </w:tc>
        <w:tc>
          <w:tcPr>
            <w:tcW w:w="381" w:type="pct"/>
            <w:tcBorders>
              <w:top w:val="single" w:sz="4" w:space="0" w:color="auto"/>
              <w:left w:val="single" w:sz="4" w:space="0" w:color="auto"/>
              <w:bottom w:val="single" w:sz="4" w:space="0" w:color="auto"/>
              <w:right w:val="single" w:sz="4" w:space="0" w:color="auto"/>
            </w:tcBorders>
            <w:vAlign w:val="center"/>
          </w:tcPr>
          <w:p w14:paraId="68B12B6C" w14:textId="77777777" w:rsidR="001B194D" w:rsidRPr="006F39FB" w:rsidRDefault="001B194D" w:rsidP="00FF275A">
            <w:pPr>
              <w:pStyle w:val="TAC"/>
              <w:rPr>
                <w:ins w:id="4081"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6FDBBA34" w14:textId="77777777" w:rsidR="001B194D" w:rsidRPr="006F39FB" w:rsidRDefault="001B194D" w:rsidP="00FF275A">
            <w:pPr>
              <w:pStyle w:val="TAC"/>
              <w:rPr>
                <w:ins w:id="4082"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5B835347" w14:textId="77777777" w:rsidR="001B194D" w:rsidRPr="006F39FB" w:rsidRDefault="001B194D" w:rsidP="00FF275A">
            <w:pPr>
              <w:pStyle w:val="TAC"/>
              <w:rPr>
                <w:ins w:id="408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81EA455" w14:textId="77777777" w:rsidR="001B194D" w:rsidRPr="006F39FB" w:rsidRDefault="001B194D" w:rsidP="00FF275A">
            <w:pPr>
              <w:pStyle w:val="TAC"/>
              <w:rPr>
                <w:ins w:id="408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A932D0B" w14:textId="77777777" w:rsidR="001B194D" w:rsidRPr="006F39FB" w:rsidRDefault="001B194D" w:rsidP="00FF275A">
            <w:pPr>
              <w:pStyle w:val="TAC"/>
              <w:rPr>
                <w:ins w:id="408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B33C281" w14:textId="77777777" w:rsidR="001B194D" w:rsidRPr="006F39FB" w:rsidRDefault="001B194D" w:rsidP="00FF275A">
            <w:pPr>
              <w:pStyle w:val="TAC"/>
              <w:rPr>
                <w:ins w:id="4086" w:author="Sunlin Zhu/Performance &amp; Regulation Standard Lab /SRC-Beijing/Engineer/Samsung Electronics" w:date="2024-05-10T15:58:00Z"/>
                <w:rFonts w:eastAsia="宋体"/>
              </w:rPr>
            </w:pPr>
          </w:p>
        </w:tc>
      </w:tr>
      <w:tr w:rsidR="001B194D" w:rsidRPr="006F39FB" w14:paraId="29043F93" w14:textId="77777777" w:rsidTr="00FF275A">
        <w:trPr>
          <w:jc w:val="center"/>
          <w:ins w:id="408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052877A" w14:textId="77777777" w:rsidR="001B194D" w:rsidRPr="006F39FB" w:rsidRDefault="001B194D" w:rsidP="00FF275A">
            <w:pPr>
              <w:pStyle w:val="TAL"/>
              <w:rPr>
                <w:ins w:id="4088" w:author="Sunlin Zhu/Performance &amp; Regulation Standard Lab /SRC-Beijing/Engineer/Samsung Electronics" w:date="2024-05-10T15:58:00Z"/>
                <w:rFonts w:eastAsia="宋体"/>
              </w:rPr>
            </w:pPr>
            <w:ins w:id="4089" w:author="Sunlin Zhu/Performance &amp; Regulation Standard Lab /SRC-Beijing/Engineer/Samsung Electronics" w:date="2024-05-10T15:58:00Z">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59244B5B" w14:textId="77777777" w:rsidR="001B194D" w:rsidRPr="006F39FB" w:rsidRDefault="001B194D" w:rsidP="00FF275A">
            <w:pPr>
              <w:pStyle w:val="TAC"/>
              <w:rPr>
                <w:ins w:id="4090" w:author="Sunlin Zhu/Performance &amp; Regulation Standard Lab /SRC-Beijing/Engineer/Samsung Electronics" w:date="2024-05-10T15:58:00Z"/>
                <w:rFonts w:eastAsia="宋体"/>
              </w:rPr>
            </w:pPr>
            <w:ins w:id="4091"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06BBB72" w14:textId="77777777" w:rsidR="001B194D" w:rsidRPr="006F39FB" w:rsidRDefault="001B194D" w:rsidP="00FF275A">
            <w:pPr>
              <w:pStyle w:val="TAC"/>
              <w:rPr>
                <w:ins w:id="4092" w:author="Sunlin Zhu/Performance &amp; Regulation Standard Lab /SRC-Beijing/Engineer/Samsung Electronics" w:date="2024-05-10T15:58:00Z"/>
                <w:rFonts w:eastAsia="宋体"/>
              </w:rPr>
            </w:pPr>
            <w:ins w:id="4093"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2002F901" w14:textId="77777777" w:rsidR="001B194D" w:rsidRPr="006F39FB" w:rsidRDefault="001B194D" w:rsidP="00FF275A">
            <w:pPr>
              <w:pStyle w:val="TAC"/>
              <w:rPr>
                <w:ins w:id="4094" w:author="Sunlin Zhu/Performance &amp; Regulation Standard Lab /SRC-Beijing/Engineer/Samsung Electronics" w:date="2024-05-10T15:58:00Z"/>
                <w:rFonts w:eastAsia="宋体"/>
              </w:rPr>
            </w:pPr>
            <w:ins w:id="4095"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2D17671E" w14:textId="77777777" w:rsidR="001B194D" w:rsidRPr="006F39FB" w:rsidRDefault="001B194D" w:rsidP="00FF275A">
            <w:pPr>
              <w:pStyle w:val="TAC"/>
              <w:rPr>
                <w:ins w:id="409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5DBB5DF" w14:textId="77777777" w:rsidR="001B194D" w:rsidRPr="006F39FB" w:rsidRDefault="001B194D" w:rsidP="00FF275A">
            <w:pPr>
              <w:pStyle w:val="TAC"/>
              <w:rPr>
                <w:ins w:id="409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8DD3343" w14:textId="77777777" w:rsidR="001B194D" w:rsidRPr="006F39FB" w:rsidRDefault="001B194D" w:rsidP="00FF275A">
            <w:pPr>
              <w:pStyle w:val="TAC"/>
              <w:rPr>
                <w:ins w:id="4098" w:author="Sunlin Zhu/Performance &amp; Regulation Standard Lab /SRC-Beijing/Engineer/Samsung Electronics" w:date="2024-05-10T15:58:00Z"/>
                <w:rFonts w:eastAsia="宋体"/>
              </w:rPr>
            </w:pPr>
          </w:p>
        </w:tc>
      </w:tr>
      <w:tr w:rsidR="001B194D" w:rsidRPr="006F39FB" w14:paraId="734E3CC1" w14:textId="77777777" w:rsidTr="00FF275A">
        <w:trPr>
          <w:jc w:val="center"/>
          <w:ins w:id="409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307A0A7" w14:textId="77777777" w:rsidR="001B194D" w:rsidRPr="006F39FB" w:rsidRDefault="001B194D" w:rsidP="00FF275A">
            <w:pPr>
              <w:pStyle w:val="TAL"/>
              <w:rPr>
                <w:ins w:id="4100" w:author="Sunlin Zhu/Performance &amp; Regulation Standard Lab /SRC-Beijing/Engineer/Samsung Electronics" w:date="2024-05-10T15:58:00Z"/>
                <w:rFonts w:eastAsia="宋体"/>
              </w:rPr>
            </w:pPr>
            <w:ins w:id="4101"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6AAED9F" w14:textId="77777777" w:rsidR="001B194D" w:rsidRPr="006F39FB" w:rsidRDefault="001B194D" w:rsidP="00FF275A">
            <w:pPr>
              <w:pStyle w:val="TAC"/>
              <w:rPr>
                <w:ins w:id="4102" w:author="Sunlin Zhu/Performance &amp; Regulation Standard Lab /SRC-Beijing/Engineer/Samsung Electronics" w:date="2024-05-10T15:58:00Z"/>
                <w:rFonts w:eastAsia="宋体"/>
              </w:rPr>
            </w:pPr>
            <w:ins w:id="4103"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66AED7E" w14:textId="77777777" w:rsidR="001B194D" w:rsidRPr="006F39FB" w:rsidRDefault="001B194D" w:rsidP="00FF275A">
            <w:pPr>
              <w:pStyle w:val="TAC"/>
              <w:rPr>
                <w:ins w:id="4104" w:author="Sunlin Zhu/Performance &amp; Regulation Standard Lab /SRC-Beijing/Engineer/Samsung Electronics" w:date="2024-05-10T15:58:00Z"/>
                <w:rFonts w:eastAsia="宋体"/>
                <w:highlight w:val="yellow"/>
              </w:rPr>
            </w:pPr>
            <w:ins w:id="4105" w:author="Sunlin Zhu/Performance &amp; Regulation Standard Lab /SRC-Beijing/Engineer/Samsung Electronics" w:date="2024-05-10T15:58:00Z">
              <w:r>
                <w:rPr>
                  <w:rFonts w:eastAsia="宋体"/>
                </w:rPr>
                <w:t>57376</w:t>
              </w:r>
            </w:ins>
          </w:p>
        </w:tc>
        <w:tc>
          <w:tcPr>
            <w:tcW w:w="736" w:type="pct"/>
            <w:tcBorders>
              <w:top w:val="single" w:sz="4" w:space="0" w:color="auto"/>
              <w:left w:val="single" w:sz="4" w:space="0" w:color="auto"/>
              <w:bottom w:val="single" w:sz="4" w:space="0" w:color="auto"/>
              <w:right w:val="single" w:sz="4" w:space="0" w:color="auto"/>
            </w:tcBorders>
            <w:vAlign w:val="center"/>
          </w:tcPr>
          <w:p w14:paraId="1F25B0A6" w14:textId="77777777" w:rsidR="001B194D" w:rsidRPr="006F39FB" w:rsidRDefault="001B194D" w:rsidP="00FF275A">
            <w:pPr>
              <w:pStyle w:val="TAC"/>
              <w:rPr>
                <w:ins w:id="4106" w:author="Sunlin Zhu/Performance &amp; Regulation Standard Lab /SRC-Beijing/Engineer/Samsung Electronics" w:date="2024-05-10T15:58:00Z"/>
                <w:rFonts w:eastAsia="宋体"/>
              </w:rPr>
            </w:pPr>
            <w:ins w:id="4107" w:author="Sunlin Zhu/Performance &amp; Regulation Standard Lab /SRC-Beijing/Engineer/Samsung Electronics" w:date="2024-05-10T15:58:00Z">
              <w:r>
                <w:rPr>
                  <w:rFonts w:eastAsia="宋体"/>
                </w:rPr>
                <w:t>57376</w:t>
              </w:r>
            </w:ins>
          </w:p>
        </w:tc>
        <w:tc>
          <w:tcPr>
            <w:tcW w:w="473" w:type="pct"/>
            <w:tcBorders>
              <w:top w:val="single" w:sz="4" w:space="0" w:color="auto"/>
              <w:left w:val="single" w:sz="4" w:space="0" w:color="auto"/>
              <w:bottom w:val="single" w:sz="4" w:space="0" w:color="auto"/>
              <w:right w:val="single" w:sz="4" w:space="0" w:color="auto"/>
            </w:tcBorders>
            <w:vAlign w:val="center"/>
          </w:tcPr>
          <w:p w14:paraId="03F69ACA" w14:textId="77777777" w:rsidR="001B194D" w:rsidRPr="006F39FB" w:rsidRDefault="001B194D" w:rsidP="00FF275A">
            <w:pPr>
              <w:pStyle w:val="TAC"/>
              <w:rPr>
                <w:ins w:id="410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69CD9A0" w14:textId="77777777" w:rsidR="001B194D" w:rsidRPr="006F39FB" w:rsidRDefault="001B194D" w:rsidP="00FF275A">
            <w:pPr>
              <w:pStyle w:val="TAC"/>
              <w:rPr>
                <w:ins w:id="410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6A55A956" w14:textId="77777777" w:rsidR="001B194D" w:rsidRPr="006F39FB" w:rsidRDefault="001B194D" w:rsidP="00FF275A">
            <w:pPr>
              <w:pStyle w:val="TAC"/>
              <w:rPr>
                <w:ins w:id="4110" w:author="Sunlin Zhu/Performance &amp; Regulation Standard Lab /SRC-Beijing/Engineer/Samsung Electronics" w:date="2024-05-10T15:58:00Z"/>
                <w:rFonts w:eastAsia="宋体"/>
              </w:rPr>
            </w:pPr>
          </w:p>
        </w:tc>
      </w:tr>
      <w:tr w:rsidR="001B194D" w:rsidRPr="006F39FB" w14:paraId="1A95FBF8" w14:textId="77777777" w:rsidTr="00FF275A">
        <w:trPr>
          <w:jc w:val="center"/>
          <w:ins w:id="411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B7DA343" w14:textId="77777777" w:rsidR="001B194D" w:rsidRPr="006F39FB" w:rsidRDefault="001B194D" w:rsidP="00FF275A">
            <w:pPr>
              <w:pStyle w:val="TAL"/>
              <w:rPr>
                <w:ins w:id="4112" w:author="Sunlin Zhu/Performance &amp; Regulation Standard Lab /SRC-Beijing/Engineer/Samsung Electronics" w:date="2024-05-10T15:58:00Z"/>
                <w:rFonts w:eastAsia="宋体"/>
              </w:rPr>
            </w:pPr>
            <w:ins w:id="411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DED1197" w14:textId="77777777" w:rsidR="001B194D" w:rsidRPr="006F39FB" w:rsidRDefault="001B194D" w:rsidP="00FF275A">
            <w:pPr>
              <w:pStyle w:val="TAC"/>
              <w:rPr>
                <w:ins w:id="4114" w:author="Sunlin Zhu/Performance &amp; Regulation Standard Lab /SRC-Beijing/Engineer/Samsung Electronics" w:date="2024-05-10T15:58:00Z"/>
                <w:rFonts w:eastAsia="宋体"/>
              </w:rPr>
            </w:pPr>
            <w:ins w:id="4115"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4AC895F0" w14:textId="77777777" w:rsidR="001B194D" w:rsidRPr="006F39FB" w:rsidRDefault="001B194D" w:rsidP="00FF275A">
            <w:pPr>
              <w:pStyle w:val="TAC"/>
              <w:rPr>
                <w:ins w:id="4116" w:author="Sunlin Zhu/Performance &amp; Regulation Standard Lab /SRC-Beijing/Engineer/Samsung Electronics" w:date="2024-05-10T15:58:00Z"/>
                <w:rFonts w:eastAsia="宋体"/>
                <w:highlight w:val="yellow"/>
              </w:rPr>
            </w:pPr>
            <w:ins w:id="4117" w:author="Sunlin Zhu/Performance &amp; Regulation Standard Lab /SRC-Beijing/Engineer/Samsung Electronics" w:date="2024-05-10T15:58:00Z">
              <w:r w:rsidRPr="006F39FB">
                <w:rPr>
                  <w:rFonts w:eastAsia="宋体"/>
                </w:rPr>
                <w:t>90176</w:t>
              </w:r>
            </w:ins>
          </w:p>
        </w:tc>
        <w:tc>
          <w:tcPr>
            <w:tcW w:w="736" w:type="pct"/>
            <w:tcBorders>
              <w:top w:val="single" w:sz="4" w:space="0" w:color="auto"/>
              <w:left w:val="single" w:sz="4" w:space="0" w:color="auto"/>
              <w:bottom w:val="single" w:sz="4" w:space="0" w:color="auto"/>
              <w:right w:val="single" w:sz="4" w:space="0" w:color="auto"/>
            </w:tcBorders>
            <w:vAlign w:val="center"/>
          </w:tcPr>
          <w:p w14:paraId="0C2CE7FD" w14:textId="77777777" w:rsidR="001B194D" w:rsidRPr="006F39FB" w:rsidRDefault="001B194D" w:rsidP="00FF275A">
            <w:pPr>
              <w:pStyle w:val="TAC"/>
              <w:rPr>
                <w:ins w:id="4118" w:author="Sunlin Zhu/Performance &amp; Regulation Standard Lab /SRC-Beijing/Engineer/Samsung Electronics" w:date="2024-05-10T15:58:00Z"/>
                <w:rFonts w:eastAsia="宋体"/>
              </w:rPr>
            </w:pPr>
            <w:ins w:id="4119" w:author="Sunlin Zhu/Performance &amp; Regulation Standard Lab /SRC-Beijing/Engineer/Samsung Electronics" w:date="2024-05-10T15:58:00Z">
              <w:r w:rsidRPr="006F39FB">
                <w:rPr>
                  <w:rFonts w:eastAsia="宋体"/>
                </w:rPr>
                <w:t>90176</w:t>
              </w:r>
            </w:ins>
          </w:p>
        </w:tc>
        <w:tc>
          <w:tcPr>
            <w:tcW w:w="473" w:type="pct"/>
            <w:tcBorders>
              <w:top w:val="single" w:sz="4" w:space="0" w:color="auto"/>
              <w:left w:val="single" w:sz="4" w:space="0" w:color="auto"/>
              <w:bottom w:val="single" w:sz="4" w:space="0" w:color="auto"/>
              <w:right w:val="single" w:sz="4" w:space="0" w:color="auto"/>
            </w:tcBorders>
            <w:vAlign w:val="center"/>
          </w:tcPr>
          <w:p w14:paraId="31CC998C" w14:textId="77777777" w:rsidR="001B194D" w:rsidRPr="006F39FB" w:rsidRDefault="001B194D" w:rsidP="00FF275A">
            <w:pPr>
              <w:pStyle w:val="TAC"/>
              <w:rPr>
                <w:ins w:id="412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12B5206" w14:textId="77777777" w:rsidR="001B194D" w:rsidRPr="006F39FB" w:rsidRDefault="001B194D" w:rsidP="00FF275A">
            <w:pPr>
              <w:pStyle w:val="TAC"/>
              <w:rPr>
                <w:ins w:id="412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5F67291" w14:textId="77777777" w:rsidR="001B194D" w:rsidRPr="006F39FB" w:rsidRDefault="001B194D" w:rsidP="00FF275A">
            <w:pPr>
              <w:pStyle w:val="TAC"/>
              <w:rPr>
                <w:ins w:id="4122" w:author="Sunlin Zhu/Performance &amp; Regulation Standard Lab /SRC-Beijing/Engineer/Samsung Electronics" w:date="2024-05-10T15:58:00Z"/>
                <w:rFonts w:eastAsia="宋体"/>
              </w:rPr>
            </w:pPr>
          </w:p>
        </w:tc>
      </w:tr>
      <w:tr w:rsidR="001B194D" w:rsidRPr="006F39FB" w14:paraId="70ACB050" w14:textId="77777777" w:rsidTr="00FF275A">
        <w:trPr>
          <w:jc w:val="center"/>
          <w:ins w:id="412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6F02407" w14:textId="77777777" w:rsidR="001B194D" w:rsidRPr="006F39FB" w:rsidRDefault="001B194D" w:rsidP="00FF275A">
            <w:pPr>
              <w:pStyle w:val="TAL"/>
              <w:rPr>
                <w:ins w:id="4124" w:author="Sunlin Zhu/Performance &amp; Regulation Standard Lab /SRC-Beijing/Engineer/Samsung Electronics" w:date="2024-05-10T15:58:00Z"/>
                <w:rFonts w:eastAsia="宋体"/>
              </w:rPr>
            </w:pPr>
            <w:ins w:id="4125"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45A2C63B" w14:textId="77777777" w:rsidR="001B194D" w:rsidRPr="006F39FB" w:rsidRDefault="001B194D" w:rsidP="00FF275A">
            <w:pPr>
              <w:pStyle w:val="TAC"/>
              <w:rPr>
                <w:ins w:id="4126" w:author="Sunlin Zhu/Performance &amp; Regulation Standard Lab /SRC-Beijing/Engineer/Samsung Electronics" w:date="2024-05-10T15:58:00Z"/>
                <w:rFonts w:eastAsia="宋体"/>
              </w:rPr>
            </w:pPr>
            <w:ins w:id="4127"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09BAD4A" w14:textId="77777777" w:rsidR="001B194D" w:rsidRPr="006F39FB" w:rsidRDefault="001B194D" w:rsidP="00FF275A">
            <w:pPr>
              <w:pStyle w:val="TAC"/>
              <w:rPr>
                <w:ins w:id="4128" w:author="Sunlin Zhu/Performance &amp; Regulation Standard Lab /SRC-Beijing/Engineer/Samsung Electronics" w:date="2024-05-10T15:58:00Z"/>
                <w:rFonts w:eastAsia="宋体"/>
              </w:rPr>
            </w:pPr>
            <w:ins w:id="4129"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3F5399EB" w14:textId="77777777" w:rsidR="001B194D" w:rsidRPr="006F39FB" w:rsidRDefault="001B194D" w:rsidP="00FF275A">
            <w:pPr>
              <w:pStyle w:val="TAC"/>
              <w:rPr>
                <w:ins w:id="4130" w:author="Sunlin Zhu/Performance &amp; Regulation Standard Lab /SRC-Beijing/Engineer/Samsung Electronics" w:date="2024-05-10T15:58:00Z"/>
                <w:rFonts w:eastAsia="宋体"/>
              </w:rPr>
            </w:pPr>
            <w:ins w:id="4131"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544A265" w14:textId="77777777" w:rsidR="001B194D" w:rsidRPr="006F39FB" w:rsidRDefault="001B194D" w:rsidP="00FF275A">
            <w:pPr>
              <w:pStyle w:val="TAC"/>
              <w:rPr>
                <w:ins w:id="413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5169DE3" w14:textId="77777777" w:rsidR="001B194D" w:rsidRPr="006F39FB" w:rsidRDefault="001B194D" w:rsidP="00FF275A">
            <w:pPr>
              <w:pStyle w:val="TAC"/>
              <w:rPr>
                <w:ins w:id="413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FB3D2D9" w14:textId="77777777" w:rsidR="001B194D" w:rsidRPr="006F39FB" w:rsidRDefault="001B194D" w:rsidP="00FF275A">
            <w:pPr>
              <w:pStyle w:val="TAC"/>
              <w:rPr>
                <w:ins w:id="4134" w:author="Sunlin Zhu/Performance &amp; Regulation Standard Lab /SRC-Beijing/Engineer/Samsung Electronics" w:date="2024-05-10T15:58:00Z"/>
                <w:rFonts w:eastAsia="宋体"/>
              </w:rPr>
            </w:pPr>
          </w:p>
        </w:tc>
      </w:tr>
      <w:tr w:rsidR="001B194D" w:rsidRPr="006F39FB" w14:paraId="25C187FA" w14:textId="77777777" w:rsidTr="00FF275A">
        <w:trPr>
          <w:jc w:val="center"/>
          <w:ins w:id="413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BF4D2F7" w14:textId="77777777" w:rsidR="001B194D" w:rsidRPr="006F39FB" w:rsidRDefault="001B194D" w:rsidP="00FF275A">
            <w:pPr>
              <w:pStyle w:val="TAL"/>
              <w:rPr>
                <w:ins w:id="4136" w:author="Sunlin Zhu/Performance &amp; Regulation Standard Lab /SRC-Beijing/Engineer/Samsung Electronics" w:date="2024-05-10T15:58:00Z"/>
                <w:rFonts w:eastAsia="宋体"/>
              </w:rPr>
            </w:pPr>
            <w:ins w:id="4137"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A4E28C4" w14:textId="77777777" w:rsidR="001B194D" w:rsidRPr="006F39FB" w:rsidRDefault="001B194D" w:rsidP="00FF275A">
            <w:pPr>
              <w:pStyle w:val="TAC"/>
              <w:rPr>
                <w:ins w:id="4138" w:author="Sunlin Zhu/Performance &amp; Regulation Standard Lab /SRC-Beijing/Engineer/Samsung Electronics" w:date="2024-05-10T15:58:00Z"/>
                <w:rFonts w:eastAsia="宋体"/>
              </w:rPr>
            </w:pPr>
            <w:ins w:id="4139"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537EDBA4" w14:textId="77777777" w:rsidR="001B194D" w:rsidRDefault="001B194D" w:rsidP="00FF275A">
            <w:pPr>
              <w:pStyle w:val="TAC"/>
              <w:rPr>
                <w:ins w:id="4140" w:author="Sunlin Zhu/Performance &amp; Regulation Standard Lab /SRC-Beijing/Engineer/Samsung Electronics" w:date="2024-05-10T15:58:00Z"/>
                <w:rFonts w:eastAsia="宋体"/>
              </w:rPr>
            </w:pPr>
            <w:ins w:id="4141" w:author="Sunlin Zhu/Performance &amp; Regulation Standard Lab /SRC-Beijing/Engineer/Samsung Electronics" w:date="2024-05-10T15:58:00Z">
              <w:r>
                <w:rPr>
                  <w:rFonts w:eastAsia="宋体" w:hint="eastAsia"/>
                  <w:lang w:eastAsia="zh-CN"/>
                </w:rPr>
                <w:t>9</w:t>
              </w:r>
              <w:r>
                <w:rPr>
                  <w:rFonts w:eastAsia="宋体"/>
                  <w:lang w:eastAsia="zh-CN"/>
                </w:rPr>
                <w:t>0176</w:t>
              </w:r>
            </w:ins>
          </w:p>
        </w:tc>
        <w:tc>
          <w:tcPr>
            <w:tcW w:w="736" w:type="pct"/>
            <w:tcBorders>
              <w:top w:val="single" w:sz="4" w:space="0" w:color="auto"/>
              <w:left w:val="single" w:sz="4" w:space="0" w:color="auto"/>
              <w:bottom w:val="single" w:sz="4" w:space="0" w:color="auto"/>
              <w:right w:val="single" w:sz="4" w:space="0" w:color="auto"/>
            </w:tcBorders>
            <w:vAlign w:val="center"/>
          </w:tcPr>
          <w:p w14:paraId="44BD06C2" w14:textId="77777777" w:rsidR="001B194D" w:rsidRPr="006F39FB" w:rsidRDefault="001B194D" w:rsidP="00FF275A">
            <w:pPr>
              <w:pStyle w:val="TAC"/>
              <w:rPr>
                <w:ins w:id="4142" w:author="Sunlin Zhu/Performance &amp; Regulation Standard Lab /SRC-Beijing/Engineer/Samsung Electronics" w:date="2024-05-10T15:58:00Z"/>
                <w:rFonts w:eastAsia="宋体"/>
              </w:rPr>
            </w:pPr>
            <w:ins w:id="4143"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22B914B3" w14:textId="77777777" w:rsidR="001B194D" w:rsidRPr="006F39FB" w:rsidRDefault="001B194D" w:rsidP="00FF275A">
            <w:pPr>
              <w:pStyle w:val="TAC"/>
              <w:rPr>
                <w:ins w:id="414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15BD0CC" w14:textId="77777777" w:rsidR="001B194D" w:rsidRPr="006F39FB" w:rsidRDefault="001B194D" w:rsidP="00FF275A">
            <w:pPr>
              <w:pStyle w:val="TAC"/>
              <w:rPr>
                <w:ins w:id="414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A65FDAC" w14:textId="77777777" w:rsidR="001B194D" w:rsidRPr="006F39FB" w:rsidRDefault="001B194D" w:rsidP="00FF275A">
            <w:pPr>
              <w:pStyle w:val="TAC"/>
              <w:rPr>
                <w:ins w:id="4146" w:author="Sunlin Zhu/Performance &amp; Regulation Standard Lab /SRC-Beijing/Engineer/Samsung Electronics" w:date="2024-05-10T15:58:00Z"/>
                <w:rFonts w:eastAsia="宋体"/>
              </w:rPr>
            </w:pPr>
          </w:p>
        </w:tc>
      </w:tr>
      <w:tr w:rsidR="001B194D" w:rsidRPr="006F39FB" w14:paraId="0CF3016A" w14:textId="77777777" w:rsidTr="00FF275A">
        <w:trPr>
          <w:jc w:val="center"/>
          <w:ins w:id="414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0C8A4928" w14:textId="77777777" w:rsidR="001B194D" w:rsidRPr="006F39FB" w:rsidRDefault="001B194D" w:rsidP="00FF275A">
            <w:pPr>
              <w:pStyle w:val="TAL"/>
              <w:rPr>
                <w:ins w:id="4148" w:author="Sunlin Zhu/Performance &amp; Regulation Standard Lab /SRC-Beijing/Engineer/Samsung Electronics" w:date="2024-05-10T15:58:00Z"/>
                <w:rFonts w:eastAsia="宋体"/>
              </w:rPr>
            </w:pPr>
            <w:ins w:id="4149"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30253403" w14:textId="77777777" w:rsidR="001B194D" w:rsidRPr="006F39FB" w:rsidRDefault="001B194D" w:rsidP="00FF275A">
            <w:pPr>
              <w:pStyle w:val="TAC"/>
              <w:rPr>
                <w:ins w:id="4150" w:author="Sunlin Zhu/Performance &amp; Regulation Standard Lab /SRC-Beijing/Engineer/Samsung Electronics" w:date="2024-05-10T15:58:00Z"/>
                <w:rFonts w:eastAsia="宋体"/>
              </w:rPr>
            </w:pPr>
            <w:ins w:id="4151"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E491E93" w14:textId="77777777" w:rsidR="001B194D" w:rsidRDefault="001B194D" w:rsidP="00FF275A">
            <w:pPr>
              <w:pStyle w:val="TAC"/>
              <w:rPr>
                <w:ins w:id="4152" w:author="Sunlin Zhu/Performance &amp; Regulation Standard Lab /SRC-Beijing/Engineer/Samsung Electronics" w:date="2024-05-10T15:58:00Z"/>
                <w:rFonts w:eastAsia="宋体"/>
              </w:rPr>
            </w:pPr>
            <w:ins w:id="4153" w:author="Sunlin Zhu/Performance &amp; Regulation Standard Lab /SRC-Beijing/Engineer/Samsung Electronics" w:date="2024-05-10T15:58:00Z">
              <w:r>
                <w:rPr>
                  <w:rFonts w:eastAsia="宋体" w:hint="eastAsia"/>
                  <w:lang w:eastAsia="zh-CN"/>
                </w:rPr>
                <w:t>5</w:t>
              </w:r>
              <w:r>
                <w:rPr>
                  <w:rFonts w:eastAsia="宋体"/>
                  <w:lang w:eastAsia="zh-CN"/>
                </w:rPr>
                <w:t>7376</w:t>
              </w:r>
            </w:ins>
          </w:p>
        </w:tc>
        <w:tc>
          <w:tcPr>
            <w:tcW w:w="736" w:type="pct"/>
            <w:tcBorders>
              <w:top w:val="single" w:sz="4" w:space="0" w:color="auto"/>
              <w:left w:val="single" w:sz="4" w:space="0" w:color="auto"/>
              <w:bottom w:val="single" w:sz="4" w:space="0" w:color="auto"/>
              <w:right w:val="single" w:sz="4" w:space="0" w:color="auto"/>
            </w:tcBorders>
            <w:vAlign w:val="center"/>
          </w:tcPr>
          <w:p w14:paraId="7626ABD1" w14:textId="77777777" w:rsidR="001B194D" w:rsidRPr="006F39FB" w:rsidRDefault="001B194D" w:rsidP="00FF275A">
            <w:pPr>
              <w:pStyle w:val="TAC"/>
              <w:rPr>
                <w:ins w:id="4154" w:author="Sunlin Zhu/Performance &amp; Regulation Standard Lab /SRC-Beijing/Engineer/Samsung Electronics" w:date="2024-05-10T15:58:00Z"/>
                <w:rFonts w:eastAsia="宋体"/>
              </w:rPr>
            </w:pPr>
            <w:ins w:id="4155"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449A5687" w14:textId="77777777" w:rsidR="001B194D" w:rsidRPr="006F39FB" w:rsidRDefault="001B194D" w:rsidP="00FF275A">
            <w:pPr>
              <w:pStyle w:val="TAC"/>
              <w:rPr>
                <w:ins w:id="415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FF65E91" w14:textId="77777777" w:rsidR="001B194D" w:rsidRPr="006F39FB" w:rsidRDefault="001B194D" w:rsidP="00FF275A">
            <w:pPr>
              <w:pStyle w:val="TAC"/>
              <w:rPr>
                <w:ins w:id="415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996E599" w14:textId="77777777" w:rsidR="001B194D" w:rsidRPr="006F39FB" w:rsidRDefault="001B194D" w:rsidP="00FF275A">
            <w:pPr>
              <w:pStyle w:val="TAC"/>
              <w:rPr>
                <w:ins w:id="4158" w:author="Sunlin Zhu/Performance &amp; Regulation Standard Lab /SRC-Beijing/Engineer/Samsung Electronics" w:date="2024-05-10T15:58:00Z"/>
                <w:rFonts w:eastAsia="宋体"/>
              </w:rPr>
            </w:pPr>
          </w:p>
        </w:tc>
      </w:tr>
      <w:tr w:rsidR="001B194D" w:rsidRPr="006F39FB" w14:paraId="4E1B8BBD" w14:textId="77777777" w:rsidTr="00FF275A">
        <w:trPr>
          <w:jc w:val="center"/>
          <w:ins w:id="415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618A0963" w14:textId="77777777" w:rsidR="001B194D" w:rsidRPr="006F39FB" w:rsidRDefault="001B194D" w:rsidP="00FF275A">
            <w:pPr>
              <w:pStyle w:val="TAL"/>
              <w:rPr>
                <w:ins w:id="4160" w:author="Sunlin Zhu/Performance &amp; Regulation Standard Lab /SRC-Beijing/Engineer/Samsung Electronics" w:date="2024-05-10T15:58:00Z"/>
                <w:rFonts w:eastAsia="宋体"/>
                <w:lang w:val="sv-FI"/>
              </w:rPr>
            </w:pPr>
            <w:ins w:id="4161" w:author="Sunlin Zhu/Performance &amp; Regulation Standard Lab /SRC-Beijing/Engineer/Samsung Electronics" w:date="2024-05-10T15:58:00Z">
              <w:r w:rsidRPr="006F39FB">
                <w:rPr>
                  <w:rFonts w:eastAsia="宋体"/>
                  <w:lang w:val="sv-FI"/>
                </w:rPr>
                <w:t>Transport block CRC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0796F88E" w14:textId="77777777" w:rsidR="001B194D" w:rsidRPr="006F39FB" w:rsidRDefault="001B194D" w:rsidP="00FF275A">
            <w:pPr>
              <w:pStyle w:val="TAC"/>
              <w:rPr>
                <w:ins w:id="4162" w:author="Sunlin Zhu/Performance &amp; Regulation Standard Lab /SRC-Beijing/Engineer/Samsung Electronics" w:date="2024-05-10T15:58:00Z"/>
                <w:rFonts w:eastAsia="宋体"/>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45CA0E0B" w14:textId="77777777" w:rsidR="001B194D" w:rsidRPr="006F39FB" w:rsidRDefault="001B194D" w:rsidP="00FF275A">
            <w:pPr>
              <w:pStyle w:val="TAC"/>
              <w:rPr>
                <w:ins w:id="4163" w:author="Sunlin Zhu/Performance &amp; Regulation Standard Lab /SRC-Beijing/Engineer/Samsung Electronics" w:date="2024-05-10T15:58:00Z"/>
                <w:rFonts w:eastAsia="宋体"/>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73898725" w14:textId="77777777" w:rsidR="001B194D" w:rsidRPr="006F39FB" w:rsidRDefault="001B194D" w:rsidP="00FF275A">
            <w:pPr>
              <w:pStyle w:val="TAC"/>
              <w:rPr>
                <w:ins w:id="4164" w:author="Sunlin Zhu/Performance &amp; Regulation Standard Lab /SRC-Beijing/Engineer/Samsung Electronics" w:date="2024-05-10T15:58:00Z"/>
                <w:rFonts w:eastAsia="宋体"/>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7E129DC2" w14:textId="77777777" w:rsidR="001B194D" w:rsidRPr="006F39FB" w:rsidRDefault="001B194D" w:rsidP="00FF275A">
            <w:pPr>
              <w:pStyle w:val="TAC"/>
              <w:rPr>
                <w:ins w:id="4165" w:author="Sunlin Zhu/Performance &amp; Regulation Standard Lab /SRC-Beijing/Engineer/Samsung Electronics" w:date="2024-05-10T15:58:00Z"/>
                <w:rFonts w:eastAsia="宋体"/>
                <w:lang w:val="sv-FI"/>
              </w:rPr>
            </w:pPr>
          </w:p>
        </w:tc>
        <w:tc>
          <w:tcPr>
            <w:tcW w:w="473" w:type="pct"/>
            <w:tcBorders>
              <w:top w:val="single" w:sz="4" w:space="0" w:color="auto"/>
              <w:left w:val="single" w:sz="4" w:space="0" w:color="auto"/>
              <w:bottom w:val="single" w:sz="4" w:space="0" w:color="auto"/>
              <w:right w:val="single" w:sz="4" w:space="0" w:color="auto"/>
            </w:tcBorders>
            <w:vAlign w:val="center"/>
          </w:tcPr>
          <w:p w14:paraId="2B3B1D7B" w14:textId="77777777" w:rsidR="001B194D" w:rsidRPr="006F39FB" w:rsidRDefault="001B194D" w:rsidP="00FF275A">
            <w:pPr>
              <w:pStyle w:val="TAC"/>
              <w:rPr>
                <w:ins w:id="4166" w:author="Sunlin Zhu/Performance &amp; Regulation Standard Lab /SRC-Beijing/Engineer/Samsung Electronics" w:date="2024-05-10T15:58:00Z"/>
                <w:rFonts w:eastAsia="宋体"/>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15E6B0DB" w14:textId="77777777" w:rsidR="001B194D" w:rsidRPr="006F39FB" w:rsidRDefault="001B194D" w:rsidP="00FF275A">
            <w:pPr>
              <w:pStyle w:val="TAC"/>
              <w:rPr>
                <w:ins w:id="4167" w:author="Sunlin Zhu/Performance &amp; Regulation Standard Lab /SRC-Beijing/Engineer/Samsung Electronics" w:date="2024-05-10T15:58:00Z"/>
                <w:rFonts w:eastAsia="宋体"/>
                <w:lang w:val="sv-FI"/>
              </w:rPr>
            </w:pPr>
          </w:p>
        </w:tc>
      </w:tr>
      <w:tr w:rsidR="001B194D" w:rsidRPr="006F39FB" w14:paraId="5BC4CB32" w14:textId="77777777" w:rsidTr="00FF275A">
        <w:trPr>
          <w:jc w:val="center"/>
          <w:ins w:id="416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1CCA4C2" w14:textId="77777777" w:rsidR="001B194D" w:rsidRPr="006F39FB" w:rsidRDefault="001B194D" w:rsidP="00FF275A">
            <w:pPr>
              <w:pStyle w:val="TAL"/>
              <w:rPr>
                <w:ins w:id="4169" w:author="Sunlin Zhu/Performance &amp; Regulation Standard Lab /SRC-Beijing/Engineer/Samsung Electronics" w:date="2024-05-10T15:58:00Z"/>
                <w:rFonts w:eastAsia="宋体"/>
              </w:rPr>
            </w:pPr>
            <w:ins w:id="4170" w:author="Sunlin Zhu/Performance &amp; Regulation Standard Lab /SRC-Beijing/Engineer/Samsung Electronics" w:date="2024-05-10T15:58:00Z">
              <w:r w:rsidRPr="006F39FB">
                <w:rPr>
                  <w:rFonts w:eastAsia="宋体"/>
                  <w:lang w:val="sv-FI"/>
                </w:rPr>
                <w:t xml:space="preserve">  </w:t>
              </w:r>
              <w:r w:rsidRPr="006F39FB">
                <w:rPr>
                  <w:rFonts w:eastAsia="宋体"/>
                </w:rPr>
                <w:t xml:space="preserve">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72D96ACF" w14:textId="77777777" w:rsidR="001B194D" w:rsidRPr="006F39FB" w:rsidRDefault="001B194D" w:rsidP="00FF275A">
            <w:pPr>
              <w:pStyle w:val="TAC"/>
              <w:rPr>
                <w:ins w:id="4171" w:author="Sunlin Zhu/Performance &amp; Regulation Standard Lab /SRC-Beijing/Engineer/Samsung Electronics" w:date="2024-05-10T15:58:00Z"/>
                <w:rFonts w:eastAsia="宋体"/>
              </w:rPr>
            </w:pPr>
            <w:ins w:id="417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9E37A38" w14:textId="77777777" w:rsidR="001B194D" w:rsidRPr="006F39FB" w:rsidRDefault="001B194D" w:rsidP="00FF275A">
            <w:pPr>
              <w:pStyle w:val="TAC"/>
              <w:rPr>
                <w:ins w:id="4173" w:author="Sunlin Zhu/Performance &amp; Regulation Standard Lab /SRC-Beijing/Engineer/Samsung Electronics" w:date="2024-05-10T15:58:00Z"/>
                <w:rFonts w:eastAsia="宋体"/>
              </w:rPr>
            </w:pPr>
            <w:ins w:id="4174"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46D462ED" w14:textId="77777777" w:rsidR="001B194D" w:rsidRPr="006F39FB" w:rsidRDefault="001B194D" w:rsidP="00FF275A">
            <w:pPr>
              <w:pStyle w:val="TAC"/>
              <w:rPr>
                <w:ins w:id="4175" w:author="Sunlin Zhu/Performance &amp; Regulation Standard Lab /SRC-Beijing/Engineer/Samsung Electronics" w:date="2024-05-10T15:58:00Z"/>
                <w:rFonts w:eastAsia="宋体"/>
              </w:rPr>
            </w:pPr>
            <w:ins w:id="4176"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5CE3FADC" w14:textId="77777777" w:rsidR="001B194D" w:rsidRPr="006F39FB" w:rsidRDefault="001B194D" w:rsidP="00FF275A">
            <w:pPr>
              <w:pStyle w:val="TAC"/>
              <w:rPr>
                <w:ins w:id="417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11B9ED1" w14:textId="77777777" w:rsidR="001B194D" w:rsidRPr="006F39FB" w:rsidRDefault="001B194D" w:rsidP="00FF275A">
            <w:pPr>
              <w:pStyle w:val="TAC"/>
              <w:rPr>
                <w:ins w:id="417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BA88A0D" w14:textId="77777777" w:rsidR="001B194D" w:rsidRPr="006F39FB" w:rsidRDefault="001B194D" w:rsidP="00FF275A">
            <w:pPr>
              <w:pStyle w:val="TAC"/>
              <w:rPr>
                <w:ins w:id="4179" w:author="Sunlin Zhu/Performance &amp; Regulation Standard Lab /SRC-Beijing/Engineer/Samsung Electronics" w:date="2024-05-10T15:58:00Z"/>
                <w:rFonts w:eastAsia="宋体"/>
              </w:rPr>
            </w:pPr>
          </w:p>
        </w:tc>
      </w:tr>
      <w:tr w:rsidR="001B194D" w:rsidRPr="006F39FB" w14:paraId="42F69C69" w14:textId="77777777" w:rsidTr="00FF275A">
        <w:trPr>
          <w:jc w:val="center"/>
          <w:ins w:id="418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7B41907" w14:textId="77777777" w:rsidR="001B194D" w:rsidRPr="006F39FB" w:rsidRDefault="001B194D" w:rsidP="00FF275A">
            <w:pPr>
              <w:pStyle w:val="TAL"/>
              <w:rPr>
                <w:ins w:id="4181" w:author="Sunlin Zhu/Performance &amp; Regulation Standard Lab /SRC-Beijing/Engineer/Samsung Electronics" w:date="2024-05-10T15:58:00Z"/>
                <w:rFonts w:eastAsia="宋体"/>
              </w:rPr>
            </w:pPr>
            <w:ins w:id="4182"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330EF8B" w14:textId="77777777" w:rsidR="001B194D" w:rsidRPr="006F39FB" w:rsidRDefault="001B194D" w:rsidP="00FF275A">
            <w:pPr>
              <w:pStyle w:val="TAC"/>
              <w:rPr>
                <w:ins w:id="4183" w:author="Sunlin Zhu/Performance &amp; Regulation Standard Lab /SRC-Beijing/Engineer/Samsung Electronics" w:date="2024-05-10T15:58:00Z"/>
                <w:rFonts w:eastAsia="宋体"/>
              </w:rPr>
            </w:pPr>
            <w:ins w:id="418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476284B5" w14:textId="77777777" w:rsidR="001B194D" w:rsidRPr="006F39FB" w:rsidRDefault="001B194D" w:rsidP="00FF275A">
            <w:pPr>
              <w:pStyle w:val="TAC"/>
              <w:rPr>
                <w:ins w:id="4185" w:author="Sunlin Zhu/Performance &amp; Regulation Standard Lab /SRC-Beijing/Engineer/Samsung Electronics" w:date="2024-05-10T15:58:00Z"/>
                <w:rFonts w:eastAsia="宋体"/>
              </w:rPr>
            </w:pPr>
            <w:ins w:id="4186" w:author="Sunlin Zhu/Performance &amp; Regulation Standard Lab /SRC-Beijing/Engineer/Samsung Electronics" w:date="2024-05-10T15:58:00Z">
              <w:r w:rsidRPr="006F39FB">
                <w:rPr>
                  <w:rFonts w:eastAsia="宋体"/>
                </w:rPr>
                <w:t>24</w:t>
              </w:r>
            </w:ins>
          </w:p>
        </w:tc>
        <w:tc>
          <w:tcPr>
            <w:tcW w:w="736" w:type="pct"/>
            <w:tcBorders>
              <w:top w:val="single" w:sz="4" w:space="0" w:color="auto"/>
              <w:left w:val="single" w:sz="4" w:space="0" w:color="auto"/>
              <w:bottom w:val="single" w:sz="4" w:space="0" w:color="auto"/>
              <w:right w:val="single" w:sz="4" w:space="0" w:color="auto"/>
            </w:tcBorders>
            <w:vAlign w:val="center"/>
          </w:tcPr>
          <w:p w14:paraId="2989EC19" w14:textId="77777777" w:rsidR="001B194D" w:rsidRPr="006F39FB" w:rsidRDefault="001B194D" w:rsidP="00FF275A">
            <w:pPr>
              <w:pStyle w:val="TAC"/>
              <w:rPr>
                <w:ins w:id="4187" w:author="Sunlin Zhu/Performance &amp; Regulation Standard Lab /SRC-Beijing/Engineer/Samsung Electronics" w:date="2024-05-10T15:58:00Z"/>
                <w:rFonts w:eastAsia="宋体"/>
              </w:rPr>
            </w:pPr>
            <w:ins w:id="4188" w:author="Sunlin Zhu/Performance &amp; Regulation Standard Lab /SRC-Beijing/Engineer/Samsung Electronics" w:date="2024-05-10T15:58:00Z">
              <w:r w:rsidRPr="006F39FB">
                <w:rPr>
                  <w:rFonts w:eastAsia="宋体"/>
                </w:rPr>
                <w:t>24</w:t>
              </w:r>
            </w:ins>
          </w:p>
        </w:tc>
        <w:tc>
          <w:tcPr>
            <w:tcW w:w="473" w:type="pct"/>
            <w:tcBorders>
              <w:top w:val="single" w:sz="4" w:space="0" w:color="auto"/>
              <w:left w:val="single" w:sz="4" w:space="0" w:color="auto"/>
              <w:bottom w:val="single" w:sz="4" w:space="0" w:color="auto"/>
              <w:right w:val="single" w:sz="4" w:space="0" w:color="auto"/>
            </w:tcBorders>
            <w:vAlign w:val="center"/>
          </w:tcPr>
          <w:p w14:paraId="2B33347B" w14:textId="77777777" w:rsidR="001B194D" w:rsidRPr="006F39FB" w:rsidRDefault="001B194D" w:rsidP="00FF275A">
            <w:pPr>
              <w:pStyle w:val="TAC"/>
              <w:rPr>
                <w:ins w:id="418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6710B67" w14:textId="77777777" w:rsidR="001B194D" w:rsidRPr="006F39FB" w:rsidRDefault="001B194D" w:rsidP="00FF275A">
            <w:pPr>
              <w:pStyle w:val="TAC"/>
              <w:rPr>
                <w:ins w:id="419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CF5B84" w14:textId="77777777" w:rsidR="001B194D" w:rsidRPr="006F39FB" w:rsidRDefault="001B194D" w:rsidP="00FF275A">
            <w:pPr>
              <w:pStyle w:val="TAC"/>
              <w:rPr>
                <w:ins w:id="4191" w:author="Sunlin Zhu/Performance &amp; Regulation Standard Lab /SRC-Beijing/Engineer/Samsung Electronics" w:date="2024-05-10T15:58:00Z"/>
                <w:rFonts w:eastAsia="宋体"/>
              </w:rPr>
            </w:pPr>
          </w:p>
        </w:tc>
      </w:tr>
      <w:tr w:rsidR="001B194D" w:rsidRPr="006F39FB" w14:paraId="593A1315" w14:textId="77777777" w:rsidTr="00FF275A">
        <w:trPr>
          <w:jc w:val="center"/>
          <w:ins w:id="419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9DB5099" w14:textId="77777777" w:rsidR="001B194D" w:rsidRPr="006F39FB" w:rsidRDefault="001B194D" w:rsidP="00FF275A">
            <w:pPr>
              <w:pStyle w:val="TAL"/>
              <w:rPr>
                <w:ins w:id="4193" w:author="Sunlin Zhu/Performance &amp; Regulation Standard Lab /SRC-Beijing/Engineer/Samsung Electronics" w:date="2024-05-10T15:58:00Z"/>
                <w:rFonts w:eastAsia="宋体"/>
              </w:rPr>
            </w:pPr>
            <w:ins w:id="4194"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DAFB900" w14:textId="77777777" w:rsidR="001B194D" w:rsidRPr="006F39FB" w:rsidRDefault="001B194D" w:rsidP="00FF275A">
            <w:pPr>
              <w:pStyle w:val="TAC"/>
              <w:rPr>
                <w:ins w:id="4195" w:author="Sunlin Zhu/Performance &amp; Regulation Standard Lab /SRC-Beijing/Engineer/Samsung Electronics" w:date="2024-05-10T15:58:00Z"/>
                <w:rFonts w:eastAsia="宋体"/>
              </w:rPr>
            </w:pPr>
            <w:ins w:id="419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959106A" w14:textId="77777777" w:rsidR="001B194D" w:rsidRPr="006F39FB" w:rsidRDefault="001B194D" w:rsidP="00FF275A">
            <w:pPr>
              <w:pStyle w:val="TAC"/>
              <w:rPr>
                <w:ins w:id="4197" w:author="Sunlin Zhu/Performance &amp; Regulation Standard Lab /SRC-Beijing/Engineer/Samsung Electronics" w:date="2024-05-10T15:58:00Z"/>
                <w:rFonts w:eastAsia="宋体"/>
              </w:rPr>
            </w:pPr>
            <w:ins w:id="4198" w:author="Sunlin Zhu/Performance &amp; Regulation Standard Lab /SRC-Beijing/Engineer/Samsung Electronics" w:date="2024-05-10T15:58:00Z">
              <w:r w:rsidRPr="006F39FB">
                <w:rPr>
                  <w:rFonts w:eastAsia="宋体"/>
                </w:rPr>
                <w:t>24</w:t>
              </w:r>
            </w:ins>
          </w:p>
        </w:tc>
        <w:tc>
          <w:tcPr>
            <w:tcW w:w="736" w:type="pct"/>
            <w:tcBorders>
              <w:top w:val="single" w:sz="4" w:space="0" w:color="auto"/>
              <w:left w:val="single" w:sz="4" w:space="0" w:color="auto"/>
              <w:bottom w:val="single" w:sz="4" w:space="0" w:color="auto"/>
              <w:right w:val="single" w:sz="4" w:space="0" w:color="auto"/>
            </w:tcBorders>
            <w:vAlign w:val="center"/>
          </w:tcPr>
          <w:p w14:paraId="08D77D11" w14:textId="77777777" w:rsidR="001B194D" w:rsidRPr="006F39FB" w:rsidRDefault="001B194D" w:rsidP="00FF275A">
            <w:pPr>
              <w:pStyle w:val="TAC"/>
              <w:rPr>
                <w:ins w:id="4199" w:author="Sunlin Zhu/Performance &amp; Regulation Standard Lab /SRC-Beijing/Engineer/Samsung Electronics" w:date="2024-05-10T15:58:00Z"/>
                <w:rFonts w:eastAsia="宋体"/>
              </w:rPr>
            </w:pPr>
            <w:ins w:id="4200" w:author="Sunlin Zhu/Performance &amp; Regulation Standard Lab /SRC-Beijing/Engineer/Samsung Electronics" w:date="2024-05-10T15:58:00Z">
              <w:r w:rsidRPr="006F39FB">
                <w:rPr>
                  <w:rFonts w:eastAsia="宋体"/>
                </w:rPr>
                <w:t>24</w:t>
              </w:r>
            </w:ins>
          </w:p>
        </w:tc>
        <w:tc>
          <w:tcPr>
            <w:tcW w:w="473" w:type="pct"/>
            <w:tcBorders>
              <w:top w:val="single" w:sz="4" w:space="0" w:color="auto"/>
              <w:left w:val="single" w:sz="4" w:space="0" w:color="auto"/>
              <w:bottom w:val="single" w:sz="4" w:space="0" w:color="auto"/>
              <w:right w:val="single" w:sz="4" w:space="0" w:color="auto"/>
            </w:tcBorders>
            <w:vAlign w:val="center"/>
          </w:tcPr>
          <w:p w14:paraId="4DE59E63" w14:textId="77777777" w:rsidR="001B194D" w:rsidRPr="006F39FB" w:rsidRDefault="001B194D" w:rsidP="00FF275A">
            <w:pPr>
              <w:pStyle w:val="TAC"/>
              <w:rPr>
                <w:ins w:id="420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CFA120E" w14:textId="77777777" w:rsidR="001B194D" w:rsidRPr="006F39FB" w:rsidRDefault="001B194D" w:rsidP="00FF275A">
            <w:pPr>
              <w:pStyle w:val="TAC"/>
              <w:rPr>
                <w:ins w:id="420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09397FA" w14:textId="77777777" w:rsidR="001B194D" w:rsidRPr="006F39FB" w:rsidRDefault="001B194D" w:rsidP="00FF275A">
            <w:pPr>
              <w:pStyle w:val="TAC"/>
              <w:rPr>
                <w:ins w:id="4203" w:author="Sunlin Zhu/Performance &amp; Regulation Standard Lab /SRC-Beijing/Engineer/Samsung Electronics" w:date="2024-05-10T15:58:00Z"/>
                <w:rFonts w:eastAsia="宋体"/>
              </w:rPr>
            </w:pPr>
          </w:p>
        </w:tc>
      </w:tr>
      <w:tr w:rsidR="001B194D" w:rsidRPr="006F39FB" w14:paraId="0E317B07" w14:textId="77777777" w:rsidTr="00FF275A">
        <w:trPr>
          <w:jc w:val="center"/>
          <w:ins w:id="420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23FAEE7D" w14:textId="77777777" w:rsidR="001B194D" w:rsidRPr="006F39FB" w:rsidRDefault="001B194D" w:rsidP="00FF275A">
            <w:pPr>
              <w:pStyle w:val="TAL"/>
              <w:rPr>
                <w:ins w:id="4205" w:author="Sunlin Zhu/Performance &amp; Regulation Standard Lab /SRC-Beijing/Engineer/Samsung Electronics" w:date="2024-05-10T15:58:00Z"/>
                <w:rFonts w:eastAsia="宋体"/>
              </w:rPr>
            </w:pPr>
            <w:ins w:id="4206"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6C9BED6D" w14:textId="77777777" w:rsidR="001B194D" w:rsidRPr="006F39FB" w:rsidRDefault="001B194D" w:rsidP="00FF275A">
            <w:pPr>
              <w:pStyle w:val="TAC"/>
              <w:rPr>
                <w:ins w:id="4207" w:author="Sunlin Zhu/Performance &amp; Regulation Standard Lab /SRC-Beijing/Engineer/Samsung Electronics" w:date="2024-05-10T15:58:00Z"/>
                <w:rFonts w:eastAsia="宋体"/>
              </w:rPr>
            </w:pPr>
            <w:ins w:id="4208"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4F05B65" w14:textId="77777777" w:rsidR="001B194D" w:rsidRPr="006F39FB" w:rsidRDefault="001B194D" w:rsidP="00FF275A">
            <w:pPr>
              <w:pStyle w:val="TAC"/>
              <w:rPr>
                <w:ins w:id="4209" w:author="Sunlin Zhu/Performance &amp; Regulation Standard Lab /SRC-Beijing/Engineer/Samsung Electronics" w:date="2024-05-10T15:58:00Z"/>
                <w:rFonts w:eastAsia="宋体"/>
              </w:rPr>
            </w:pPr>
            <w:ins w:id="4210"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03EF01A5" w14:textId="77777777" w:rsidR="001B194D" w:rsidRPr="006F39FB" w:rsidRDefault="001B194D" w:rsidP="00FF275A">
            <w:pPr>
              <w:pStyle w:val="TAC"/>
              <w:rPr>
                <w:ins w:id="4211" w:author="Sunlin Zhu/Performance &amp; Regulation Standard Lab /SRC-Beijing/Engineer/Samsung Electronics" w:date="2024-05-10T15:58:00Z"/>
                <w:rFonts w:eastAsia="宋体"/>
              </w:rPr>
            </w:pPr>
            <w:ins w:id="4212"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31EC327" w14:textId="77777777" w:rsidR="001B194D" w:rsidRPr="006F39FB" w:rsidRDefault="001B194D" w:rsidP="00FF275A">
            <w:pPr>
              <w:pStyle w:val="TAC"/>
              <w:rPr>
                <w:ins w:id="421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E316916" w14:textId="77777777" w:rsidR="001B194D" w:rsidRPr="006F39FB" w:rsidRDefault="001B194D" w:rsidP="00FF275A">
            <w:pPr>
              <w:pStyle w:val="TAC"/>
              <w:rPr>
                <w:ins w:id="421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8995A7E" w14:textId="77777777" w:rsidR="001B194D" w:rsidRPr="006F39FB" w:rsidRDefault="001B194D" w:rsidP="00FF275A">
            <w:pPr>
              <w:pStyle w:val="TAC"/>
              <w:rPr>
                <w:ins w:id="4215" w:author="Sunlin Zhu/Performance &amp; Regulation Standard Lab /SRC-Beijing/Engineer/Samsung Electronics" w:date="2024-05-10T15:58:00Z"/>
                <w:rFonts w:eastAsia="宋体"/>
              </w:rPr>
            </w:pPr>
          </w:p>
        </w:tc>
      </w:tr>
      <w:tr w:rsidR="001B194D" w:rsidRPr="006F39FB" w14:paraId="1A548520" w14:textId="77777777" w:rsidTr="00FF275A">
        <w:trPr>
          <w:jc w:val="center"/>
          <w:ins w:id="421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B497A8F" w14:textId="77777777" w:rsidR="001B194D" w:rsidRPr="006F39FB" w:rsidRDefault="001B194D" w:rsidP="00FF275A">
            <w:pPr>
              <w:pStyle w:val="TAL"/>
              <w:rPr>
                <w:ins w:id="4217" w:author="Sunlin Zhu/Performance &amp; Regulation Standard Lab /SRC-Beijing/Engineer/Samsung Electronics" w:date="2024-05-10T15:58:00Z"/>
                <w:rFonts w:eastAsia="宋体"/>
              </w:rPr>
            </w:pPr>
            <w:ins w:id="4218"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r>
                <w:rPr>
                  <w:rFonts w:eastAsia="宋体"/>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6CEF9092" w14:textId="77777777" w:rsidR="001B194D" w:rsidRPr="006F39FB" w:rsidRDefault="001B194D" w:rsidP="00FF275A">
            <w:pPr>
              <w:pStyle w:val="TAC"/>
              <w:rPr>
                <w:ins w:id="4219" w:author="Sunlin Zhu/Performance &amp; Regulation Standard Lab /SRC-Beijing/Engineer/Samsung Electronics" w:date="2024-05-10T15:58:00Z"/>
                <w:rFonts w:eastAsia="宋体"/>
              </w:rPr>
            </w:pPr>
            <w:ins w:id="4220"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D8A1BF6" w14:textId="77777777" w:rsidR="001B194D" w:rsidRDefault="001B194D" w:rsidP="00FF275A">
            <w:pPr>
              <w:pStyle w:val="TAC"/>
              <w:rPr>
                <w:ins w:id="4221" w:author="Sunlin Zhu/Performance &amp; Regulation Standard Lab /SRC-Beijing/Engineer/Samsung Electronics" w:date="2024-05-10T15:58:00Z"/>
                <w:rFonts w:eastAsia="宋体"/>
              </w:rPr>
            </w:pPr>
            <w:ins w:id="4222" w:author="Sunlin Zhu/Performance &amp; Regulation Standard Lab /SRC-Beijing/Engineer/Samsung Electronics" w:date="2024-05-10T15:58:00Z">
              <w:r>
                <w:rPr>
                  <w:rFonts w:eastAsia="宋体" w:hint="eastAsia"/>
                  <w:lang w:eastAsia="zh-CN"/>
                </w:rPr>
                <w:t>2</w:t>
              </w:r>
              <w:r>
                <w:rPr>
                  <w:rFonts w:eastAsia="宋体"/>
                  <w:lang w:eastAsia="zh-CN"/>
                </w:rPr>
                <w:t>4</w:t>
              </w:r>
            </w:ins>
          </w:p>
        </w:tc>
        <w:tc>
          <w:tcPr>
            <w:tcW w:w="736" w:type="pct"/>
            <w:tcBorders>
              <w:top w:val="single" w:sz="4" w:space="0" w:color="auto"/>
              <w:left w:val="single" w:sz="4" w:space="0" w:color="auto"/>
              <w:bottom w:val="single" w:sz="4" w:space="0" w:color="auto"/>
              <w:right w:val="single" w:sz="4" w:space="0" w:color="auto"/>
            </w:tcBorders>
            <w:vAlign w:val="center"/>
          </w:tcPr>
          <w:p w14:paraId="765F8DFF" w14:textId="77777777" w:rsidR="001B194D" w:rsidRPr="006F39FB" w:rsidRDefault="001B194D" w:rsidP="00FF275A">
            <w:pPr>
              <w:pStyle w:val="TAC"/>
              <w:rPr>
                <w:ins w:id="4223" w:author="Sunlin Zhu/Performance &amp; Regulation Standard Lab /SRC-Beijing/Engineer/Samsung Electronics" w:date="2024-05-10T15:58:00Z"/>
                <w:rFonts w:eastAsia="宋体"/>
              </w:rPr>
            </w:pPr>
            <w:ins w:id="4224"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4AD7637A" w14:textId="77777777" w:rsidR="001B194D" w:rsidRPr="006F39FB" w:rsidRDefault="001B194D" w:rsidP="00FF275A">
            <w:pPr>
              <w:pStyle w:val="TAC"/>
              <w:rPr>
                <w:ins w:id="422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4101244" w14:textId="77777777" w:rsidR="001B194D" w:rsidRPr="006F39FB" w:rsidRDefault="001B194D" w:rsidP="00FF275A">
            <w:pPr>
              <w:pStyle w:val="TAC"/>
              <w:rPr>
                <w:ins w:id="422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7999777" w14:textId="77777777" w:rsidR="001B194D" w:rsidRPr="006F39FB" w:rsidRDefault="001B194D" w:rsidP="00FF275A">
            <w:pPr>
              <w:pStyle w:val="TAC"/>
              <w:rPr>
                <w:ins w:id="4227" w:author="Sunlin Zhu/Performance &amp; Regulation Standard Lab /SRC-Beijing/Engineer/Samsung Electronics" w:date="2024-05-10T15:58:00Z"/>
                <w:rFonts w:eastAsia="宋体"/>
              </w:rPr>
            </w:pPr>
          </w:p>
        </w:tc>
      </w:tr>
      <w:tr w:rsidR="001B194D" w:rsidRPr="006F39FB" w14:paraId="38038B17" w14:textId="77777777" w:rsidTr="00FF275A">
        <w:trPr>
          <w:jc w:val="center"/>
          <w:ins w:id="422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783EEBF" w14:textId="77777777" w:rsidR="001B194D" w:rsidRPr="006F39FB" w:rsidRDefault="001B194D" w:rsidP="00FF275A">
            <w:pPr>
              <w:pStyle w:val="TAL"/>
              <w:rPr>
                <w:ins w:id="4229" w:author="Sunlin Zhu/Performance &amp; Regulation Standard Lab /SRC-Beijing/Engineer/Samsung Electronics" w:date="2024-05-10T15:58:00Z"/>
                <w:rFonts w:eastAsia="宋体"/>
              </w:rPr>
            </w:pPr>
            <w:ins w:id="4230" w:author="Sunlin Zhu/Performance &amp; Regulation Standard Lab /SRC-Beijing/Engineer/Samsung Electronics" w:date="2024-05-10T15:58:00Z">
              <w:r>
                <w:rPr>
                  <w:rFonts w:eastAsia="宋体" w:hint="eastAsia"/>
                  <w:lang w:eastAsia="zh-CN"/>
                </w:rPr>
                <w:t xml:space="preserve"> </w:t>
              </w:r>
              <w:r w:rsidRPr="006F39FB">
                <w:rPr>
                  <w:rFonts w:eastAsia="宋体"/>
                </w:rPr>
                <w:t xml:space="preserve">For Slot </w:t>
              </w:r>
              <w:proofErr w:type="spellStart"/>
              <w:r w:rsidRPr="006F39FB">
                <w:rPr>
                  <w:rFonts w:eastAsia="宋体"/>
                </w:rPr>
                <w:t>i</w:t>
              </w:r>
              <w:proofErr w:type="spellEnd"/>
              <w:r w:rsidRPr="006F39FB">
                <w:rPr>
                  <w:rFonts w:eastAsia="宋体"/>
                </w:rPr>
                <w:t xml:space="preserve"> = </w:t>
              </w:r>
              <w:r>
                <w:rPr>
                  <w:rFonts w:eastAsia="宋体"/>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5B6AF239" w14:textId="77777777" w:rsidR="001B194D" w:rsidRPr="006F39FB" w:rsidRDefault="001B194D" w:rsidP="00FF275A">
            <w:pPr>
              <w:pStyle w:val="TAC"/>
              <w:rPr>
                <w:ins w:id="4231" w:author="Sunlin Zhu/Performance &amp; Regulation Standard Lab /SRC-Beijing/Engineer/Samsung Electronics" w:date="2024-05-10T15:58:00Z"/>
                <w:rFonts w:eastAsia="宋体"/>
              </w:rPr>
            </w:pPr>
            <w:ins w:id="423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0DB5092" w14:textId="77777777" w:rsidR="001B194D" w:rsidRDefault="001B194D" w:rsidP="00FF275A">
            <w:pPr>
              <w:pStyle w:val="TAC"/>
              <w:rPr>
                <w:ins w:id="4233" w:author="Sunlin Zhu/Performance &amp; Regulation Standard Lab /SRC-Beijing/Engineer/Samsung Electronics" w:date="2024-05-10T15:58:00Z"/>
                <w:rFonts w:eastAsia="宋体"/>
              </w:rPr>
            </w:pPr>
            <w:ins w:id="4234" w:author="Sunlin Zhu/Performance &amp; Regulation Standard Lab /SRC-Beijing/Engineer/Samsung Electronics" w:date="2024-05-10T15:58:00Z">
              <w:r>
                <w:rPr>
                  <w:rFonts w:eastAsia="宋体" w:hint="eastAsia"/>
                  <w:lang w:eastAsia="zh-CN"/>
                </w:rPr>
                <w:t>2</w:t>
              </w:r>
              <w:r>
                <w:rPr>
                  <w:rFonts w:eastAsia="宋体"/>
                  <w:lang w:eastAsia="zh-CN"/>
                </w:rPr>
                <w:t>4</w:t>
              </w:r>
            </w:ins>
          </w:p>
        </w:tc>
        <w:tc>
          <w:tcPr>
            <w:tcW w:w="736" w:type="pct"/>
            <w:tcBorders>
              <w:top w:val="single" w:sz="4" w:space="0" w:color="auto"/>
              <w:left w:val="single" w:sz="4" w:space="0" w:color="auto"/>
              <w:bottom w:val="single" w:sz="4" w:space="0" w:color="auto"/>
              <w:right w:val="single" w:sz="4" w:space="0" w:color="auto"/>
            </w:tcBorders>
            <w:vAlign w:val="center"/>
          </w:tcPr>
          <w:p w14:paraId="68AEBF0A" w14:textId="77777777" w:rsidR="001B194D" w:rsidRPr="006F39FB" w:rsidRDefault="001B194D" w:rsidP="00FF275A">
            <w:pPr>
              <w:pStyle w:val="TAC"/>
              <w:rPr>
                <w:ins w:id="4235" w:author="Sunlin Zhu/Performance &amp; Regulation Standard Lab /SRC-Beijing/Engineer/Samsung Electronics" w:date="2024-05-10T15:58:00Z"/>
                <w:rFonts w:eastAsia="宋体"/>
              </w:rPr>
            </w:pPr>
            <w:ins w:id="4236"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2E3BFD9" w14:textId="77777777" w:rsidR="001B194D" w:rsidRPr="006F39FB" w:rsidRDefault="001B194D" w:rsidP="00FF275A">
            <w:pPr>
              <w:pStyle w:val="TAC"/>
              <w:rPr>
                <w:ins w:id="423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64399CF" w14:textId="77777777" w:rsidR="001B194D" w:rsidRPr="006F39FB" w:rsidRDefault="001B194D" w:rsidP="00FF275A">
            <w:pPr>
              <w:pStyle w:val="TAC"/>
              <w:rPr>
                <w:ins w:id="423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A7079F6" w14:textId="77777777" w:rsidR="001B194D" w:rsidRPr="006F39FB" w:rsidRDefault="001B194D" w:rsidP="00FF275A">
            <w:pPr>
              <w:pStyle w:val="TAC"/>
              <w:rPr>
                <w:ins w:id="4239" w:author="Sunlin Zhu/Performance &amp; Regulation Standard Lab /SRC-Beijing/Engineer/Samsung Electronics" w:date="2024-05-10T15:58:00Z"/>
                <w:rFonts w:eastAsia="宋体"/>
              </w:rPr>
            </w:pPr>
          </w:p>
        </w:tc>
      </w:tr>
      <w:tr w:rsidR="001B194D" w:rsidRPr="006F39FB" w14:paraId="315BB3EA" w14:textId="77777777" w:rsidTr="00FF275A">
        <w:trPr>
          <w:jc w:val="center"/>
          <w:ins w:id="424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7AFBB816" w14:textId="77777777" w:rsidR="001B194D" w:rsidRPr="006F39FB" w:rsidRDefault="001B194D" w:rsidP="00FF275A">
            <w:pPr>
              <w:pStyle w:val="TAL"/>
              <w:rPr>
                <w:ins w:id="4241" w:author="Sunlin Zhu/Performance &amp; Regulation Standard Lab /SRC-Beijing/Engineer/Samsung Electronics" w:date="2024-05-10T15:58:00Z"/>
                <w:rFonts w:eastAsia="宋体"/>
              </w:rPr>
            </w:pPr>
            <w:ins w:id="4242" w:author="Sunlin Zhu/Performance &amp; Regulation Standard Lab /SRC-Beijing/Engineer/Samsung Electronics" w:date="2024-05-10T15:58:00Z">
              <w:r w:rsidRPr="006F39FB">
                <w:rPr>
                  <w:rFonts w:eastAsia="宋体"/>
                </w:rPr>
                <w:t>Number of Code Blocks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25D20FD1" w14:textId="77777777" w:rsidR="001B194D" w:rsidRPr="006F39FB" w:rsidRDefault="001B194D" w:rsidP="00FF275A">
            <w:pPr>
              <w:pStyle w:val="TAC"/>
              <w:rPr>
                <w:ins w:id="4243"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06B58717" w14:textId="77777777" w:rsidR="001B194D" w:rsidRPr="006F39FB" w:rsidRDefault="001B194D" w:rsidP="00FF275A">
            <w:pPr>
              <w:pStyle w:val="TAC"/>
              <w:rPr>
                <w:ins w:id="424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7D0C3FBD" w14:textId="77777777" w:rsidR="001B194D" w:rsidRPr="006F39FB" w:rsidRDefault="001B194D" w:rsidP="00FF275A">
            <w:pPr>
              <w:pStyle w:val="TAC"/>
              <w:rPr>
                <w:ins w:id="424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9F63350" w14:textId="77777777" w:rsidR="001B194D" w:rsidRPr="006F39FB" w:rsidRDefault="001B194D" w:rsidP="00FF275A">
            <w:pPr>
              <w:pStyle w:val="TAC"/>
              <w:rPr>
                <w:ins w:id="424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51B756E" w14:textId="77777777" w:rsidR="001B194D" w:rsidRPr="006F39FB" w:rsidRDefault="001B194D" w:rsidP="00FF275A">
            <w:pPr>
              <w:pStyle w:val="TAC"/>
              <w:rPr>
                <w:ins w:id="424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74CFFC" w14:textId="77777777" w:rsidR="001B194D" w:rsidRPr="006F39FB" w:rsidRDefault="001B194D" w:rsidP="00FF275A">
            <w:pPr>
              <w:pStyle w:val="TAC"/>
              <w:rPr>
                <w:ins w:id="4248" w:author="Sunlin Zhu/Performance &amp; Regulation Standard Lab /SRC-Beijing/Engineer/Samsung Electronics" w:date="2024-05-10T15:58:00Z"/>
                <w:rFonts w:eastAsia="宋体"/>
              </w:rPr>
            </w:pPr>
          </w:p>
        </w:tc>
      </w:tr>
      <w:tr w:rsidR="001B194D" w:rsidRPr="006F39FB" w14:paraId="36223F83" w14:textId="77777777" w:rsidTr="00FF275A">
        <w:trPr>
          <w:jc w:val="center"/>
          <w:ins w:id="424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611E8C8" w14:textId="77777777" w:rsidR="001B194D" w:rsidRPr="006F39FB" w:rsidRDefault="001B194D" w:rsidP="00FF275A">
            <w:pPr>
              <w:pStyle w:val="TAL"/>
              <w:rPr>
                <w:ins w:id="4250" w:author="Sunlin Zhu/Performance &amp; Regulation Standard Lab /SRC-Beijing/Engineer/Samsung Electronics" w:date="2024-05-10T15:58:00Z"/>
                <w:rFonts w:eastAsia="宋体"/>
              </w:rPr>
            </w:pPr>
            <w:ins w:id="4251" w:author="Sunlin Zhu/Performance &amp; Regulation Standard Lab /SRC-Beijing/Engineer/Samsung Electronics" w:date="2024-05-10T15:58:00Z">
              <w:r w:rsidRPr="006F39FB">
                <w:rPr>
                  <w:rFonts w:eastAsia="宋体"/>
                </w:rPr>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81C1328" w14:textId="77777777" w:rsidR="001B194D" w:rsidRPr="006F39FB" w:rsidRDefault="001B194D" w:rsidP="00FF275A">
            <w:pPr>
              <w:pStyle w:val="TAC"/>
              <w:rPr>
                <w:ins w:id="4252" w:author="Sunlin Zhu/Performance &amp; Regulation Standard Lab /SRC-Beijing/Engineer/Samsung Electronics" w:date="2024-05-10T15:58:00Z"/>
                <w:rFonts w:eastAsia="宋体"/>
              </w:rPr>
            </w:pPr>
            <w:ins w:id="4253"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0817987C" w14:textId="77777777" w:rsidR="001B194D" w:rsidRPr="006F39FB" w:rsidRDefault="001B194D" w:rsidP="00FF275A">
            <w:pPr>
              <w:pStyle w:val="TAC"/>
              <w:rPr>
                <w:ins w:id="4254" w:author="Sunlin Zhu/Performance &amp; Regulation Standard Lab /SRC-Beijing/Engineer/Samsung Electronics" w:date="2024-05-10T15:58:00Z"/>
                <w:rFonts w:eastAsia="宋体"/>
              </w:rPr>
            </w:pPr>
            <w:ins w:id="4255"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0C41944F" w14:textId="77777777" w:rsidR="001B194D" w:rsidRPr="006F39FB" w:rsidRDefault="001B194D" w:rsidP="00FF275A">
            <w:pPr>
              <w:pStyle w:val="TAC"/>
              <w:rPr>
                <w:ins w:id="4256" w:author="Sunlin Zhu/Performance &amp; Regulation Standard Lab /SRC-Beijing/Engineer/Samsung Electronics" w:date="2024-05-10T15:58:00Z"/>
                <w:rFonts w:eastAsia="宋体"/>
              </w:rPr>
            </w:pPr>
            <w:ins w:id="4257"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4AE34436" w14:textId="77777777" w:rsidR="001B194D" w:rsidRPr="006F39FB" w:rsidRDefault="001B194D" w:rsidP="00FF275A">
            <w:pPr>
              <w:pStyle w:val="TAC"/>
              <w:rPr>
                <w:ins w:id="425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0BBC9739" w14:textId="77777777" w:rsidR="001B194D" w:rsidRPr="006F39FB" w:rsidRDefault="001B194D" w:rsidP="00FF275A">
            <w:pPr>
              <w:pStyle w:val="TAC"/>
              <w:rPr>
                <w:ins w:id="425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5D0223BF" w14:textId="77777777" w:rsidR="001B194D" w:rsidRPr="006F39FB" w:rsidRDefault="001B194D" w:rsidP="00FF275A">
            <w:pPr>
              <w:pStyle w:val="TAC"/>
              <w:rPr>
                <w:ins w:id="4260" w:author="Sunlin Zhu/Performance &amp; Regulation Standard Lab /SRC-Beijing/Engineer/Samsung Electronics" w:date="2024-05-10T15:58:00Z"/>
                <w:rFonts w:eastAsia="宋体"/>
              </w:rPr>
            </w:pPr>
          </w:p>
        </w:tc>
      </w:tr>
      <w:tr w:rsidR="001B194D" w:rsidRPr="006F39FB" w14:paraId="62F9FB70" w14:textId="77777777" w:rsidTr="00FF275A">
        <w:trPr>
          <w:jc w:val="center"/>
          <w:ins w:id="426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AEB585C" w14:textId="77777777" w:rsidR="001B194D" w:rsidRPr="006F39FB" w:rsidRDefault="001B194D" w:rsidP="00FF275A">
            <w:pPr>
              <w:pStyle w:val="TAL"/>
              <w:rPr>
                <w:ins w:id="4262" w:author="Sunlin Zhu/Performance &amp; Regulation Standard Lab /SRC-Beijing/Engineer/Samsung Electronics" w:date="2024-05-10T15:58:00Z"/>
                <w:rFonts w:eastAsia="宋体"/>
              </w:rPr>
            </w:pPr>
            <w:ins w:id="4263"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4</w:t>
              </w:r>
              <w:r w:rsidRPr="006F39FB">
                <w:rPr>
                  <w:rFonts w:eastAsia="宋体"/>
                </w:rPr>
                <w:t>,…, 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11A99E1C" w14:textId="77777777" w:rsidR="001B194D" w:rsidRPr="006F39FB" w:rsidRDefault="001B194D" w:rsidP="00FF275A">
            <w:pPr>
              <w:pStyle w:val="TAC"/>
              <w:rPr>
                <w:ins w:id="4264" w:author="Sunlin Zhu/Performance &amp; Regulation Standard Lab /SRC-Beijing/Engineer/Samsung Electronics" w:date="2024-05-10T15:58:00Z"/>
                <w:rFonts w:eastAsia="宋体"/>
              </w:rPr>
            </w:pPr>
            <w:ins w:id="4265"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33236619" w14:textId="77777777" w:rsidR="001B194D" w:rsidRPr="006F39FB" w:rsidRDefault="001B194D" w:rsidP="00FF275A">
            <w:pPr>
              <w:pStyle w:val="TAC"/>
              <w:rPr>
                <w:ins w:id="4266" w:author="Sunlin Zhu/Performance &amp; Regulation Standard Lab /SRC-Beijing/Engineer/Samsung Electronics" w:date="2024-05-10T15:58:00Z"/>
                <w:rFonts w:eastAsia="宋体"/>
                <w:lang w:eastAsia="zh-CN"/>
              </w:rPr>
            </w:pPr>
            <w:ins w:id="4267" w:author="Sunlin Zhu/Performance &amp; Regulation Standard Lab /SRC-Beijing/Engineer/Samsung Electronics" w:date="2024-05-10T15:58:00Z">
              <w:r>
                <w:rPr>
                  <w:rFonts w:eastAsia="宋体"/>
                  <w:lang w:eastAsia="zh-CN"/>
                </w:rPr>
                <w:t>7</w:t>
              </w:r>
            </w:ins>
          </w:p>
        </w:tc>
        <w:tc>
          <w:tcPr>
            <w:tcW w:w="736" w:type="pct"/>
            <w:tcBorders>
              <w:top w:val="single" w:sz="4" w:space="0" w:color="auto"/>
              <w:left w:val="single" w:sz="4" w:space="0" w:color="auto"/>
              <w:bottom w:val="single" w:sz="4" w:space="0" w:color="auto"/>
              <w:right w:val="single" w:sz="4" w:space="0" w:color="auto"/>
            </w:tcBorders>
            <w:vAlign w:val="center"/>
          </w:tcPr>
          <w:p w14:paraId="7010A352" w14:textId="77777777" w:rsidR="001B194D" w:rsidRPr="006F39FB" w:rsidRDefault="001B194D" w:rsidP="00FF275A">
            <w:pPr>
              <w:pStyle w:val="TAC"/>
              <w:rPr>
                <w:ins w:id="4268" w:author="Sunlin Zhu/Performance &amp; Regulation Standard Lab /SRC-Beijing/Engineer/Samsung Electronics" w:date="2024-05-10T15:58:00Z"/>
                <w:rFonts w:eastAsia="宋体"/>
              </w:rPr>
            </w:pPr>
            <w:ins w:id="4269" w:author="Sunlin Zhu/Performance &amp; Regulation Standard Lab /SRC-Beijing/Engineer/Samsung Electronics" w:date="2024-05-10T15:58:00Z">
              <w:r>
                <w:rPr>
                  <w:rFonts w:eastAsia="宋体"/>
                </w:rPr>
                <w:t>7</w:t>
              </w:r>
            </w:ins>
          </w:p>
        </w:tc>
        <w:tc>
          <w:tcPr>
            <w:tcW w:w="473" w:type="pct"/>
            <w:tcBorders>
              <w:top w:val="single" w:sz="4" w:space="0" w:color="auto"/>
              <w:left w:val="single" w:sz="4" w:space="0" w:color="auto"/>
              <w:bottom w:val="single" w:sz="4" w:space="0" w:color="auto"/>
              <w:right w:val="single" w:sz="4" w:space="0" w:color="auto"/>
            </w:tcBorders>
            <w:vAlign w:val="center"/>
          </w:tcPr>
          <w:p w14:paraId="4956839D" w14:textId="77777777" w:rsidR="001B194D" w:rsidRPr="006F39FB" w:rsidRDefault="001B194D" w:rsidP="00FF275A">
            <w:pPr>
              <w:pStyle w:val="TAC"/>
              <w:rPr>
                <w:ins w:id="4270"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703FD92" w14:textId="77777777" w:rsidR="001B194D" w:rsidRPr="006F39FB" w:rsidRDefault="001B194D" w:rsidP="00FF275A">
            <w:pPr>
              <w:pStyle w:val="TAC"/>
              <w:rPr>
                <w:ins w:id="4271"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F239439" w14:textId="77777777" w:rsidR="001B194D" w:rsidRPr="006F39FB" w:rsidRDefault="001B194D" w:rsidP="00FF275A">
            <w:pPr>
              <w:pStyle w:val="TAC"/>
              <w:rPr>
                <w:ins w:id="4272" w:author="Sunlin Zhu/Performance &amp; Regulation Standard Lab /SRC-Beijing/Engineer/Samsung Electronics" w:date="2024-05-10T15:58:00Z"/>
                <w:rFonts w:eastAsia="宋体"/>
              </w:rPr>
            </w:pPr>
          </w:p>
        </w:tc>
      </w:tr>
      <w:tr w:rsidR="001B194D" w:rsidRPr="006F39FB" w14:paraId="735EBC45" w14:textId="77777777" w:rsidTr="00FF275A">
        <w:trPr>
          <w:jc w:val="center"/>
          <w:ins w:id="4273"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B2FE263" w14:textId="77777777" w:rsidR="001B194D" w:rsidRPr="006F39FB" w:rsidRDefault="001B194D" w:rsidP="00FF275A">
            <w:pPr>
              <w:pStyle w:val="TAL"/>
              <w:rPr>
                <w:ins w:id="4274" w:author="Sunlin Zhu/Performance &amp; Regulation Standard Lab /SRC-Beijing/Engineer/Samsung Electronics" w:date="2024-05-10T15:58:00Z"/>
                <w:rFonts w:eastAsia="宋体"/>
              </w:rPr>
            </w:pPr>
            <w:ins w:id="4275"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5</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70CBC9D" w14:textId="77777777" w:rsidR="001B194D" w:rsidRPr="006F39FB" w:rsidRDefault="001B194D" w:rsidP="00FF275A">
            <w:pPr>
              <w:pStyle w:val="TAC"/>
              <w:rPr>
                <w:ins w:id="4276" w:author="Sunlin Zhu/Performance &amp; Regulation Standard Lab /SRC-Beijing/Engineer/Samsung Electronics" w:date="2024-05-10T15:58:00Z"/>
                <w:rFonts w:eastAsia="宋体"/>
              </w:rPr>
            </w:pPr>
            <w:ins w:id="4277"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6EACCC44" w14:textId="77777777" w:rsidR="001B194D" w:rsidRPr="006F39FB" w:rsidRDefault="001B194D" w:rsidP="00FF275A">
            <w:pPr>
              <w:pStyle w:val="TAC"/>
              <w:rPr>
                <w:ins w:id="4278" w:author="Sunlin Zhu/Performance &amp; Regulation Standard Lab /SRC-Beijing/Engineer/Samsung Electronics" w:date="2024-05-10T15:58:00Z"/>
                <w:rFonts w:eastAsia="宋体"/>
              </w:rPr>
            </w:pPr>
            <w:ins w:id="4279" w:author="Sunlin Zhu/Performance &amp; Regulation Standard Lab /SRC-Beijing/Engineer/Samsung Electronics" w:date="2024-05-10T15:58:00Z">
              <w:r w:rsidRPr="006F39FB">
                <w:rPr>
                  <w:rFonts w:eastAsia="宋体"/>
                </w:rPr>
                <w:t>11</w:t>
              </w:r>
            </w:ins>
          </w:p>
        </w:tc>
        <w:tc>
          <w:tcPr>
            <w:tcW w:w="736" w:type="pct"/>
            <w:tcBorders>
              <w:top w:val="single" w:sz="4" w:space="0" w:color="auto"/>
              <w:left w:val="single" w:sz="4" w:space="0" w:color="auto"/>
              <w:bottom w:val="single" w:sz="4" w:space="0" w:color="auto"/>
              <w:right w:val="single" w:sz="4" w:space="0" w:color="auto"/>
            </w:tcBorders>
            <w:vAlign w:val="center"/>
          </w:tcPr>
          <w:p w14:paraId="762548DB" w14:textId="77777777" w:rsidR="001B194D" w:rsidRPr="006F39FB" w:rsidRDefault="001B194D" w:rsidP="00FF275A">
            <w:pPr>
              <w:pStyle w:val="TAC"/>
              <w:rPr>
                <w:ins w:id="4280" w:author="Sunlin Zhu/Performance &amp; Regulation Standard Lab /SRC-Beijing/Engineer/Samsung Electronics" w:date="2024-05-10T15:58:00Z"/>
                <w:rFonts w:eastAsia="宋体"/>
              </w:rPr>
            </w:pPr>
            <w:ins w:id="4281" w:author="Sunlin Zhu/Performance &amp; Regulation Standard Lab /SRC-Beijing/Engineer/Samsung Electronics" w:date="2024-05-10T15:58:00Z">
              <w:r w:rsidRPr="006F39FB">
                <w:rPr>
                  <w:rFonts w:eastAsia="宋体"/>
                </w:rPr>
                <w:t>11</w:t>
              </w:r>
            </w:ins>
          </w:p>
        </w:tc>
        <w:tc>
          <w:tcPr>
            <w:tcW w:w="473" w:type="pct"/>
            <w:tcBorders>
              <w:top w:val="single" w:sz="4" w:space="0" w:color="auto"/>
              <w:left w:val="single" w:sz="4" w:space="0" w:color="auto"/>
              <w:bottom w:val="single" w:sz="4" w:space="0" w:color="auto"/>
              <w:right w:val="single" w:sz="4" w:space="0" w:color="auto"/>
            </w:tcBorders>
            <w:vAlign w:val="center"/>
          </w:tcPr>
          <w:p w14:paraId="0F68F904" w14:textId="77777777" w:rsidR="001B194D" w:rsidRPr="006F39FB" w:rsidRDefault="001B194D" w:rsidP="00FF275A">
            <w:pPr>
              <w:pStyle w:val="TAC"/>
              <w:rPr>
                <w:ins w:id="4282"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925C0E1" w14:textId="77777777" w:rsidR="001B194D" w:rsidRPr="006F39FB" w:rsidRDefault="001B194D" w:rsidP="00FF275A">
            <w:pPr>
              <w:pStyle w:val="TAC"/>
              <w:rPr>
                <w:ins w:id="4283"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8655AF1" w14:textId="77777777" w:rsidR="001B194D" w:rsidRPr="006F39FB" w:rsidRDefault="001B194D" w:rsidP="00FF275A">
            <w:pPr>
              <w:pStyle w:val="TAC"/>
              <w:rPr>
                <w:ins w:id="4284" w:author="Sunlin Zhu/Performance &amp; Regulation Standard Lab /SRC-Beijing/Engineer/Samsung Electronics" w:date="2024-05-10T15:58:00Z"/>
                <w:rFonts w:eastAsia="宋体"/>
              </w:rPr>
            </w:pPr>
          </w:p>
        </w:tc>
      </w:tr>
      <w:tr w:rsidR="001B194D" w:rsidRPr="006F39FB" w14:paraId="4CDF6D24" w14:textId="77777777" w:rsidTr="00FF275A">
        <w:trPr>
          <w:jc w:val="center"/>
          <w:ins w:id="4285"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469926A" w14:textId="77777777" w:rsidR="001B194D" w:rsidRPr="006F39FB" w:rsidRDefault="001B194D" w:rsidP="00FF275A">
            <w:pPr>
              <w:pStyle w:val="TAL"/>
              <w:rPr>
                <w:ins w:id="4286" w:author="Sunlin Zhu/Performance &amp; Regulation Standard Lab /SRC-Beijing/Engineer/Samsung Electronics" w:date="2024-05-10T15:58:00Z"/>
                <w:rFonts w:eastAsia="宋体"/>
              </w:rPr>
            </w:pPr>
            <w:ins w:id="4287"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31229CFD" w14:textId="77777777" w:rsidR="001B194D" w:rsidRPr="006F39FB" w:rsidRDefault="001B194D" w:rsidP="00FF275A">
            <w:pPr>
              <w:pStyle w:val="TAC"/>
              <w:rPr>
                <w:ins w:id="4288" w:author="Sunlin Zhu/Performance &amp; Regulation Standard Lab /SRC-Beijing/Engineer/Samsung Electronics" w:date="2024-05-10T15:58:00Z"/>
                <w:rFonts w:eastAsia="宋体"/>
              </w:rPr>
            </w:pPr>
            <w:ins w:id="4289"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7ED5D65" w14:textId="77777777" w:rsidR="001B194D" w:rsidRPr="006F39FB" w:rsidRDefault="001B194D" w:rsidP="00FF275A">
            <w:pPr>
              <w:pStyle w:val="TAC"/>
              <w:rPr>
                <w:ins w:id="4290" w:author="Sunlin Zhu/Performance &amp; Regulation Standard Lab /SRC-Beijing/Engineer/Samsung Electronics" w:date="2024-05-10T15:58:00Z"/>
                <w:rFonts w:eastAsia="宋体"/>
              </w:rPr>
            </w:pPr>
            <w:ins w:id="4291"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0824AA1C" w14:textId="77777777" w:rsidR="001B194D" w:rsidRPr="006F39FB" w:rsidRDefault="001B194D" w:rsidP="00FF275A">
            <w:pPr>
              <w:pStyle w:val="TAC"/>
              <w:rPr>
                <w:ins w:id="4292" w:author="Sunlin Zhu/Performance &amp; Regulation Standard Lab /SRC-Beijing/Engineer/Samsung Electronics" w:date="2024-05-10T15:58:00Z"/>
                <w:rFonts w:eastAsia="宋体"/>
              </w:rPr>
            </w:pPr>
            <w:ins w:id="4293"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19EB36A" w14:textId="77777777" w:rsidR="001B194D" w:rsidRPr="006F39FB" w:rsidRDefault="001B194D" w:rsidP="00FF275A">
            <w:pPr>
              <w:pStyle w:val="TAC"/>
              <w:rPr>
                <w:ins w:id="4294"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4055A8AC" w14:textId="77777777" w:rsidR="001B194D" w:rsidRPr="006F39FB" w:rsidRDefault="001B194D" w:rsidP="00FF275A">
            <w:pPr>
              <w:pStyle w:val="TAC"/>
              <w:rPr>
                <w:ins w:id="4295"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134AD0C" w14:textId="77777777" w:rsidR="001B194D" w:rsidRPr="006F39FB" w:rsidRDefault="001B194D" w:rsidP="00FF275A">
            <w:pPr>
              <w:pStyle w:val="TAC"/>
              <w:rPr>
                <w:ins w:id="4296" w:author="Sunlin Zhu/Performance &amp; Regulation Standard Lab /SRC-Beijing/Engineer/Samsung Electronics" w:date="2024-05-10T15:58:00Z"/>
                <w:rFonts w:eastAsia="宋体"/>
              </w:rPr>
            </w:pPr>
          </w:p>
        </w:tc>
      </w:tr>
      <w:tr w:rsidR="001B194D" w:rsidRPr="006F39FB" w14:paraId="50337639" w14:textId="77777777" w:rsidTr="00FF275A">
        <w:trPr>
          <w:jc w:val="center"/>
          <w:ins w:id="4297"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326AD85E" w14:textId="77777777" w:rsidR="001B194D" w:rsidRPr="006F39FB" w:rsidRDefault="001B194D" w:rsidP="00FF275A">
            <w:pPr>
              <w:pStyle w:val="TAL"/>
              <w:rPr>
                <w:ins w:id="4298" w:author="Sunlin Zhu/Performance &amp; Regulation Standard Lab /SRC-Beijing/Engineer/Samsung Electronics" w:date="2024-05-10T15:58:00Z"/>
                <w:rFonts w:eastAsia="宋体"/>
              </w:rPr>
            </w:pPr>
            <w:ins w:id="4299"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=2</w:t>
              </w:r>
            </w:ins>
          </w:p>
        </w:tc>
        <w:tc>
          <w:tcPr>
            <w:tcW w:w="381" w:type="pct"/>
            <w:tcBorders>
              <w:top w:val="single" w:sz="4" w:space="0" w:color="auto"/>
              <w:left w:val="single" w:sz="4" w:space="0" w:color="auto"/>
              <w:bottom w:val="single" w:sz="4" w:space="0" w:color="auto"/>
              <w:right w:val="single" w:sz="4" w:space="0" w:color="auto"/>
            </w:tcBorders>
            <w:vAlign w:val="center"/>
          </w:tcPr>
          <w:p w14:paraId="47FB6344" w14:textId="77777777" w:rsidR="001B194D" w:rsidRPr="006F39FB" w:rsidRDefault="001B194D" w:rsidP="00FF275A">
            <w:pPr>
              <w:pStyle w:val="TAC"/>
              <w:rPr>
                <w:ins w:id="4300" w:author="Sunlin Zhu/Performance &amp; Regulation Standard Lab /SRC-Beijing/Engineer/Samsung Electronics" w:date="2024-05-10T15:58:00Z"/>
                <w:rFonts w:eastAsia="宋体"/>
              </w:rPr>
            </w:pPr>
            <w:ins w:id="4301"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21C0EBC" w14:textId="77777777" w:rsidR="001B194D" w:rsidRDefault="001B194D" w:rsidP="00FF275A">
            <w:pPr>
              <w:pStyle w:val="TAC"/>
              <w:rPr>
                <w:ins w:id="4302" w:author="Sunlin Zhu/Performance &amp; Regulation Standard Lab /SRC-Beijing/Engineer/Samsung Electronics" w:date="2024-05-10T15:58:00Z"/>
                <w:rFonts w:eastAsia="宋体"/>
              </w:rPr>
            </w:pPr>
            <w:ins w:id="4303" w:author="Sunlin Zhu/Performance &amp; Regulation Standard Lab /SRC-Beijing/Engineer/Samsung Electronics" w:date="2024-05-10T15:58:00Z">
              <w:r>
                <w:rPr>
                  <w:rFonts w:eastAsia="宋体" w:hint="eastAsia"/>
                  <w:lang w:eastAsia="zh-CN"/>
                </w:rPr>
                <w:t>1</w:t>
              </w:r>
              <w:r>
                <w:rPr>
                  <w:rFonts w:eastAsia="宋体"/>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tcPr>
          <w:p w14:paraId="596DEC68" w14:textId="77777777" w:rsidR="001B194D" w:rsidRPr="006F39FB" w:rsidRDefault="001B194D" w:rsidP="00FF275A">
            <w:pPr>
              <w:pStyle w:val="TAC"/>
              <w:rPr>
                <w:ins w:id="4304" w:author="Sunlin Zhu/Performance &amp; Regulation Standard Lab /SRC-Beijing/Engineer/Samsung Electronics" w:date="2024-05-10T15:58:00Z"/>
                <w:rFonts w:eastAsia="宋体"/>
              </w:rPr>
            </w:pPr>
            <w:ins w:id="4305"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69132EC4" w14:textId="77777777" w:rsidR="001B194D" w:rsidRPr="006F39FB" w:rsidRDefault="001B194D" w:rsidP="00FF275A">
            <w:pPr>
              <w:pStyle w:val="TAC"/>
              <w:rPr>
                <w:ins w:id="430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1FF5FF01" w14:textId="77777777" w:rsidR="001B194D" w:rsidRPr="006F39FB" w:rsidRDefault="001B194D" w:rsidP="00FF275A">
            <w:pPr>
              <w:pStyle w:val="TAC"/>
              <w:rPr>
                <w:ins w:id="4307"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B448F1F" w14:textId="77777777" w:rsidR="001B194D" w:rsidRPr="006F39FB" w:rsidRDefault="001B194D" w:rsidP="00FF275A">
            <w:pPr>
              <w:pStyle w:val="TAC"/>
              <w:rPr>
                <w:ins w:id="4308" w:author="Sunlin Zhu/Performance &amp; Regulation Standard Lab /SRC-Beijing/Engineer/Samsung Electronics" w:date="2024-05-10T15:58:00Z"/>
                <w:rFonts w:eastAsia="宋体"/>
              </w:rPr>
            </w:pPr>
          </w:p>
        </w:tc>
      </w:tr>
      <w:tr w:rsidR="001B194D" w:rsidRPr="006F39FB" w14:paraId="41F13F8C" w14:textId="77777777" w:rsidTr="00FF275A">
        <w:trPr>
          <w:jc w:val="center"/>
          <w:ins w:id="4309"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614B3A01" w14:textId="77777777" w:rsidR="001B194D" w:rsidRPr="006F39FB" w:rsidRDefault="001B194D" w:rsidP="00FF275A">
            <w:pPr>
              <w:pStyle w:val="TAL"/>
              <w:rPr>
                <w:ins w:id="4310" w:author="Sunlin Zhu/Performance &amp; Regulation Standard Lab /SRC-Beijing/Engineer/Samsung Electronics" w:date="2024-05-10T15:58:00Z"/>
                <w:rFonts w:eastAsia="宋体"/>
              </w:rPr>
            </w:pPr>
            <w:ins w:id="4311"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=3</w:t>
              </w:r>
            </w:ins>
          </w:p>
        </w:tc>
        <w:tc>
          <w:tcPr>
            <w:tcW w:w="381" w:type="pct"/>
            <w:tcBorders>
              <w:top w:val="single" w:sz="4" w:space="0" w:color="auto"/>
              <w:left w:val="single" w:sz="4" w:space="0" w:color="auto"/>
              <w:bottom w:val="single" w:sz="4" w:space="0" w:color="auto"/>
              <w:right w:val="single" w:sz="4" w:space="0" w:color="auto"/>
            </w:tcBorders>
            <w:vAlign w:val="center"/>
          </w:tcPr>
          <w:p w14:paraId="1DFD1547" w14:textId="77777777" w:rsidR="001B194D" w:rsidRPr="006F39FB" w:rsidRDefault="001B194D" w:rsidP="00FF275A">
            <w:pPr>
              <w:pStyle w:val="TAC"/>
              <w:rPr>
                <w:ins w:id="4312" w:author="Sunlin Zhu/Performance &amp; Regulation Standard Lab /SRC-Beijing/Engineer/Samsung Electronics" w:date="2024-05-10T15:58:00Z"/>
                <w:rFonts w:eastAsia="宋体"/>
              </w:rPr>
            </w:pPr>
            <w:ins w:id="4313" w:author="Sunlin Zhu/Performance &amp; Regulation Standard Lab /SRC-Beijing/Engineer/Samsung Electronics" w:date="2024-05-10T15:58:00Z">
              <w:r w:rsidRPr="006F39FB">
                <w:rPr>
                  <w:rFonts w:eastAsia="宋体"/>
                </w:rPr>
                <w:t>CBs</w:t>
              </w:r>
            </w:ins>
          </w:p>
        </w:tc>
        <w:tc>
          <w:tcPr>
            <w:tcW w:w="736" w:type="pct"/>
            <w:tcBorders>
              <w:top w:val="single" w:sz="4" w:space="0" w:color="auto"/>
              <w:left w:val="single" w:sz="4" w:space="0" w:color="auto"/>
              <w:bottom w:val="single" w:sz="4" w:space="0" w:color="auto"/>
              <w:right w:val="single" w:sz="4" w:space="0" w:color="auto"/>
            </w:tcBorders>
            <w:vAlign w:val="center"/>
          </w:tcPr>
          <w:p w14:paraId="11260143" w14:textId="77777777" w:rsidR="001B194D" w:rsidRDefault="001B194D" w:rsidP="00FF275A">
            <w:pPr>
              <w:pStyle w:val="TAC"/>
              <w:rPr>
                <w:ins w:id="4314" w:author="Sunlin Zhu/Performance &amp; Regulation Standard Lab /SRC-Beijing/Engineer/Samsung Electronics" w:date="2024-05-10T15:58:00Z"/>
                <w:rFonts w:eastAsia="宋体"/>
              </w:rPr>
            </w:pPr>
            <w:ins w:id="4315" w:author="Sunlin Zhu/Performance &amp; Regulation Standard Lab /SRC-Beijing/Engineer/Samsung Electronics" w:date="2024-05-10T15:58:00Z">
              <w:r>
                <w:rPr>
                  <w:rFonts w:eastAsia="宋体" w:hint="eastAsia"/>
                  <w:lang w:eastAsia="zh-CN"/>
                </w:rPr>
                <w:t>7</w:t>
              </w:r>
            </w:ins>
          </w:p>
        </w:tc>
        <w:tc>
          <w:tcPr>
            <w:tcW w:w="736" w:type="pct"/>
            <w:tcBorders>
              <w:top w:val="single" w:sz="4" w:space="0" w:color="auto"/>
              <w:left w:val="single" w:sz="4" w:space="0" w:color="auto"/>
              <w:bottom w:val="single" w:sz="4" w:space="0" w:color="auto"/>
              <w:right w:val="single" w:sz="4" w:space="0" w:color="auto"/>
            </w:tcBorders>
            <w:vAlign w:val="center"/>
          </w:tcPr>
          <w:p w14:paraId="7A0B3137" w14:textId="77777777" w:rsidR="001B194D" w:rsidRPr="006F39FB" w:rsidRDefault="001B194D" w:rsidP="00FF275A">
            <w:pPr>
              <w:pStyle w:val="TAC"/>
              <w:rPr>
                <w:ins w:id="4316" w:author="Sunlin Zhu/Performance &amp; Regulation Standard Lab /SRC-Beijing/Engineer/Samsung Electronics" w:date="2024-05-10T15:58:00Z"/>
                <w:rFonts w:eastAsia="宋体"/>
              </w:rPr>
            </w:pPr>
            <w:ins w:id="4317"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A6C0EEF" w14:textId="77777777" w:rsidR="001B194D" w:rsidRPr="006F39FB" w:rsidRDefault="001B194D" w:rsidP="00FF275A">
            <w:pPr>
              <w:pStyle w:val="TAC"/>
              <w:rPr>
                <w:ins w:id="4318"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E85955B" w14:textId="77777777" w:rsidR="001B194D" w:rsidRPr="006F39FB" w:rsidRDefault="001B194D" w:rsidP="00FF275A">
            <w:pPr>
              <w:pStyle w:val="TAC"/>
              <w:rPr>
                <w:ins w:id="4319"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5BF962F" w14:textId="77777777" w:rsidR="001B194D" w:rsidRPr="006F39FB" w:rsidRDefault="001B194D" w:rsidP="00FF275A">
            <w:pPr>
              <w:pStyle w:val="TAC"/>
              <w:rPr>
                <w:ins w:id="4320" w:author="Sunlin Zhu/Performance &amp; Regulation Standard Lab /SRC-Beijing/Engineer/Samsung Electronics" w:date="2024-05-10T15:58:00Z"/>
                <w:rFonts w:eastAsia="宋体"/>
              </w:rPr>
            </w:pPr>
          </w:p>
        </w:tc>
      </w:tr>
      <w:tr w:rsidR="001B194D" w:rsidRPr="006F39FB" w14:paraId="6061B903" w14:textId="77777777" w:rsidTr="00FF275A">
        <w:trPr>
          <w:jc w:val="center"/>
          <w:ins w:id="4321"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5F1FB9B8" w14:textId="77777777" w:rsidR="001B194D" w:rsidRPr="006F39FB" w:rsidRDefault="001B194D" w:rsidP="00FF275A">
            <w:pPr>
              <w:pStyle w:val="TAL"/>
              <w:rPr>
                <w:ins w:id="4322" w:author="Sunlin Zhu/Performance &amp; Regulation Standard Lab /SRC-Beijing/Engineer/Samsung Electronics" w:date="2024-05-10T15:58:00Z"/>
                <w:rFonts w:eastAsia="宋体"/>
              </w:rPr>
            </w:pPr>
            <w:ins w:id="4323" w:author="Sunlin Zhu/Performance &amp; Regulation Standard Lab /SRC-Beijing/Engineer/Samsung Electronics" w:date="2024-05-10T15:58:00Z">
              <w:r w:rsidRPr="006F39FB">
                <w:rPr>
                  <w:rFonts w:eastAsia="宋体"/>
                </w:rPr>
                <w:t>Binary Channel Bits Per Slot</w:t>
              </w:r>
            </w:ins>
          </w:p>
        </w:tc>
        <w:tc>
          <w:tcPr>
            <w:tcW w:w="381" w:type="pct"/>
            <w:tcBorders>
              <w:top w:val="single" w:sz="4" w:space="0" w:color="auto"/>
              <w:left w:val="single" w:sz="4" w:space="0" w:color="auto"/>
              <w:bottom w:val="single" w:sz="4" w:space="0" w:color="auto"/>
              <w:right w:val="single" w:sz="4" w:space="0" w:color="auto"/>
            </w:tcBorders>
            <w:vAlign w:val="center"/>
          </w:tcPr>
          <w:p w14:paraId="5F24BC35" w14:textId="77777777" w:rsidR="001B194D" w:rsidRPr="006F39FB" w:rsidRDefault="001B194D" w:rsidP="00FF275A">
            <w:pPr>
              <w:pStyle w:val="TAC"/>
              <w:rPr>
                <w:ins w:id="4324"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F551A78" w14:textId="77777777" w:rsidR="001B194D" w:rsidRPr="006F39FB" w:rsidRDefault="001B194D" w:rsidP="00FF275A">
            <w:pPr>
              <w:pStyle w:val="TAC"/>
              <w:rPr>
                <w:ins w:id="4325" w:author="Sunlin Zhu/Performance &amp; Regulation Standard Lab /SRC-Beijing/Engineer/Samsung Electronics" w:date="2024-05-10T15:58:00Z"/>
                <w:rFonts w:eastAsia="宋体"/>
              </w:rPr>
            </w:pPr>
          </w:p>
        </w:tc>
        <w:tc>
          <w:tcPr>
            <w:tcW w:w="736" w:type="pct"/>
            <w:tcBorders>
              <w:top w:val="single" w:sz="4" w:space="0" w:color="auto"/>
              <w:left w:val="single" w:sz="4" w:space="0" w:color="auto"/>
              <w:bottom w:val="single" w:sz="4" w:space="0" w:color="auto"/>
              <w:right w:val="single" w:sz="4" w:space="0" w:color="auto"/>
            </w:tcBorders>
            <w:vAlign w:val="center"/>
          </w:tcPr>
          <w:p w14:paraId="1EE51F93" w14:textId="77777777" w:rsidR="001B194D" w:rsidRPr="006F39FB" w:rsidRDefault="001B194D" w:rsidP="00FF275A">
            <w:pPr>
              <w:pStyle w:val="TAC"/>
              <w:rPr>
                <w:ins w:id="4326"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6F903CC" w14:textId="77777777" w:rsidR="001B194D" w:rsidRPr="006F39FB" w:rsidRDefault="001B194D" w:rsidP="00FF275A">
            <w:pPr>
              <w:pStyle w:val="TAC"/>
              <w:rPr>
                <w:ins w:id="432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A138832" w14:textId="77777777" w:rsidR="001B194D" w:rsidRPr="006F39FB" w:rsidRDefault="001B194D" w:rsidP="00FF275A">
            <w:pPr>
              <w:pStyle w:val="TAC"/>
              <w:rPr>
                <w:ins w:id="432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4A5CACE5" w14:textId="77777777" w:rsidR="001B194D" w:rsidRPr="006F39FB" w:rsidRDefault="001B194D" w:rsidP="00FF275A">
            <w:pPr>
              <w:pStyle w:val="TAC"/>
              <w:rPr>
                <w:ins w:id="4329" w:author="Sunlin Zhu/Performance &amp; Regulation Standard Lab /SRC-Beijing/Engineer/Samsung Electronics" w:date="2024-05-10T15:58:00Z"/>
                <w:rFonts w:eastAsia="宋体"/>
              </w:rPr>
            </w:pPr>
          </w:p>
        </w:tc>
      </w:tr>
      <w:tr w:rsidR="001B194D" w:rsidRPr="006F39FB" w14:paraId="2DCFD3DE" w14:textId="77777777" w:rsidTr="00FF275A">
        <w:trPr>
          <w:jc w:val="center"/>
          <w:ins w:id="433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2003908B" w14:textId="77777777" w:rsidR="001B194D" w:rsidRPr="006F39FB" w:rsidRDefault="001B194D" w:rsidP="00FF275A">
            <w:pPr>
              <w:pStyle w:val="TAL"/>
              <w:rPr>
                <w:ins w:id="4331" w:author="Sunlin Zhu/Performance &amp; Regulation Standard Lab /SRC-Beijing/Engineer/Samsung Electronics" w:date="2024-05-10T15:58:00Z"/>
                <w:rFonts w:eastAsia="宋体"/>
              </w:rPr>
            </w:pPr>
            <w:ins w:id="4332" w:author="Sunlin Zhu/Performance &amp; Regulation Standard Lab /SRC-Beijing/Engineer/Samsung Electronics" w:date="2024-05-10T15:58:00Z">
              <w:r w:rsidRPr="006F39FB">
                <w:rPr>
                  <w:rFonts w:eastAsia="宋体"/>
                </w:rPr>
                <w:lastRenderedPageBreak/>
                <w:t xml:space="preserve">  For Slots 0 and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4 for </w:t>
              </w:r>
              <w:proofErr w:type="spellStart"/>
              <w:r w:rsidRPr="006F39FB">
                <w:rPr>
                  <w:rFonts w:eastAsia="宋体"/>
                </w:rPr>
                <w:t>i</w:t>
              </w:r>
              <w:proofErr w:type="spellEnd"/>
              <w:r w:rsidRPr="006F39FB">
                <w:rPr>
                  <w:rFonts w:eastAsia="宋体"/>
                </w:rPr>
                <w:t xml:space="preserve"> from {0,…,159}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43CCDFEA" w14:textId="77777777" w:rsidR="001B194D" w:rsidRPr="006F39FB" w:rsidRDefault="001B194D" w:rsidP="00FF275A">
            <w:pPr>
              <w:pStyle w:val="TAC"/>
              <w:rPr>
                <w:ins w:id="4333" w:author="Sunlin Zhu/Performance &amp; Regulation Standard Lab /SRC-Beijing/Engineer/Samsung Electronics" w:date="2024-05-10T15:58:00Z"/>
                <w:rFonts w:eastAsia="宋体"/>
              </w:rPr>
            </w:pPr>
            <w:ins w:id="433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25B6EF6C" w14:textId="77777777" w:rsidR="001B194D" w:rsidRPr="006F39FB" w:rsidRDefault="001B194D" w:rsidP="00FF275A">
            <w:pPr>
              <w:pStyle w:val="TAC"/>
              <w:rPr>
                <w:ins w:id="4335" w:author="Sunlin Zhu/Performance &amp; Regulation Standard Lab /SRC-Beijing/Engineer/Samsung Electronics" w:date="2024-05-10T15:58:00Z"/>
                <w:rFonts w:eastAsia="宋体"/>
              </w:rPr>
            </w:pPr>
            <w:ins w:id="4336" w:author="Sunlin Zhu/Performance &amp; Regulation Standard Lab /SRC-Beijing/Engineer/Samsung Electronics" w:date="2024-05-10T15:58:00Z">
              <w:r w:rsidRPr="006F39FB">
                <w:rPr>
                  <w:rFonts w:eastAsia="宋体"/>
                </w:rPr>
                <w:t>N/A</w:t>
              </w:r>
            </w:ins>
          </w:p>
        </w:tc>
        <w:tc>
          <w:tcPr>
            <w:tcW w:w="736" w:type="pct"/>
            <w:tcBorders>
              <w:top w:val="single" w:sz="4" w:space="0" w:color="auto"/>
              <w:left w:val="single" w:sz="4" w:space="0" w:color="auto"/>
              <w:bottom w:val="single" w:sz="4" w:space="0" w:color="auto"/>
              <w:right w:val="single" w:sz="4" w:space="0" w:color="auto"/>
            </w:tcBorders>
            <w:vAlign w:val="center"/>
          </w:tcPr>
          <w:p w14:paraId="760BCCC9" w14:textId="77777777" w:rsidR="001B194D" w:rsidRPr="006F39FB" w:rsidRDefault="001B194D" w:rsidP="00FF275A">
            <w:pPr>
              <w:pStyle w:val="TAC"/>
              <w:rPr>
                <w:ins w:id="4337" w:author="Sunlin Zhu/Performance &amp; Regulation Standard Lab /SRC-Beijing/Engineer/Samsung Electronics" w:date="2024-05-10T15:58:00Z"/>
                <w:rFonts w:eastAsia="宋体"/>
              </w:rPr>
            </w:pPr>
            <w:ins w:id="4338" w:author="Sunlin Zhu/Performance &amp; Regulation Standard Lab /SRC-Beijing/Engineer/Samsung Electronics" w:date="2024-05-10T15:58:00Z">
              <w:r w:rsidRPr="006F39FB">
                <w:rPr>
                  <w:rFonts w:eastAsia="宋体"/>
                </w:rPr>
                <w:t>N/A</w:t>
              </w:r>
            </w:ins>
          </w:p>
        </w:tc>
        <w:tc>
          <w:tcPr>
            <w:tcW w:w="473" w:type="pct"/>
            <w:tcBorders>
              <w:top w:val="single" w:sz="4" w:space="0" w:color="auto"/>
              <w:left w:val="single" w:sz="4" w:space="0" w:color="auto"/>
              <w:bottom w:val="single" w:sz="4" w:space="0" w:color="auto"/>
              <w:right w:val="single" w:sz="4" w:space="0" w:color="auto"/>
            </w:tcBorders>
            <w:vAlign w:val="center"/>
          </w:tcPr>
          <w:p w14:paraId="3DBC30F5" w14:textId="77777777" w:rsidR="001B194D" w:rsidRPr="006F39FB" w:rsidRDefault="001B194D" w:rsidP="00FF275A">
            <w:pPr>
              <w:pStyle w:val="TAC"/>
              <w:rPr>
                <w:ins w:id="433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7AEFD3E" w14:textId="77777777" w:rsidR="001B194D" w:rsidRPr="006F39FB" w:rsidRDefault="001B194D" w:rsidP="00FF275A">
            <w:pPr>
              <w:pStyle w:val="TAC"/>
              <w:rPr>
                <w:ins w:id="434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F36365A" w14:textId="77777777" w:rsidR="001B194D" w:rsidRPr="006F39FB" w:rsidRDefault="001B194D" w:rsidP="00FF275A">
            <w:pPr>
              <w:pStyle w:val="TAC"/>
              <w:rPr>
                <w:ins w:id="4341" w:author="Sunlin Zhu/Performance &amp; Regulation Standard Lab /SRC-Beijing/Engineer/Samsung Electronics" w:date="2024-05-10T15:58:00Z"/>
                <w:rFonts w:eastAsia="宋体"/>
              </w:rPr>
            </w:pPr>
          </w:p>
        </w:tc>
      </w:tr>
      <w:tr w:rsidR="001B194D" w:rsidRPr="006F39FB" w14:paraId="5090C6BB" w14:textId="77777777" w:rsidTr="00FF275A">
        <w:trPr>
          <w:jc w:val="center"/>
          <w:ins w:id="434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18FFB5D5" w14:textId="77777777" w:rsidR="001B194D" w:rsidRPr="006F39FB" w:rsidRDefault="001B194D" w:rsidP="00FF275A">
            <w:pPr>
              <w:pStyle w:val="TAL"/>
              <w:rPr>
                <w:ins w:id="4343" w:author="Sunlin Zhu/Performance &amp; Regulation Standard Lab /SRC-Beijing/Engineer/Samsung Electronics" w:date="2024-05-10T15:58:00Z"/>
                <w:rFonts w:eastAsia="宋体"/>
              </w:rPr>
            </w:pPr>
            <w:ins w:id="4344" w:author="Sunlin Zhu/Performance &amp; Regulation Standard Lab /SRC-Beijing/Engineer/Samsung Electronics" w:date="2024-05-10T15:58:00Z">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r>
                <w:rPr>
                  <w:rFonts w:eastAsia="宋体"/>
                </w:rPr>
                <w:t>5</w:t>
              </w:r>
              <w:r w:rsidRPr="006F39FB">
                <w:rPr>
                  <w:rFonts w:eastAsia="宋体"/>
                </w:rPr>
                <w:t xml:space="preserve"> and 8</w:t>
              </w:r>
              <w:r>
                <w:rPr>
                  <w:rFonts w:eastAsia="宋体"/>
                </w:rPr>
                <w:t>5</w:t>
              </w:r>
              <w:r w:rsidRPr="006F39FB">
                <w:rPr>
                  <w:rFonts w:eastAsia="宋体"/>
                </w:rPr>
                <w:t xml:space="preserve"> (Note 3)</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24EF591D" w14:textId="77777777" w:rsidR="001B194D" w:rsidRPr="006F39FB" w:rsidRDefault="001B194D" w:rsidP="00FF275A">
            <w:pPr>
              <w:pStyle w:val="TAC"/>
              <w:rPr>
                <w:ins w:id="4345" w:author="Sunlin Zhu/Performance &amp; Regulation Standard Lab /SRC-Beijing/Engineer/Samsung Electronics" w:date="2024-05-10T15:58:00Z"/>
                <w:rFonts w:eastAsia="宋体"/>
              </w:rPr>
            </w:pPr>
            <w:ins w:id="434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0D3A71E0" w14:textId="77777777" w:rsidR="001B194D" w:rsidRPr="006F39FB" w:rsidRDefault="001B194D" w:rsidP="00FF275A">
            <w:pPr>
              <w:pStyle w:val="TAC"/>
              <w:rPr>
                <w:ins w:id="4347" w:author="Sunlin Zhu/Performance &amp; Regulation Standard Lab /SRC-Beijing/Engineer/Samsung Electronics" w:date="2024-05-10T15:58:00Z"/>
                <w:rFonts w:eastAsia="宋体"/>
              </w:rPr>
            </w:pPr>
            <w:ins w:id="4348" w:author="Sunlin Zhu/Performance &amp; Regulation Standard Lab /SRC-Beijing/Engineer/Samsung Electronics" w:date="2024-05-10T15:58:00Z">
              <w:r w:rsidRPr="006F39FB">
                <w:rPr>
                  <w:rFonts w:eastAsia="宋体"/>
                </w:rPr>
                <w:t>195696</w:t>
              </w:r>
            </w:ins>
          </w:p>
        </w:tc>
        <w:tc>
          <w:tcPr>
            <w:tcW w:w="736" w:type="pct"/>
            <w:tcBorders>
              <w:top w:val="single" w:sz="4" w:space="0" w:color="auto"/>
              <w:left w:val="single" w:sz="4" w:space="0" w:color="auto"/>
              <w:bottom w:val="single" w:sz="4" w:space="0" w:color="auto"/>
              <w:right w:val="single" w:sz="4" w:space="0" w:color="auto"/>
            </w:tcBorders>
            <w:vAlign w:val="center"/>
          </w:tcPr>
          <w:p w14:paraId="162F44AB" w14:textId="77777777" w:rsidR="001B194D" w:rsidRPr="006F39FB" w:rsidRDefault="001B194D" w:rsidP="00FF275A">
            <w:pPr>
              <w:pStyle w:val="TAC"/>
              <w:rPr>
                <w:ins w:id="4349" w:author="Sunlin Zhu/Performance &amp; Regulation Standard Lab /SRC-Beijing/Engineer/Samsung Electronics" w:date="2024-05-10T15:58:00Z"/>
                <w:rFonts w:eastAsia="宋体"/>
              </w:rPr>
            </w:pPr>
            <w:ins w:id="4350" w:author="Sunlin Zhu/Performance &amp; Regulation Standard Lab /SRC-Beijing/Engineer/Samsung Electronics" w:date="2024-05-10T15:58:00Z">
              <w:r>
                <w:rPr>
                  <w:rFonts w:eastAsia="宋体"/>
                </w:rPr>
                <w:t>181968</w:t>
              </w:r>
            </w:ins>
          </w:p>
        </w:tc>
        <w:tc>
          <w:tcPr>
            <w:tcW w:w="473" w:type="pct"/>
            <w:tcBorders>
              <w:top w:val="single" w:sz="4" w:space="0" w:color="auto"/>
              <w:left w:val="single" w:sz="4" w:space="0" w:color="auto"/>
              <w:bottom w:val="single" w:sz="4" w:space="0" w:color="auto"/>
              <w:right w:val="single" w:sz="4" w:space="0" w:color="auto"/>
            </w:tcBorders>
            <w:vAlign w:val="center"/>
          </w:tcPr>
          <w:p w14:paraId="2E6A00A1" w14:textId="77777777" w:rsidR="001B194D" w:rsidRPr="006F39FB" w:rsidRDefault="001B194D" w:rsidP="00FF275A">
            <w:pPr>
              <w:pStyle w:val="TAC"/>
              <w:rPr>
                <w:ins w:id="435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33A6F648" w14:textId="77777777" w:rsidR="001B194D" w:rsidRPr="006F39FB" w:rsidRDefault="001B194D" w:rsidP="00FF275A">
            <w:pPr>
              <w:pStyle w:val="TAC"/>
              <w:rPr>
                <w:ins w:id="435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2743012C" w14:textId="77777777" w:rsidR="001B194D" w:rsidRPr="006F39FB" w:rsidRDefault="001B194D" w:rsidP="00FF275A">
            <w:pPr>
              <w:pStyle w:val="TAC"/>
              <w:rPr>
                <w:ins w:id="4353" w:author="Sunlin Zhu/Performance &amp; Regulation Standard Lab /SRC-Beijing/Engineer/Samsung Electronics" w:date="2024-05-10T15:58:00Z"/>
                <w:rFonts w:eastAsia="宋体"/>
              </w:rPr>
            </w:pPr>
          </w:p>
        </w:tc>
      </w:tr>
      <w:tr w:rsidR="001B194D" w:rsidRPr="006F39FB" w14:paraId="3339E965" w14:textId="77777777" w:rsidTr="00FF275A">
        <w:trPr>
          <w:jc w:val="center"/>
          <w:ins w:id="435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5D24D44A" w14:textId="77777777" w:rsidR="001B194D" w:rsidRPr="006F39FB" w:rsidRDefault="001B194D" w:rsidP="00FF275A">
            <w:pPr>
              <w:pStyle w:val="TAL"/>
              <w:rPr>
                <w:ins w:id="4355" w:author="Sunlin Zhu/Performance &amp; Regulation Standard Lab /SRC-Beijing/Engineer/Samsung Electronics" w:date="2024-05-10T15:58:00Z"/>
                <w:rFonts w:eastAsia="宋体"/>
              </w:rPr>
            </w:pPr>
            <w:ins w:id="4356" w:author="Sunlin Zhu/Performance &amp; Regulation Standard Lab /SRC-Beijing/Engineer/Samsung Electronics" w:date="2024-05-10T15:58:00Z">
              <w:r w:rsidRPr="006F39FB">
                <w:rPr>
                  <w:rFonts w:eastAsia="宋体"/>
                </w:rPr>
                <w:t xml:space="preserve">  For Slots </w:t>
              </w:r>
              <w:proofErr w:type="spellStart"/>
              <w:r w:rsidRPr="006F39FB">
                <w:rPr>
                  <w:rFonts w:eastAsia="宋体"/>
                </w:rPr>
                <w:t>i</w:t>
              </w:r>
              <w:proofErr w:type="spellEnd"/>
              <w:r w:rsidRPr="006F39FB">
                <w:rPr>
                  <w:rFonts w:eastAsia="宋体"/>
                </w:rPr>
                <w:t xml:space="preserve"> = </w:t>
              </w:r>
              <w:r>
                <w:rPr>
                  <w:rFonts w:eastAsia="宋体"/>
                </w:rPr>
                <w:t>6</w:t>
              </w:r>
              <w:r w:rsidRPr="006F39FB">
                <w:rPr>
                  <w:rFonts w:eastAsia="宋体"/>
                </w:rPr>
                <w:t xml:space="preserve"> and 8</w:t>
              </w:r>
              <w:r>
                <w:rPr>
                  <w:rFonts w:eastAsia="宋体"/>
                </w:rPr>
                <w:t>6</w:t>
              </w:r>
              <w:r w:rsidRPr="006F39FB">
                <w:rPr>
                  <w:rFonts w:eastAsia="宋体"/>
                </w:rPr>
                <w:t xml:space="preserve"> (Note 3)</w:t>
              </w:r>
            </w:ins>
          </w:p>
        </w:tc>
        <w:tc>
          <w:tcPr>
            <w:tcW w:w="381" w:type="pct"/>
            <w:tcBorders>
              <w:top w:val="single" w:sz="4" w:space="0" w:color="auto"/>
              <w:left w:val="single" w:sz="4" w:space="0" w:color="auto"/>
              <w:bottom w:val="single" w:sz="4" w:space="0" w:color="auto"/>
              <w:right w:val="single" w:sz="4" w:space="0" w:color="auto"/>
            </w:tcBorders>
            <w:vAlign w:val="center"/>
          </w:tcPr>
          <w:p w14:paraId="68F10B59" w14:textId="77777777" w:rsidR="001B194D" w:rsidRPr="006F39FB" w:rsidRDefault="001B194D" w:rsidP="00FF275A">
            <w:pPr>
              <w:pStyle w:val="TAC"/>
              <w:rPr>
                <w:ins w:id="4357" w:author="Sunlin Zhu/Performance &amp; Regulation Standard Lab /SRC-Beijing/Engineer/Samsung Electronics" w:date="2024-05-10T15:58:00Z"/>
                <w:rFonts w:eastAsia="宋体"/>
              </w:rPr>
            </w:pPr>
            <w:ins w:id="4358"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024D47D4" w14:textId="77777777" w:rsidR="001B194D" w:rsidRPr="006F39FB" w:rsidRDefault="001B194D" w:rsidP="00FF275A">
            <w:pPr>
              <w:pStyle w:val="TAC"/>
              <w:rPr>
                <w:ins w:id="4359" w:author="Sunlin Zhu/Performance &amp; Regulation Standard Lab /SRC-Beijing/Engineer/Samsung Electronics" w:date="2024-05-10T15:58:00Z"/>
                <w:rFonts w:eastAsia="宋体"/>
              </w:rPr>
            </w:pPr>
            <w:ins w:id="4360" w:author="Sunlin Zhu/Performance &amp; Regulation Standard Lab /SRC-Beijing/Engineer/Samsung Electronics" w:date="2024-05-10T15:58:00Z">
              <w:r>
                <w:rPr>
                  <w:rFonts w:eastAsia="宋体"/>
                </w:rPr>
                <w:t>137808</w:t>
              </w:r>
            </w:ins>
          </w:p>
        </w:tc>
        <w:tc>
          <w:tcPr>
            <w:tcW w:w="736" w:type="pct"/>
            <w:tcBorders>
              <w:top w:val="single" w:sz="4" w:space="0" w:color="auto"/>
              <w:left w:val="single" w:sz="4" w:space="0" w:color="auto"/>
              <w:bottom w:val="single" w:sz="4" w:space="0" w:color="auto"/>
              <w:right w:val="single" w:sz="4" w:space="0" w:color="auto"/>
            </w:tcBorders>
            <w:vAlign w:val="center"/>
          </w:tcPr>
          <w:p w14:paraId="69C9321B" w14:textId="77777777" w:rsidR="001B194D" w:rsidRPr="006F39FB" w:rsidRDefault="001B194D" w:rsidP="00FF275A">
            <w:pPr>
              <w:pStyle w:val="TAC"/>
              <w:rPr>
                <w:ins w:id="4361" w:author="Sunlin Zhu/Performance &amp; Regulation Standard Lab /SRC-Beijing/Engineer/Samsung Electronics" w:date="2024-05-10T15:58:00Z"/>
                <w:rFonts w:eastAsia="宋体"/>
              </w:rPr>
            </w:pPr>
            <w:ins w:id="4362" w:author="Sunlin Zhu/Performance &amp; Regulation Standard Lab /SRC-Beijing/Engineer/Samsung Electronics" w:date="2024-05-10T15:58:00Z">
              <w:r>
                <w:rPr>
                  <w:rFonts w:eastAsia="宋体"/>
                </w:rPr>
                <w:t>137808</w:t>
              </w:r>
            </w:ins>
          </w:p>
        </w:tc>
        <w:tc>
          <w:tcPr>
            <w:tcW w:w="473" w:type="pct"/>
            <w:tcBorders>
              <w:top w:val="single" w:sz="4" w:space="0" w:color="auto"/>
              <w:left w:val="single" w:sz="4" w:space="0" w:color="auto"/>
              <w:bottom w:val="single" w:sz="4" w:space="0" w:color="auto"/>
              <w:right w:val="single" w:sz="4" w:space="0" w:color="auto"/>
            </w:tcBorders>
            <w:vAlign w:val="center"/>
          </w:tcPr>
          <w:p w14:paraId="66942873" w14:textId="77777777" w:rsidR="001B194D" w:rsidRPr="006F39FB" w:rsidRDefault="001B194D" w:rsidP="00FF275A">
            <w:pPr>
              <w:pStyle w:val="TAC"/>
              <w:rPr>
                <w:ins w:id="436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5CE0B12C" w14:textId="77777777" w:rsidR="001B194D" w:rsidRPr="006F39FB" w:rsidRDefault="001B194D" w:rsidP="00FF275A">
            <w:pPr>
              <w:pStyle w:val="TAC"/>
              <w:rPr>
                <w:ins w:id="436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32F9C651" w14:textId="77777777" w:rsidR="001B194D" w:rsidRPr="006F39FB" w:rsidRDefault="001B194D" w:rsidP="00FF275A">
            <w:pPr>
              <w:pStyle w:val="TAC"/>
              <w:rPr>
                <w:ins w:id="4365" w:author="Sunlin Zhu/Performance &amp; Regulation Standard Lab /SRC-Beijing/Engineer/Samsung Electronics" w:date="2024-05-10T15:58:00Z"/>
                <w:rFonts w:eastAsia="宋体"/>
              </w:rPr>
            </w:pPr>
          </w:p>
        </w:tc>
      </w:tr>
      <w:tr w:rsidR="001B194D" w:rsidRPr="006F39FB" w14:paraId="298AA93F" w14:textId="77777777" w:rsidTr="00FF275A">
        <w:trPr>
          <w:jc w:val="center"/>
          <w:ins w:id="436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4FBB849C" w14:textId="77777777" w:rsidR="001B194D" w:rsidRPr="006F39FB" w:rsidRDefault="001B194D" w:rsidP="00FF275A">
            <w:pPr>
              <w:pStyle w:val="TAL"/>
              <w:rPr>
                <w:ins w:id="4367" w:author="Sunlin Zhu/Performance &amp; Regulation Standard Lab /SRC-Beijing/Engineer/Samsung Electronics" w:date="2024-05-10T15:58:00Z"/>
                <w:rFonts w:eastAsia="宋体"/>
              </w:rPr>
            </w:pPr>
            <w:ins w:id="4368"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xml:space="preserve">, 5) = 3 for </w:t>
              </w:r>
              <w:proofErr w:type="spellStart"/>
              <w:r w:rsidRPr="006F39FB">
                <w:rPr>
                  <w:rFonts w:eastAsia="宋体"/>
                </w:rPr>
                <w:t>i</w:t>
              </w:r>
              <w:proofErr w:type="spellEnd"/>
              <w:r w:rsidRPr="006F39FB">
                <w:rPr>
                  <w:rFonts w:eastAsia="宋体"/>
                </w:rPr>
                <w:t xml:space="preserve"> from {</w:t>
              </w:r>
              <w:r>
                <w:rPr>
                  <w:rFonts w:eastAsia="宋体"/>
                </w:rPr>
                <w:t>8</w:t>
              </w:r>
              <w:r w:rsidRPr="006F39FB">
                <w:rPr>
                  <w:rFonts w:eastAsia="宋体"/>
                </w:rPr>
                <w:t>,…,</w:t>
              </w:r>
              <w:r>
                <w:rPr>
                  <w:rFonts w:eastAsia="宋体"/>
                </w:rPr>
                <w:t xml:space="preserve">84, 87,..., </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67DB21FF" w14:textId="77777777" w:rsidR="001B194D" w:rsidRPr="006F39FB" w:rsidRDefault="001B194D" w:rsidP="00FF275A">
            <w:pPr>
              <w:pStyle w:val="TAC"/>
              <w:rPr>
                <w:ins w:id="4369" w:author="Sunlin Zhu/Performance &amp; Regulation Standard Lab /SRC-Beijing/Engineer/Samsung Electronics" w:date="2024-05-10T15:58:00Z"/>
                <w:rFonts w:eastAsia="宋体"/>
              </w:rPr>
            </w:pPr>
            <w:ins w:id="4370"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5CB41EDC" w14:textId="77777777" w:rsidR="001B194D" w:rsidRPr="006F39FB" w:rsidRDefault="001B194D" w:rsidP="00FF275A">
            <w:pPr>
              <w:pStyle w:val="TAC"/>
              <w:rPr>
                <w:ins w:id="4371" w:author="Sunlin Zhu/Performance &amp; Regulation Standard Lab /SRC-Beijing/Engineer/Samsung Electronics" w:date="2024-05-10T15:58:00Z"/>
                <w:rFonts w:eastAsia="宋体"/>
              </w:rPr>
            </w:pPr>
            <w:ins w:id="4372" w:author="Sunlin Zhu/Performance &amp; Regulation Standard Lab /SRC-Beijing/Engineer/Samsung Electronics" w:date="2024-05-10T15:58:00Z">
              <w:r w:rsidRPr="006F39FB">
                <w:rPr>
                  <w:rFonts w:eastAsia="宋体"/>
                </w:rPr>
                <w:t>146520</w:t>
              </w:r>
            </w:ins>
          </w:p>
        </w:tc>
        <w:tc>
          <w:tcPr>
            <w:tcW w:w="736" w:type="pct"/>
            <w:tcBorders>
              <w:top w:val="single" w:sz="4" w:space="0" w:color="auto"/>
              <w:left w:val="single" w:sz="4" w:space="0" w:color="auto"/>
              <w:bottom w:val="single" w:sz="4" w:space="0" w:color="auto"/>
              <w:right w:val="single" w:sz="4" w:space="0" w:color="auto"/>
            </w:tcBorders>
            <w:vAlign w:val="center"/>
          </w:tcPr>
          <w:p w14:paraId="0510B4FE" w14:textId="77777777" w:rsidR="001B194D" w:rsidRPr="006F39FB" w:rsidRDefault="001B194D" w:rsidP="00FF275A">
            <w:pPr>
              <w:pStyle w:val="TAC"/>
              <w:rPr>
                <w:ins w:id="4373" w:author="Sunlin Zhu/Performance &amp; Regulation Standard Lab /SRC-Beijing/Engineer/Samsung Electronics" w:date="2024-05-10T15:58:00Z"/>
                <w:rFonts w:eastAsia="宋体"/>
              </w:rPr>
            </w:pPr>
            <w:ins w:id="4374" w:author="Sunlin Zhu/Performance &amp; Regulation Standard Lab /SRC-Beijing/Engineer/Samsung Electronics" w:date="2024-05-10T15:58:00Z">
              <w:r w:rsidRPr="006F39FB">
                <w:rPr>
                  <w:rFonts w:eastAsia="宋体"/>
                </w:rPr>
                <w:t>146520</w:t>
              </w:r>
            </w:ins>
          </w:p>
        </w:tc>
        <w:tc>
          <w:tcPr>
            <w:tcW w:w="473" w:type="pct"/>
            <w:tcBorders>
              <w:top w:val="single" w:sz="4" w:space="0" w:color="auto"/>
              <w:left w:val="single" w:sz="4" w:space="0" w:color="auto"/>
              <w:bottom w:val="single" w:sz="4" w:space="0" w:color="auto"/>
              <w:right w:val="single" w:sz="4" w:space="0" w:color="auto"/>
            </w:tcBorders>
            <w:vAlign w:val="center"/>
          </w:tcPr>
          <w:p w14:paraId="6CFC2A4B" w14:textId="77777777" w:rsidR="001B194D" w:rsidRPr="006F39FB" w:rsidRDefault="001B194D" w:rsidP="00FF275A">
            <w:pPr>
              <w:pStyle w:val="TAC"/>
              <w:rPr>
                <w:ins w:id="437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0EF7E07" w14:textId="77777777" w:rsidR="001B194D" w:rsidRPr="006F39FB" w:rsidRDefault="001B194D" w:rsidP="00FF275A">
            <w:pPr>
              <w:pStyle w:val="TAC"/>
              <w:rPr>
                <w:ins w:id="437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EC292E9" w14:textId="77777777" w:rsidR="001B194D" w:rsidRPr="006F39FB" w:rsidRDefault="001B194D" w:rsidP="00FF275A">
            <w:pPr>
              <w:pStyle w:val="TAC"/>
              <w:rPr>
                <w:ins w:id="4377" w:author="Sunlin Zhu/Performance &amp; Regulation Standard Lab /SRC-Beijing/Engineer/Samsung Electronics" w:date="2024-05-10T15:58:00Z"/>
                <w:rFonts w:eastAsia="宋体"/>
              </w:rPr>
            </w:pPr>
          </w:p>
        </w:tc>
      </w:tr>
      <w:tr w:rsidR="001B194D" w:rsidRPr="006F39FB" w14:paraId="2D511EE4" w14:textId="77777777" w:rsidTr="00FF275A">
        <w:trPr>
          <w:jc w:val="center"/>
          <w:ins w:id="4378"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478B9CFE" w14:textId="77777777" w:rsidR="001B194D" w:rsidRPr="006F39FB" w:rsidRDefault="001B194D" w:rsidP="00FF275A">
            <w:pPr>
              <w:pStyle w:val="TAL"/>
              <w:rPr>
                <w:ins w:id="4379" w:author="Sunlin Zhu/Performance &amp; Regulation Standard Lab /SRC-Beijing/Engineer/Samsung Electronics" w:date="2024-05-10T15:58:00Z"/>
                <w:rFonts w:eastAsia="宋体"/>
              </w:rPr>
            </w:pPr>
            <w:ins w:id="4380"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if mod(</w:t>
              </w:r>
              <w:proofErr w:type="spellStart"/>
              <w:r w:rsidRPr="006F39FB">
                <w:rPr>
                  <w:rFonts w:eastAsia="宋体"/>
                </w:rPr>
                <w:t>i</w:t>
              </w:r>
              <w:proofErr w:type="spellEnd"/>
              <w:r w:rsidRPr="006F39FB">
                <w:rPr>
                  <w:rFonts w:eastAsia="宋体"/>
                </w:rPr>
                <w:t>, 5) = {0,1,</w:t>
              </w:r>
              <w:r w:rsidRPr="006F39FB">
                <w:rPr>
                  <w:rFonts w:eastAsia="宋体"/>
                  <w:lang w:eastAsia="zh-CN"/>
                </w:rPr>
                <w:t>2</w:t>
              </w:r>
              <w:r w:rsidRPr="006F39FB">
                <w:rPr>
                  <w:rFonts w:eastAsia="宋体"/>
                </w:rPr>
                <w:t xml:space="preserve">} for </w:t>
              </w:r>
              <w:proofErr w:type="spellStart"/>
              <w:r w:rsidRPr="006F39FB">
                <w:rPr>
                  <w:rFonts w:eastAsia="宋体"/>
                </w:rPr>
                <w:t>i</w:t>
              </w:r>
              <w:proofErr w:type="spellEnd"/>
              <w:r w:rsidRPr="006F39FB">
                <w:rPr>
                  <w:rFonts w:eastAsia="宋体"/>
                </w:rPr>
                <w:t xml:space="preserve"> from {</w:t>
              </w:r>
              <w:r>
                <w:rPr>
                  <w:rFonts w:eastAsia="宋体"/>
                </w:rPr>
                <w:t>7</w:t>
              </w:r>
              <w:r w:rsidRPr="006F39FB">
                <w:rPr>
                  <w:rFonts w:eastAsia="宋体"/>
                </w:rPr>
                <w:t>,…,</w:t>
              </w:r>
              <w:r>
                <w:rPr>
                  <w:rFonts w:eastAsia="宋体"/>
                </w:rPr>
                <w:t>84,87,…,</w:t>
              </w:r>
              <w:r w:rsidRPr="006F39FB" w:rsidDel="00F9514C">
                <w:rPr>
                  <w:rFonts w:eastAsia="宋体"/>
                </w:rPr>
                <w:t xml:space="preserve"> </w:t>
              </w:r>
              <w:r w:rsidRPr="006F39FB">
                <w:rPr>
                  <w:rFonts w:eastAsia="宋体"/>
                </w:rPr>
                <w:t>159}</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5212A493" w14:textId="77777777" w:rsidR="001B194D" w:rsidRPr="006F39FB" w:rsidRDefault="001B194D" w:rsidP="00FF275A">
            <w:pPr>
              <w:pStyle w:val="TAC"/>
              <w:rPr>
                <w:ins w:id="4381" w:author="Sunlin Zhu/Performance &amp; Regulation Standard Lab /SRC-Beijing/Engineer/Samsung Electronics" w:date="2024-05-10T15:58:00Z"/>
                <w:rFonts w:eastAsia="宋体"/>
              </w:rPr>
            </w:pPr>
            <w:ins w:id="4382"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30406F40" w14:textId="77777777" w:rsidR="001B194D" w:rsidRPr="006F39FB" w:rsidRDefault="001B194D" w:rsidP="00FF275A">
            <w:pPr>
              <w:pStyle w:val="TAC"/>
              <w:rPr>
                <w:ins w:id="4383" w:author="Sunlin Zhu/Performance &amp; Regulation Standard Lab /SRC-Beijing/Engineer/Samsung Electronics" w:date="2024-05-10T15:58:00Z"/>
                <w:rFonts w:eastAsia="宋体"/>
              </w:rPr>
            </w:pPr>
            <w:ins w:id="4384" w:author="Sunlin Zhu/Performance &amp; Regulation Standard Lab /SRC-Beijing/Engineer/Samsung Electronics" w:date="2024-05-10T15:58:00Z">
              <w:r w:rsidRPr="006F39FB">
                <w:rPr>
                  <w:rFonts w:eastAsia="宋体"/>
                </w:rPr>
                <w:t>210672</w:t>
              </w:r>
            </w:ins>
          </w:p>
        </w:tc>
        <w:tc>
          <w:tcPr>
            <w:tcW w:w="736" w:type="pct"/>
            <w:tcBorders>
              <w:top w:val="single" w:sz="4" w:space="0" w:color="auto"/>
              <w:left w:val="single" w:sz="4" w:space="0" w:color="auto"/>
              <w:bottom w:val="single" w:sz="4" w:space="0" w:color="auto"/>
              <w:right w:val="single" w:sz="4" w:space="0" w:color="auto"/>
            </w:tcBorders>
            <w:vAlign w:val="center"/>
          </w:tcPr>
          <w:p w14:paraId="32F8A78B" w14:textId="77777777" w:rsidR="001B194D" w:rsidRPr="006F39FB" w:rsidRDefault="001B194D" w:rsidP="00FF275A">
            <w:pPr>
              <w:pStyle w:val="TAC"/>
              <w:rPr>
                <w:ins w:id="4385" w:author="Sunlin Zhu/Performance &amp; Regulation Standard Lab /SRC-Beijing/Engineer/Samsung Electronics" w:date="2024-05-10T15:58:00Z"/>
                <w:rFonts w:eastAsia="宋体"/>
              </w:rPr>
            </w:pPr>
            <w:ins w:id="4386" w:author="Sunlin Zhu/Performance &amp; Regulation Standard Lab /SRC-Beijing/Engineer/Samsung Electronics" w:date="2024-05-10T15:58:00Z">
              <w:r w:rsidRPr="006F39FB">
                <w:rPr>
                  <w:rFonts w:eastAsia="宋体"/>
                </w:rPr>
                <w:t>210672</w:t>
              </w:r>
            </w:ins>
          </w:p>
        </w:tc>
        <w:tc>
          <w:tcPr>
            <w:tcW w:w="473" w:type="pct"/>
            <w:tcBorders>
              <w:top w:val="single" w:sz="4" w:space="0" w:color="auto"/>
              <w:left w:val="single" w:sz="4" w:space="0" w:color="auto"/>
              <w:bottom w:val="single" w:sz="4" w:space="0" w:color="auto"/>
              <w:right w:val="single" w:sz="4" w:space="0" w:color="auto"/>
            </w:tcBorders>
            <w:vAlign w:val="center"/>
          </w:tcPr>
          <w:p w14:paraId="0840494E" w14:textId="77777777" w:rsidR="001B194D" w:rsidRPr="006F39FB" w:rsidRDefault="001B194D" w:rsidP="00FF275A">
            <w:pPr>
              <w:pStyle w:val="TAC"/>
              <w:rPr>
                <w:ins w:id="4387"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548E597" w14:textId="77777777" w:rsidR="001B194D" w:rsidRPr="006F39FB" w:rsidRDefault="001B194D" w:rsidP="00FF275A">
            <w:pPr>
              <w:pStyle w:val="TAC"/>
              <w:rPr>
                <w:ins w:id="4388"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789CAACB" w14:textId="77777777" w:rsidR="001B194D" w:rsidRPr="006F39FB" w:rsidRDefault="001B194D" w:rsidP="00FF275A">
            <w:pPr>
              <w:pStyle w:val="TAC"/>
              <w:rPr>
                <w:ins w:id="4389" w:author="Sunlin Zhu/Performance &amp; Regulation Standard Lab /SRC-Beijing/Engineer/Samsung Electronics" w:date="2024-05-10T15:58:00Z"/>
                <w:rFonts w:eastAsia="宋体"/>
              </w:rPr>
            </w:pPr>
          </w:p>
        </w:tc>
      </w:tr>
      <w:tr w:rsidR="001B194D" w:rsidRPr="006F39FB" w14:paraId="48879ECE" w14:textId="77777777" w:rsidTr="00FF275A">
        <w:trPr>
          <w:jc w:val="center"/>
          <w:ins w:id="4390"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C1ACF19" w14:textId="77777777" w:rsidR="001B194D" w:rsidRPr="006F39FB" w:rsidRDefault="001B194D" w:rsidP="00FF275A">
            <w:pPr>
              <w:pStyle w:val="TAL"/>
              <w:rPr>
                <w:ins w:id="4391" w:author="Sunlin Zhu/Performance &amp; Regulation Standard Lab /SRC-Beijing/Engineer/Samsung Electronics" w:date="2024-05-10T15:58:00Z"/>
                <w:rFonts w:eastAsia="宋体"/>
              </w:rPr>
            </w:pPr>
            <w:ins w:id="4392" w:author="Sunlin Zhu/Performance &amp; Regulation Standard Lab /SRC-Beijing/Engineer/Samsung Electronics" w:date="2024-05-10T15:58:00Z">
              <w:r w:rsidRPr="006F39FB">
                <w:rPr>
                  <w:rFonts w:eastAsia="宋体"/>
                </w:rPr>
                <w:t xml:space="preserve">  For Slot </w:t>
              </w:r>
              <w:proofErr w:type="spellStart"/>
              <w:r w:rsidRPr="006F39FB">
                <w:rPr>
                  <w:rFonts w:eastAsia="宋体"/>
                </w:rPr>
                <w:t>i</w:t>
              </w:r>
              <w:proofErr w:type="spellEnd"/>
              <w:r w:rsidRPr="006F39FB">
                <w:rPr>
                  <w:rFonts w:eastAsia="宋体"/>
                </w:rPr>
                <w:t xml:space="preserve"> = 1</w:t>
              </w:r>
            </w:ins>
          </w:p>
        </w:tc>
        <w:tc>
          <w:tcPr>
            <w:tcW w:w="381" w:type="pct"/>
            <w:tcBorders>
              <w:top w:val="single" w:sz="4" w:space="0" w:color="auto"/>
              <w:left w:val="single" w:sz="4" w:space="0" w:color="auto"/>
              <w:bottom w:val="single" w:sz="4" w:space="0" w:color="auto"/>
              <w:right w:val="single" w:sz="4" w:space="0" w:color="auto"/>
            </w:tcBorders>
            <w:vAlign w:val="center"/>
          </w:tcPr>
          <w:p w14:paraId="4B87A362" w14:textId="77777777" w:rsidR="001B194D" w:rsidRPr="006F39FB" w:rsidRDefault="001B194D" w:rsidP="00FF275A">
            <w:pPr>
              <w:pStyle w:val="TAC"/>
              <w:rPr>
                <w:ins w:id="4393" w:author="Sunlin Zhu/Performance &amp; Regulation Standard Lab /SRC-Beijing/Engineer/Samsung Electronics" w:date="2024-05-10T15:58:00Z"/>
                <w:rFonts w:eastAsia="宋体"/>
              </w:rPr>
            </w:pPr>
            <w:ins w:id="4394"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2D93D45F" w14:textId="77777777" w:rsidR="001B194D" w:rsidRPr="006F39FB" w:rsidRDefault="001B194D" w:rsidP="00FF275A">
            <w:pPr>
              <w:pStyle w:val="TAC"/>
              <w:rPr>
                <w:ins w:id="4395" w:author="Sunlin Zhu/Performance &amp; Regulation Standard Lab /SRC-Beijing/Engineer/Samsung Electronics" w:date="2024-05-10T15:58:00Z"/>
                <w:rFonts w:eastAsia="宋体"/>
              </w:rPr>
            </w:pPr>
            <w:ins w:id="4396" w:author="Sunlin Zhu/Performance &amp; Regulation Standard Lab /SRC-Beijing/Engineer/Samsung Electronics" w:date="2024-05-10T15:58:00Z">
              <w:r>
                <w:rPr>
                  <w:rFonts w:eastAsia="宋体"/>
                </w:rPr>
                <w:t>N/A (Note 1)</w:t>
              </w:r>
            </w:ins>
          </w:p>
        </w:tc>
        <w:tc>
          <w:tcPr>
            <w:tcW w:w="736" w:type="pct"/>
            <w:tcBorders>
              <w:top w:val="single" w:sz="4" w:space="0" w:color="auto"/>
              <w:left w:val="single" w:sz="4" w:space="0" w:color="auto"/>
              <w:bottom w:val="single" w:sz="4" w:space="0" w:color="auto"/>
              <w:right w:val="single" w:sz="4" w:space="0" w:color="auto"/>
            </w:tcBorders>
            <w:vAlign w:val="center"/>
          </w:tcPr>
          <w:p w14:paraId="1B471E53" w14:textId="77777777" w:rsidR="001B194D" w:rsidRPr="006F39FB" w:rsidRDefault="001B194D" w:rsidP="00FF275A">
            <w:pPr>
              <w:pStyle w:val="TAC"/>
              <w:rPr>
                <w:ins w:id="4397" w:author="Sunlin Zhu/Performance &amp; Regulation Standard Lab /SRC-Beijing/Engineer/Samsung Electronics" w:date="2024-05-10T15:58:00Z"/>
                <w:rFonts w:eastAsia="宋体"/>
              </w:rPr>
            </w:pPr>
            <w:ins w:id="4398"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12631984" w14:textId="77777777" w:rsidR="001B194D" w:rsidRPr="006F39FB" w:rsidRDefault="001B194D" w:rsidP="00FF275A">
            <w:pPr>
              <w:pStyle w:val="TAC"/>
              <w:rPr>
                <w:ins w:id="4399"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ED69BBD" w14:textId="77777777" w:rsidR="001B194D" w:rsidRPr="006F39FB" w:rsidRDefault="001B194D" w:rsidP="00FF275A">
            <w:pPr>
              <w:pStyle w:val="TAC"/>
              <w:rPr>
                <w:ins w:id="4400"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A21AA1C" w14:textId="77777777" w:rsidR="001B194D" w:rsidRPr="006F39FB" w:rsidRDefault="001B194D" w:rsidP="00FF275A">
            <w:pPr>
              <w:pStyle w:val="TAC"/>
              <w:rPr>
                <w:ins w:id="4401" w:author="Sunlin Zhu/Performance &amp; Regulation Standard Lab /SRC-Beijing/Engineer/Samsung Electronics" w:date="2024-05-10T15:58:00Z"/>
                <w:rFonts w:eastAsia="宋体"/>
              </w:rPr>
            </w:pPr>
          </w:p>
        </w:tc>
      </w:tr>
      <w:tr w:rsidR="001B194D" w:rsidRPr="006F39FB" w14:paraId="35F5066B" w14:textId="77777777" w:rsidTr="00FF275A">
        <w:trPr>
          <w:jc w:val="center"/>
          <w:ins w:id="4402"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5E42C3D" w14:textId="77777777" w:rsidR="001B194D" w:rsidRPr="006F39FB" w:rsidRDefault="001B194D" w:rsidP="00FF275A">
            <w:pPr>
              <w:pStyle w:val="TAL"/>
              <w:rPr>
                <w:ins w:id="4403" w:author="Sunlin Zhu/Performance &amp; Regulation Standard Lab /SRC-Beijing/Engineer/Samsung Electronics" w:date="2024-05-10T15:58:00Z"/>
                <w:rFonts w:eastAsia="宋体"/>
              </w:rPr>
            </w:pPr>
            <w:ins w:id="4404"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2</w:t>
              </w:r>
            </w:ins>
          </w:p>
        </w:tc>
        <w:tc>
          <w:tcPr>
            <w:tcW w:w="381" w:type="pct"/>
            <w:tcBorders>
              <w:top w:val="single" w:sz="4" w:space="0" w:color="auto"/>
              <w:left w:val="single" w:sz="4" w:space="0" w:color="auto"/>
              <w:bottom w:val="single" w:sz="4" w:space="0" w:color="auto"/>
              <w:right w:val="single" w:sz="4" w:space="0" w:color="auto"/>
            </w:tcBorders>
            <w:vAlign w:val="center"/>
          </w:tcPr>
          <w:p w14:paraId="6D81ED1C" w14:textId="77777777" w:rsidR="001B194D" w:rsidRPr="006F39FB" w:rsidRDefault="001B194D" w:rsidP="00FF275A">
            <w:pPr>
              <w:pStyle w:val="TAC"/>
              <w:rPr>
                <w:ins w:id="4405" w:author="Sunlin Zhu/Performance &amp; Regulation Standard Lab /SRC-Beijing/Engineer/Samsung Electronics" w:date="2024-05-10T15:58:00Z"/>
                <w:rFonts w:eastAsia="宋体"/>
              </w:rPr>
            </w:pPr>
            <w:ins w:id="4406"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2C7239EB" w14:textId="77777777" w:rsidR="001B194D" w:rsidRDefault="001B194D" w:rsidP="00FF275A">
            <w:pPr>
              <w:pStyle w:val="TAC"/>
              <w:rPr>
                <w:ins w:id="4407" w:author="Sunlin Zhu/Performance &amp; Regulation Standard Lab /SRC-Beijing/Engineer/Samsung Electronics" w:date="2024-05-10T15:58:00Z"/>
                <w:rFonts w:eastAsia="宋体"/>
              </w:rPr>
            </w:pPr>
            <w:ins w:id="4408" w:author="Sunlin Zhu/Performance &amp; Regulation Standard Lab /SRC-Beijing/Engineer/Samsung Electronics" w:date="2024-05-10T15:58:00Z">
              <w:r w:rsidRPr="006F39FB">
                <w:rPr>
                  <w:rFonts w:eastAsia="宋体"/>
                </w:rPr>
                <w:t>210672</w:t>
              </w:r>
            </w:ins>
          </w:p>
        </w:tc>
        <w:tc>
          <w:tcPr>
            <w:tcW w:w="736" w:type="pct"/>
            <w:tcBorders>
              <w:top w:val="single" w:sz="4" w:space="0" w:color="auto"/>
              <w:left w:val="single" w:sz="4" w:space="0" w:color="auto"/>
              <w:bottom w:val="single" w:sz="4" w:space="0" w:color="auto"/>
              <w:right w:val="single" w:sz="4" w:space="0" w:color="auto"/>
            </w:tcBorders>
            <w:vAlign w:val="center"/>
          </w:tcPr>
          <w:p w14:paraId="3524B1D5" w14:textId="77777777" w:rsidR="001B194D" w:rsidRPr="006F39FB" w:rsidRDefault="001B194D" w:rsidP="00FF275A">
            <w:pPr>
              <w:pStyle w:val="TAC"/>
              <w:rPr>
                <w:ins w:id="4409" w:author="Sunlin Zhu/Performance &amp; Regulation Standard Lab /SRC-Beijing/Engineer/Samsung Electronics" w:date="2024-05-10T15:58:00Z"/>
                <w:rFonts w:eastAsia="宋体"/>
              </w:rPr>
            </w:pPr>
            <w:ins w:id="4410"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5BC6FA77" w14:textId="77777777" w:rsidR="001B194D" w:rsidRPr="006F39FB" w:rsidRDefault="001B194D" w:rsidP="00FF275A">
            <w:pPr>
              <w:pStyle w:val="TAC"/>
              <w:rPr>
                <w:ins w:id="4411"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7B838902" w14:textId="77777777" w:rsidR="001B194D" w:rsidRPr="006F39FB" w:rsidRDefault="001B194D" w:rsidP="00FF275A">
            <w:pPr>
              <w:pStyle w:val="TAC"/>
              <w:rPr>
                <w:ins w:id="4412"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002C1382" w14:textId="77777777" w:rsidR="001B194D" w:rsidRPr="006F39FB" w:rsidRDefault="001B194D" w:rsidP="00FF275A">
            <w:pPr>
              <w:pStyle w:val="TAC"/>
              <w:rPr>
                <w:ins w:id="4413" w:author="Sunlin Zhu/Performance &amp; Regulation Standard Lab /SRC-Beijing/Engineer/Samsung Electronics" w:date="2024-05-10T15:58:00Z"/>
                <w:rFonts w:eastAsia="宋体"/>
              </w:rPr>
            </w:pPr>
          </w:p>
        </w:tc>
      </w:tr>
      <w:tr w:rsidR="001B194D" w:rsidRPr="006F39FB" w14:paraId="649A4986" w14:textId="77777777" w:rsidTr="00FF275A">
        <w:trPr>
          <w:jc w:val="center"/>
          <w:ins w:id="4414"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tcPr>
          <w:p w14:paraId="14040673" w14:textId="77777777" w:rsidR="001B194D" w:rsidRPr="006F39FB" w:rsidRDefault="001B194D" w:rsidP="00FF275A">
            <w:pPr>
              <w:pStyle w:val="TAL"/>
              <w:rPr>
                <w:ins w:id="4415" w:author="Sunlin Zhu/Performance &amp; Regulation Standard Lab /SRC-Beijing/Engineer/Samsung Electronics" w:date="2024-05-10T15:58:00Z"/>
                <w:rFonts w:eastAsia="宋体"/>
              </w:rPr>
            </w:pPr>
            <w:ins w:id="4416" w:author="Sunlin Zhu/Performance &amp; Regulation Standard Lab /SRC-Beijing/Engineer/Samsung Electronics" w:date="2024-05-10T15:58:00Z">
              <w:r>
                <w:rPr>
                  <w:rFonts w:eastAsia="宋体" w:hint="eastAsia"/>
                  <w:lang w:eastAsia="zh-CN"/>
                </w:rPr>
                <w:t xml:space="preserve"> </w:t>
              </w:r>
              <w:r>
                <w:rPr>
                  <w:rFonts w:eastAsia="宋体"/>
                  <w:lang w:eastAsia="zh-CN"/>
                </w:rPr>
                <w:t xml:space="preserve">For Slot </w:t>
              </w:r>
              <w:proofErr w:type="spellStart"/>
              <w:r>
                <w:rPr>
                  <w:rFonts w:eastAsia="宋体"/>
                  <w:lang w:eastAsia="zh-CN"/>
                </w:rPr>
                <w:t>i</w:t>
              </w:r>
              <w:proofErr w:type="spellEnd"/>
              <w:r>
                <w:rPr>
                  <w:rFonts w:eastAsia="宋体"/>
                  <w:lang w:eastAsia="zh-CN"/>
                </w:rPr>
                <w:t>= 3</w:t>
              </w:r>
            </w:ins>
          </w:p>
        </w:tc>
        <w:tc>
          <w:tcPr>
            <w:tcW w:w="381" w:type="pct"/>
            <w:tcBorders>
              <w:top w:val="single" w:sz="4" w:space="0" w:color="auto"/>
              <w:left w:val="single" w:sz="4" w:space="0" w:color="auto"/>
              <w:bottom w:val="single" w:sz="4" w:space="0" w:color="auto"/>
              <w:right w:val="single" w:sz="4" w:space="0" w:color="auto"/>
            </w:tcBorders>
            <w:vAlign w:val="center"/>
          </w:tcPr>
          <w:p w14:paraId="797827E4" w14:textId="77777777" w:rsidR="001B194D" w:rsidRPr="006F39FB" w:rsidRDefault="001B194D" w:rsidP="00FF275A">
            <w:pPr>
              <w:pStyle w:val="TAC"/>
              <w:rPr>
                <w:ins w:id="4417" w:author="Sunlin Zhu/Performance &amp; Regulation Standard Lab /SRC-Beijing/Engineer/Samsung Electronics" w:date="2024-05-10T15:58:00Z"/>
                <w:rFonts w:eastAsia="宋体"/>
              </w:rPr>
            </w:pPr>
            <w:ins w:id="4418" w:author="Sunlin Zhu/Performance &amp; Regulation Standard Lab /SRC-Beijing/Engineer/Samsung Electronics" w:date="2024-05-10T15:58:00Z">
              <w:r w:rsidRPr="006F39FB">
                <w:rPr>
                  <w:rFonts w:eastAsia="宋体"/>
                </w:rPr>
                <w:t>Bits</w:t>
              </w:r>
            </w:ins>
          </w:p>
        </w:tc>
        <w:tc>
          <w:tcPr>
            <w:tcW w:w="736" w:type="pct"/>
            <w:tcBorders>
              <w:top w:val="single" w:sz="4" w:space="0" w:color="auto"/>
              <w:left w:val="single" w:sz="4" w:space="0" w:color="auto"/>
              <w:bottom w:val="single" w:sz="4" w:space="0" w:color="auto"/>
              <w:right w:val="single" w:sz="4" w:space="0" w:color="auto"/>
            </w:tcBorders>
            <w:vAlign w:val="center"/>
          </w:tcPr>
          <w:p w14:paraId="119F45ED" w14:textId="77777777" w:rsidR="001B194D" w:rsidRDefault="001B194D" w:rsidP="00FF275A">
            <w:pPr>
              <w:pStyle w:val="TAC"/>
              <w:rPr>
                <w:ins w:id="4419" w:author="Sunlin Zhu/Performance &amp; Regulation Standard Lab /SRC-Beijing/Engineer/Samsung Electronics" w:date="2024-05-10T15:58:00Z"/>
                <w:rFonts w:eastAsia="宋体"/>
              </w:rPr>
            </w:pPr>
            <w:ins w:id="4420" w:author="Sunlin Zhu/Performance &amp; Regulation Standard Lab /SRC-Beijing/Engineer/Samsung Electronics" w:date="2024-05-10T15:58:00Z">
              <w:r>
                <w:rPr>
                  <w:rFonts w:eastAsia="宋体" w:hint="eastAsia"/>
                  <w:lang w:eastAsia="zh-CN"/>
                </w:rPr>
                <w:t>1</w:t>
              </w:r>
              <w:r>
                <w:rPr>
                  <w:rFonts w:eastAsia="宋体"/>
                  <w:lang w:eastAsia="zh-CN"/>
                </w:rPr>
                <w:t>37808</w:t>
              </w:r>
            </w:ins>
          </w:p>
        </w:tc>
        <w:tc>
          <w:tcPr>
            <w:tcW w:w="736" w:type="pct"/>
            <w:tcBorders>
              <w:top w:val="single" w:sz="4" w:space="0" w:color="auto"/>
              <w:left w:val="single" w:sz="4" w:space="0" w:color="auto"/>
              <w:bottom w:val="single" w:sz="4" w:space="0" w:color="auto"/>
              <w:right w:val="single" w:sz="4" w:space="0" w:color="auto"/>
            </w:tcBorders>
            <w:vAlign w:val="center"/>
          </w:tcPr>
          <w:p w14:paraId="264A3E63" w14:textId="77777777" w:rsidR="001B194D" w:rsidRPr="006F39FB" w:rsidRDefault="001B194D" w:rsidP="00FF275A">
            <w:pPr>
              <w:pStyle w:val="TAC"/>
              <w:rPr>
                <w:ins w:id="4421" w:author="Sunlin Zhu/Performance &amp; Regulation Standard Lab /SRC-Beijing/Engineer/Samsung Electronics" w:date="2024-05-10T15:58:00Z"/>
                <w:rFonts w:eastAsia="宋体"/>
              </w:rPr>
            </w:pPr>
            <w:ins w:id="4422" w:author="Sunlin Zhu/Performance &amp; Regulation Standard Lab /SRC-Beijing/Engineer/Samsung Electronics" w:date="2024-05-10T15:58:00Z">
              <w:r w:rsidRPr="006F39FB">
                <w:rPr>
                  <w:rFonts w:eastAsia="宋体"/>
                </w:rPr>
                <w:t>N/A (Note 4)</w:t>
              </w:r>
            </w:ins>
          </w:p>
        </w:tc>
        <w:tc>
          <w:tcPr>
            <w:tcW w:w="473" w:type="pct"/>
            <w:tcBorders>
              <w:top w:val="single" w:sz="4" w:space="0" w:color="auto"/>
              <w:left w:val="single" w:sz="4" w:space="0" w:color="auto"/>
              <w:bottom w:val="single" w:sz="4" w:space="0" w:color="auto"/>
              <w:right w:val="single" w:sz="4" w:space="0" w:color="auto"/>
            </w:tcBorders>
            <w:vAlign w:val="center"/>
          </w:tcPr>
          <w:p w14:paraId="094812AB" w14:textId="77777777" w:rsidR="001B194D" w:rsidRPr="006F39FB" w:rsidRDefault="001B194D" w:rsidP="00FF275A">
            <w:pPr>
              <w:pStyle w:val="TAC"/>
              <w:rPr>
                <w:ins w:id="4423"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2D00CE2A" w14:textId="77777777" w:rsidR="001B194D" w:rsidRPr="006F39FB" w:rsidRDefault="001B194D" w:rsidP="00FF275A">
            <w:pPr>
              <w:pStyle w:val="TAC"/>
              <w:rPr>
                <w:ins w:id="4424"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2F1E2E6" w14:textId="77777777" w:rsidR="001B194D" w:rsidRPr="006F39FB" w:rsidRDefault="001B194D" w:rsidP="00FF275A">
            <w:pPr>
              <w:pStyle w:val="TAC"/>
              <w:rPr>
                <w:ins w:id="4425" w:author="Sunlin Zhu/Performance &amp; Regulation Standard Lab /SRC-Beijing/Engineer/Samsung Electronics" w:date="2024-05-10T15:58:00Z"/>
                <w:rFonts w:eastAsia="宋体"/>
              </w:rPr>
            </w:pPr>
          </w:p>
        </w:tc>
      </w:tr>
      <w:tr w:rsidR="001B194D" w:rsidRPr="006F39FB" w14:paraId="0ADCCA54" w14:textId="77777777" w:rsidTr="00FF275A">
        <w:trPr>
          <w:trHeight w:val="70"/>
          <w:jc w:val="center"/>
          <w:ins w:id="4426" w:author="Sunlin Zhu/Performance &amp; Regulation Standard Lab /SRC-Beijing/Engineer/Samsung Electronics" w:date="2024-05-10T15:58:00Z"/>
        </w:trPr>
        <w:tc>
          <w:tcPr>
            <w:tcW w:w="1720" w:type="pct"/>
            <w:tcBorders>
              <w:top w:val="single" w:sz="4" w:space="0" w:color="auto"/>
              <w:left w:val="single" w:sz="4" w:space="0" w:color="auto"/>
              <w:bottom w:val="single" w:sz="4" w:space="0" w:color="auto"/>
              <w:right w:val="single" w:sz="4" w:space="0" w:color="auto"/>
            </w:tcBorders>
            <w:hideMark/>
          </w:tcPr>
          <w:p w14:paraId="0E038DD2" w14:textId="77777777" w:rsidR="001B194D" w:rsidRPr="006F39FB" w:rsidRDefault="001B194D" w:rsidP="00FF275A">
            <w:pPr>
              <w:pStyle w:val="TAL"/>
              <w:rPr>
                <w:ins w:id="4427" w:author="Sunlin Zhu/Performance &amp; Regulation Standard Lab /SRC-Beijing/Engineer/Samsung Electronics" w:date="2024-05-10T15:58:00Z"/>
                <w:rFonts w:eastAsia="宋体"/>
              </w:rPr>
            </w:pPr>
            <w:ins w:id="4428" w:author="Sunlin Zhu/Performance &amp; Regulation Standard Lab /SRC-Beijing/Engineer/Samsung Electronics" w:date="2024-05-10T15:58:00Z">
              <w:r w:rsidRPr="006F39FB">
                <w:rPr>
                  <w:rFonts w:eastAsia="宋体"/>
                </w:rPr>
                <w:t>Max. Throughput averaged over 2 frames</w:t>
              </w:r>
            </w:ins>
          </w:p>
        </w:tc>
        <w:tc>
          <w:tcPr>
            <w:tcW w:w="381" w:type="pct"/>
            <w:tcBorders>
              <w:top w:val="single" w:sz="4" w:space="0" w:color="auto"/>
              <w:left w:val="single" w:sz="4" w:space="0" w:color="auto"/>
              <w:bottom w:val="single" w:sz="4" w:space="0" w:color="auto"/>
              <w:right w:val="single" w:sz="4" w:space="0" w:color="auto"/>
            </w:tcBorders>
            <w:vAlign w:val="center"/>
            <w:hideMark/>
          </w:tcPr>
          <w:p w14:paraId="39647998" w14:textId="77777777" w:rsidR="001B194D" w:rsidRPr="006F39FB" w:rsidRDefault="001B194D" w:rsidP="00FF275A">
            <w:pPr>
              <w:pStyle w:val="TAC"/>
              <w:rPr>
                <w:ins w:id="4429" w:author="Sunlin Zhu/Performance &amp; Regulation Standard Lab /SRC-Beijing/Engineer/Samsung Electronics" w:date="2024-05-10T15:58:00Z"/>
                <w:rFonts w:eastAsia="宋体"/>
              </w:rPr>
            </w:pPr>
            <w:ins w:id="4430" w:author="Sunlin Zhu/Performance &amp; Regulation Standard Lab /SRC-Beijing/Engineer/Samsung Electronics" w:date="2024-05-10T15:58:00Z">
              <w:r w:rsidRPr="006F39FB">
                <w:rPr>
                  <w:rFonts w:eastAsia="宋体"/>
                </w:rPr>
                <w:t>Mbps</w:t>
              </w:r>
            </w:ins>
          </w:p>
        </w:tc>
        <w:tc>
          <w:tcPr>
            <w:tcW w:w="736" w:type="pct"/>
            <w:tcBorders>
              <w:top w:val="single" w:sz="4" w:space="0" w:color="auto"/>
              <w:left w:val="single" w:sz="4" w:space="0" w:color="auto"/>
              <w:bottom w:val="single" w:sz="4" w:space="0" w:color="auto"/>
              <w:right w:val="single" w:sz="4" w:space="0" w:color="auto"/>
            </w:tcBorders>
            <w:vAlign w:val="center"/>
          </w:tcPr>
          <w:p w14:paraId="5E99A0EC" w14:textId="77777777" w:rsidR="001B194D" w:rsidRPr="006F39FB" w:rsidRDefault="001B194D" w:rsidP="00FF275A">
            <w:pPr>
              <w:pStyle w:val="TAC"/>
              <w:rPr>
                <w:ins w:id="4431" w:author="Sunlin Zhu/Performance &amp; Regulation Standard Lab /SRC-Beijing/Engineer/Samsung Electronics" w:date="2024-05-10T15:58:00Z"/>
                <w:rFonts w:eastAsia="宋体"/>
              </w:rPr>
            </w:pPr>
            <w:ins w:id="4432" w:author="Sunlin Zhu/Performance &amp; Regulation Standard Lab /SRC-Beijing/Engineer/Samsung Electronics" w:date="2024-05-10T15:58:00Z">
              <w:r>
                <w:rPr>
                  <w:rFonts w:eastAsia="宋体"/>
                </w:rPr>
                <w:t>515.62</w:t>
              </w:r>
            </w:ins>
          </w:p>
        </w:tc>
        <w:tc>
          <w:tcPr>
            <w:tcW w:w="736" w:type="pct"/>
            <w:tcBorders>
              <w:top w:val="single" w:sz="4" w:space="0" w:color="auto"/>
              <w:left w:val="single" w:sz="4" w:space="0" w:color="auto"/>
              <w:bottom w:val="single" w:sz="4" w:space="0" w:color="auto"/>
              <w:right w:val="single" w:sz="4" w:space="0" w:color="auto"/>
            </w:tcBorders>
            <w:vAlign w:val="center"/>
          </w:tcPr>
          <w:p w14:paraId="46BF5C5E" w14:textId="77777777" w:rsidR="001B194D" w:rsidRPr="006F39FB" w:rsidRDefault="001B194D" w:rsidP="00FF275A">
            <w:pPr>
              <w:pStyle w:val="TAC"/>
              <w:rPr>
                <w:ins w:id="4433" w:author="Sunlin Zhu/Performance &amp; Regulation Standard Lab /SRC-Beijing/Engineer/Samsung Electronics" w:date="2024-05-10T15:58:00Z"/>
                <w:rFonts w:eastAsia="宋体"/>
              </w:rPr>
            </w:pPr>
            <w:ins w:id="4434" w:author="Sunlin Zhu/Performance &amp; Regulation Standard Lab /SRC-Beijing/Engineer/Samsung Electronics" w:date="2024-05-10T15:58:00Z">
              <w:r>
                <w:rPr>
                  <w:rFonts w:eastAsia="宋体"/>
                </w:rPr>
                <w:t>508.25</w:t>
              </w:r>
            </w:ins>
          </w:p>
        </w:tc>
        <w:tc>
          <w:tcPr>
            <w:tcW w:w="473" w:type="pct"/>
            <w:tcBorders>
              <w:top w:val="single" w:sz="4" w:space="0" w:color="auto"/>
              <w:left w:val="single" w:sz="4" w:space="0" w:color="auto"/>
              <w:bottom w:val="single" w:sz="4" w:space="0" w:color="auto"/>
              <w:right w:val="single" w:sz="4" w:space="0" w:color="auto"/>
            </w:tcBorders>
            <w:vAlign w:val="center"/>
          </w:tcPr>
          <w:p w14:paraId="36476BCC" w14:textId="77777777" w:rsidR="001B194D" w:rsidRPr="006F39FB" w:rsidRDefault="001B194D" w:rsidP="00FF275A">
            <w:pPr>
              <w:pStyle w:val="TAC"/>
              <w:rPr>
                <w:ins w:id="4435" w:author="Sunlin Zhu/Performance &amp; Regulation Standard Lab /SRC-Beijing/Engineer/Samsung Electronics" w:date="2024-05-10T15:58:00Z"/>
                <w:rFonts w:eastAsia="宋体"/>
              </w:rPr>
            </w:pPr>
          </w:p>
        </w:tc>
        <w:tc>
          <w:tcPr>
            <w:tcW w:w="473" w:type="pct"/>
            <w:tcBorders>
              <w:top w:val="single" w:sz="4" w:space="0" w:color="auto"/>
              <w:left w:val="single" w:sz="4" w:space="0" w:color="auto"/>
              <w:bottom w:val="single" w:sz="4" w:space="0" w:color="auto"/>
              <w:right w:val="single" w:sz="4" w:space="0" w:color="auto"/>
            </w:tcBorders>
            <w:vAlign w:val="center"/>
          </w:tcPr>
          <w:p w14:paraId="6CFF4F4B" w14:textId="77777777" w:rsidR="001B194D" w:rsidRPr="006F39FB" w:rsidRDefault="001B194D" w:rsidP="00FF275A">
            <w:pPr>
              <w:pStyle w:val="TAC"/>
              <w:rPr>
                <w:ins w:id="4436" w:author="Sunlin Zhu/Performance &amp; Regulation Standard Lab /SRC-Beijing/Engineer/Samsung Electronics" w:date="2024-05-10T15:58:00Z"/>
                <w:rFonts w:eastAsia="宋体"/>
              </w:rPr>
            </w:pPr>
          </w:p>
        </w:tc>
        <w:tc>
          <w:tcPr>
            <w:tcW w:w="480" w:type="pct"/>
            <w:tcBorders>
              <w:top w:val="single" w:sz="4" w:space="0" w:color="auto"/>
              <w:left w:val="single" w:sz="4" w:space="0" w:color="auto"/>
              <w:bottom w:val="single" w:sz="4" w:space="0" w:color="auto"/>
              <w:right w:val="single" w:sz="4" w:space="0" w:color="auto"/>
            </w:tcBorders>
            <w:vAlign w:val="center"/>
          </w:tcPr>
          <w:p w14:paraId="1991D673" w14:textId="77777777" w:rsidR="001B194D" w:rsidRPr="006F39FB" w:rsidRDefault="001B194D" w:rsidP="00FF275A">
            <w:pPr>
              <w:pStyle w:val="TAC"/>
              <w:rPr>
                <w:ins w:id="4437" w:author="Sunlin Zhu/Performance &amp; Regulation Standard Lab /SRC-Beijing/Engineer/Samsung Electronics" w:date="2024-05-10T15:58:00Z"/>
                <w:rFonts w:eastAsia="宋体"/>
              </w:rPr>
            </w:pPr>
          </w:p>
        </w:tc>
      </w:tr>
      <w:tr w:rsidR="001B194D" w:rsidRPr="006F39FB" w14:paraId="790F7DE0" w14:textId="77777777" w:rsidTr="00FF275A">
        <w:trPr>
          <w:trHeight w:val="70"/>
          <w:jc w:val="center"/>
          <w:ins w:id="4438" w:author="Sunlin Zhu/Performance &amp; Regulation Standard Lab /SRC-Beijing/Engineer/Samsung Electronics" w:date="2024-05-10T15:58:00Z"/>
        </w:trPr>
        <w:tc>
          <w:tcPr>
            <w:tcW w:w="5000" w:type="pct"/>
            <w:gridSpan w:val="7"/>
            <w:tcBorders>
              <w:top w:val="single" w:sz="4" w:space="0" w:color="auto"/>
              <w:left w:val="single" w:sz="4" w:space="0" w:color="auto"/>
              <w:bottom w:val="single" w:sz="4" w:space="0" w:color="auto"/>
              <w:right w:val="single" w:sz="4" w:space="0" w:color="auto"/>
            </w:tcBorders>
            <w:hideMark/>
          </w:tcPr>
          <w:p w14:paraId="534AB61B" w14:textId="77777777" w:rsidR="001B194D" w:rsidRPr="006F39FB" w:rsidRDefault="001B194D" w:rsidP="00FF275A">
            <w:pPr>
              <w:pStyle w:val="TAN"/>
              <w:rPr>
                <w:ins w:id="4439" w:author="Sunlin Zhu/Performance &amp; Regulation Standard Lab /SRC-Beijing/Engineer/Samsung Electronics" w:date="2024-05-10T15:58:00Z"/>
                <w:rFonts w:eastAsia="宋体"/>
              </w:rPr>
            </w:pPr>
            <w:ins w:id="4440" w:author="Sunlin Zhu/Performance &amp; Regulation Standard Lab /SRC-Beijing/Engineer/Samsung Electronics" w:date="2024-05-10T15:58:00Z">
              <w:r w:rsidRPr="006F39FB">
                <w:rPr>
                  <w:rFonts w:eastAsia="宋体"/>
                </w:rPr>
                <w:t>Note 1:</w:t>
              </w:r>
              <w:r w:rsidRPr="006F39FB">
                <w:rPr>
                  <w:rFonts w:eastAsia="宋体"/>
                </w:rPr>
                <w:tab/>
                <w:t>SS/PBCH block is transmitted in slot #0</w:t>
              </w:r>
              <w:r>
                <w:rPr>
                  <w:rFonts w:eastAsia="宋体"/>
                </w:rPr>
                <w:t xml:space="preserve"> and slot #1</w:t>
              </w:r>
              <w:r w:rsidRPr="006F39FB">
                <w:rPr>
                  <w:rFonts w:eastAsia="宋体"/>
                </w:rPr>
                <w:t xml:space="preserve"> with periodicity 20 </w:t>
              </w:r>
              <w:proofErr w:type="spellStart"/>
              <w:r w:rsidRPr="006F39FB">
                <w:rPr>
                  <w:rFonts w:eastAsia="宋体"/>
                </w:rPr>
                <w:t>ms</w:t>
              </w:r>
              <w:proofErr w:type="spellEnd"/>
            </w:ins>
          </w:p>
          <w:p w14:paraId="74390F7C" w14:textId="77777777" w:rsidR="001B194D" w:rsidRPr="006F39FB" w:rsidRDefault="001B194D" w:rsidP="00FF275A">
            <w:pPr>
              <w:pStyle w:val="TAN"/>
              <w:rPr>
                <w:ins w:id="4441" w:author="Sunlin Zhu/Performance &amp; Regulation Standard Lab /SRC-Beijing/Engineer/Samsung Electronics" w:date="2024-05-10T15:58:00Z"/>
                <w:rFonts w:eastAsia="宋体"/>
                <w:lang w:val="en-US"/>
              </w:rPr>
            </w:pPr>
            <w:ins w:id="4442" w:author="Sunlin Zhu/Performance &amp; Regulation Standard Lab /SRC-Beijing/Engineer/Samsung Electronics" w:date="2024-05-10T15:58:00Z">
              <w:r w:rsidRPr="006F39FB">
                <w:rPr>
                  <w:rFonts w:eastAsia="宋体"/>
                  <w:lang w:val="en-US"/>
                </w:rPr>
                <w:t>Note 2:</w:t>
              </w:r>
              <w:r w:rsidRPr="006F39FB">
                <w:rPr>
                  <w:rFonts w:eastAsia="宋体"/>
                </w:rPr>
                <w:tab/>
              </w:r>
              <w:r w:rsidRPr="006F39FB">
                <w:rPr>
                  <w:rFonts w:eastAsia="宋体"/>
                  <w:lang w:val="en-US"/>
                </w:rPr>
                <w:t xml:space="preserve">Slot </w:t>
              </w:r>
              <w:proofErr w:type="spellStart"/>
              <w:r w:rsidRPr="006F39FB">
                <w:rPr>
                  <w:rFonts w:eastAsia="宋体"/>
                  <w:lang w:val="en-US"/>
                </w:rPr>
                <w:t>i</w:t>
              </w:r>
              <w:proofErr w:type="spellEnd"/>
              <w:r w:rsidRPr="006F39FB">
                <w:rPr>
                  <w:rFonts w:eastAsia="宋体"/>
                  <w:lang w:val="en-US"/>
                </w:rPr>
                <w:t xml:space="preserve"> is slot index per 2 frames</w:t>
              </w:r>
            </w:ins>
          </w:p>
          <w:p w14:paraId="4C13F48B" w14:textId="77777777" w:rsidR="001B194D" w:rsidRPr="006F39FB" w:rsidRDefault="001B194D" w:rsidP="00FF275A">
            <w:pPr>
              <w:pStyle w:val="TAN"/>
              <w:rPr>
                <w:ins w:id="4443" w:author="Sunlin Zhu/Performance &amp; Regulation Standard Lab /SRC-Beijing/Engineer/Samsung Electronics" w:date="2024-05-10T15:58:00Z"/>
                <w:rFonts w:eastAsia="宋体"/>
                <w:lang w:val="en-US"/>
              </w:rPr>
            </w:pPr>
            <w:ins w:id="4444" w:author="Sunlin Zhu/Performance &amp; Regulation Standard Lab /SRC-Beijing/Engineer/Samsung Electronics" w:date="2024-05-10T15:58:00Z">
              <w:r w:rsidRPr="006F39FB">
                <w:rPr>
                  <w:rFonts w:eastAsia="宋体"/>
                  <w:lang w:val="en-US"/>
                </w:rPr>
                <w:t>Note 3:</w:t>
              </w:r>
              <w:r w:rsidRPr="006F39FB">
                <w:rPr>
                  <w:rFonts w:eastAsia="宋体"/>
                  <w:lang w:val="en-US"/>
                </w:rPr>
                <w:tab/>
                <w:t>Binary Channel Bits are calculated under assumption of 52 PRBs TRS allocation when the number of allocated resource blocks are more than 52.</w:t>
              </w:r>
            </w:ins>
          </w:p>
          <w:p w14:paraId="349952F0" w14:textId="77777777" w:rsidR="001B194D" w:rsidRPr="006F39FB" w:rsidRDefault="001B194D" w:rsidP="00FF275A">
            <w:pPr>
              <w:pStyle w:val="TAN"/>
              <w:rPr>
                <w:ins w:id="4445" w:author="Sunlin Zhu/Performance &amp; Regulation Standard Lab /SRC-Beijing/Engineer/Samsung Electronics" w:date="2024-05-10T15:58:00Z"/>
                <w:rFonts w:eastAsia="宋体"/>
              </w:rPr>
            </w:pPr>
            <w:ins w:id="4446" w:author="Sunlin Zhu/Performance &amp; Regulation Standard Lab /SRC-Beijing/Engineer/Samsung Electronics" w:date="2024-05-10T15:58:00Z">
              <w:r w:rsidRPr="006F39FB">
                <w:rPr>
                  <w:rFonts w:eastAsia="宋体"/>
                  <w:lang w:val="en-US"/>
                </w:rPr>
                <w:t>Note 4:</w:t>
              </w:r>
              <w:r w:rsidRPr="006F39FB">
                <w:rPr>
                  <w:rFonts w:eastAsia="宋体"/>
                  <w:lang w:val="en-US"/>
                </w:rPr>
                <w:tab/>
                <w:t>SS/PBCH block is transmitted in slot #</w:t>
              </w:r>
              <w:r>
                <w:rPr>
                  <w:rFonts w:eastAsia="宋体"/>
                  <w:lang w:val="en-US"/>
                </w:rPr>
                <w:t>0, slot #1, slot #2 and slot #3</w:t>
              </w:r>
              <w:r w:rsidRPr="006F39FB">
                <w:rPr>
                  <w:rFonts w:eastAsia="宋体"/>
                  <w:lang w:val="en-US"/>
                </w:rPr>
                <w:t xml:space="preserve"> with periodicity 20ms</w:t>
              </w:r>
            </w:ins>
          </w:p>
        </w:tc>
      </w:tr>
    </w:tbl>
    <w:p w14:paraId="1BD45FC9" w14:textId="77777777" w:rsidR="007127B2" w:rsidRPr="001B194D" w:rsidRDefault="007127B2">
      <w:pPr>
        <w:rPr>
          <w:ins w:id="4447" w:author="Sunlin Zhu/Performance &amp; Regulation Standard Lab /SRC-Beijing/Engineer/Samsung Electronics" w:date="2024-05-10T15:42:00Z"/>
          <w:noProof/>
        </w:rPr>
      </w:pPr>
    </w:p>
    <w:p w14:paraId="566D1E93" w14:textId="77777777" w:rsidR="007127B2" w:rsidRPr="00E143C6" w:rsidRDefault="007127B2" w:rsidP="007127B2">
      <w:pPr>
        <w:pStyle w:val="110"/>
        <w:jc w:val="center"/>
        <w:rPr>
          <w:color w:val="FF0000"/>
          <w:highlight w:val="yellow"/>
        </w:rPr>
      </w:pPr>
      <w:r>
        <w:rPr>
          <w:color w:val="FF0000"/>
          <w:highlight w:val="yellow"/>
        </w:rPr>
        <w:t>&lt;End</w:t>
      </w:r>
      <w:r w:rsidRPr="00E143C6">
        <w:rPr>
          <w:color w:val="FF0000"/>
          <w:highlight w:val="yellow"/>
        </w:rPr>
        <w:t xml:space="preserve"> of chang</w:t>
      </w:r>
      <w:r>
        <w:rPr>
          <w:color w:val="FF0000"/>
          <w:highlight w:val="yellow"/>
        </w:rPr>
        <w:t>e</w:t>
      </w:r>
      <w:r w:rsidRPr="00B178AA">
        <w:rPr>
          <w:color w:val="FF0000"/>
          <w:highlight w:val="yellow"/>
        </w:rPr>
        <w:t>&gt;</w:t>
      </w:r>
    </w:p>
    <w:p w14:paraId="00D306AA" w14:textId="77777777" w:rsidR="007127B2" w:rsidRPr="00AA0017" w:rsidRDefault="007127B2">
      <w:pPr>
        <w:rPr>
          <w:ins w:id="4448" w:author="Sunlin Zhu/Performance &amp; Regulation Standard Lab /SRC-Beijing/Engineer/Samsung Electronics" w:date="2024-05-10T15:17:00Z"/>
          <w:noProof/>
        </w:rPr>
      </w:pPr>
    </w:p>
    <w:p w14:paraId="1EC1478C" w14:textId="77777777" w:rsidR="00673073" w:rsidRPr="00691B07" w:rsidRDefault="00673073" w:rsidP="00691B07">
      <w:pPr>
        <w:rPr>
          <w:color w:val="FF0000"/>
          <w:sz w:val="24"/>
          <w:highlight w:val="yellow"/>
        </w:rPr>
      </w:pPr>
      <w:r w:rsidRPr="00691B07">
        <w:rPr>
          <w:rFonts w:hint="eastAsia"/>
          <w:color w:val="FF0000"/>
          <w:sz w:val="24"/>
          <w:highlight w:val="yellow"/>
        </w:rPr>
        <w:t>&lt;</w:t>
      </w:r>
      <w:r w:rsidRPr="00691B07">
        <w:rPr>
          <w:color w:val="FF0000"/>
          <w:sz w:val="24"/>
          <w:highlight w:val="yellow"/>
        </w:rPr>
        <w:t>Skip unchanged part&gt;</w:t>
      </w:r>
    </w:p>
    <w:p w14:paraId="78E72BD0" w14:textId="5788B901" w:rsidR="00673073" w:rsidRDefault="00673073">
      <w:pPr>
        <w:rPr>
          <w:noProof/>
        </w:rPr>
      </w:pPr>
    </w:p>
    <w:p w14:paraId="332E51AD" w14:textId="77777777" w:rsidR="00673073" w:rsidRPr="002708AE" w:rsidRDefault="00673073">
      <w:pPr>
        <w:rPr>
          <w:noProof/>
        </w:rPr>
      </w:pPr>
      <w:bookmarkStart w:id="4449" w:name="_GoBack"/>
      <w:bookmarkEnd w:id="4449"/>
    </w:p>
    <w:sectPr w:rsidR="00673073" w:rsidRPr="002708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7F97F" w14:textId="77777777" w:rsidR="00B72290" w:rsidRDefault="00B72290">
      <w:r>
        <w:separator/>
      </w:r>
    </w:p>
  </w:endnote>
  <w:endnote w:type="continuationSeparator" w:id="0">
    <w:p w14:paraId="2DF96E96" w14:textId="77777777" w:rsidR="00B72290" w:rsidRDefault="00B7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26C11" w14:textId="77777777" w:rsidR="00B72290" w:rsidRDefault="00B72290">
      <w:r>
        <w:separator/>
      </w:r>
    </w:p>
  </w:footnote>
  <w:footnote w:type="continuationSeparator" w:id="0">
    <w:p w14:paraId="281CB71A" w14:textId="77777777" w:rsidR="00B72290" w:rsidRDefault="00B7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F275A" w:rsidRDefault="00FF2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F275A" w:rsidRDefault="00FF2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75A" w:rsidRDefault="00FF2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F275A" w:rsidRDefault="00FF2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4"/>
  </w:num>
  <w:num w:numId="4">
    <w:abstractNumId w:val="18"/>
  </w:num>
  <w:num w:numId="5">
    <w:abstractNumId w:val="11"/>
  </w:num>
  <w:num w:numId="6">
    <w:abstractNumId w:val="26"/>
  </w:num>
  <w:num w:numId="7">
    <w:abstractNumId w:val="32"/>
  </w:num>
  <w:num w:numId="8">
    <w:abstractNumId w:val="24"/>
  </w:num>
  <w:num w:numId="9">
    <w:abstractNumId w:val="33"/>
  </w:num>
  <w:num w:numId="10">
    <w:abstractNumId w:val="8"/>
  </w:num>
  <w:num w:numId="11">
    <w:abstractNumId w:val="9"/>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
  </w:num>
  <w:num w:numId="16">
    <w:abstractNumId w:val="2"/>
  </w:num>
  <w:num w:numId="17">
    <w:abstractNumId w:val="27"/>
  </w:num>
  <w:num w:numId="18">
    <w:abstractNumId w:val="17"/>
  </w:num>
  <w:num w:numId="19">
    <w:abstractNumId w:val="3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0F"/>
    <w:rsid w:val="000502B4"/>
    <w:rsid w:val="000524A4"/>
    <w:rsid w:val="00076A63"/>
    <w:rsid w:val="00080DD7"/>
    <w:rsid w:val="00093EEF"/>
    <w:rsid w:val="00095C36"/>
    <w:rsid w:val="000978EE"/>
    <w:rsid w:val="000A6394"/>
    <w:rsid w:val="000B7FED"/>
    <w:rsid w:val="000C038A"/>
    <w:rsid w:val="000C1433"/>
    <w:rsid w:val="000C6598"/>
    <w:rsid w:val="000D44B3"/>
    <w:rsid w:val="000F0B2F"/>
    <w:rsid w:val="000F681C"/>
    <w:rsid w:val="00106E65"/>
    <w:rsid w:val="00145D43"/>
    <w:rsid w:val="0016038D"/>
    <w:rsid w:val="00162FF7"/>
    <w:rsid w:val="00164198"/>
    <w:rsid w:val="00182EA6"/>
    <w:rsid w:val="001871C5"/>
    <w:rsid w:val="0019107C"/>
    <w:rsid w:val="00192C46"/>
    <w:rsid w:val="001A08B3"/>
    <w:rsid w:val="001A7B60"/>
    <w:rsid w:val="001B194D"/>
    <w:rsid w:val="001B52F0"/>
    <w:rsid w:val="001B7A65"/>
    <w:rsid w:val="001E41F3"/>
    <w:rsid w:val="001F174F"/>
    <w:rsid w:val="002366C6"/>
    <w:rsid w:val="0026004D"/>
    <w:rsid w:val="002640DD"/>
    <w:rsid w:val="002708AE"/>
    <w:rsid w:val="00275D12"/>
    <w:rsid w:val="00282C0A"/>
    <w:rsid w:val="00284FEB"/>
    <w:rsid w:val="002860C4"/>
    <w:rsid w:val="002B18E6"/>
    <w:rsid w:val="002B5741"/>
    <w:rsid w:val="002D7DBA"/>
    <w:rsid w:val="002E1388"/>
    <w:rsid w:val="002E472E"/>
    <w:rsid w:val="002F5841"/>
    <w:rsid w:val="00305409"/>
    <w:rsid w:val="003609EF"/>
    <w:rsid w:val="0036231A"/>
    <w:rsid w:val="0037173F"/>
    <w:rsid w:val="00374DD4"/>
    <w:rsid w:val="00376683"/>
    <w:rsid w:val="003830A0"/>
    <w:rsid w:val="003E1A36"/>
    <w:rsid w:val="003E7575"/>
    <w:rsid w:val="00410371"/>
    <w:rsid w:val="004132F8"/>
    <w:rsid w:val="004220B2"/>
    <w:rsid w:val="004242F1"/>
    <w:rsid w:val="00430585"/>
    <w:rsid w:val="004B75B7"/>
    <w:rsid w:val="004C6D80"/>
    <w:rsid w:val="004D05D0"/>
    <w:rsid w:val="004E2D72"/>
    <w:rsid w:val="004E770F"/>
    <w:rsid w:val="005141D9"/>
    <w:rsid w:val="0051580D"/>
    <w:rsid w:val="00533C8F"/>
    <w:rsid w:val="00547111"/>
    <w:rsid w:val="0055621B"/>
    <w:rsid w:val="00557128"/>
    <w:rsid w:val="00592D74"/>
    <w:rsid w:val="005B6122"/>
    <w:rsid w:val="005E103F"/>
    <w:rsid w:val="005E2C44"/>
    <w:rsid w:val="005F2C31"/>
    <w:rsid w:val="00621188"/>
    <w:rsid w:val="00623F57"/>
    <w:rsid w:val="006257ED"/>
    <w:rsid w:val="00653DE4"/>
    <w:rsid w:val="00665B02"/>
    <w:rsid w:val="00665C47"/>
    <w:rsid w:val="00673073"/>
    <w:rsid w:val="00684589"/>
    <w:rsid w:val="00691B07"/>
    <w:rsid w:val="00695808"/>
    <w:rsid w:val="006A0254"/>
    <w:rsid w:val="006B46FB"/>
    <w:rsid w:val="006C6E91"/>
    <w:rsid w:val="006E21FB"/>
    <w:rsid w:val="007025D8"/>
    <w:rsid w:val="007127B2"/>
    <w:rsid w:val="00763DDF"/>
    <w:rsid w:val="007648E5"/>
    <w:rsid w:val="0078600B"/>
    <w:rsid w:val="00791B2E"/>
    <w:rsid w:val="00792342"/>
    <w:rsid w:val="007977A8"/>
    <w:rsid w:val="007B512A"/>
    <w:rsid w:val="007C2097"/>
    <w:rsid w:val="007D6A07"/>
    <w:rsid w:val="007F7259"/>
    <w:rsid w:val="008040A8"/>
    <w:rsid w:val="00817BA3"/>
    <w:rsid w:val="00817FF3"/>
    <w:rsid w:val="008279FA"/>
    <w:rsid w:val="008626E7"/>
    <w:rsid w:val="00862798"/>
    <w:rsid w:val="00870EE7"/>
    <w:rsid w:val="008863B9"/>
    <w:rsid w:val="00887753"/>
    <w:rsid w:val="0089288A"/>
    <w:rsid w:val="008A45A6"/>
    <w:rsid w:val="008C2596"/>
    <w:rsid w:val="008D3CCC"/>
    <w:rsid w:val="008E68A1"/>
    <w:rsid w:val="008F3789"/>
    <w:rsid w:val="008F686C"/>
    <w:rsid w:val="009148DE"/>
    <w:rsid w:val="009249E6"/>
    <w:rsid w:val="00941E30"/>
    <w:rsid w:val="00957040"/>
    <w:rsid w:val="00965939"/>
    <w:rsid w:val="009777D9"/>
    <w:rsid w:val="009853CA"/>
    <w:rsid w:val="00991442"/>
    <w:rsid w:val="00991B88"/>
    <w:rsid w:val="009A3422"/>
    <w:rsid w:val="009A5753"/>
    <w:rsid w:val="009A579D"/>
    <w:rsid w:val="009D46CD"/>
    <w:rsid w:val="009D5916"/>
    <w:rsid w:val="009E3297"/>
    <w:rsid w:val="009F734F"/>
    <w:rsid w:val="00A125F7"/>
    <w:rsid w:val="00A1321C"/>
    <w:rsid w:val="00A145BF"/>
    <w:rsid w:val="00A246B6"/>
    <w:rsid w:val="00A47E70"/>
    <w:rsid w:val="00A50CF0"/>
    <w:rsid w:val="00A60933"/>
    <w:rsid w:val="00A7671C"/>
    <w:rsid w:val="00A86E53"/>
    <w:rsid w:val="00AA0017"/>
    <w:rsid w:val="00AA2CBC"/>
    <w:rsid w:val="00AC5820"/>
    <w:rsid w:val="00AD1CD8"/>
    <w:rsid w:val="00AD4910"/>
    <w:rsid w:val="00AD6073"/>
    <w:rsid w:val="00B258BB"/>
    <w:rsid w:val="00B50D51"/>
    <w:rsid w:val="00B51271"/>
    <w:rsid w:val="00B65B07"/>
    <w:rsid w:val="00B67B97"/>
    <w:rsid w:val="00B72290"/>
    <w:rsid w:val="00B737F0"/>
    <w:rsid w:val="00B90AD2"/>
    <w:rsid w:val="00B92E9D"/>
    <w:rsid w:val="00B968C8"/>
    <w:rsid w:val="00BA3EC5"/>
    <w:rsid w:val="00BA51D9"/>
    <w:rsid w:val="00BB5DFC"/>
    <w:rsid w:val="00BC237E"/>
    <w:rsid w:val="00BD279D"/>
    <w:rsid w:val="00BD4D87"/>
    <w:rsid w:val="00BD6BB8"/>
    <w:rsid w:val="00BF2A44"/>
    <w:rsid w:val="00C033E3"/>
    <w:rsid w:val="00C13978"/>
    <w:rsid w:val="00C66BA2"/>
    <w:rsid w:val="00C870F6"/>
    <w:rsid w:val="00C95985"/>
    <w:rsid w:val="00CC5026"/>
    <w:rsid w:val="00CC6180"/>
    <w:rsid w:val="00CC68D0"/>
    <w:rsid w:val="00D03F9A"/>
    <w:rsid w:val="00D06D51"/>
    <w:rsid w:val="00D24991"/>
    <w:rsid w:val="00D342B9"/>
    <w:rsid w:val="00D4373E"/>
    <w:rsid w:val="00D50255"/>
    <w:rsid w:val="00D66520"/>
    <w:rsid w:val="00D84AE9"/>
    <w:rsid w:val="00DA3FEC"/>
    <w:rsid w:val="00DE34CF"/>
    <w:rsid w:val="00DF096C"/>
    <w:rsid w:val="00DF2A07"/>
    <w:rsid w:val="00E13F3D"/>
    <w:rsid w:val="00E14384"/>
    <w:rsid w:val="00E1736D"/>
    <w:rsid w:val="00E34898"/>
    <w:rsid w:val="00E45CD2"/>
    <w:rsid w:val="00EB09B7"/>
    <w:rsid w:val="00EB3361"/>
    <w:rsid w:val="00ED5676"/>
    <w:rsid w:val="00EE7D7C"/>
    <w:rsid w:val="00EF1E91"/>
    <w:rsid w:val="00F00AAE"/>
    <w:rsid w:val="00F1049C"/>
    <w:rsid w:val="00F25D98"/>
    <w:rsid w:val="00F300FB"/>
    <w:rsid w:val="00F72A2D"/>
    <w:rsid w:val="00FB6386"/>
    <w:rsid w:val="00FC1E09"/>
    <w:rsid w:val="00FE0165"/>
    <w:rsid w:val="00FF275A"/>
    <w:rsid w:val="00FF5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54797D-D263-4267-8D99-0050F655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uiPriority w:val="99"/>
    <w:qFormat/>
    <w:rsid w:val="000B7FED"/>
    <w:pPr>
      <w:ind w:left="0" w:firstLine="0"/>
      <w:outlineLvl w:val="7"/>
    </w:pPr>
  </w:style>
  <w:style w:type="paragraph" w:styleId="9">
    <w:name w:val="heading 9"/>
    <w:aliases w:val="Figure Heading,FH"/>
    <w:basedOn w:val="8"/>
    <w:next w:val="a"/>
    <w:link w:val="91"/>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4"/>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link w:val="210"/>
    <w:rsid w:val="000B7FED"/>
    <w:pPr>
      <w:ind w:left="851"/>
    </w:pPr>
  </w:style>
  <w:style w:type="paragraph" w:styleId="33">
    <w:name w:val="List Bullet 3"/>
    <w:basedOn w:val="24"/>
    <w:link w:val="31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8"/>
    <w:link w:val="21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3">
    <w:name w:val="List 4"/>
    <w:basedOn w:val="34"/>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5"/>
    <w:uiPriority w:val="99"/>
    <w:qFormat/>
    <w:rsid w:val="000B7FED"/>
    <w:pPr>
      <w:ind w:left="568" w:hanging="284"/>
    </w:pPr>
  </w:style>
  <w:style w:type="paragraph" w:styleId="a7">
    <w:name w:val="List Bullet"/>
    <w:basedOn w:val="a8"/>
    <w:link w:val="16"/>
    <w:uiPriority w:val="99"/>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8"/>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9">
    <w:name w:val="footer"/>
    <w:basedOn w:val="a4"/>
    <w:link w:val="17"/>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uiPriority w:val="99"/>
    <w:qFormat/>
    <w:rsid w:val="000B7FED"/>
  </w:style>
  <w:style w:type="character" w:styleId="ad">
    <w:name w:val="FollowedHyperlink"/>
    <w:rsid w:val="000B7FED"/>
    <w:rPr>
      <w:color w:val="800080"/>
      <w:u w:val="single"/>
    </w:rPr>
  </w:style>
  <w:style w:type="paragraph" w:styleId="ae">
    <w:name w:val="Balloon Text"/>
    <w:basedOn w:val="a"/>
    <w:link w:val="19"/>
    <w:uiPriority w:val="99"/>
    <w:rsid w:val="000B7FED"/>
    <w:rPr>
      <w:rFonts w:ascii="Tahoma" w:hAnsi="Tahoma" w:cs="Tahoma"/>
      <w:sz w:val="16"/>
      <w:szCs w:val="16"/>
    </w:rPr>
  </w:style>
  <w:style w:type="paragraph" w:styleId="af">
    <w:name w:val="annotation subject"/>
    <w:basedOn w:val="ac"/>
    <w:next w:val="ac"/>
    <w:link w:val="1a"/>
    <w:uiPriority w:val="99"/>
    <w:rsid w:val="000B7FED"/>
    <w:rPr>
      <w:b/>
      <w:bCs/>
    </w:rPr>
  </w:style>
  <w:style w:type="paragraph" w:styleId="af0">
    <w:name w:val="Document Map"/>
    <w:basedOn w:val="a"/>
    <w:link w:val="1b"/>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65939"/>
    <w:rPr>
      <w:rFonts w:ascii="Arial" w:hAnsi="Arial"/>
      <w:lang w:val="en-GB" w:eastAsia="en-US"/>
    </w:rPr>
  </w:style>
  <w:style w:type="paragraph" w:customStyle="1" w:styleId="110">
    <w:name w:val="1.1"/>
    <w:basedOn w:val="30"/>
    <w:link w:val="11Char"/>
    <w:qFormat/>
    <w:rsid w:val="00B92E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B92E9D"/>
    <w:rPr>
      <w:rFonts w:ascii="Arial" w:eastAsia="MS Mincho" w:hAnsi="Arial"/>
      <w:b/>
      <w:bCs/>
      <w:sz w:val="24"/>
      <w:szCs w:val="26"/>
      <w:lang w:val="en-US" w:eastAsia="en-GB"/>
    </w:rPr>
  </w:style>
  <w:style w:type="character" w:customStyle="1" w:styleId="H6Char">
    <w:name w:val="H6 Char"/>
    <w:link w:val="H6"/>
    <w:qFormat/>
    <w:locked/>
    <w:rsid w:val="00B92E9D"/>
    <w:rPr>
      <w:rFonts w:ascii="Arial" w:hAnsi="Arial"/>
      <w:lang w:val="en-GB" w:eastAsia="en-US"/>
    </w:rPr>
  </w:style>
  <w:style w:type="character" w:customStyle="1" w:styleId="TALCar">
    <w:name w:val="TAL Car"/>
    <w:link w:val="TAL"/>
    <w:qFormat/>
    <w:rsid w:val="00A1321C"/>
    <w:rPr>
      <w:rFonts w:ascii="Arial" w:hAnsi="Arial"/>
      <w:sz w:val="18"/>
      <w:lang w:val="en-GB" w:eastAsia="en-US"/>
    </w:rPr>
  </w:style>
  <w:style w:type="character" w:customStyle="1" w:styleId="TAHCar">
    <w:name w:val="TAH Car"/>
    <w:link w:val="TAH"/>
    <w:qFormat/>
    <w:rsid w:val="00A1321C"/>
    <w:rPr>
      <w:rFonts w:ascii="Arial" w:hAnsi="Arial"/>
      <w:b/>
      <w:sz w:val="18"/>
      <w:lang w:val="en-GB" w:eastAsia="en-US"/>
    </w:rPr>
  </w:style>
  <w:style w:type="character" w:customStyle="1" w:styleId="THChar">
    <w:name w:val="TH Char"/>
    <w:link w:val="TH"/>
    <w:qFormat/>
    <w:rsid w:val="00A1321C"/>
    <w:rPr>
      <w:rFonts w:ascii="Arial" w:hAnsi="Arial"/>
      <w:b/>
      <w:lang w:val="en-GB" w:eastAsia="en-US"/>
    </w:rPr>
  </w:style>
  <w:style w:type="paragraph" w:customStyle="1" w:styleId="TAJ">
    <w:name w:val="TAJ"/>
    <w:basedOn w:val="TH"/>
    <w:uiPriority w:val="99"/>
    <w:rsid w:val="00A1321C"/>
    <w:rPr>
      <w:rFonts w:eastAsia="宋体"/>
    </w:rPr>
  </w:style>
  <w:style w:type="paragraph" w:customStyle="1" w:styleId="Guidance">
    <w:name w:val="Guidance"/>
    <w:basedOn w:val="a"/>
    <w:link w:val="GuidanceChar"/>
    <w:rsid w:val="00A1321C"/>
    <w:rPr>
      <w:rFonts w:eastAsia="宋体"/>
      <w:i/>
      <w:color w:val="0000FF"/>
    </w:rPr>
  </w:style>
  <w:style w:type="character" w:customStyle="1" w:styleId="19">
    <w:name w:val="批注框文本 字符1"/>
    <w:link w:val="ae"/>
    <w:uiPriority w:val="99"/>
    <w:rsid w:val="00A1321C"/>
    <w:rPr>
      <w:rFonts w:ascii="Tahoma" w:hAnsi="Tahoma" w:cs="Tahoma"/>
      <w:sz w:val="16"/>
      <w:szCs w:val="16"/>
      <w:lang w:val="en-GB" w:eastAsia="en-US"/>
    </w:rPr>
  </w:style>
  <w:style w:type="table" w:styleId="af1">
    <w:name w:val="Table Grid"/>
    <w:aliases w:val="TableGrid"/>
    <w:basedOn w:val="a1"/>
    <w:uiPriority w:val="59"/>
    <w:qFormat/>
    <w:rsid w:val="00A132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A1321C"/>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A1321C"/>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A1321C"/>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A1321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A1321C"/>
    <w:rPr>
      <w:rFonts w:ascii="Arial" w:hAnsi="Arial"/>
      <w:sz w:val="22"/>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A1321C"/>
    <w:rPr>
      <w:rFonts w:ascii="Arial" w:hAnsi="Arial"/>
      <w:b/>
      <w:noProof/>
      <w:sz w:val="18"/>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A1321C"/>
    <w:rPr>
      <w:rFonts w:ascii="Times New Roman" w:hAnsi="Times New Roman"/>
      <w:sz w:val="16"/>
      <w:lang w:val="en-GB" w:eastAsia="en-US"/>
    </w:rPr>
  </w:style>
  <w:style w:type="character" w:customStyle="1" w:styleId="TACChar">
    <w:name w:val="TAC Char"/>
    <w:link w:val="TAC"/>
    <w:qFormat/>
    <w:rsid w:val="00A1321C"/>
    <w:rPr>
      <w:rFonts w:ascii="Arial" w:hAnsi="Arial"/>
      <w:sz w:val="18"/>
      <w:lang w:val="en-GB" w:eastAsia="en-US"/>
    </w:rPr>
  </w:style>
  <w:style w:type="character" w:customStyle="1" w:styleId="TFChar">
    <w:name w:val="TF Char"/>
    <w:link w:val="TF"/>
    <w:qFormat/>
    <w:rsid w:val="00A1321C"/>
    <w:rPr>
      <w:rFonts w:ascii="Arial" w:hAnsi="Arial"/>
      <w:b/>
      <w:lang w:val="en-GB" w:eastAsia="en-US"/>
    </w:rPr>
  </w:style>
  <w:style w:type="character" w:customStyle="1" w:styleId="NOChar">
    <w:name w:val="NO Char"/>
    <w:link w:val="NO"/>
    <w:qFormat/>
    <w:rsid w:val="00A1321C"/>
    <w:rPr>
      <w:rFonts w:ascii="Times New Roman" w:hAnsi="Times New Roman"/>
      <w:lang w:val="en-GB" w:eastAsia="en-US"/>
    </w:rPr>
  </w:style>
  <w:style w:type="character" w:customStyle="1" w:styleId="EXChar">
    <w:name w:val="EX Char"/>
    <w:link w:val="EX"/>
    <w:qFormat/>
    <w:locked/>
    <w:rsid w:val="00A1321C"/>
    <w:rPr>
      <w:rFonts w:ascii="Times New Roman" w:hAnsi="Times New Roman"/>
      <w:lang w:val="en-GB" w:eastAsia="en-US"/>
    </w:rPr>
  </w:style>
  <w:style w:type="character" w:customStyle="1" w:styleId="EQChar">
    <w:name w:val="EQ Char"/>
    <w:link w:val="EQ"/>
    <w:qFormat/>
    <w:locked/>
    <w:rsid w:val="00A1321C"/>
    <w:rPr>
      <w:rFonts w:ascii="Times New Roman" w:hAnsi="Times New Roman"/>
      <w:noProof/>
      <w:lang w:val="en-GB" w:eastAsia="en-US"/>
    </w:rPr>
  </w:style>
  <w:style w:type="character" w:customStyle="1" w:styleId="TANChar">
    <w:name w:val="TAN Char"/>
    <w:link w:val="TAN"/>
    <w:qFormat/>
    <w:rsid w:val="00A1321C"/>
    <w:rPr>
      <w:rFonts w:ascii="Arial" w:hAnsi="Arial"/>
      <w:sz w:val="18"/>
      <w:lang w:val="en-GB" w:eastAsia="en-US"/>
    </w:rPr>
  </w:style>
  <w:style w:type="character" w:customStyle="1" w:styleId="B1Char">
    <w:name w:val="B1 Char"/>
    <w:link w:val="B10"/>
    <w:qFormat/>
    <w:rsid w:val="00A1321C"/>
    <w:rPr>
      <w:rFonts w:ascii="Times New Roman" w:hAnsi="Times New Roman"/>
      <w:lang w:val="en-GB" w:eastAsia="en-US"/>
    </w:rPr>
  </w:style>
  <w:style w:type="character" w:customStyle="1" w:styleId="18">
    <w:name w:val="批注文字 字符1"/>
    <w:basedOn w:val="a0"/>
    <w:link w:val="ac"/>
    <w:uiPriority w:val="99"/>
    <w:qFormat/>
    <w:rsid w:val="00A1321C"/>
    <w:rPr>
      <w:rFonts w:ascii="Times New Roman" w:hAnsi="Times New Roman"/>
      <w:lang w:val="en-GB" w:eastAsia="en-US"/>
    </w:rPr>
  </w:style>
  <w:style w:type="character" w:customStyle="1" w:styleId="1a">
    <w:name w:val="批注主题 字符1"/>
    <w:basedOn w:val="18"/>
    <w:link w:val="af"/>
    <w:uiPriority w:val="99"/>
    <w:rsid w:val="00A1321C"/>
    <w:rPr>
      <w:rFonts w:ascii="Times New Roman" w:hAnsi="Times New Roman"/>
      <w:b/>
      <w:bCs/>
      <w:lang w:val="en-GB" w:eastAsia="en-US"/>
    </w:rPr>
  </w:style>
  <w:style w:type="character" w:customStyle="1" w:styleId="1b">
    <w:name w:val="文档结构图 字符1"/>
    <w:basedOn w:val="a0"/>
    <w:link w:val="af0"/>
    <w:uiPriority w:val="99"/>
    <w:rsid w:val="00A1321C"/>
    <w:rPr>
      <w:rFonts w:ascii="Tahoma" w:hAnsi="Tahoma" w:cs="Tahoma"/>
      <w:shd w:val="clear" w:color="auto" w:fill="000080"/>
      <w:lang w:val="en-GB" w:eastAsia="en-US"/>
    </w:rPr>
  </w:style>
  <w:style w:type="paragraph" w:styleId="af2">
    <w:name w:val="Normal (Web)"/>
    <w:basedOn w:val="a"/>
    <w:uiPriority w:val="99"/>
    <w:unhideWhenUsed/>
    <w:qFormat/>
    <w:rsid w:val="00A1321C"/>
    <w:pPr>
      <w:spacing w:before="100" w:beforeAutospacing="1" w:after="100" w:afterAutospacing="1"/>
    </w:pPr>
    <w:rPr>
      <w:rFonts w:eastAsia="宋体"/>
      <w:sz w:val="24"/>
      <w:szCs w:val="24"/>
      <w:lang w:val="en-US"/>
    </w:rPr>
  </w:style>
  <w:style w:type="character" w:customStyle="1" w:styleId="TALChar">
    <w:name w:val="TAL Char"/>
    <w:qFormat/>
    <w:locked/>
    <w:rsid w:val="00A1321C"/>
    <w:rPr>
      <w:rFonts w:ascii="Arial" w:hAnsi="Arial" w:cs="Arial"/>
      <w:sz w:val="18"/>
      <w:lang w:val="en-GB"/>
    </w:rPr>
  </w:style>
  <w:style w:type="paragraph" w:customStyle="1" w:styleId="TableText">
    <w:name w:val="TableText"/>
    <w:basedOn w:val="af3"/>
    <w:uiPriority w:val="99"/>
    <w:rsid w:val="00A1321C"/>
    <w:pPr>
      <w:keepNext/>
      <w:keepLines/>
      <w:overflowPunct w:val="0"/>
      <w:autoSpaceDE w:val="0"/>
      <w:autoSpaceDN w:val="0"/>
      <w:adjustRightInd w:val="0"/>
      <w:snapToGrid w:val="0"/>
      <w:spacing w:after="180"/>
      <w:ind w:left="0"/>
      <w:jc w:val="center"/>
    </w:pPr>
    <w:rPr>
      <w:kern w:val="2"/>
    </w:rPr>
  </w:style>
  <w:style w:type="paragraph" w:styleId="af3">
    <w:name w:val="Body Text Indent"/>
    <w:basedOn w:val="a"/>
    <w:link w:val="1c"/>
    <w:uiPriority w:val="99"/>
    <w:rsid w:val="00A1321C"/>
    <w:pPr>
      <w:spacing w:after="120"/>
      <w:ind w:left="360"/>
    </w:pPr>
    <w:rPr>
      <w:rFonts w:eastAsia="宋体"/>
    </w:rPr>
  </w:style>
  <w:style w:type="character" w:customStyle="1" w:styleId="af4">
    <w:name w:val="正文文本缩进 字符"/>
    <w:basedOn w:val="a0"/>
    <w:uiPriority w:val="99"/>
    <w:rsid w:val="00A1321C"/>
    <w:rPr>
      <w:rFonts w:ascii="Times New Roman" w:hAnsi="Times New Roman"/>
      <w:lang w:val="en-GB" w:eastAsia="en-US"/>
    </w:rPr>
  </w:style>
  <w:style w:type="character" w:customStyle="1" w:styleId="1c">
    <w:name w:val="正文文本缩进 字符1"/>
    <w:basedOn w:val="a0"/>
    <w:link w:val="af3"/>
    <w:uiPriority w:val="99"/>
    <w:rsid w:val="00A1321C"/>
    <w:rPr>
      <w:rFonts w:ascii="Times New Roman" w:eastAsia="宋体" w:hAnsi="Times New Roman"/>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A1321C"/>
    <w:rPr>
      <w:rFonts w:eastAsia="宋体"/>
      <w:b/>
      <w:bCs/>
    </w:rPr>
  </w:style>
  <w:style w:type="character" w:customStyle="1" w:styleId="fontstyle01">
    <w:name w:val="fontstyle01"/>
    <w:rsid w:val="00A1321C"/>
    <w:rPr>
      <w:rFonts w:ascii="TimesNewRomanPSMT" w:hAnsi="TimesNewRomanPSMT" w:hint="default"/>
      <w:b w:val="0"/>
      <w:bCs w:val="0"/>
      <w:i w:val="0"/>
      <w:iCs w:val="0"/>
      <w:color w:val="000000"/>
      <w:sz w:val="20"/>
      <w:szCs w:val="20"/>
    </w:rPr>
  </w:style>
  <w:style w:type="paragraph" w:styleId="af6">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列表段落"/>
    <w:basedOn w:val="a"/>
    <w:link w:val="af7"/>
    <w:uiPriority w:val="34"/>
    <w:qFormat/>
    <w:rsid w:val="00A1321C"/>
    <w:pPr>
      <w:spacing w:after="0"/>
      <w:ind w:left="720"/>
      <w:contextualSpacing/>
    </w:pPr>
    <w:rPr>
      <w:rFonts w:eastAsia="宋体"/>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rsid w:val="00A1321C"/>
    <w:pPr>
      <w:spacing w:after="120"/>
    </w:pPr>
    <w:rPr>
      <w:rFonts w:eastAsia="宋体"/>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A1321C"/>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A1321C"/>
    <w:rPr>
      <w:rFonts w:ascii="Times New Roman" w:eastAsia="宋体" w:hAnsi="Times New Roman"/>
      <w:lang w:val="en-GB" w:eastAsia="en-US"/>
    </w:rPr>
  </w:style>
  <w:style w:type="numbering" w:customStyle="1" w:styleId="NoList1">
    <w:name w:val="No List1"/>
    <w:next w:val="a2"/>
    <w:uiPriority w:val="99"/>
    <w:semiHidden/>
    <w:unhideWhenUsed/>
    <w:rsid w:val="00A1321C"/>
  </w:style>
  <w:style w:type="paragraph" w:styleId="afa">
    <w:name w:val="Revision"/>
    <w:hidden/>
    <w:uiPriority w:val="99"/>
    <w:semiHidden/>
    <w:rsid w:val="00A1321C"/>
    <w:rPr>
      <w:rFonts w:ascii="Times New Roman" w:eastAsia="宋体" w:hAnsi="Times New Roman"/>
      <w:lang w:val="en-GB" w:eastAsia="en-US"/>
    </w:rPr>
  </w:style>
  <w:style w:type="table" w:customStyle="1" w:styleId="TableGrid1">
    <w:name w:val="Table Grid1"/>
    <w:basedOn w:val="a1"/>
    <w:next w:val="af1"/>
    <w:uiPriority w:val="39"/>
    <w:qFormat/>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A1321C"/>
  </w:style>
  <w:style w:type="paragraph" w:customStyle="1" w:styleId="TN">
    <w:name w:val="TN"/>
    <w:basedOn w:val="a"/>
    <w:uiPriority w:val="99"/>
    <w:qFormat/>
    <w:rsid w:val="00A1321C"/>
    <w:pPr>
      <w:keepNext/>
      <w:keepLines/>
      <w:spacing w:after="0"/>
      <w:ind w:left="851" w:hanging="851"/>
    </w:pPr>
    <w:rPr>
      <w:rFonts w:ascii="Arial" w:eastAsia="宋体" w:hAnsi="Arial"/>
      <w:sz w:val="18"/>
    </w:rPr>
  </w:style>
  <w:style w:type="character" w:customStyle="1" w:styleId="B2Char">
    <w:name w:val="B2 Char"/>
    <w:link w:val="B20"/>
    <w:qFormat/>
    <w:rsid w:val="00A1321C"/>
    <w:rPr>
      <w:rFonts w:ascii="Times New Roman"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A1321C"/>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5"/>
    <w:locked/>
    <w:rsid w:val="00A1321C"/>
    <w:rPr>
      <w:rFonts w:ascii="Times New Roman" w:eastAsia="宋体" w:hAnsi="Times New Roman"/>
      <w:b/>
      <w:bCs/>
      <w:lang w:val="en-GB" w:eastAsia="en-US"/>
    </w:rPr>
  </w:style>
  <w:style w:type="character" w:customStyle="1" w:styleId="61">
    <w:name w:val="标题 6 字符1"/>
    <w:aliases w:val="T1 字符1,Header 6 字符1"/>
    <w:link w:val="6"/>
    <w:rsid w:val="00A1321C"/>
    <w:rPr>
      <w:rFonts w:ascii="Arial" w:hAnsi="Arial"/>
      <w:lang w:val="en-GB" w:eastAsia="en-US"/>
    </w:rPr>
  </w:style>
  <w:style w:type="character" w:customStyle="1" w:styleId="17">
    <w:name w:val="页脚 字符1"/>
    <w:link w:val="a9"/>
    <w:uiPriority w:val="99"/>
    <w:rsid w:val="00A1321C"/>
    <w:rPr>
      <w:rFonts w:ascii="Arial" w:hAnsi="Arial"/>
      <w:b/>
      <w:i/>
      <w:noProof/>
      <w:sz w:val="18"/>
      <w:lang w:val="en-GB" w:eastAsia="en-US"/>
    </w:rPr>
  </w:style>
  <w:style w:type="character" w:customStyle="1" w:styleId="71">
    <w:name w:val="标题 7 字符1"/>
    <w:link w:val="7"/>
    <w:rsid w:val="00A1321C"/>
    <w:rPr>
      <w:rFonts w:ascii="Arial" w:hAnsi="Arial"/>
      <w:lang w:val="en-GB" w:eastAsia="en-US"/>
    </w:rPr>
  </w:style>
  <w:style w:type="character" w:customStyle="1" w:styleId="81">
    <w:name w:val="标题 8 字符1"/>
    <w:link w:val="8"/>
    <w:uiPriority w:val="99"/>
    <w:rsid w:val="00A1321C"/>
    <w:rPr>
      <w:rFonts w:ascii="Arial" w:hAnsi="Arial"/>
      <w:sz w:val="36"/>
      <w:lang w:val="en-GB" w:eastAsia="en-US"/>
    </w:rPr>
  </w:style>
  <w:style w:type="character" w:customStyle="1" w:styleId="91">
    <w:name w:val="标题 9 字符1"/>
    <w:aliases w:val="Figure Heading 字符1,FH 字符1"/>
    <w:link w:val="9"/>
    <w:uiPriority w:val="99"/>
    <w:rsid w:val="00A1321C"/>
    <w:rPr>
      <w:rFonts w:ascii="Arial" w:hAnsi="Arial"/>
      <w:sz w:val="36"/>
      <w:lang w:val="en-GB" w:eastAsia="en-US"/>
    </w:rPr>
  </w:style>
  <w:style w:type="character" w:customStyle="1" w:styleId="UnresolvedMention1">
    <w:name w:val="Unresolved Mention1"/>
    <w:uiPriority w:val="99"/>
    <w:unhideWhenUsed/>
    <w:rsid w:val="00A1321C"/>
    <w:rPr>
      <w:color w:val="808080"/>
      <w:shd w:val="clear" w:color="auto" w:fill="E6E6E6"/>
    </w:rPr>
  </w:style>
  <w:style w:type="paragraph" w:customStyle="1" w:styleId="B1">
    <w:name w:val="B1+"/>
    <w:basedOn w:val="B10"/>
    <w:uiPriority w:val="99"/>
    <w:rsid w:val="00A1321C"/>
    <w:pPr>
      <w:numPr>
        <w:numId w:val="1"/>
      </w:numPr>
      <w:tabs>
        <w:tab w:val="clear" w:pos="737"/>
        <w:tab w:val="num" w:pos="360"/>
      </w:tabs>
      <w:overflowPunct w:val="0"/>
      <w:autoSpaceDE w:val="0"/>
      <w:autoSpaceDN w:val="0"/>
      <w:adjustRightInd w:val="0"/>
      <w:ind w:left="360" w:hanging="360"/>
      <w:textAlignment w:val="baseline"/>
    </w:pPr>
    <w:rPr>
      <w:rFonts w:eastAsia="宋体"/>
    </w:rPr>
  </w:style>
  <w:style w:type="character" w:styleId="afb">
    <w:name w:val="Subtle Reference"/>
    <w:uiPriority w:val="31"/>
    <w:qFormat/>
    <w:rsid w:val="00A1321C"/>
    <w:rPr>
      <w:smallCaps/>
      <w:color w:val="5A5A5A"/>
    </w:rPr>
  </w:style>
  <w:style w:type="paragraph" w:customStyle="1" w:styleId="B2">
    <w:name w:val="B2+"/>
    <w:basedOn w:val="B20"/>
    <w:uiPriority w:val="99"/>
    <w:rsid w:val="00A1321C"/>
    <w:pPr>
      <w:numPr>
        <w:numId w:val="2"/>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rsid w:val="00A1321C"/>
    <w:pPr>
      <w:numPr>
        <w:numId w:val="3"/>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
    <w:uiPriority w:val="99"/>
    <w:rsid w:val="00A1321C"/>
    <w:pPr>
      <w:numPr>
        <w:numId w:val="4"/>
      </w:numPr>
      <w:tabs>
        <w:tab w:val="clear" w:pos="737"/>
        <w:tab w:val="num" w:pos="360"/>
        <w:tab w:val="left" w:pos="851"/>
      </w:tabs>
      <w:overflowPunct w:val="0"/>
      <w:autoSpaceDE w:val="0"/>
      <w:autoSpaceDN w:val="0"/>
      <w:adjustRightInd w:val="0"/>
      <w:ind w:left="360" w:hanging="360"/>
      <w:textAlignment w:val="baseline"/>
    </w:pPr>
    <w:rPr>
      <w:rFonts w:eastAsia="宋体"/>
    </w:rPr>
  </w:style>
  <w:style w:type="paragraph" w:customStyle="1" w:styleId="BN">
    <w:name w:val="BN"/>
    <w:basedOn w:val="a"/>
    <w:uiPriority w:val="99"/>
    <w:rsid w:val="00A1321C"/>
    <w:pPr>
      <w:numPr>
        <w:numId w:val="5"/>
      </w:numPr>
      <w:tabs>
        <w:tab w:val="clear" w:pos="737"/>
        <w:tab w:val="num" w:pos="644"/>
      </w:tabs>
      <w:overflowPunct w:val="0"/>
      <w:autoSpaceDE w:val="0"/>
      <w:autoSpaceDN w:val="0"/>
      <w:adjustRightInd w:val="0"/>
      <w:ind w:left="644" w:hanging="360"/>
      <w:textAlignment w:val="baseline"/>
    </w:pPr>
    <w:rPr>
      <w:rFonts w:eastAsia="宋体"/>
    </w:rPr>
  </w:style>
  <w:style w:type="paragraph" w:customStyle="1" w:styleId="FL">
    <w:name w:val="FL"/>
    <w:basedOn w:val="a"/>
    <w:uiPriority w:val="99"/>
    <w:rsid w:val="00A1321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uiPriority w:val="99"/>
    <w:qFormat/>
    <w:rsid w:val="00A1321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uiPriority w:val="99"/>
    <w:qFormat/>
    <w:rsid w:val="00A1321C"/>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TOC">
    <w:name w:val="TOC Heading"/>
    <w:basedOn w:val="1"/>
    <w:next w:val="a"/>
    <w:uiPriority w:val="39"/>
    <w:unhideWhenUsed/>
    <w:qFormat/>
    <w:rsid w:val="00A132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F5496"/>
      <w:sz w:val="32"/>
      <w:szCs w:val="32"/>
      <w:lang w:val="en-US"/>
    </w:rPr>
  </w:style>
  <w:style w:type="numbering" w:customStyle="1" w:styleId="NoList11">
    <w:name w:val="No List11"/>
    <w:next w:val="a2"/>
    <w:uiPriority w:val="99"/>
    <w:semiHidden/>
    <w:unhideWhenUsed/>
    <w:rsid w:val="00A1321C"/>
  </w:style>
  <w:style w:type="numbering" w:customStyle="1" w:styleId="NoList2">
    <w:name w:val="No List2"/>
    <w:next w:val="a2"/>
    <w:semiHidden/>
    <w:unhideWhenUsed/>
    <w:rsid w:val="00A1321C"/>
  </w:style>
  <w:style w:type="numbering" w:customStyle="1" w:styleId="NoList3">
    <w:name w:val="No List3"/>
    <w:next w:val="a2"/>
    <w:uiPriority w:val="99"/>
    <w:semiHidden/>
    <w:unhideWhenUsed/>
    <w:rsid w:val="00A1321C"/>
  </w:style>
  <w:style w:type="numbering" w:customStyle="1" w:styleId="NoList4">
    <w:name w:val="No List4"/>
    <w:next w:val="a2"/>
    <w:uiPriority w:val="99"/>
    <w:semiHidden/>
    <w:unhideWhenUsed/>
    <w:rsid w:val="00A1321C"/>
  </w:style>
  <w:style w:type="table" w:customStyle="1" w:styleId="TableGrid11">
    <w:name w:val="Table Grid11"/>
    <w:basedOn w:val="a1"/>
    <w:next w:val="af1"/>
    <w:uiPriority w:val="39"/>
    <w:rsid w:val="00A1321C"/>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A1321C"/>
  </w:style>
  <w:style w:type="table" w:customStyle="1" w:styleId="TableGrid2">
    <w:name w:val="Table Grid2"/>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1321C"/>
  </w:style>
  <w:style w:type="numbering" w:customStyle="1" w:styleId="NoList21">
    <w:name w:val="No List21"/>
    <w:next w:val="a2"/>
    <w:semiHidden/>
    <w:unhideWhenUsed/>
    <w:rsid w:val="00A1321C"/>
  </w:style>
  <w:style w:type="numbering" w:customStyle="1" w:styleId="NoList31">
    <w:name w:val="No List31"/>
    <w:next w:val="a2"/>
    <w:uiPriority w:val="99"/>
    <w:semiHidden/>
    <w:unhideWhenUsed/>
    <w:rsid w:val="00A1321C"/>
  </w:style>
  <w:style w:type="numbering" w:customStyle="1" w:styleId="NoList41">
    <w:name w:val="No List41"/>
    <w:next w:val="a2"/>
    <w:uiPriority w:val="99"/>
    <w:semiHidden/>
    <w:unhideWhenUsed/>
    <w:rsid w:val="00A1321C"/>
  </w:style>
  <w:style w:type="numbering" w:customStyle="1" w:styleId="NoList6">
    <w:name w:val="No List6"/>
    <w:next w:val="a2"/>
    <w:uiPriority w:val="99"/>
    <w:semiHidden/>
    <w:unhideWhenUsed/>
    <w:rsid w:val="00A1321C"/>
  </w:style>
  <w:style w:type="table" w:customStyle="1" w:styleId="TableGrid3">
    <w:name w:val="Table Grid3"/>
    <w:basedOn w:val="a1"/>
    <w:next w:val="af1"/>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A1321C"/>
  </w:style>
  <w:style w:type="table" w:customStyle="1" w:styleId="TableGrid4">
    <w:name w:val="Table Grid4"/>
    <w:basedOn w:val="a1"/>
    <w:next w:val="af1"/>
    <w:rsid w:val="00A1321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A1321C"/>
    <w:rPr>
      <w:rFonts w:ascii="Times New Roman" w:hAnsi="Times New Roman"/>
      <w:lang w:val="en-GB" w:eastAsia="en-US"/>
    </w:rPr>
  </w:style>
  <w:style w:type="character" w:customStyle="1" w:styleId="GuidanceChar">
    <w:name w:val="Guidance Char"/>
    <w:link w:val="Guidance"/>
    <w:rsid w:val="00A1321C"/>
    <w:rPr>
      <w:rFonts w:ascii="Times New Roman" w:eastAsia="宋体" w:hAnsi="Times New Roman"/>
      <w:i/>
      <w:color w:val="0000FF"/>
      <w:lang w:val="en-GB" w:eastAsia="en-US"/>
    </w:rPr>
  </w:style>
  <w:style w:type="paragraph" w:customStyle="1" w:styleId="Default">
    <w:name w:val="Default"/>
    <w:uiPriority w:val="99"/>
    <w:rsid w:val="00A1321C"/>
    <w:pPr>
      <w:autoSpaceDE w:val="0"/>
      <w:autoSpaceDN w:val="0"/>
      <w:adjustRightInd w:val="0"/>
    </w:pPr>
    <w:rPr>
      <w:rFonts w:ascii="Arial" w:eastAsia="宋体" w:hAnsi="Arial" w:cs="Arial"/>
      <w:color w:val="000000"/>
      <w:sz w:val="24"/>
      <w:szCs w:val="24"/>
      <w:lang w:val="fi-FI" w:eastAsia="fi-FI"/>
    </w:rPr>
  </w:style>
  <w:style w:type="character" w:styleId="afc">
    <w:name w:val="page number"/>
    <w:unhideWhenUsed/>
    <w:rsid w:val="00A1321C"/>
  </w:style>
  <w:style w:type="numbering" w:customStyle="1" w:styleId="NoList8">
    <w:name w:val="No List8"/>
    <w:next w:val="a2"/>
    <w:uiPriority w:val="99"/>
    <w:semiHidden/>
    <w:unhideWhenUsed/>
    <w:rsid w:val="00A1321C"/>
  </w:style>
  <w:style w:type="table" w:customStyle="1" w:styleId="TableGrid5">
    <w:name w:val="Table Grid5"/>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1321C"/>
  </w:style>
  <w:style w:type="numbering" w:customStyle="1" w:styleId="NoList22">
    <w:name w:val="No List22"/>
    <w:next w:val="a2"/>
    <w:semiHidden/>
    <w:unhideWhenUsed/>
    <w:rsid w:val="00A1321C"/>
  </w:style>
  <w:style w:type="numbering" w:customStyle="1" w:styleId="NoList32">
    <w:name w:val="No List32"/>
    <w:next w:val="a2"/>
    <w:uiPriority w:val="99"/>
    <w:semiHidden/>
    <w:unhideWhenUsed/>
    <w:rsid w:val="00A1321C"/>
  </w:style>
  <w:style w:type="numbering" w:customStyle="1" w:styleId="NoList42">
    <w:name w:val="No List42"/>
    <w:next w:val="a2"/>
    <w:uiPriority w:val="99"/>
    <w:semiHidden/>
    <w:unhideWhenUsed/>
    <w:rsid w:val="00A1321C"/>
  </w:style>
  <w:style w:type="table" w:customStyle="1" w:styleId="TableGrid12">
    <w:name w:val="Table Grid12"/>
    <w:basedOn w:val="a1"/>
    <w:next w:val="af1"/>
    <w:uiPriority w:val="39"/>
    <w:rsid w:val="00A132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A1321C"/>
  </w:style>
  <w:style w:type="table" w:customStyle="1" w:styleId="TableGrid21">
    <w:name w:val="Table Grid21"/>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1321C"/>
  </w:style>
  <w:style w:type="numbering" w:customStyle="1" w:styleId="NoList211">
    <w:name w:val="No List211"/>
    <w:next w:val="a2"/>
    <w:semiHidden/>
    <w:unhideWhenUsed/>
    <w:rsid w:val="00A1321C"/>
  </w:style>
  <w:style w:type="numbering" w:customStyle="1" w:styleId="NoList311">
    <w:name w:val="No List311"/>
    <w:next w:val="a2"/>
    <w:uiPriority w:val="99"/>
    <w:semiHidden/>
    <w:unhideWhenUsed/>
    <w:rsid w:val="00A1321C"/>
  </w:style>
  <w:style w:type="numbering" w:customStyle="1" w:styleId="NoList411">
    <w:name w:val="No List411"/>
    <w:next w:val="a2"/>
    <w:uiPriority w:val="99"/>
    <w:semiHidden/>
    <w:unhideWhenUsed/>
    <w:rsid w:val="00A1321C"/>
  </w:style>
  <w:style w:type="table" w:customStyle="1" w:styleId="TableGrid111">
    <w:name w:val="Table Grid111"/>
    <w:basedOn w:val="a1"/>
    <w:next w:val="af1"/>
    <w:rsid w:val="00A132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A1321C"/>
  </w:style>
  <w:style w:type="table" w:customStyle="1" w:styleId="TableGrid31">
    <w:name w:val="Table Grid31"/>
    <w:basedOn w:val="a1"/>
    <w:next w:val="af1"/>
    <w:rsid w:val="00A1321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qFormat/>
    <w:rsid w:val="00A1321C"/>
    <w:rPr>
      <w:i/>
      <w:iCs/>
    </w:rPr>
  </w:style>
  <w:style w:type="numbering" w:customStyle="1" w:styleId="NoList9">
    <w:name w:val="No List9"/>
    <w:next w:val="a2"/>
    <w:uiPriority w:val="99"/>
    <w:semiHidden/>
    <w:unhideWhenUsed/>
    <w:rsid w:val="00A1321C"/>
  </w:style>
  <w:style w:type="table" w:customStyle="1" w:styleId="TableGrid6">
    <w:name w:val="Table Grid6"/>
    <w:basedOn w:val="a1"/>
    <w:next w:val="af1"/>
    <w:rsid w:val="00A1321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A1321C"/>
  </w:style>
  <w:style w:type="character" w:customStyle="1" w:styleId="apple-converted-space">
    <w:name w:val="apple-converted-space"/>
    <w:rsid w:val="00A1321C"/>
  </w:style>
  <w:style w:type="table" w:customStyle="1" w:styleId="TableGrid7">
    <w:name w:val="Table Grid7"/>
    <w:basedOn w:val="a1"/>
    <w:next w:val="af1"/>
    <w:uiPriority w:val="39"/>
    <w:qFormat/>
    <w:rsid w:val="00A1321C"/>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1321C"/>
    <w:rPr>
      <w:rFonts w:ascii="Times New Roman" w:hAnsi="Times New Roman"/>
      <w:lang w:val="en-GB" w:eastAsia="en-US"/>
    </w:rPr>
  </w:style>
  <w:style w:type="character" w:customStyle="1" w:styleId="15">
    <w:name w:val="列表 字符1"/>
    <w:link w:val="a8"/>
    <w:uiPriority w:val="99"/>
    <w:rsid w:val="00A1321C"/>
    <w:rPr>
      <w:rFonts w:ascii="Times New Roman" w:hAnsi="Times New Roman"/>
      <w:lang w:val="en-GB" w:eastAsia="en-US"/>
    </w:rPr>
  </w:style>
  <w:style w:type="character" w:customStyle="1" w:styleId="16">
    <w:name w:val="列表项目符号 字符1"/>
    <w:link w:val="a7"/>
    <w:uiPriority w:val="99"/>
    <w:rsid w:val="00A1321C"/>
    <w:rPr>
      <w:rFonts w:ascii="Times New Roman" w:hAnsi="Times New Roman"/>
      <w:lang w:val="en-GB" w:eastAsia="en-US"/>
    </w:rPr>
  </w:style>
  <w:style w:type="character" w:customStyle="1" w:styleId="210">
    <w:name w:val="列表项目符号 2 字符1"/>
    <w:link w:val="24"/>
    <w:rsid w:val="00A1321C"/>
    <w:rPr>
      <w:rFonts w:ascii="Times New Roman" w:hAnsi="Times New Roman"/>
      <w:lang w:val="en-GB" w:eastAsia="en-US"/>
    </w:rPr>
  </w:style>
  <w:style w:type="character" w:customStyle="1" w:styleId="310">
    <w:name w:val="列表项目符号 3 字符1"/>
    <w:link w:val="33"/>
    <w:uiPriority w:val="99"/>
    <w:rsid w:val="00A1321C"/>
    <w:rPr>
      <w:rFonts w:ascii="Times New Roman" w:hAnsi="Times New Roman"/>
      <w:lang w:val="en-GB" w:eastAsia="en-US"/>
    </w:rPr>
  </w:style>
  <w:style w:type="character" w:customStyle="1" w:styleId="211">
    <w:name w:val="列表 2 字符1"/>
    <w:link w:val="25"/>
    <w:uiPriority w:val="99"/>
    <w:rsid w:val="00A1321C"/>
    <w:rPr>
      <w:rFonts w:ascii="Times New Roman" w:hAnsi="Times New Roman"/>
      <w:lang w:val="en-GB" w:eastAsia="en-US"/>
    </w:rPr>
  </w:style>
  <w:style w:type="paragraph" w:styleId="afe">
    <w:name w:val="index heading"/>
    <w:basedOn w:val="a"/>
    <w:next w:val="a"/>
    <w:uiPriority w:val="99"/>
    <w:rsid w:val="00A1321C"/>
    <w:pPr>
      <w:pBdr>
        <w:top w:val="single" w:sz="12" w:space="0" w:color="auto"/>
      </w:pBdr>
      <w:spacing w:before="360" w:after="240"/>
    </w:pPr>
    <w:rPr>
      <w:rFonts w:eastAsia="MS Mincho"/>
      <w:b/>
      <w:i/>
      <w:sz w:val="26"/>
    </w:rPr>
  </w:style>
  <w:style w:type="paragraph" w:customStyle="1" w:styleId="TabList">
    <w:name w:val="TabList"/>
    <w:basedOn w:val="a"/>
    <w:uiPriority w:val="99"/>
    <w:rsid w:val="00A1321C"/>
    <w:pPr>
      <w:tabs>
        <w:tab w:val="left" w:pos="1134"/>
      </w:tabs>
      <w:spacing w:after="0"/>
    </w:pPr>
    <w:rPr>
      <w:rFonts w:eastAsia="MS Mincho"/>
    </w:rPr>
  </w:style>
  <w:style w:type="paragraph" w:customStyle="1" w:styleId="tabletext0">
    <w:name w:val="table text"/>
    <w:basedOn w:val="a"/>
    <w:next w:val="table"/>
    <w:uiPriority w:val="99"/>
    <w:rsid w:val="00A1321C"/>
    <w:pPr>
      <w:spacing w:after="0"/>
    </w:pPr>
    <w:rPr>
      <w:rFonts w:eastAsia="MS Mincho"/>
      <w:i/>
    </w:rPr>
  </w:style>
  <w:style w:type="paragraph" w:customStyle="1" w:styleId="table">
    <w:name w:val="table"/>
    <w:basedOn w:val="a"/>
    <w:next w:val="a"/>
    <w:uiPriority w:val="99"/>
    <w:rsid w:val="00A1321C"/>
    <w:pPr>
      <w:spacing w:after="0"/>
      <w:jc w:val="center"/>
    </w:pPr>
    <w:rPr>
      <w:rFonts w:eastAsia="MS Mincho"/>
      <w:lang w:val="en-US"/>
    </w:rPr>
  </w:style>
  <w:style w:type="paragraph" w:customStyle="1" w:styleId="HE">
    <w:name w:val="HE"/>
    <w:basedOn w:val="a"/>
    <w:uiPriority w:val="99"/>
    <w:rsid w:val="00A1321C"/>
    <w:pPr>
      <w:spacing w:after="0"/>
    </w:pPr>
    <w:rPr>
      <w:rFonts w:eastAsia="MS Mincho"/>
      <w:b/>
    </w:rPr>
  </w:style>
  <w:style w:type="paragraph" w:styleId="aff">
    <w:name w:val="Plain Text"/>
    <w:basedOn w:val="a"/>
    <w:link w:val="1f"/>
    <w:uiPriority w:val="99"/>
    <w:rsid w:val="00A1321C"/>
    <w:pPr>
      <w:spacing w:after="0"/>
    </w:pPr>
    <w:rPr>
      <w:rFonts w:ascii="Courier New" w:eastAsia="MS Mincho" w:hAnsi="Courier New"/>
    </w:rPr>
  </w:style>
  <w:style w:type="character" w:customStyle="1" w:styleId="aff0">
    <w:name w:val="纯文本 字符"/>
    <w:basedOn w:val="a0"/>
    <w:uiPriority w:val="99"/>
    <w:rsid w:val="00A1321C"/>
    <w:rPr>
      <w:rFonts w:asciiTheme="minorEastAsia" w:hAnsi="Courier New" w:cs="Courier New"/>
      <w:lang w:val="en-GB" w:eastAsia="en-US"/>
    </w:rPr>
  </w:style>
  <w:style w:type="character" w:customStyle="1" w:styleId="1f">
    <w:name w:val="纯文本 字符1"/>
    <w:basedOn w:val="a0"/>
    <w:link w:val="aff"/>
    <w:uiPriority w:val="99"/>
    <w:rsid w:val="00A1321C"/>
    <w:rPr>
      <w:rFonts w:ascii="Courier New" w:eastAsia="MS Mincho" w:hAnsi="Courier New"/>
      <w:lang w:val="en-GB" w:eastAsia="en-US"/>
    </w:rPr>
  </w:style>
  <w:style w:type="paragraph" w:customStyle="1" w:styleId="text">
    <w:name w:val="text"/>
    <w:basedOn w:val="a"/>
    <w:uiPriority w:val="99"/>
    <w:rsid w:val="00A1321C"/>
    <w:pPr>
      <w:widowControl w:val="0"/>
      <w:spacing w:after="240"/>
      <w:jc w:val="both"/>
    </w:pPr>
    <w:rPr>
      <w:rFonts w:eastAsia="MS Mincho"/>
      <w:sz w:val="24"/>
      <w:lang w:val="en-AU"/>
    </w:rPr>
  </w:style>
  <w:style w:type="paragraph" w:customStyle="1" w:styleId="Reference">
    <w:name w:val="Reference"/>
    <w:basedOn w:val="EX"/>
    <w:uiPriority w:val="99"/>
    <w:qFormat/>
    <w:rsid w:val="00A1321C"/>
    <w:pPr>
      <w:tabs>
        <w:tab w:val="num" w:pos="567"/>
      </w:tabs>
      <w:ind w:left="567" w:hanging="567"/>
    </w:pPr>
    <w:rPr>
      <w:rFonts w:eastAsia="MS Mincho"/>
    </w:rPr>
  </w:style>
  <w:style w:type="paragraph" w:customStyle="1" w:styleId="berschrift1H1">
    <w:name w:val="Überschrift 1.H1"/>
    <w:basedOn w:val="a"/>
    <w:next w:val="a"/>
    <w:uiPriority w:val="99"/>
    <w:rsid w:val="00A1321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321C"/>
    <w:rPr>
      <w:rFonts w:ascii="Arial" w:eastAsia="MS Mincho" w:hAnsi="Arial"/>
      <w:lang w:val="en-GB" w:eastAsia="en-US"/>
    </w:rPr>
  </w:style>
  <w:style w:type="paragraph" w:customStyle="1" w:styleId="textintend1">
    <w:name w:val="text intend 1"/>
    <w:basedOn w:val="text"/>
    <w:uiPriority w:val="99"/>
    <w:rsid w:val="00A1321C"/>
    <w:pPr>
      <w:widowControl/>
      <w:tabs>
        <w:tab w:val="num" w:pos="992"/>
      </w:tabs>
      <w:spacing w:after="120"/>
      <w:ind w:left="992" w:hanging="425"/>
    </w:pPr>
    <w:rPr>
      <w:lang w:val="en-US"/>
    </w:rPr>
  </w:style>
  <w:style w:type="paragraph" w:customStyle="1" w:styleId="textintend2">
    <w:name w:val="text intend 2"/>
    <w:basedOn w:val="text"/>
    <w:uiPriority w:val="99"/>
    <w:rsid w:val="00A1321C"/>
    <w:pPr>
      <w:widowControl/>
      <w:tabs>
        <w:tab w:val="num" w:pos="1418"/>
      </w:tabs>
      <w:spacing w:after="120"/>
      <w:ind w:left="1418" w:hanging="426"/>
    </w:pPr>
    <w:rPr>
      <w:lang w:val="en-US"/>
    </w:rPr>
  </w:style>
  <w:style w:type="paragraph" w:customStyle="1" w:styleId="textintend3">
    <w:name w:val="text intend 3"/>
    <w:basedOn w:val="text"/>
    <w:uiPriority w:val="99"/>
    <w:rsid w:val="00A1321C"/>
    <w:pPr>
      <w:widowControl/>
      <w:tabs>
        <w:tab w:val="num" w:pos="1843"/>
      </w:tabs>
      <w:spacing w:after="120"/>
      <w:ind w:left="1843" w:hanging="425"/>
    </w:pPr>
    <w:rPr>
      <w:lang w:val="en-US"/>
    </w:rPr>
  </w:style>
  <w:style w:type="paragraph" w:customStyle="1" w:styleId="normalpuce">
    <w:name w:val="normal puce"/>
    <w:basedOn w:val="a"/>
    <w:uiPriority w:val="99"/>
    <w:rsid w:val="00A1321C"/>
    <w:pPr>
      <w:widowControl w:val="0"/>
      <w:tabs>
        <w:tab w:val="num" w:pos="360"/>
      </w:tabs>
      <w:spacing w:before="60" w:after="60"/>
      <w:ind w:left="360" w:hanging="360"/>
      <w:jc w:val="both"/>
    </w:pPr>
    <w:rPr>
      <w:rFonts w:eastAsia="MS Mincho"/>
    </w:rPr>
  </w:style>
  <w:style w:type="paragraph" w:styleId="26">
    <w:name w:val="Body Text 2"/>
    <w:basedOn w:val="a"/>
    <w:link w:val="212"/>
    <w:uiPriority w:val="99"/>
    <w:rsid w:val="00A1321C"/>
    <w:pPr>
      <w:spacing w:after="0"/>
      <w:jc w:val="both"/>
    </w:pPr>
    <w:rPr>
      <w:rFonts w:eastAsia="MS Mincho"/>
      <w:sz w:val="24"/>
    </w:rPr>
  </w:style>
  <w:style w:type="character" w:customStyle="1" w:styleId="27">
    <w:name w:val="正文文本 2 字符"/>
    <w:basedOn w:val="a0"/>
    <w:uiPriority w:val="99"/>
    <w:rsid w:val="00A1321C"/>
    <w:rPr>
      <w:rFonts w:ascii="Times New Roman" w:hAnsi="Times New Roman"/>
      <w:lang w:val="en-GB" w:eastAsia="en-US"/>
    </w:rPr>
  </w:style>
  <w:style w:type="character" w:customStyle="1" w:styleId="212">
    <w:name w:val="正文文本 2 字符1"/>
    <w:basedOn w:val="a0"/>
    <w:link w:val="26"/>
    <w:uiPriority w:val="99"/>
    <w:rsid w:val="00A1321C"/>
    <w:rPr>
      <w:rFonts w:ascii="Times New Roman" w:eastAsia="MS Mincho" w:hAnsi="Times New Roman"/>
      <w:sz w:val="24"/>
      <w:lang w:val="en-GB" w:eastAsia="en-US"/>
    </w:rPr>
  </w:style>
  <w:style w:type="paragraph" w:customStyle="1" w:styleId="para">
    <w:name w:val="para"/>
    <w:basedOn w:val="a"/>
    <w:uiPriority w:val="99"/>
    <w:rsid w:val="00A1321C"/>
    <w:pPr>
      <w:spacing w:after="240"/>
      <w:jc w:val="both"/>
    </w:pPr>
    <w:rPr>
      <w:rFonts w:ascii="Helvetica" w:eastAsia="MS Mincho" w:hAnsi="Helvetica"/>
    </w:rPr>
  </w:style>
  <w:style w:type="character" w:customStyle="1" w:styleId="MTEquationSection">
    <w:name w:val="MTEquationSection"/>
    <w:rsid w:val="00A1321C"/>
    <w:rPr>
      <w:noProof w:val="0"/>
      <w:vanish w:val="0"/>
      <w:color w:val="FF0000"/>
      <w:lang w:eastAsia="en-US"/>
    </w:rPr>
  </w:style>
  <w:style w:type="paragraph" w:customStyle="1" w:styleId="MTDisplayEquation">
    <w:name w:val="MTDisplayEquation"/>
    <w:basedOn w:val="a"/>
    <w:uiPriority w:val="99"/>
    <w:rsid w:val="00A1321C"/>
    <w:pPr>
      <w:tabs>
        <w:tab w:val="center" w:pos="4820"/>
        <w:tab w:val="right" w:pos="9640"/>
      </w:tabs>
    </w:pPr>
    <w:rPr>
      <w:rFonts w:eastAsia="MS Mincho"/>
    </w:rPr>
  </w:style>
  <w:style w:type="paragraph" w:styleId="28">
    <w:name w:val="Body Text Indent 2"/>
    <w:basedOn w:val="a"/>
    <w:link w:val="213"/>
    <w:uiPriority w:val="99"/>
    <w:rsid w:val="00A1321C"/>
    <w:pPr>
      <w:ind w:left="568" w:hanging="568"/>
    </w:pPr>
    <w:rPr>
      <w:rFonts w:eastAsia="MS Mincho"/>
    </w:rPr>
  </w:style>
  <w:style w:type="character" w:customStyle="1" w:styleId="29">
    <w:name w:val="正文文本缩进 2 字符"/>
    <w:basedOn w:val="a0"/>
    <w:uiPriority w:val="99"/>
    <w:rsid w:val="00A1321C"/>
    <w:rPr>
      <w:rFonts w:ascii="Times New Roman" w:hAnsi="Times New Roman"/>
      <w:lang w:val="en-GB" w:eastAsia="en-US"/>
    </w:rPr>
  </w:style>
  <w:style w:type="character" w:customStyle="1" w:styleId="213">
    <w:name w:val="正文文本缩进 2 字符1"/>
    <w:basedOn w:val="a0"/>
    <w:link w:val="28"/>
    <w:uiPriority w:val="99"/>
    <w:rsid w:val="00A1321C"/>
    <w:rPr>
      <w:rFonts w:ascii="Times New Roman" w:eastAsia="MS Mincho" w:hAnsi="Times New Roman"/>
      <w:lang w:val="en-GB" w:eastAsia="en-US"/>
    </w:rPr>
  </w:style>
  <w:style w:type="paragraph" w:customStyle="1" w:styleId="List1">
    <w:name w:val="List1"/>
    <w:basedOn w:val="a"/>
    <w:uiPriority w:val="99"/>
    <w:rsid w:val="00A1321C"/>
    <w:pPr>
      <w:spacing w:before="120" w:after="0" w:line="280" w:lineRule="atLeast"/>
      <w:ind w:left="360" w:hanging="360"/>
      <w:jc w:val="both"/>
    </w:pPr>
    <w:rPr>
      <w:rFonts w:ascii="Bookman" w:eastAsia="MS Mincho" w:hAnsi="Bookman"/>
      <w:lang w:val="en-US"/>
    </w:rPr>
  </w:style>
  <w:style w:type="paragraph" w:styleId="35">
    <w:name w:val="Body Text 3"/>
    <w:basedOn w:val="a"/>
    <w:link w:val="311"/>
    <w:uiPriority w:val="99"/>
    <w:rsid w:val="00A1321C"/>
    <w:rPr>
      <w:rFonts w:eastAsia="MS Mincho"/>
      <w:b/>
      <w:i/>
    </w:rPr>
  </w:style>
  <w:style w:type="character" w:customStyle="1" w:styleId="36">
    <w:name w:val="正文文本 3 字符"/>
    <w:basedOn w:val="a0"/>
    <w:uiPriority w:val="99"/>
    <w:rsid w:val="00A1321C"/>
    <w:rPr>
      <w:rFonts w:ascii="Times New Roman" w:hAnsi="Times New Roman"/>
      <w:sz w:val="16"/>
      <w:szCs w:val="16"/>
      <w:lang w:val="en-GB" w:eastAsia="en-US"/>
    </w:rPr>
  </w:style>
  <w:style w:type="character" w:customStyle="1" w:styleId="311">
    <w:name w:val="正文文本 3 字符1"/>
    <w:basedOn w:val="a0"/>
    <w:link w:val="35"/>
    <w:uiPriority w:val="99"/>
    <w:rsid w:val="00A1321C"/>
    <w:rPr>
      <w:rFonts w:ascii="Times New Roman" w:eastAsia="MS Mincho" w:hAnsi="Times New Roman"/>
      <w:b/>
      <w:i/>
      <w:lang w:val="en-GB" w:eastAsia="en-US"/>
    </w:rPr>
  </w:style>
  <w:style w:type="paragraph" w:customStyle="1" w:styleId="TdocText">
    <w:name w:val="Tdoc_Text"/>
    <w:basedOn w:val="a"/>
    <w:uiPriority w:val="99"/>
    <w:rsid w:val="00A1321C"/>
    <w:pPr>
      <w:spacing w:before="120" w:after="0"/>
      <w:jc w:val="both"/>
    </w:pPr>
    <w:rPr>
      <w:rFonts w:eastAsia="MS Mincho"/>
      <w:lang w:val="en-US"/>
    </w:rPr>
  </w:style>
  <w:style w:type="paragraph" w:customStyle="1" w:styleId="centered">
    <w:name w:val="centered"/>
    <w:basedOn w:val="a"/>
    <w:uiPriority w:val="99"/>
    <w:rsid w:val="00A1321C"/>
    <w:pPr>
      <w:widowControl w:val="0"/>
      <w:spacing w:before="120" w:after="0" w:line="280" w:lineRule="atLeast"/>
      <w:jc w:val="center"/>
    </w:pPr>
    <w:rPr>
      <w:rFonts w:ascii="Bookman" w:eastAsia="MS Mincho" w:hAnsi="Bookman"/>
      <w:lang w:val="en-US"/>
    </w:rPr>
  </w:style>
  <w:style w:type="character" w:customStyle="1" w:styleId="superscript">
    <w:name w:val="superscript"/>
    <w:rsid w:val="00A1321C"/>
    <w:rPr>
      <w:rFonts w:ascii="Bookman" w:hAnsi="Bookman"/>
      <w:position w:val="6"/>
      <w:sz w:val="18"/>
    </w:rPr>
  </w:style>
  <w:style w:type="paragraph" w:customStyle="1" w:styleId="References">
    <w:name w:val="References"/>
    <w:basedOn w:val="a"/>
    <w:uiPriority w:val="99"/>
    <w:rsid w:val="00A1321C"/>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A1321C"/>
    <w:pPr>
      <w:keepNext/>
      <w:numPr>
        <w:numId w:val="9"/>
      </w:numPr>
      <w:tabs>
        <w:tab w:val="clear" w:pos="851"/>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character" w:customStyle="1" w:styleId="NOChar1">
    <w:name w:val="NO Char1"/>
    <w:rsid w:val="00A1321C"/>
    <w:rPr>
      <w:rFonts w:eastAsia="MS Mincho"/>
      <w:lang w:val="en-GB" w:eastAsia="en-US" w:bidi="ar-SA"/>
    </w:rPr>
  </w:style>
  <w:style w:type="character" w:customStyle="1" w:styleId="B1Char1">
    <w:name w:val="B1 Char1"/>
    <w:qFormat/>
    <w:rsid w:val="00A1321C"/>
    <w:rPr>
      <w:rFonts w:eastAsia="MS Mincho"/>
      <w:lang w:val="en-GB" w:eastAsia="en-US" w:bidi="ar-SA"/>
    </w:rPr>
  </w:style>
  <w:style w:type="character" w:customStyle="1" w:styleId="msoins1">
    <w:name w:val="msoins"/>
    <w:basedOn w:val="a0"/>
    <w:rsid w:val="00A1321C"/>
  </w:style>
  <w:style w:type="character" w:customStyle="1" w:styleId="af7">
    <w:name w:val="列出段落 字符"/>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link w:val="af6"/>
    <w:uiPriority w:val="34"/>
    <w:qFormat/>
    <w:rsid w:val="00A1321C"/>
    <w:rPr>
      <w:rFonts w:ascii="Times New Roman" w:eastAsia="宋体" w:hAnsi="Times New Roman"/>
      <w:sz w:val="24"/>
      <w:szCs w:val="24"/>
      <w:lang w:val="en-US" w:eastAsia="zh-CN"/>
    </w:rPr>
  </w:style>
  <w:style w:type="paragraph" w:customStyle="1" w:styleId="CharCharCharChar1">
    <w:name w:val="Char Char Char Char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8"/>
    <w:autoRedefine/>
    <w:uiPriority w:val="99"/>
    <w:rsid w:val="00A1321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A1321C"/>
    <w:pPr>
      <w:numPr>
        <w:numId w:val="10"/>
      </w:numPr>
      <w:tabs>
        <w:tab w:val="clear" w:pos="360"/>
      </w:tabs>
      <w:overflowPunct w:val="0"/>
      <w:autoSpaceDE w:val="0"/>
      <w:autoSpaceDN w:val="0"/>
      <w:adjustRightInd w:val="0"/>
      <w:spacing w:before="120" w:after="120"/>
      <w:ind w:left="420" w:hanging="420"/>
      <w:textAlignment w:val="baseline"/>
    </w:pPr>
    <w:rPr>
      <w:rFonts w:eastAsia="宋体"/>
    </w:rPr>
  </w:style>
  <w:style w:type="character" w:styleId="aff1">
    <w:name w:val="Strong"/>
    <w:qFormat/>
    <w:rsid w:val="00A1321C"/>
    <w:rPr>
      <w:b/>
      <w:bCs/>
    </w:rPr>
  </w:style>
  <w:style w:type="character" w:customStyle="1" w:styleId="TAL0">
    <w:name w:val="TAL (文字)"/>
    <w:rsid w:val="00A1321C"/>
    <w:rPr>
      <w:rFonts w:ascii="Arial" w:hAnsi="Arial"/>
      <w:sz w:val="18"/>
      <w:lang w:val="en-GB" w:eastAsia="ko-KR" w:bidi="ar-SA"/>
    </w:rPr>
  </w:style>
  <w:style w:type="character" w:customStyle="1" w:styleId="CharChar3">
    <w:name w:val="Char Char3"/>
    <w:rsid w:val="00A1321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321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321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321C"/>
    <w:rPr>
      <w:rFonts w:ascii="Arial" w:hAnsi="Arial"/>
      <w:sz w:val="24"/>
      <w:lang w:val="en-GB" w:eastAsia="en-US" w:bidi="ar-SA"/>
    </w:rPr>
  </w:style>
  <w:style w:type="paragraph" w:customStyle="1" w:styleId="no0">
    <w:name w:val="no"/>
    <w:basedOn w:val="a"/>
    <w:uiPriority w:val="99"/>
    <w:rsid w:val="00A1321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321C"/>
    <w:rPr>
      <w:sz w:val="24"/>
      <w:lang w:val="en-US" w:eastAsia="en-US"/>
    </w:rPr>
  </w:style>
  <w:style w:type="character" w:customStyle="1" w:styleId="EditorsNoteChar">
    <w:name w:val="Editor's Note Char"/>
    <w:aliases w:val="EN Char"/>
    <w:link w:val="EditorsNote"/>
    <w:rsid w:val="00A1321C"/>
    <w:rPr>
      <w:rFonts w:ascii="Times New Roman" w:hAnsi="Times New Roman"/>
      <w:color w:val="FF0000"/>
      <w:lang w:val="en-GB" w:eastAsia="en-US"/>
    </w:rPr>
  </w:style>
  <w:style w:type="paragraph" w:customStyle="1" w:styleId="IvDbodytext">
    <w:name w:val="IvD bodytext"/>
    <w:basedOn w:val="af8"/>
    <w:link w:val="IvDbodytextChar"/>
    <w:qFormat/>
    <w:rsid w:val="00A1321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321C"/>
    <w:rPr>
      <w:rFonts w:ascii="Arial" w:eastAsia="Malgun Gothic" w:hAnsi="Arial"/>
      <w:spacing w:val="2"/>
      <w:lang w:val="en-GB" w:eastAsia="en-US"/>
    </w:rPr>
  </w:style>
  <w:style w:type="character" w:styleId="aff2">
    <w:name w:val="Placeholder Text"/>
    <w:uiPriority w:val="99"/>
    <w:semiHidden/>
    <w:rsid w:val="00A1321C"/>
    <w:rPr>
      <w:color w:val="808080"/>
    </w:rPr>
  </w:style>
  <w:style w:type="character" w:customStyle="1" w:styleId="PLChar">
    <w:name w:val="PL Char"/>
    <w:link w:val="PL"/>
    <w:qFormat/>
    <w:rsid w:val="00A1321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321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321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321C"/>
    <w:rPr>
      <w:rFonts w:ascii="Calibri Light" w:eastAsia="Times New Roman" w:hAnsi="Calibri Light" w:cs="Times New Roman"/>
      <w:color w:val="2F5496"/>
      <w:lang w:eastAsia="en-US"/>
    </w:rPr>
  </w:style>
  <w:style w:type="paragraph" w:customStyle="1" w:styleId="msonormal0">
    <w:name w:val="msonormal"/>
    <w:basedOn w:val="a"/>
    <w:uiPriority w:val="99"/>
    <w:rsid w:val="00A1321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321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321C"/>
    <w:rPr>
      <w:rFonts w:ascii="Times New Roman" w:eastAsia="宋体" w:hAnsi="Times New Roman"/>
      <w:lang w:eastAsia="en-US"/>
    </w:rPr>
  </w:style>
  <w:style w:type="character" w:customStyle="1" w:styleId="CharChar31">
    <w:name w:val="Char Char31"/>
    <w:rsid w:val="00A1321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321C"/>
    <w:rPr>
      <w:rFonts w:ascii="Arial" w:hAnsi="Arial" w:cs="Times New Roman"/>
      <w:sz w:val="28"/>
      <w:szCs w:val="20"/>
      <w:lang w:val="en-GB" w:eastAsia="en-US"/>
    </w:rPr>
  </w:style>
  <w:style w:type="numbering" w:customStyle="1" w:styleId="1f0">
    <w:name w:val="リストなし1"/>
    <w:next w:val="a2"/>
    <w:uiPriority w:val="99"/>
    <w:semiHidden/>
    <w:unhideWhenUsed/>
    <w:rsid w:val="00A1321C"/>
  </w:style>
  <w:style w:type="paragraph" w:customStyle="1" w:styleId="CharCharCharCharChar">
    <w:name w:val="Char Char 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321C"/>
    <w:rPr>
      <w:lang w:val="en-GB" w:eastAsia="ja-JP" w:bidi="ar-SA"/>
    </w:rPr>
  </w:style>
  <w:style w:type="paragraph" w:customStyle="1" w:styleId="1Char">
    <w:name w:val="(文字) (文字)1 Char (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132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321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321C"/>
    <w:rPr>
      <w:rFonts w:ascii="Arial" w:hAnsi="Arial"/>
      <w:sz w:val="32"/>
      <w:lang w:val="en-GB" w:eastAsia="ja-JP" w:bidi="ar-SA"/>
    </w:rPr>
  </w:style>
  <w:style w:type="character" w:customStyle="1" w:styleId="CharChar4">
    <w:name w:val="Char Char4"/>
    <w:rsid w:val="00A1321C"/>
    <w:rPr>
      <w:rFonts w:ascii="Courier New" w:hAnsi="Courier New"/>
      <w:lang w:val="nb-NO" w:eastAsia="ja-JP" w:bidi="ar-SA"/>
    </w:rPr>
  </w:style>
  <w:style w:type="character" w:customStyle="1" w:styleId="AndreaLeonardi">
    <w:name w:val="Andrea Leonardi"/>
    <w:semiHidden/>
    <w:rsid w:val="00A1321C"/>
    <w:rPr>
      <w:rFonts w:ascii="Arial" w:hAnsi="Arial" w:cs="Arial"/>
      <w:color w:val="auto"/>
      <w:sz w:val="20"/>
      <w:szCs w:val="20"/>
    </w:rPr>
  </w:style>
  <w:style w:type="character" w:customStyle="1" w:styleId="NOCharChar">
    <w:name w:val="NO Char Char"/>
    <w:rsid w:val="00A1321C"/>
    <w:rPr>
      <w:lang w:val="en-GB" w:eastAsia="en-US" w:bidi="ar-SA"/>
    </w:rPr>
  </w:style>
  <w:style w:type="character" w:customStyle="1" w:styleId="NOZchn">
    <w:name w:val="NO Zchn"/>
    <w:rsid w:val="00A1321C"/>
    <w:rPr>
      <w:lang w:val="en-GB" w:eastAsia="en-US" w:bidi="ar-SA"/>
    </w:rPr>
  </w:style>
  <w:style w:type="character" w:customStyle="1" w:styleId="TACCar">
    <w:name w:val="TAC Car"/>
    <w:qFormat/>
    <w:rsid w:val="00A1321C"/>
    <w:rPr>
      <w:rFonts w:ascii="Arial" w:hAnsi="Arial"/>
      <w:sz w:val="18"/>
      <w:lang w:val="en-GB" w:eastAsia="ja-JP" w:bidi="ar-SA"/>
    </w:rPr>
  </w:style>
  <w:style w:type="paragraph" w:customStyle="1" w:styleId="CharCharCharCharCharChar">
    <w:name w:val="Char Char Char Char Char Char"/>
    <w:uiPriority w:val="99"/>
    <w:semiHidden/>
    <w:rsid w:val="00A132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A1321C"/>
    <w:rPr>
      <w:rFonts w:ascii="Arial" w:hAnsi="Arial" w:cs="Times New Roman"/>
      <w:sz w:val="20"/>
      <w:szCs w:val="20"/>
      <w:lang w:val="en-GB" w:eastAsia="en-US"/>
    </w:rPr>
  </w:style>
  <w:style w:type="paragraph" w:customStyle="1" w:styleId="CarCar">
    <w:name w:val="Car Car"/>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321C"/>
    <w:rPr>
      <w:rFonts w:ascii="Arial" w:hAnsi="Arial"/>
      <w:sz w:val="32"/>
      <w:lang w:val="en-GB" w:eastAsia="en-US" w:bidi="ar-SA"/>
    </w:rPr>
  </w:style>
  <w:style w:type="paragraph" w:customStyle="1" w:styleId="ZchnZchn1">
    <w:name w:val="Zchn Zchn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321C"/>
    <w:rPr>
      <w:rFonts w:ascii="Arial" w:hAnsi="Arial"/>
      <w:sz w:val="32"/>
      <w:lang w:val="en-GB" w:eastAsia="en-US" w:bidi="ar-SA"/>
    </w:rPr>
  </w:style>
  <w:style w:type="paragraph" w:customStyle="1" w:styleId="2a">
    <w:name w:val="(文字) (文字)2"/>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321C"/>
    <w:rPr>
      <w:rFonts w:ascii="Arial" w:hAnsi="Arial"/>
      <w:sz w:val="32"/>
      <w:lang w:val="en-GB" w:eastAsia="en-US" w:bidi="ar-SA"/>
    </w:rPr>
  </w:style>
  <w:style w:type="paragraph" w:customStyle="1" w:styleId="37">
    <w:name w:val="(文字) (文字)3"/>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321C"/>
    <w:rPr>
      <w:rFonts w:ascii="Arial" w:hAnsi="Arial" w:cs="Times New Roman"/>
      <w:sz w:val="20"/>
      <w:szCs w:val="20"/>
      <w:lang w:val="en-GB" w:eastAsia="en-US"/>
    </w:rPr>
  </w:style>
  <w:style w:type="paragraph" w:customStyle="1" w:styleId="1f1">
    <w:name w:val="(文字) (文字)1"/>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A1321C"/>
    <w:pPr>
      <w:spacing w:after="0"/>
      <w:ind w:left="851"/>
    </w:pPr>
    <w:rPr>
      <w:rFonts w:eastAsia="MS Mincho"/>
      <w:lang w:val="it-IT" w:eastAsia="en-GB"/>
    </w:rPr>
  </w:style>
  <w:style w:type="paragraph" w:styleId="54">
    <w:name w:val="List Number 5"/>
    <w:basedOn w:val="a"/>
    <w:uiPriority w:val="99"/>
    <w:rsid w:val="00A132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A1321C"/>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A1321C"/>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321C"/>
    <w:rPr>
      <w:rFonts w:ascii="Tahoma" w:hAnsi="Tahoma" w:cs="Tahoma"/>
      <w:shd w:val="clear" w:color="auto" w:fill="000080"/>
      <w:lang w:val="en-GB" w:eastAsia="en-US"/>
    </w:rPr>
  </w:style>
  <w:style w:type="character" w:customStyle="1" w:styleId="ZchnZchn5">
    <w:name w:val="Zchn Zchn5"/>
    <w:rsid w:val="00A1321C"/>
    <w:rPr>
      <w:rFonts w:ascii="Courier New" w:eastAsia="Batang" w:hAnsi="Courier New"/>
      <w:lang w:val="nb-NO" w:eastAsia="en-US" w:bidi="ar-SA"/>
    </w:rPr>
  </w:style>
  <w:style w:type="character" w:customStyle="1" w:styleId="CharChar10">
    <w:name w:val="Char Char10"/>
    <w:semiHidden/>
    <w:rsid w:val="00A1321C"/>
    <w:rPr>
      <w:rFonts w:ascii="Times New Roman" w:hAnsi="Times New Roman"/>
      <w:lang w:val="en-GB" w:eastAsia="en-US"/>
    </w:rPr>
  </w:style>
  <w:style w:type="character" w:customStyle="1" w:styleId="CharChar9">
    <w:name w:val="Char Char9"/>
    <w:rsid w:val="00A1321C"/>
    <w:rPr>
      <w:rFonts w:ascii="Tahoma" w:hAnsi="Tahoma" w:cs="Tahoma"/>
      <w:sz w:val="16"/>
      <w:szCs w:val="16"/>
      <w:lang w:val="en-GB" w:eastAsia="en-US"/>
    </w:rPr>
  </w:style>
  <w:style w:type="character" w:customStyle="1" w:styleId="CharChar8">
    <w:name w:val="Char Char8"/>
    <w:rsid w:val="00A1321C"/>
    <w:rPr>
      <w:rFonts w:ascii="Times New Roman" w:hAnsi="Times New Roman"/>
      <w:b/>
      <w:bCs/>
      <w:lang w:val="en-GB" w:eastAsia="en-US"/>
    </w:rPr>
  </w:style>
  <w:style w:type="paragraph" w:customStyle="1" w:styleId="1f2">
    <w:name w:val="修订1"/>
    <w:hidden/>
    <w:uiPriority w:val="99"/>
    <w:semiHidden/>
    <w:rsid w:val="00A1321C"/>
    <w:rPr>
      <w:rFonts w:ascii="Times New Roman" w:eastAsia="Batang" w:hAnsi="Times New Roman"/>
      <w:lang w:val="en-GB" w:eastAsia="en-US"/>
    </w:rPr>
  </w:style>
  <w:style w:type="paragraph" w:styleId="aff5">
    <w:name w:val="endnote text"/>
    <w:basedOn w:val="a"/>
    <w:link w:val="1f3"/>
    <w:uiPriority w:val="99"/>
    <w:rsid w:val="00A1321C"/>
    <w:pPr>
      <w:snapToGrid w:val="0"/>
    </w:pPr>
    <w:rPr>
      <w:rFonts w:eastAsia="宋体"/>
    </w:rPr>
  </w:style>
  <w:style w:type="character" w:customStyle="1" w:styleId="aff6">
    <w:name w:val="尾注文本 字符"/>
    <w:basedOn w:val="a0"/>
    <w:rsid w:val="00A1321C"/>
    <w:rPr>
      <w:rFonts w:ascii="Times New Roman" w:hAnsi="Times New Roman"/>
      <w:lang w:val="en-GB" w:eastAsia="en-US"/>
    </w:rPr>
  </w:style>
  <w:style w:type="character" w:customStyle="1" w:styleId="1f3">
    <w:name w:val="尾注文本 字符1"/>
    <w:basedOn w:val="a0"/>
    <w:link w:val="aff5"/>
    <w:uiPriority w:val="99"/>
    <w:rsid w:val="00A1321C"/>
    <w:rPr>
      <w:rFonts w:ascii="Times New Roman" w:eastAsia="宋体" w:hAnsi="Times New Roman"/>
      <w:lang w:val="en-GB" w:eastAsia="en-US"/>
    </w:rPr>
  </w:style>
  <w:style w:type="character" w:styleId="aff7">
    <w:name w:val="endnote reference"/>
    <w:rsid w:val="00A1321C"/>
    <w:rPr>
      <w:vertAlign w:val="superscript"/>
    </w:rPr>
  </w:style>
  <w:style w:type="character" w:customStyle="1" w:styleId="btChar3">
    <w:name w:val="bt Char3"/>
    <w:rsid w:val="00A1321C"/>
    <w:rPr>
      <w:lang w:val="en-GB" w:eastAsia="ja-JP" w:bidi="ar-SA"/>
    </w:rPr>
  </w:style>
  <w:style w:type="paragraph" w:styleId="aff8">
    <w:name w:val="Title"/>
    <w:basedOn w:val="a"/>
    <w:next w:val="a"/>
    <w:link w:val="1f4"/>
    <w:uiPriority w:val="99"/>
    <w:qFormat/>
    <w:rsid w:val="00A1321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rsid w:val="00A1321C"/>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A1321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1321C"/>
    <w:rPr>
      <w:rFonts w:ascii="Arial" w:hAnsi="Arial"/>
      <w:sz w:val="22"/>
      <w:lang w:val="en-GB" w:eastAsia="ja-JP" w:bidi="ar-SA"/>
    </w:rPr>
  </w:style>
  <w:style w:type="paragraph" w:styleId="affa">
    <w:name w:val="Date"/>
    <w:basedOn w:val="a"/>
    <w:next w:val="a"/>
    <w:link w:val="1f5"/>
    <w:uiPriority w:val="99"/>
    <w:rsid w:val="00A1321C"/>
    <w:pPr>
      <w:overflowPunct w:val="0"/>
      <w:autoSpaceDE w:val="0"/>
      <w:autoSpaceDN w:val="0"/>
      <w:adjustRightInd w:val="0"/>
      <w:textAlignment w:val="baseline"/>
    </w:pPr>
    <w:rPr>
      <w:rFonts w:eastAsia="Malgun Gothic"/>
    </w:rPr>
  </w:style>
  <w:style w:type="character" w:customStyle="1" w:styleId="affb">
    <w:name w:val="日期 字符"/>
    <w:basedOn w:val="a0"/>
    <w:rsid w:val="00A1321C"/>
    <w:rPr>
      <w:rFonts w:ascii="Times New Roman" w:hAnsi="Times New Roman"/>
      <w:lang w:val="en-GB" w:eastAsia="en-US"/>
    </w:rPr>
  </w:style>
  <w:style w:type="character" w:customStyle="1" w:styleId="1f5">
    <w:name w:val="日期 字符1"/>
    <w:basedOn w:val="a0"/>
    <w:link w:val="affa"/>
    <w:uiPriority w:val="99"/>
    <w:rsid w:val="00A1321C"/>
    <w:rPr>
      <w:rFonts w:ascii="Times New Roman" w:eastAsia="Malgun Gothic" w:hAnsi="Times New Roman"/>
      <w:lang w:val="en-GB" w:eastAsia="en-US"/>
    </w:rPr>
  </w:style>
  <w:style w:type="paragraph" w:customStyle="1" w:styleId="AutoCorrect">
    <w:name w:val="AutoCorrect"/>
    <w:uiPriority w:val="99"/>
    <w:rsid w:val="00A1321C"/>
    <w:rPr>
      <w:rFonts w:ascii="Times New Roman" w:eastAsia="Malgun Gothic" w:hAnsi="Times New Roman"/>
      <w:sz w:val="24"/>
      <w:szCs w:val="24"/>
      <w:lang w:val="en-GB" w:eastAsia="ko-KR"/>
    </w:rPr>
  </w:style>
  <w:style w:type="paragraph" w:customStyle="1" w:styleId="-PAGE-">
    <w:name w:val="- PAGE -"/>
    <w:uiPriority w:val="99"/>
    <w:rsid w:val="00A1321C"/>
    <w:rPr>
      <w:rFonts w:ascii="Times New Roman" w:eastAsia="Malgun Gothic" w:hAnsi="Times New Roman"/>
      <w:sz w:val="24"/>
      <w:szCs w:val="24"/>
      <w:lang w:val="en-GB" w:eastAsia="ko-KR"/>
    </w:rPr>
  </w:style>
  <w:style w:type="paragraph" w:customStyle="1" w:styleId="PageXofY">
    <w:name w:val="Page X of Y"/>
    <w:uiPriority w:val="99"/>
    <w:rsid w:val="00A1321C"/>
    <w:rPr>
      <w:rFonts w:ascii="Times New Roman" w:eastAsia="Malgun Gothic" w:hAnsi="Times New Roman"/>
      <w:sz w:val="24"/>
      <w:szCs w:val="24"/>
      <w:lang w:val="en-GB" w:eastAsia="ko-KR"/>
    </w:rPr>
  </w:style>
  <w:style w:type="paragraph" w:customStyle="1" w:styleId="Createdby">
    <w:name w:val="Created by"/>
    <w:uiPriority w:val="99"/>
    <w:rsid w:val="00A1321C"/>
    <w:rPr>
      <w:rFonts w:ascii="Times New Roman" w:eastAsia="Malgun Gothic" w:hAnsi="Times New Roman"/>
      <w:sz w:val="24"/>
      <w:szCs w:val="24"/>
      <w:lang w:val="en-GB" w:eastAsia="ko-KR"/>
    </w:rPr>
  </w:style>
  <w:style w:type="paragraph" w:customStyle="1" w:styleId="Createdon">
    <w:name w:val="Created on"/>
    <w:uiPriority w:val="99"/>
    <w:rsid w:val="00A1321C"/>
    <w:rPr>
      <w:rFonts w:ascii="Times New Roman" w:eastAsia="Malgun Gothic" w:hAnsi="Times New Roman"/>
      <w:sz w:val="24"/>
      <w:szCs w:val="24"/>
      <w:lang w:val="en-GB" w:eastAsia="ko-KR"/>
    </w:rPr>
  </w:style>
  <w:style w:type="paragraph" w:customStyle="1" w:styleId="Lastprinted">
    <w:name w:val="Last printed"/>
    <w:uiPriority w:val="99"/>
    <w:rsid w:val="00A1321C"/>
    <w:rPr>
      <w:rFonts w:ascii="Times New Roman" w:eastAsia="Malgun Gothic" w:hAnsi="Times New Roman"/>
      <w:sz w:val="24"/>
      <w:szCs w:val="24"/>
      <w:lang w:val="en-GB" w:eastAsia="ko-KR"/>
    </w:rPr>
  </w:style>
  <w:style w:type="paragraph" w:customStyle="1" w:styleId="Lastsavedby">
    <w:name w:val="Last saved by"/>
    <w:uiPriority w:val="99"/>
    <w:rsid w:val="00A1321C"/>
    <w:rPr>
      <w:rFonts w:ascii="Times New Roman" w:eastAsia="Malgun Gothic" w:hAnsi="Times New Roman"/>
      <w:sz w:val="24"/>
      <w:szCs w:val="24"/>
      <w:lang w:val="en-GB" w:eastAsia="ko-KR"/>
    </w:rPr>
  </w:style>
  <w:style w:type="paragraph" w:customStyle="1" w:styleId="Filename">
    <w:name w:val="Filename"/>
    <w:uiPriority w:val="99"/>
    <w:rsid w:val="00A1321C"/>
    <w:rPr>
      <w:rFonts w:ascii="Times New Roman" w:eastAsia="Malgun Gothic" w:hAnsi="Times New Roman"/>
      <w:sz w:val="24"/>
      <w:szCs w:val="24"/>
      <w:lang w:val="en-GB" w:eastAsia="ko-KR"/>
    </w:rPr>
  </w:style>
  <w:style w:type="paragraph" w:customStyle="1" w:styleId="Filenameandpath">
    <w:name w:val="Filename and path"/>
    <w:uiPriority w:val="99"/>
    <w:rsid w:val="00A1321C"/>
    <w:rPr>
      <w:rFonts w:ascii="Times New Roman" w:eastAsia="Malgun Gothic" w:hAnsi="Times New Roman"/>
      <w:sz w:val="24"/>
      <w:szCs w:val="24"/>
      <w:lang w:val="en-GB" w:eastAsia="ko-KR"/>
    </w:rPr>
  </w:style>
  <w:style w:type="paragraph" w:customStyle="1" w:styleId="AuthorPageDate">
    <w:name w:val="Author  Page #  Date"/>
    <w:uiPriority w:val="99"/>
    <w:rsid w:val="00A1321C"/>
    <w:rPr>
      <w:rFonts w:ascii="Times New Roman" w:eastAsia="Malgun Gothic" w:hAnsi="Times New Roman"/>
      <w:sz w:val="24"/>
      <w:szCs w:val="24"/>
      <w:lang w:val="en-GB" w:eastAsia="ko-KR"/>
    </w:rPr>
  </w:style>
  <w:style w:type="paragraph" w:customStyle="1" w:styleId="ConfidentialPageDate">
    <w:name w:val="Confidential  Page #  Date"/>
    <w:uiPriority w:val="99"/>
    <w:rsid w:val="00A1321C"/>
    <w:rPr>
      <w:rFonts w:ascii="Times New Roman" w:eastAsia="Malgun Gothic" w:hAnsi="Times New Roman"/>
      <w:sz w:val="24"/>
      <w:szCs w:val="24"/>
      <w:lang w:val="en-GB" w:eastAsia="ko-KR"/>
    </w:rPr>
  </w:style>
  <w:style w:type="paragraph" w:customStyle="1" w:styleId="INDENT1">
    <w:name w:val="INDENT1"/>
    <w:basedOn w:val="a"/>
    <w:uiPriority w:val="99"/>
    <w:rsid w:val="00A1321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uiPriority w:val="99"/>
    <w:rsid w:val="00A1321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uiPriority w:val="99"/>
    <w:rsid w:val="00A1321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uiPriority w:val="99"/>
    <w:rsid w:val="00A132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uiPriority w:val="99"/>
    <w:rsid w:val="00A1321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uiPriority w:val="99"/>
    <w:rsid w:val="00A132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uiPriority w:val="99"/>
    <w:rsid w:val="00A1321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uiPriority w:val="99"/>
    <w:rsid w:val="00A1321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rsid w:val="00A1321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A1321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A1321C"/>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A1321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A132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A1321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uiPriority w:val="99"/>
    <w:rsid w:val="00A1321C"/>
    <w:pPr>
      <w:pBdr>
        <w:top w:val="none" w:sz="0" w:space="0" w:color="auto"/>
      </w:pBdr>
    </w:pPr>
    <w:rPr>
      <w:rFonts w:eastAsia="宋体"/>
      <w:b/>
      <w:color w:val="0000FF"/>
      <w:lang w:eastAsia="ja-JP"/>
    </w:rPr>
  </w:style>
  <w:style w:type="character" w:customStyle="1" w:styleId="T1Char3">
    <w:name w:val="T1 Char3"/>
    <w:aliases w:val="Header 6 Char Char3"/>
    <w:rsid w:val="00A1321C"/>
    <w:rPr>
      <w:rFonts w:ascii="Arial" w:hAnsi="Arial"/>
      <w:lang w:val="en-GB" w:eastAsia="en-US" w:bidi="ar-SA"/>
    </w:rPr>
  </w:style>
  <w:style w:type="table" w:customStyle="1" w:styleId="Tabellengitternetz1">
    <w:name w:val="Tabellengitternetz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A1321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A1321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A1321C"/>
    <w:pPr>
      <w:keepNext w:val="0"/>
      <w:keepLines w:val="0"/>
      <w:spacing w:before="240"/>
      <w:ind w:left="0" w:firstLine="0"/>
    </w:pPr>
    <w:rPr>
      <w:rFonts w:eastAsia="MS Mincho"/>
      <w:bCs/>
    </w:rPr>
  </w:style>
  <w:style w:type="paragraph" w:customStyle="1" w:styleId="38">
    <w:name w:val="吹き出し3"/>
    <w:basedOn w:val="a"/>
    <w:semiHidden/>
    <w:rsid w:val="00A1321C"/>
    <w:rPr>
      <w:rFonts w:ascii="Tahoma" w:eastAsia="MS Mincho" w:hAnsi="Tahoma" w:cs="Tahoma"/>
      <w:sz w:val="16"/>
      <w:szCs w:val="16"/>
      <w:lang w:eastAsia="ko-KR"/>
    </w:rPr>
  </w:style>
  <w:style w:type="paragraph" w:customStyle="1" w:styleId="JK-text-simpledoc">
    <w:name w:val="JK - text - simple doc"/>
    <w:basedOn w:val="af8"/>
    <w:autoRedefine/>
    <w:uiPriority w:val="99"/>
    <w:rsid w:val="00A1321C"/>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A1321C"/>
    <w:pPr>
      <w:spacing w:before="100" w:beforeAutospacing="1" w:after="100" w:afterAutospacing="1"/>
    </w:pPr>
    <w:rPr>
      <w:rFonts w:eastAsia="宋体"/>
      <w:sz w:val="24"/>
      <w:szCs w:val="24"/>
      <w:lang w:val="en-US" w:eastAsia="ko-KR"/>
    </w:rPr>
  </w:style>
  <w:style w:type="paragraph" w:customStyle="1" w:styleId="1f6">
    <w:name w:val="吹き出し1"/>
    <w:basedOn w:val="a"/>
    <w:uiPriority w:val="99"/>
    <w:semiHidden/>
    <w:rsid w:val="00A1321C"/>
    <w:rPr>
      <w:rFonts w:ascii="Tahoma" w:eastAsia="MS Mincho" w:hAnsi="Tahoma" w:cs="Tahoma"/>
      <w:sz w:val="16"/>
      <w:szCs w:val="16"/>
      <w:lang w:eastAsia="ko-KR"/>
    </w:rPr>
  </w:style>
  <w:style w:type="paragraph" w:customStyle="1" w:styleId="2b">
    <w:name w:val="吹き出し2"/>
    <w:basedOn w:val="a"/>
    <w:uiPriority w:val="99"/>
    <w:semiHidden/>
    <w:rsid w:val="00A1321C"/>
    <w:rPr>
      <w:rFonts w:ascii="Tahoma" w:eastAsia="MS Mincho" w:hAnsi="Tahoma" w:cs="Tahoma"/>
      <w:sz w:val="16"/>
      <w:szCs w:val="16"/>
      <w:lang w:eastAsia="ko-KR"/>
    </w:rPr>
  </w:style>
  <w:style w:type="paragraph" w:customStyle="1" w:styleId="Note">
    <w:name w:val="Note"/>
    <w:basedOn w:val="B10"/>
    <w:uiPriority w:val="99"/>
    <w:rsid w:val="00A1321C"/>
    <w:pPr>
      <w:overflowPunct w:val="0"/>
      <w:autoSpaceDE w:val="0"/>
      <w:autoSpaceDN w:val="0"/>
      <w:adjustRightInd w:val="0"/>
      <w:textAlignment w:val="baseline"/>
    </w:pPr>
    <w:rPr>
      <w:rFonts w:eastAsia="MS Mincho"/>
      <w:lang w:eastAsia="en-GB"/>
    </w:rPr>
  </w:style>
  <w:style w:type="paragraph" w:customStyle="1" w:styleId="910">
    <w:name w:val="目次 91"/>
    <w:basedOn w:val="80"/>
    <w:rsid w:val="00A1321C"/>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A1321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A132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A1321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321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321C"/>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A132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A1321C"/>
    <w:pPr>
      <w:tabs>
        <w:tab w:val="left" w:pos="360"/>
      </w:tabs>
      <w:ind w:left="360" w:hanging="360"/>
    </w:pPr>
    <w:rPr>
      <w:sz w:val="24"/>
      <w:szCs w:val="24"/>
      <w:lang w:eastAsia="zh-CN"/>
    </w:rPr>
  </w:style>
  <w:style w:type="paragraph" w:customStyle="1" w:styleId="Para1">
    <w:name w:val="Para1"/>
    <w:basedOn w:val="a"/>
    <w:uiPriority w:val="99"/>
    <w:rsid w:val="00A132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A132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A1321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A1321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A1321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A1321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A1321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321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A1321C"/>
    <w:pPr>
      <w:spacing w:before="120"/>
      <w:outlineLvl w:val="2"/>
    </w:pPr>
    <w:rPr>
      <w:sz w:val="28"/>
    </w:rPr>
  </w:style>
  <w:style w:type="paragraph" w:customStyle="1" w:styleId="Heading2Head2A2">
    <w:name w:val="Heading 2.Head2A.2"/>
    <w:basedOn w:val="1"/>
    <w:next w:val="a"/>
    <w:uiPriority w:val="99"/>
    <w:rsid w:val="00A1321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A132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A132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A1321C"/>
    <w:pPr>
      <w:spacing w:before="120"/>
      <w:outlineLvl w:val="2"/>
    </w:pPr>
    <w:rPr>
      <w:rFonts w:eastAsia="MS Mincho"/>
      <w:sz w:val="28"/>
      <w:lang w:eastAsia="de-DE"/>
    </w:rPr>
  </w:style>
  <w:style w:type="paragraph" w:customStyle="1" w:styleId="Bullets">
    <w:name w:val="Bullets"/>
    <w:basedOn w:val="af8"/>
    <w:uiPriority w:val="99"/>
    <w:rsid w:val="00A1321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A1321C"/>
    <w:pPr>
      <w:spacing w:after="220"/>
      <w:ind w:left="1298"/>
    </w:pPr>
    <w:rPr>
      <w:rFonts w:ascii="Arial" w:eastAsia="宋体" w:hAnsi="Arial"/>
      <w:lang w:val="en-US" w:eastAsia="en-GB"/>
    </w:rPr>
  </w:style>
  <w:style w:type="numbering" w:customStyle="1" w:styleId="1f9">
    <w:name w:val="无列表1"/>
    <w:next w:val="a2"/>
    <w:semiHidden/>
    <w:rsid w:val="00A1321C"/>
  </w:style>
  <w:style w:type="paragraph" w:customStyle="1" w:styleId="1030302">
    <w:name w:val="样式 样式 标题 1 + 两端对齐 段前: 0.3 行 段后: 0.3 行 行距: 单倍行距 + 段前: 0.2 行 段后: ..."/>
    <w:basedOn w:val="a"/>
    <w:autoRedefine/>
    <w:uiPriority w:val="99"/>
    <w:rsid w:val="00A1321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A1321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A1321C"/>
    <w:rPr>
      <w:rFonts w:eastAsia="Malgun Gothic"/>
      <w:kern w:val="2"/>
    </w:rPr>
  </w:style>
  <w:style w:type="character" w:customStyle="1" w:styleId="StyleTACChar">
    <w:name w:val="Style TAC + Char"/>
    <w:link w:val="StyleTAC"/>
    <w:rsid w:val="00A1321C"/>
    <w:rPr>
      <w:rFonts w:ascii="Arial" w:eastAsia="Malgun Gothic" w:hAnsi="Arial"/>
      <w:kern w:val="2"/>
      <w:sz w:val="18"/>
      <w:lang w:val="en-GB" w:eastAsia="en-US"/>
    </w:rPr>
  </w:style>
  <w:style w:type="character" w:customStyle="1" w:styleId="CharChar29">
    <w:name w:val="Char Char29"/>
    <w:rsid w:val="00A1321C"/>
    <w:rPr>
      <w:rFonts w:ascii="Arial" w:hAnsi="Arial"/>
      <w:sz w:val="36"/>
      <w:lang w:val="en-GB" w:eastAsia="en-US" w:bidi="ar-SA"/>
    </w:rPr>
  </w:style>
  <w:style w:type="character" w:customStyle="1" w:styleId="CharChar28">
    <w:name w:val="Char Char28"/>
    <w:rsid w:val="00A132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32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321C"/>
    <w:rPr>
      <w:rFonts w:ascii="Arial" w:hAnsi="Arial"/>
      <w:sz w:val="22"/>
      <w:lang w:val="en-GB" w:eastAsia="en-GB" w:bidi="ar-SA"/>
    </w:rPr>
  </w:style>
  <w:style w:type="character" w:customStyle="1" w:styleId="B1Zchn">
    <w:name w:val="B1 Zchn"/>
    <w:qFormat/>
    <w:rsid w:val="00A1321C"/>
    <w:rPr>
      <w:rFonts w:ascii="Times New Roman" w:hAnsi="Times New Roman"/>
      <w:lang w:val="en-GB"/>
    </w:rPr>
  </w:style>
  <w:style w:type="character" w:styleId="HTML">
    <w:name w:val="HTML Acronym"/>
    <w:uiPriority w:val="99"/>
    <w:unhideWhenUsed/>
    <w:rsid w:val="00A1321C"/>
  </w:style>
  <w:style w:type="paragraph" w:customStyle="1" w:styleId="3GPPNormalText">
    <w:name w:val="3GPP Normal Text"/>
    <w:basedOn w:val="af8"/>
    <w:link w:val="3GPPNormalTextChar"/>
    <w:qFormat/>
    <w:rsid w:val="00A1321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1321C"/>
    <w:rPr>
      <w:rFonts w:ascii="Arial" w:eastAsia="MS Mincho" w:hAnsi="Arial" w:cs="Arial"/>
      <w:sz w:val="24"/>
      <w:szCs w:val="24"/>
      <w:lang w:val="en-US" w:eastAsia="en-US"/>
    </w:rPr>
  </w:style>
  <w:style w:type="numbering" w:customStyle="1" w:styleId="1fa">
    <w:name w:val="無清單1"/>
    <w:next w:val="a2"/>
    <w:uiPriority w:val="99"/>
    <w:semiHidden/>
    <w:unhideWhenUsed/>
    <w:rsid w:val="00A1321C"/>
  </w:style>
  <w:style w:type="numbering" w:customStyle="1" w:styleId="111">
    <w:name w:val="無清單11"/>
    <w:next w:val="a2"/>
    <w:uiPriority w:val="99"/>
    <w:semiHidden/>
    <w:unhideWhenUsed/>
    <w:rsid w:val="00A1321C"/>
  </w:style>
  <w:style w:type="table" w:customStyle="1" w:styleId="1fb">
    <w:name w:val="表格格線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A1321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321C"/>
    <w:rPr>
      <w:rFonts w:ascii="Arial" w:eastAsia="宋体" w:hAnsi="Arial"/>
      <w:snapToGrid w:val="0"/>
      <w:sz w:val="22"/>
      <w:szCs w:val="22"/>
      <w:lang w:val="en-GB" w:eastAsia="en-US"/>
    </w:rPr>
  </w:style>
  <w:style w:type="paragraph" w:styleId="affc">
    <w:name w:val="Subtitle"/>
    <w:basedOn w:val="a"/>
    <w:next w:val="a"/>
    <w:link w:val="1fc"/>
    <w:uiPriority w:val="11"/>
    <w:qFormat/>
    <w:rsid w:val="00A1321C"/>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d">
    <w:name w:val="副标题 字符"/>
    <w:basedOn w:val="a0"/>
    <w:uiPriority w:val="11"/>
    <w:rsid w:val="00A1321C"/>
    <w:rPr>
      <w:rFonts w:asciiTheme="minorHAnsi" w:hAnsiTheme="minorHAnsi" w:cstheme="minorBidi"/>
      <w:b/>
      <w:bCs/>
      <w:kern w:val="28"/>
      <w:sz w:val="32"/>
      <w:szCs w:val="32"/>
      <w:lang w:val="en-GB" w:eastAsia="en-US"/>
    </w:rPr>
  </w:style>
  <w:style w:type="character" w:customStyle="1" w:styleId="1fc">
    <w:name w:val="副标题 字符1"/>
    <w:basedOn w:val="a0"/>
    <w:link w:val="affc"/>
    <w:uiPriority w:val="11"/>
    <w:rsid w:val="00A1321C"/>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321C"/>
    <w:rPr>
      <w:rFonts w:ascii="Arial" w:eastAsia="Batang" w:hAnsi="Arial" w:cs="Times New Roman"/>
      <w:b/>
      <w:bCs/>
      <w:i/>
      <w:iCs/>
      <w:sz w:val="28"/>
      <w:szCs w:val="28"/>
      <w:lang w:val="en-GB" w:eastAsia="en-US" w:bidi="ar-SA"/>
    </w:rPr>
  </w:style>
  <w:style w:type="paragraph" w:customStyle="1" w:styleId="2c">
    <w:name w:val="修订2"/>
    <w:hidden/>
    <w:semiHidden/>
    <w:rsid w:val="00A1321C"/>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321C"/>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A132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321C"/>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A1321C"/>
  </w:style>
  <w:style w:type="numbering" w:customStyle="1" w:styleId="112">
    <w:name w:val="リストなし11"/>
    <w:next w:val="a2"/>
    <w:uiPriority w:val="99"/>
    <w:semiHidden/>
    <w:unhideWhenUsed/>
    <w:rsid w:val="00A1321C"/>
  </w:style>
  <w:style w:type="numbering" w:customStyle="1" w:styleId="113">
    <w:name w:val="无列表11"/>
    <w:next w:val="a2"/>
    <w:semiHidden/>
    <w:rsid w:val="00A1321C"/>
  </w:style>
  <w:style w:type="numbering" w:customStyle="1" w:styleId="120">
    <w:name w:val="無清單12"/>
    <w:next w:val="a2"/>
    <w:uiPriority w:val="99"/>
    <w:semiHidden/>
    <w:unhideWhenUsed/>
    <w:rsid w:val="00A1321C"/>
  </w:style>
  <w:style w:type="numbering" w:customStyle="1" w:styleId="1110">
    <w:name w:val="無清單111"/>
    <w:next w:val="a2"/>
    <w:uiPriority w:val="99"/>
    <w:semiHidden/>
    <w:unhideWhenUsed/>
    <w:rsid w:val="00A1321C"/>
  </w:style>
  <w:style w:type="paragraph" w:styleId="affe">
    <w:name w:val="Intense Quote"/>
    <w:basedOn w:val="a"/>
    <w:next w:val="a"/>
    <w:link w:val="afff"/>
    <w:uiPriority w:val="30"/>
    <w:qFormat/>
    <w:rsid w:val="00A1321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
    <w:name w:val="明显引用 字符"/>
    <w:basedOn w:val="a0"/>
    <w:link w:val="affe"/>
    <w:uiPriority w:val="30"/>
    <w:rsid w:val="00A1321C"/>
    <w:rPr>
      <w:rFonts w:ascii="Times New Roman" w:eastAsia="宋体" w:hAnsi="Times New Roman"/>
      <w:i/>
      <w:iCs/>
      <w:color w:val="4F81BD" w:themeColor="accent1"/>
      <w:lang w:val="en-GB" w:eastAsia="en-US"/>
    </w:rPr>
  </w:style>
  <w:style w:type="character" w:customStyle="1" w:styleId="CharChar34">
    <w:name w:val="Char Char34"/>
    <w:semiHidden/>
    <w:rsid w:val="00A1321C"/>
    <w:rPr>
      <w:rFonts w:ascii="Arial" w:hAnsi="Arial"/>
      <w:sz w:val="28"/>
      <w:lang w:val="en-GB" w:eastAsia="ko-KR" w:bidi="ar-SA"/>
    </w:rPr>
  </w:style>
  <w:style w:type="character" w:customStyle="1" w:styleId="CharChar33">
    <w:name w:val="Char Char33"/>
    <w:semiHidden/>
    <w:rsid w:val="00A1321C"/>
    <w:rPr>
      <w:rFonts w:ascii="Arial" w:hAnsi="Arial"/>
      <w:sz w:val="28"/>
      <w:lang w:val="en-GB" w:eastAsia="ko-KR" w:bidi="ar-SA"/>
    </w:rPr>
  </w:style>
  <w:style w:type="character" w:customStyle="1" w:styleId="CharChar32">
    <w:name w:val="Char Char32"/>
    <w:semiHidden/>
    <w:rsid w:val="00A1321C"/>
    <w:rPr>
      <w:rFonts w:ascii="Arial" w:hAnsi="Arial"/>
      <w:sz w:val="28"/>
      <w:lang w:val="en-GB" w:eastAsia="ko-KR" w:bidi="ar-SA"/>
    </w:rPr>
  </w:style>
  <w:style w:type="paragraph" w:customStyle="1" w:styleId="3a">
    <w:name w:val="修订3"/>
    <w:hidden/>
    <w:semiHidden/>
    <w:rsid w:val="00A1321C"/>
    <w:rPr>
      <w:rFonts w:ascii="Times New Roman" w:eastAsia="Batang" w:hAnsi="Times New Roman"/>
      <w:lang w:val="en-GB" w:eastAsia="en-US"/>
    </w:rPr>
  </w:style>
  <w:style w:type="table" w:customStyle="1" w:styleId="Tabellengitternetz11">
    <w:name w:val="Tabellengitternetz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321C"/>
  </w:style>
  <w:style w:type="numbering" w:customStyle="1" w:styleId="1111">
    <w:name w:val="リストなし111"/>
    <w:next w:val="a2"/>
    <w:uiPriority w:val="99"/>
    <w:semiHidden/>
    <w:unhideWhenUsed/>
    <w:rsid w:val="00A1321C"/>
  </w:style>
  <w:style w:type="numbering" w:customStyle="1" w:styleId="1112">
    <w:name w:val="无列表111"/>
    <w:next w:val="a2"/>
    <w:semiHidden/>
    <w:rsid w:val="00A1321C"/>
  </w:style>
  <w:style w:type="numbering" w:customStyle="1" w:styleId="NoList1111">
    <w:name w:val="No List1111"/>
    <w:next w:val="a2"/>
    <w:uiPriority w:val="99"/>
    <w:semiHidden/>
    <w:unhideWhenUsed/>
    <w:rsid w:val="00A1321C"/>
  </w:style>
  <w:style w:type="numbering" w:customStyle="1" w:styleId="121">
    <w:name w:val="無清單121"/>
    <w:next w:val="a2"/>
    <w:uiPriority w:val="99"/>
    <w:semiHidden/>
    <w:unhideWhenUsed/>
    <w:rsid w:val="00A1321C"/>
  </w:style>
  <w:style w:type="numbering" w:customStyle="1" w:styleId="11110">
    <w:name w:val="無清單1111"/>
    <w:next w:val="a2"/>
    <w:uiPriority w:val="99"/>
    <w:semiHidden/>
    <w:unhideWhenUsed/>
    <w:rsid w:val="00A1321C"/>
  </w:style>
  <w:style w:type="numbering" w:customStyle="1" w:styleId="NoList13">
    <w:name w:val="No List13"/>
    <w:next w:val="a2"/>
    <w:uiPriority w:val="99"/>
    <w:semiHidden/>
    <w:unhideWhenUsed/>
    <w:rsid w:val="00A1321C"/>
  </w:style>
  <w:style w:type="numbering" w:customStyle="1" w:styleId="122">
    <w:name w:val="リストなし12"/>
    <w:next w:val="a2"/>
    <w:uiPriority w:val="99"/>
    <w:semiHidden/>
    <w:unhideWhenUsed/>
    <w:rsid w:val="00A1321C"/>
  </w:style>
  <w:style w:type="table" w:customStyle="1" w:styleId="Tabellengitternetz12">
    <w:name w:val="Tabellengitternetz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uiPriority w:val="39"/>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321C"/>
  </w:style>
  <w:style w:type="table" w:customStyle="1" w:styleId="320">
    <w:name w:val="网格型3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321C"/>
  </w:style>
  <w:style w:type="numbering" w:customStyle="1" w:styleId="1120">
    <w:name w:val="無清單112"/>
    <w:next w:val="a2"/>
    <w:uiPriority w:val="99"/>
    <w:semiHidden/>
    <w:unhideWhenUsed/>
    <w:rsid w:val="00A1321C"/>
  </w:style>
  <w:style w:type="table" w:customStyle="1" w:styleId="124">
    <w:name w:val="表格格線12"/>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A1321C"/>
  </w:style>
  <w:style w:type="numbering" w:customStyle="1" w:styleId="NoList122">
    <w:name w:val="No List122"/>
    <w:next w:val="a2"/>
    <w:uiPriority w:val="99"/>
    <w:semiHidden/>
    <w:unhideWhenUsed/>
    <w:rsid w:val="00A1321C"/>
  </w:style>
  <w:style w:type="numbering" w:customStyle="1" w:styleId="1121">
    <w:name w:val="リストなし112"/>
    <w:next w:val="a2"/>
    <w:uiPriority w:val="99"/>
    <w:semiHidden/>
    <w:unhideWhenUsed/>
    <w:rsid w:val="00A1321C"/>
  </w:style>
  <w:style w:type="numbering" w:customStyle="1" w:styleId="1122">
    <w:name w:val="无列表112"/>
    <w:next w:val="a2"/>
    <w:semiHidden/>
    <w:rsid w:val="00A1321C"/>
  </w:style>
  <w:style w:type="numbering" w:customStyle="1" w:styleId="NoList212">
    <w:name w:val="No List212"/>
    <w:next w:val="a2"/>
    <w:semiHidden/>
    <w:rsid w:val="00A1321C"/>
  </w:style>
  <w:style w:type="numbering" w:customStyle="1" w:styleId="NoList312">
    <w:name w:val="No List312"/>
    <w:next w:val="a2"/>
    <w:uiPriority w:val="99"/>
    <w:semiHidden/>
    <w:rsid w:val="00A1321C"/>
  </w:style>
  <w:style w:type="numbering" w:customStyle="1" w:styleId="NoList1112">
    <w:name w:val="No List1112"/>
    <w:next w:val="a2"/>
    <w:uiPriority w:val="99"/>
    <w:semiHidden/>
    <w:unhideWhenUsed/>
    <w:rsid w:val="00A1321C"/>
  </w:style>
  <w:style w:type="numbering" w:customStyle="1" w:styleId="1220">
    <w:name w:val="無清單122"/>
    <w:next w:val="a2"/>
    <w:uiPriority w:val="99"/>
    <w:semiHidden/>
    <w:unhideWhenUsed/>
    <w:rsid w:val="00A1321C"/>
  </w:style>
  <w:style w:type="numbering" w:customStyle="1" w:styleId="11120">
    <w:name w:val="無清單1112"/>
    <w:next w:val="a2"/>
    <w:uiPriority w:val="99"/>
    <w:semiHidden/>
    <w:unhideWhenUsed/>
    <w:rsid w:val="00A1321C"/>
  </w:style>
  <w:style w:type="paragraph" w:customStyle="1" w:styleId="1fd">
    <w:name w:val="副标题1"/>
    <w:basedOn w:val="a"/>
    <w:next w:val="a"/>
    <w:uiPriority w:val="11"/>
    <w:qFormat/>
    <w:rsid w:val="00A1321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1321C"/>
    <w:rPr>
      <w:rFonts w:asciiTheme="majorHAnsi" w:eastAsia="宋体" w:hAnsiTheme="majorHAnsi" w:cstheme="majorBidi"/>
      <w:b/>
      <w:bCs/>
      <w:kern w:val="28"/>
      <w:sz w:val="32"/>
      <w:szCs w:val="32"/>
      <w:lang w:val="en-GB" w:eastAsia="en-US"/>
    </w:rPr>
  </w:style>
  <w:style w:type="table" w:customStyle="1" w:styleId="1fe">
    <w:name w:val="网格型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A1321C"/>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1321C"/>
  </w:style>
  <w:style w:type="table" w:customStyle="1" w:styleId="2e">
    <w:name w:val="网格型2"/>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321C"/>
  </w:style>
  <w:style w:type="numbering" w:customStyle="1" w:styleId="NoList113">
    <w:name w:val="No List113"/>
    <w:next w:val="a2"/>
    <w:uiPriority w:val="99"/>
    <w:semiHidden/>
    <w:unhideWhenUsed/>
    <w:rsid w:val="00A1321C"/>
  </w:style>
  <w:style w:type="table" w:customStyle="1" w:styleId="TableGrid112">
    <w:name w:val="Table Grid112"/>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321C"/>
  </w:style>
  <w:style w:type="numbering" w:customStyle="1" w:styleId="NoList1211">
    <w:name w:val="No List1211"/>
    <w:next w:val="a2"/>
    <w:uiPriority w:val="99"/>
    <w:semiHidden/>
    <w:unhideWhenUsed/>
    <w:rsid w:val="00A1321C"/>
  </w:style>
  <w:style w:type="numbering" w:customStyle="1" w:styleId="11111">
    <w:name w:val="リストなし1111"/>
    <w:next w:val="a2"/>
    <w:uiPriority w:val="99"/>
    <w:semiHidden/>
    <w:unhideWhenUsed/>
    <w:rsid w:val="00A1321C"/>
  </w:style>
  <w:style w:type="numbering" w:customStyle="1" w:styleId="11112">
    <w:name w:val="无列表1111"/>
    <w:next w:val="a2"/>
    <w:semiHidden/>
    <w:rsid w:val="00A1321C"/>
  </w:style>
  <w:style w:type="numbering" w:customStyle="1" w:styleId="NoList2111">
    <w:name w:val="No List2111"/>
    <w:next w:val="a2"/>
    <w:semiHidden/>
    <w:rsid w:val="00A1321C"/>
  </w:style>
  <w:style w:type="numbering" w:customStyle="1" w:styleId="NoList3111">
    <w:name w:val="No List3111"/>
    <w:next w:val="a2"/>
    <w:uiPriority w:val="99"/>
    <w:semiHidden/>
    <w:rsid w:val="00A1321C"/>
  </w:style>
  <w:style w:type="numbering" w:customStyle="1" w:styleId="NoList11111">
    <w:name w:val="No List11111"/>
    <w:next w:val="a2"/>
    <w:uiPriority w:val="99"/>
    <w:semiHidden/>
    <w:unhideWhenUsed/>
    <w:rsid w:val="00A1321C"/>
  </w:style>
  <w:style w:type="numbering" w:customStyle="1" w:styleId="1211">
    <w:name w:val="無清單1211"/>
    <w:next w:val="a2"/>
    <w:uiPriority w:val="99"/>
    <w:semiHidden/>
    <w:unhideWhenUsed/>
    <w:rsid w:val="00A1321C"/>
  </w:style>
  <w:style w:type="numbering" w:customStyle="1" w:styleId="111110">
    <w:name w:val="無清單11111"/>
    <w:next w:val="a2"/>
    <w:uiPriority w:val="99"/>
    <w:semiHidden/>
    <w:unhideWhenUsed/>
    <w:rsid w:val="00A1321C"/>
  </w:style>
  <w:style w:type="numbering" w:customStyle="1" w:styleId="NoList131">
    <w:name w:val="No List131"/>
    <w:next w:val="a2"/>
    <w:uiPriority w:val="99"/>
    <w:semiHidden/>
    <w:unhideWhenUsed/>
    <w:rsid w:val="00A1321C"/>
  </w:style>
  <w:style w:type="numbering" w:customStyle="1" w:styleId="1210">
    <w:name w:val="リストなし121"/>
    <w:next w:val="a2"/>
    <w:uiPriority w:val="99"/>
    <w:semiHidden/>
    <w:unhideWhenUsed/>
    <w:rsid w:val="00A1321C"/>
  </w:style>
  <w:style w:type="numbering" w:customStyle="1" w:styleId="1212">
    <w:name w:val="无列表121"/>
    <w:next w:val="a2"/>
    <w:semiHidden/>
    <w:rsid w:val="00A1321C"/>
  </w:style>
  <w:style w:type="numbering" w:customStyle="1" w:styleId="NoList221">
    <w:name w:val="No List221"/>
    <w:next w:val="a2"/>
    <w:semiHidden/>
    <w:rsid w:val="00A1321C"/>
  </w:style>
  <w:style w:type="numbering" w:customStyle="1" w:styleId="NoList321">
    <w:name w:val="No List321"/>
    <w:next w:val="a2"/>
    <w:uiPriority w:val="99"/>
    <w:semiHidden/>
    <w:rsid w:val="00A1321C"/>
  </w:style>
  <w:style w:type="numbering" w:customStyle="1" w:styleId="NoList1121">
    <w:name w:val="No List1121"/>
    <w:next w:val="a2"/>
    <w:uiPriority w:val="99"/>
    <w:semiHidden/>
    <w:unhideWhenUsed/>
    <w:rsid w:val="00A1321C"/>
  </w:style>
  <w:style w:type="numbering" w:customStyle="1" w:styleId="1310">
    <w:name w:val="無清單131"/>
    <w:next w:val="a2"/>
    <w:uiPriority w:val="99"/>
    <w:semiHidden/>
    <w:unhideWhenUsed/>
    <w:rsid w:val="00A1321C"/>
  </w:style>
  <w:style w:type="numbering" w:customStyle="1" w:styleId="11210">
    <w:name w:val="無清單1121"/>
    <w:next w:val="a2"/>
    <w:uiPriority w:val="99"/>
    <w:semiHidden/>
    <w:unhideWhenUsed/>
    <w:rsid w:val="00A1321C"/>
  </w:style>
  <w:style w:type="numbering" w:customStyle="1" w:styleId="2110">
    <w:name w:val="无列表211"/>
    <w:next w:val="a2"/>
    <w:uiPriority w:val="99"/>
    <w:semiHidden/>
    <w:unhideWhenUsed/>
    <w:rsid w:val="00A1321C"/>
  </w:style>
  <w:style w:type="numbering" w:customStyle="1" w:styleId="NoList1221">
    <w:name w:val="No List1221"/>
    <w:next w:val="a2"/>
    <w:uiPriority w:val="99"/>
    <w:semiHidden/>
    <w:unhideWhenUsed/>
    <w:rsid w:val="00A1321C"/>
  </w:style>
  <w:style w:type="numbering" w:customStyle="1" w:styleId="11211">
    <w:name w:val="リストなし1121"/>
    <w:next w:val="a2"/>
    <w:uiPriority w:val="99"/>
    <w:semiHidden/>
    <w:unhideWhenUsed/>
    <w:rsid w:val="00A1321C"/>
  </w:style>
  <w:style w:type="numbering" w:customStyle="1" w:styleId="11212">
    <w:name w:val="无列表1121"/>
    <w:next w:val="a2"/>
    <w:semiHidden/>
    <w:rsid w:val="00A1321C"/>
  </w:style>
  <w:style w:type="numbering" w:customStyle="1" w:styleId="NoList2121">
    <w:name w:val="No List2121"/>
    <w:next w:val="a2"/>
    <w:semiHidden/>
    <w:rsid w:val="00A1321C"/>
  </w:style>
  <w:style w:type="numbering" w:customStyle="1" w:styleId="NoList3121">
    <w:name w:val="No List3121"/>
    <w:next w:val="a2"/>
    <w:uiPriority w:val="99"/>
    <w:semiHidden/>
    <w:rsid w:val="00A1321C"/>
  </w:style>
  <w:style w:type="numbering" w:customStyle="1" w:styleId="NoList11121">
    <w:name w:val="No List11121"/>
    <w:next w:val="a2"/>
    <w:uiPriority w:val="99"/>
    <w:semiHidden/>
    <w:unhideWhenUsed/>
    <w:rsid w:val="00A1321C"/>
  </w:style>
  <w:style w:type="numbering" w:customStyle="1" w:styleId="1221">
    <w:name w:val="無清單1221"/>
    <w:next w:val="a2"/>
    <w:uiPriority w:val="99"/>
    <w:semiHidden/>
    <w:unhideWhenUsed/>
    <w:rsid w:val="00A1321C"/>
  </w:style>
  <w:style w:type="numbering" w:customStyle="1" w:styleId="11121">
    <w:name w:val="無清單11121"/>
    <w:next w:val="a2"/>
    <w:uiPriority w:val="99"/>
    <w:semiHidden/>
    <w:unhideWhenUsed/>
    <w:rsid w:val="00A1321C"/>
  </w:style>
  <w:style w:type="paragraph" w:customStyle="1" w:styleId="IntenseQuote1">
    <w:name w:val="Intense Quote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321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1321C"/>
    <w:rPr>
      <w:rFonts w:ascii="Times New Roman" w:hAnsi="Times New Roman"/>
      <w:i/>
      <w:iCs/>
      <w:color w:val="4F81BD" w:themeColor="accent1"/>
      <w:lang w:val="en-GB" w:eastAsia="en-US"/>
    </w:rPr>
  </w:style>
  <w:style w:type="table" w:customStyle="1" w:styleId="TableGrid13">
    <w:name w:val="Table Grid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321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1321C"/>
  </w:style>
  <w:style w:type="numbering" w:customStyle="1" w:styleId="133">
    <w:name w:val="リストなし13"/>
    <w:next w:val="a2"/>
    <w:uiPriority w:val="99"/>
    <w:semiHidden/>
    <w:unhideWhenUsed/>
    <w:rsid w:val="00A1321C"/>
  </w:style>
  <w:style w:type="numbering" w:customStyle="1" w:styleId="NoList23">
    <w:name w:val="No List23"/>
    <w:next w:val="a2"/>
    <w:semiHidden/>
    <w:rsid w:val="00A1321C"/>
  </w:style>
  <w:style w:type="numbering" w:customStyle="1" w:styleId="NoList33">
    <w:name w:val="No List33"/>
    <w:next w:val="a2"/>
    <w:uiPriority w:val="99"/>
    <w:semiHidden/>
    <w:rsid w:val="00A1321C"/>
  </w:style>
  <w:style w:type="numbering" w:customStyle="1" w:styleId="141">
    <w:name w:val="無清單14"/>
    <w:next w:val="a2"/>
    <w:uiPriority w:val="99"/>
    <w:semiHidden/>
    <w:unhideWhenUsed/>
    <w:rsid w:val="00A1321C"/>
  </w:style>
  <w:style w:type="numbering" w:customStyle="1" w:styleId="1130">
    <w:name w:val="無清單113"/>
    <w:next w:val="a2"/>
    <w:uiPriority w:val="99"/>
    <w:semiHidden/>
    <w:unhideWhenUsed/>
    <w:rsid w:val="00A1321C"/>
  </w:style>
  <w:style w:type="numbering" w:customStyle="1" w:styleId="NoList123">
    <w:name w:val="No List123"/>
    <w:next w:val="a2"/>
    <w:uiPriority w:val="99"/>
    <w:semiHidden/>
    <w:unhideWhenUsed/>
    <w:rsid w:val="00A1321C"/>
  </w:style>
  <w:style w:type="numbering" w:customStyle="1" w:styleId="1131">
    <w:name w:val="リストなし113"/>
    <w:next w:val="a2"/>
    <w:uiPriority w:val="99"/>
    <w:semiHidden/>
    <w:unhideWhenUsed/>
    <w:rsid w:val="00A1321C"/>
  </w:style>
  <w:style w:type="numbering" w:customStyle="1" w:styleId="1132">
    <w:name w:val="无列表113"/>
    <w:next w:val="a2"/>
    <w:semiHidden/>
    <w:rsid w:val="00A1321C"/>
  </w:style>
  <w:style w:type="numbering" w:customStyle="1" w:styleId="NoList213">
    <w:name w:val="No List213"/>
    <w:next w:val="a2"/>
    <w:semiHidden/>
    <w:rsid w:val="00A1321C"/>
  </w:style>
  <w:style w:type="numbering" w:customStyle="1" w:styleId="NoList313">
    <w:name w:val="No List313"/>
    <w:next w:val="a2"/>
    <w:uiPriority w:val="99"/>
    <w:semiHidden/>
    <w:rsid w:val="00A1321C"/>
  </w:style>
  <w:style w:type="numbering" w:customStyle="1" w:styleId="NoList1113">
    <w:name w:val="No List1113"/>
    <w:next w:val="a2"/>
    <w:uiPriority w:val="99"/>
    <w:semiHidden/>
    <w:unhideWhenUsed/>
    <w:rsid w:val="00A1321C"/>
  </w:style>
  <w:style w:type="numbering" w:customStyle="1" w:styleId="1230">
    <w:name w:val="無清單123"/>
    <w:next w:val="a2"/>
    <w:uiPriority w:val="99"/>
    <w:semiHidden/>
    <w:unhideWhenUsed/>
    <w:rsid w:val="00A1321C"/>
  </w:style>
  <w:style w:type="numbering" w:customStyle="1" w:styleId="11130">
    <w:name w:val="無清單1113"/>
    <w:next w:val="a2"/>
    <w:uiPriority w:val="99"/>
    <w:semiHidden/>
    <w:unhideWhenUsed/>
    <w:rsid w:val="00A1321C"/>
  </w:style>
  <w:style w:type="numbering" w:customStyle="1" w:styleId="1311">
    <w:name w:val="无列表131"/>
    <w:next w:val="a2"/>
    <w:semiHidden/>
    <w:rsid w:val="00A1321C"/>
  </w:style>
  <w:style w:type="numbering" w:customStyle="1" w:styleId="NoList1131">
    <w:name w:val="No List1131"/>
    <w:next w:val="a2"/>
    <w:uiPriority w:val="99"/>
    <w:semiHidden/>
    <w:unhideWhenUsed/>
    <w:rsid w:val="00A1321C"/>
  </w:style>
  <w:style w:type="numbering" w:customStyle="1" w:styleId="221">
    <w:name w:val="无列表221"/>
    <w:next w:val="a2"/>
    <w:uiPriority w:val="99"/>
    <w:semiHidden/>
    <w:unhideWhenUsed/>
    <w:rsid w:val="00A1321C"/>
  </w:style>
  <w:style w:type="numbering" w:customStyle="1" w:styleId="NoList12111">
    <w:name w:val="No List12111"/>
    <w:next w:val="a2"/>
    <w:uiPriority w:val="99"/>
    <w:semiHidden/>
    <w:unhideWhenUsed/>
    <w:rsid w:val="00A1321C"/>
  </w:style>
  <w:style w:type="numbering" w:customStyle="1" w:styleId="111111">
    <w:name w:val="リストなし11111"/>
    <w:next w:val="a2"/>
    <w:uiPriority w:val="99"/>
    <w:semiHidden/>
    <w:unhideWhenUsed/>
    <w:rsid w:val="00A1321C"/>
  </w:style>
  <w:style w:type="numbering" w:customStyle="1" w:styleId="111112">
    <w:name w:val="无列表11111"/>
    <w:next w:val="a2"/>
    <w:semiHidden/>
    <w:rsid w:val="00A1321C"/>
  </w:style>
  <w:style w:type="numbering" w:customStyle="1" w:styleId="NoList21111">
    <w:name w:val="No List21111"/>
    <w:next w:val="a2"/>
    <w:semiHidden/>
    <w:rsid w:val="00A1321C"/>
  </w:style>
  <w:style w:type="numbering" w:customStyle="1" w:styleId="NoList31111">
    <w:name w:val="No List31111"/>
    <w:next w:val="a2"/>
    <w:uiPriority w:val="99"/>
    <w:semiHidden/>
    <w:rsid w:val="00A1321C"/>
  </w:style>
  <w:style w:type="numbering" w:customStyle="1" w:styleId="NoList111111">
    <w:name w:val="No List111111"/>
    <w:next w:val="a2"/>
    <w:uiPriority w:val="99"/>
    <w:semiHidden/>
    <w:unhideWhenUsed/>
    <w:rsid w:val="00A1321C"/>
  </w:style>
  <w:style w:type="numbering" w:customStyle="1" w:styleId="12111">
    <w:name w:val="無清單12111"/>
    <w:next w:val="a2"/>
    <w:uiPriority w:val="99"/>
    <w:semiHidden/>
    <w:unhideWhenUsed/>
    <w:rsid w:val="00A1321C"/>
  </w:style>
  <w:style w:type="numbering" w:customStyle="1" w:styleId="1111110">
    <w:name w:val="無清單111111"/>
    <w:next w:val="a2"/>
    <w:uiPriority w:val="99"/>
    <w:semiHidden/>
    <w:unhideWhenUsed/>
    <w:rsid w:val="00A1321C"/>
  </w:style>
  <w:style w:type="numbering" w:customStyle="1" w:styleId="NoList1311">
    <w:name w:val="No List1311"/>
    <w:next w:val="a2"/>
    <w:uiPriority w:val="99"/>
    <w:semiHidden/>
    <w:unhideWhenUsed/>
    <w:rsid w:val="00A1321C"/>
  </w:style>
  <w:style w:type="numbering" w:customStyle="1" w:styleId="12110">
    <w:name w:val="リストなし1211"/>
    <w:next w:val="a2"/>
    <w:uiPriority w:val="99"/>
    <w:semiHidden/>
    <w:unhideWhenUsed/>
    <w:rsid w:val="00A1321C"/>
  </w:style>
  <w:style w:type="numbering" w:customStyle="1" w:styleId="12112">
    <w:name w:val="无列表1211"/>
    <w:next w:val="a2"/>
    <w:semiHidden/>
    <w:rsid w:val="00A1321C"/>
  </w:style>
  <w:style w:type="numbering" w:customStyle="1" w:styleId="NoList2211">
    <w:name w:val="No List2211"/>
    <w:next w:val="a2"/>
    <w:semiHidden/>
    <w:rsid w:val="00A1321C"/>
  </w:style>
  <w:style w:type="numbering" w:customStyle="1" w:styleId="NoList3211">
    <w:name w:val="No List3211"/>
    <w:next w:val="a2"/>
    <w:uiPriority w:val="99"/>
    <w:semiHidden/>
    <w:rsid w:val="00A1321C"/>
  </w:style>
  <w:style w:type="numbering" w:customStyle="1" w:styleId="NoList11211">
    <w:name w:val="No List11211"/>
    <w:next w:val="a2"/>
    <w:uiPriority w:val="99"/>
    <w:semiHidden/>
    <w:unhideWhenUsed/>
    <w:rsid w:val="00A1321C"/>
  </w:style>
  <w:style w:type="numbering" w:customStyle="1" w:styleId="13110">
    <w:name w:val="無清單1311"/>
    <w:next w:val="a2"/>
    <w:uiPriority w:val="99"/>
    <w:semiHidden/>
    <w:unhideWhenUsed/>
    <w:rsid w:val="00A1321C"/>
  </w:style>
  <w:style w:type="numbering" w:customStyle="1" w:styleId="112110">
    <w:name w:val="無清單11211"/>
    <w:next w:val="a2"/>
    <w:uiPriority w:val="99"/>
    <w:semiHidden/>
    <w:unhideWhenUsed/>
    <w:rsid w:val="00A1321C"/>
  </w:style>
  <w:style w:type="numbering" w:customStyle="1" w:styleId="2111">
    <w:name w:val="无列表2111"/>
    <w:next w:val="a2"/>
    <w:uiPriority w:val="99"/>
    <w:semiHidden/>
    <w:unhideWhenUsed/>
    <w:rsid w:val="00A1321C"/>
  </w:style>
  <w:style w:type="numbering" w:customStyle="1" w:styleId="NoList12211">
    <w:name w:val="No List12211"/>
    <w:next w:val="a2"/>
    <w:uiPriority w:val="99"/>
    <w:semiHidden/>
    <w:unhideWhenUsed/>
    <w:rsid w:val="00A1321C"/>
  </w:style>
  <w:style w:type="numbering" w:customStyle="1" w:styleId="112111">
    <w:name w:val="リストなし11211"/>
    <w:next w:val="a2"/>
    <w:uiPriority w:val="99"/>
    <w:semiHidden/>
    <w:unhideWhenUsed/>
    <w:rsid w:val="00A1321C"/>
  </w:style>
  <w:style w:type="numbering" w:customStyle="1" w:styleId="112112">
    <w:name w:val="无列表11211"/>
    <w:next w:val="a2"/>
    <w:semiHidden/>
    <w:rsid w:val="00A1321C"/>
  </w:style>
  <w:style w:type="numbering" w:customStyle="1" w:styleId="NoList21211">
    <w:name w:val="No List21211"/>
    <w:next w:val="a2"/>
    <w:semiHidden/>
    <w:rsid w:val="00A1321C"/>
  </w:style>
  <w:style w:type="numbering" w:customStyle="1" w:styleId="NoList31211">
    <w:name w:val="No List31211"/>
    <w:next w:val="a2"/>
    <w:uiPriority w:val="99"/>
    <w:semiHidden/>
    <w:rsid w:val="00A1321C"/>
  </w:style>
  <w:style w:type="numbering" w:customStyle="1" w:styleId="NoList111211">
    <w:name w:val="No List111211"/>
    <w:next w:val="a2"/>
    <w:uiPriority w:val="99"/>
    <w:semiHidden/>
    <w:unhideWhenUsed/>
    <w:rsid w:val="00A1321C"/>
  </w:style>
  <w:style w:type="numbering" w:customStyle="1" w:styleId="12211">
    <w:name w:val="無清單12211"/>
    <w:next w:val="a2"/>
    <w:uiPriority w:val="99"/>
    <w:semiHidden/>
    <w:unhideWhenUsed/>
    <w:rsid w:val="00A1321C"/>
  </w:style>
  <w:style w:type="numbering" w:customStyle="1" w:styleId="111211">
    <w:name w:val="無清單111211"/>
    <w:next w:val="a2"/>
    <w:uiPriority w:val="99"/>
    <w:semiHidden/>
    <w:unhideWhenUsed/>
    <w:rsid w:val="00A1321C"/>
  </w:style>
  <w:style w:type="numbering" w:customStyle="1" w:styleId="NoList511">
    <w:name w:val="No List511"/>
    <w:next w:val="a2"/>
    <w:uiPriority w:val="99"/>
    <w:semiHidden/>
    <w:unhideWhenUsed/>
    <w:rsid w:val="00A1321C"/>
  </w:style>
  <w:style w:type="numbering" w:customStyle="1" w:styleId="NoList141">
    <w:name w:val="No List141"/>
    <w:next w:val="a2"/>
    <w:uiPriority w:val="99"/>
    <w:semiHidden/>
    <w:unhideWhenUsed/>
    <w:rsid w:val="00A1321C"/>
  </w:style>
  <w:style w:type="numbering" w:customStyle="1" w:styleId="1312">
    <w:name w:val="リストなし131"/>
    <w:next w:val="a2"/>
    <w:uiPriority w:val="99"/>
    <w:semiHidden/>
    <w:unhideWhenUsed/>
    <w:rsid w:val="00A1321C"/>
  </w:style>
  <w:style w:type="numbering" w:customStyle="1" w:styleId="NoList231">
    <w:name w:val="No List231"/>
    <w:next w:val="a2"/>
    <w:semiHidden/>
    <w:rsid w:val="00A1321C"/>
  </w:style>
  <w:style w:type="numbering" w:customStyle="1" w:styleId="NoList331">
    <w:name w:val="No List331"/>
    <w:next w:val="a2"/>
    <w:uiPriority w:val="99"/>
    <w:semiHidden/>
    <w:rsid w:val="00A1321C"/>
  </w:style>
  <w:style w:type="numbering" w:customStyle="1" w:styleId="NoList114">
    <w:name w:val="No List114"/>
    <w:next w:val="a2"/>
    <w:uiPriority w:val="99"/>
    <w:semiHidden/>
    <w:unhideWhenUsed/>
    <w:rsid w:val="00A1321C"/>
  </w:style>
  <w:style w:type="numbering" w:customStyle="1" w:styleId="1410">
    <w:name w:val="無清單141"/>
    <w:next w:val="a2"/>
    <w:uiPriority w:val="99"/>
    <w:semiHidden/>
    <w:unhideWhenUsed/>
    <w:rsid w:val="00A1321C"/>
  </w:style>
  <w:style w:type="numbering" w:customStyle="1" w:styleId="11310">
    <w:name w:val="無清單1131"/>
    <w:next w:val="a2"/>
    <w:uiPriority w:val="99"/>
    <w:semiHidden/>
    <w:unhideWhenUsed/>
    <w:rsid w:val="00A1321C"/>
  </w:style>
  <w:style w:type="numbering" w:customStyle="1" w:styleId="NoList1231">
    <w:name w:val="No List1231"/>
    <w:next w:val="a2"/>
    <w:uiPriority w:val="99"/>
    <w:semiHidden/>
    <w:unhideWhenUsed/>
    <w:rsid w:val="00A1321C"/>
  </w:style>
  <w:style w:type="numbering" w:customStyle="1" w:styleId="11311">
    <w:name w:val="リストなし1131"/>
    <w:next w:val="a2"/>
    <w:uiPriority w:val="99"/>
    <w:semiHidden/>
    <w:unhideWhenUsed/>
    <w:rsid w:val="00A1321C"/>
  </w:style>
  <w:style w:type="numbering" w:customStyle="1" w:styleId="11312">
    <w:name w:val="无列表1131"/>
    <w:next w:val="a2"/>
    <w:semiHidden/>
    <w:rsid w:val="00A1321C"/>
  </w:style>
  <w:style w:type="numbering" w:customStyle="1" w:styleId="NoList2131">
    <w:name w:val="No List2131"/>
    <w:next w:val="a2"/>
    <w:semiHidden/>
    <w:rsid w:val="00A1321C"/>
  </w:style>
  <w:style w:type="numbering" w:customStyle="1" w:styleId="NoList3131">
    <w:name w:val="No List3131"/>
    <w:next w:val="a2"/>
    <w:uiPriority w:val="99"/>
    <w:semiHidden/>
    <w:rsid w:val="00A1321C"/>
  </w:style>
  <w:style w:type="numbering" w:customStyle="1" w:styleId="NoList11131">
    <w:name w:val="No List11131"/>
    <w:next w:val="a2"/>
    <w:uiPriority w:val="99"/>
    <w:semiHidden/>
    <w:unhideWhenUsed/>
    <w:rsid w:val="00A1321C"/>
  </w:style>
  <w:style w:type="numbering" w:customStyle="1" w:styleId="1231">
    <w:name w:val="無清單1231"/>
    <w:next w:val="a2"/>
    <w:uiPriority w:val="99"/>
    <w:semiHidden/>
    <w:unhideWhenUsed/>
    <w:rsid w:val="00A1321C"/>
  </w:style>
  <w:style w:type="numbering" w:customStyle="1" w:styleId="11131">
    <w:name w:val="無清單11131"/>
    <w:next w:val="a2"/>
    <w:uiPriority w:val="99"/>
    <w:semiHidden/>
    <w:unhideWhenUsed/>
    <w:rsid w:val="00A1321C"/>
  </w:style>
  <w:style w:type="numbering" w:customStyle="1" w:styleId="NoList1212">
    <w:name w:val="No List1212"/>
    <w:next w:val="a2"/>
    <w:uiPriority w:val="99"/>
    <w:semiHidden/>
    <w:unhideWhenUsed/>
    <w:rsid w:val="00A1321C"/>
  </w:style>
  <w:style w:type="numbering" w:customStyle="1" w:styleId="11122">
    <w:name w:val="リストなし1112"/>
    <w:next w:val="a2"/>
    <w:uiPriority w:val="99"/>
    <w:semiHidden/>
    <w:unhideWhenUsed/>
    <w:rsid w:val="00A1321C"/>
  </w:style>
  <w:style w:type="numbering" w:customStyle="1" w:styleId="11123">
    <w:name w:val="无列表1112"/>
    <w:next w:val="a2"/>
    <w:semiHidden/>
    <w:rsid w:val="00A1321C"/>
  </w:style>
  <w:style w:type="numbering" w:customStyle="1" w:styleId="NoList2112">
    <w:name w:val="No List2112"/>
    <w:next w:val="a2"/>
    <w:semiHidden/>
    <w:rsid w:val="00A1321C"/>
  </w:style>
  <w:style w:type="numbering" w:customStyle="1" w:styleId="NoList3112">
    <w:name w:val="No List3112"/>
    <w:next w:val="a2"/>
    <w:uiPriority w:val="99"/>
    <w:semiHidden/>
    <w:rsid w:val="00A1321C"/>
  </w:style>
  <w:style w:type="numbering" w:customStyle="1" w:styleId="NoList11112">
    <w:name w:val="No List11112"/>
    <w:next w:val="a2"/>
    <w:uiPriority w:val="99"/>
    <w:semiHidden/>
    <w:unhideWhenUsed/>
    <w:rsid w:val="00A1321C"/>
  </w:style>
  <w:style w:type="numbering" w:customStyle="1" w:styleId="12120">
    <w:name w:val="無清單1212"/>
    <w:next w:val="a2"/>
    <w:uiPriority w:val="99"/>
    <w:semiHidden/>
    <w:unhideWhenUsed/>
    <w:rsid w:val="00A1321C"/>
  </w:style>
  <w:style w:type="numbering" w:customStyle="1" w:styleId="111120">
    <w:name w:val="無清單11112"/>
    <w:next w:val="a2"/>
    <w:uiPriority w:val="99"/>
    <w:semiHidden/>
    <w:unhideWhenUsed/>
    <w:rsid w:val="00A1321C"/>
  </w:style>
  <w:style w:type="numbering" w:customStyle="1" w:styleId="NoList52">
    <w:name w:val="No List52"/>
    <w:next w:val="a2"/>
    <w:uiPriority w:val="99"/>
    <w:semiHidden/>
    <w:unhideWhenUsed/>
    <w:rsid w:val="00A1321C"/>
  </w:style>
  <w:style w:type="numbering" w:customStyle="1" w:styleId="NoList132">
    <w:name w:val="No List132"/>
    <w:next w:val="a2"/>
    <w:uiPriority w:val="99"/>
    <w:semiHidden/>
    <w:unhideWhenUsed/>
    <w:rsid w:val="00A1321C"/>
  </w:style>
  <w:style w:type="numbering" w:customStyle="1" w:styleId="1223">
    <w:name w:val="リストなし122"/>
    <w:next w:val="a2"/>
    <w:uiPriority w:val="99"/>
    <w:semiHidden/>
    <w:unhideWhenUsed/>
    <w:rsid w:val="00A1321C"/>
  </w:style>
  <w:style w:type="numbering" w:customStyle="1" w:styleId="1224">
    <w:name w:val="无列表122"/>
    <w:next w:val="a2"/>
    <w:semiHidden/>
    <w:rsid w:val="00A1321C"/>
  </w:style>
  <w:style w:type="numbering" w:customStyle="1" w:styleId="NoList222">
    <w:name w:val="No List222"/>
    <w:next w:val="a2"/>
    <w:semiHidden/>
    <w:rsid w:val="00A1321C"/>
  </w:style>
  <w:style w:type="numbering" w:customStyle="1" w:styleId="NoList322">
    <w:name w:val="No List322"/>
    <w:next w:val="a2"/>
    <w:uiPriority w:val="99"/>
    <w:semiHidden/>
    <w:rsid w:val="00A1321C"/>
  </w:style>
  <w:style w:type="numbering" w:customStyle="1" w:styleId="NoList1122">
    <w:name w:val="No List1122"/>
    <w:next w:val="a2"/>
    <w:uiPriority w:val="99"/>
    <w:semiHidden/>
    <w:unhideWhenUsed/>
    <w:rsid w:val="00A1321C"/>
  </w:style>
  <w:style w:type="numbering" w:customStyle="1" w:styleId="1320">
    <w:name w:val="無清單132"/>
    <w:next w:val="a2"/>
    <w:uiPriority w:val="99"/>
    <w:semiHidden/>
    <w:unhideWhenUsed/>
    <w:rsid w:val="00A1321C"/>
  </w:style>
  <w:style w:type="numbering" w:customStyle="1" w:styleId="11220">
    <w:name w:val="無清單1122"/>
    <w:next w:val="a2"/>
    <w:uiPriority w:val="99"/>
    <w:semiHidden/>
    <w:unhideWhenUsed/>
    <w:rsid w:val="00A1321C"/>
  </w:style>
  <w:style w:type="numbering" w:customStyle="1" w:styleId="2120">
    <w:name w:val="无列表212"/>
    <w:next w:val="a2"/>
    <w:uiPriority w:val="99"/>
    <w:semiHidden/>
    <w:unhideWhenUsed/>
    <w:rsid w:val="00A1321C"/>
  </w:style>
  <w:style w:type="numbering" w:customStyle="1" w:styleId="NoList11122">
    <w:name w:val="No List11122"/>
    <w:next w:val="a2"/>
    <w:uiPriority w:val="99"/>
    <w:semiHidden/>
    <w:unhideWhenUsed/>
    <w:rsid w:val="00A1321C"/>
  </w:style>
  <w:style w:type="numbering" w:customStyle="1" w:styleId="NoList15">
    <w:name w:val="No List15"/>
    <w:next w:val="a2"/>
    <w:uiPriority w:val="99"/>
    <w:semiHidden/>
    <w:unhideWhenUsed/>
    <w:rsid w:val="00A1321C"/>
  </w:style>
  <w:style w:type="numbering" w:customStyle="1" w:styleId="142">
    <w:name w:val="リストなし14"/>
    <w:next w:val="a2"/>
    <w:uiPriority w:val="99"/>
    <w:semiHidden/>
    <w:unhideWhenUsed/>
    <w:rsid w:val="00A1321C"/>
  </w:style>
  <w:style w:type="numbering" w:customStyle="1" w:styleId="143">
    <w:name w:val="无列表14"/>
    <w:next w:val="a2"/>
    <w:semiHidden/>
    <w:rsid w:val="00A1321C"/>
  </w:style>
  <w:style w:type="numbering" w:customStyle="1" w:styleId="NoList24">
    <w:name w:val="No List24"/>
    <w:next w:val="a2"/>
    <w:semiHidden/>
    <w:rsid w:val="00A1321C"/>
  </w:style>
  <w:style w:type="numbering" w:customStyle="1" w:styleId="NoList34">
    <w:name w:val="No List34"/>
    <w:next w:val="a2"/>
    <w:uiPriority w:val="99"/>
    <w:semiHidden/>
    <w:rsid w:val="00A1321C"/>
  </w:style>
  <w:style w:type="numbering" w:customStyle="1" w:styleId="NoList115">
    <w:name w:val="No List115"/>
    <w:next w:val="a2"/>
    <w:uiPriority w:val="99"/>
    <w:semiHidden/>
    <w:unhideWhenUsed/>
    <w:rsid w:val="00A1321C"/>
  </w:style>
  <w:style w:type="numbering" w:customStyle="1" w:styleId="150">
    <w:name w:val="無清單15"/>
    <w:next w:val="a2"/>
    <w:uiPriority w:val="99"/>
    <w:semiHidden/>
    <w:unhideWhenUsed/>
    <w:rsid w:val="00A1321C"/>
  </w:style>
  <w:style w:type="numbering" w:customStyle="1" w:styleId="1140">
    <w:name w:val="無清單114"/>
    <w:next w:val="a2"/>
    <w:uiPriority w:val="99"/>
    <w:semiHidden/>
    <w:unhideWhenUsed/>
    <w:rsid w:val="00A1321C"/>
  </w:style>
  <w:style w:type="numbering" w:customStyle="1" w:styleId="NoList43">
    <w:name w:val="No List43"/>
    <w:next w:val="a2"/>
    <w:uiPriority w:val="99"/>
    <w:semiHidden/>
    <w:unhideWhenUsed/>
    <w:rsid w:val="00A1321C"/>
  </w:style>
  <w:style w:type="numbering" w:customStyle="1" w:styleId="NoList124">
    <w:name w:val="No List124"/>
    <w:next w:val="a2"/>
    <w:uiPriority w:val="99"/>
    <w:semiHidden/>
    <w:unhideWhenUsed/>
    <w:rsid w:val="00A1321C"/>
  </w:style>
  <w:style w:type="numbering" w:customStyle="1" w:styleId="1141">
    <w:name w:val="リストなし114"/>
    <w:next w:val="a2"/>
    <w:uiPriority w:val="99"/>
    <w:semiHidden/>
    <w:unhideWhenUsed/>
    <w:rsid w:val="00A1321C"/>
  </w:style>
  <w:style w:type="numbering" w:customStyle="1" w:styleId="1142">
    <w:name w:val="无列表114"/>
    <w:next w:val="a2"/>
    <w:semiHidden/>
    <w:rsid w:val="00A1321C"/>
  </w:style>
  <w:style w:type="numbering" w:customStyle="1" w:styleId="NoList214">
    <w:name w:val="No List214"/>
    <w:next w:val="a2"/>
    <w:semiHidden/>
    <w:rsid w:val="00A1321C"/>
  </w:style>
  <w:style w:type="numbering" w:customStyle="1" w:styleId="NoList314">
    <w:name w:val="No List314"/>
    <w:next w:val="a2"/>
    <w:uiPriority w:val="99"/>
    <w:semiHidden/>
    <w:rsid w:val="00A1321C"/>
  </w:style>
  <w:style w:type="numbering" w:customStyle="1" w:styleId="NoList1114">
    <w:name w:val="No List1114"/>
    <w:next w:val="a2"/>
    <w:uiPriority w:val="99"/>
    <w:semiHidden/>
    <w:unhideWhenUsed/>
    <w:rsid w:val="00A1321C"/>
  </w:style>
  <w:style w:type="numbering" w:customStyle="1" w:styleId="1240">
    <w:name w:val="無清單124"/>
    <w:next w:val="a2"/>
    <w:uiPriority w:val="99"/>
    <w:semiHidden/>
    <w:unhideWhenUsed/>
    <w:rsid w:val="00A1321C"/>
  </w:style>
  <w:style w:type="numbering" w:customStyle="1" w:styleId="1114">
    <w:name w:val="無清單1114"/>
    <w:next w:val="a2"/>
    <w:uiPriority w:val="99"/>
    <w:semiHidden/>
    <w:unhideWhenUsed/>
    <w:rsid w:val="00A1321C"/>
  </w:style>
  <w:style w:type="numbering" w:customStyle="1" w:styleId="230">
    <w:name w:val="无列表23"/>
    <w:next w:val="a2"/>
    <w:uiPriority w:val="99"/>
    <w:semiHidden/>
    <w:unhideWhenUsed/>
    <w:rsid w:val="00A1321C"/>
  </w:style>
  <w:style w:type="numbering" w:customStyle="1" w:styleId="NoList1213">
    <w:name w:val="No List1213"/>
    <w:next w:val="a2"/>
    <w:uiPriority w:val="99"/>
    <w:semiHidden/>
    <w:unhideWhenUsed/>
    <w:rsid w:val="00A1321C"/>
  </w:style>
  <w:style w:type="numbering" w:customStyle="1" w:styleId="11132">
    <w:name w:val="リストなし1113"/>
    <w:next w:val="a2"/>
    <w:uiPriority w:val="99"/>
    <w:semiHidden/>
    <w:unhideWhenUsed/>
    <w:rsid w:val="00A1321C"/>
  </w:style>
  <w:style w:type="numbering" w:customStyle="1" w:styleId="11133">
    <w:name w:val="无列表1113"/>
    <w:next w:val="a2"/>
    <w:semiHidden/>
    <w:rsid w:val="00A1321C"/>
  </w:style>
  <w:style w:type="numbering" w:customStyle="1" w:styleId="NoList2113">
    <w:name w:val="No List2113"/>
    <w:next w:val="a2"/>
    <w:semiHidden/>
    <w:rsid w:val="00A1321C"/>
  </w:style>
  <w:style w:type="numbering" w:customStyle="1" w:styleId="NoList3113">
    <w:name w:val="No List3113"/>
    <w:next w:val="a2"/>
    <w:uiPriority w:val="99"/>
    <w:semiHidden/>
    <w:rsid w:val="00A1321C"/>
  </w:style>
  <w:style w:type="numbering" w:customStyle="1" w:styleId="NoList11113">
    <w:name w:val="No List11113"/>
    <w:next w:val="a2"/>
    <w:uiPriority w:val="99"/>
    <w:semiHidden/>
    <w:unhideWhenUsed/>
    <w:rsid w:val="00A1321C"/>
  </w:style>
  <w:style w:type="numbering" w:customStyle="1" w:styleId="12130">
    <w:name w:val="無清單1213"/>
    <w:next w:val="a2"/>
    <w:uiPriority w:val="99"/>
    <w:semiHidden/>
    <w:unhideWhenUsed/>
    <w:rsid w:val="00A1321C"/>
  </w:style>
  <w:style w:type="numbering" w:customStyle="1" w:styleId="11113">
    <w:name w:val="無清單11113"/>
    <w:next w:val="a2"/>
    <w:uiPriority w:val="99"/>
    <w:semiHidden/>
    <w:unhideWhenUsed/>
    <w:rsid w:val="00A1321C"/>
  </w:style>
  <w:style w:type="numbering" w:customStyle="1" w:styleId="NoList53">
    <w:name w:val="No List53"/>
    <w:next w:val="a2"/>
    <w:uiPriority w:val="99"/>
    <w:semiHidden/>
    <w:unhideWhenUsed/>
    <w:rsid w:val="00A1321C"/>
  </w:style>
  <w:style w:type="numbering" w:customStyle="1" w:styleId="NoList133">
    <w:name w:val="No List133"/>
    <w:next w:val="a2"/>
    <w:uiPriority w:val="99"/>
    <w:semiHidden/>
    <w:unhideWhenUsed/>
    <w:rsid w:val="00A1321C"/>
  </w:style>
  <w:style w:type="numbering" w:customStyle="1" w:styleId="1232">
    <w:name w:val="リストなし123"/>
    <w:next w:val="a2"/>
    <w:uiPriority w:val="99"/>
    <w:semiHidden/>
    <w:unhideWhenUsed/>
    <w:rsid w:val="00A1321C"/>
  </w:style>
  <w:style w:type="numbering" w:customStyle="1" w:styleId="1233">
    <w:name w:val="无列表123"/>
    <w:next w:val="a2"/>
    <w:semiHidden/>
    <w:rsid w:val="00A1321C"/>
  </w:style>
  <w:style w:type="numbering" w:customStyle="1" w:styleId="NoList223">
    <w:name w:val="No List223"/>
    <w:next w:val="a2"/>
    <w:semiHidden/>
    <w:rsid w:val="00A1321C"/>
  </w:style>
  <w:style w:type="numbering" w:customStyle="1" w:styleId="NoList323">
    <w:name w:val="No List323"/>
    <w:next w:val="a2"/>
    <w:uiPriority w:val="99"/>
    <w:semiHidden/>
    <w:rsid w:val="00A1321C"/>
  </w:style>
  <w:style w:type="numbering" w:customStyle="1" w:styleId="NoList1123">
    <w:name w:val="No List1123"/>
    <w:next w:val="a2"/>
    <w:uiPriority w:val="99"/>
    <w:semiHidden/>
    <w:unhideWhenUsed/>
    <w:rsid w:val="00A1321C"/>
  </w:style>
  <w:style w:type="numbering" w:customStyle="1" w:styleId="1330">
    <w:name w:val="無清單133"/>
    <w:next w:val="a2"/>
    <w:uiPriority w:val="99"/>
    <w:semiHidden/>
    <w:unhideWhenUsed/>
    <w:rsid w:val="00A1321C"/>
  </w:style>
  <w:style w:type="numbering" w:customStyle="1" w:styleId="11230">
    <w:name w:val="無清單1123"/>
    <w:next w:val="a2"/>
    <w:uiPriority w:val="99"/>
    <w:semiHidden/>
    <w:unhideWhenUsed/>
    <w:rsid w:val="00A1321C"/>
  </w:style>
  <w:style w:type="numbering" w:customStyle="1" w:styleId="2130">
    <w:name w:val="无列表213"/>
    <w:next w:val="a2"/>
    <w:uiPriority w:val="99"/>
    <w:semiHidden/>
    <w:unhideWhenUsed/>
    <w:rsid w:val="00A1321C"/>
  </w:style>
  <w:style w:type="numbering" w:customStyle="1" w:styleId="NoList1222">
    <w:name w:val="No List1222"/>
    <w:next w:val="a2"/>
    <w:uiPriority w:val="99"/>
    <w:semiHidden/>
    <w:unhideWhenUsed/>
    <w:rsid w:val="00A1321C"/>
  </w:style>
  <w:style w:type="numbering" w:customStyle="1" w:styleId="11221">
    <w:name w:val="リストなし1122"/>
    <w:next w:val="a2"/>
    <w:uiPriority w:val="99"/>
    <w:semiHidden/>
    <w:unhideWhenUsed/>
    <w:rsid w:val="00A1321C"/>
  </w:style>
  <w:style w:type="numbering" w:customStyle="1" w:styleId="11222">
    <w:name w:val="无列表1122"/>
    <w:next w:val="a2"/>
    <w:semiHidden/>
    <w:rsid w:val="00A1321C"/>
  </w:style>
  <w:style w:type="numbering" w:customStyle="1" w:styleId="NoList2122">
    <w:name w:val="No List2122"/>
    <w:next w:val="a2"/>
    <w:semiHidden/>
    <w:rsid w:val="00A1321C"/>
  </w:style>
  <w:style w:type="numbering" w:customStyle="1" w:styleId="NoList3122">
    <w:name w:val="No List3122"/>
    <w:next w:val="a2"/>
    <w:uiPriority w:val="99"/>
    <w:semiHidden/>
    <w:rsid w:val="00A1321C"/>
  </w:style>
  <w:style w:type="numbering" w:customStyle="1" w:styleId="NoList11123">
    <w:name w:val="No List11123"/>
    <w:next w:val="a2"/>
    <w:uiPriority w:val="99"/>
    <w:semiHidden/>
    <w:unhideWhenUsed/>
    <w:rsid w:val="00A1321C"/>
  </w:style>
  <w:style w:type="numbering" w:customStyle="1" w:styleId="12220">
    <w:name w:val="無清單1222"/>
    <w:next w:val="a2"/>
    <w:uiPriority w:val="99"/>
    <w:semiHidden/>
    <w:unhideWhenUsed/>
    <w:rsid w:val="00A1321C"/>
  </w:style>
  <w:style w:type="numbering" w:customStyle="1" w:styleId="111220">
    <w:name w:val="無清單11122"/>
    <w:next w:val="a2"/>
    <w:uiPriority w:val="99"/>
    <w:semiHidden/>
    <w:unhideWhenUsed/>
    <w:rsid w:val="00A1321C"/>
  </w:style>
  <w:style w:type="table" w:customStyle="1" w:styleId="TableGrid1121">
    <w:name w:val="Table Grid1121"/>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1"/>
    <w:uiPriority w:val="39"/>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321C"/>
  </w:style>
  <w:style w:type="numbering" w:customStyle="1" w:styleId="151">
    <w:name w:val="リストなし15"/>
    <w:next w:val="a2"/>
    <w:uiPriority w:val="99"/>
    <w:semiHidden/>
    <w:unhideWhenUsed/>
    <w:rsid w:val="00A1321C"/>
  </w:style>
  <w:style w:type="table" w:customStyle="1" w:styleId="TableGrid15">
    <w:name w:val="Table Grid15"/>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321C"/>
  </w:style>
  <w:style w:type="table" w:customStyle="1" w:styleId="350">
    <w:name w:val="网格型3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321C"/>
  </w:style>
  <w:style w:type="numbering" w:customStyle="1" w:styleId="NoList35">
    <w:name w:val="No List35"/>
    <w:next w:val="a2"/>
    <w:uiPriority w:val="99"/>
    <w:semiHidden/>
    <w:rsid w:val="00A1321C"/>
  </w:style>
  <w:style w:type="table" w:customStyle="1" w:styleId="TableGrid45">
    <w:name w:val="Table Grid45"/>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321C"/>
  </w:style>
  <w:style w:type="numbering" w:customStyle="1" w:styleId="160">
    <w:name w:val="無清單16"/>
    <w:next w:val="a2"/>
    <w:uiPriority w:val="99"/>
    <w:semiHidden/>
    <w:unhideWhenUsed/>
    <w:rsid w:val="00A1321C"/>
  </w:style>
  <w:style w:type="numbering" w:customStyle="1" w:styleId="115">
    <w:name w:val="無清單115"/>
    <w:next w:val="a2"/>
    <w:uiPriority w:val="99"/>
    <w:semiHidden/>
    <w:unhideWhenUsed/>
    <w:rsid w:val="00A1321C"/>
  </w:style>
  <w:style w:type="table" w:customStyle="1" w:styleId="153">
    <w:name w:val="表格格線15"/>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321C"/>
  </w:style>
  <w:style w:type="numbering" w:customStyle="1" w:styleId="240">
    <w:name w:val="无列表24"/>
    <w:next w:val="a2"/>
    <w:uiPriority w:val="99"/>
    <w:semiHidden/>
    <w:unhideWhenUsed/>
    <w:rsid w:val="00A1321C"/>
  </w:style>
  <w:style w:type="numbering" w:customStyle="1" w:styleId="NoList125">
    <w:name w:val="No List125"/>
    <w:next w:val="a2"/>
    <w:uiPriority w:val="99"/>
    <w:semiHidden/>
    <w:unhideWhenUsed/>
    <w:rsid w:val="00A1321C"/>
  </w:style>
  <w:style w:type="numbering" w:customStyle="1" w:styleId="1150">
    <w:name w:val="リストなし115"/>
    <w:next w:val="a2"/>
    <w:uiPriority w:val="99"/>
    <w:semiHidden/>
    <w:unhideWhenUsed/>
    <w:rsid w:val="00A1321C"/>
  </w:style>
  <w:style w:type="numbering" w:customStyle="1" w:styleId="1151">
    <w:name w:val="无列表115"/>
    <w:next w:val="a2"/>
    <w:semiHidden/>
    <w:rsid w:val="00A1321C"/>
  </w:style>
  <w:style w:type="numbering" w:customStyle="1" w:styleId="NoList215">
    <w:name w:val="No List215"/>
    <w:next w:val="a2"/>
    <w:semiHidden/>
    <w:rsid w:val="00A1321C"/>
  </w:style>
  <w:style w:type="numbering" w:customStyle="1" w:styleId="NoList315">
    <w:name w:val="No List315"/>
    <w:next w:val="a2"/>
    <w:uiPriority w:val="99"/>
    <w:semiHidden/>
    <w:rsid w:val="00A1321C"/>
  </w:style>
  <w:style w:type="numbering" w:customStyle="1" w:styleId="125">
    <w:name w:val="無清單125"/>
    <w:next w:val="a2"/>
    <w:uiPriority w:val="99"/>
    <w:semiHidden/>
    <w:unhideWhenUsed/>
    <w:rsid w:val="00A1321C"/>
  </w:style>
  <w:style w:type="numbering" w:customStyle="1" w:styleId="1115">
    <w:name w:val="無清單1115"/>
    <w:next w:val="a2"/>
    <w:uiPriority w:val="99"/>
    <w:semiHidden/>
    <w:unhideWhenUsed/>
    <w:rsid w:val="00A1321C"/>
  </w:style>
  <w:style w:type="table" w:customStyle="1" w:styleId="TableGrid114">
    <w:name w:val="Table Grid114"/>
    <w:basedOn w:val="a1"/>
    <w:next w:val="af1"/>
    <w:uiPriority w:val="39"/>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321C"/>
  </w:style>
  <w:style w:type="numbering" w:customStyle="1" w:styleId="NoList1124">
    <w:name w:val="No List1124"/>
    <w:next w:val="a2"/>
    <w:uiPriority w:val="99"/>
    <w:semiHidden/>
    <w:unhideWhenUsed/>
    <w:rsid w:val="00A1321C"/>
  </w:style>
  <w:style w:type="table" w:customStyle="1" w:styleId="TableGrid53">
    <w:name w:val="Table Grid53"/>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321C"/>
  </w:style>
  <w:style w:type="numbering" w:customStyle="1" w:styleId="11140">
    <w:name w:val="リストなし1114"/>
    <w:next w:val="a2"/>
    <w:uiPriority w:val="99"/>
    <w:semiHidden/>
    <w:unhideWhenUsed/>
    <w:rsid w:val="00A1321C"/>
  </w:style>
  <w:style w:type="numbering" w:customStyle="1" w:styleId="11141">
    <w:name w:val="无列表1114"/>
    <w:next w:val="a2"/>
    <w:semiHidden/>
    <w:rsid w:val="00A1321C"/>
  </w:style>
  <w:style w:type="numbering" w:customStyle="1" w:styleId="NoList2114">
    <w:name w:val="No List2114"/>
    <w:next w:val="a2"/>
    <w:semiHidden/>
    <w:rsid w:val="00A1321C"/>
  </w:style>
  <w:style w:type="numbering" w:customStyle="1" w:styleId="NoList3114">
    <w:name w:val="No List3114"/>
    <w:next w:val="a2"/>
    <w:uiPriority w:val="99"/>
    <w:semiHidden/>
    <w:rsid w:val="00A1321C"/>
  </w:style>
  <w:style w:type="numbering" w:customStyle="1" w:styleId="NoList11114">
    <w:name w:val="No List11114"/>
    <w:next w:val="a2"/>
    <w:uiPriority w:val="99"/>
    <w:semiHidden/>
    <w:unhideWhenUsed/>
    <w:rsid w:val="00A1321C"/>
  </w:style>
  <w:style w:type="numbering" w:customStyle="1" w:styleId="1214">
    <w:name w:val="無清單1214"/>
    <w:next w:val="a2"/>
    <w:uiPriority w:val="99"/>
    <w:semiHidden/>
    <w:unhideWhenUsed/>
    <w:rsid w:val="00A1321C"/>
  </w:style>
  <w:style w:type="numbering" w:customStyle="1" w:styleId="111140">
    <w:name w:val="無清單11114"/>
    <w:next w:val="a2"/>
    <w:uiPriority w:val="99"/>
    <w:semiHidden/>
    <w:unhideWhenUsed/>
    <w:rsid w:val="00A1321C"/>
  </w:style>
  <w:style w:type="numbering" w:customStyle="1" w:styleId="NoList54">
    <w:name w:val="No List54"/>
    <w:next w:val="a2"/>
    <w:uiPriority w:val="99"/>
    <w:semiHidden/>
    <w:unhideWhenUsed/>
    <w:rsid w:val="00A1321C"/>
  </w:style>
  <w:style w:type="table" w:customStyle="1" w:styleId="TableGrid63">
    <w:name w:val="Table Grid63"/>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321C"/>
  </w:style>
  <w:style w:type="numbering" w:customStyle="1" w:styleId="1241">
    <w:name w:val="リストなし124"/>
    <w:next w:val="a2"/>
    <w:uiPriority w:val="99"/>
    <w:semiHidden/>
    <w:unhideWhenUsed/>
    <w:rsid w:val="00A1321C"/>
  </w:style>
  <w:style w:type="table" w:customStyle="1" w:styleId="TableGrid123">
    <w:name w:val="Table Grid123"/>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321C"/>
  </w:style>
  <w:style w:type="table" w:customStyle="1" w:styleId="323">
    <w:name w:val="网格型3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321C"/>
  </w:style>
  <w:style w:type="numbering" w:customStyle="1" w:styleId="NoList324">
    <w:name w:val="No List324"/>
    <w:next w:val="a2"/>
    <w:uiPriority w:val="99"/>
    <w:semiHidden/>
    <w:rsid w:val="00A1321C"/>
  </w:style>
  <w:style w:type="table" w:customStyle="1" w:styleId="TableGrid423">
    <w:name w:val="Table Grid423"/>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321C"/>
  </w:style>
  <w:style w:type="numbering" w:customStyle="1" w:styleId="1124">
    <w:name w:val="無清單1124"/>
    <w:next w:val="a2"/>
    <w:uiPriority w:val="99"/>
    <w:semiHidden/>
    <w:unhideWhenUsed/>
    <w:rsid w:val="00A1321C"/>
  </w:style>
  <w:style w:type="table" w:customStyle="1" w:styleId="1234">
    <w:name w:val="表格格線123"/>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A1321C"/>
  </w:style>
  <w:style w:type="numbering" w:customStyle="1" w:styleId="NoList1223">
    <w:name w:val="No List1223"/>
    <w:next w:val="a2"/>
    <w:uiPriority w:val="99"/>
    <w:semiHidden/>
    <w:unhideWhenUsed/>
    <w:rsid w:val="00A1321C"/>
  </w:style>
  <w:style w:type="numbering" w:customStyle="1" w:styleId="11231">
    <w:name w:val="リストなし1123"/>
    <w:next w:val="a2"/>
    <w:uiPriority w:val="99"/>
    <w:semiHidden/>
    <w:unhideWhenUsed/>
    <w:rsid w:val="00A1321C"/>
  </w:style>
  <w:style w:type="numbering" w:customStyle="1" w:styleId="11232">
    <w:name w:val="无列表1123"/>
    <w:next w:val="a2"/>
    <w:semiHidden/>
    <w:rsid w:val="00A1321C"/>
  </w:style>
  <w:style w:type="numbering" w:customStyle="1" w:styleId="NoList2123">
    <w:name w:val="No List2123"/>
    <w:next w:val="a2"/>
    <w:semiHidden/>
    <w:rsid w:val="00A1321C"/>
  </w:style>
  <w:style w:type="numbering" w:customStyle="1" w:styleId="NoList3123">
    <w:name w:val="No List3123"/>
    <w:next w:val="a2"/>
    <w:uiPriority w:val="99"/>
    <w:semiHidden/>
    <w:rsid w:val="00A1321C"/>
  </w:style>
  <w:style w:type="numbering" w:customStyle="1" w:styleId="NoList11124">
    <w:name w:val="No List11124"/>
    <w:next w:val="a2"/>
    <w:uiPriority w:val="99"/>
    <w:semiHidden/>
    <w:unhideWhenUsed/>
    <w:rsid w:val="00A1321C"/>
  </w:style>
  <w:style w:type="numbering" w:customStyle="1" w:styleId="12230">
    <w:name w:val="無清單1223"/>
    <w:next w:val="a2"/>
    <w:uiPriority w:val="99"/>
    <w:semiHidden/>
    <w:unhideWhenUsed/>
    <w:rsid w:val="00A1321C"/>
  </w:style>
  <w:style w:type="numbering" w:customStyle="1" w:styleId="111230">
    <w:name w:val="無清單11123"/>
    <w:next w:val="a2"/>
    <w:uiPriority w:val="99"/>
    <w:semiHidden/>
    <w:unhideWhenUsed/>
    <w:rsid w:val="00A1321C"/>
  </w:style>
  <w:style w:type="table" w:customStyle="1" w:styleId="116">
    <w:name w:val="网格型1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1"/>
    <w:uiPriority w:val="39"/>
    <w:rsid w:val="00A1321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321C"/>
  </w:style>
  <w:style w:type="table" w:customStyle="1" w:styleId="215">
    <w:name w:val="网格型21"/>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321C"/>
  </w:style>
  <w:style w:type="numbering" w:customStyle="1" w:styleId="NoList1132">
    <w:name w:val="No List1132"/>
    <w:next w:val="a2"/>
    <w:uiPriority w:val="99"/>
    <w:semiHidden/>
    <w:unhideWhenUsed/>
    <w:rsid w:val="00A1321C"/>
  </w:style>
  <w:style w:type="numbering" w:customStyle="1" w:styleId="NoList412">
    <w:name w:val="No List412"/>
    <w:next w:val="a2"/>
    <w:uiPriority w:val="99"/>
    <w:semiHidden/>
    <w:unhideWhenUsed/>
    <w:rsid w:val="00A1321C"/>
  </w:style>
  <w:style w:type="table" w:customStyle="1" w:styleId="TableGrid1122">
    <w:name w:val="Table Grid1122"/>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A1321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1"/>
    <w:rsid w:val="00A1321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321C"/>
  </w:style>
  <w:style w:type="numbering" w:customStyle="1" w:styleId="NoList12112">
    <w:name w:val="No List12112"/>
    <w:next w:val="a2"/>
    <w:uiPriority w:val="99"/>
    <w:semiHidden/>
    <w:unhideWhenUsed/>
    <w:rsid w:val="00A1321C"/>
  </w:style>
  <w:style w:type="numbering" w:customStyle="1" w:styleId="111121">
    <w:name w:val="リストなし11112"/>
    <w:next w:val="a2"/>
    <w:uiPriority w:val="99"/>
    <w:semiHidden/>
    <w:unhideWhenUsed/>
    <w:rsid w:val="00A1321C"/>
  </w:style>
  <w:style w:type="numbering" w:customStyle="1" w:styleId="111122">
    <w:name w:val="无列表11112"/>
    <w:next w:val="a2"/>
    <w:semiHidden/>
    <w:rsid w:val="00A1321C"/>
  </w:style>
  <w:style w:type="numbering" w:customStyle="1" w:styleId="NoList21112">
    <w:name w:val="No List21112"/>
    <w:next w:val="a2"/>
    <w:semiHidden/>
    <w:rsid w:val="00A1321C"/>
  </w:style>
  <w:style w:type="numbering" w:customStyle="1" w:styleId="NoList31112">
    <w:name w:val="No List31112"/>
    <w:next w:val="a2"/>
    <w:uiPriority w:val="99"/>
    <w:semiHidden/>
    <w:rsid w:val="00A1321C"/>
  </w:style>
  <w:style w:type="numbering" w:customStyle="1" w:styleId="NoList111112">
    <w:name w:val="No List111112"/>
    <w:next w:val="a2"/>
    <w:uiPriority w:val="99"/>
    <w:semiHidden/>
    <w:unhideWhenUsed/>
    <w:rsid w:val="00A1321C"/>
  </w:style>
  <w:style w:type="numbering" w:customStyle="1" w:styleId="121120">
    <w:name w:val="無清單12112"/>
    <w:next w:val="a2"/>
    <w:uiPriority w:val="99"/>
    <w:semiHidden/>
    <w:unhideWhenUsed/>
    <w:rsid w:val="00A1321C"/>
  </w:style>
  <w:style w:type="numbering" w:customStyle="1" w:styleId="1111120">
    <w:name w:val="無清單111112"/>
    <w:next w:val="a2"/>
    <w:uiPriority w:val="99"/>
    <w:semiHidden/>
    <w:unhideWhenUsed/>
    <w:rsid w:val="00A1321C"/>
  </w:style>
  <w:style w:type="numbering" w:customStyle="1" w:styleId="NoList1312">
    <w:name w:val="No List1312"/>
    <w:next w:val="a2"/>
    <w:uiPriority w:val="99"/>
    <w:semiHidden/>
    <w:unhideWhenUsed/>
    <w:rsid w:val="00A1321C"/>
  </w:style>
  <w:style w:type="numbering" w:customStyle="1" w:styleId="12121">
    <w:name w:val="リストなし1212"/>
    <w:next w:val="a2"/>
    <w:uiPriority w:val="99"/>
    <w:semiHidden/>
    <w:unhideWhenUsed/>
    <w:rsid w:val="00A1321C"/>
  </w:style>
  <w:style w:type="numbering" w:customStyle="1" w:styleId="12122">
    <w:name w:val="无列表1212"/>
    <w:next w:val="a2"/>
    <w:semiHidden/>
    <w:rsid w:val="00A1321C"/>
  </w:style>
  <w:style w:type="numbering" w:customStyle="1" w:styleId="NoList2212">
    <w:name w:val="No List2212"/>
    <w:next w:val="a2"/>
    <w:semiHidden/>
    <w:rsid w:val="00A1321C"/>
  </w:style>
  <w:style w:type="numbering" w:customStyle="1" w:styleId="NoList3212">
    <w:name w:val="No List3212"/>
    <w:next w:val="a2"/>
    <w:uiPriority w:val="99"/>
    <w:semiHidden/>
    <w:rsid w:val="00A1321C"/>
  </w:style>
  <w:style w:type="numbering" w:customStyle="1" w:styleId="NoList11212">
    <w:name w:val="No List11212"/>
    <w:next w:val="a2"/>
    <w:uiPriority w:val="99"/>
    <w:semiHidden/>
    <w:unhideWhenUsed/>
    <w:rsid w:val="00A1321C"/>
  </w:style>
  <w:style w:type="numbering" w:customStyle="1" w:styleId="13120">
    <w:name w:val="無清單1312"/>
    <w:next w:val="a2"/>
    <w:uiPriority w:val="99"/>
    <w:semiHidden/>
    <w:unhideWhenUsed/>
    <w:rsid w:val="00A1321C"/>
  </w:style>
  <w:style w:type="numbering" w:customStyle="1" w:styleId="112120">
    <w:name w:val="無清單11212"/>
    <w:next w:val="a2"/>
    <w:uiPriority w:val="99"/>
    <w:semiHidden/>
    <w:unhideWhenUsed/>
    <w:rsid w:val="00A1321C"/>
  </w:style>
  <w:style w:type="numbering" w:customStyle="1" w:styleId="2112">
    <w:name w:val="无列表2112"/>
    <w:next w:val="a2"/>
    <w:uiPriority w:val="99"/>
    <w:semiHidden/>
    <w:unhideWhenUsed/>
    <w:rsid w:val="00A1321C"/>
  </w:style>
  <w:style w:type="numbering" w:customStyle="1" w:styleId="NoList12212">
    <w:name w:val="No List12212"/>
    <w:next w:val="a2"/>
    <w:uiPriority w:val="99"/>
    <w:semiHidden/>
    <w:unhideWhenUsed/>
    <w:rsid w:val="00A1321C"/>
  </w:style>
  <w:style w:type="numbering" w:customStyle="1" w:styleId="112121">
    <w:name w:val="リストなし11212"/>
    <w:next w:val="a2"/>
    <w:uiPriority w:val="99"/>
    <w:semiHidden/>
    <w:unhideWhenUsed/>
    <w:rsid w:val="00A1321C"/>
  </w:style>
  <w:style w:type="numbering" w:customStyle="1" w:styleId="112122">
    <w:name w:val="无列表11212"/>
    <w:next w:val="a2"/>
    <w:semiHidden/>
    <w:rsid w:val="00A1321C"/>
  </w:style>
  <w:style w:type="numbering" w:customStyle="1" w:styleId="NoList21212">
    <w:name w:val="No List21212"/>
    <w:next w:val="a2"/>
    <w:semiHidden/>
    <w:rsid w:val="00A1321C"/>
  </w:style>
  <w:style w:type="numbering" w:customStyle="1" w:styleId="NoList31212">
    <w:name w:val="No List31212"/>
    <w:next w:val="a2"/>
    <w:uiPriority w:val="99"/>
    <w:semiHidden/>
    <w:rsid w:val="00A1321C"/>
  </w:style>
  <w:style w:type="numbering" w:customStyle="1" w:styleId="NoList111212">
    <w:name w:val="No List111212"/>
    <w:next w:val="a2"/>
    <w:uiPriority w:val="99"/>
    <w:semiHidden/>
    <w:unhideWhenUsed/>
    <w:rsid w:val="00A1321C"/>
  </w:style>
  <w:style w:type="numbering" w:customStyle="1" w:styleId="12212">
    <w:name w:val="無清單12212"/>
    <w:next w:val="a2"/>
    <w:uiPriority w:val="99"/>
    <w:semiHidden/>
    <w:unhideWhenUsed/>
    <w:rsid w:val="00A1321C"/>
  </w:style>
  <w:style w:type="numbering" w:customStyle="1" w:styleId="111212">
    <w:name w:val="無清單111212"/>
    <w:next w:val="a2"/>
    <w:uiPriority w:val="99"/>
    <w:semiHidden/>
    <w:unhideWhenUsed/>
    <w:rsid w:val="00A1321C"/>
  </w:style>
  <w:style w:type="character" w:customStyle="1" w:styleId="NumberedListChar">
    <w:name w:val="Numbered List Char"/>
    <w:basedOn w:val="af7"/>
    <w:link w:val="NumberedList"/>
    <w:uiPriority w:val="99"/>
    <w:rsid w:val="00A1321C"/>
    <w:rPr>
      <w:rFonts w:ascii="Times New Roman" w:eastAsia="MS Mincho" w:hAnsi="Times New Roman"/>
      <w:sz w:val="24"/>
      <w:szCs w:val="24"/>
      <w:lang w:val="en-US" w:eastAsia="zh-CN"/>
    </w:rPr>
  </w:style>
  <w:style w:type="paragraph" w:customStyle="1" w:styleId="Doc-text2">
    <w:name w:val="Doc-text2"/>
    <w:basedOn w:val="a"/>
    <w:link w:val="Doc-text2Char"/>
    <w:qFormat/>
    <w:rsid w:val="00A1321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321C"/>
    <w:rPr>
      <w:rFonts w:ascii="Arial" w:eastAsia="MS Mincho" w:hAnsi="Arial" w:cs="Arial"/>
      <w:lang w:val="en-GB" w:eastAsia="ja-JP"/>
    </w:rPr>
  </w:style>
  <w:style w:type="character" w:customStyle="1" w:styleId="1ff0">
    <w:name w:val="明显强调1"/>
    <w:uiPriority w:val="21"/>
    <w:qFormat/>
    <w:rsid w:val="00A1321C"/>
    <w:rPr>
      <w:b/>
      <w:bCs/>
      <w:i/>
      <w:iCs/>
      <w:color w:val="4F81BD"/>
    </w:rPr>
  </w:style>
  <w:style w:type="paragraph" w:customStyle="1" w:styleId="MediumGrid21">
    <w:name w:val="Medium Grid 21"/>
    <w:uiPriority w:val="1"/>
    <w:qFormat/>
    <w:rsid w:val="00A1321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321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321C"/>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styleId="afff0">
    <w:name w:val="No Spacing"/>
    <w:basedOn w:val="a"/>
    <w:uiPriority w:val="1"/>
    <w:qFormat/>
    <w:rsid w:val="00A1321C"/>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A1321C"/>
    <w:rPr>
      <w:b/>
      <w:bCs w:val="0"/>
      <w:i/>
      <w:iCs w:val="0"/>
      <w:color w:val="4F81BD"/>
    </w:rPr>
  </w:style>
  <w:style w:type="character" w:styleId="afff2">
    <w:name w:val="Intense Reference"/>
    <w:qFormat/>
    <w:rsid w:val="00A1321C"/>
    <w:rPr>
      <w:b/>
      <w:bCs w:val="0"/>
      <w:smallCaps/>
      <w:color w:val="C0504D"/>
      <w:spacing w:val="5"/>
      <w:u w:val="single"/>
    </w:rPr>
  </w:style>
  <w:style w:type="paragraph" w:customStyle="1" w:styleId="Header-3gppTdoc">
    <w:name w:val="Header-3gpp Tdoc"/>
    <w:basedOn w:val="a4"/>
    <w:link w:val="Header-3gppTdocChar"/>
    <w:qFormat/>
    <w:rsid w:val="00A1321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321C"/>
    <w:rPr>
      <w:rFonts w:ascii="Arial" w:eastAsia="MS Mincho" w:hAnsi="Arial" w:cs="Arial"/>
      <w:b/>
      <w:sz w:val="24"/>
      <w:szCs w:val="24"/>
      <w:lang w:val="en-US" w:eastAsia="en-GB"/>
    </w:rPr>
  </w:style>
  <w:style w:type="numbering" w:customStyle="1" w:styleId="13111">
    <w:name w:val="无列表1311"/>
    <w:next w:val="a2"/>
    <w:semiHidden/>
    <w:rsid w:val="00A1321C"/>
  </w:style>
  <w:style w:type="numbering" w:customStyle="1" w:styleId="NoList4111">
    <w:name w:val="No List4111"/>
    <w:next w:val="a2"/>
    <w:uiPriority w:val="99"/>
    <w:semiHidden/>
    <w:unhideWhenUsed/>
    <w:rsid w:val="00A1321C"/>
  </w:style>
  <w:style w:type="numbering" w:customStyle="1" w:styleId="2211">
    <w:name w:val="无列表2211"/>
    <w:next w:val="a2"/>
    <w:uiPriority w:val="99"/>
    <w:semiHidden/>
    <w:unhideWhenUsed/>
    <w:rsid w:val="00A1321C"/>
  </w:style>
  <w:style w:type="numbering" w:customStyle="1" w:styleId="NoList121111">
    <w:name w:val="No List121111"/>
    <w:next w:val="a2"/>
    <w:uiPriority w:val="99"/>
    <w:semiHidden/>
    <w:unhideWhenUsed/>
    <w:rsid w:val="00A1321C"/>
  </w:style>
  <w:style w:type="numbering" w:customStyle="1" w:styleId="1111111">
    <w:name w:val="リストなし111111"/>
    <w:next w:val="a2"/>
    <w:uiPriority w:val="99"/>
    <w:semiHidden/>
    <w:unhideWhenUsed/>
    <w:rsid w:val="00A1321C"/>
  </w:style>
  <w:style w:type="numbering" w:customStyle="1" w:styleId="1111112">
    <w:name w:val="无列表111111"/>
    <w:next w:val="a2"/>
    <w:semiHidden/>
    <w:rsid w:val="00A1321C"/>
  </w:style>
  <w:style w:type="numbering" w:customStyle="1" w:styleId="NoList211111">
    <w:name w:val="No List211111"/>
    <w:next w:val="a2"/>
    <w:semiHidden/>
    <w:rsid w:val="00A1321C"/>
  </w:style>
  <w:style w:type="numbering" w:customStyle="1" w:styleId="NoList311111">
    <w:name w:val="No List311111"/>
    <w:next w:val="a2"/>
    <w:uiPriority w:val="99"/>
    <w:semiHidden/>
    <w:rsid w:val="00A1321C"/>
  </w:style>
  <w:style w:type="numbering" w:customStyle="1" w:styleId="NoList1111111">
    <w:name w:val="No List1111111"/>
    <w:next w:val="a2"/>
    <w:uiPriority w:val="99"/>
    <w:semiHidden/>
    <w:unhideWhenUsed/>
    <w:rsid w:val="00A1321C"/>
  </w:style>
  <w:style w:type="numbering" w:customStyle="1" w:styleId="121111">
    <w:name w:val="無清單121111"/>
    <w:next w:val="a2"/>
    <w:uiPriority w:val="99"/>
    <w:semiHidden/>
    <w:unhideWhenUsed/>
    <w:rsid w:val="00A1321C"/>
  </w:style>
  <w:style w:type="numbering" w:customStyle="1" w:styleId="11111110">
    <w:name w:val="無清單1111111"/>
    <w:next w:val="a2"/>
    <w:uiPriority w:val="99"/>
    <w:semiHidden/>
    <w:unhideWhenUsed/>
    <w:rsid w:val="00A1321C"/>
  </w:style>
  <w:style w:type="numbering" w:customStyle="1" w:styleId="NoList13111">
    <w:name w:val="No List13111"/>
    <w:next w:val="a2"/>
    <w:uiPriority w:val="99"/>
    <w:semiHidden/>
    <w:unhideWhenUsed/>
    <w:rsid w:val="00A1321C"/>
  </w:style>
  <w:style w:type="numbering" w:customStyle="1" w:styleId="121110">
    <w:name w:val="リストなし12111"/>
    <w:next w:val="a2"/>
    <w:uiPriority w:val="99"/>
    <w:semiHidden/>
    <w:unhideWhenUsed/>
    <w:rsid w:val="00A1321C"/>
  </w:style>
  <w:style w:type="numbering" w:customStyle="1" w:styleId="121112">
    <w:name w:val="无列表12111"/>
    <w:next w:val="a2"/>
    <w:semiHidden/>
    <w:rsid w:val="00A1321C"/>
  </w:style>
  <w:style w:type="numbering" w:customStyle="1" w:styleId="NoList22111">
    <w:name w:val="No List22111"/>
    <w:next w:val="a2"/>
    <w:semiHidden/>
    <w:rsid w:val="00A1321C"/>
  </w:style>
  <w:style w:type="numbering" w:customStyle="1" w:styleId="NoList32111">
    <w:name w:val="No List32111"/>
    <w:next w:val="a2"/>
    <w:uiPriority w:val="99"/>
    <w:semiHidden/>
    <w:rsid w:val="00A1321C"/>
  </w:style>
  <w:style w:type="numbering" w:customStyle="1" w:styleId="NoList112111">
    <w:name w:val="No List112111"/>
    <w:next w:val="a2"/>
    <w:uiPriority w:val="99"/>
    <w:semiHidden/>
    <w:unhideWhenUsed/>
    <w:rsid w:val="00A1321C"/>
  </w:style>
  <w:style w:type="numbering" w:customStyle="1" w:styleId="131110">
    <w:name w:val="無清單13111"/>
    <w:next w:val="a2"/>
    <w:uiPriority w:val="99"/>
    <w:semiHidden/>
    <w:unhideWhenUsed/>
    <w:rsid w:val="00A1321C"/>
  </w:style>
  <w:style w:type="numbering" w:customStyle="1" w:styleId="1121110">
    <w:name w:val="無清單112111"/>
    <w:next w:val="a2"/>
    <w:uiPriority w:val="99"/>
    <w:semiHidden/>
    <w:unhideWhenUsed/>
    <w:rsid w:val="00A1321C"/>
  </w:style>
  <w:style w:type="numbering" w:customStyle="1" w:styleId="21111">
    <w:name w:val="无列表21111"/>
    <w:next w:val="a2"/>
    <w:uiPriority w:val="99"/>
    <w:semiHidden/>
    <w:unhideWhenUsed/>
    <w:rsid w:val="00A1321C"/>
  </w:style>
  <w:style w:type="numbering" w:customStyle="1" w:styleId="NoList122111">
    <w:name w:val="No List122111"/>
    <w:next w:val="a2"/>
    <w:uiPriority w:val="99"/>
    <w:semiHidden/>
    <w:unhideWhenUsed/>
    <w:rsid w:val="00A1321C"/>
  </w:style>
  <w:style w:type="numbering" w:customStyle="1" w:styleId="1121111">
    <w:name w:val="リストなし112111"/>
    <w:next w:val="a2"/>
    <w:uiPriority w:val="99"/>
    <w:semiHidden/>
    <w:unhideWhenUsed/>
    <w:rsid w:val="00A1321C"/>
  </w:style>
  <w:style w:type="numbering" w:customStyle="1" w:styleId="1121112">
    <w:name w:val="无列表112111"/>
    <w:next w:val="a2"/>
    <w:semiHidden/>
    <w:rsid w:val="00A1321C"/>
  </w:style>
  <w:style w:type="numbering" w:customStyle="1" w:styleId="NoList212111">
    <w:name w:val="No List212111"/>
    <w:next w:val="a2"/>
    <w:semiHidden/>
    <w:rsid w:val="00A1321C"/>
  </w:style>
  <w:style w:type="numbering" w:customStyle="1" w:styleId="NoList312111">
    <w:name w:val="No List312111"/>
    <w:next w:val="a2"/>
    <w:uiPriority w:val="99"/>
    <w:semiHidden/>
    <w:rsid w:val="00A1321C"/>
  </w:style>
  <w:style w:type="numbering" w:customStyle="1" w:styleId="NoList1112111">
    <w:name w:val="No List1112111"/>
    <w:next w:val="a2"/>
    <w:uiPriority w:val="99"/>
    <w:semiHidden/>
    <w:unhideWhenUsed/>
    <w:rsid w:val="00A1321C"/>
  </w:style>
  <w:style w:type="numbering" w:customStyle="1" w:styleId="122111">
    <w:name w:val="無清單122111"/>
    <w:next w:val="a2"/>
    <w:uiPriority w:val="99"/>
    <w:semiHidden/>
    <w:unhideWhenUsed/>
    <w:rsid w:val="00A1321C"/>
  </w:style>
  <w:style w:type="numbering" w:customStyle="1" w:styleId="1112111">
    <w:name w:val="無清單1112111"/>
    <w:next w:val="a2"/>
    <w:uiPriority w:val="99"/>
    <w:semiHidden/>
    <w:unhideWhenUsed/>
    <w:rsid w:val="00A1321C"/>
  </w:style>
  <w:style w:type="numbering" w:customStyle="1" w:styleId="12210">
    <w:name w:val="无列表1221"/>
    <w:next w:val="a2"/>
    <w:semiHidden/>
    <w:rsid w:val="00A1321C"/>
  </w:style>
  <w:style w:type="character" w:customStyle="1" w:styleId="Char2">
    <w:name w:val="明显引用 Char2"/>
    <w:basedOn w:val="a0"/>
    <w:uiPriority w:val="30"/>
    <w:rsid w:val="00A1321C"/>
    <w:rPr>
      <w:rFonts w:ascii="Times New Roman" w:hAnsi="Times New Roman"/>
      <w:i/>
      <w:iCs/>
      <w:color w:val="4F81BD" w:themeColor="accent1"/>
      <w:lang w:val="en-GB" w:eastAsia="en-US"/>
    </w:rPr>
  </w:style>
  <w:style w:type="character" w:customStyle="1" w:styleId="CharChar35">
    <w:name w:val="Char Char35"/>
    <w:semiHidden/>
    <w:rsid w:val="00A1321C"/>
    <w:rPr>
      <w:rFonts w:ascii="Arial" w:hAnsi="Arial"/>
      <w:sz w:val="28"/>
      <w:lang w:val="en-GB" w:eastAsia="ko-KR" w:bidi="ar-SA"/>
    </w:rPr>
  </w:style>
  <w:style w:type="table" w:customStyle="1" w:styleId="TableGrid71">
    <w:name w:val="Table Grid71"/>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321C"/>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A1321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A1321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A1321C"/>
    <w:rPr>
      <w:rFonts w:ascii="Cambria" w:hAnsi="Cambria" w:cs="Times New Roman" w:hint="default"/>
      <w:b/>
      <w:bCs/>
      <w:kern w:val="28"/>
      <w:sz w:val="32"/>
      <w:szCs w:val="32"/>
      <w:lang w:val="en-GB" w:eastAsia="en-US"/>
    </w:rPr>
  </w:style>
  <w:style w:type="character" w:customStyle="1" w:styleId="1ff3">
    <w:name w:val="副標題 字元1"/>
    <w:rsid w:val="00A1321C"/>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A1321C"/>
    <w:rPr>
      <w:rFonts w:ascii="Times New Roman" w:hAnsi="Times New Roman" w:cs="Times New Roman" w:hint="default"/>
      <w:i/>
      <w:iCs/>
      <w:color w:val="4F81BD"/>
      <w:lang w:val="en-GB" w:eastAsia="en-US"/>
    </w:rPr>
  </w:style>
  <w:style w:type="table" w:customStyle="1" w:styleId="TableGrid712">
    <w:name w:val="Table Grid7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321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321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321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321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321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321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321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321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321C"/>
    <w:rPr>
      <w:rFonts w:ascii="Times New Roman" w:eastAsia="Batang" w:hAnsi="Times New Roman"/>
      <w:lang w:val="en-GB" w:eastAsia="en-US"/>
    </w:rPr>
  </w:style>
  <w:style w:type="numbering" w:customStyle="1" w:styleId="NoList62">
    <w:name w:val="No List62"/>
    <w:next w:val="a2"/>
    <w:uiPriority w:val="99"/>
    <w:semiHidden/>
    <w:unhideWhenUsed/>
    <w:rsid w:val="00A1321C"/>
  </w:style>
  <w:style w:type="numbering" w:customStyle="1" w:styleId="NoList142">
    <w:name w:val="No List142"/>
    <w:next w:val="a2"/>
    <w:uiPriority w:val="99"/>
    <w:semiHidden/>
    <w:unhideWhenUsed/>
    <w:rsid w:val="00A1321C"/>
  </w:style>
  <w:style w:type="numbering" w:customStyle="1" w:styleId="1323">
    <w:name w:val="リストなし132"/>
    <w:next w:val="a2"/>
    <w:uiPriority w:val="99"/>
    <w:semiHidden/>
    <w:unhideWhenUsed/>
    <w:rsid w:val="00A1321C"/>
  </w:style>
  <w:style w:type="numbering" w:customStyle="1" w:styleId="NoList232">
    <w:name w:val="No List232"/>
    <w:next w:val="a2"/>
    <w:semiHidden/>
    <w:rsid w:val="00A1321C"/>
  </w:style>
  <w:style w:type="numbering" w:customStyle="1" w:styleId="NoList332">
    <w:name w:val="No List332"/>
    <w:next w:val="a2"/>
    <w:uiPriority w:val="99"/>
    <w:semiHidden/>
    <w:rsid w:val="00A1321C"/>
  </w:style>
  <w:style w:type="numbering" w:customStyle="1" w:styleId="1421">
    <w:name w:val="無清單142"/>
    <w:next w:val="a2"/>
    <w:uiPriority w:val="99"/>
    <w:semiHidden/>
    <w:unhideWhenUsed/>
    <w:rsid w:val="00A1321C"/>
  </w:style>
  <w:style w:type="numbering" w:customStyle="1" w:styleId="11321">
    <w:name w:val="無清單1132"/>
    <w:next w:val="a2"/>
    <w:uiPriority w:val="99"/>
    <w:semiHidden/>
    <w:unhideWhenUsed/>
    <w:rsid w:val="00A1321C"/>
  </w:style>
  <w:style w:type="numbering" w:customStyle="1" w:styleId="NoList1232">
    <w:name w:val="No List1232"/>
    <w:next w:val="a2"/>
    <w:uiPriority w:val="99"/>
    <w:semiHidden/>
    <w:unhideWhenUsed/>
    <w:rsid w:val="00A1321C"/>
  </w:style>
  <w:style w:type="numbering" w:customStyle="1" w:styleId="11322">
    <w:name w:val="リストなし1132"/>
    <w:next w:val="a2"/>
    <w:uiPriority w:val="99"/>
    <w:semiHidden/>
    <w:unhideWhenUsed/>
    <w:rsid w:val="00A1321C"/>
  </w:style>
  <w:style w:type="numbering" w:customStyle="1" w:styleId="11323">
    <w:name w:val="无列表1132"/>
    <w:next w:val="a2"/>
    <w:semiHidden/>
    <w:rsid w:val="00A1321C"/>
  </w:style>
  <w:style w:type="numbering" w:customStyle="1" w:styleId="NoList2132">
    <w:name w:val="No List2132"/>
    <w:next w:val="a2"/>
    <w:semiHidden/>
    <w:rsid w:val="00A1321C"/>
  </w:style>
  <w:style w:type="numbering" w:customStyle="1" w:styleId="NoList3132">
    <w:name w:val="No List3132"/>
    <w:next w:val="a2"/>
    <w:uiPriority w:val="99"/>
    <w:semiHidden/>
    <w:rsid w:val="00A1321C"/>
  </w:style>
  <w:style w:type="numbering" w:customStyle="1" w:styleId="NoList11132">
    <w:name w:val="No List11132"/>
    <w:next w:val="a2"/>
    <w:uiPriority w:val="99"/>
    <w:semiHidden/>
    <w:unhideWhenUsed/>
    <w:rsid w:val="00A1321C"/>
  </w:style>
  <w:style w:type="numbering" w:customStyle="1" w:styleId="12321">
    <w:name w:val="無清單1232"/>
    <w:next w:val="a2"/>
    <w:uiPriority w:val="99"/>
    <w:semiHidden/>
    <w:unhideWhenUsed/>
    <w:rsid w:val="00A1321C"/>
  </w:style>
  <w:style w:type="numbering" w:customStyle="1" w:styleId="111320">
    <w:name w:val="無清單11132"/>
    <w:next w:val="a2"/>
    <w:uiPriority w:val="99"/>
    <w:semiHidden/>
    <w:unhideWhenUsed/>
    <w:rsid w:val="00A1321C"/>
  </w:style>
  <w:style w:type="numbering" w:customStyle="1" w:styleId="NoList512">
    <w:name w:val="No List512"/>
    <w:next w:val="a2"/>
    <w:uiPriority w:val="99"/>
    <w:semiHidden/>
    <w:unhideWhenUsed/>
    <w:rsid w:val="00A1321C"/>
  </w:style>
  <w:style w:type="numbering" w:customStyle="1" w:styleId="NoList11311">
    <w:name w:val="No List11311"/>
    <w:next w:val="a2"/>
    <w:uiPriority w:val="99"/>
    <w:semiHidden/>
    <w:unhideWhenUsed/>
    <w:rsid w:val="00A1321C"/>
  </w:style>
  <w:style w:type="numbering" w:customStyle="1" w:styleId="NoList5111">
    <w:name w:val="No List5111"/>
    <w:next w:val="a2"/>
    <w:uiPriority w:val="99"/>
    <w:semiHidden/>
    <w:unhideWhenUsed/>
    <w:rsid w:val="00A1321C"/>
  </w:style>
  <w:style w:type="numbering" w:customStyle="1" w:styleId="NoList611">
    <w:name w:val="No List611"/>
    <w:next w:val="a2"/>
    <w:uiPriority w:val="99"/>
    <w:semiHidden/>
    <w:unhideWhenUsed/>
    <w:rsid w:val="00A1321C"/>
  </w:style>
  <w:style w:type="numbering" w:customStyle="1" w:styleId="NoList1411">
    <w:name w:val="No List1411"/>
    <w:next w:val="a2"/>
    <w:uiPriority w:val="99"/>
    <w:semiHidden/>
    <w:unhideWhenUsed/>
    <w:rsid w:val="00A1321C"/>
  </w:style>
  <w:style w:type="numbering" w:customStyle="1" w:styleId="13113">
    <w:name w:val="リストなし1311"/>
    <w:next w:val="a2"/>
    <w:uiPriority w:val="99"/>
    <w:semiHidden/>
    <w:unhideWhenUsed/>
    <w:rsid w:val="00A1321C"/>
  </w:style>
  <w:style w:type="numbering" w:customStyle="1" w:styleId="NoList2311">
    <w:name w:val="No List2311"/>
    <w:next w:val="a2"/>
    <w:semiHidden/>
    <w:rsid w:val="00A1321C"/>
  </w:style>
  <w:style w:type="numbering" w:customStyle="1" w:styleId="NoList3311">
    <w:name w:val="No List3311"/>
    <w:next w:val="a2"/>
    <w:uiPriority w:val="99"/>
    <w:semiHidden/>
    <w:rsid w:val="00A1321C"/>
  </w:style>
  <w:style w:type="numbering" w:customStyle="1" w:styleId="NoList1141">
    <w:name w:val="No List1141"/>
    <w:next w:val="a2"/>
    <w:uiPriority w:val="99"/>
    <w:semiHidden/>
    <w:unhideWhenUsed/>
    <w:rsid w:val="00A1321C"/>
  </w:style>
  <w:style w:type="numbering" w:customStyle="1" w:styleId="14111">
    <w:name w:val="無清單1411"/>
    <w:next w:val="a2"/>
    <w:uiPriority w:val="99"/>
    <w:semiHidden/>
    <w:unhideWhenUsed/>
    <w:rsid w:val="00A1321C"/>
  </w:style>
  <w:style w:type="numbering" w:customStyle="1" w:styleId="113110">
    <w:name w:val="無清單11311"/>
    <w:next w:val="a2"/>
    <w:uiPriority w:val="99"/>
    <w:semiHidden/>
    <w:unhideWhenUsed/>
    <w:rsid w:val="00A1321C"/>
  </w:style>
  <w:style w:type="numbering" w:customStyle="1" w:styleId="NoList421">
    <w:name w:val="No List421"/>
    <w:next w:val="a2"/>
    <w:uiPriority w:val="99"/>
    <w:semiHidden/>
    <w:unhideWhenUsed/>
    <w:rsid w:val="00A1321C"/>
  </w:style>
  <w:style w:type="numbering" w:customStyle="1" w:styleId="NoList12311">
    <w:name w:val="No List12311"/>
    <w:next w:val="a2"/>
    <w:uiPriority w:val="99"/>
    <w:semiHidden/>
    <w:unhideWhenUsed/>
    <w:rsid w:val="00A1321C"/>
  </w:style>
  <w:style w:type="numbering" w:customStyle="1" w:styleId="113111">
    <w:name w:val="リストなし11311"/>
    <w:next w:val="a2"/>
    <w:uiPriority w:val="99"/>
    <w:semiHidden/>
    <w:unhideWhenUsed/>
    <w:rsid w:val="00A1321C"/>
  </w:style>
  <w:style w:type="numbering" w:customStyle="1" w:styleId="113112">
    <w:name w:val="无列表11311"/>
    <w:next w:val="a2"/>
    <w:semiHidden/>
    <w:rsid w:val="00A1321C"/>
  </w:style>
  <w:style w:type="numbering" w:customStyle="1" w:styleId="NoList21311">
    <w:name w:val="No List21311"/>
    <w:next w:val="a2"/>
    <w:semiHidden/>
    <w:rsid w:val="00A1321C"/>
  </w:style>
  <w:style w:type="numbering" w:customStyle="1" w:styleId="NoList31311">
    <w:name w:val="No List31311"/>
    <w:next w:val="a2"/>
    <w:uiPriority w:val="99"/>
    <w:semiHidden/>
    <w:rsid w:val="00A1321C"/>
  </w:style>
  <w:style w:type="numbering" w:customStyle="1" w:styleId="NoList111311">
    <w:name w:val="No List111311"/>
    <w:next w:val="a2"/>
    <w:uiPriority w:val="99"/>
    <w:semiHidden/>
    <w:unhideWhenUsed/>
    <w:rsid w:val="00A1321C"/>
  </w:style>
  <w:style w:type="numbering" w:customStyle="1" w:styleId="12311">
    <w:name w:val="無清單12311"/>
    <w:next w:val="a2"/>
    <w:uiPriority w:val="99"/>
    <w:semiHidden/>
    <w:unhideWhenUsed/>
    <w:rsid w:val="00A1321C"/>
  </w:style>
  <w:style w:type="numbering" w:customStyle="1" w:styleId="111311">
    <w:name w:val="無清單111311"/>
    <w:next w:val="a2"/>
    <w:uiPriority w:val="99"/>
    <w:semiHidden/>
    <w:unhideWhenUsed/>
    <w:rsid w:val="00A1321C"/>
  </w:style>
  <w:style w:type="numbering" w:customStyle="1" w:styleId="NoList12121">
    <w:name w:val="No List12121"/>
    <w:next w:val="a2"/>
    <w:uiPriority w:val="99"/>
    <w:semiHidden/>
    <w:unhideWhenUsed/>
    <w:rsid w:val="00A1321C"/>
  </w:style>
  <w:style w:type="numbering" w:customStyle="1" w:styleId="111213">
    <w:name w:val="リストなし11121"/>
    <w:next w:val="a2"/>
    <w:uiPriority w:val="99"/>
    <w:semiHidden/>
    <w:unhideWhenUsed/>
    <w:rsid w:val="00A1321C"/>
  </w:style>
  <w:style w:type="numbering" w:customStyle="1" w:styleId="111214">
    <w:name w:val="无列表11121"/>
    <w:next w:val="a2"/>
    <w:semiHidden/>
    <w:rsid w:val="00A1321C"/>
  </w:style>
  <w:style w:type="numbering" w:customStyle="1" w:styleId="NoList21121">
    <w:name w:val="No List21121"/>
    <w:next w:val="a2"/>
    <w:semiHidden/>
    <w:rsid w:val="00A1321C"/>
  </w:style>
  <w:style w:type="numbering" w:customStyle="1" w:styleId="NoList31121">
    <w:name w:val="No List31121"/>
    <w:next w:val="a2"/>
    <w:uiPriority w:val="99"/>
    <w:semiHidden/>
    <w:rsid w:val="00A1321C"/>
  </w:style>
  <w:style w:type="numbering" w:customStyle="1" w:styleId="NoList111121">
    <w:name w:val="No List111121"/>
    <w:next w:val="a2"/>
    <w:uiPriority w:val="99"/>
    <w:semiHidden/>
    <w:unhideWhenUsed/>
    <w:rsid w:val="00A1321C"/>
  </w:style>
  <w:style w:type="numbering" w:customStyle="1" w:styleId="121210">
    <w:name w:val="無清單12121"/>
    <w:next w:val="a2"/>
    <w:uiPriority w:val="99"/>
    <w:semiHidden/>
    <w:unhideWhenUsed/>
    <w:rsid w:val="00A1321C"/>
  </w:style>
  <w:style w:type="numbering" w:customStyle="1" w:styleId="1111210">
    <w:name w:val="無清單111121"/>
    <w:next w:val="a2"/>
    <w:uiPriority w:val="99"/>
    <w:semiHidden/>
    <w:unhideWhenUsed/>
    <w:rsid w:val="00A1321C"/>
  </w:style>
  <w:style w:type="numbering" w:customStyle="1" w:styleId="NoList521">
    <w:name w:val="No List521"/>
    <w:next w:val="a2"/>
    <w:uiPriority w:val="99"/>
    <w:semiHidden/>
    <w:unhideWhenUsed/>
    <w:rsid w:val="00A1321C"/>
  </w:style>
  <w:style w:type="numbering" w:customStyle="1" w:styleId="NoList1321">
    <w:name w:val="No List1321"/>
    <w:next w:val="a2"/>
    <w:uiPriority w:val="99"/>
    <w:semiHidden/>
    <w:unhideWhenUsed/>
    <w:rsid w:val="00A1321C"/>
  </w:style>
  <w:style w:type="numbering" w:customStyle="1" w:styleId="12214">
    <w:name w:val="リストなし1221"/>
    <w:next w:val="a2"/>
    <w:uiPriority w:val="99"/>
    <w:semiHidden/>
    <w:unhideWhenUsed/>
    <w:rsid w:val="00A1321C"/>
  </w:style>
  <w:style w:type="numbering" w:customStyle="1" w:styleId="NoList2221">
    <w:name w:val="No List2221"/>
    <w:next w:val="a2"/>
    <w:semiHidden/>
    <w:rsid w:val="00A1321C"/>
  </w:style>
  <w:style w:type="numbering" w:customStyle="1" w:styleId="NoList3221">
    <w:name w:val="No List3221"/>
    <w:next w:val="a2"/>
    <w:uiPriority w:val="99"/>
    <w:semiHidden/>
    <w:rsid w:val="00A1321C"/>
  </w:style>
  <w:style w:type="numbering" w:customStyle="1" w:styleId="NoList11221">
    <w:name w:val="No List11221"/>
    <w:next w:val="a2"/>
    <w:uiPriority w:val="99"/>
    <w:semiHidden/>
    <w:unhideWhenUsed/>
    <w:rsid w:val="00A1321C"/>
  </w:style>
  <w:style w:type="numbering" w:customStyle="1" w:styleId="13210">
    <w:name w:val="無清單1321"/>
    <w:next w:val="a2"/>
    <w:uiPriority w:val="99"/>
    <w:semiHidden/>
    <w:unhideWhenUsed/>
    <w:rsid w:val="00A1321C"/>
  </w:style>
  <w:style w:type="numbering" w:customStyle="1" w:styleId="112210">
    <w:name w:val="無清單11221"/>
    <w:next w:val="a2"/>
    <w:uiPriority w:val="99"/>
    <w:semiHidden/>
    <w:unhideWhenUsed/>
    <w:rsid w:val="00A1321C"/>
  </w:style>
  <w:style w:type="numbering" w:customStyle="1" w:styleId="21210">
    <w:name w:val="无列表2121"/>
    <w:next w:val="a2"/>
    <w:uiPriority w:val="99"/>
    <w:semiHidden/>
    <w:unhideWhenUsed/>
    <w:rsid w:val="00A1321C"/>
  </w:style>
  <w:style w:type="numbering" w:customStyle="1" w:styleId="NoList111221">
    <w:name w:val="No List111221"/>
    <w:next w:val="a2"/>
    <w:uiPriority w:val="99"/>
    <w:semiHidden/>
    <w:unhideWhenUsed/>
    <w:rsid w:val="00A1321C"/>
  </w:style>
  <w:style w:type="numbering" w:customStyle="1" w:styleId="NoList71">
    <w:name w:val="No List71"/>
    <w:next w:val="a2"/>
    <w:uiPriority w:val="99"/>
    <w:semiHidden/>
    <w:unhideWhenUsed/>
    <w:rsid w:val="00A1321C"/>
  </w:style>
  <w:style w:type="numbering" w:customStyle="1" w:styleId="NoList151">
    <w:name w:val="No List151"/>
    <w:next w:val="a2"/>
    <w:uiPriority w:val="99"/>
    <w:semiHidden/>
    <w:unhideWhenUsed/>
    <w:rsid w:val="00A1321C"/>
  </w:style>
  <w:style w:type="numbering" w:customStyle="1" w:styleId="1413">
    <w:name w:val="リストなし141"/>
    <w:next w:val="a2"/>
    <w:uiPriority w:val="99"/>
    <w:semiHidden/>
    <w:unhideWhenUsed/>
    <w:rsid w:val="00A1321C"/>
  </w:style>
  <w:style w:type="numbering" w:customStyle="1" w:styleId="1414">
    <w:name w:val="无列表141"/>
    <w:next w:val="a2"/>
    <w:semiHidden/>
    <w:rsid w:val="00A1321C"/>
  </w:style>
  <w:style w:type="numbering" w:customStyle="1" w:styleId="NoList241">
    <w:name w:val="No List241"/>
    <w:next w:val="a2"/>
    <w:semiHidden/>
    <w:rsid w:val="00A1321C"/>
  </w:style>
  <w:style w:type="numbering" w:customStyle="1" w:styleId="NoList341">
    <w:name w:val="No List341"/>
    <w:next w:val="a2"/>
    <w:uiPriority w:val="99"/>
    <w:semiHidden/>
    <w:rsid w:val="00A1321C"/>
  </w:style>
  <w:style w:type="numbering" w:customStyle="1" w:styleId="NoList1151">
    <w:name w:val="No List1151"/>
    <w:next w:val="a2"/>
    <w:uiPriority w:val="99"/>
    <w:semiHidden/>
    <w:unhideWhenUsed/>
    <w:rsid w:val="00A1321C"/>
  </w:style>
  <w:style w:type="numbering" w:customStyle="1" w:styleId="1511">
    <w:name w:val="無清單151"/>
    <w:next w:val="a2"/>
    <w:uiPriority w:val="99"/>
    <w:semiHidden/>
    <w:unhideWhenUsed/>
    <w:rsid w:val="00A1321C"/>
  </w:style>
  <w:style w:type="numbering" w:customStyle="1" w:styleId="11410">
    <w:name w:val="無清單1141"/>
    <w:next w:val="a2"/>
    <w:uiPriority w:val="99"/>
    <w:semiHidden/>
    <w:unhideWhenUsed/>
    <w:rsid w:val="00A1321C"/>
  </w:style>
  <w:style w:type="numbering" w:customStyle="1" w:styleId="NoList431">
    <w:name w:val="No List431"/>
    <w:next w:val="a2"/>
    <w:uiPriority w:val="99"/>
    <w:semiHidden/>
    <w:unhideWhenUsed/>
    <w:rsid w:val="00A1321C"/>
  </w:style>
  <w:style w:type="numbering" w:customStyle="1" w:styleId="NoList1241">
    <w:name w:val="No List1241"/>
    <w:next w:val="a2"/>
    <w:uiPriority w:val="99"/>
    <w:semiHidden/>
    <w:unhideWhenUsed/>
    <w:rsid w:val="00A1321C"/>
  </w:style>
  <w:style w:type="numbering" w:customStyle="1" w:styleId="11411">
    <w:name w:val="リストなし1141"/>
    <w:next w:val="a2"/>
    <w:uiPriority w:val="99"/>
    <w:semiHidden/>
    <w:unhideWhenUsed/>
    <w:rsid w:val="00A1321C"/>
  </w:style>
  <w:style w:type="numbering" w:customStyle="1" w:styleId="11412">
    <w:name w:val="无列表1141"/>
    <w:next w:val="a2"/>
    <w:semiHidden/>
    <w:rsid w:val="00A1321C"/>
  </w:style>
  <w:style w:type="numbering" w:customStyle="1" w:styleId="NoList2141">
    <w:name w:val="No List2141"/>
    <w:next w:val="a2"/>
    <w:semiHidden/>
    <w:rsid w:val="00A1321C"/>
  </w:style>
  <w:style w:type="numbering" w:customStyle="1" w:styleId="NoList3141">
    <w:name w:val="No List3141"/>
    <w:next w:val="a2"/>
    <w:uiPriority w:val="99"/>
    <w:semiHidden/>
    <w:rsid w:val="00A1321C"/>
  </w:style>
  <w:style w:type="numbering" w:customStyle="1" w:styleId="NoList11141">
    <w:name w:val="No List11141"/>
    <w:next w:val="a2"/>
    <w:uiPriority w:val="99"/>
    <w:semiHidden/>
    <w:unhideWhenUsed/>
    <w:rsid w:val="00A1321C"/>
  </w:style>
  <w:style w:type="numbering" w:customStyle="1" w:styleId="12410">
    <w:name w:val="無清單1241"/>
    <w:next w:val="a2"/>
    <w:uiPriority w:val="99"/>
    <w:semiHidden/>
    <w:unhideWhenUsed/>
    <w:rsid w:val="00A1321C"/>
  </w:style>
  <w:style w:type="numbering" w:customStyle="1" w:styleId="111410">
    <w:name w:val="無清單11141"/>
    <w:next w:val="a2"/>
    <w:uiPriority w:val="99"/>
    <w:semiHidden/>
    <w:unhideWhenUsed/>
    <w:rsid w:val="00A1321C"/>
  </w:style>
  <w:style w:type="numbering" w:customStyle="1" w:styleId="2310">
    <w:name w:val="无列表231"/>
    <w:next w:val="a2"/>
    <w:uiPriority w:val="99"/>
    <w:semiHidden/>
    <w:unhideWhenUsed/>
    <w:rsid w:val="00A1321C"/>
  </w:style>
  <w:style w:type="numbering" w:customStyle="1" w:styleId="NoList12131">
    <w:name w:val="No List12131"/>
    <w:next w:val="a2"/>
    <w:uiPriority w:val="99"/>
    <w:semiHidden/>
    <w:unhideWhenUsed/>
    <w:rsid w:val="00A1321C"/>
  </w:style>
  <w:style w:type="numbering" w:customStyle="1" w:styleId="111310">
    <w:name w:val="リストなし11131"/>
    <w:next w:val="a2"/>
    <w:uiPriority w:val="99"/>
    <w:semiHidden/>
    <w:unhideWhenUsed/>
    <w:rsid w:val="00A1321C"/>
  </w:style>
  <w:style w:type="numbering" w:customStyle="1" w:styleId="111312">
    <w:name w:val="无列表11131"/>
    <w:next w:val="a2"/>
    <w:semiHidden/>
    <w:rsid w:val="00A1321C"/>
  </w:style>
  <w:style w:type="numbering" w:customStyle="1" w:styleId="NoList21131">
    <w:name w:val="No List21131"/>
    <w:next w:val="a2"/>
    <w:semiHidden/>
    <w:rsid w:val="00A1321C"/>
  </w:style>
  <w:style w:type="numbering" w:customStyle="1" w:styleId="NoList31131">
    <w:name w:val="No List31131"/>
    <w:next w:val="a2"/>
    <w:uiPriority w:val="99"/>
    <w:semiHidden/>
    <w:rsid w:val="00A1321C"/>
  </w:style>
  <w:style w:type="numbering" w:customStyle="1" w:styleId="NoList111131">
    <w:name w:val="No List111131"/>
    <w:next w:val="a2"/>
    <w:uiPriority w:val="99"/>
    <w:semiHidden/>
    <w:unhideWhenUsed/>
    <w:rsid w:val="00A1321C"/>
  </w:style>
  <w:style w:type="numbering" w:customStyle="1" w:styleId="121310">
    <w:name w:val="無清單12131"/>
    <w:next w:val="a2"/>
    <w:uiPriority w:val="99"/>
    <w:semiHidden/>
    <w:unhideWhenUsed/>
    <w:rsid w:val="00A1321C"/>
  </w:style>
  <w:style w:type="numbering" w:customStyle="1" w:styleId="111131">
    <w:name w:val="無清單111131"/>
    <w:next w:val="a2"/>
    <w:uiPriority w:val="99"/>
    <w:semiHidden/>
    <w:unhideWhenUsed/>
    <w:rsid w:val="00A1321C"/>
  </w:style>
  <w:style w:type="numbering" w:customStyle="1" w:styleId="NoList531">
    <w:name w:val="No List531"/>
    <w:next w:val="a2"/>
    <w:uiPriority w:val="99"/>
    <w:semiHidden/>
    <w:unhideWhenUsed/>
    <w:rsid w:val="00A1321C"/>
  </w:style>
  <w:style w:type="numbering" w:customStyle="1" w:styleId="NoList1331">
    <w:name w:val="No List1331"/>
    <w:next w:val="a2"/>
    <w:uiPriority w:val="99"/>
    <w:semiHidden/>
    <w:unhideWhenUsed/>
    <w:rsid w:val="00A1321C"/>
  </w:style>
  <w:style w:type="numbering" w:customStyle="1" w:styleId="12312">
    <w:name w:val="リストなし1231"/>
    <w:next w:val="a2"/>
    <w:uiPriority w:val="99"/>
    <w:semiHidden/>
    <w:unhideWhenUsed/>
    <w:rsid w:val="00A1321C"/>
  </w:style>
  <w:style w:type="numbering" w:customStyle="1" w:styleId="12313">
    <w:name w:val="无列表1231"/>
    <w:next w:val="a2"/>
    <w:semiHidden/>
    <w:rsid w:val="00A1321C"/>
  </w:style>
  <w:style w:type="numbering" w:customStyle="1" w:styleId="NoList2231">
    <w:name w:val="No List2231"/>
    <w:next w:val="a2"/>
    <w:semiHidden/>
    <w:rsid w:val="00A1321C"/>
  </w:style>
  <w:style w:type="numbering" w:customStyle="1" w:styleId="NoList3231">
    <w:name w:val="No List3231"/>
    <w:next w:val="a2"/>
    <w:uiPriority w:val="99"/>
    <w:semiHidden/>
    <w:rsid w:val="00A1321C"/>
  </w:style>
  <w:style w:type="numbering" w:customStyle="1" w:styleId="NoList11231">
    <w:name w:val="No List11231"/>
    <w:next w:val="a2"/>
    <w:uiPriority w:val="99"/>
    <w:semiHidden/>
    <w:unhideWhenUsed/>
    <w:rsid w:val="00A1321C"/>
  </w:style>
  <w:style w:type="numbering" w:customStyle="1" w:styleId="13310">
    <w:name w:val="無清單1331"/>
    <w:next w:val="a2"/>
    <w:uiPriority w:val="99"/>
    <w:semiHidden/>
    <w:unhideWhenUsed/>
    <w:rsid w:val="00A1321C"/>
  </w:style>
  <w:style w:type="numbering" w:customStyle="1" w:styleId="112310">
    <w:name w:val="無清單11231"/>
    <w:next w:val="a2"/>
    <w:uiPriority w:val="99"/>
    <w:semiHidden/>
    <w:unhideWhenUsed/>
    <w:rsid w:val="00A1321C"/>
  </w:style>
  <w:style w:type="numbering" w:customStyle="1" w:styleId="21310">
    <w:name w:val="无列表2131"/>
    <w:next w:val="a2"/>
    <w:uiPriority w:val="99"/>
    <w:semiHidden/>
    <w:unhideWhenUsed/>
    <w:rsid w:val="00A1321C"/>
  </w:style>
  <w:style w:type="numbering" w:customStyle="1" w:styleId="NoList12221">
    <w:name w:val="No List12221"/>
    <w:next w:val="a2"/>
    <w:uiPriority w:val="99"/>
    <w:semiHidden/>
    <w:unhideWhenUsed/>
    <w:rsid w:val="00A1321C"/>
  </w:style>
  <w:style w:type="numbering" w:customStyle="1" w:styleId="112211">
    <w:name w:val="リストなし11221"/>
    <w:next w:val="a2"/>
    <w:uiPriority w:val="99"/>
    <w:semiHidden/>
    <w:unhideWhenUsed/>
    <w:rsid w:val="00A1321C"/>
  </w:style>
  <w:style w:type="numbering" w:customStyle="1" w:styleId="112212">
    <w:name w:val="无列表11221"/>
    <w:next w:val="a2"/>
    <w:semiHidden/>
    <w:rsid w:val="00A1321C"/>
  </w:style>
  <w:style w:type="numbering" w:customStyle="1" w:styleId="NoList21221">
    <w:name w:val="No List21221"/>
    <w:next w:val="a2"/>
    <w:semiHidden/>
    <w:rsid w:val="00A1321C"/>
  </w:style>
  <w:style w:type="numbering" w:customStyle="1" w:styleId="NoList31221">
    <w:name w:val="No List31221"/>
    <w:next w:val="a2"/>
    <w:uiPriority w:val="99"/>
    <w:semiHidden/>
    <w:rsid w:val="00A1321C"/>
  </w:style>
  <w:style w:type="numbering" w:customStyle="1" w:styleId="NoList111231">
    <w:name w:val="No List111231"/>
    <w:next w:val="a2"/>
    <w:uiPriority w:val="99"/>
    <w:semiHidden/>
    <w:unhideWhenUsed/>
    <w:rsid w:val="00A1321C"/>
  </w:style>
  <w:style w:type="numbering" w:customStyle="1" w:styleId="122210">
    <w:name w:val="無清單12221"/>
    <w:next w:val="a2"/>
    <w:uiPriority w:val="99"/>
    <w:semiHidden/>
    <w:unhideWhenUsed/>
    <w:rsid w:val="00A1321C"/>
  </w:style>
  <w:style w:type="numbering" w:customStyle="1" w:styleId="1112210">
    <w:name w:val="無清單111221"/>
    <w:next w:val="a2"/>
    <w:uiPriority w:val="99"/>
    <w:semiHidden/>
    <w:unhideWhenUsed/>
    <w:rsid w:val="00A1321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321C"/>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A1321C"/>
  </w:style>
  <w:style w:type="numbering" w:customStyle="1" w:styleId="328">
    <w:name w:val="无列表32"/>
    <w:next w:val="a2"/>
    <w:uiPriority w:val="99"/>
    <w:semiHidden/>
    <w:unhideWhenUsed/>
    <w:rsid w:val="00A1321C"/>
  </w:style>
  <w:style w:type="numbering" w:customStyle="1" w:styleId="13122">
    <w:name w:val="无列表1312"/>
    <w:next w:val="a2"/>
    <w:semiHidden/>
    <w:rsid w:val="00A1321C"/>
  </w:style>
  <w:style w:type="numbering" w:customStyle="1" w:styleId="NoList4112">
    <w:name w:val="No List4112"/>
    <w:next w:val="a2"/>
    <w:uiPriority w:val="99"/>
    <w:semiHidden/>
    <w:unhideWhenUsed/>
    <w:rsid w:val="00A1321C"/>
  </w:style>
  <w:style w:type="numbering" w:customStyle="1" w:styleId="2212">
    <w:name w:val="无列表2212"/>
    <w:next w:val="a2"/>
    <w:uiPriority w:val="99"/>
    <w:semiHidden/>
    <w:unhideWhenUsed/>
    <w:rsid w:val="00A1321C"/>
  </w:style>
  <w:style w:type="numbering" w:customStyle="1" w:styleId="NoList121112">
    <w:name w:val="No List121112"/>
    <w:next w:val="a2"/>
    <w:uiPriority w:val="99"/>
    <w:semiHidden/>
    <w:unhideWhenUsed/>
    <w:rsid w:val="00A1321C"/>
  </w:style>
  <w:style w:type="numbering" w:customStyle="1" w:styleId="1111121">
    <w:name w:val="リストなし111112"/>
    <w:next w:val="a2"/>
    <w:uiPriority w:val="99"/>
    <w:semiHidden/>
    <w:unhideWhenUsed/>
    <w:rsid w:val="00A1321C"/>
  </w:style>
  <w:style w:type="numbering" w:customStyle="1" w:styleId="1111122">
    <w:name w:val="无列表111112"/>
    <w:next w:val="a2"/>
    <w:semiHidden/>
    <w:rsid w:val="00A1321C"/>
  </w:style>
  <w:style w:type="numbering" w:customStyle="1" w:styleId="NoList211112">
    <w:name w:val="No List211112"/>
    <w:next w:val="a2"/>
    <w:semiHidden/>
    <w:rsid w:val="00A1321C"/>
  </w:style>
  <w:style w:type="numbering" w:customStyle="1" w:styleId="NoList311112">
    <w:name w:val="No List311112"/>
    <w:next w:val="a2"/>
    <w:uiPriority w:val="99"/>
    <w:semiHidden/>
    <w:rsid w:val="00A1321C"/>
  </w:style>
  <w:style w:type="numbering" w:customStyle="1" w:styleId="NoList1111112">
    <w:name w:val="No List1111112"/>
    <w:next w:val="a2"/>
    <w:uiPriority w:val="99"/>
    <w:semiHidden/>
    <w:unhideWhenUsed/>
    <w:rsid w:val="00A1321C"/>
  </w:style>
  <w:style w:type="numbering" w:customStyle="1" w:styleId="1211120">
    <w:name w:val="無清單121112"/>
    <w:next w:val="a2"/>
    <w:uiPriority w:val="99"/>
    <w:semiHidden/>
    <w:unhideWhenUsed/>
    <w:rsid w:val="00A1321C"/>
  </w:style>
  <w:style w:type="numbering" w:customStyle="1" w:styleId="11111120">
    <w:name w:val="無清單1111112"/>
    <w:next w:val="a2"/>
    <w:uiPriority w:val="99"/>
    <w:semiHidden/>
    <w:unhideWhenUsed/>
    <w:rsid w:val="00A1321C"/>
  </w:style>
  <w:style w:type="numbering" w:customStyle="1" w:styleId="NoList13112">
    <w:name w:val="No List13112"/>
    <w:next w:val="a2"/>
    <w:uiPriority w:val="99"/>
    <w:semiHidden/>
    <w:unhideWhenUsed/>
    <w:rsid w:val="00A1321C"/>
  </w:style>
  <w:style w:type="numbering" w:customStyle="1" w:styleId="121122">
    <w:name w:val="リストなし12112"/>
    <w:next w:val="a2"/>
    <w:uiPriority w:val="99"/>
    <w:semiHidden/>
    <w:unhideWhenUsed/>
    <w:rsid w:val="00A1321C"/>
  </w:style>
  <w:style w:type="numbering" w:customStyle="1" w:styleId="121123">
    <w:name w:val="无列表12112"/>
    <w:next w:val="a2"/>
    <w:semiHidden/>
    <w:rsid w:val="00A1321C"/>
  </w:style>
  <w:style w:type="numbering" w:customStyle="1" w:styleId="NoList22112">
    <w:name w:val="No List22112"/>
    <w:next w:val="a2"/>
    <w:semiHidden/>
    <w:rsid w:val="00A1321C"/>
  </w:style>
  <w:style w:type="numbering" w:customStyle="1" w:styleId="NoList32112">
    <w:name w:val="No List32112"/>
    <w:next w:val="a2"/>
    <w:uiPriority w:val="99"/>
    <w:semiHidden/>
    <w:rsid w:val="00A1321C"/>
  </w:style>
  <w:style w:type="numbering" w:customStyle="1" w:styleId="NoList112112">
    <w:name w:val="No List112112"/>
    <w:next w:val="a2"/>
    <w:uiPriority w:val="99"/>
    <w:semiHidden/>
    <w:unhideWhenUsed/>
    <w:rsid w:val="00A1321C"/>
  </w:style>
  <w:style w:type="numbering" w:customStyle="1" w:styleId="131120">
    <w:name w:val="無清單13112"/>
    <w:next w:val="a2"/>
    <w:uiPriority w:val="99"/>
    <w:semiHidden/>
    <w:unhideWhenUsed/>
    <w:rsid w:val="00A1321C"/>
  </w:style>
  <w:style w:type="numbering" w:customStyle="1" w:styleId="1121120">
    <w:name w:val="無清單112112"/>
    <w:next w:val="a2"/>
    <w:uiPriority w:val="99"/>
    <w:semiHidden/>
    <w:unhideWhenUsed/>
    <w:rsid w:val="00A1321C"/>
  </w:style>
  <w:style w:type="numbering" w:customStyle="1" w:styleId="21112">
    <w:name w:val="无列表21112"/>
    <w:next w:val="a2"/>
    <w:uiPriority w:val="99"/>
    <w:semiHidden/>
    <w:unhideWhenUsed/>
    <w:rsid w:val="00A1321C"/>
  </w:style>
  <w:style w:type="numbering" w:customStyle="1" w:styleId="NoList122112">
    <w:name w:val="No List122112"/>
    <w:next w:val="a2"/>
    <w:uiPriority w:val="99"/>
    <w:semiHidden/>
    <w:unhideWhenUsed/>
    <w:rsid w:val="00A1321C"/>
  </w:style>
  <w:style w:type="numbering" w:customStyle="1" w:styleId="1121121">
    <w:name w:val="リストなし112112"/>
    <w:next w:val="a2"/>
    <w:uiPriority w:val="99"/>
    <w:semiHidden/>
    <w:unhideWhenUsed/>
    <w:rsid w:val="00A1321C"/>
  </w:style>
  <w:style w:type="numbering" w:customStyle="1" w:styleId="1121122">
    <w:name w:val="无列表112112"/>
    <w:next w:val="a2"/>
    <w:semiHidden/>
    <w:rsid w:val="00A1321C"/>
  </w:style>
  <w:style w:type="numbering" w:customStyle="1" w:styleId="NoList212112">
    <w:name w:val="No List212112"/>
    <w:next w:val="a2"/>
    <w:semiHidden/>
    <w:rsid w:val="00A1321C"/>
  </w:style>
  <w:style w:type="numbering" w:customStyle="1" w:styleId="NoList312112">
    <w:name w:val="No List312112"/>
    <w:next w:val="a2"/>
    <w:uiPriority w:val="99"/>
    <w:semiHidden/>
    <w:rsid w:val="00A1321C"/>
  </w:style>
  <w:style w:type="numbering" w:customStyle="1" w:styleId="NoList1112112">
    <w:name w:val="No List1112112"/>
    <w:next w:val="a2"/>
    <w:uiPriority w:val="99"/>
    <w:semiHidden/>
    <w:unhideWhenUsed/>
    <w:rsid w:val="00A1321C"/>
  </w:style>
  <w:style w:type="numbering" w:customStyle="1" w:styleId="122112">
    <w:name w:val="無清單122112"/>
    <w:next w:val="a2"/>
    <w:uiPriority w:val="99"/>
    <w:semiHidden/>
    <w:unhideWhenUsed/>
    <w:rsid w:val="00A1321C"/>
  </w:style>
  <w:style w:type="numbering" w:customStyle="1" w:styleId="1112112">
    <w:name w:val="無清單1112112"/>
    <w:next w:val="a2"/>
    <w:uiPriority w:val="99"/>
    <w:semiHidden/>
    <w:unhideWhenUsed/>
    <w:rsid w:val="00A1321C"/>
  </w:style>
  <w:style w:type="numbering" w:customStyle="1" w:styleId="12222">
    <w:name w:val="无列表1222"/>
    <w:next w:val="a2"/>
    <w:semiHidden/>
    <w:rsid w:val="00A1321C"/>
  </w:style>
  <w:style w:type="numbering" w:customStyle="1" w:styleId="NoList17">
    <w:name w:val="No List17"/>
    <w:next w:val="a2"/>
    <w:uiPriority w:val="99"/>
    <w:semiHidden/>
    <w:unhideWhenUsed/>
    <w:rsid w:val="00A1321C"/>
  </w:style>
  <w:style w:type="numbering" w:customStyle="1" w:styleId="163">
    <w:name w:val="リストなし16"/>
    <w:next w:val="a2"/>
    <w:uiPriority w:val="99"/>
    <w:semiHidden/>
    <w:unhideWhenUsed/>
    <w:rsid w:val="00A1321C"/>
  </w:style>
  <w:style w:type="numbering" w:customStyle="1" w:styleId="164">
    <w:name w:val="无列表16"/>
    <w:next w:val="a2"/>
    <w:semiHidden/>
    <w:rsid w:val="00A1321C"/>
  </w:style>
  <w:style w:type="numbering" w:customStyle="1" w:styleId="NoList26">
    <w:name w:val="No List26"/>
    <w:next w:val="a2"/>
    <w:semiHidden/>
    <w:rsid w:val="00A1321C"/>
  </w:style>
  <w:style w:type="numbering" w:customStyle="1" w:styleId="NoList36">
    <w:name w:val="No List36"/>
    <w:next w:val="a2"/>
    <w:uiPriority w:val="99"/>
    <w:semiHidden/>
    <w:rsid w:val="00A1321C"/>
  </w:style>
  <w:style w:type="numbering" w:customStyle="1" w:styleId="NoList117">
    <w:name w:val="No List117"/>
    <w:next w:val="a2"/>
    <w:uiPriority w:val="99"/>
    <w:semiHidden/>
    <w:unhideWhenUsed/>
    <w:rsid w:val="00A1321C"/>
  </w:style>
  <w:style w:type="numbering" w:customStyle="1" w:styleId="171">
    <w:name w:val="無清單17"/>
    <w:next w:val="a2"/>
    <w:uiPriority w:val="99"/>
    <w:semiHidden/>
    <w:unhideWhenUsed/>
    <w:rsid w:val="00A1321C"/>
  </w:style>
  <w:style w:type="numbering" w:customStyle="1" w:styleId="1161">
    <w:name w:val="無清單116"/>
    <w:next w:val="a2"/>
    <w:uiPriority w:val="99"/>
    <w:semiHidden/>
    <w:unhideWhenUsed/>
    <w:rsid w:val="00A1321C"/>
  </w:style>
  <w:style w:type="numbering" w:customStyle="1" w:styleId="NoList1116">
    <w:name w:val="No List1116"/>
    <w:next w:val="a2"/>
    <w:uiPriority w:val="99"/>
    <w:semiHidden/>
    <w:unhideWhenUsed/>
    <w:rsid w:val="00A1321C"/>
  </w:style>
  <w:style w:type="numbering" w:customStyle="1" w:styleId="251">
    <w:name w:val="无列表25"/>
    <w:next w:val="a2"/>
    <w:uiPriority w:val="99"/>
    <w:semiHidden/>
    <w:unhideWhenUsed/>
    <w:rsid w:val="00A1321C"/>
  </w:style>
  <w:style w:type="numbering" w:customStyle="1" w:styleId="NoList126">
    <w:name w:val="No List126"/>
    <w:next w:val="a2"/>
    <w:uiPriority w:val="99"/>
    <w:semiHidden/>
    <w:unhideWhenUsed/>
    <w:rsid w:val="00A1321C"/>
  </w:style>
  <w:style w:type="numbering" w:customStyle="1" w:styleId="1162">
    <w:name w:val="リストなし116"/>
    <w:next w:val="a2"/>
    <w:uiPriority w:val="99"/>
    <w:semiHidden/>
    <w:unhideWhenUsed/>
    <w:rsid w:val="00A1321C"/>
  </w:style>
  <w:style w:type="numbering" w:customStyle="1" w:styleId="1163">
    <w:name w:val="无列表116"/>
    <w:next w:val="a2"/>
    <w:semiHidden/>
    <w:rsid w:val="00A1321C"/>
  </w:style>
  <w:style w:type="numbering" w:customStyle="1" w:styleId="NoList216">
    <w:name w:val="No List216"/>
    <w:next w:val="a2"/>
    <w:semiHidden/>
    <w:rsid w:val="00A1321C"/>
  </w:style>
  <w:style w:type="numbering" w:customStyle="1" w:styleId="NoList316">
    <w:name w:val="No List316"/>
    <w:next w:val="a2"/>
    <w:uiPriority w:val="99"/>
    <w:semiHidden/>
    <w:rsid w:val="00A1321C"/>
  </w:style>
  <w:style w:type="numbering" w:customStyle="1" w:styleId="1261">
    <w:name w:val="無清單126"/>
    <w:next w:val="a2"/>
    <w:uiPriority w:val="99"/>
    <w:semiHidden/>
    <w:unhideWhenUsed/>
    <w:rsid w:val="00A1321C"/>
  </w:style>
  <w:style w:type="numbering" w:customStyle="1" w:styleId="11161">
    <w:name w:val="無清單1116"/>
    <w:next w:val="a2"/>
    <w:uiPriority w:val="99"/>
    <w:semiHidden/>
    <w:unhideWhenUsed/>
    <w:rsid w:val="00A1321C"/>
  </w:style>
  <w:style w:type="numbering" w:customStyle="1" w:styleId="NoList45">
    <w:name w:val="No List45"/>
    <w:next w:val="a2"/>
    <w:uiPriority w:val="99"/>
    <w:semiHidden/>
    <w:unhideWhenUsed/>
    <w:rsid w:val="00A1321C"/>
  </w:style>
  <w:style w:type="numbering" w:customStyle="1" w:styleId="NoList1125">
    <w:name w:val="No List1125"/>
    <w:next w:val="a2"/>
    <w:uiPriority w:val="99"/>
    <w:semiHidden/>
    <w:unhideWhenUsed/>
    <w:rsid w:val="00A1321C"/>
  </w:style>
  <w:style w:type="numbering" w:customStyle="1" w:styleId="NoList1215">
    <w:name w:val="No List1215"/>
    <w:next w:val="a2"/>
    <w:uiPriority w:val="99"/>
    <w:semiHidden/>
    <w:unhideWhenUsed/>
    <w:rsid w:val="00A1321C"/>
  </w:style>
  <w:style w:type="numbering" w:customStyle="1" w:styleId="11151">
    <w:name w:val="リストなし1115"/>
    <w:next w:val="a2"/>
    <w:uiPriority w:val="99"/>
    <w:semiHidden/>
    <w:unhideWhenUsed/>
    <w:rsid w:val="00A1321C"/>
  </w:style>
  <w:style w:type="numbering" w:customStyle="1" w:styleId="11152">
    <w:name w:val="无列表1115"/>
    <w:next w:val="a2"/>
    <w:semiHidden/>
    <w:rsid w:val="00A1321C"/>
  </w:style>
  <w:style w:type="numbering" w:customStyle="1" w:styleId="NoList2115">
    <w:name w:val="No List2115"/>
    <w:next w:val="a2"/>
    <w:semiHidden/>
    <w:rsid w:val="00A1321C"/>
  </w:style>
  <w:style w:type="numbering" w:customStyle="1" w:styleId="NoList3115">
    <w:name w:val="No List3115"/>
    <w:next w:val="a2"/>
    <w:uiPriority w:val="99"/>
    <w:semiHidden/>
    <w:rsid w:val="00A1321C"/>
  </w:style>
  <w:style w:type="numbering" w:customStyle="1" w:styleId="NoList11115">
    <w:name w:val="No List11115"/>
    <w:next w:val="a2"/>
    <w:uiPriority w:val="99"/>
    <w:semiHidden/>
    <w:unhideWhenUsed/>
    <w:rsid w:val="00A1321C"/>
  </w:style>
  <w:style w:type="numbering" w:customStyle="1" w:styleId="12151">
    <w:name w:val="無清單1215"/>
    <w:next w:val="a2"/>
    <w:uiPriority w:val="99"/>
    <w:semiHidden/>
    <w:unhideWhenUsed/>
    <w:rsid w:val="00A1321C"/>
  </w:style>
  <w:style w:type="numbering" w:customStyle="1" w:styleId="11115">
    <w:name w:val="無清單11115"/>
    <w:next w:val="a2"/>
    <w:uiPriority w:val="99"/>
    <w:semiHidden/>
    <w:unhideWhenUsed/>
    <w:rsid w:val="00A1321C"/>
  </w:style>
  <w:style w:type="numbering" w:customStyle="1" w:styleId="NoList55">
    <w:name w:val="No List55"/>
    <w:next w:val="a2"/>
    <w:uiPriority w:val="99"/>
    <w:semiHidden/>
    <w:unhideWhenUsed/>
    <w:rsid w:val="00A1321C"/>
  </w:style>
  <w:style w:type="numbering" w:customStyle="1" w:styleId="NoList135">
    <w:name w:val="No List135"/>
    <w:next w:val="a2"/>
    <w:uiPriority w:val="99"/>
    <w:semiHidden/>
    <w:unhideWhenUsed/>
    <w:rsid w:val="00A1321C"/>
  </w:style>
  <w:style w:type="numbering" w:customStyle="1" w:styleId="1251">
    <w:name w:val="リストなし125"/>
    <w:next w:val="a2"/>
    <w:uiPriority w:val="99"/>
    <w:semiHidden/>
    <w:unhideWhenUsed/>
    <w:rsid w:val="00A1321C"/>
  </w:style>
  <w:style w:type="numbering" w:customStyle="1" w:styleId="1252">
    <w:name w:val="无列表125"/>
    <w:next w:val="a2"/>
    <w:semiHidden/>
    <w:rsid w:val="00A1321C"/>
  </w:style>
  <w:style w:type="numbering" w:customStyle="1" w:styleId="NoList225">
    <w:name w:val="No List225"/>
    <w:next w:val="a2"/>
    <w:semiHidden/>
    <w:rsid w:val="00A1321C"/>
  </w:style>
  <w:style w:type="numbering" w:customStyle="1" w:styleId="NoList325">
    <w:name w:val="No List325"/>
    <w:next w:val="a2"/>
    <w:uiPriority w:val="99"/>
    <w:semiHidden/>
    <w:rsid w:val="00A1321C"/>
  </w:style>
  <w:style w:type="numbering" w:customStyle="1" w:styleId="1351">
    <w:name w:val="無清單135"/>
    <w:next w:val="a2"/>
    <w:uiPriority w:val="99"/>
    <w:semiHidden/>
    <w:unhideWhenUsed/>
    <w:rsid w:val="00A1321C"/>
  </w:style>
  <w:style w:type="numbering" w:customStyle="1" w:styleId="11251">
    <w:name w:val="無清單1125"/>
    <w:next w:val="a2"/>
    <w:uiPriority w:val="99"/>
    <w:semiHidden/>
    <w:unhideWhenUsed/>
    <w:rsid w:val="00A1321C"/>
  </w:style>
  <w:style w:type="numbering" w:customStyle="1" w:styleId="2150">
    <w:name w:val="无列表215"/>
    <w:next w:val="a2"/>
    <w:uiPriority w:val="99"/>
    <w:semiHidden/>
    <w:unhideWhenUsed/>
    <w:rsid w:val="00A1321C"/>
  </w:style>
  <w:style w:type="numbering" w:customStyle="1" w:styleId="NoList1224">
    <w:name w:val="No List1224"/>
    <w:next w:val="a2"/>
    <w:uiPriority w:val="99"/>
    <w:semiHidden/>
    <w:unhideWhenUsed/>
    <w:rsid w:val="00A1321C"/>
  </w:style>
  <w:style w:type="numbering" w:customStyle="1" w:styleId="11241">
    <w:name w:val="リストなし1124"/>
    <w:next w:val="a2"/>
    <w:uiPriority w:val="99"/>
    <w:semiHidden/>
    <w:unhideWhenUsed/>
    <w:rsid w:val="00A1321C"/>
  </w:style>
  <w:style w:type="numbering" w:customStyle="1" w:styleId="11242">
    <w:name w:val="无列表1124"/>
    <w:next w:val="a2"/>
    <w:semiHidden/>
    <w:rsid w:val="00A1321C"/>
  </w:style>
  <w:style w:type="numbering" w:customStyle="1" w:styleId="NoList2124">
    <w:name w:val="No List2124"/>
    <w:next w:val="a2"/>
    <w:semiHidden/>
    <w:rsid w:val="00A1321C"/>
  </w:style>
  <w:style w:type="numbering" w:customStyle="1" w:styleId="NoList3124">
    <w:name w:val="No List3124"/>
    <w:next w:val="a2"/>
    <w:uiPriority w:val="99"/>
    <w:semiHidden/>
    <w:rsid w:val="00A1321C"/>
  </w:style>
  <w:style w:type="numbering" w:customStyle="1" w:styleId="NoList11125">
    <w:name w:val="No List11125"/>
    <w:next w:val="a2"/>
    <w:uiPriority w:val="99"/>
    <w:semiHidden/>
    <w:unhideWhenUsed/>
    <w:rsid w:val="00A1321C"/>
  </w:style>
  <w:style w:type="numbering" w:customStyle="1" w:styleId="12241">
    <w:name w:val="無清單1224"/>
    <w:next w:val="a2"/>
    <w:uiPriority w:val="99"/>
    <w:semiHidden/>
    <w:unhideWhenUsed/>
    <w:rsid w:val="00A1321C"/>
  </w:style>
  <w:style w:type="numbering" w:customStyle="1" w:styleId="111240">
    <w:name w:val="無清單11124"/>
    <w:next w:val="a2"/>
    <w:uiPriority w:val="99"/>
    <w:semiHidden/>
    <w:unhideWhenUsed/>
    <w:rsid w:val="00A1321C"/>
  </w:style>
  <w:style w:type="numbering" w:customStyle="1" w:styleId="336">
    <w:name w:val="无列表33"/>
    <w:next w:val="a2"/>
    <w:uiPriority w:val="99"/>
    <w:semiHidden/>
    <w:unhideWhenUsed/>
    <w:rsid w:val="00A1321C"/>
  </w:style>
  <w:style w:type="numbering" w:customStyle="1" w:styleId="1332">
    <w:name w:val="无列表133"/>
    <w:next w:val="a2"/>
    <w:semiHidden/>
    <w:rsid w:val="00A1321C"/>
  </w:style>
  <w:style w:type="numbering" w:customStyle="1" w:styleId="NoList1133">
    <w:name w:val="No List1133"/>
    <w:next w:val="a2"/>
    <w:uiPriority w:val="99"/>
    <w:semiHidden/>
    <w:unhideWhenUsed/>
    <w:rsid w:val="00A1321C"/>
  </w:style>
  <w:style w:type="numbering" w:customStyle="1" w:styleId="NoList413">
    <w:name w:val="No List413"/>
    <w:next w:val="a2"/>
    <w:uiPriority w:val="99"/>
    <w:semiHidden/>
    <w:unhideWhenUsed/>
    <w:rsid w:val="00A1321C"/>
  </w:style>
  <w:style w:type="numbering" w:customStyle="1" w:styleId="2230">
    <w:name w:val="无列表223"/>
    <w:next w:val="a2"/>
    <w:uiPriority w:val="99"/>
    <w:semiHidden/>
    <w:unhideWhenUsed/>
    <w:rsid w:val="00A1321C"/>
  </w:style>
  <w:style w:type="numbering" w:customStyle="1" w:styleId="NoList12113">
    <w:name w:val="No List12113"/>
    <w:next w:val="a2"/>
    <w:uiPriority w:val="99"/>
    <w:semiHidden/>
    <w:unhideWhenUsed/>
    <w:rsid w:val="00A1321C"/>
  </w:style>
  <w:style w:type="numbering" w:customStyle="1" w:styleId="111132">
    <w:name w:val="リストなし11113"/>
    <w:next w:val="a2"/>
    <w:uiPriority w:val="99"/>
    <w:semiHidden/>
    <w:unhideWhenUsed/>
    <w:rsid w:val="00A1321C"/>
  </w:style>
  <w:style w:type="numbering" w:customStyle="1" w:styleId="111133">
    <w:name w:val="无列表11113"/>
    <w:next w:val="a2"/>
    <w:semiHidden/>
    <w:rsid w:val="00A1321C"/>
  </w:style>
  <w:style w:type="numbering" w:customStyle="1" w:styleId="NoList21113">
    <w:name w:val="No List21113"/>
    <w:next w:val="a2"/>
    <w:semiHidden/>
    <w:rsid w:val="00A1321C"/>
  </w:style>
  <w:style w:type="numbering" w:customStyle="1" w:styleId="NoList31113">
    <w:name w:val="No List31113"/>
    <w:next w:val="a2"/>
    <w:uiPriority w:val="99"/>
    <w:semiHidden/>
    <w:rsid w:val="00A1321C"/>
  </w:style>
  <w:style w:type="numbering" w:customStyle="1" w:styleId="NoList111113">
    <w:name w:val="No List111113"/>
    <w:next w:val="a2"/>
    <w:uiPriority w:val="99"/>
    <w:semiHidden/>
    <w:unhideWhenUsed/>
    <w:rsid w:val="00A1321C"/>
  </w:style>
  <w:style w:type="numbering" w:customStyle="1" w:styleId="121130">
    <w:name w:val="無清單12113"/>
    <w:next w:val="a2"/>
    <w:uiPriority w:val="99"/>
    <w:semiHidden/>
    <w:unhideWhenUsed/>
    <w:rsid w:val="00A1321C"/>
  </w:style>
  <w:style w:type="numbering" w:customStyle="1" w:styleId="1111130">
    <w:name w:val="無清單111113"/>
    <w:next w:val="a2"/>
    <w:uiPriority w:val="99"/>
    <w:semiHidden/>
    <w:unhideWhenUsed/>
    <w:rsid w:val="00A1321C"/>
  </w:style>
  <w:style w:type="numbering" w:customStyle="1" w:styleId="NoList1313">
    <w:name w:val="No List1313"/>
    <w:next w:val="a2"/>
    <w:uiPriority w:val="99"/>
    <w:semiHidden/>
    <w:unhideWhenUsed/>
    <w:rsid w:val="00A1321C"/>
  </w:style>
  <w:style w:type="numbering" w:customStyle="1" w:styleId="12132">
    <w:name w:val="リストなし1213"/>
    <w:next w:val="a2"/>
    <w:uiPriority w:val="99"/>
    <w:semiHidden/>
    <w:unhideWhenUsed/>
    <w:rsid w:val="00A1321C"/>
  </w:style>
  <w:style w:type="numbering" w:customStyle="1" w:styleId="12133">
    <w:name w:val="无列表1213"/>
    <w:next w:val="a2"/>
    <w:semiHidden/>
    <w:rsid w:val="00A1321C"/>
  </w:style>
  <w:style w:type="numbering" w:customStyle="1" w:styleId="NoList2213">
    <w:name w:val="No List2213"/>
    <w:next w:val="a2"/>
    <w:semiHidden/>
    <w:rsid w:val="00A1321C"/>
  </w:style>
  <w:style w:type="numbering" w:customStyle="1" w:styleId="NoList3213">
    <w:name w:val="No List3213"/>
    <w:next w:val="a2"/>
    <w:uiPriority w:val="99"/>
    <w:semiHidden/>
    <w:rsid w:val="00A1321C"/>
  </w:style>
  <w:style w:type="numbering" w:customStyle="1" w:styleId="NoList11213">
    <w:name w:val="No List11213"/>
    <w:next w:val="a2"/>
    <w:uiPriority w:val="99"/>
    <w:semiHidden/>
    <w:unhideWhenUsed/>
    <w:rsid w:val="00A1321C"/>
  </w:style>
  <w:style w:type="numbering" w:customStyle="1" w:styleId="13130">
    <w:name w:val="無清單1313"/>
    <w:next w:val="a2"/>
    <w:uiPriority w:val="99"/>
    <w:semiHidden/>
    <w:unhideWhenUsed/>
    <w:rsid w:val="00A1321C"/>
  </w:style>
  <w:style w:type="numbering" w:customStyle="1" w:styleId="112130">
    <w:name w:val="無清單11213"/>
    <w:next w:val="a2"/>
    <w:uiPriority w:val="99"/>
    <w:semiHidden/>
    <w:unhideWhenUsed/>
    <w:rsid w:val="00A1321C"/>
  </w:style>
  <w:style w:type="numbering" w:customStyle="1" w:styleId="21130">
    <w:name w:val="无列表2113"/>
    <w:next w:val="a2"/>
    <w:uiPriority w:val="99"/>
    <w:semiHidden/>
    <w:unhideWhenUsed/>
    <w:rsid w:val="00A1321C"/>
  </w:style>
  <w:style w:type="numbering" w:customStyle="1" w:styleId="NoList12213">
    <w:name w:val="No List12213"/>
    <w:next w:val="a2"/>
    <w:uiPriority w:val="99"/>
    <w:semiHidden/>
    <w:unhideWhenUsed/>
    <w:rsid w:val="00A1321C"/>
  </w:style>
  <w:style w:type="numbering" w:customStyle="1" w:styleId="112131">
    <w:name w:val="リストなし11213"/>
    <w:next w:val="a2"/>
    <w:uiPriority w:val="99"/>
    <w:semiHidden/>
    <w:unhideWhenUsed/>
    <w:rsid w:val="00A1321C"/>
  </w:style>
  <w:style w:type="numbering" w:customStyle="1" w:styleId="112132">
    <w:name w:val="无列表11213"/>
    <w:next w:val="a2"/>
    <w:semiHidden/>
    <w:rsid w:val="00A1321C"/>
  </w:style>
  <w:style w:type="numbering" w:customStyle="1" w:styleId="NoList21213">
    <w:name w:val="No List21213"/>
    <w:next w:val="a2"/>
    <w:semiHidden/>
    <w:rsid w:val="00A1321C"/>
  </w:style>
  <w:style w:type="numbering" w:customStyle="1" w:styleId="NoList31213">
    <w:name w:val="No List31213"/>
    <w:next w:val="a2"/>
    <w:uiPriority w:val="99"/>
    <w:semiHidden/>
    <w:rsid w:val="00A1321C"/>
  </w:style>
  <w:style w:type="numbering" w:customStyle="1" w:styleId="NoList111213">
    <w:name w:val="No List111213"/>
    <w:next w:val="a2"/>
    <w:uiPriority w:val="99"/>
    <w:semiHidden/>
    <w:unhideWhenUsed/>
    <w:rsid w:val="00A1321C"/>
  </w:style>
  <w:style w:type="numbering" w:customStyle="1" w:styleId="122130">
    <w:name w:val="無清單12213"/>
    <w:next w:val="a2"/>
    <w:uiPriority w:val="99"/>
    <w:semiHidden/>
    <w:unhideWhenUsed/>
    <w:rsid w:val="00A1321C"/>
  </w:style>
  <w:style w:type="numbering" w:customStyle="1" w:styleId="1112130">
    <w:name w:val="無清單111213"/>
    <w:next w:val="a2"/>
    <w:uiPriority w:val="99"/>
    <w:semiHidden/>
    <w:unhideWhenUsed/>
    <w:rsid w:val="00A1321C"/>
  </w:style>
  <w:style w:type="numbering" w:customStyle="1" w:styleId="NoList63">
    <w:name w:val="No List63"/>
    <w:next w:val="a2"/>
    <w:uiPriority w:val="99"/>
    <w:semiHidden/>
    <w:unhideWhenUsed/>
    <w:rsid w:val="00A1321C"/>
  </w:style>
  <w:style w:type="numbering" w:customStyle="1" w:styleId="NoList143">
    <w:name w:val="No List143"/>
    <w:next w:val="a2"/>
    <w:uiPriority w:val="99"/>
    <w:semiHidden/>
    <w:unhideWhenUsed/>
    <w:rsid w:val="00A1321C"/>
  </w:style>
  <w:style w:type="numbering" w:customStyle="1" w:styleId="1333">
    <w:name w:val="リストなし133"/>
    <w:next w:val="a2"/>
    <w:uiPriority w:val="99"/>
    <w:semiHidden/>
    <w:unhideWhenUsed/>
    <w:rsid w:val="00A1321C"/>
  </w:style>
  <w:style w:type="numbering" w:customStyle="1" w:styleId="NoList233">
    <w:name w:val="No List233"/>
    <w:next w:val="a2"/>
    <w:semiHidden/>
    <w:rsid w:val="00A1321C"/>
  </w:style>
  <w:style w:type="numbering" w:customStyle="1" w:styleId="NoList333">
    <w:name w:val="No List333"/>
    <w:next w:val="a2"/>
    <w:uiPriority w:val="99"/>
    <w:semiHidden/>
    <w:rsid w:val="00A1321C"/>
  </w:style>
  <w:style w:type="numbering" w:customStyle="1" w:styleId="1431">
    <w:name w:val="無清單143"/>
    <w:next w:val="a2"/>
    <w:uiPriority w:val="99"/>
    <w:semiHidden/>
    <w:unhideWhenUsed/>
    <w:rsid w:val="00A1321C"/>
  </w:style>
  <w:style w:type="numbering" w:customStyle="1" w:styleId="11331">
    <w:name w:val="無清單1133"/>
    <w:next w:val="a2"/>
    <w:uiPriority w:val="99"/>
    <w:semiHidden/>
    <w:unhideWhenUsed/>
    <w:rsid w:val="00A1321C"/>
  </w:style>
  <w:style w:type="numbering" w:customStyle="1" w:styleId="NoList1233">
    <w:name w:val="No List1233"/>
    <w:next w:val="a2"/>
    <w:uiPriority w:val="99"/>
    <w:semiHidden/>
    <w:unhideWhenUsed/>
    <w:rsid w:val="00A1321C"/>
  </w:style>
  <w:style w:type="numbering" w:customStyle="1" w:styleId="11332">
    <w:name w:val="リストなし1133"/>
    <w:next w:val="a2"/>
    <w:uiPriority w:val="99"/>
    <w:semiHidden/>
    <w:unhideWhenUsed/>
    <w:rsid w:val="00A1321C"/>
  </w:style>
  <w:style w:type="numbering" w:customStyle="1" w:styleId="11333">
    <w:name w:val="无列表1133"/>
    <w:next w:val="a2"/>
    <w:semiHidden/>
    <w:rsid w:val="00A1321C"/>
  </w:style>
  <w:style w:type="numbering" w:customStyle="1" w:styleId="NoList2133">
    <w:name w:val="No List2133"/>
    <w:next w:val="a2"/>
    <w:semiHidden/>
    <w:rsid w:val="00A1321C"/>
  </w:style>
  <w:style w:type="numbering" w:customStyle="1" w:styleId="NoList3133">
    <w:name w:val="No List3133"/>
    <w:next w:val="a2"/>
    <w:uiPriority w:val="99"/>
    <w:semiHidden/>
    <w:rsid w:val="00A1321C"/>
  </w:style>
  <w:style w:type="numbering" w:customStyle="1" w:styleId="NoList11133">
    <w:name w:val="No List11133"/>
    <w:next w:val="a2"/>
    <w:uiPriority w:val="99"/>
    <w:semiHidden/>
    <w:unhideWhenUsed/>
    <w:rsid w:val="00A1321C"/>
  </w:style>
  <w:style w:type="numbering" w:customStyle="1" w:styleId="12331">
    <w:name w:val="無清單1233"/>
    <w:next w:val="a2"/>
    <w:uiPriority w:val="99"/>
    <w:semiHidden/>
    <w:unhideWhenUsed/>
    <w:rsid w:val="00A1321C"/>
  </w:style>
  <w:style w:type="numbering" w:customStyle="1" w:styleId="111330">
    <w:name w:val="無清單11133"/>
    <w:next w:val="a2"/>
    <w:uiPriority w:val="99"/>
    <w:semiHidden/>
    <w:unhideWhenUsed/>
    <w:rsid w:val="00A1321C"/>
  </w:style>
  <w:style w:type="numbering" w:customStyle="1" w:styleId="NoList513">
    <w:name w:val="No List513"/>
    <w:next w:val="a2"/>
    <w:uiPriority w:val="99"/>
    <w:semiHidden/>
    <w:unhideWhenUsed/>
    <w:rsid w:val="00A1321C"/>
  </w:style>
  <w:style w:type="numbering" w:customStyle="1" w:styleId="13131">
    <w:name w:val="无列表1313"/>
    <w:next w:val="a2"/>
    <w:semiHidden/>
    <w:rsid w:val="00A1321C"/>
  </w:style>
  <w:style w:type="numbering" w:customStyle="1" w:styleId="NoList11312">
    <w:name w:val="No List11312"/>
    <w:next w:val="a2"/>
    <w:uiPriority w:val="99"/>
    <w:semiHidden/>
    <w:unhideWhenUsed/>
    <w:rsid w:val="00A1321C"/>
  </w:style>
  <w:style w:type="numbering" w:customStyle="1" w:styleId="NoList4113">
    <w:name w:val="No List4113"/>
    <w:next w:val="a2"/>
    <w:uiPriority w:val="99"/>
    <w:semiHidden/>
    <w:unhideWhenUsed/>
    <w:rsid w:val="00A1321C"/>
  </w:style>
  <w:style w:type="numbering" w:customStyle="1" w:styleId="2213">
    <w:name w:val="无列表2213"/>
    <w:next w:val="a2"/>
    <w:uiPriority w:val="99"/>
    <w:semiHidden/>
    <w:unhideWhenUsed/>
    <w:rsid w:val="00A1321C"/>
  </w:style>
  <w:style w:type="numbering" w:customStyle="1" w:styleId="NoList121113">
    <w:name w:val="No List121113"/>
    <w:next w:val="a2"/>
    <w:uiPriority w:val="99"/>
    <w:semiHidden/>
    <w:unhideWhenUsed/>
    <w:rsid w:val="00A1321C"/>
  </w:style>
  <w:style w:type="numbering" w:customStyle="1" w:styleId="1111131">
    <w:name w:val="リストなし111113"/>
    <w:next w:val="a2"/>
    <w:uiPriority w:val="99"/>
    <w:semiHidden/>
    <w:unhideWhenUsed/>
    <w:rsid w:val="00A1321C"/>
  </w:style>
  <w:style w:type="numbering" w:customStyle="1" w:styleId="1111132">
    <w:name w:val="无列表111113"/>
    <w:next w:val="a2"/>
    <w:semiHidden/>
    <w:rsid w:val="00A1321C"/>
  </w:style>
  <w:style w:type="numbering" w:customStyle="1" w:styleId="NoList211113">
    <w:name w:val="No List211113"/>
    <w:next w:val="a2"/>
    <w:semiHidden/>
    <w:rsid w:val="00A1321C"/>
  </w:style>
  <w:style w:type="numbering" w:customStyle="1" w:styleId="NoList311113">
    <w:name w:val="No List311113"/>
    <w:next w:val="a2"/>
    <w:uiPriority w:val="99"/>
    <w:semiHidden/>
    <w:rsid w:val="00A1321C"/>
  </w:style>
  <w:style w:type="numbering" w:customStyle="1" w:styleId="NoList1111113">
    <w:name w:val="No List1111113"/>
    <w:next w:val="a2"/>
    <w:uiPriority w:val="99"/>
    <w:semiHidden/>
    <w:unhideWhenUsed/>
    <w:rsid w:val="00A1321C"/>
  </w:style>
  <w:style w:type="numbering" w:customStyle="1" w:styleId="1211130">
    <w:name w:val="無清單121113"/>
    <w:next w:val="a2"/>
    <w:uiPriority w:val="99"/>
    <w:semiHidden/>
    <w:unhideWhenUsed/>
    <w:rsid w:val="00A1321C"/>
  </w:style>
  <w:style w:type="numbering" w:customStyle="1" w:styleId="1111113">
    <w:name w:val="無清單1111113"/>
    <w:next w:val="a2"/>
    <w:uiPriority w:val="99"/>
    <w:semiHidden/>
    <w:unhideWhenUsed/>
    <w:rsid w:val="00A1321C"/>
  </w:style>
  <w:style w:type="numbering" w:customStyle="1" w:styleId="NoList13113">
    <w:name w:val="No List13113"/>
    <w:next w:val="a2"/>
    <w:uiPriority w:val="99"/>
    <w:semiHidden/>
    <w:unhideWhenUsed/>
    <w:rsid w:val="00A1321C"/>
  </w:style>
  <w:style w:type="numbering" w:customStyle="1" w:styleId="121131">
    <w:name w:val="リストなし12113"/>
    <w:next w:val="a2"/>
    <w:uiPriority w:val="99"/>
    <w:semiHidden/>
    <w:unhideWhenUsed/>
    <w:rsid w:val="00A1321C"/>
  </w:style>
  <w:style w:type="numbering" w:customStyle="1" w:styleId="121132">
    <w:name w:val="无列表12113"/>
    <w:next w:val="a2"/>
    <w:semiHidden/>
    <w:rsid w:val="00A1321C"/>
  </w:style>
  <w:style w:type="numbering" w:customStyle="1" w:styleId="NoList22113">
    <w:name w:val="No List22113"/>
    <w:next w:val="a2"/>
    <w:semiHidden/>
    <w:rsid w:val="00A1321C"/>
  </w:style>
  <w:style w:type="numbering" w:customStyle="1" w:styleId="NoList32113">
    <w:name w:val="No List32113"/>
    <w:next w:val="a2"/>
    <w:uiPriority w:val="99"/>
    <w:semiHidden/>
    <w:rsid w:val="00A1321C"/>
  </w:style>
  <w:style w:type="numbering" w:customStyle="1" w:styleId="NoList112113">
    <w:name w:val="No List112113"/>
    <w:next w:val="a2"/>
    <w:uiPriority w:val="99"/>
    <w:semiHidden/>
    <w:unhideWhenUsed/>
    <w:rsid w:val="00A1321C"/>
  </w:style>
  <w:style w:type="numbering" w:customStyle="1" w:styleId="131130">
    <w:name w:val="無清單13113"/>
    <w:next w:val="a2"/>
    <w:uiPriority w:val="99"/>
    <w:semiHidden/>
    <w:unhideWhenUsed/>
    <w:rsid w:val="00A1321C"/>
  </w:style>
  <w:style w:type="numbering" w:customStyle="1" w:styleId="1121130">
    <w:name w:val="無清單112113"/>
    <w:next w:val="a2"/>
    <w:uiPriority w:val="99"/>
    <w:semiHidden/>
    <w:unhideWhenUsed/>
    <w:rsid w:val="00A1321C"/>
  </w:style>
  <w:style w:type="numbering" w:customStyle="1" w:styleId="21113">
    <w:name w:val="无列表21113"/>
    <w:next w:val="a2"/>
    <w:uiPriority w:val="99"/>
    <w:semiHidden/>
    <w:unhideWhenUsed/>
    <w:rsid w:val="00A1321C"/>
  </w:style>
  <w:style w:type="numbering" w:customStyle="1" w:styleId="NoList122113">
    <w:name w:val="No List122113"/>
    <w:next w:val="a2"/>
    <w:uiPriority w:val="99"/>
    <w:semiHidden/>
    <w:unhideWhenUsed/>
    <w:rsid w:val="00A1321C"/>
  </w:style>
  <w:style w:type="numbering" w:customStyle="1" w:styleId="1121131">
    <w:name w:val="リストなし112113"/>
    <w:next w:val="a2"/>
    <w:uiPriority w:val="99"/>
    <w:semiHidden/>
    <w:unhideWhenUsed/>
    <w:rsid w:val="00A1321C"/>
  </w:style>
  <w:style w:type="numbering" w:customStyle="1" w:styleId="1121132">
    <w:name w:val="无列表112113"/>
    <w:next w:val="a2"/>
    <w:semiHidden/>
    <w:rsid w:val="00A1321C"/>
  </w:style>
  <w:style w:type="numbering" w:customStyle="1" w:styleId="NoList212113">
    <w:name w:val="No List212113"/>
    <w:next w:val="a2"/>
    <w:semiHidden/>
    <w:rsid w:val="00A1321C"/>
  </w:style>
  <w:style w:type="numbering" w:customStyle="1" w:styleId="NoList312113">
    <w:name w:val="No List312113"/>
    <w:next w:val="a2"/>
    <w:uiPriority w:val="99"/>
    <w:semiHidden/>
    <w:rsid w:val="00A1321C"/>
  </w:style>
  <w:style w:type="numbering" w:customStyle="1" w:styleId="NoList1112113">
    <w:name w:val="No List1112113"/>
    <w:next w:val="a2"/>
    <w:uiPriority w:val="99"/>
    <w:semiHidden/>
    <w:unhideWhenUsed/>
    <w:rsid w:val="00A1321C"/>
  </w:style>
  <w:style w:type="numbering" w:customStyle="1" w:styleId="122113">
    <w:name w:val="無清單122113"/>
    <w:next w:val="a2"/>
    <w:uiPriority w:val="99"/>
    <w:semiHidden/>
    <w:unhideWhenUsed/>
    <w:rsid w:val="00A1321C"/>
  </w:style>
  <w:style w:type="numbering" w:customStyle="1" w:styleId="1112113">
    <w:name w:val="無清單1112113"/>
    <w:next w:val="a2"/>
    <w:uiPriority w:val="99"/>
    <w:semiHidden/>
    <w:unhideWhenUsed/>
    <w:rsid w:val="00A1321C"/>
  </w:style>
  <w:style w:type="numbering" w:customStyle="1" w:styleId="NoList5112">
    <w:name w:val="No List5112"/>
    <w:next w:val="a2"/>
    <w:uiPriority w:val="99"/>
    <w:semiHidden/>
    <w:unhideWhenUsed/>
    <w:rsid w:val="00A1321C"/>
  </w:style>
  <w:style w:type="numbering" w:customStyle="1" w:styleId="NoList612">
    <w:name w:val="No List612"/>
    <w:next w:val="a2"/>
    <w:uiPriority w:val="99"/>
    <w:semiHidden/>
    <w:unhideWhenUsed/>
    <w:rsid w:val="00A1321C"/>
  </w:style>
  <w:style w:type="numbering" w:customStyle="1" w:styleId="NoList1412">
    <w:name w:val="No List1412"/>
    <w:next w:val="a2"/>
    <w:uiPriority w:val="99"/>
    <w:semiHidden/>
    <w:unhideWhenUsed/>
    <w:rsid w:val="00A1321C"/>
  </w:style>
  <w:style w:type="numbering" w:customStyle="1" w:styleId="13123">
    <w:name w:val="リストなし1312"/>
    <w:next w:val="a2"/>
    <w:uiPriority w:val="99"/>
    <w:semiHidden/>
    <w:unhideWhenUsed/>
    <w:rsid w:val="00A1321C"/>
  </w:style>
  <w:style w:type="numbering" w:customStyle="1" w:styleId="NoList2312">
    <w:name w:val="No List2312"/>
    <w:next w:val="a2"/>
    <w:semiHidden/>
    <w:rsid w:val="00A1321C"/>
  </w:style>
  <w:style w:type="numbering" w:customStyle="1" w:styleId="NoList3312">
    <w:name w:val="No List3312"/>
    <w:next w:val="a2"/>
    <w:uiPriority w:val="99"/>
    <w:semiHidden/>
    <w:rsid w:val="00A1321C"/>
  </w:style>
  <w:style w:type="numbering" w:customStyle="1" w:styleId="NoList1142">
    <w:name w:val="No List1142"/>
    <w:next w:val="a2"/>
    <w:uiPriority w:val="99"/>
    <w:semiHidden/>
    <w:unhideWhenUsed/>
    <w:rsid w:val="00A1321C"/>
  </w:style>
  <w:style w:type="numbering" w:customStyle="1" w:styleId="14120">
    <w:name w:val="無清單1412"/>
    <w:next w:val="a2"/>
    <w:uiPriority w:val="99"/>
    <w:semiHidden/>
    <w:unhideWhenUsed/>
    <w:rsid w:val="00A1321C"/>
  </w:style>
  <w:style w:type="numbering" w:customStyle="1" w:styleId="113120">
    <w:name w:val="無清單11312"/>
    <w:next w:val="a2"/>
    <w:uiPriority w:val="99"/>
    <w:semiHidden/>
    <w:unhideWhenUsed/>
    <w:rsid w:val="00A1321C"/>
  </w:style>
  <w:style w:type="numbering" w:customStyle="1" w:styleId="NoList422">
    <w:name w:val="No List422"/>
    <w:next w:val="a2"/>
    <w:uiPriority w:val="99"/>
    <w:semiHidden/>
    <w:unhideWhenUsed/>
    <w:rsid w:val="00A1321C"/>
  </w:style>
  <w:style w:type="numbering" w:customStyle="1" w:styleId="NoList12312">
    <w:name w:val="No List12312"/>
    <w:next w:val="a2"/>
    <w:uiPriority w:val="99"/>
    <w:semiHidden/>
    <w:unhideWhenUsed/>
    <w:rsid w:val="00A1321C"/>
  </w:style>
  <w:style w:type="numbering" w:customStyle="1" w:styleId="113121">
    <w:name w:val="リストなし11312"/>
    <w:next w:val="a2"/>
    <w:uiPriority w:val="99"/>
    <w:semiHidden/>
    <w:unhideWhenUsed/>
    <w:rsid w:val="00A1321C"/>
  </w:style>
  <w:style w:type="numbering" w:customStyle="1" w:styleId="113122">
    <w:name w:val="无列表11312"/>
    <w:next w:val="a2"/>
    <w:semiHidden/>
    <w:rsid w:val="00A1321C"/>
  </w:style>
  <w:style w:type="numbering" w:customStyle="1" w:styleId="NoList21312">
    <w:name w:val="No List21312"/>
    <w:next w:val="a2"/>
    <w:semiHidden/>
    <w:rsid w:val="00A1321C"/>
  </w:style>
  <w:style w:type="numbering" w:customStyle="1" w:styleId="NoList31312">
    <w:name w:val="No List31312"/>
    <w:next w:val="a2"/>
    <w:uiPriority w:val="99"/>
    <w:semiHidden/>
    <w:rsid w:val="00A1321C"/>
  </w:style>
  <w:style w:type="numbering" w:customStyle="1" w:styleId="NoList111312">
    <w:name w:val="No List111312"/>
    <w:next w:val="a2"/>
    <w:uiPriority w:val="99"/>
    <w:semiHidden/>
    <w:unhideWhenUsed/>
    <w:rsid w:val="00A1321C"/>
  </w:style>
  <w:style w:type="numbering" w:customStyle="1" w:styleId="123120">
    <w:name w:val="無清單12312"/>
    <w:next w:val="a2"/>
    <w:uiPriority w:val="99"/>
    <w:semiHidden/>
    <w:unhideWhenUsed/>
    <w:rsid w:val="00A1321C"/>
  </w:style>
  <w:style w:type="numbering" w:customStyle="1" w:styleId="1113120">
    <w:name w:val="無清單111312"/>
    <w:next w:val="a2"/>
    <w:uiPriority w:val="99"/>
    <w:semiHidden/>
    <w:unhideWhenUsed/>
    <w:rsid w:val="00A1321C"/>
  </w:style>
  <w:style w:type="numbering" w:customStyle="1" w:styleId="NoList12122">
    <w:name w:val="No List12122"/>
    <w:next w:val="a2"/>
    <w:uiPriority w:val="99"/>
    <w:semiHidden/>
    <w:unhideWhenUsed/>
    <w:rsid w:val="00A1321C"/>
  </w:style>
  <w:style w:type="numbering" w:customStyle="1" w:styleId="111222">
    <w:name w:val="リストなし11122"/>
    <w:next w:val="a2"/>
    <w:uiPriority w:val="99"/>
    <w:semiHidden/>
    <w:unhideWhenUsed/>
    <w:rsid w:val="00A1321C"/>
  </w:style>
  <w:style w:type="numbering" w:customStyle="1" w:styleId="111223">
    <w:name w:val="无列表11122"/>
    <w:next w:val="a2"/>
    <w:semiHidden/>
    <w:rsid w:val="00A1321C"/>
  </w:style>
  <w:style w:type="numbering" w:customStyle="1" w:styleId="NoList21122">
    <w:name w:val="No List21122"/>
    <w:next w:val="a2"/>
    <w:semiHidden/>
    <w:rsid w:val="00A1321C"/>
  </w:style>
  <w:style w:type="numbering" w:customStyle="1" w:styleId="NoList31122">
    <w:name w:val="No List31122"/>
    <w:next w:val="a2"/>
    <w:uiPriority w:val="99"/>
    <w:semiHidden/>
    <w:rsid w:val="00A1321C"/>
  </w:style>
  <w:style w:type="numbering" w:customStyle="1" w:styleId="NoList111122">
    <w:name w:val="No List111122"/>
    <w:next w:val="a2"/>
    <w:uiPriority w:val="99"/>
    <w:semiHidden/>
    <w:unhideWhenUsed/>
    <w:rsid w:val="00A1321C"/>
  </w:style>
  <w:style w:type="numbering" w:customStyle="1" w:styleId="121220">
    <w:name w:val="無清單12122"/>
    <w:next w:val="a2"/>
    <w:uiPriority w:val="99"/>
    <w:semiHidden/>
    <w:unhideWhenUsed/>
    <w:rsid w:val="00A1321C"/>
  </w:style>
  <w:style w:type="numbering" w:customStyle="1" w:styleId="1111220">
    <w:name w:val="無清單111122"/>
    <w:next w:val="a2"/>
    <w:uiPriority w:val="99"/>
    <w:semiHidden/>
    <w:unhideWhenUsed/>
    <w:rsid w:val="00A1321C"/>
  </w:style>
  <w:style w:type="numbering" w:customStyle="1" w:styleId="NoList522">
    <w:name w:val="No List522"/>
    <w:next w:val="a2"/>
    <w:uiPriority w:val="99"/>
    <w:semiHidden/>
    <w:unhideWhenUsed/>
    <w:rsid w:val="00A1321C"/>
  </w:style>
  <w:style w:type="numbering" w:customStyle="1" w:styleId="NoList1322">
    <w:name w:val="No List1322"/>
    <w:next w:val="a2"/>
    <w:uiPriority w:val="99"/>
    <w:semiHidden/>
    <w:unhideWhenUsed/>
    <w:rsid w:val="00A1321C"/>
  </w:style>
  <w:style w:type="numbering" w:customStyle="1" w:styleId="12223">
    <w:name w:val="リストなし1222"/>
    <w:next w:val="a2"/>
    <w:uiPriority w:val="99"/>
    <w:semiHidden/>
    <w:unhideWhenUsed/>
    <w:rsid w:val="00A1321C"/>
  </w:style>
  <w:style w:type="numbering" w:customStyle="1" w:styleId="12232">
    <w:name w:val="无列表1223"/>
    <w:next w:val="a2"/>
    <w:semiHidden/>
    <w:rsid w:val="00A1321C"/>
  </w:style>
  <w:style w:type="numbering" w:customStyle="1" w:styleId="NoList2222">
    <w:name w:val="No List2222"/>
    <w:next w:val="a2"/>
    <w:semiHidden/>
    <w:rsid w:val="00A1321C"/>
  </w:style>
  <w:style w:type="numbering" w:customStyle="1" w:styleId="NoList3222">
    <w:name w:val="No List3222"/>
    <w:next w:val="a2"/>
    <w:uiPriority w:val="99"/>
    <w:semiHidden/>
    <w:rsid w:val="00A1321C"/>
  </w:style>
  <w:style w:type="numbering" w:customStyle="1" w:styleId="NoList11222">
    <w:name w:val="No List11222"/>
    <w:next w:val="a2"/>
    <w:uiPriority w:val="99"/>
    <w:semiHidden/>
    <w:unhideWhenUsed/>
    <w:rsid w:val="00A1321C"/>
  </w:style>
  <w:style w:type="numbering" w:customStyle="1" w:styleId="13220">
    <w:name w:val="無清單1322"/>
    <w:next w:val="a2"/>
    <w:uiPriority w:val="99"/>
    <w:semiHidden/>
    <w:unhideWhenUsed/>
    <w:rsid w:val="00A1321C"/>
  </w:style>
  <w:style w:type="numbering" w:customStyle="1" w:styleId="112220">
    <w:name w:val="無清單11222"/>
    <w:next w:val="a2"/>
    <w:uiPriority w:val="99"/>
    <w:semiHidden/>
    <w:unhideWhenUsed/>
    <w:rsid w:val="00A1321C"/>
  </w:style>
  <w:style w:type="numbering" w:customStyle="1" w:styleId="2122">
    <w:name w:val="无列表2122"/>
    <w:next w:val="a2"/>
    <w:uiPriority w:val="99"/>
    <w:semiHidden/>
    <w:unhideWhenUsed/>
    <w:rsid w:val="00A1321C"/>
  </w:style>
  <w:style w:type="numbering" w:customStyle="1" w:styleId="NoList111222">
    <w:name w:val="No List111222"/>
    <w:next w:val="a2"/>
    <w:uiPriority w:val="99"/>
    <w:semiHidden/>
    <w:unhideWhenUsed/>
    <w:rsid w:val="00A1321C"/>
  </w:style>
  <w:style w:type="numbering" w:customStyle="1" w:styleId="NoList72">
    <w:name w:val="No List72"/>
    <w:next w:val="a2"/>
    <w:uiPriority w:val="99"/>
    <w:semiHidden/>
    <w:unhideWhenUsed/>
    <w:rsid w:val="00A1321C"/>
  </w:style>
  <w:style w:type="numbering" w:customStyle="1" w:styleId="NoList152">
    <w:name w:val="No List152"/>
    <w:next w:val="a2"/>
    <w:uiPriority w:val="99"/>
    <w:semiHidden/>
    <w:unhideWhenUsed/>
    <w:rsid w:val="00A1321C"/>
  </w:style>
  <w:style w:type="numbering" w:customStyle="1" w:styleId="1422">
    <w:name w:val="リストなし142"/>
    <w:next w:val="a2"/>
    <w:uiPriority w:val="99"/>
    <w:semiHidden/>
    <w:unhideWhenUsed/>
    <w:rsid w:val="00A1321C"/>
  </w:style>
  <w:style w:type="numbering" w:customStyle="1" w:styleId="1423">
    <w:name w:val="无列表142"/>
    <w:next w:val="a2"/>
    <w:semiHidden/>
    <w:rsid w:val="00A1321C"/>
  </w:style>
  <w:style w:type="numbering" w:customStyle="1" w:styleId="NoList242">
    <w:name w:val="No List242"/>
    <w:next w:val="a2"/>
    <w:semiHidden/>
    <w:rsid w:val="00A1321C"/>
  </w:style>
  <w:style w:type="numbering" w:customStyle="1" w:styleId="NoList342">
    <w:name w:val="No List342"/>
    <w:next w:val="a2"/>
    <w:uiPriority w:val="99"/>
    <w:semiHidden/>
    <w:rsid w:val="00A1321C"/>
  </w:style>
  <w:style w:type="numbering" w:customStyle="1" w:styleId="NoList1152">
    <w:name w:val="No List1152"/>
    <w:next w:val="a2"/>
    <w:uiPriority w:val="99"/>
    <w:semiHidden/>
    <w:unhideWhenUsed/>
    <w:rsid w:val="00A1321C"/>
  </w:style>
  <w:style w:type="numbering" w:customStyle="1" w:styleId="1521">
    <w:name w:val="無清單152"/>
    <w:next w:val="a2"/>
    <w:uiPriority w:val="99"/>
    <w:semiHidden/>
    <w:unhideWhenUsed/>
    <w:rsid w:val="00A1321C"/>
  </w:style>
  <w:style w:type="numbering" w:customStyle="1" w:styleId="11420">
    <w:name w:val="無清單1142"/>
    <w:next w:val="a2"/>
    <w:uiPriority w:val="99"/>
    <w:semiHidden/>
    <w:unhideWhenUsed/>
    <w:rsid w:val="00A1321C"/>
  </w:style>
  <w:style w:type="numbering" w:customStyle="1" w:styleId="NoList432">
    <w:name w:val="No List432"/>
    <w:next w:val="a2"/>
    <w:uiPriority w:val="99"/>
    <w:semiHidden/>
    <w:unhideWhenUsed/>
    <w:rsid w:val="00A1321C"/>
  </w:style>
  <w:style w:type="numbering" w:customStyle="1" w:styleId="NoList1242">
    <w:name w:val="No List1242"/>
    <w:next w:val="a2"/>
    <w:uiPriority w:val="99"/>
    <w:semiHidden/>
    <w:unhideWhenUsed/>
    <w:rsid w:val="00A1321C"/>
  </w:style>
  <w:style w:type="numbering" w:customStyle="1" w:styleId="11421">
    <w:name w:val="リストなし1142"/>
    <w:next w:val="a2"/>
    <w:uiPriority w:val="99"/>
    <w:semiHidden/>
    <w:unhideWhenUsed/>
    <w:rsid w:val="00A1321C"/>
  </w:style>
  <w:style w:type="numbering" w:customStyle="1" w:styleId="11422">
    <w:name w:val="无列表1142"/>
    <w:next w:val="a2"/>
    <w:semiHidden/>
    <w:rsid w:val="00A1321C"/>
  </w:style>
  <w:style w:type="numbering" w:customStyle="1" w:styleId="NoList2142">
    <w:name w:val="No List2142"/>
    <w:next w:val="a2"/>
    <w:semiHidden/>
    <w:rsid w:val="00A1321C"/>
  </w:style>
  <w:style w:type="numbering" w:customStyle="1" w:styleId="NoList3142">
    <w:name w:val="No List3142"/>
    <w:next w:val="a2"/>
    <w:uiPriority w:val="99"/>
    <w:semiHidden/>
    <w:rsid w:val="00A1321C"/>
  </w:style>
  <w:style w:type="numbering" w:customStyle="1" w:styleId="NoList11142">
    <w:name w:val="No List11142"/>
    <w:next w:val="a2"/>
    <w:uiPriority w:val="99"/>
    <w:semiHidden/>
    <w:unhideWhenUsed/>
    <w:rsid w:val="00A1321C"/>
  </w:style>
  <w:style w:type="numbering" w:customStyle="1" w:styleId="12420">
    <w:name w:val="無清單1242"/>
    <w:next w:val="a2"/>
    <w:uiPriority w:val="99"/>
    <w:semiHidden/>
    <w:unhideWhenUsed/>
    <w:rsid w:val="00A1321C"/>
  </w:style>
  <w:style w:type="numbering" w:customStyle="1" w:styleId="111420">
    <w:name w:val="無清單11142"/>
    <w:next w:val="a2"/>
    <w:uiPriority w:val="99"/>
    <w:semiHidden/>
    <w:unhideWhenUsed/>
    <w:rsid w:val="00A1321C"/>
  </w:style>
  <w:style w:type="numbering" w:customStyle="1" w:styleId="232">
    <w:name w:val="无列表232"/>
    <w:next w:val="a2"/>
    <w:uiPriority w:val="99"/>
    <w:semiHidden/>
    <w:unhideWhenUsed/>
    <w:rsid w:val="00A1321C"/>
  </w:style>
  <w:style w:type="numbering" w:customStyle="1" w:styleId="NoList12132">
    <w:name w:val="No List12132"/>
    <w:next w:val="a2"/>
    <w:uiPriority w:val="99"/>
    <w:semiHidden/>
    <w:unhideWhenUsed/>
    <w:rsid w:val="00A1321C"/>
  </w:style>
  <w:style w:type="numbering" w:customStyle="1" w:styleId="111321">
    <w:name w:val="リストなし11132"/>
    <w:next w:val="a2"/>
    <w:uiPriority w:val="99"/>
    <w:semiHidden/>
    <w:unhideWhenUsed/>
    <w:rsid w:val="00A1321C"/>
  </w:style>
  <w:style w:type="numbering" w:customStyle="1" w:styleId="111322">
    <w:name w:val="无列表11132"/>
    <w:next w:val="a2"/>
    <w:semiHidden/>
    <w:rsid w:val="00A1321C"/>
  </w:style>
  <w:style w:type="numbering" w:customStyle="1" w:styleId="NoList21132">
    <w:name w:val="No List21132"/>
    <w:next w:val="a2"/>
    <w:semiHidden/>
    <w:rsid w:val="00A1321C"/>
  </w:style>
  <w:style w:type="numbering" w:customStyle="1" w:styleId="NoList31132">
    <w:name w:val="No List31132"/>
    <w:next w:val="a2"/>
    <w:uiPriority w:val="99"/>
    <w:semiHidden/>
    <w:rsid w:val="00A1321C"/>
  </w:style>
  <w:style w:type="numbering" w:customStyle="1" w:styleId="NoList111132">
    <w:name w:val="No List111132"/>
    <w:next w:val="a2"/>
    <w:uiPriority w:val="99"/>
    <w:semiHidden/>
    <w:unhideWhenUsed/>
    <w:rsid w:val="00A1321C"/>
  </w:style>
  <w:style w:type="numbering" w:customStyle="1" w:styleId="121320">
    <w:name w:val="無清單12132"/>
    <w:next w:val="a2"/>
    <w:uiPriority w:val="99"/>
    <w:semiHidden/>
    <w:unhideWhenUsed/>
    <w:rsid w:val="00A1321C"/>
  </w:style>
  <w:style w:type="numbering" w:customStyle="1" w:styleId="1111320">
    <w:name w:val="無清單111132"/>
    <w:next w:val="a2"/>
    <w:uiPriority w:val="99"/>
    <w:semiHidden/>
    <w:unhideWhenUsed/>
    <w:rsid w:val="00A1321C"/>
  </w:style>
  <w:style w:type="numbering" w:customStyle="1" w:styleId="NoList532">
    <w:name w:val="No List532"/>
    <w:next w:val="a2"/>
    <w:uiPriority w:val="99"/>
    <w:semiHidden/>
    <w:unhideWhenUsed/>
    <w:rsid w:val="00A1321C"/>
  </w:style>
  <w:style w:type="numbering" w:customStyle="1" w:styleId="NoList1332">
    <w:name w:val="No List1332"/>
    <w:next w:val="a2"/>
    <w:uiPriority w:val="99"/>
    <w:semiHidden/>
    <w:unhideWhenUsed/>
    <w:rsid w:val="00A1321C"/>
  </w:style>
  <w:style w:type="numbering" w:customStyle="1" w:styleId="12322">
    <w:name w:val="リストなし1232"/>
    <w:next w:val="a2"/>
    <w:uiPriority w:val="99"/>
    <w:semiHidden/>
    <w:unhideWhenUsed/>
    <w:rsid w:val="00A1321C"/>
  </w:style>
  <w:style w:type="numbering" w:customStyle="1" w:styleId="12323">
    <w:name w:val="无列表1232"/>
    <w:next w:val="a2"/>
    <w:semiHidden/>
    <w:rsid w:val="00A1321C"/>
  </w:style>
  <w:style w:type="numbering" w:customStyle="1" w:styleId="NoList2232">
    <w:name w:val="No List2232"/>
    <w:next w:val="a2"/>
    <w:semiHidden/>
    <w:rsid w:val="00A1321C"/>
  </w:style>
  <w:style w:type="numbering" w:customStyle="1" w:styleId="NoList3232">
    <w:name w:val="No List3232"/>
    <w:next w:val="a2"/>
    <w:uiPriority w:val="99"/>
    <w:semiHidden/>
    <w:rsid w:val="00A1321C"/>
  </w:style>
  <w:style w:type="numbering" w:customStyle="1" w:styleId="NoList11232">
    <w:name w:val="No List11232"/>
    <w:next w:val="a2"/>
    <w:uiPriority w:val="99"/>
    <w:semiHidden/>
    <w:unhideWhenUsed/>
    <w:rsid w:val="00A1321C"/>
  </w:style>
  <w:style w:type="numbering" w:customStyle="1" w:styleId="13320">
    <w:name w:val="無清單1332"/>
    <w:next w:val="a2"/>
    <w:uiPriority w:val="99"/>
    <w:semiHidden/>
    <w:unhideWhenUsed/>
    <w:rsid w:val="00A1321C"/>
  </w:style>
  <w:style w:type="numbering" w:customStyle="1" w:styleId="112320">
    <w:name w:val="無清單11232"/>
    <w:next w:val="a2"/>
    <w:uiPriority w:val="99"/>
    <w:semiHidden/>
    <w:unhideWhenUsed/>
    <w:rsid w:val="00A1321C"/>
  </w:style>
  <w:style w:type="numbering" w:customStyle="1" w:styleId="2132">
    <w:name w:val="无列表2132"/>
    <w:next w:val="a2"/>
    <w:uiPriority w:val="99"/>
    <w:semiHidden/>
    <w:unhideWhenUsed/>
    <w:rsid w:val="00A1321C"/>
  </w:style>
  <w:style w:type="numbering" w:customStyle="1" w:styleId="NoList12222">
    <w:name w:val="No List12222"/>
    <w:next w:val="a2"/>
    <w:uiPriority w:val="99"/>
    <w:semiHidden/>
    <w:unhideWhenUsed/>
    <w:rsid w:val="00A1321C"/>
  </w:style>
  <w:style w:type="numbering" w:customStyle="1" w:styleId="112221">
    <w:name w:val="リストなし11222"/>
    <w:next w:val="a2"/>
    <w:uiPriority w:val="99"/>
    <w:semiHidden/>
    <w:unhideWhenUsed/>
    <w:rsid w:val="00A1321C"/>
  </w:style>
  <w:style w:type="numbering" w:customStyle="1" w:styleId="112222">
    <w:name w:val="无列表11222"/>
    <w:next w:val="a2"/>
    <w:semiHidden/>
    <w:rsid w:val="00A1321C"/>
  </w:style>
  <w:style w:type="numbering" w:customStyle="1" w:styleId="NoList21222">
    <w:name w:val="No List21222"/>
    <w:next w:val="a2"/>
    <w:semiHidden/>
    <w:rsid w:val="00A1321C"/>
  </w:style>
  <w:style w:type="numbering" w:customStyle="1" w:styleId="NoList31222">
    <w:name w:val="No List31222"/>
    <w:next w:val="a2"/>
    <w:uiPriority w:val="99"/>
    <w:semiHidden/>
    <w:rsid w:val="00A1321C"/>
  </w:style>
  <w:style w:type="numbering" w:customStyle="1" w:styleId="NoList111232">
    <w:name w:val="No List111232"/>
    <w:next w:val="a2"/>
    <w:uiPriority w:val="99"/>
    <w:semiHidden/>
    <w:unhideWhenUsed/>
    <w:rsid w:val="00A1321C"/>
  </w:style>
  <w:style w:type="numbering" w:customStyle="1" w:styleId="122220">
    <w:name w:val="無清單12222"/>
    <w:next w:val="a2"/>
    <w:uiPriority w:val="99"/>
    <w:semiHidden/>
    <w:unhideWhenUsed/>
    <w:rsid w:val="00A1321C"/>
  </w:style>
  <w:style w:type="numbering" w:customStyle="1" w:styleId="1112220">
    <w:name w:val="無清單111222"/>
    <w:next w:val="a2"/>
    <w:uiPriority w:val="99"/>
    <w:semiHidden/>
    <w:unhideWhenUsed/>
    <w:rsid w:val="00A1321C"/>
  </w:style>
  <w:style w:type="numbering" w:customStyle="1" w:styleId="NoList81">
    <w:name w:val="No List81"/>
    <w:next w:val="a2"/>
    <w:uiPriority w:val="99"/>
    <w:semiHidden/>
    <w:unhideWhenUsed/>
    <w:rsid w:val="00A1321C"/>
  </w:style>
  <w:style w:type="numbering" w:customStyle="1" w:styleId="NoList161">
    <w:name w:val="No List161"/>
    <w:next w:val="a2"/>
    <w:uiPriority w:val="99"/>
    <w:semiHidden/>
    <w:unhideWhenUsed/>
    <w:rsid w:val="00A1321C"/>
  </w:style>
  <w:style w:type="numbering" w:customStyle="1" w:styleId="1512">
    <w:name w:val="リストなし151"/>
    <w:next w:val="a2"/>
    <w:uiPriority w:val="99"/>
    <w:semiHidden/>
    <w:unhideWhenUsed/>
    <w:rsid w:val="00A1321C"/>
  </w:style>
  <w:style w:type="numbering" w:customStyle="1" w:styleId="1513">
    <w:name w:val="无列表151"/>
    <w:next w:val="a2"/>
    <w:semiHidden/>
    <w:rsid w:val="00A1321C"/>
  </w:style>
  <w:style w:type="numbering" w:customStyle="1" w:styleId="NoList251">
    <w:name w:val="No List251"/>
    <w:next w:val="a2"/>
    <w:semiHidden/>
    <w:rsid w:val="00A1321C"/>
  </w:style>
  <w:style w:type="numbering" w:customStyle="1" w:styleId="NoList351">
    <w:name w:val="No List351"/>
    <w:next w:val="a2"/>
    <w:uiPriority w:val="99"/>
    <w:semiHidden/>
    <w:rsid w:val="00A1321C"/>
  </w:style>
  <w:style w:type="numbering" w:customStyle="1" w:styleId="NoList1161">
    <w:name w:val="No List1161"/>
    <w:next w:val="a2"/>
    <w:uiPriority w:val="99"/>
    <w:semiHidden/>
    <w:unhideWhenUsed/>
    <w:rsid w:val="00A1321C"/>
  </w:style>
  <w:style w:type="numbering" w:customStyle="1" w:styleId="1610">
    <w:name w:val="無清單161"/>
    <w:next w:val="a2"/>
    <w:uiPriority w:val="99"/>
    <w:semiHidden/>
    <w:unhideWhenUsed/>
    <w:rsid w:val="00A1321C"/>
  </w:style>
  <w:style w:type="numbering" w:customStyle="1" w:styleId="11510">
    <w:name w:val="無清單1151"/>
    <w:next w:val="a2"/>
    <w:uiPriority w:val="99"/>
    <w:semiHidden/>
    <w:unhideWhenUsed/>
    <w:rsid w:val="00A1321C"/>
  </w:style>
  <w:style w:type="numbering" w:customStyle="1" w:styleId="NoList11151">
    <w:name w:val="No List11151"/>
    <w:next w:val="a2"/>
    <w:uiPriority w:val="99"/>
    <w:semiHidden/>
    <w:unhideWhenUsed/>
    <w:rsid w:val="00A1321C"/>
  </w:style>
  <w:style w:type="numbering" w:customStyle="1" w:styleId="2410">
    <w:name w:val="无列表241"/>
    <w:next w:val="a2"/>
    <w:uiPriority w:val="99"/>
    <w:semiHidden/>
    <w:unhideWhenUsed/>
    <w:rsid w:val="00A1321C"/>
  </w:style>
  <w:style w:type="numbering" w:customStyle="1" w:styleId="NoList1251">
    <w:name w:val="No List1251"/>
    <w:next w:val="a2"/>
    <w:uiPriority w:val="99"/>
    <w:semiHidden/>
    <w:unhideWhenUsed/>
    <w:rsid w:val="00A1321C"/>
  </w:style>
  <w:style w:type="numbering" w:customStyle="1" w:styleId="11511">
    <w:name w:val="リストなし1151"/>
    <w:next w:val="a2"/>
    <w:uiPriority w:val="99"/>
    <w:semiHidden/>
    <w:unhideWhenUsed/>
    <w:rsid w:val="00A1321C"/>
  </w:style>
  <w:style w:type="numbering" w:customStyle="1" w:styleId="11512">
    <w:name w:val="无列表1151"/>
    <w:next w:val="a2"/>
    <w:semiHidden/>
    <w:rsid w:val="00A1321C"/>
  </w:style>
  <w:style w:type="numbering" w:customStyle="1" w:styleId="NoList2151">
    <w:name w:val="No List2151"/>
    <w:next w:val="a2"/>
    <w:semiHidden/>
    <w:rsid w:val="00A1321C"/>
  </w:style>
  <w:style w:type="numbering" w:customStyle="1" w:styleId="NoList3151">
    <w:name w:val="No List3151"/>
    <w:next w:val="a2"/>
    <w:uiPriority w:val="99"/>
    <w:semiHidden/>
    <w:rsid w:val="00A1321C"/>
  </w:style>
  <w:style w:type="numbering" w:customStyle="1" w:styleId="12510">
    <w:name w:val="無清單1251"/>
    <w:next w:val="a2"/>
    <w:uiPriority w:val="99"/>
    <w:semiHidden/>
    <w:unhideWhenUsed/>
    <w:rsid w:val="00A1321C"/>
  </w:style>
  <w:style w:type="numbering" w:customStyle="1" w:styleId="111510">
    <w:name w:val="無清單11151"/>
    <w:next w:val="a2"/>
    <w:uiPriority w:val="99"/>
    <w:semiHidden/>
    <w:unhideWhenUsed/>
    <w:rsid w:val="00A1321C"/>
  </w:style>
  <w:style w:type="numbering" w:customStyle="1" w:styleId="NoList441">
    <w:name w:val="No List441"/>
    <w:next w:val="a2"/>
    <w:uiPriority w:val="99"/>
    <w:semiHidden/>
    <w:unhideWhenUsed/>
    <w:rsid w:val="00A1321C"/>
  </w:style>
  <w:style w:type="numbering" w:customStyle="1" w:styleId="NoList11241">
    <w:name w:val="No List11241"/>
    <w:next w:val="a2"/>
    <w:uiPriority w:val="99"/>
    <w:semiHidden/>
    <w:unhideWhenUsed/>
    <w:rsid w:val="00A1321C"/>
  </w:style>
  <w:style w:type="numbering" w:customStyle="1" w:styleId="NoList12141">
    <w:name w:val="No List12141"/>
    <w:next w:val="a2"/>
    <w:uiPriority w:val="99"/>
    <w:semiHidden/>
    <w:unhideWhenUsed/>
    <w:rsid w:val="00A1321C"/>
  </w:style>
  <w:style w:type="numbering" w:customStyle="1" w:styleId="111411">
    <w:name w:val="リストなし11141"/>
    <w:next w:val="a2"/>
    <w:uiPriority w:val="99"/>
    <w:semiHidden/>
    <w:unhideWhenUsed/>
    <w:rsid w:val="00A1321C"/>
  </w:style>
  <w:style w:type="numbering" w:customStyle="1" w:styleId="111412">
    <w:name w:val="无列表11141"/>
    <w:next w:val="a2"/>
    <w:semiHidden/>
    <w:rsid w:val="00A1321C"/>
  </w:style>
  <w:style w:type="numbering" w:customStyle="1" w:styleId="NoList21141">
    <w:name w:val="No List21141"/>
    <w:next w:val="a2"/>
    <w:semiHidden/>
    <w:rsid w:val="00A1321C"/>
  </w:style>
  <w:style w:type="numbering" w:customStyle="1" w:styleId="NoList31141">
    <w:name w:val="No List31141"/>
    <w:next w:val="a2"/>
    <w:uiPriority w:val="99"/>
    <w:semiHidden/>
    <w:rsid w:val="00A1321C"/>
  </w:style>
  <w:style w:type="numbering" w:customStyle="1" w:styleId="NoList111141">
    <w:name w:val="No List111141"/>
    <w:next w:val="a2"/>
    <w:uiPriority w:val="99"/>
    <w:semiHidden/>
    <w:unhideWhenUsed/>
    <w:rsid w:val="00A1321C"/>
  </w:style>
  <w:style w:type="numbering" w:customStyle="1" w:styleId="12141">
    <w:name w:val="無清單12141"/>
    <w:next w:val="a2"/>
    <w:uiPriority w:val="99"/>
    <w:semiHidden/>
    <w:unhideWhenUsed/>
    <w:rsid w:val="00A1321C"/>
  </w:style>
  <w:style w:type="numbering" w:customStyle="1" w:styleId="1111410">
    <w:name w:val="無清單111141"/>
    <w:next w:val="a2"/>
    <w:uiPriority w:val="99"/>
    <w:semiHidden/>
    <w:unhideWhenUsed/>
    <w:rsid w:val="00A1321C"/>
  </w:style>
  <w:style w:type="numbering" w:customStyle="1" w:styleId="NoList541">
    <w:name w:val="No List541"/>
    <w:next w:val="a2"/>
    <w:uiPriority w:val="99"/>
    <w:semiHidden/>
    <w:unhideWhenUsed/>
    <w:rsid w:val="00A1321C"/>
  </w:style>
  <w:style w:type="numbering" w:customStyle="1" w:styleId="NoList1341">
    <w:name w:val="No List1341"/>
    <w:next w:val="a2"/>
    <w:uiPriority w:val="99"/>
    <w:semiHidden/>
    <w:unhideWhenUsed/>
    <w:rsid w:val="00A1321C"/>
  </w:style>
  <w:style w:type="numbering" w:customStyle="1" w:styleId="12411">
    <w:name w:val="リストなし1241"/>
    <w:next w:val="a2"/>
    <w:uiPriority w:val="99"/>
    <w:semiHidden/>
    <w:unhideWhenUsed/>
    <w:rsid w:val="00A1321C"/>
  </w:style>
  <w:style w:type="numbering" w:customStyle="1" w:styleId="12412">
    <w:name w:val="无列表1241"/>
    <w:next w:val="a2"/>
    <w:semiHidden/>
    <w:rsid w:val="00A1321C"/>
  </w:style>
  <w:style w:type="numbering" w:customStyle="1" w:styleId="NoList2241">
    <w:name w:val="No List2241"/>
    <w:next w:val="a2"/>
    <w:semiHidden/>
    <w:rsid w:val="00A1321C"/>
  </w:style>
  <w:style w:type="numbering" w:customStyle="1" w:styleId="NoList3241">
    <w:name w:val="No List3241"/>
    <w:next w:val="a2"/>
    <w:uiPriority w:val="99"/>
    <w:semiHidden/>
    <w:rsid w:val="00A1321C"/>
  </w:style>
  <w:style w:type="numbering" w:customStyle="1" w:styleId="1341">
    <w:name w:val="無清單1341"/>
    <w:next w:val="a2"/>
    <w:uiPriority w:val="99"/>
    <w:semiHidden/>
    <w:unhideWhenUsed/>
    <w:rsid w:val="00A1321C"/>
  </w:style>
  <w:style w:type="numbering" w:customStyle="1" w:styleId="112410">
    <w:name w:val="無清單11241"/>
    <w:next w:val="a2"/>
    <w:uiPriority w:val="99"/>
    <w:semiHidden/>
    <w:unhideWhenUsed/>
    <w:rsid w:val="00A1321C"/>
  </w:style>
  <w:style w:type="numbering" w:customStyle="1" w:styleId="21410">
    <w:name w:val="无列表2141"/>
    <w:next w:val="a2"/>
    <w:uiPriority w:val="99"/>
    <w:semiHidden/>
    <w:unhideWhenUsed/>
    <w:rsid w:val="00A1321C"/>
  </w:style>
  <w:style w:type="numbering" w:customStyle="1" w:styleId="NoList12231">
    <w:name w:val="No List12231"/>
    <w:next w:val="a2"/>
    <w:uiPriority w:val="99"/>
    <w:semiHidden/>
    <w:unhideWhenUsed/>
    <w:rsid w:val="00A1321C"/>
  </w:style>
  <w:style w:type="numbering" w:customStyle="1" w:styleId="112311">
    <w:name w:val="リストなし11231"/>
    <w:next w:val="a2"/>
    <w:uiPriority w:val="99"/>
    <w:semiHidden/>
    <w:unhideWhenUsed/>
    <w:rsid w:val="00A1321C"/>
  </w:style>
  <w:style w:type="numbering" w:customStyle="1" w:styleId="112312">
    <w:name w:val="无列表11231"/>
    <w:next w:val="a2"/>
    <w:semiHidden/>
    <w:rsid w:val="00A1321C"/>
  </w:style>
  <w:style w:type="numbering" w:customStyle="1" w:styleId="NoList21231">
    <w:name w:val="No List21231"/>
    <w:next w:val="a2"/>
    <w:semiHidden/>
    <w:rsid w:val="00A1321C"/>
  </w:style>
  <w:style w:type="numbering" w:customStyle="1" w:styleId="NoList31231">
    <w:name w:val="No List31231"/>
    <w:next w:val="a2"/>
    <w:uiPriority w:val="99"/>
    <w:semiHidden/>
    <w:rsid w:val="00A1321C"/>
  </w:style>
  <w:style w:type="numbering" w:customStyle="1" w:styleId="NoList111241">
    <w:name w:val="No List111241"/>
    <w:next w:val="a2"/>
    <w:uiPriority w:val="99"/>
    <w:semiHidden/>
    <w:unhideWhenUsed/>
    <w:rsid w:val="00A1321C"/>
  </w:style>
  <w:style w:type="numbering" w:customStyle="1" w:styleId="122310">
    <w:name w:val="無清單12231"/>
    <w:next w:val="a2"/>
    <w:uiPriority w:val="99"/>
    <w:semiHidden/>
    <w:unhideWhenUsed/>
    <w:rsid w:val="00A1321C"/>
  </w:style>
  <w:style w:type="numbering" w:customStyle="1" w:styleId="1112310">
    <w:name w:val="無清單111231"/>
    <w:next w:val="a2"/>
    <w:uiPriority w:val="99"/>
    <w:semiHidden/>
    <w:unhideWhenUsed/>
    <w:rsid w:val="00A1321C"/>
  </w:style>
  <w:style w:type="numbering" w:customStyle="1" w:styleId="3117">
    <w:name w:val="无列表311"/>
    <w:next w:val="a2"/>
    <w:uiPriority w:val="99"/>
    <w:semiHidden/>
    <w:unhideWhenUsed/>
    <w:rsid w:val="00A1321C"/>
  </w:style>
  <w:style w:type="numbering" w:customStyle="1" w:styleId="13211">
    <w:name w:val="无列表1321"/>
    <w:next w:val="a2"/>
    <w:semiHidden/>
    <w:rsid w:val="00A1321C"/>
  </w:style>
  <w:style w:type="numbering" w:customStyle="1" w:styleId="NoList11321">
    <w:name w:val="No List11321"/>
    <w:next w:val="a2"/>
    <w:uiPriority w:val="99"/>
    <w:semiHidden/>
    <w:unhideWhenUsed/>
    <w:rsid w:val="00A1321C"/>
  </w:style>
  <w:style w:type="numbering" w:customStyle="1" w:styleId="NoList4121">
    <w:name w:val="No List4121"/>
    <w:next w:val="a2"/>
    <w:uiPriority w:val="99"/>
    <w:semiHidden/>
    <w:unhideWhenUsed/>
    <w:rsid w:val="00A1321C"/>
  </w:style>
  <w:style w:type="numbering" w:customStyle="1" w:styleId="2221">
    <w:name w:val="无列表2221"/>
    <w:next w:val="a2"/>
    <w:uiPriority w:val="99"/>
    <w:semiHidden/>
    <w:unhideWhenUsed/>
    <w:rsid w:val="00A1321C"/>
  </w:style>
  <w:style w:type="numbering" w:customStyle="1" w:styleId="NoList121121">
    <w:name w:val="No List121121"/>
    <w:next w:val="a2"/>
    <w:uiPriority w:val="99"/>
    <w:semiHidden/>
    <w:unhideWhenUsed/>
    <w:rsid w:val="00A1321C"/>
  </w:style>
  <w:style w:type="numbering" w:customStyle="1" w:styleId="1111211">
    <w:name w:val="リストなし111121"/>
    <w:next w:val="a2"/>
    <w:uiPriority w:val="99"/>
    <w:semiHidden/>
    <w:unhideWhenUsed/>
    <w:rsid w:val="00A1321C"/>
  </w:style>
  <w:style w:type="numbering" w:customStyle="1" w:styleId="1111212">
    <w:name w:val="无列表111121"/>
    <w:next w:val="a2"/>
    <w:semiHidden/>
    <w:rsid w:val="00A1321C"/>
  </w:style>
  <w:style w:type="numbering" w:customStyle="1" w:styleId="NoList211121">
    <w:name w:val="No List211121"/>
    <w:next w:val="a2"/>
    <w:semiHidden/>
    <w:rsid w:val="00A1321C"/>
  </w:style>
  <w:style w:type="numbering" w:customStyle="1" w:styleId="NoList311121">
    <w:name w:val="No List311121"/>
    <w:next w:val="a2"/>
    <w:uiPriority w:val="99"/>
    <w:semiHidden/>
    <w:rsid w:val="00A1321C"/>
  </w:style>
  <w:style w:type="numbering" w:customStyle="1" w:styleId="NoList1111121">
    <w:name w:val="No List1111121"/>
    <w:next w:val="a2"/>
    <w:uiPriority w:val="99"/>
    <w:semiHidden/>
    <w:unhideWhenUsed/>
    <w:rsid w:val="00A1321C"/>
  </w:style>
  <w:style w:type="numbering" w:customStyle="1" w:styleId="1211210">
    <w:name w:val="無清單121121"/>
    <w:next w:val="a2"/>
    <w:uiPriority w:val="99"/>
    <w:semiHidden/>
    <w:unhideWhenUsed/>
    <w:rsid w:val="00A1321C"/>
  </w:style>
  <w:style w:type="numbering" w:customStyle="1" w:styleId="11111210">
    <w:name w:val="無清單1111121"/>
    <w:next w:val="a2"/>
    <w:uiPriority w:val="99"/>
    <w:semiHidden/>
    <w:unhideWhenUsed/>
    <w:rsid w:val="00A1321C"/>
  </w:style>
  <w:style w:type="numbering" w:customStyle="1" w:styleId="NoList13121">
    <w:name w:val="No List13121"/>
    <w:next w:val="a2"/>
    <w:uiPriority w:val="99"/>
    <w:semiHidden/>
    <w:unhideWhenUsed/>
    <w:rsid w:val="00A1321C"/>
  </w:style>
  <w:style w:type="numbering" w:customStyle="1" w:styleId="121211">
    <w:name w:val="リストなし12121"/>
    <w:next w:val="a2"/>
    <w:uiPriority w:val="99"/>
    <w:semiHidden/>
    <w:unhideWhenUsed/>
    <w:rsid w:val="00A1321C"/>
  </w:style>
  <w:style w:type="numbering" w:customStyle="1" w:styleId="121212">
    <w:name w:val="无列表12121"/>
    <w:next w:val="a2"/>
    <w:semiHidden/>
    <w:rsid w:val="00A1321C"/>
  </w:style>
  <w:style w:type="numbering" w:customStyle="1" w:styleId="NoList22121">
    <w:name w:val="No List22121"/>
    <w:next w:val="a2"/>
    <w:semiHidden/>
    <w:rsid w:val="00A1321C"/>
  </w:style>
  <w:style w:type="numbering" w:customStyle="1" w:styleId="NoList32121">
    <w:name w:val="No List32121"/>
    <w:next w:val="a2"/>
    <w:uiPriority w:val="99"/>
    <w:semiHidden/>
    <w:rsid w:val="00A1321C"/>
  </w:style>
  <w:style w:type="numbering" w:customStyle="1" w:styleId="NoList112121">
    <w:name w:val="No List112121"/>
    <w:next w:val="a2"/>
    <w:uiPriority w:val="99"/>
    <w:semiHidden/>
    <w:unhideWhenUsed/>
    <w:rsid w:val="00A1321C"/>
  </w:style>
  <w:style w:type="numbering" w:customStyle="1" w:styleId="131210">
    <w:name w:val="無清單13121"/>
    <w:next w:val="a2"/>
    <w:uiPriority w:val="99"/>
    <w:semiHidden/>
    <w:unhideWhenUsed/>
    <w:rsid w:val="00A1321C"/>
  </w:style>
  <w:style w:type="numbering" w:customStyle="1" w:styleId="1121210">
    <w:name w:val="無清單112121"/>
    <w:next w:val="a2"/>
    <w:uiPriority w:val="99"/>
    <w:semiHidden/>
    <w:unhideWhenUsed/>
    <w:rsid w:val="00A1321C"/>
  </w:style>
  <w:style w:type="numbering" w:customStyle="1" w:styleId="21121">
    <w:name w:val="无列表21121"/>
    <w:next w:val="a2"/>
    <w:uiPriority w:val="99"/>
    <w:semiHidden/>
    <w:unhideWhenUsed/>
    <w:rsid w:val="00A1321C"/>
  </w:style>
  <w:style w:type="numbering" w:customStyle="1" w:styleId="NoList122121">
    <w:name w:val="No List122121"/>
    <w:next w:val="a2"/>
    <w:uiPriority w:val="99"/>
    <w:semiHidden/>
    <w:unhideWhenUsed/>
    <w:rsid w:val="00A1321C"/>
  </w:style>
  <w:style w:type="numbering" w:customStyle="1" w:styleId="1121211">
    <w:name w:val="リストなし112121"/>
    <w:next w:val="a2"/>
    <w:uiPriority w:val="99"/>
    <w:semiHidden/>
    <w:unhideWhenUsed/>
    <w:rsid w:val="00A1321C"/>
  </w:style>
  <w:style w:type="numbering" w:customStyle="1" w:styleId="1121212">
    <w:name w:val="无列表112121"/>
    <w:next w:val="a2"/>
    <w:semiHidden/>
    <w:rsid w:val="00A1321C"/>
  </w:style>
  <w:style w:type="numbering" w:customStyle="1" w:styleId="NoList212121">
    <w:name w:val="No List212121"/>
    <w:next w:val="a2"/>
    <w:semiHidden/>
    <w:rsid w:val="00A1321C"/>
  </w:style>
  <w:style w:type="numbering" w:customStyle="1" w:styleId="NoList312121">
    <w:name w:val="No List312121"/>
    <w:next w:val="a2"/>
    <w:uiPriority w:val="99"/>
    <w:semiHidden/>
    <w:rsid w:val="00A1321C"/>
  </w:style>
  <w:style w:type="numbering" w:customStyle="1" w:styleId="NoList1112121">
    <w:name w:val="No List1112121"/>
    <w:next w:val="a2"/>
    <w:uiPriority w:val="99"/>
    <w:semiHidden/>
    <w:unhideWhenUsed/>
    <w:rsid w:val="00A1321C"/>
  </w:style>
  <w:style w:type="numbering" w:customStyle="1" w:styleId="122121">
    <w:name w:val="無清單122121"/>
    <w:next w:val="a2"/>
    <w:uiPriority w:val="99"/>
    <w:semiHidden/>
    <w:unhideWhenUsed/>
    <w:rsid w:val="00A1321C"/>
  </w:style>
  <w:style w:type="numbering" w:customStyle="1" w:styleId="1112121">
    <w:name w:val="無清單1112121"/>
    <w:next w:val="a2"/>
    <w:uiPriority w:val="99"/>
    <w:semiHidden/>
    <w:unhideWhenUsed/>
    <w:rsid w:val="00A1321C"/>
  </w:style>
  <w:style w:type="numbering" w:customStyle="1" w:styleId="131111">
    <w:name w:val="无列表13111"/>
    <w:next w:val="a2"/>
    <w:semiHidden/>
    <w:rsid w:val="00A1321C"/>
  </w:style>
  <w:style w:type="numbering" w:customStyle="1" w:styleId="NoList41111">
    <w:name w:val="No List41111"/>
    <w:next w:val="a2"/>
    <w:uiPriority w:val="99"/>
    <w:semiHidden/>
    <w:unhideWhenUsed/>
    <w:rsid w:val="00A1321C"/>
  </w:style>
  <w:style w:type="numbering" w:customStyle="1" w:styleId="22111">
    <w:name w:val="无列表22111"/>
    <w:next w:val="a2"/>
    <w:uiPriority w:val="99"/>
    <w:semiHidden/>
    <w:unhideWhenUsed/>
    <w:rsid w:val="00A1321C"/>
  </w:style>
  <w:style w:type="numbering" w:customStyle="1" w:styleId="NoList1211111">
    <w:name w:val="No List1211111"/>
    <w:next w:val="a2"/>
    <w:uiPriority w:val="99"/>
    <w:semiHidden/>
    <w:unhideWhenUsed/>
    <w:rsid w:val="00A1321C"/>
  </w:style>
  <w:style w:type="numbering" w:customStyle="1" w:styleId="11111111">
    <w:name w:val="リストなし1111111"/>
    <w:next w:val="a2"/>
    <w:uiPriority w:val="99"/>
    <w:semiHidden/>
    <w:unhideWhenUsed/>
    <w:rsid w:val="00A1321C"/>
  </w:style>
  <w:style w:type="numbering" w:customStyle="1" w:styleId="11111112">
    <w:name w:val="无列表1111111"/>
    <w:next w:val="a2"/>
    <w:semiHidden/>
    <w:rsid w:val="00A1321C"/>
  </w:style>
  <w:style w:type="numbering" w:customStyle="1" w:styleId="NoList2111111">
    <w:name w:val="No List2111111"/>
    <w:next w:val="a2"/>
    <w:semiHidden/>
    <w:rsid w:val="00A1321C"/>
  </w:style>
  <w:style w:type="numbering" w:customStyle="1" w:styleId="NoList3111111">
    <w:name w:val="No List3111111"/>
    <w:next w:val="a2"/>
    <w:uiPriority w:val="99"/>
    <w:semiHidden/>
    <w:rsid w:val="00A1321C"/>
  </w:style>
  <w:style w:type="numbering" w:customStyle="1" w:styleId="NoList11111111">
    <w:name w:val="No List11111111"/>
    <w:next w:val="a2"/>
    <w:uiPriority w:val="99"/>
    <w:semiHidden/>
    <w:unhideWhenUsed/>
    <w:rsid w:val="00A1321C"/>
  </w:style>
  <w:style w:type="numbering" w:customStyle="1" w:styleId="1211111">
    <w:name w:val="無清單1211111"/>
    <w:next w:val="a2"/>
    <w:uiPriority w:val="99"/>
    <w:semiHidden/>
    <w:unhideWhenUsed/>
    <w:rsid w:val="00A1321C"/>
  </w:style>
  <w:style w:type="numbering" w:customStyle="1" w:styleId="111111110">
    <w:name w:val="無清單11111111"/>
    <w:next w:val="a2"/>
    <w:uiPriority w:val="99"/>
    <w:semiHidden/>
    <w:unhideWhenUsed/>
    <w:rsid w:val="00A1321C"/>
  </w:style>
  <w:style w:type="numbering" w:customStyle="1" w:styleId="NoList131111">
    <w:name w:val="No List131111"/>
    <w:next w:val="a2"/>
    <w:uiPriority w:val="99"/>
    <w:semiHidden/>
    <w:unhideWhenUsed/>
    <w:rsid w:val="00A1321C"/>
  </w:style>
  <w:style w:type="numbering" w:customStyle="1" w:styleId="1211110">
    <w:name w:val="リストなし121111"/>
    <w:next w:val="a2"/>
    <w:uiPriority w:val="99"/>
    <w:semiHidden/>
    <w:unhideWhenUsed/>
    <w:rsid w:val="00A1321C"/>
  </w:style>
  <w:style w:type="numbering" w:customStyle="1" w:styleId="1211112">
    <w:name w:val="无列表121111"/>
    <w:next w:val="a2"/>
    <w:semiHidden/>
    <w:rsid w:val="00A1321C"/>
  </w:style>
  <w:style w:type="numbering" w:customStyle="1" w:styleId="NoList221111">
    <w:name w:val="No List221111"/>
    <w:next w:val="a2"/>
    <w:semiHidden/>
    <w:rsid w:val="00A1321C"/>
  </w:style>
  <w:style w:type="numbering" w:customStyle="1" w:styleId="NoList321111">
    <w:name w:val="No List321111"/>
    <w:next w:val="a2"/>
    <w:uiPriority w:val="99"/>
    <w:semiHidden/>
    <w:rsid w:val="00A1321C"/>
  </w:style>
  <w:style w:type="numbering" w:customStyle="1" w:styleId="NoList1121111">
    <w:name w:val="No List1121111"/>
    <w:next w:val="a2"/>
    <w:uiPriority w:val="99"/>
    <w:semiHidden/>
    <w:unhideWhenUsed/>
    <w:rsid w:val="00A1321C"/>
  </w:style>
  <w:style w:type="numbering" w:customStyle="1" w:styleId="1311110">
    <w:name w:val="無清單131111"/>
    <w:next w:val="a2"/>
    <w:uiPriority w:val="99"/>
    <w:semiHidden/>
    <w:unhideWhenUsed/>
    <w:rsid w:val="00A1321C"/>
  </w:style>
  <w:style w:type="numbering" w:customStyle="1" w:styleId="11211110">
    <w:name w:val="無清單1121111"/>
    <w:next w:val="a2"/>
    <w:uiPriority w:val="99"/>
    <w:semiHidden/>
    <w:unhideWhenUsed/>
    <w:rsid w:val="00A1321C"/>
  </w:style>
  <w:style w:type="numbering" w:customStyle="1" w:styleId="211111">
    <w:name w:val="无列表211111"/>
    <w:next w:val="a2"/>
    <w:uiPriority w:val="99"/>
    <w:semiHidden/>
    <w:unhideWhenUsed/>
    <w:rsid w:val="00A1321C"/>
  </w:style>
  <w:style w:type="numbering" w:customStyle="1" w:styleId="NoList1221111">
    <w:name w:val="No List1221111"/>
    <w:next w:val="a2"/>
    <w:uiPriority w:val="99"/>
    <w:semiHidden/>
    <w:unhideWhenUsed/>
    <w:rsid w:val="00A1321C"/>
  </w:style>
  <w:style w:type="numbering" w:customStyle="1" w:styleId="11211111">
    <w:name w:val="リストなし1121111"/>
    <w:next w:val="a2"/>
    <w:uiPriority w:val="99"/>
    <w:semiHidden/>
    <w:unhideWhenUsed/>
    <w:rsid w:val="00A1321C"/>
  </w:style>
  <w:style w:type="numbering" w:customStyle="1" w:styleId="11211112">
    <w:name w:val="无列表1121111"/>
    <w:next w:val="a2"/>
    <w:semiHidden/>
    <w:rsid w:val="00A1321C"/>
  </w:style>
  <w:style w:type="numbering" w:customStyle="1" w:styleId="NoList2121111">
    <w:name w:val="No List2121111"/>
    <w:next w:val="a2"/>
    <w:semiHidden/>
    <w:rsid w:val="00A1321C"/>
  </w:style>
  <w:style w:type="numbering" w:customStyle="1" w:styleId="NoList3121111">
    <w:name w:val="No List3121111"/>
    <w:next w:val="a2"/>
    <w:uiPriority w:val="99"/>
    <w:semiHidden/>
    <w:rsid w:val="00A1321C"/>
  </w:style>
  <w:style w:type="numbering" w:customStyle="1" w:styleId="NoList11121111">
    <w:name w:val="No List11121111"/>
    <w:next w:val="a2"/>
    <w:uiPriority w:val="99"/>
    <w:semiHidden/>
    <w:unhideWhenUsed/>
    <w:rsid w:val="00A1321C"/>
  </w:style>
  <w:style w:type="numbering" w:customStyle="1" w:styleId="1221111">
    <w:name w:val="無清單1221111"/>
    <w:next w:val="a2"/>
    <w:uiPriority w:val="99"/>
    <w:semiHidden/>
    <w:unhideWhenUsed/>
    <w:rsid w:val="00A1321C"/>
  </w:style>
  <w:style w:type="numbering" w:customStyle="1" w:styleId="11121111">
    <w:name w:val="無清單11121111"/>
    <w:next w:val="a2"/>
    <w:uiPriority w:val="99"/>
    <w:semiHidden/>
    <w:unhideWhenUsed/>
    <w:rsid w:val="00A1321C"/>
  </w:style>
  <w:style w:type="numbering" w:customStyle="1" w:styleId="122114">
    <w:name w:val="无列表12211"/>
    <w:next w:val="a2"/>
    <w:semiHidden/>
    <w:rsid w:val="00A1321C"/>
  </w:style>
  <w:style w:type="numbering" w:customStyle="1" w:styleId="NoList10">
    <w:name w:val="No List10"/>
    <w:next w:val="a2"/>
    <w:uiPriority w:val="99"/>
    <w:semiHidden/>
    <w:unhideWhenUsed/>
    <w:rsid w:val="00A1321C"/>
  </w:style>
  <w:style w:type="numbering" w:customStyle="1" w:styleId="NoList18">
    <w:name w:val="No List18"/>
    <w:next w:val="a2"/>
    <w:uiPriority w:val="99"/>
    <w:semiHidden/>
    <w:unhideWhenUsed/>
    <w:rsid w:val="00A1321C"/>
  </w:style>
  <w:style w:type="numbering" w:customStyle="1" w:styleId="172">
    <w:name w:val="リストなし17"/>
    <w:next w:val="a2"/>
    <w:uiPriority w:val="99"/>
    <w:semiHidden/>
    <w:unhideWhenUsed/>
    <w:rsid w:val="00A1321C"/>
  </w:style>
  <w:style w:type="numbering" w:customStyle="1" w:styleId="173">
    <w:name w:val="无列表17"/>
    <w:next w:val="a2"/>
    <w:semiHidden/>
    <w:rsid w:val="00A1321C"/>
  </w:style>
  <w:style w:type="numbering" w:customStyle="1" w:styleId="NoList27">
    <w:name w:val="No List27"/>
    <w:next w:val="a2"/>
    <w:semiHidden/>
    <w:rsid w:val="00A1321C"/>
  </w:style>
  <w:style w:type="numbering" w:customStyle="1" w:styleId="NoList37">
    <w:name w:val="No List37"/>
    <w:next w:val="a2"/>
    <w:uiPriority w:val="99"/>
    <w:semiHidden/>
    <w:rsid w:val="00A1321C"/>
  </w:style>
  <w:style w:type="numbering" w:customStyle="1" w:styleId="NoList118">
    <w:name w:val="No List118"/>
    <w:next w:val="a2"/>
    <w:uiPriority w:val="99"/>
    <w:semiHidden/>
    <w:unhideWhenUsed/>
    <w:rsid w:val="00A1321C"/>
  </w:style>
  <w:style w:type="numbering" w:customStyle="1" w:styleId="181">
    <w:name w:val="無清單18"/>
    <w:next w:val="a2"/>
    <w:uiPriority w:val="99"/>
    <w:semiHidden/>
    <w:unhideWhenUsed/>
    <w:rsid w:val="00A1321C"/>
  </w:style>
  <w:style w:type="numbering" w:customStyle="1" w:styleId="1170">
    <w:name w:val="無清單117"/>
    <w:next w:val="a2"/>
    <w:uiPriority w:val="99"/>
    <w:semiHidden/>
    <w:unhideWhenUsed/>
    <w:rsid w:val="00A1321C"/>
  </w:style>
  <w:style w:type="numbering" w:customStyle="1" w:styleId="NoList46">
    <w:name w:val="No List46"/>
    <w:next w:val="a2"/>
    <w:uiPriority w:val="99"/>
    <w:semiHidden/>
    <w:unhideWhenUsed/>
    <w:rsid w:val="00A1321C"/>
  </w:style>
  <w:style w:type="numbering" w:customStyle="1" w:styleId="NoList127">
    <w:name w:val="No List127"/>
    <w:next w:val="a2"/>
    <w:uiPriority w:val="99"/>
    <w:semiHidden/>
    <w:unhideWhenUsed/>
    <w:rsid w:val="00A1321C"/>
  </w:style>
  <w:style w:type="numbering" w:customStyle="1" w:styleId="1171">
    <w:name w:val="リストなし117"/>
    <w:next w:val="a2"/>
    <w:uiPriority w:val="99"/>
    <w:semiHidden/>
    <w:unhideWhenUsed/>
    <w:rsid w:val="00A1321C"/>
  </w:style>
  <w:style w:type="numbering" w:customStyle="1" w:styleId="1172">
    <w:name w:val="无列表117"/>
    <w:next w:val="a2"/>
    <w:semiHidden/>
    <w:rsid w:val="00A1321C"/>
  </w:style>
  <w:style w:type="numbering" w:customStyle="1" w:styleId="NoList217">
    <w:name w:val="No List217"/>
    <w:next w:val="a2"/>
    <w:semiHidden/>
    <w:rsid w:val="00A1321C"/>
  </w:style>
  <w:style w:type="numbering" w:customStyle="1" w:styleId="NoList317">
    <w:name w:val="No List317"/>
    <w:next w:val="a2"/>
    <w:uiPriority w:val="99"/>
    <w:semiHidden/>
    <w:rsid w:val="00A1321C"/>
  </w:style>
  <w:style w:type="numbering" w:customStyle="1" w:styleId="NoList1117">
    <w:name w:val="No List1117"/>
    <w:next w:val="a2"/>
    <w:uiPriority w:val="99"/>
    <w:semiHidden/>
    <w:unhideWhenUsed/>
    <w:rsid w:val="00A1321C"/>
  </w:style>
  <w:style w:type="numbering" w:customStyle="1" w:styleId="1270">
    <w:name w:val="無清單127"/>
    <w:next w:val="a2"/>
    <w:uiPriority w:val="99"/>
    <w:semiHidden/>
    <w:unhideWhenUsed/>
    <w:rsid w:val="00A1321C"/>
  </w:style>
  <w:style w:type="numbering" w:customStyle="1" w:styleId="1117">
    <w:name w:val="無清單1117"/>
    <w:next w:val="a2"/>
    <w:uiPriority w:val="99"/>
    <w:semiHidden/>
    <w:unhideWhenUsed/>
    <w:rsid w:val="00A1321C"/>
  </w:style>
  <w:style w:type="numbering" w:customStyle="1" w:styleId="260">
    <w:name w:val="无列表26"/>
    <w:next w:val="a2"/>
    <w:uiPriority w:val="99"/>
    <w:semiHidden/>
    <w:unhideWhenUsed/>
    <w:rsid w:val="00A1321C"/>
  </w:style>
  <w:style w:type="numbering" w:customStyle="1" w:styleId="NoList1216">
    <w:name w:val="No List1216"/>
    <w:next w:val="a2"/>
    <w:uiPriority w:val="99"/>
    <w:semiHidden/>
    <w:unhideWhenUsed/>
    <w:rsid w:val="00A1321C"/>
  </w:style>
  <w:style w:type="numbering" w:customStyle="1" w:styleId="11162">
    <w:name w:val="リストなし1116"/>
    <w:next w:val="a2"/>
    <w:uiPriority w:val="99"/>
    <w:semiHidden/>
    <w:unhideWhenUsed/>
    <w:rsid w:val="00A1321C"/>
  </w:style>
  <w:style w:type="numbering" w:customStyle="1" w:styleId="11163">
    <w:name w:val="无列表1116"/>
    <w:next w:val="a2"/>
    <w:semiHidden/>
    <w:rsid w:val="00A1321C"/>
  </w:style>
  <w:style w:type="numbering" w:customStyle="1" w:styleId="NoList2116">
    <w:name w:val="No List2116"/>
    <w:next w:val="a2"/>
    <w:semiHidden/>
    <w:rsid w:val="00A1321C"/>
  </w:style>
  <w:style w:type="numbering" w:customStyle="1" w:styleId="NoList3116">
    <w:name w:val="No List3116"/>
    <w:next w:val="a2"/>
    <w:uiPriority w:val="99"/>
    <w:semiHidden/>
    <w:rsid w:val="00A1321C"/>
  </w:style>
  <w:style w:type="numbering" w:customStyle="1" w:styleId="NoList11116">
    <w:name w:val="No List11116"/>
    <w:next w:val="a2"/>
    <w:uiPriority w:val="99"/>
    <w:semiHidden/>
    <w:unhideWhenUsed/>
    <w:rsid w:val="00A1321C"/>
  </w:style>
  <w:style w:type="numbering" w:customStyle="1" w:styleId="1216">
    <w:name w:val="無清單1216"/>
    <w:next w:val="a2"/>
    <w:uiPriority w:val="99"/>
    <w:semiHidden/>
    <w:unhideWhenUsed/>
    <w:rsid w:val="00A1321C"/>
  </w:style>
  <w:style w:type="numbering" w:customStyle="1" w:styleId="11116">
    <w:name w:val="無清單11116"/>
    <w:next w:val="a2"/>
    <w:uiPriority w:val="99"/>
    <w:semiHidden/>
    <w:unhideWhenUsed/>
    <w:rsid w:val="00A1321C"/>
  </w:style>
  <w:style w:type="numbering" w:customStyle="1" w:styleId="NoList56">
    <w:name w:val="No List56"/>
    <w:next w:val="a2"/>
    <w:uiPriority w:val="99"/>
    <w:semiHidden/>
    <w:unhideWhenUsed/>
    <w:rsid w:val="00A1321C"/>
  </w:style>
  <w:style w:type="numbering" w:customStyle="1" w:styleId="NoList136">
    <w:name w:val="No List136"/>
    <w:next w:val="a2"/>
    <w:uiPriority w:val="99"/>
    <w:semiHidden/>
    <w:unhideWhenUsed/>
    <w:rsid w:val="00A1321C"/>
  </w:style>
  <w:style w:type="numbering" w:customStyle="1" w:styleId="1262">
    <w:name w:val="リストなし126"/>
    <w:next w:val="a2"/>
    <w:uiPriority w:val="99"/>
    <w:semiHidden/>
    <w:unhideWhenUsed/>
    <w:rsid w:val="00A1321C"/>
  </w:style>
  <w:style w:type="numbering" w:customStyle="1" w:styleId="1263">
    <w:name w:val="无列表126"/>
    <w:next w:val="a2"/>
    <w:semiHidden/>
    <w:rsid w:val="00A1321C"/>
  </w:style>
  <w:style w:type="numbering" w:customStyle="1" w:styleId="NoList226">
    <w:name w:val="No List226"/>
    <w:next w:val="a2"/>
    <w:semiHidden/>
    <w:rsid w:val="00A1321C"/>
  </w:style>
  <w:style w:type="numbering" w:customStyle="1" w:styleId="NoList326">
    <w:name w:val="No List326"/>
    <w:next w:val="a2"/>
    <w:uiPriority w:val="99"/>
    <w:semiHidden/>
    <w:rsid w:val="00A1321C"/>
  </w:style>
  <w:style w:type="numbering" w:customStyle="1" w:styleId="NoList1126">
    <w:name w:val="No List1126"/>
    <w:next w:val="a2"/>
    <w:uiPriority w:val="99"/>
    <w:semiHidden/>
    <w:unhideWhenUsed/>
    <w:rsid w:val="00A1321C"/>
  </w:style>
  <w:style w:type="numbering" w:customStyle="1" w:styleId="136">
    <w:name w:val="無清單136"/>
    <w:next w:val="a2"/>
    <w:uiPriority w:val="99"/>
    <w:semiHidden/>
    <w:unhideWhenUsed/>
    <w:rsid w:val="00A1321C"/>
  </w:style>
  <w:style w:type="numbering" w:customStyle="1" w:styleId="1126">
    <w:name w:val="無清單1126"/>
    <w:next w:val="a2"/>
    <w:uiPriority w:val="99"/>
    <w:semiHidden/>
    <w:unhideWhenUsed/>
    <w:rsid w:val="00A1321C"/>
  </w:style>
  <w:style w:type="numbering" w:customStyle="1" w:styleId="2160">
    <w:name w:val="无列表216"/>
    <w:next w:val="a2"/>
    <w:uiPriority w:val="99"/>
    <w:semiHidden/>
    <w:unhideWhenUsed/>
    <w:rsid w:val="00A1321C"/>
  </w:style>
  <w:style w:type="numbering" w:customStyle="1" w:styleId="NoList1225">
    <w:name w:val="No List1225"/>
    <w:next w:val="a2"/>
    <w:uiPriority w:val="99"/>
    <w:semiHidden/>
    <w:unhideWhenUsed/>
    <w:rsid w:val="00A1321C"/>
  </w:style>
  <w:style w:type="numbering" w:customStyle="1" w:styleId="11252">
    <w:name w:val="リストなし1125"/>
    <w:next w:val="a2"/>
    <w:uiPriority w:val="99"/>
    <w:semiHidden/>
    <w:unhideWhenUsed/>
    <w:rsid w:val="00A1321C"/>
  </w:style>
  <w:style w:type="numbering" w:customStyle="1" w:styleId="11253">
    <w:name w:val="无列表1125"/>
    <w:next w:val="a2"/>
    <w:semiHidden/>
    <w:rsid w:val="00A1321C"/>
  </w:style>
  <w:style w:type="numbering" w:customStyle="1" w:styleId="NoList2125">
    <w:name w:val="No List2125"/>
    <w:next w:val="a2"/>
    <w:semiHidden/>
    <w:rsid w:val="00A1321C"/>
  </w:style>
  <w:style w:type="numbering" w:customStyle="1" w:styleId="NoList3125">
    <w:name w:val="No List3125"/>
    <w:next w:val="a2"/>
    <w:uiPriority w:val="99"/>
    <w:semiHidden/>
    <w:rsid w:val="00A1321C"/>
  </w:style>
  <w:style w:type="numbering" w:customStyle="1" w:styleId="NoList11126">
    <w:name w:val="No List11126"/>
    <w:next w:val="a2"/>
    <w:uiPriority w:val="99"/>
    <w:semiHidden/>
    <w:unhideWhenUsed/>
    <w:rsid w:val="00A1321C"/>
  </w:style>
  <w:style w:type="numbering" w:customStyle="1" w:styleId="12250">
    <w:name w:val="無清單1225"/>
    <w:next w:val="a2"/>
    <w:uiPriority w:val="99"/>
    <w:semiHidden/>
    <w:unhideWhenUsed/>
    <w:rsid w:val="00A1321C"/>
  </w:style>
  <w:style w:type="numbering" w:customStyle="1" w:styleId="11125">
    <w:name w:val="無清單11125"/>
    <w:next w:val="a2"/>
    <w:uiPriority w:val="99"/>
    <w:semiHidden/>
    <w:unhideWhenUsed/>
    <w:rsid w:val="00A1321C"/>
  </w:style>
  <w:style w:type="numbering" w:customStyle="1" w:styleId="NoList64">
    <w:name w:val="No List64"/>
    <w:next w:val="a2"/>
    <w:uiPriority w:val="99"/>
    <w:semiHidden/>
    <w:unhideWhenUsed/>
    <w:rsid w:val="00A1321C"/>
  </w:style>
  <w:style w:type="numbering" w:customStyle="1" w:styleId="NoList144">
    <w:name w:val="No List144"/>
    <w:next w:val="a2"/>
    <w:uiPriority w:val="99"/>
    <w:semiHidden/>
    <w:unhideWhenUsed/>
    <w:rsid w:val="00A1321C"/>
  </w:style>
  <w:style w:type="numbering" w:customStyle="1" w:styleId="1342">
    <w:name w:val="リストなし134"/>
    <w:next w:val="a2"/>
    <w:uiPriority w:val="99"/>
    <w:semiHidden/>
    <w:unhideWhenUsed/>
    <w:rsid w:val="00A1321C"/>
  </w:style>
  <w:style w:type="numbering" w:customStyle="1" w:styleId="1343">
    <w:name w:val="无列表134"/>
    <w:next w:val="a2"/>
    <w:semiHidden/>
    <w:rsid w:val="00A1321C"/>
  </w:style>
  <w:style w:type="numbering" w:customStyle="1" w:styleId="NoList234">
    <w:name w:val="No List234"/>
    <w:next w:val="a2"/>
    <w:semiHidden/>
    <w:rsid w:val="00A1321C"/>
  </w:style>
  <w:style w:type="numbering" w:customStyle="1" w:styleId="NoList334">
    <w:name w:val="No List334"/>
    <w:next w:val="a2"/>
    <w:uiPriority w:val="99"/>
    <w:semiHidden/>
    <w:rsid w:val="00A1321C"/>
  </w:style>
  <w:style w:type="numbering" w:customStyle="1" w:styleId="NoList1134">
    <w:name w:val="No List1134"/>
    <w:next w:val="a2"/>
    <w:uiPriority w:val="99"/>
    <w:semiHidden/>
    <w:unhideWhenUsed/>
    <w:rsid w:val="00A1321C"/>
  </w:style>
  <w:style w:type="numbering" w:customStyle="1" w:styleId="1441">
    <w:name w:val="無清單144"/>
    <w:next w:val="a2"/>
    <w:uiPriority w:val="99"/>
    <w:semiHidden/>
    <w:unhideWhenUsed/>
    <w:rsid w:val="00A1321C"/>
  </w:style>
  <w:style w:type="numbering" w:customStyle="1" w:styleId="11341">
    <w:name w:val="無清單1134"/>
    <w:next w:val="a2"/>
    <w:uiPriority w:val="99"/>
    <w:semiHidden/>
    <w:unhideWhenUsed/>
    <w:rsid w:val="00A1321C"/>
  </w:style>
  <w:style w:type="numbering" w:customStyle="1" w:styleId="224">
    <w:name w:val="无列表224"/>
    <w:next w:val="a2"/>
    <w:uiPriority w:val="99"/>
    <w:semiHidden/>
    <w:unhideWhenUsed/>
    <w:rsid w:val="00A1321C"/>
  </w:style>
  <w:style w:type="numbering" w:customStyle="1" w:styleId="NoList1234">
    <w:name w:val="No List1234"/>
    <w:next w:val="a2"/>
    <w:uiPriority w:val="99"/>
    <w:semiHidden/>
    <w:unhideWhenUsed/>
    <w:rsid w:val="00A1321C"/>
  </w:style>
  <w:style w:type="numbering" w:customStyle="1" w:styleId="11342">
    <w:name w:val="リストなし1134"/>
    <w:next w:val="a2"/>
    <w:uiPriority w:val="99"/>
    <w:semiHidden/>
    <w:unhideWhenUsed/>
    <w:rsid w:val="00A1321C"/>
  </w:style>
  <w:style w:type="numbering" w:customStyle="1" w:styleId="11343">
    <w:name w:val="无列表1134"/>
    <w:next w:val="a2"/>
    <w:semiHidden/>
    <w:rsid w:val="00A1321C"/>
  </w:style>
  <w:style w:type="numbering" w:customStyle="1" w:styleId="NoList2134">
    <w:name w:val="No List2134"/>
    <w:next w:val="a2"/>
    <w:semiHidden/>
    <w:rsid w:val="00A1321C"/>
  </w:style>
  <w:style w:type="numbering" w:customStyle="1" w:styleId="NoList3134">
    <w:name w:val="No List3134"/>
    <w:next w:val="a2"/>
    <w:uiPriority w:val="99"/>
    <w:semiHidden/>
    <w:rsid w:val="00A1321C"/>
  </w:style>
  <w:style w:type="numbering" w:customStyle="1" w:styleId="NoList11134">
    <w:name w:val="No List11134"/>
    <w:next w:val="a2"/>
    <w:uiPriority w:val="99"/>
    <w:semiHidden/>
    <w:unhideWhenUsed/>
    <w:rsid w:val="00A1321C"/>
  </w:style>
  <w:style w:type="numbering" w:customStyle="1" w:styleId="12341">
    <w:name w:val="無清單1234"/>
    <w:next w:val="a2"/>
    <w:uiPriority w:val="99"/>
    <w:semiHidden/>
    <w:unhideWhenUsed/>
    <w:rsid w:val="00A1321C"/>
  </w:style>
  <w:style w:type="numbering" w:customStyle="1" w:styleId="111340">
    <w:name w:val="無清單11134"/>
    <w:next w:val="a2"/>
    <w:uiPriority w:val="99"/>
    <w:semiHidden/>
    <w:unhideWhenUsed/>
    <w:rsid w:val="00A1321C"/>
  </w:style>
  <w:style w:type="numbering" w:customStyle="1" w:styleId="NoList414">
    <w:name w:val="No List414"/>
    <w:next w:val="a2"/>
    <w:uiPriority w:val="99"/>
    <w:semiHidden/>
    <w:unhideWhenUsed/>
    <w:rsid w:val="00A1321C"/>
  </w:style>
  <w:style w:type="numbering" w:customStyle="1" w:styleId="NoList12114">
    <w:name w:val="No List12114"/>
    <w:next w:val="a2"/>
    <w:uiPriority w:val="99"/>
    <w:semiHidden/>
    <w:unhideWhenUsed/>
    <w:rsid w:val="00A1321C"/>
  </w:style>
  <w:style w:type="numbering" w:customStyle="1" w:styleId="111142">
    <w:name w:val="リストなし11114"/>
    <w:next w:val="a2"/>
    <w:uiPriority w:val="99"/>
    <w:semiHidden/>
    <w:unhideWhenUsed/>
    <w:rsid w:val="00A1321C"/>
  </w:style>
  <w:style w:type="numbering" w:customStyle="1" w:styleId="111143">
    <w:name w:val="无列表11114"/>
    <w:next w:val="a2"/>
    <w:semiHidden/>
    <w:rsid w:val="00A1321C"/>
  </w:style>
  <w:style w:type="numbering" w:customStyle="1" w:styleId="NoList21114">
    <w:name w:val="No List21114"/>
    <w:next w:val="a2"/>
    <w:semiHidden/>
    <w:rsid w:val="00A1321C"/>
  </w:style>
  <w:style w:type="numbering" w:customStyle="1" w:styleId="NoList31114">
    <w:name w:val="No List31114"/>
    <w:next w:val="a2"/>
    <w:uiPriority w:val="99"/>
    <w:semiHidden/>
    <w:rsid w:val="00A1321C"/>
  </w:style>
  <w:style w:type="numbering" w:customStyle="1" w:styleId="NoList111114">
    <w:name w:val="No List111114"/>
    <w:next w:val="a2"/>
    <w:uiPriority w:val="99"/>
    <w:semiHidden/>
    <w:unhideWhenUsed/>
    <w:rsid w:val="00A1321C"/>
  </w:style>
  <w:style w:type="numbering" w:customStyle="1" w:styleId="12114">
    <w:name w:val="無清單12114"/>
    <w:next w:val="a2"/>
    <w:uiPriority w:val="99"/>
    <w:semiHidden/>
    <w:unhideWhenUsed/>
    <w:rsid w:val="00A1321C"/>
  </w:style>
  <w:style w:type="numbering" w:customStyle="1" w:styleId="111114">
    <w:name w:val="無清單111114"/>
    <w:next w:val="a2"/>
    <w:uiPriority w:val="99"/>
    <w:semiHidden/>
    <w:unhideWhenUsed/>
    <w:rsid w:val="00A1321C"/>
  </w:style>
  <w:style w:type="numbering" w:customStyle="1" w:styleId="NoList514">
    <w:name w:val="No List514"/>
    <w:next w:val="a2"/>
    <w:uiPriority w:val="99"/>
    <w:semiHidden/>
    <w:unhideWhenUsed/>
    <w:rsid w:val="00A1321C"/>
  </w:style>
  <w:style w:type="numbering" w:customStyle="1" w:styleId="NoList1314">
    <w:name w:val="No List1314"/>
    <w:next w:val="a2"/>
    <w:uiPriority w:val="99"/>
    <w:semiHidden/>
    <w:unhideWhenUsed/>
    <w:rsid w:val="00A1321C"/>
  </w:style>
  <w:style w:type="numbering" w:customStyle="1" w:styleId="12142">
    <w:name w:val="リストなし1214"/>
    <w:next w:val="a2"/>
    <w:uiPriority w:val="99"/>
    <w:semiHidden/>
    <w:unhideWhenUsed/>
    <w:rsid w:val="00A1321C"/>
  </w:style>
  <w:style w:type="numbering" w:customStyle="1" w:styleId="12143">
    <w:name w:val="无列表1214"/>
    <w:next w:val="a2"/>
    <w:semiHidden/>
    <w:rsid w:val="00A1321C"/>
  </w:style>
  <w:style w:type="numbering" w:customStyle="1" w:styleId="NoList2214">
    <w:name w:val="No List2214"/>
    <w:next w:val="a2"/>
    <w:semiHidden/>
    <w:rsid w:val="00A1321C"/>
  </w:style>
  <w:style w:type="numbering" w:customStyle="1" w:styleId="NoList3214">
    <w:name w:val="No List3214"/>
    <w:next w:val="a2"/>
    <w:uiPriority w:val="99"/>
    <w:semiHidden/>
    <w:rsid w:val="00A1321C"/>
  </w:style>
  <w:style w:type="numbering" w:customStyle="1" w:styleId="NoList11214">
    <w:name w:val="No List11214"/>
    <w:next w:val="a2"/>
    <w:uiPriority w:val="99"/>
    <w:semiHidden/>
    <w:unhideWhenUsed/>
    <w:rsid w:val="00A1321C"/>
  </w:style>
  <w:style w:type="numbering" w:customStyle="1" w:styleId="1314">
    <w:name w:val="無清單1314"/>
    <w:next w:val="a2"/>
    <w:uiPriority w:val="99"/>
    <w:semiHidden/>
    <w:unhideWhenUsed/>
    <w:rsid w:val="00A1321C"/>
  </w:style>
  <w:style w:type="numbering" w:customStyle="1" w:styleId="11214">
    <w:name w:val="無清單11214"/>
    <w:next w:val="a2"/>
    <w:uiPriority w:val="99"/>
    <w:semiHidden/>
    <w:unhideWhenUsed/>
    <w:rsid w:val="00A1321C"/>
  </w:style>
  <w:style w:type="numbering" w:customStyle="1" w:styleId="2114">
    <w:name w:val="无列表2114"/>
    <w:next w:val="a2"/>
    <w:uiPriority w:val="99"/>
    <w:semiHidden/>
    <w:unhideWhenUsed/>
    <w:rsid w:val="00A1321C"/>
  </w:style>
  <w:style w:type="numbering" w:customStyle="1" w:styleId="NoList12214">
    <w:name w:val="No List12214"/>
    <w:next w:val="a2"/>
    <w:uiPriority w:val="99"/>
    <w:semiHidden/>
    <w:unhideWhenUsed/>
    <w:rsid w:val="00A1321C"/>
  </w:style>
  <w:style w:type="numbering" w:customStyle="1" w:styleId="112140">
    <w:name w:val="リストなし11214"/>
    <w:next w:val="a2"/>
    <w:uiPriority w:val="99"/>
    <w:semiHidden/>
    <w:unhideWhenUsed/>
    <w:rsid w:val="00A1321C"/>
  </w:style>
  <w:style w:type="numbering" w:customStyle="1" w:styleId="112141">
    <w:name w:val="无列表11214"/>
    <w:next w:val="a2"/>
    <w:semiHidden/>
    <w:rsid w:val="00A1321C"/>
  </w:style>
  <w:style w:type="numbering" w:customStyle="1" w:styleId="NoList21214">
    <w:name w:val="No List21214"/>
    <w:next w:val="a2"/>
    <w:semiHidden/>
    <w:rsid w:val="00A1321C"/>
  </w:style>
  <w:style w:type="numbering" w:customStyle="1" w:styleId="NoList31214">
    <w:name w:val="No List31214"/>
    <w:next w:val="a2"/>
    <w:uiPriority w:val="99"/>
    <w:semiHidden/>
    <w:rsid w:val="00A1321C"/>
  </w:style>
  <w:style w:type="numbering" w:customStyle="1" w:styleId="NoList111214">
    <w:name w:val="No List111214"/>
    <w:next w:val="a2"/>
    <w:uiPriority w:val="99"/>
    <w:semiHidden/>
    <w:unhideWhenUsed/>
    <w:rsid w:val="00A1321C"/>
  </w:style>
  <w:style w:type="numbering" w:customStyle="1" w:styleId="122140">
    <w:name w:val="無清單12214"/>
    <w:next w:val="a2"/>
    <w:uiPriority w:val="99"/>
    <w:semiHidden/>
    <w:unhideWhenUsed/>
    <w:rsid w:val="00A1321C"/>
  </w:style>
  <w:style w:type="numbering" w:customStyle="1" w:styleId="1112140">
    <w:name w:val="無清單111214"/>
    <w:next w:val="a2"/>
    <w:uiPriority w:val="99"/>
    <w:semiHidden/>
    <w:unhideWhenUsed/>
    <w:rsid w:val="00A1321C"/>
  </w:style>
  <w:style w:type="numbering" w:customStyle="1" w:styleId="346">
    <w:name w:val="无列表34"/>
    <w:next w:val="a2"/>
    <w:uiPriority w:val="99"/>
    <w:semiHidden/>
    <w:unhideWhenUsed/>
    <w:rsid w:val="00A1321C"/>
  </w:style>
  <w:style w:type="numbering" w:customStyle="1" w:styleId="13140">
    <w:name w:val="无列表1314"/>
    <w:next w:val="a2"/>
    <w:semiHidden/>
    <w:rsid w:val="00A1321C"/>
  </w:style>
  <w:style w:type="numbering" w:customStyle="1" w:styleId="NoList11313">
    <w:name w:val="No List11313"/>
    <w:next w:val="a2"/>
    <w:uiPriority w:val="99"/>
    <w:semiHidden/>
    <w:unhideWhenUsed/>
    <w:rsid w:val="00A1321C"/>
  </w:style>
  <w:style w:type="numbering" w:customStyle="1" w:styleId="NoList4114">
    <w:name w:val="No List4114"/>
    <w:next w:val="a2"/>
    <w:uiPriority w:val="99"/>
    <w:semiHidden/>
    <w:unhideWhenUsed/>
    <w:rsid w:val="00A1321C"/>
  </w:style>
  <w:style w:type="numbering" w:customStyle="1" w:styleId="2214">
    <w:name w:val="无列表2214"/>
    <w:next w:val="a2"/>
    <w:uiPriority w:val="99"/>
    <w:semiHidden/>
    <w:unhideWhenUsed/>
    <w:rsid w:val="00A1321C"/>
  </w:style>
  <w:style w:type="numbering" w:customStyle="1" w:styleId="NoList121114">
    <w:name w:val="No List121114"/>
    <w:next w:val="a2"/>
    <w:uiPriority w:val="99"/>
    <w:semiHidden/>
    <w:unhideWhenUsed/>
    <w:rsid w:val="00A1321C"/>
  </w:style>
  <w:style w:type="numbering" w:customStyle="1" w:styleId="1111140">
    <w:name w:val="リストなし111114"/>
    <w:next w:val="a2"/>
    <w:uiPriority w:val="99"/>
    <w:semiHidden/>
    <w:unhideWhenUsed/>
    <w:rsid w:val="00A1321C"/>
  </w:style>
  <w:style w:type="numbering" w:customStyle="1" w:styleId="1111141">
    <w:name w:val="无列表111114"/>
    <w:next w:val="a2"/>
    <w:semiHidden/>
    <w:rsid w:val="00A1321C"/>
  </w:style>
  <w:style w:type="numbering" w:customStyle="1" w:styleId="NoList211114">
    <w:name w:val="No List211114"/>
    <w:next w:val="a2"/>
    <w:semiHidden/>
    <w:rsid w:val="00A1321C"/>
  </w:style>
  <w:style w:type="numbering" w:customStyle="1" w:styleId="NoList311114">
    <w:name w:val="No List311114"/>
    <w:next w:val="a2"/>
    <w:uiPriority w:val="99"/>
    <w:semiHidden/>
    <w:rsid w:val="00A1321C"/>
  </w:style>
  <w:style w:type="numbering" w:customStyle="1" w:styleId="NoList1111114">
    <w:name w:val="No List1111114"/>
    <w:next w:val="a2"/>
    <w:uiPriority w:val="99"/>
    <w:semiHidden/>
    <w:unhideWhenUsed/>
    <w:rsid w:val="00A1321C"/>
  </w:style>
  <w:style w:type="numbering" w:customStyle="1" w:styleId="121114">
    <w:name w:val="無清單121114"/>
    <w:next w:val="a2"/>
    <w:uiPriority w:val="99"/>
    <w:semiHidden/>
    <w:unhideWhenUsed/>
    <w:rsid w:val="00A1321C"/>
  </w:style>
  <w:style w:type="numbering" w:customStyle="1" w:styleId="1111114">
    <w:name w:val="無清單1111114"/>
    <w:next w:val="a2"/>
    <w:uiPriority w:val="99"/>
    <w:semiHidden/>
    <w:unhideWhenUsed/>
    <w:rsid w:val="00A1321C"/>
  </w:style>
  <w:style w:type="numbering" w:customStyle="1" w:styleId="NoList13114">
    <w:name w:val="No List13114"/>
    <w:next w:val="a2"/>
    <w:uiPriority w:val="99"/>
    <w:semiHidden/>
    <w:unhideWhenUsed/>
    <w:rsid w:val="00A1321C"/>
  </w:style>
  <w:style w:type="numbering" w:customStyle="1" w:styleId="121140">
    <w:name w:val="リストなし12114"/>
    <w:next w:val="a2"/>
    <w:uiPriority w:val="99"/>
    <w:semiHidden/>
    <w:unhideWhenUsed/>
    <w:rsid w:val="00A1321C"/>
  </w:style>
  <w:style w:type="numbering" w:customStyle="1" w:styleId="121141">
    <w:name w:val="无列表12114"/>
    <w:next w:val="a2"/>
    <w:semiHidden/>
    <w:rsid w:val="00A1321C"/>
  </w:style>
  <w:style w:type="numbering" w:customStyle="1" w:styleId="NoList22114">
    <w:name w:val="No List22114"/>
    <w:next w:val="a2"/>
    <w:semiHidden/>
    <w:rsid w:val="00A1321C"/>
  </w:style>
  <w:style w:type="numbering" w:customStyle="1" w:styleId="NoList32114">
    <w:name w:val="No List32114"/>
    <w:next w:val="a2"/>
    <w:uiPriority w:val="99"/>
    <w:semiHidden/>
    <w:rsid w:val="00A1321C"/>
  </w:style>
  <w:style w:type="numbering" w:customStyle="1" w:styleId="NoList112114">
    <w:name w:val="No List112114"/>
    <w:next w:val="a2"/>
    <w:uiPriority w:val="99"/>
    <w:semiHidden/>
    <w:unhideWhenUsed/>
    <w:rsid w:val="00A1321C"/>
  </w:style>
  <w:style w:type="numbering" w:customStyle="1" w:styleId="13114">
    <w:name w:val="無清單13114"/>
    <w:next w:val="a2"/>
    <w:uiPriority w:val="99"/>
    <w:semiHidden/>
    <w:unhideWhenUsed/>
    <w:rsid w:val="00A1321C"/>
  </w:style>
  <w:style w:type="numbering" w:customStyle="1" w:styleId="112114">
    <w:name w:val="無清單112114"/>
    <w:next w:val="a2"/>
    <w:uiPriority w:val="99"/>
    <w:semiHidden/>
    <w:unhideWhenUsed/>
    <w:rsid w:val="00A1321C"/>
  </w:style>
  <w:style w:type="numbering" w:customStyle="1" w:styleId="21114">
    <w:name w:val="无列表21114"/>
    <w:next w:val="a2"/>
    <w:uiPriority w:val="99"/>
    <w:semiHidden/>
    <w:unhideWhenUsed/>
    <w:rsid w:val="00A1321C"/>
  </w:style>
  <w:style w:type="numbering" w:customStyle="1" w:styleId="NoList122114">
    <w:name w:val="No List122114"/>
    <w:next w:val="a2"/>
    <w:uiPriority w:val="99"/>
    <w:semiHidden/>
    <w:unhideWhenUsed/>
    <w:rsid w:val="00A1321C"/>
  </w:style>
  <w:style w:type="numbering" w:customStyle="1" w:styleId="1121140">
    <w:name w:val="リストなし112114"/>
    <w:next w:val="a2"/>
    <w:uiPriority w:val="99"/>
    <w:semiHidden/>
    <w:unhideWhenUsed/>
    <w:rsid w:val="00A1321C"/>
  </w:style>
  <w:style w:type="numbering" w:customStyle="1" w:styleId="1121141">
    <w:name w:val="无列表112114"/>
    <w:next w:val="a2"/>
    <w:semiHidden/>
    <w:rsid w:val="00A1321C"/>
  </w:style>
  <w:style w:type="numbering" w:customStyle="1" w:styleId="NoList212114">
    <w:name w:val="No List212114"/>
    <w:next w:val="a2"/>
    <w:semiHidden/>
    <w:rsid w:val="00A1321C"/>
  </w:style>
  <w:style w:type="numbering" w:customStyle="1" w:styleId="NoList312114">
    <w:name w:val="No List312114"/>
    <w:next w:val="a2"/>
    <w:uiPriority w:val="99"/>
    <w:semiHidden/>
    <w:rsid w:val="00A1321C"/>
  </w:style>
  <w:style w:type="numbering" w:customStyle="1" w:styleId="NoList1112114">
    <w:name w:val="No List1112114"/>
    <w:next w:val="a2"/>
    <w:uiPriority w:val="99"/>
    <w:semiHidden/>
    <w:unhideWhenUsed/>
    <w:rsid w:val="00A1321C"/>
  </w:style>
  <w:style w:type="numbering" w:customStyle="1" w:styleId="1221140">
    <w:name w:val="無清單122114"/>
    <w:next w:val="a2"/>
    <w:uiPriority w:val="99"/>
    <w:semiHidden/>
    <w:unhideWhenUsed/>
    <w:rsid w:val="00A1321C"/>
  </w:style>
  <w:style w:type="numbering" w:customStyle="1" w:styleId="1112114">
    <w:name w:val="無清單1112114"/>
    <w:next w:val="a2"/>
    <w:uiPriority w:val="99"/>
    <w:semiHidden/>
    <w:unhideWhenUsed/>
    <w:rsid w:val="00A1321C"/>
  </w:style>
  <w:style w:type="numbering" w:customStyle="1" w:styleId="NoList5113">
    <w:name w:val="No List5113"/>
    <w:next w:val="a2"/>
    <w:uiPriority w:val="99"/>
    <w:semiHidden/>
    <w:unhideWhenUsed/>
    <w:rsid w:val="00A1321C"/>
  </w:style>
  <w:style w:type="numbering" w:customStyle="1" w:styleId="NoList613">
    <w:name w:val="No List613"/>
    <w:next w:val="a2"/>
    <w:uiPriority w:val="99"/>
    <w:semiHidden/>
    <w:unhideWhenUsed/>
    <w:rsid w:val="00A1321C"/>
  </w:style>
  <w:style w:type="numbering" w:customStyle="1" w:styleId="NoList1413">
    <w:name w:val="No List1413"/>
    <w:next w:val="a2"/>
    <w:uiPriority w:val="99"/>
    <w:semiHidden/>
    <w:unhideWhenUsed/>
    <w:rsid w:val="00A1321C"/>
  </w:style>
  <w:style w:type="numbering" w:customStyle="1" w:styleId="13132">
    <w:name w:val="リストなし1313"/>
    <w:next w:val="a2"/>
    <w:uiPriority w:val="99"/>
    <w:semiHidden/>
    <w:unhideWhenUsed/>
    <w:rsid w:val="00A1321C"/>
  </w:style>
  <w:style w:type="numbering" w:customStyle="1" w:styleId="NoList2313">
    <w:name w:val="No List2313"/>
    <w:next w:val="a2"/>
    <w:semiHidden/>
    <w:rsid w:val="00A1321C"/>
  </w:style>
  <w:style w:type="numbering" w:customStyle="1" w:styleId="NoList3313">
    <w:name w:val="No List3313"/>
    <w:next w:val="a2"/>
    <w:uiPriority w:val="99"/>
    <w:semiHidden/>
    <w:rsid w:val="00A1321C"/>
  </w:style>
  <w:style w:type="numbering" w:customStyle="1" w:styleId="NoList1143">
    <w:name w:val="No List1143"/>
    <w:next w:val="a2"/>
    <w:uiPriority w:val="99"/>
    <w:semiHidden/>
    <w:unhideWhenUsed/>
    <w:rsid w:val="00A1321C"/>
  </w:style>
  <w:style w:type="numbering" w:customStyle="1" w:styleId="14130">
    <w:name w:val="無清單1413"/>
    <w:next w:val="a2"/>
    <w:uiPriority w:val="99"/>
    <w:semiHidden/>
    <w:unhideWhenUsed/>
    <w:rsid w:val="00A1321C"/>
  </w:style>
  <w:style w:type="numbering" w:customStyle="1" w:styleId="113130">
    <w:name w:val="無清單11313"/>
    <w:next w:val="a2"/>
    <w:uiPriority w:val="99"/>
    <w:semiHidden/>
    <w:unhideWhenUsed/>
    <w:rsid w:val="00A1321C"/>
  </w:style>
  <w:style w:type="numbering" w:customStyle="1" w:styleId="NoList423">
    <w:name w:val="No List423"/>
    <w:next w:val="a2"/>
    <w:uiPriority w:val="99"/>
    <w:semiHidden/>
    <w:unhideWhenUsed/>
    <w:rsid w:val="00A1321C"/>
  </w:style>
  <w:style w:type="numbering" w:customStyle="1" w:styleId="NoList12313">
    <w:name w:val="No List12313"/>
    <w:next w:val="a2"/>
    <w:uiPriority w:val="99"/>
    <w:semiHidden/>
    <w:unhideWhenUsed/>
    <w:rsid w:val="00A1321C"/>
  </w:style>
  <w:style w:type="numbering" w:customStyle="1" w:styleId="113131">
    <w:name w:val="リストなし11313"/>
    <w:next w:val="a2"/>
    <w:uiPriority w:val="99"/>
    <w:semiHidden/>
    <w:unhideWhenUsed/>
    <w:rsid w:val="00A1321C"/>
  </w:style>
  <w:style w:type="numbering" w:customStyle="1" w:styleId="113132">
    <w:name w:val="无列表11313"/>
    <w:next w:val="a2"/>
    <w:semiHidden/>
    <w:rsid w:val="00A1321C"/>
  </w:style>
  <w:style w:type="numbering" w:customStyle="1" w:styleId="NoList21313">
    <w:name w:val="No List21313"/>
    <w:next w:val="a2"/>
    <w:semiHidden/>
    <w:rsid w:val="00A1321C"/>
  </w:style>
  <w:style w:type="numbering" w:customStyle="1" w:styleId="NoList31313">
    <w:name w:val="No List31313"/>
    <w:next w:val="a2"/>
    <w:uiPriority w:val="99"/>
    <w:semiHidden/>
    <w:rsid w:val="00A1321C"/>
  </w:style>
  <w:style w:type="numbering" w:customStyle="1" w:styleId="NoList111313">
    <w:name w:val="No List111313"/>
    <w:next w:val="a2"/>
    <w:uiPriority w:val="99"/>
    <w:semiHidden/>
    <w:unhideWhenUsed/>
    <w:rsid w:val="00A1321C"/>
  </w:style>
  <w:style w:type="numbering" w:customStyle="1" w:styleId="123130">
    <w:name w:val="無清單12313"/>
    <w:next w:val="a2"/>
    <w:uiPriority w:val="99"/>
    <w:semiHidden/>
    <w:unhideWhenUsed/>
    <w:rsid w:val="00A1321C"/>
  </w:style>
  <w:style w:type="numbering" w:customStyle="1" w:styleId="111313">
    <w:name w:val="無清單111313"/>
    <w:next w:val="a2"/>
    <w:uiPriority w:val="99"/>
    <w:semiHidden/>
    <w:unhideWhenUsed/>
    <w:rsid w:val="00A1321C"/>
  </w:style>
  <w:style w:type="numbering" w:customStyle="1" w:styleId="NoList12123">
    <w:name w:val="No List12123"/>
    <w:next w:val="a2"/>
    <w:uiPriority w:val="99"/>
    <w:semiHidden/>
    <w:unhideWhenUsed/>
    <w:rsid w:val="00A1321C"/>
  </w:style>
  <w:style w:type="numbering" w:customStyle="1" w:styleId="111232">
    <w:name w:val="リストなし11123"/>
    <w:next w:val="a2"/>
    <w:uiPriority w:val="99"/>
    <w:semiHidden/>
    <w:unhideWhenUsed/>
    <w:rsid w:val="00A1321C"/>
  </w:style>
  <w:style w:type="numbering" w:customStyle="1" w:styleId="111233">
    <w:name w:val="无列表11123"/>
    <w:next w:val="a2"/>
    <w:semiHidden/>
    <w:rsid w:val="00A1321C"/>
  </w:style>
  <w:style w:type="numbering" w:customStyle="1" w:styleId="NoList21123">
    <w:name w:val="No List21123"/>
    <w:next w:val="a2"/>
    <w:semiHidden/>
    <w:rsid w:val="00A1321C"/>
  </w:style>
  <w:style w:type="numbering" w:customStyle="1" w:styleId="NoList31123">
    <w:name w:val="No List31123"/>
    <w:next w:val="a2"/>
    <w:uiPriority w:val="99"/>
    <w:semiHidden/>
    <w:rsid w:val="00A1321C"/>
  </w:style>
  <w:style w:type="numbering" w:customStyle="1" w:styleId="NoList111123">
    <w:name w:val="No List111123"/>
    <w:next w:val="a2"/>
    <w:uiPriority w:val="99"/>
    <w:semiHidden/>
    <w:unhideWhenUsed/>
    <w:rsid w:val="00A1321C"/>
  </w:style>
  <w:style w:type="numbering" w:customStyle="1" w:styleId="121230">
    <w:name w:val="無清單12123"/>
    <w:next w:val="a2"/>
    <w:uiPriority w:val="99"/>
    <w:semiHidden/>
    <w:unhideWhenUsed/>
    <w:rsid w:val="00A1321C"/>
  </w:style>
  <w:style w:type="numbering" w:customStyle="1" w:styleId="1111230">
    <w:name w:val="無清單111123"/>
    <w:next w:val="a2"/>
    <w:uiPriority w:val="99"/>
    <w:semiHidden/>
    <w:unhideWhenUsed/>
    <w:rsid w:val="00A1321C"/>
  </w:style>
  <w:style w:type="numbering" w:customStyle="1" w:styleId="NoList523">
    <w:name w:val="No List523"/>
    <w:next w:val="a2"/>
    <w:uiPriority w:val="99"/>
    <w:semiHidden/>
    <w:unhideWhenUsed/>
    <w:rsid w:val="00A1321C"/>
  </w:style>
  <w:style w:type="numbering" w:customStyle="1" w:styleId="NoList1323">
    <w:name w:val="No List1323"/>
    <w:next w:val="a2"/>
    <w:uiPriority w:val="99"/>
    <w:semiHidden/>
    <w:unhideWhenUsed/>
    <w:rsid w:val="00A1321C"/>
  </w:style>
  <w:style w:type="numbering" w:customStyle="1" w:styleId="12233">
    <w:name w:val="リストなし1223"/>
    <w:next w:val="a2"/>
    <w:uiPriority w:val="99"/>
    <w:semiHidden/>
    <w:unhideWhenUsed/>
    <w:rsid w:val="00A1321C"/>
  </w:style>
  <w:style w:type="numbering" w:customStyle="1" w:styleId="12242">
    <w:name w:val="无列表1224"/>
    <w:next w:val="a2"/>
    <w:semiHidden/>
    <w:rsid w:val="00A1321C"/>
  </w:style>
  <w:style w:type="numbering" w:customStyle="1" w:styleId="NoList2223">
    <w:name w:val="No List2223"/>
    <w:next w:val="a2"/>
    <w:semiHidden/>
    <w:rsid w:val="00A1321C"/>
  </w:style>
  <w:style w:type="numbering" w:customStyle="1" w:styleId="NoList3223">
    <w:name w:val="No List3223"/>
    <w:next w:val="a2"/>
    <w:uiPriority w:val="99"/>
    <w:semiHidden/>
    <w:rsid w:val="00A1321C"/>
  </w:style>
  <w:style w:type="numbering" w:customStyle="1" w:styleId="NoList11223">
    <w:name w:val="No List11223"/>
    <w:next w:val="a2"/>
    <w:uiPriority w:val="99"/>
    <w:semiHidden/>
    <w:unhideWhenUsed/>
    <w:rsid w:val="00A1321C"/>
  </w:style>
  <w:style w:type="numbering" w:customStyle="1" w:styleId="13230">
    <w:name w:val="無清單1323"/>
    <w:next w:val="a2"/>
    <w:uiPriority w:val="99"/>
    <w:semiHidden/>
    <w:unhideWhenUsed/>
    <w:rsid w:val="00A1321C"/>
  </w:style>
  <w:style w:type="numbering" w:customStyle="1" w:styleId="112230">
    <w:name w:val="無清單11223"/>
    <w:next w:val="a2"/>
    <w:uiPriority w:val="99"/>
    <w:semiHidden/>
    <w:unhideWhenUsed/>
    <w:rsid w:val="00A1321C"/>
  </w:style>
  <w:style w:type="numbering" w:customStyle="1" w:styleId="2123">
    <w:name w:val="无列表2123"/>
    <w:next w:val="a2"/>
    <w:uiPriority w:val="99"/>
    <w:semiHidden/>
    <w:unhideWhenUsed/>
    <w:rsid w:val="00A1321C"/>
  </w:style>
  <w:style w:type="numbering" w:customStyle="1" w:styleId="NoList111223">
    <w:name w:val="No List111223"/>
    <w:next w:val="a2"/>
    <w:uiPriority w:val="99"/>
    <w:semiHidden/>
    <w:unhideWhenUsed/>
    <w:rsid w:val="00A1321C"/>
  </w:style>
  <w:style w:type="numbering" w:customStyle="1" w:styleId="NoList73">
    <w:name w:val="No List73"/>
    <w:next w:val="a2"/>
    <w:uiPriority w:val="99"/>
    <w:semiHidden/>
    <w:unhideWhenUsed/>
    <w:rsid w:val="00A1321C"/>
  </w:style>
  <w:style w:type="numbering" w:customStyle="1" w:styleId="NoList153">
    <w:name w:val="No List153"/>
    <w:next w:val="a2"/>
    <w:uiPriority w:val="99"/>
    <w:semiHidden/>
    <w:unhideWhenUsed/>
    <w:rsid w:val="00A1321C"/>
  </w:style>
  <w:style w:type="numbering" w:customStyle="1" w:styleId="1432">
    <w:name w:val="リストなし143"/>
    <w:next w:val="a2"/>
    <w:uiPriority w:val="99"/>
    <w:semiHidden/>
    <w:unhideWhenUsed/>
    <w:rsid w:val="00A1321C"/>
  </w:style>
  <w:style w:type="numbering" w:customStyle="1" w:styleId="1433">
    <w:name w:val="无列表143"/>
    <w:next w:val="a2"/>
    <w:semiHidden/>
    <w:rsid w:val="00A1321C"/>
  </w:style>
  <w:style w:type="numbering" w:customStyle="1" w:styleId="NoList243">
    <w:name w:val="No List243"/>
    <w:next w:val="a2"/>
    <w:semiHidden/>
    <w:rsid w:val="00A1321C"/>
  </w:style>
  <w:style w:type="numbering" w:customStyle="1" w:styleId="NoList343">
    <w:name w:val="No List343"/>
    <w:next w:val="a2"/>
    <w:uiPriority w:val="99"/>
    <w:semiHidden/>
    <w:rsid w:val="00A1321C"/>
  </w:style>
  <w:style w:type="numbering" w:customStyle="1" w:styleId="NoList1153">
    <w:name w:val="No List1153"/>
    <w:next w:val="a2"/>
    <w:uiPriority w:val="99"/>
    <w:semiHidden/>
    <w:unhideWhenUsed/>
    <w:rsid w:val="00A1321C"/>
  </w:style>
  <w:style w:type="numbering" w:customStyle="1" w:styleId="1531">
    <w:name w:val="無清單153"/>
    <w:next w:val="a2"/>
    <w:uiPriority w:val="99"/>
    <w:semiHidden/>
    <w:unhideWhenUsed/>
    <w:rsid w:val="00A1321C"/>
  </w:style>
  <w:style w:type="numbering" w:customStyle="1" w:styleId="11430">
    <w:name w:val="無清單1143"/>
    <w:next w:val="a2"/>
    <w:uiPriority w:val="99"/>
    <w:semiHidden/>
    <w:unhideWhenUsed/>
    <w:rsid w:val="00A1321C"/>
  </w:style>
  <w:style w:type="numbering" w:customStyle="1" w:styleId="NoList433">
    <w:name w:val="No List433"/>
    <w:next w:val="a2"/>
    <w:uiPriority w:val="99"/>
    <w:semiHidden/>
    <w:unhideWhenUsed/>
    <w:rsid w:val="00A1321C"/>
  </w:style>
  <w:style w:type="numbering" w:customStyle="1" w:styleId="NoList1243">
    <w:name w:val="No List1243"/>
    <w:next w:val="a2"/>
    <w:uiPriority w:val="99"/>
    <w:semiHidden/>
    <w:unhideWhenUsed/>
    <w:rsid w:val="00A1321C"/>
  </w:style>
  <w:style w:type="numbering" w:customStyle="1" w:styleId="11431">
    <w:name w:val="リストなし1143"/>
    <w:next w:val="a2"/>
    <w:uiPriority w:val="99"/>
    <w:semiHidden/>
    <w:unhideWhenUsed/>
    <w:rsid w:val="00A1321C"/>
  </w:style>
  <w:style w:type="numbering" w:customStyle="1" w:styleId="11432">
    <w:name w:val="无列表1143"/>
    <w:next w:val="a2"/>
    <w:semiHidden/>
    <w:rsid w:val="00A1321C"/>
  </w:style>
  <w:style w:type="numbering" w:customStyle="1" w:styleId="NoList2143">
    <w:name w:val="No List2143"/>
    <w:next w:val="a2"/>
    <w:semiHidden/>
    <w:rsid w:val="00A1321C"/>
  </w:style>
  <w:style w:type="numbering" w:customStyle="1" w:styleId="NoList3143">
    <w:name w:val="No List3143"/>
    <w:next w:val="a2"/>
    <w:uiPriority w:val="99"/>
    <w:semiHidden/>
    <w:rsid w:val="00A1321C"/>
  </w:style>
  <w:style w:type="numbering" w:customStyle="1" w:styleId="NoList11143">
    <w:name w:val="No List11143"/>
    <w:next w:val="a2"/>
    <w:uiPriority w:val="99"/>
    <w:semiHidden/>
    <w:unhideWhenUsed/>
    <w:rsid w:val="00A1321C"/>
  </w:style>
  <w:style w:type="numbering" w:customStyle="1" w:styleId="12430">
    <w:name w:val="無清單1243"/>
    <w:next w:val="a2"/>
    <w:uiPriority w:val="99"/>
    <w:semiHidden/>
    <w:unhideWhenUsed/>
    <w:rsid w:val="00A1321C"/>
  </w:style>
  <w:style w:type="numbering" w:customStyle="1" w:styleId="11143">
    <w:name w:val="無清單11143"/>
    <w:next w:val="a2"/>
    <w:uiPriority w:val="99"/>
    <w:semiHidden/>
    <w:unhideWhenUsed/>
    <w:rsid w:val="00A1321C"/>
  </w:style>
  <w:style w:type="numbering" w:customStyle="1" w:styleId="233">
    <w:name w:val="无列表233"/>
    <w:next w:val="a2"/>
    <w:uiPriority w:val="99"/>
    <w:semiHidden/>
    <w:unhideWhenUsed/>
    <w:rsid w:val="00A1321C"/>
  </w:style>
  <w:style w:type="numbering" w:customStyle="1" w:styleId="NoList12133">
    <w:name w:val="No List12133"/>
    <w:next w:val="a2"/>
    <w:uiPriority w:val="99"/>
    <w:semiHidden/>
    <w:unhideWhenUsed/>
    <w:rsid w:val="00A1321C"/>
  </w:style>
  <w:style w:type="numbering" w:customStyle="1" w:styleId="111331">
    <w:name w:val="リストなし11133"/>
    <w:next w:val="a2"/>
    <w:uiPriority w:val="99"/>
    <w:semiHidden/>
    <w:unhideWhenUsed/>
    <w:rsid w:val="00A1321C"/>
  </w:style>
  <w:style w:type="numbering" w:customStyle="1" w:styleId="111332">
    <w:name w:val="无列表11133"/>
    <w:next w:val="a2"/>
    <w:semiHidden/>
    <w:rsid w:val="00A1321C"/>
  </w:style>
  <w:style w:type="numbering" w:customStyle="1" w:styleId="NoList21133">
    <w:name w:val="No List21133"/>
    <w:next w:val="a2"/>
    <w:semiHidden/>
    <w:rsid w:val="00A1321C"/>
  </w:style>
  <w:style w:type="numbering" w:customStyle="1" w:styleId="NoList31133">
    <w:name w:val="No List31133"/>
    <w:next w:val="a2"/>
    <w:uiPriority w:val="99"/>
    <w:semiHidden/>
    <w:rsid w:val="00A1321C"/>
  </w:style>
  <w:style w:type="numbering" w:customStyle="1" w:styleId="NoList111133">
    <w:name w:val="No List111133"/>
    <w:next w:val="a2"/>
    <w:uiPriority w:val="99"/>
    <w:semiHidden/>
    <w:unhideWhenUsed/>
    <w:rsid w:val="00A1321C"/>
  </w:style>
  <w:style w:type="numbering" w:customStyle="1" w:styleId="121330">
    <w:name w:val="無清單12133"/>
    <w:next w:val="a2"/>
    <w:uiPriority w:val="99"/>
    <w:semiHidden/>
    <w:unhideWhenUsed/>
    <w:rsid w:val="00A1321C"/>
  </w:style>
  <w:style w:type="numbering" w:customStyle="1" w:styleId="1111330">
    <w:name w:val="無清單111133"/>
    <w:next w:val="a2"/>
    <w:uiPriority w:val="99"/>
    <w:semiHidden/>
    <w:unhideWhenUsed/>
    <w:rsid w:val="00A1321C"/>
  </w:style>
  <w:style w:type="numbering" w:customStyle="1" w:styleId="NoList533">
    <w:name w:val="No List533"/>
    <w:next w:val="a2"/>
    <w:uiPriority w:val="99"/>
    <w:semiHidden/>
    <w:unhideWhenUsed/>
    <w:rsid w:val="00A1321C"/>
  </w:style>
  <w:style w:type="numbering" w:customStyle="1" w:styleId="NoList1333">
    <w:name w:val="No List1333"/>
    <w:next w:val="a2"/>
    <w:uiPriority w:val="99"/>
    <w:semiHidden/>
    <w:unhideWhenUsed/>
    <w:rsid w:val="00A1321C"/>
  </w:style>
  <w:style w:type="numbering" w:customStyle="1" w:styleId="12332">
    <w:name w:val="リストなし1233"/>
    <w:next w:val="a2"/>
    <w:uiPriority w:val="99"/>
    <w:semiHidden/>
    <w:unhideWhenUsed/>
    <w:rsid w:val="00A1321C"/>
  </w:style>
  <w:style w:type="numbering" w:customStyle="1" w:styleId="12333">
    <w:name w:val="无列表1233"/>
    <w:next w:val="a2"/>
    <w:semiHidden/>
    <w:rsid w:val="00A1321C"/>
  </w:style>
  <w:style w:type="numbering" w:customStyle="1" w:styleId="NoList2233">
    <w:name w:val="No List2233"/>
    <w:next w:val="a2"/>
    <w:semiHidden/>
    <w:rsid w:val="00A1321C"/>
  </w:style>
  <w:style w:type="numbering" w:customStyle="1" w:styleId="NoList3233">
    <w:name w:val="No List3233"/>
    <w:next w:val="a2"/>
    <w:uiPriority w:val="99"/>
    <w:semiHidden/>
    <w:rsid w:val="00A1321C"/>
  </w:style>
  <w:style w:type="numbering" w:customStyle="1" w:styleId="NoList11233">
    <w:name w:val="No List11233"/>
    <w:next w:val="a2"/>
    <w:uiPriority w:val="99"/>
    <w:semiHidden/>
    <w:unhideWhenUsed/>
    <w:rsid w:val="00A1321C"/>
  </w:style>
  <w:style w:type="numbering" w:customStyle="1" w:styleId="13330">
    <w:name w:val="無清單1333"/>
    <w:next w:val="a2"/>
    <w:uiPriority w:val="99"/>
    <w:semiHidden/>
    <w:unhideWhenUsed/>
    <w:rsid w:val="00A1321C"/>
  </w:style>
  <w:style w:type="numbering" w:customStyle="1" w:styleId="112330">
    <w:name w:val="無清單11233"/>
    <w:next w:val="a2"/>
    <w:uiPriority w:val="99"/>
    <w:semiHidden/>
    <w:unhideWhenUsed/>
    <w:rsid w:val="00A1321C"/>
  </w:style>
  <w:style w:type="numbering" w:customStyle="1" w:styleId="2133">
    <w:name w:val="无列表2133"/>
    <w:next w:val="a2"/>
    <w:uiPriority w:val="99"/>
    <w:semiHidden/>
    <w:unhideWhenUsed/>
    <w:rsid w:val="00A1321C"/>
  </w:style>
  <w:style w:type="numbering" w:customStyle="1" w:styleId="NoList12223">
    <w:name w:val="No List12223"/>
    <w:next w:val="a2"/>
    <w:uiPriority w:val="99"/>
    <w:semiHidden/>
    <w:unhideWhenUsed/>
    <w:rsid w:val="00A1321C"/>
  </w:style>
  <w:style w:type="numbering" w:customStyle="1" w:styleId="112231">
    <w:name w:val="リストなし11223"/>
    <w:next w:val="a2"/>
    <w:uiPriority w:val="99"/>
    <w:semiHidden/>
    <w:unhideWhenUsed/>
    <w:rsid w:val="00A1321C"/>
  </w:style>
  <w:style w:type="numbering" w:customStyle="1" w:styleId="112232">
    <w:name w:val="无列表11223"/>
    <w:next w:val="a2"/>
    <w:semiHidden/>
    <w:rsid w:val="00A1321C"/>
  </w:style>
  <w:style w:type="numbering" w:customStyle="1" w:styleId="NoList21223">
    <w:name w:val="No List21223"/>
    <w:next w:val="a2"/>
    <w:semiHidden/>
    <w:rsid w:val="00A1321C"/>
  </w:style>
  <w:style w:type="numbering" w:customStyle="1" w:styleId="NoList31223">
    <w:name w:val="No List31223"/>
    <w:next w:val="a2"/>
    <w:uiPriority w:val="99"/>
    <w:semiHidden/>
    <w:rsid w:val="00A1321C"/>
  </w:style>
  <w:style w:type="numbering" w:customStyle="1" w:styleId="NoList111233">
    <w:name w:val="No List111233"/>
    <w:next w:val="a2"/>
    <w:uiPriority w:val="99"/>
    <w:semiHidden/>
    <w:unhideWhenUsed/>
    <w:rsid w:val="00A1321C"/>
  </w:style>
  <w:style w:type="numbering" w:customStyle="1" w:styleId="122230">
    <w:name w:val="無清單12223"/>
    <w:next w:val="a2"/>
    <w:uiPriority w:val="99"/>
    <w:semiHidden/>
    <w:unhideWhenUsed/>
    <w:rsid w:val="00A1321C"/>
  </w:style>
  <w:style w:type="numbering" w:customStyle="1" w:styleId="1112230">
    <w:name w:val="無清單111223"/>
    <w:next w:val="a2"/>
    <w:uiPriority w:val="99"/>
    <w:semiHidden/>
    <w:unhideWhenUsed/>
    <w:rsid w:val="00A1321C"/>
  </w:style>
  <w:style w:type="numbering" w:customStyle="1" w:styleId="NoList82">
    <w:name w:val="No List82"/>
    <w:next w:val="a2"/>
    <w:uiPriority w:val="99"/>
    <w:semiHidden/>
    <w:unhideWhenUsed/>
    <w:rsid w:val="00A1321C"/>
  </w:style>
  <w:style w:type="numbering" w:customStyle="1" w:styleId="NoList162">
    <w:name w:val="No List162"/>
    <w:next w:val="a2"/>
    <w:uiPriority w:val="99"/>
    <w:semiHidden/>
    <w:unhideWhenUsed/>
    <w:rsid w:val="00A1321C"/>
  </w:style>
  <w:style w:type="numbering" w:customStyle="1" w:styleId="1522">
    <w:name w:val="リストなし152"/>
    <w:next w:val="a2"/>
    <w:uiPriority w:val="99"/>
    <w:semiHidden/>
    <w:unhideWhenUsed/>
    <w:rsid w:val="00A1321C"/>
  </w:style>
  <w:style w:type="numbering" w:customStyle="1" w:styleId="1523">
    <w:name w:val="无列表152"/>
    <w:next w:val="a2"/>
    <w:semiHidden/>
    <w:rsid w:val="00A1321C"/>
  </w:style>
  <w:style w:type="numbering" w:customStyle="1" w:styleId="NoList252">
    <w:name w:val="No List252"/>
    <w:next w:val="a2"/>
    <w:semiHidden/>
    <w:rsid w:val="00A1321C"/>
  </w:style>
  <w:style w:type="numbering" w:customStyle="1" w:styleId="NoList352">
    <w:name w:val="No List352"/>
    <w:next w:val="a2"/>
    <w:uiPriority w:val="99"/>
    <w:semiHidden/>
    <w:rsid w:val="00A1321C"/>
  </w:style>
  <w:style w:type="numbering" w:customStyle="1" w:styleId="NoList1162">
    <w:name w:val="No List1162"/>
    <w:next w:val="a2"/>
    <w:uiPriority w:val="99"/>
    <w:semiHidden/>
    <w:unhideWhenUsed/>
    <w:rsid w:val="00A1321C"/>
  </w:style>
  <w:style w:type="numbering" w:customStyle="1" w:styleId="1620">
    <w:name w:val="無清單162"/>
    <w:next w:val="a2"/>
    <w:uiPriority w:val="99"/>
    <w:semiHidden/>
    <w:unhideWhenUsed/>
    <w:rsid w:val="00A1321C"/>
  </w:style>
  <w:style w:type="numbering" w:customStyle="1" w:styleId="11520">
    <w:name w:val="無清單1152"/>
    <w:next w:val="a2"/>
    <w:uiPriority w:val="99"/>
    <w:semiHidden/>
    <w:unhideWhenUsed/>
    <w:rsid w:val="00A1321C"/>
  </w:style>
  <w:style w:type="numbering" w:customStyle="1" w:styleId="NoList442">
    <w:name w:val="No List442"/>
    <w:next w:val="a2"/>
    <w:uiPriority w:val="99"/>
    <w:semiHidden/>
    <w:unhideWhenUsed/>
    <w:rsid w:val="00A1321C"/>
  </w:style>
  <w:style w:type="numbering" w:customStyle="1" w:styleId="NoList1252">
    <w:name w:val="No List1252"/>
    <w:next w:val="a2"/>
    <w:uiPriority w:val="99"/>
    <w:semiHidden/>
    <w:unhideWhenUsed/>
    <w:rsid w:val="00A1321C"/>
  </w:style>
  <w:style w:type="numbering" w:customStyle="1" w:styleId="11521">
    <w:name w:val="リストなし1152"/>
    <w:next w:val="a2"/>
    <w:uiPriority w:val="99"/>
    <w:semiHidden/>
    <w:unhideWhenUsed/>
    <w:rsid w:val="00A1321C"/>
  </w:style>
  <w:style w:type="numbering" w:customStyle="1" w:styleId="11522">
    <w:name w:val="无列表1152"/>
    <w:next w:val="a2"/>
    <w:semiHidden/>
    <w:rsid w:val="00A1321C"/>
  </w:style>
  <w:style w:type="numbering" w:customStyle="1" w:styleId="NoList2152">
    <w:name w:val="No List2152"/>
    <w:next w:val="a2"/>
    <w:semiHidden/>
    <w:rsid w:val="00A1321C"/>
  </w:style>
  <w:style w:type="numbering" w:customStyle="1" w:styleId="NoList3152">
    <w:name w:val="No List3152"/>
    <w:next w:val="a2"/>
    <w:uiPriority w:val="99"/>
    <w:semiHidden/>
    <w:rsid w:val="00A1321C"/>
  </w:style>
  <w:style w:type="numbering" w:customStyle="1" w:styleId="NoList11152">
    <w:name w:val="No List11152"/>
    <w:next w:val="a2"/>
    <w:uiPriority w:val="99"/>
    <w:semiHidden/>
    <w:unhideWhenUsed/>
    <w:rsid w:val="00A1321C"/>
  </w:style>
  <w:style w:type="numbering" w:customStyle="1" w:styleId="12520">
    <w:name w:val="無清單1252"/>
    <w:next w:val="a2"/>
    <w:uiPriority w:val="99"/>
    <w:semiHidden/>
    <w:unhideWhenUsed/>
    <w:rsid w:val="00A1321C"/>
  </w:style>
  <w:style w:type="numbering" w:customStyle="1" w:styleId="111520">
    <w:name w:val="無清單11152"/>
    <w:next w:val="a2"/>
    <w:uiPriority w:val="99"/>
    <w:semiHidden/>
    <w:unhideWhenUsed/>
    <w:rsid w:val="00A1321C"/>
  </w:style>
  <w:style w:type="numbering" w:customStyle="1" w:styleId="242">
    <w:name w:val="无列表242"/>
    <w:next w:val="a2"/>
    <w:uiPriority w:val="99"/>
    <w:semiHidden/>
    <w:unhideWhenUsed/>
    <w:rsid w:val="00A1321C"/>
  </w:style>
  <w:style w:type="numbering" w:customStyle="1" w:styleId="NoList12142">
    <w:name w:val="No List12142"/>
    <w:next w:val="a2"/>
    <w:uiPriority w:val="99"/>
    <w:semiHidden/>
    <w:unhideWhenUsed/>
    <w:rsid w:val="00A1321C"/>
  </w:style>
  <w:style w:type="numbering" w:customStyle="1" w:styleId="111421">
    <w:name w:val="リストなし11142"/>
    <w:next w:val="a2"/>
    <w:uiPriority w:val="99"/>
    <w:semiHidden/>
    <w:unhideWhenUsed/>
    <w:rsid w:val="00A1321C"/>
  </w:style>
  <w:style w:type="numbering" w:customStyle="1" w:styleId="111422">
    <w:name w:val="无列表11142"/>
    <w:next w:val="a2"/>
    <w:semiHidden/>
    <w:rsid w:val="00A1321C"/>
  </w:style>
  <w:style w:type="numbering" w:customStyle="1" w:styleId="NoList21142">
    <w:name w:val="No List21142"/>
    <w:next w:val="a2"/>
    <w:semiHidden/>
    <w:rsid w:val="00A1321C"/>
  </w:style>
  <w:style w:type="numbering" w:customStyle="1" w:styleId="NoList31142">
    <w:name w:val="No List31142"/>
    <w:next w:val="a2"/>
    <w:uiPriority w:val="99"/>
    <w:semiHidden/>
    <w:rsid w:val="00A1321C"/>
  </w:style>
  <w:style w:type="numbering" w:customStyle="1" w:styleId="NoList111142">
    <w:name w:val="No List111142"/>
    <w:next w:val="a2"/>
    <w:uiPriority w:val="99"/>
    <w:semiHidden/>
    <w:unhideWhenUsed/>
    <w:rsid w:val="00A1321C"/>
  </w:style>
  <w:style w:type="numbering" w:customStyle="1" w:styleId="121420">
    <w:name w:val="無清單12142"/>
    <w:next w:val="a2"/>
    <w:uiPriority w:val="99"/>
    <w:semiHidden/>
    <w:unhideWhenUsed/>
    <w:rsid w:val="00A1321C"/>
  </w:style>
  <w:style w:type="numbering" w:customStyle="1" w:styleId="1111420">
    <w:name w:val="無清單111142"/>
    <w:next w:val="a2"/>
    <w:uiPriority w:val="99"/>
    <w:semiHidden/>
    <w:unhideWhenUsed/>
    <w:rsid w:val="00A1321C"/>
  </w:style>
  <w:style w:type="numbering" w:customStyle="1" w:styleId="NoList542">
    <w:name w:val="No List542"/>
    <w:next w:val="a2"/>
    <w:uiPriority w:val="99"/>
    <w:semiHidden/>
    <w:unhideWhenUsed/>
    <w:rsid w:val="00A1321C"/>
  </w:style>
  <w:style w:type="numbering" w:customStyle="1" w:styleId="NoList1342">
    <w:name w:val="No List1342"/>
    <w:next w:val="a2"/>
    <w:uiPriority w:val="99"/>
    <w:semiHidden/>
    <w:unhideWhenUsed/>
    <w:rsid w:val="00A1321C"/>
  </w:style>
  <w:style w:type="numbering" w:customStyle="1" w:styleId="12421">
    <w:name w:val="リストなし1242"/>
    <w:next w:val="a2"/>
    <w:uiPriority w:val="99"/>
    <w:semiHidden/>
    <w:unhideWhenUsed/>
    <w:rsid w:val="00A1321C"/>
  </w:style>
  <w:style w:type="numbering" w:customStyle="1" w:styleId="12422">
    <w:name w:val="无列表1242"/>
    <w:next w:val="a2"/>
    <w:semiHidden/>
    <w:rsid w:val="00A1321C"/>
  </w:style>
  <w:style w:type="numbering" w:customStyle="1" w:styleId="NoList2242">
    <w:name w:val="No List2242"/>
    <w:next w:val="a2"/>
    <w:semiHidden/>
    <w:rsid w:val="00A1321C"/>
  </w:style>
  <w:style w:type="numbering" w:customStyle="1" w:styleId="NoList3242">
    <w:name w:val="No List3242"/>
    <w:next w:val="a2"/>
    <w:uiPriority w:val="99"/>
    <w:semiHidden/>
    <w:rsid w:val="00A1321C"/>
  </w:style>
  <w:style w:type="numbering" w:customStyle="1" w:styleId="NoList11242">
    <w:name w:val="No List11242"/>
    <w:next w:val="a2"/>
    <w:uiPriority w:val="99"/>
    <w:semiHidden/>
    <w:unhideWhenUsed/>
    <w:rsid w:val="00A1321C"/>
  </w:style>
  <w:style w:type="numbering" w:customStyle="1" w:styleId="13420">
    <w:name w:val="無清單1342"/>
    <w:next w:val="a2"/>
    <w:uiPriority w:val="99"/>
    <w:semiHidden/>
    <w:unhideWhenUsed/>
    <w:rsid w:val="00A1321C"/>
  </w:style>
  <w:style w:type="numbering" w:customStyle="1" w:styleId="112420">
    <w:name w:val="無清單11242"/>
    <w:next w:val="a2"/>
    <w:uiPriority w:val="99"/>
    <w:semiHidden/>
    <w:unhideWhenUsed/>
    <w:rsid w:val="00A1321C"/>
  </w:style>
  <w:style w:type="numbering" w:customStyle="1" w:styleId="2142">
    <w:name w:val="无列表2142"/>
    <w:next w:val="a2"/>
    <w:uiPriority w:val="99"/>
    <w:semiHidden/>
    <w:unhideWhenUsed/>
    <w:rsid w:val="00A1321C"/>
  </w:style>
  <w:style w:type="numbering" w:customStyle="1" w:styleId="NoList12232">
    <w:name w:val="No List12232"/>
    <w:next w:val="a2"/>
    <w:uiPriority w:val="99"/>
    <w:semiHidden/>
    <w:unhideWhenUsed/>
    <w:rsid w:val="00A1321C"/>
  </w:style>
  <w:style w:type="numbering" w:customStyle="1" w:styleId="112321">
    <w:name w:val="リストなし11232"/>
    <w:next w:val="a2"/>
    <w:uiPriority w:val="99"/>
    <w:semiHidden/>
    <w:unhideWhenUsed/>
    <w:rsid w:val="00A1321C"/>
  </w:style>
  <w:style w:type="numbering" w:customStyle="1" w:styleId="112322">
    <w:name w:val="无列表11232"/>
    <w:next w:val="a2"/>
    <w:semiHidden/>
    <w:rsid w:val="00A1321C"/>
  </w:style>
  <w:style w:type="numbering" w:customStyle="1" w:styleId="NoList21232">
    <w:name w:val="No List21232"/>
    <w:next w:val="a2"/>
    <w:semiHidden/>
    <w:rsid w:val="00A1321C"/>
  </w:style>
  <w:style w:type="numbering" w:customStyle="1" w:styleId="NoList31232">
    <w:name w:val="No List31232"/>
    <w:next w:val="a2"/>
    <w:uiPriority w:val="99"/>
    <w:semiHidden/>
    <w:rsid w:val="00A1321C"/>
  </w:style>
  <w:style w:type="numbering" w:customStyle="1" w:styleId="NoList111242">
    <w:name w:val="No List111242"/>
    <w:next w:val="a2"/>
    <w:uiPriority w:val="99"/>
    <w:semiHidden/>
    <w:unhideWhenUsed/>
    <w:rsid w:val="00A1321C"/>
  </w:style>
  <w:style w:type="numbering" w:customStyle="1" w:styleId="122320">
    <w:name w:val="無清單12232"/>
    <w:next w:val="a2"/>
    <w:uiPriority w:val="99"/>
    <w:semiHidden/>
    <w:unhideWhenUsed/>
    <w:rsid w:val="00A1321C"/>
  </w:style>
  <w:style w:type="numbering" w:customStyle="1" w:styleId="1112320">
    <w:name w:val="無清單111232"/>
    <w:next w:val="a2"/>
    <w:uiPriority w:val="99"/>
    <w:semiHidden/>
    <w:unhideWhenUsed/>
    <w:rsid w:val="00A1321C"/>
  </w:style>
  <w:style w:type="numbering" w:customStyle="1" w:styleId="NoList621">
    <w:name w:val="No List621"/>
    <w:next w:val="a2"/>
    <w:uiPriority w:val="99"/>
    <w:semiHidden/>
    <w:unhideWhenUsed/>
    <w:rsid w:val="00A1321C"/>
  </w:style>
  <w:style w:type="numbering" w:customStyle="1" w:styleId="NoList1421">
    <w:name w:val="No List1421"/>
    <w:next w:val="a2"/>
    <w:uiPriority w:val="99"/>
    <w:semiHidden/>
    <w:unhideWhenUsed/>
    <w:rsid w:val="00A1321C"/>
  </w:style>
  <w:style w:type="numbering" w:customStyle="1" w:styleId="13212">
    <w:name w:val="リストなし1321"/>
    <w:next w:val="a2"/>
    <w:uiPriority w:val="99"/>
    <w:semiHidden/>
    <w:unhideWhenUsed/>
    <w:rsid w:val="00A1321C"/>
  </w:style>
  <w:style w:type="numbering" w:customStyle="1" w:styleId="13221">
    <w:name w:val="无列表1322"/>
    <w:next w:val="a2"/>
    <w:semiHidden/>
    <w:rsid w:val="00A1321C"/>
  </w:style>
  <w:style w:type="numbering" w:customStyle="1" w:styleId="NoList2321">
    <w:name w:val="No List2321"/>
    <w:next w:val="a2"/>
    <w:semiHidden/>
    <w:rsid w:val="00A1321C"/>
  </w:style>
  <w:style w:type="numbering" w:customStyle="1" w:styleId="NoList3321">
    <w:name w:val="No List3321"/>
    <w:next w:val="a2"/>
    <w:uiPriority w:val="99"/>
    <w:semiHidden/>
    <w:rsid w:val="00A1321C"/>
  </w:style>
  <w:style w:type="numbering" w:customStyle="1" w:styleId="NoList11322">
    <w:name w:val="No List11322"/>
    <w:next w:val="a2"/>
    <w:uiPriority w:val="99"/>
    <w:semiHidden/>
    <w:unhideWhenUsed/>
    <w:rsid w:val="00A1321C"/>
  </w:style>
  <w:style w:type="numbering" w:customStyle="1" w:styleId="14210">
    <w:name w:val="無清單1421"/>
    <w:next w:val="a2"/>
    <w:uiPriority w:val="99"/>
    <w:semiHidden/>
    <w:unhideWhenUsed/>
    <w:rsid w:val="00A1321C"/>
  </w:style>
  <w:style w:type="numbering" w:customStyle="1" w:styleId="113210">
    <w:name w:val="無清單11321"/>
    <w:next w:val="a2"/>
    <w:uiPriority w:val="99"/>
    <w:semiHidden/>
    <w:unhideWhenUsed/>
    <w:rsid w:val="00A1321C"/>
  </w:style>
  <w:style w:type="numbering" w:customStyle="1" w:styleId="2222">
    <w:name w:val="无列表2222"/>
    <w:next w:val="a2"/>
    <w:uiPriority w:val="99"/>
    <w:semiHidden/>
    <w:unhideWhenUsed/>
    <w:rsid w:val="00A1321C"/>
  </w:style>
  <w:style w:type="numbering" w:customStyle="1" w:styleId="NoList12321">
    <w:name w:val="No List12321"/>
    <w:next w:val="a2"/>
    <w:uiPriority w:val="99"/>
    <w:semiHidden/>
    <w:unhideWhenUsed/>
    <w:rsid w:val="00A1321C"/>
  </w:style>
  <w:style w:type="numbering" w:customStyle="1" w:styleId="113211">
    <w:name w:val="リストなし11321"/>
    <w:next w:val="a2"/>
    <w:uiPriority w:val="99"/>
    <w:semiHidden/>
    <w:unhideWhenUsed/>
    <w:rsid w:val="00A1321C"/>
  </w:style>
  <w:style w:type="numbering" w:customStyle="1" w:styleId="113212">
    <w:name w:val="无列表11321"/>
    <w:next w:val="a2"/>
    <w:semiHidden/>
    <w:rsid w:val="00A1321C"/>
  </w:style>
  <w:style w:type="numbering" w:customStyle="1" w:styleId="NoList21321">
    <w:name w:val="No List21321"/>
    <w:next w:val="a2"/>
    <w:semiHidden/>
    <w:rsid w:val="00A1321C"/>
  </w:style>
  <w:style w:type="numbering" w:customStyle="1" w:styleId="NoList31321">
    <w:name w:val="No List31321"/>
    <w:next w:val="a2"/>
    <w:uiPriority w:val="99"/>
    <w:semiHidden/>
    <w:rsid w:val="00A1321C"/>
  </w:style>
  <w:style w:type="numbering" w:customStyle="1" w:styleId="NoList111321">
    <w:name w:val="No List111321"/>
    <w:next w:val="a2"/>
    <w:uiPriority w:val="99"/>
    <w:semiHidden/>
    <w:unhideWhenUsed/>
    <w:rsid w:val="00A1321C"/>
  </w:style>
  <w:style w:type="numbering" w:customStyle="1" w:styleId="123210">
    <w:name w:val="無清單12321"/>
    <w:next w:val="a2"/>
    <w:uiPriority w:val="99"/>
    <w:semiHidden/>
    <w:unhideWhenUsed/>
    <w:rsid w:val="00A1321C"/>
  </w:style>
  <w:style w:type="numbering" w:customStyle="1" w:styleId="1113210">
    <w:name w:val="無清單111321"/>
    <w:next w:val="a2"/>
    <w:uiPriority w:val="99"/>
    <w:semiHidden/>
    <w:unhideWhenUsed/>
    <w:rsid w:val="00A1321C"/>
  </w:style>
  <w:style w:type="numbering" w:customStyle="1" w:styleId="NoList4122">
    <w:name w:val="No List4122"/>
    <w:next w:val="a2"/>
    <w:uiPriority w:val="99"/>
    <w:semiHidden/>
    <w:unhideWhenUsed/>
    <w:rsid w:val="00A1321C"/>
  </w:style>
  <w:style w:type="numbering" w:customStyle="1" w:styleId="NoList121122">
    <w:name w:val="No List121122"/>
    <w:next w:val="a2"/>
    <w:uiPriority w:val="99"/>
    <w:semiHidden/>
    <w:unhideWhenUsed/>
    <w:rsid w:val="00A1321C"/>
  </w:style>
  <w:style w:type="numbering" w:customStyle="1" w:styleId="1111221">
    <w:name w:val="リストなし111122"/>
    <w:next w:val="a2"/>
    <w:uiPriority w:val="99"/>
    <w:semiHidden/>
    <w:unhideWhenUsed/>
    <w:rsid w:val="00A1321C"/>
  </w:style>
  <w:style w:type="numbering" w:customStyle="1" w:styleId="1111222">
    <w:name w:val="无列表111122"/>
    <w:next w:val="a2"/>
    <w:semiHidden/>
    <w:rsid w:val="00A1321C"/>
  </w:style>
  <w:style w:type="numbering" w:customStyle="1" w:styleId="NoList211122">
    <w:name w:val="No List211122"/>
    <w:next w:val="a2"/>
    <w:semiHidden/>
    <w:rsid w:val="00A1321C"/>
  </w:style>
  <w:style w:type="numbering" w:customStyle="1" w:styleId="NoList311122">
    <w:name w:val="No List311122"/>
    <w:next w:val="a2"/>
    <w:uiPriority w:val="99"/>
    <w:semiHidden/>
    <w:rsid w:val="00A1321C"/>
  </w:style>
  <w:style w:type="numbering" w:customStyle="1" w:styleId="NoList1111122">
    <w:name w:val="No List1111122"/>
    <w:next w:val="a2"/>
    <w:uiPriority w:val="99"/>
    <w:semiHidden/>
    <w:unhideWhenUsed/>
    <w:rsid w:val="00A1321C"/>
  </w:style>
  <w:style w:type="numbering" w:customStyle="1" w:styleId="1211220">
    <w:name w:val="無清單121122"/>
    <w:next w:val="a2"/>
    <w:uiPriority w:val="99"/>
    <w:semiHidden/>
    <w:unhideWhenUsed/>
    <w:rsid w:val="00A1321C"/>
  </w:style>
  <w:style w:type="numbering" w:customStyle="1" w:styleId="11111220">
    <w:name w:val="無清單1111122"/>
    <w:next w:val="a2"/>
    <w:uiPriority w:val="99"/>
    <w:semiHidden/>
    <w:unhideWhenUsed/>
    <w:rsid w:val="00A1321C"/>
  </w:style>
  <w:style w:type="numbering" w:customStyle="1" w:styleId="NoList5121">
    <w:name w:val="No List5121"/>
    <w:next w:val="a2"/>
    <w:uiPriority w:val="99"/>
    <w:semiHidden/>
    <w:unhideWhenUsed/>
    <w:rsid w:val="00A1321C"/>
  </w:style>
  <w:style w:type="numbering" w:customStyle="1" w:styleId="NoList13122">
    <w:name w:val="No List13122"/>
    <w:next w:val="a2"/>
    <w:uiPriority w:val="99"/>
    <w:semiHidden/>
    <w:unhideWhenUsed/>
    <w:rsid w:val="00A1321C"/>
  </w:style>
  <w:style w:type="numbering" w:customStyle="1" w:styleId="121221">
    <w:name w:val="リストなし12122"/>
    <w:next w:val="a2"/>
    <w:uiPriority w:val="99"/>
    <w:semiHidden/>
    <w:unhideWhenUsed/>
    <w:rsid w:val="00A1321C"/>
  </w:style>
  <w:style w:type="numbering" w:customStyle="1" w:styleId="121222">
    <w:name w:val="无列表12122"/>
    <w:next w:val="a2"/>
    <w:semiHidden/>
    <w:rsid w:val="00A1321C"/>
  </w:style>
  <w:style w:type="numbering" w:customStyle="1" w:styleId="NoList22122">
    <w:name w:val="No List22122"/>
    <w:next w:val="a2"/>
    <w:semiHidden/>
    <w:rsid w:val="00A1321C"/>
  </w:style>
  <w:style w:type="numbering" w:customStyle="1" w:styleId="NoList32122">
    <w:name w:val="No List32122"/>
    <w:next w:val="a2"/>
    <w:uiPriority w:val="99"/>
    <w:semiHidden/>
    <w:rsid w:val="00A1321C"/>
  </w:style>
  <w:style w:type="numbering" w:customStyle="1" w:styleId="NoList112122">
    <w:name w:val="No List112122"/>
    <w:next w:val="a2"/>
    <w:uiPriority w:val="99"/>
    <w:semiHidden/>
    <w:unhideWhenUsed/>
    <w:rsid w:val="00A1321C"/>
  </w:style>
  <w:style w:type="numbering" w:customStyle="1" w:styleId="131220">
    <w:name w:val="無清單13122"/>
    <w:next w:val="a2"/>
    <w:uiPriority w:val="99"/>
    <w:semiHidden/>
    <w:unhideWhenUsed/>
    <w:rsid w:val="00A1321C"/>
  </w:style>
  <w:style w:type="numbering" w:customStyle="1" w:styleId="1121220">
    <w:name w:val="無清單112122"/>
    <w:next w:val="a2"/>
    <w:uiPriority w:val="99"/>
    <w:semiHidden/>
    <w:unhideWhenUsed/>
    <w:rsid w:val="00A1321C"/>
  </w:style>
  <w:style w:type="numbering" w:customStyle="1" w:styleId="21122">
    <w:name w:val="无列表21122"/>
    <w:next w:val="a2"/>
    <w:uiPriority w:val="99"/>
    <w:semiHidden/>
    <w:unhideWhenUsed/>
    <w:rsid w:val="00A1321C"/>
  </w:style>
  <w:style w:type="numbering" w:customStyle="1" w:styleId="NoList122122">
    <w:name w:val="No List122122"/>
    <w:next w:val="a2"/>
    <w:uiPriority w:val="99"/>
    <w:semiHidden/>
    <w:unhideWhenUsed/>
    <w:rsid w:val="00A1321C"/>
  </w:style>
  <w:style w:type="numbering" w:customStyle="1" w:styleId="1121221">
    <w:name w:val="リストなし112122"/>
    <w:next w:val="a2"/>
    <w:uiPriority w:val="99"/>
    <w:semiHidden/>
    <w:unhideWhenUsed/>
    <w:rsid w:val="00A1321C"/>
  </w:style>
  <w:style w:type="numbering" w:customStyle="1" w:styleId="1121222">
    <w:name w:val="无列表112122"/>
    <w:next w:val="a2"/>
    <w:semiHidden/>
    <w:rsid w:val="00A1321C"/>
  </w:style>
  <w:style w:type="numbering" w:customStyle="1" w:styleId="NoList212122">
    <w:name w:val="No List212122"/>
    <w:next w:val="a2"/>
    <w:semiHidden/>
    <w:rsid w:val="00A1321C"/>
  </w:style>
  <w:style w:type="numbering" w:customStyle="1" w:styleId="NoList312122">
    <w:name w:val="No List312122"/>
    <w:next w:val="a2"/>
    <w:uiPriority w:val="99"/>
    <w:semiHidden/>
    <w:rsid w:val="00A1321C"/>
  </w:style>
  <w:style w:type="numbering" w:customStyle="1" w:styleId="NoList1112122">
    <w:name w:val="No List1112122"/>
    <w:next w:val="a2"/>
    <w:uiPriority w:val="99"/>
    <w:semiHidden/>
    <w:unhideWhenUsed/>
    <w:rsid w:val="00A1321C"/>
  </w:style>
  <w:style w:type="numbering" w:customStyle="1" w:styleId="122122">
    <w:name w:val="無清單122122"/>
    <w:next w:val="a2"/>
    <w:uiPriority w:val="99"/>
    <w:semiHidden/>
    <w:unhideWhenUsed/>
    <w:rsid w:val="00A1321C"/>
  </w:style>
  <w:style w:type="numbering" w:customStyle="1" w:styleId="1112122">
    <w:name w:val="無清單1112122"/>
    <w:next w:val="a2"/>
    <w:uiPriority w:val="99"/>
    <w:semiHidden/>
    <w:unhideWhenUsed/>
    <w:rsid w:val="00A1321C"/>
  </w:style>
  <w:style w:type="numbering" w:customStyle="1" w:styleId="3126">
    <w:name w:val="无列表312"/>
    <w:next w:val="a2"/>
    <w:uiPriority w:val="99"/>
    <w:semiHidden/>
    <w:unhideWhenUsed/>
    <w:rsid w:val="00A1321C"/>
  </w:style>
  <w:style w:type="numbering" w:customStyle="1" w:styleId="131121">
    <w:name w:val="无列表13112"/>
    <w:next w:val="a2"/>
    <w:semiHidden/>
    <w:rsid w:val="00A1321C"/>
  </w:style>
  <w:style w:type="numbering" w:customStyle="1" w:styleId="NoList113111">
    <w:name w:val="No List113111"/>
    <w:next w:val="a2"/>
    <w:uiPriority w:val="99"/>
    <w:semiHidden/>
    <w:unhideWhenUsed/>
    <w:rsid w:val="00A1321C"/>
  </w:style>
  <w:style w:type="numbering" w:customStyle="1" w:styleId="NoList41112">
    <w:name w:val="No List41112"/>
    <w:next w:val="a2"/>
    <w:uiPriority w:val="99"/>
    <w:semiHidden/>
    <w:unhideWhenUsed/>
    <w:rsid w:val="00A1321C"/>
  </w:style>
  <w:style w:type="numbering" w:customStyle="1" w:styleId="22112">
    <w:name w:val="无列表22112"/>
    <w:next w:val="a2"/>
    <w:uiPriority w:val="99"/>
    <w:semiHidden/>
    <w:unhideWhenUsed/>
    <w:rsid w:val="00A1321C"/>
  </w:style>
  <w:style w:type="numbering" w:customStyle="1" w:styleId="NoList1211112">
    <w:name w:val="No List1211112"/>
    <w:next w:val="a2"/>
    <w:uiPriority w:val="99"/>
    <w:semiHidden/>
    <w:unhideWhenUsed/>
    <w:rsid w:val="00A1321C"/>
  </w:style>
  <w:style w:type="numbering" w:customStyle="1" w:styleId="11111121">
    <w:name w:val="リストなし1111112"/>
    <w:next w:val="a2"/>
    <w:uiPriority w:val="99"/>
    <w:semiHidden/>
    <w:unhideWhenUsed/>
    <w:rsid w:val="00A1321C"/>
  </w:style>
  <w:style w:type="numbering" w:customStyle="1" w:styleId="11111122">
    <w:name w:val="无列表1111112"/>
    <w:next w:val="a2"/>
    <w:semiHidden/>
    <w:rsid w:val="00A1321C"/>
  </w:style>
  <w:style w:type="numbering" w:customStyle="1" w:styleId="NoList2111112">
    <w:name w:val="No List2111112"/>
    <w:next w:val="a2"/>
    <w:semiHidden/>
    <w:rsid w:val="00A1321C"/>
  </w:style>
  <w:style w:type="numbering" w:customStyle="1" w:styleId="NoList3111112">
    <w:name w:val="No List3111112"/>
    <w:next w:val="a2"/>
    <w:uiPriority w:val="99"/>
    <w:semiHidden/>
    <w:rsid w:val="00A1321C"/>
  </w:style>
  <w:style w:type="numbering" w:customStyle="1" w:styleId="NoList11111112">
    <w:name w:val="No List11111112"/>
    <w:next w:val="a2"/>
    <w:uiPriority w:val="99"/>
    <w:semiHidden/>
    <w:unhideWhenUsed/>
    <w:rsid w:val="00A1321C"/>
  </w:style>
  <w:style w:type="numbering" w:customStyle="1" w:styleId="12111120">
    <w:name w:val="無清單1211112"/>
    <w:next w:val="a2"/>
    <w:uiPriority w:val="99"/>
    <w:semiHidden/>
    <w:unhideWhenUsed/>
    <w:rsid w:val="00A1321C"/>
  </w:style>
  <w:style w:type="numbering" w:customStyle="1" w:styleId="111111120">
    <w:name w:val="無清單11111112"/>
    <w:next w:val="a2"/>
    <w:uiPriority w:val="99"/>
    <w:semiHidden/>
    <w:unhideWhenUsed/>
    <w:rsid w:val="00A1321C"/>
  </w:style>
  <w:style w:type="numbering" w:customStyle="1" w:styleId="NoList131112">
    <w:name w:val="No List131112"/>
    <w:next w:val="a2"/>
    <w:uiPriority w:val="99"/>
    <w:semiHidden/>
    <w:unhideWhenUsed/>
    <w:rsid w:val="00A1321C"/>
  </w:style>
  <w:style w:type="numbering" w:customStyle="1" w:styleId="1211121">
    <w:name w:val="リストなし121112"/>
    <w:next w:val="a2"/>
    <w:uiPriority w:val="99"/>
    <w:semiHidden/>
    <w:unhideWhenUsed/>
    <w:rsid w:val="00A1321C"/>
  </w:style>
  <w:style w:type="numbering" w:customStyle="1" w:styleId="1211122">
    <w:name w:val="无列表121112"/>
    <w:next w:val="a2"/>
    <w:semiHidden/>
    <w:rsid w:val="00A1321C"/>
  </w:style>
  <w:style w:type="numbering" w:customStyle="1" w:styleId="NoList221112">
    <w:name w:val="No List221112"/>
    <w:next w:val="a2"/>
    <w:semiHidden/>
    <w:rsid w:val="00A1321C"/>
  </w:style>
  <w:style w:type="numbering" w:customStyle="1" w:styleId="NoList321112">
    <w:name w:val="No List321112"/>
    <w:next w:val="a2"/>
    <w:uiPriority w:val="99"/>
    <w:semiHidden/>
    <w:rsid w:val="00A1321C"/>
  </w:style>
  <w:style w:type="numbering" w:customStyle="1" w:styleId="NoList1121112">
    <w:name w:val="No List1121112"/>
    <w:next w:val="a2"/>
    <w:uiPriority w:val="99"/>
    <w:semiHidden/>
    <w:unhideWhenUsed/>
    <w:rsid w:val="00A1321C"/>
  </w:style>
  <w:style w:type="numbering" w:customStyle="1" w:styleId="131112">
    <w:name w:val="無清單131112"/>
    <w:next w:val="a2"/>
    <w:uiPriority w:val="99"/>
    <w:semiHidden/>
    <w:unhideWhenUsed/>
    <w:rsid w:val="00A1321C"/>
  </w:style>
  <w:style w:type="numbering" w:customStyle="1" w:styleId="11211120">
    <w:name w:val="無清單1121112"/>
    <w:next w:val="a2"/>
    <w:uiPriority w:val="99"/>
    <w:semiHidden/>
    <w:unhideWhenUsed/>
    <w:rsid w:val="00A1321C"/>
  </w:style>
  <w:style w:type="numbering" w:customStyle="1" w:styleId="211112">
    <w:name w:val="无列表211112"/>
    <w:next w:val="a2"/>
    <w:uiPriority w:val="99"/>
    <w:semiHidden/>
    <w:unhideWhenUsed/>
    <w:rsid w:val="00A1321C"/>
  </w:style>
  <w:style w:type="numbering" w:customStyle="1" w:styleId="NoList1221112">
    <w:name w:val="No List1221112"/>
    <w:next w:val="a2"/>
    <w:uiPriority w:val="99"/>
    <w:semiHidden/>
    <w:unhideWhenUsed/>
    <w:rsid w:val="00A1321C"/>
  </w:style>
  <w:style w:type="numbering" w:customStyle="1" w:styleId="11211121">
    <w:name w:val="リストなし1121112"/>
    <w:next w:val="a2"/>
    <w:uiPriority w:val="99"/>
    <w:semiHidden/>
    <w:unhideWhenUsed/>
    <w:rsid w:val="00A1321C"/>
  </w:style>
  <w:style w:type="numbering" w:customStyle="1" w:styleId="11211122">
    <w:name w:val="无列表1121112"/>
    <w:next w:val="a2"/>
    <w:semiHidden/>
    <w:rsid w:val="00A1321C"/>
  </w:style>
  <w:style w:type="numbering" w:customStyle="1" w:styleId="NoList2121112">
    <w:name w:val="No List2121112"/>
    <w:next w:val="a2"/>
    <w:semiHidden/>
    <w:rsid w:val="00A1321C"/>
  </w:style>
  <w:style w:type="numbering" w:customStyle="1" w:styleId="NoList3121112">
    <w:name w:val="No List3121112"/>
    <w:next w:val="a2"/>
    <w:uiPriority w:val="99"/>
    <w:semiHidden/>
    <w:rsid w:val="00A1321C"/>
  </w:style>
  <w:style w:type="numbering" w:customStyle="1" w:styleId="NoList11121112">
    <w:name w:val="No List11121112"/>
    <w:next w:val="a2"/>
    <w:uiPriority w:val="99"/>
    <w:semiHidden/>
    <w:unhideWhenUsed/>
    <w:rsid w:val="00A1321C"/>
  </w:style>
  <w:style w:type="numbering" w:customStyle="1" w:styleId="1221112">
    <w:name w:val="無清單1221112"/>
    <w:next w:val="a2"/>
    <w:uiPriority w:val="99"/>
    <w:semiHidden/>
    <w:unhideWhenUsed/>
    <w:rsid w:val="00A1321C"/>
  </w:style>
  <w:style w:type="numbering" w:customStyle="1" w:styleId="11121112">
    <w:name w:val="無清單11121112"/>
    <w:next w:val="a2"/>
    <w:uiPriority w:val="99"/>
    <w:semiHidden/>
    <w:unhideWhenUsed/>
    <w:rsid w:val="00A1321C"/>
  </w:style>
  <w:style w:type="numbering" w:customStyle="1" w:styleId="NoList51111">
    <w:name w:val="No List51111"/>
    <w:next w:val="a2"/>
    <w:uiPriority w:val="99"/>
    <w:semiHidden/>
    <w:unhideWhenUsed/>
    <w:rsid w:val="00A1321C"/>
  </w:style>
  <w:style w:type="numbering" w:customStyle="1" w:styleId="NoList6111">
    <w:name w:val="No List6111"/>
    <w:next w:val="a2"/>
    <w:uiPriority w:val="99"/>
    <w:semiHidden/>
    <w:unhideWhenUsed/>
    <w:rsid w:val="00A1321C"/>
  </w:style>
  <w:style w:type="numbering" w:customStyle="1" w:styleId="NoList14111">
    <w:name w:val="No List14111"/>
    <w:next w:val="a2"/>
    <w:uiPriority w:val="99"/>
    <w:semiHidden/>
    <w:unhideWhenUsed/>
    <w:rsid w:val="00A1321C"/>
  </w:style>
  <w:style w:type="numbering" w:customStyle="1" w:styleId="131113">
    <w:name w:val="リストなし13111"/>
    <w:next w:val="a2"/>
    <w:uiPriority w:val="99"/>
    <w:semiHidden/>
    <w:unhideWhenUsed/>
    <w:rsid w:val="00A1321C"/>
  </w:style>
  <w:style w:type="numbering" w:customStyle="1" w:styleId="NoList23111">
    <w:name w:val="No List23111"/>
    <w:next w:val="a2"/>
    <w:semiHidden/>
    <w:rsid w:val="00A1321C"/>
  </w:style>
  <w:style w:type="numbering" w:customStyle="1" w:styleId="NoList33111">
    <w:name w:val="No List33111"/>
    <w:next w:val="a2"/>
    <w:uiPriority w:val="99"/>
    <w:semiHidden/>
    <w:rsid w:val="00A1321C"/>
  </w:style>
  <w:style w:type="numbering" w:customStyle="1" w:styleId="NoList11411">
    <w:name w:val="No List11411"/>
    <w:next w:val="a2"/>
    <w:uiPriority w:val="99"/>
    <w:semiHidden/>
    <w:unhideWhenUsed/>
    <w:rsid w:val="00A1321C"/>
  </w:style>
  <w:style w:type="numbering" w:customStyle="1" w:styleId="141110">
    <w:name w:val="無清單14111"/>
    <w:next w:val="a2"/>
    <w:uiPriority w:val="99"/>
    <w:semiHidden/>
    <w:unhideWhenUsed/>
    <w:rsid w:val="00A1321C"/>
  </w:style>
  <w:style w:type="numbering" w:customStyle="1" w:styleId="1131110">
    <w:name w:val="無清單113111"/>
    <w:next w:val="a2"/>
    <w:uiPriority w:val="99"/>
    <w:semiHidden/>
    <w:unhideWhenUsed/>
    <w:rsid w:val="00A1321C"/>
  </w:style>
  <w:style w:type="numbering" w:customStyle="1" w:styleId="NoList4211">
    <w:name w:val="No List4211"/>
    <w:next w:val="a2"/>
    <w:uiPriority w:val="99"/>
    <w:semiHidden/>
    <w:unhideWhenUsed/>
    <w:rsid w:val="00A1321C"/>
  </w:style>
  <w:style w:type="numbering" w:customStyle="1" w:styleId="NoList123111">
    <w:name w:val="No List123111"/>
    <w:next w:val="a2"/>
    <w:uiPriority w:val="99"/>
    <w:semiHidden/>
    <w:unhideWhenUsed/>
    <w:rsid w:val="00A1321C"/>
  </w:style>
  <w:style w:type="numbering" w:customStyle="1" w:styleId="1131111">
    <w:name w:val="リストなし113111"/>
    <w:next w:val="a2"/>
    <w:uiPriority w:val="99"/>
    <w:semiHidden/>
    <w:unhideWhenUsed/>
    <w:rsid w:val="00A1321C"/>
  </w:style>
  <w:style w:type="numbering" w:customStyle="1" w:styleId="1131112">
    <w:name w:val="无列表113111"/>
    <w:next w:val="a2"/>
    <w:semiHidden/>
    <w:rsid w:val="00A1321C"/>
  </w:style>
  <w:style w:type="numbering" w:customStyle="1" w:styleId="NoList213111">
    <w:name w:val="No List213111"/>
    <w:next w:val="a2"/>
    <w:semiHidden/>
    <w:rsid w:val="00A1321C"/>
  </w:style>
  <w:style w:type="numbering" w:customStyle="1" w:styleId="NoList313111">
    <w:name w:val="No List313111"/>
    <w:next w:val="a2"/>
    <w:uiPriority w:val="99"/>
    <w:semiHidden/>
    <w:rsid w:val="00A1321C"/>
  </w:style>
  <w:style w:type="numbering" w:customStyle="1" w:styleId="NoList1113111">
    <w:name w:val="No List1113111"/>
    <w:next w:val="a2"/>
    <w:uiPriority w:val="99"/>
    <w:semiHidden/>
    <w:unhideWhenUsed/>
    <w:rsid w:val="00A1321C"/>
  </w:style>
  <w:style w:type="numbering" w:customStyle="1" w:styleId="123111">
    <w:name w:val="無清單123111"/>
    <w:next w:val="a2"/>
    <w:uiPriority w:val="99"/>
    <w:semiHidden/>
    <w:unhideWhenUsed/>
    <w:rsid w:val="00A1321C"/>
  </w:style>
  <w:style w:type="numbering" w:customStyle="1" w:styleId="1113111">
    <w:name w:val="無清單1113111"/>
    <w:next w:val="a2"/>
    <w:uiPriority w:val="99"/>
    <w:semiHidden/>
    <w:unhideWhenUsed/>
    <w:rsid w:val="00A1321C"/>
  </w:style>
  <w:style w:type="numbering" w:customStyle="1" w:styleId="NoList121211">
    <w:name w:val="No List121211"/>
    <w:next w:val="a2"/>
    <w:uiPriority w:val="99"/>
    <w:semiHidden/>
    <w:unhideWhenUsed/>
    <w:rsid w:val="00A1321C"/>
  </w:style>
  <w:style w:type="numbering" w:customStyle="1" w:styleId="1112110">
    <w:name w:val="リストなし111211"/>
    <w:next w:val="a2"/>
    <w:uiPriority w:val="99"/>
    <w:semiHidden/>
    <w:unhideWhenUsed/>
    <w:rsid w:val="00A1321C"/>
  </w:style>
  <w:style w:type="numbering" w:customStyle="1" w:styleId="1112115">
    <w:name w:val="无列表111211"/>
    <w:next w:val="a2"/>
    <w:semiHidden/>
    <w:rsid w:val="00A1321C"/>
  </w:style>
  <w:style w:type="numbering" w:customStyle="1" w:styleId="NoList211211">
    <w:name w:val="No List211211"/>
    <w:next w:val="a2"/>
    <w:semiHidden/>
    <w:rsid w:val="00A1321C"/>
  </w:style>
  <w:style w:type="numbering" w:customStyle="1" w:styleId="NoList311211">
    <w:name w:val="No List311211"/>
    <w:next w:val="a2"/>
    <w:uiPriority w:val="99"/>
    <w:semiHidden/>
    <w:rsid w:val="00A1321C"/>
  </w:style>
  <w:style w:type="numbering" w:customStyle="1" w:styleId="NoList1111211">
    <w:name w:val="No List1111211"/>
    <w:next w:val="a2"/>
    <w:uiPriority w:val="99"/>
    <w:semiHidden/>
    <w:unhideWhenUsed/>
    <w:rsid w:val="00A1321C"/>
  </w:style>
  <w:style w:type="numbering" w:customStyle="1" w:styleId="1212110">
    <w:name w:val="無清單121211"/>
    <w:next w:val="a2"/>
    <w:uiPriority w:val="99"/>
    <w:semiHidden/>
    <w:unhideWhenUsed/>
    <w:rsid w:val="00A1321C"/>
  </w:style>
  <w:style w:type="numbering" w:customStyle="1" w:styleId="11112110">
    <w:name w:val="無清單1111211"/>
    <w:next w:val="a2"/>
    <w:uiPriority w:val="99"/>
    <w:semiHidden/>
    <w:unhideWhenUsed/>
    <w:rsid w:val="00A1321C"/>
  </w:style>
  <w:style w:type="numbering" w:customStyle="1" w:styleId="NoList5211">
    <w:name w:val="No List5211"/>
    <w:next w:val="a2"/>
    <w:uiPriority w:val="99"/>
    <w:semiHidden/>
    <w:unhideWhenUsed/>
    <w:rsid w:val="00A1321C"/>
  </w:style>
  <w:style w:type="numbering" w:customStyle="1" w:styleId="NoList13211">
    <w:name w:val="No List13211"/>
    <w:next w:val="a2"/>
    <w:uiPriority w:val="99"/>
    <w:semiHidden/>
    <w:unhideWhenUsed/>
    <w:rsid w:val="00A1321C"/>
  </w:style>
  <w:style w:type="numbering" w:customStyle="1" w:styleId="122115">
    <w:name w:val="リストなし12211"/>
    <w:next w:val="a2"/>
    <w:uiPriority w:val="99"/>
    <w:semiHidden/>
    <w:unhideWhenUsed/>
    <w:rsid w:val="00A1321C"/>
  </w:style>
  <w:style w:type="numbering" w:customStyle="1" w:styleId="122123">
    <w:name w:val="无列表12212"/>
    <w:next w:val="a2"/>
    <w:semiHidden/>
    <w:rsid w:val="00A1321C"/>
  </w:style>
  <w:style w:type="numbering" w:customStyle="1" w:styleId="NoList22211">
    <w:name w:val="No List22211"/>
    <w:next w:val="a2"/>
    <w:semiHidden/>
    <w:rsid w:val="00A1321C"/>
  </w:style>
  <w:style w:type="numbering" w:customStyle="1" w:styleId="NoList32211">
    <w:name w:val="No List32211"/>
    <w:next w:val="a2"/>
    <w:uiPriority w:val="99"/>
    <w:semiHidden/>
    <w:rsid w:val="00A1321C"/>
  </w:style>
  <w:style w:type="numbering" w:customStyle="1" w:styleId="NoList112211">
    <w:name w:val="No List112211"/>
    <w:next w:val="a2"/>
    <w:uiPriority w:val="99"/>
    <w:semiHidden/>
    <w:unhideWhenUsed/>
    <w:rsid w:val="00A1321C"/>
  </w:style>
  <w:style w:type="numbering" w:customStyle="1" w:styleId="132110">
    <w:name w:val="無清單13211"/>
    <w:next w:val="a2"/>
    <w:uiPriority w:val="99"/>
    <w:semiHidden/>
    <w:unhideWhenUsed/>
    <w:rsid w:val="00A1321C"/>
  </w:style>
  <w:style w:type="numbering" w:customStyle="1" w:styleId="1122110">
    <w:name w:val="無清單112211"/>
    <w:next w:val="a2"/>
    <w:uiPriority w:val="99"/>
    <w:semiHidden/>
    <w:unhideWhenUsed/>
    <w:rsid w:val="00A1321C"/>
  </w:style>
  <w:style w:type="numbering" w:customStyle="1" w:styleId="21211">
    <w:name w:val="无列表21211"/>
    <w:next w:val="a2"/>
    <w:uiPriority w:val="99"/>
    <w:semiHidden/>
    <w:unhideWhenUsed/>
    <w:rsid w:val="00A1321C"/>
  </w:style>
  <w:style w:type="numbering" w:customStyle="1" w:styleId="NoList1112211">
    <w:name w:val="No List1112211"/>
    <w:next w:val="a2"/>
    <w:uiPriority w:val="99"/>
    <w:semiHidden/>
    <w:unhideWhenUsed/>
    <w:rsid w:val="00A1321C"/>
  </w:style>
  <w:style w:type="numbering" w:customStyle="1" w:styleId="NoList711">
    <w:name w:val="No List711"/>
    <w:next w:val="a2"/>
    <w:uiPriority w:val="99"/>
    <w:semiHidden/>
    <w:unhideWhenUsed/>
    <w:rsid w:val="00A1321C"/>
  </w:style>
  <w:style w:type="numbering" w:customStyle="1" w:styleId="NoList1511">
    <w:name w:val="No List1511"/>
    <w:next w:val="a2"/>
    <w:uiPriority w:val="99"/>
    <w:semiHidden/>
    <w:unhideWhenUsed/>
    <w:rsid w:val="00A1321C"/>
  </w:style>
  <w:style w:type="numbering" w:customStyle="1" w:styleId="14112">
    <w:name w:val="リストなし1411"/>
    <w:next w:val="a2"/>
    <w:uiPriority w:val="99"/>
    <w:semiHidden/>
    <w:unhideWhenUsed/>
    <w:rsid w:val="00A1321C"/>
  </w:style>
  <w:style w:type="numbering" w:customStyle="1" w:styleId="14113">
    <w:name w:val="无列表1411"/>
    <w:next w:val="a2"/>
    <w:semiHidden/>
    <w:rsid w:val="00A1321C"/>
  </w:style>
  <w:style w:type="numbering" w:customStyle="1" w:styleId="NoList2411">
    <w:name w:val="No List2411"/>
    <w:next w:val="a2"/>
    <w:semiHidden/>
    <w:rsid w:val="00A1321C"/>
  </w:style>
  <w:style w:type="numbering" w:customStyle="1" w:styleId="NoList3411">
    <w:name w:val="No List3411"/>
    <w:next w:val="a2"/>
    <w:uiPriority w:val="99"/>
    <w:semiHidden/>
    <w:rsid w:val="00A1321C"/>
  </w:style>
  <w:style w:type="numbering" w:customStyle="1" w:styleId="NoList11511">
    <w:name w:val="No List11511"/>
    <w:next w:val="a2"/>
    <w:uiPriority w:val="99"/>
    <w:semiHidden/>
    <w:unhideWhenUsed/>
    <w:rsid w:val="00A1321C"/>
  </w:style>
  <w:style w:type="numbering" w:customStyle="1" w:styleId="15110">
    <w:name w:val="無清單1511"/>
    <w:next w:val="a2"/>
    <w:uiPriority w:val="99"/>
    <w:semiHidden/>
    <w:unhideWhenUsed/>
    <w:rsid w:val="00A1321C"/>
  </w:style>
  <w:style w:type="numbering" w:customStyle="1" w:styleId="114110">
    <w:name w:val="無清單11411"/>
    <w:next w:val="a2"/>
    <w:uiPriority w:val="99"/>
    <w:semiHidden/>
    <w:unhideWhenUsed/>
    <w:rsid w:val="00A1321C"/>
  </w:style>
  <w:style w:type="numbering" w:customStyle="1" w:styleId="NoList4311">
    <w:name w:val="No List4311"/>
    <w:next w:val="a2"/>
    <w:uiPriority w:val="99"/>
    <w:semiHidden/>
    <w:unhideWhenUsed/>
    <w:rsid w:val="00A1321C"/>
  </w:style>
  <w:style w:type="numbering" w:customStyle="1" w:styleId="NoList12411">
    <w:name w:val="No List12411"/>
    <w:next w:val="a2"/>
    <w:uiPriority w:val="99"/>
    <w:semiHidden/>
    <w:unhideWhenUsed/>
    <w:rsid w:val="00A1321C"/>
  </w:style>
  <w:style w:type="numbering" w:customStyle="1" w:styleId="114111">
    <w:name w:val="リストなし11411"/>
    <w:next w:val="a2"/>
    <w:uiPriority w:val="99"/>
    <w:semiHidden/>
    <w:unhideWhenUsed/>
    <w:rsid w:val="00A1321C"/>
  </w:style>
  <w:style w:type="numbering" w:customStyle="1" w:styleId="114112">
    <w:name w:val="无列表11411"/>
    <w:next w:val="a2"/>
    <w:semiHidden/>
    <w:rsid w:val="00A1321C"/>
  </w:style>
  <w:style w:type="numbering" w:customStyle="1" w:styleId="NoList21411">
    <w:name w:val="No List21411"/>
    <w:next w:val="a2"/>
    <w:semiHidden/>
    <w:rsid w:val="00A1321C"/>
  </w:style>
  <w:style w:type="numbering" w:customStyle="1" w:styleId="NoList31411">
    <w:name w:val="No List31411"/>
    <w:next w:val="a2"/>
    <w:uiPriority w:val="99"/>
    <w:semiHidden/>
    <w:rsid w:val="00A1321C"/>
  </w:style>
  <w:style w:type="numbering" w:customStyle="1" w:styleId="NoList111411">
    <w:name w:val="No List111411"/>
    <w:next w:val="a2"/>
    <w:uiPriority w:val="99"/>
    <w:semiHidden/>
    <w:unhideWhenUsed/>
    <w:rsid w:val="00A1321C"/>
  </w:style>
  <w:style w:type="numbering" w:customStyle="1" w:styleId="124110">
    <w:name w:val="無清單12411"/>
    <w:next w:val="a2"/>
    <w:uiPriority w:val="99"/>
    <w:semiHidden/>
    <w:unhideWhenUsed/>
    <w:rsid w:val="00A1321C"/>
  </w:style>
  <w:style w:type="numbering" w:customStyle="1" w:styleId="1114110">
    <w:name w:val="無清單111411"/>
    <w:next w:val="a2"/>
    <w:uiPriority w:val="99"/>
    <w:semiHidden/>
    <w:unhideWhenUsed/>
    <w:rsid w:val="00A1321C"/>
  </w:style>
  <w:style w:type="numbering" w:customStyle="1" w:styleId="2311">
    <w:name w:val="无列表2311"/>
    <w:next w:val="a2"/>
    <w:uiPriority w:val="99"/>
    <w:semiHidden/>
    <w:unhideWhenUsed/>
    <w:rsid w:val="00A1321C"/>
  </w:style>
  <w:style w:type="numbering" w:customStyle="1" w:styleId="NoList121311">
    <w:name w:val="No List121311"/>
    <w:next w:val="a2"/>
    <w:uiPriority w:val="99"/>
    <w:semiHidden/>
    <w:unhideWhenUsed/>
    <w:rsid w:val="00A1321C"/>
  </w:style>
  <w:style w:type="numbering" w:customStyle="1" w:styleId="1113110">
    <w:name w:val="リストなし111311"/>
    <w:next w:val="a2"/>
    <w:uiPriority w:val="99"/>
    <w:semiHidden/>
    <w:unhideWhenUsed/>
    <w:rsid w:val="00A1321C"/>
  </w:style>
  <w:style w:type="numbering" w:customStyle="1" w:styleId="1113112">
    <w:name w:val="无列表111311"/>
    <w:next w:val="a2"/>
    <w:semiHidden/>
    <w:rsid w:val="00A1321C"/>
  </w:style>
  <w:style w:type="numbering" w:customStyle="1" w:styleId="NoList211311">
    <w:name w:val="No List211311"/>
    <w:next w:val="a2"/>
    <w:semiHidden/>
    <w:rsid w:val="00A1321C"/>
  </w:style>
  <w:style w:type="numbering" w:customStyle="1" w:styleId="NoList311311">
    <w:name w:val="No List311311"/>
    <w:next w:val="a2"/>
    <w:uiPriority w:val="99"/>
    <w:semiHidden/>
    <w:rsid w:val="00A1321C"/>
  </w:style>
  <w:style w:type="numbering" w:customStyle="1" w:styleId="NoList1111311">
    <w:name w:val="No List1111311"/>
    <w:next w:val="a2"/>
    <w:uiPriority w:val="99"/>
    <w:semiHidden/>
    <w:unhideWhenUsed/>
    <w:rsid w:val="00A1321C"/>
  </w:style>
  <w:style w:type="numbering" w:customStyle="1" w:styleId="121311">
    <w:name w:val="無清單121311"/>
    <w:next w:val="a2"/>
    <w:uiPriority w:val="99"/>
    <w:semiHidden/>
    <w:unhideWhenUsed/>
    <w:rsid w:val="00A1321C"/>
  </w:style>
  <w:style w:type="numbering" w:customStyle="1" w:styleId="1111311">
    <w:name w:val="無清單1111311"/>
    <w:next w:val="a2"/>
    <w:uiPriority w:val="99"/>
    <w:semiHidden/>
    <w:unhideWhenUsed/>
    <w:rsid w:val="00A1321C"/>
  </w:style>
  <w:style w:type="numbering" w:customStyle="1" w:styleId="NoList5311">
    <w:name w:val="No List5311"/>
    <w:next w:val="a2"/>
    <w:uiPriority w:val="99"/>
    <w:semiHidden/>
    <w:unhideWhenUsed/>
    <w:rsid w:val="00A1321C"/>
  </w:style>
  <w:style w:type="numbering" w:customStyle="1" w:styleId="NoList13311">
    <w:name w:val="No List13311"/>
    <w:next w:val="a2"/>
    <w:uiPriority w:val="99"/>
    <w:semiHidden/>
    <w:unhideWhenUsed/>
    <w:rsid w:val="00A1321C"/>
  </w:style>
  <w:style w:type="numbering" w:customStyle="1" w:styleId="123110">
    <w:name w:val="リストなし12311"/>
    <w:next w:val="a2"/>
    <w:uiPriority w:val="99"/>
    <w:semiHidden/>
    <w:unhideWhenUsed/>
    <w:rsid w:val="00A1321C"/>
  </w:style>
  <w:style w:type="numbering" w:customStyle="1" w:styleId="123112">
    <w:name w:val="无列表12311"/>
    <w:next w:val="a2"/>
    <w:semiHidden/>
    <w:rsid w:val="00A1321C"/>
  </w:style>
  <w:style w:type="numbering" w:customStyle="1" w:styleId="NoList22311">
    <w:name w:val="No List22311"/>
    <w:next w:val="a2"/>
    <w:semiHidden/>
    <w:rsid w:val="00A1321C"/>
  </w:style>
  <w:style w:type="numbering" w:customStyle="1" w:styleId="NoList32311">
    <w:name w:val="No List32311"/>
    <w:next w:val="a2"/>
    <w:uiPriority w:val="99"/>
    <w:semiHidden/>
    <w:rsid w:val="00A1321C"/>
  </w:style>
  <w:style w:type="numbering" w:customStyle="1" w:styleId="NoList112311">
    <w:name w:val="No List112311"/>
    <w:next w:val="a2"/>
    <w:uiPriority w:val="99"/>
    <w:semiHidden/>
    <w:unhideWhenUsed/>
    <w:rsid w:val="00A1321C"/>
  </w:style>
  <w:style w:type="numbering" w:customStyle="1" w:styleId="13311">
    <w:name w:val="無清單13311"/>
    <w:next w:val="a2"/>
    <w:uiPriority w:val="99"/>
    <w:semiHidden/>
    <w:unhideWhenUsed/>
    <w:rsid w:val="00A1321C"/>
  </w:style>
  <w:style w:type="numbering" w:customStyle="1" w:styleId="1123110">
    <w:name w:val="無清單112311"/>
    <w:next w:val="a2"/>
    <w:uiPriority w:val="99"/>
    <w:semiHidden/>
    <w:unhideWhenUsed/>
    <w:rsid w:val="00A1321C"/>
  </w:style>
  <w:style w:type="numbering" w:customStyle="1" w:styleId="21311">
    <w:name w:val="无列表21311"/>
    <w:next w:val="a2"/>
    <w:uiPriority w:val="99"/>
    <w:semiHidden/>
    <w:unhideWhenUsed/>
    <w:rsid w:val="00A1321C"/>
  </w:style>
  <w:style w:type="numbering" w:customStyle="1" w:styleId="NoList122211">
    <w:name w:val="No List122211"/>
    <w:next w:val="a2"/>
    <w:uiPriority w:val="99"/>
    <w:semiHidden/>
    <w:unhideWhenUsed/>
    <w:rsid w:val="00A1321C"/>
  </w:style>
  <w:style w:type="numbering" w:customStyle="1" w:styleId="1122111">
    <w:name w:val="リストなし112211"/>
    <w:next w:val="a2"/>
    <w:uiPriority w:val="99"/>
    <w:semiHidden/>
    <w:unhideWhenUsed/>
    <w:rsid w:val="00A1321C"/>
  </w:style>
  <w:style w:type="numbering" w:customStyle="1" w:styleId="1122112">
    <w:name w:val="无列表112211"/>
    <w:next w:val="a2"/>
    <w:semiHidden/>
    <w:rsid w:val="00A1321C"/>
  </w:style>
  <w:style w:type="numbering" w:customStyle="1" w:styleId="NoList212211">
    <w:name w:val="No List212211"/>
    <w:next w:val="a2"/>
    <w:semiHidden/>
    <w:rsid w:val="00A1321C"/>
  </w:style>
  <w:style w:type="numbering" w:customStyle="1" w:styleId="NoList312211">
    <w:name w:val="No List312211"/>
    <w:next w:val="a2"/>
    <w:uiPriority w:val="99"/>
    <w:semiHidden/>
    <w:rsid w:val="00A1321C"/>
  </w:style>
  <w:style w:type="numbering" w:customStyle="1" w:styleId="NoList1112311">
    <w:name w:val="No List1112311"/>
    <w:next w:val="a2"/>
    <w:uiPriority w:val="99"/>
    <w:semiHidden/>
    <w:unhideWhenUsed/>
    <w:rsid w:val="00A1321C"/>
  </w:style>
  <w:style w:type="numbering" w:customStyle="1" w:styleId="122211">
    <w:name w:val="無清單122211"/>
    <w:next w:val="a2"/>
    <w:uiPriority w:val="99"/>
    <w:semiHidden/>
    <w:unhideWhenUsed/>
    <w:rsid w:val="00A1321C"/>
  </w:style>
  <w:style w:type="numbering" w:customStyle="1" w:styleId="1112211">
    <w:name w:val="無清單1112211"/>
    <w:next w:val="a2"/>
    <w:uiPriority w:val="99"/>
    <w:semiHidden/>
    <w:unhideWhenUsed/>
    <w:rsid w:val="00A1321C"/>
  </w:style>
  <w:style w:type="numbering" w:customStyle="1" w:styleId="418">
    <w:name w:val="无列表41"/>
    <w:next w:val="a2"/>
    <w:uiPriority w:val="99"/>
    <w:semiHidden/>
    <w:unhideWhenUsed/>
    <w:rsid w:val="00A1321C"/>
  </w:style>
  <w:style w:type="numbering" w:customStyle="1" w:styleId="3210">
    <w:name w:val="无列表321"/>
    <w:next w:val="a2"/>
    <w:uiPriority w:val="99"/>
    <w:semiHidden/>
    <w:unhideWhenUsed/>
    <w:rsid w:val="00A1321C"/>
  </w:style>
  <w:style w:type="numbering" w:customStyle="1" w:styleId="131211">
    <w:name w:val="无列表13121"/>
    <w:next w:val="a2"/>
    <w:semiHidden/>
    <w:rsid w:val="00A1321C"/>
  </w:style>
  <w:style w:type="numbering" w:customStyle="1" w:styleId="NoList41121">
    <w:name w:val="No List41121"/>
    <w:next w:val="a2"/>
    <w:uiPriority w:val="99"/>
    <w:semiHidden/>
    <w:unhideWhenUsed/>
    <w:rsid w:val="00A1321C"/>
  </w:style>
  <w:style w:type="numbering" w:customStyle="1" w:styleId="22121">
    <w:name w:val="无列表22121"/>
    <w:next w:val="a2"/>
    <w:uiPriority w:val="99"/>
    <w:semiHidden/>
    <w:unhideWhenUsed/>
    <w:rsid w:val="00A1321C"/>
  </w:style>
  <w:style w:type="numbering" w:customStyle="1" w:styleId="NoList1211121">
    <w:name w:val="No List1211121"/>
    <w:next w:val="a2"/>
    <w:uiPriority w:val="99"/>
    <w:semiHidden/>
    <w:unhideWhenUsed/>
    <w:rsid w:val="00A1321C"/>
  </w:style>
  <w:style w:type="numbering" w:customStyle="1" w:styleId="11111211">
    <w:name w:val="リストなし1111121"/>
    <w:next w:val="a2"/>
    <w:uiPriority w:val="99"/>
    <w:semiHidden/>
    <w:unhideWhenUsed/>
    <w:rsid w:val="00A1321C"/>
  </w:style>
  <w:style w:type="numbering" w:customStyle="1" w:styleId="11111212">
    <w:name w:val="无列表1111121"/>
    <w:next w:val="a2"/>
    <w:semiHidden/>
    <w:rsid w:val="00A1321C"/>
  </w:style>
  <w:style w:type="numbering" w:customStyle="1" w:styleId="NoList2111121">
    <w:name w:val="No List2111121"/>
    <w:next w:val="a2"/>
    <w:semiHidden/>
    <w:rsid w:val="00A1321C"/>
  </w:style>
  <w:style w:type="numbering" w:customStyle="1" w:styleId="NoList3111121">
    <w:name w:val="No List3111121"/>
    <w:next w:val="a2"/>
    <w:uiPriority w:val="99"/>
    <w:semiHidden/>
    <w:rsid w:val="00A1321C"/>
  </w:style>
  <w:style w:type="numbering" w:customStyle="1" w:styleId="NoList11111121">
    <w:name w:val="No List11111121"/>
    <w:next w:val="a2"/>
    <w:uiPriority w:val="99"/>
    <w:semiHidden/>
    <w:unhideWhenUsed/>
    <w:rsid w:val="00A1321C"/>
  </w:style>
  <w:style w:type="numbering" w:customStyle="1" w:styleId="12111210">
    <w:name w:val="無清單1211121"/>
    <w:next w:val="a2"/>
    <w:uiPriority w:val="99"/>
    <w:semiHidden/>
    <w:unhideWhenUsed/>
    <w:rsid w:val="00A1321C"/>
  </w:style>
  <w:style w:type="numbering" w:customStyle="1" w:styleId="111111210">
    <w:name w:val="無清單11111121"/>
    <w:next w:val="a2"/>
    <w:uiPriority w:val="99"/>
    <w:semiHidden/>
    <w:unhideWhenUsed/>
    <w:rsid w:val="00A1321C"/>
  </w:style>
  <w:style w:type="numbering" w:customStyle="1" w:styleId="NoList131121">
    <w:name w:val="No List131121"/>
    <w:next w:val="a2"/>
    <w:uiPriority w:val="99"/>
    <w:semiHidden/>
    <w:unhideWhenUsed/>
    <w:rsid w:val="00A1321C"/>
  </w:style>
  <w:style w:type="numbering" w:customStyle="1" w:styleId="1211211">
    <w:name w:val="リストなし121121"/>
    <w:next w:val="a2"/>
    <w:uiPriority w:val="99"/>
    <w:semiHidden/>
    <w:unhideWhenUsed/>
    <w:rsid w:val="00A1321C"/>
  </w:style>
  <w:style w:type="numbering" w:customStyle="1" w:styleId="1211212">
    <w:name w:val="无列表121121"/>
    <w:next w:val="a2"/>
    <w:semiHidden/>
    <w:rsid w:val="00A1321C"/>
  </w:style>
  <w:style w:type="numbering" w:customStyle="1" w:styleId="NoList221121">
    <w:name w:val="No List221121"/>
    <w:next w:val="a2"/>
    <w:semiHidden/>
    <w:rsid w:val="00A1321C"/>
  </w:style>
  <w:style w:type="numbering" w:customStyle="1" w:styleId="NoList321121">
    <w:name w:val="No List321121"/>
    <w:next w:val="a2"/>
    <w:uiPriority w:val="99"/>
    <w:semiHidden/>
    <w:rsid w:val="00A1321C"/>
  </w:style>
  <w:style w:type="numbering" w:customStyle="1" w:styleId="NoList1121121">
    <w:name w:val="No List1121121"/>
    <w:next w:val="a2"/>
    <w:uiPriority w:val="99"/>
    <w:semiHidden/>
    <w:unhideWhenUsed/>
    <w:rsid w:val="00A1321C"/>
  </w:style>
  <w:style w:type="numbering" w:customStyle="1" w:styleId="1311210">
    <w:name w:val="無清單131121"/>
    <w:next w:val="a2"/>
    <w:uiPriority w:val="99"/>
    <w:semiHidden/>
    <w:unhideWhenUsed/>
    <w:rsid w:val="00A1321C"/>
  </w:style>
  <w:style w:type="numbering" w:customStyle="1" w:styleId="11211210">
    <w:name w:val="無清單1121121"/>
    <w:next w:val="a2"/>
    <w:uiPriority w:val="99"/>
    <w:semiHidden/>
    <w:unhideWhenUsed/>
    <w:rsid w:val="00A1321C"/>
  </w:style>
  <w:style w:type="numbering" w:customStyle="1" w:styleId="211121">
    <w:name w:val="无列表211121"/>
    <w:next w:val="a2"/>
    <w:uiPriority w:val="99"/>
    <w:semiHidden/>
    <w:unhideWhenUsed/>
    <w:rsid w:val="00A1321C"/>
  </w:style>
  <w:style w:type="numbering" w:customStyle="1" w:styleId="NoList1221121">
    <w:name w:val="No List1221121"/>
    <w:next w:val="a2"/>
    <w:uiPriority w:val="99"/>
    <w:semiHidden/>
    <w:unhideWhenUsed/>
    <w:rsid w:val="00A1321C"/>
  </w:style>
  <w:style w:type="numbering" w:customStyle="1" w:styleId="11211211">
    <w:name w:val="リストなし1121121"/>
    <w:next w:val="a2"/>
    <w:uiPriority w:val="99"/>
    <w:semiHidden/>
    <w:unhideWhenUsed/>
    <w:rsid w:val="00A1321C"/>
  </w:style>
  <w:style w:type="numbering" w:customStyle="1" w:styleId="11211212">
    <w:name w:val="无列表1121121"/>
    <w:next w:val="a2"/>
    <w:semiHidden/>
    <w:rsid w:val="00A1321C"/>
  </w:style>
  <w:style w:type="numbering" w:customStyle="1" w:styleId="NoList2121121">
    <w:name w:val="No List2121121"/>
    <w:next w:val="a2"/>
    <w:semiHidden/>
    <w:rsid w:val="00A1321C"/>
  </w:style>
  <w:style w:type="numbering" w:customStyle="1" w:styleId="NoList3121121">
    <w:name w:val="No List3121121"/>
    <w:next w:val="a2"/>
    <w:uiPriority w:val="99"/>
    <w:semiHidden/>
    <w:rsid w:val="00A1321C"/>
  </w:style>
  <w:style w:type="numbering" w:customStyle="1" w:styleId="NoList11121121">
    <w:name w:val="No List11121121"/>
    <w:next w:val="a2"/>
    <w:uiPriority w:val="99"/>
    <w:semiHidden/>
    <w:unhideWhenUsed/>
    <w:rsid w:val="00A1321C"/>
  </w:style>
  <w:style w:type="numbering" w:customStyle="1" w:styleId="1221121">
    <w:name w:val="無清單1221121"/>
    <w:next w:val="a2"/>
    <w:uiPriority w:val="99"/>
    <w:semiHidden/>
    <w:unhideWhenUsed/>
    <w:rsid w:val="00A1321C"/>
  </w:style>
  <w:style w:type="numbering" w:customStyle="1" w:styleId="11121121">
    <w:name w:val="無清單11121121"/>
    <w:next w:val="a2"/>
    <w:uiPriority w:val="99"/>
    <w:semiHidden/>
    <w:unhideWhenUsed/>
    <w:rsid w:val="00A1321C"/>
  </w:style>
  <w:style w:type="numbering" w:customStyle="1" w:styleId="122212">
    <w:name w:val="无列表12221"/>
    <w:next w:val="a2"/>
    <w:semiHidden/>
    <w:rsid w:val="00A1321C"/>
  </w:style>
  <w:style w:type="paragraph" w:customStyle="1" w:styleId="4b">
    <w:name w:val="修订4"/>
    <w:hidden/>
    <w:semiHidden/>
    <w:rsid w:val="00A1321C"/>
    <w:rPr>
      <w:rFonts w:ascii="Times New Roman" w:eastAsia="Batang" w:hAnsi="Times New Roman"/>
      <w:lang w:val="en-GB" w:eastAsia="en-US"/>
    </w:rPr>
  </w:style>
  <w:style w:type="numbering" w:customStyle="1" w:styleId="56">
    <w:name w:val="无列表5"/>
    <w:next w:val="a2"/>
    <w:uiPriority w:val="99"/>
    <w:semiHidden/>
    <w:unhideWhenUsed/>
    <w:rsid w:val="00A1321C"/>
  </w:style>
  <w:style w:type="table" w:customStyle="1" w:styleId="62">
    <w:name w:val="网格型6"/>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A1321C"/>
  </w:style>
  <w:style w:type="numbering" w:customStyle="1" w:styleId="11111130">
    <w:name w:val="リストなし1111113"/>
    <w:next w:val="a2"/>
    <w:uiPriority w:val="99"/>
    <w:semiHidden/>
    <w:unhideWhenUsed/>
    <w:rsid w:val="00A1321C"/>
  </w:style>
  <w:style w:type="numbering" w:customStyle="1" w:styleId="11111131">
    <w:name w:val="无列表1111113"/>
    <w:next w:val="a2"/>
    <w:semiHidden/>
    <w:rsid w:val="00A1321C"/>
  </w:style>
  <w:style w:type="numbering" w:customStyle="1" w:styleId="NoList2111113">
    <w:name w:val="No List2111113"/>
    <w:next w:val="a2"/>
    <w:semiHidden/>
    <w:rsid w:val="00A1321C"/>
  </w:style>
  <w:style w:type="numbering" w:customStyle="1" w:styleId="NoList3111113">
    <w:name w:val="No List3111113"/>
    <w:next w:val="a2"/>
    <w:uiPriority w:val="99"/>
    <w:semiHidden/>
    <w:rsid w:val="00A1321C"/>
  </w:style>
  <w:style w:type="numbering" w:customStyle="1" w:styleId="NoList11111113">
    <w:name w:val="No List11111113"/>
    <w:next w:val="a2"/>
    <w:uiPriority w:val="99"/>
    <w:semiHidden/>
    <w:unhideWhenUsed/>
    <w:rsid w:val="00A1321C"/>
  </w:style>
  <w:style w:type="numbering" w:customStyle="1" w:styleId="1211113">
    <w:name w:val="無清單1211113"/>
    <w:next w:val="a2"/>
    <w:uiPriority w:val="99"/>
    <w:semiHidden/>
    <w:unhideWhenUsed/>
    <w:rsid w:val="00A1321C"/>
  </w:style>
  <w:style w:type="numbering" w:customStyle="1" w:styleId="11111113">
    <w:name w:val="無清單11111113"/>
    <w:next w:val="a2"/>
    <w:uiPriority w:val="99"/>
    <w:semiHidden/>
    <w:unhideWhenUsed/>
    <w:rsid w:val="00A1321C"/>
  </w:style>
  <w:style w:type="numbering" w:customStyle="1" w:styleId="1211131">
    <w:name w:val="无列表121113"/>
    <w:next w:val="a2"/>
    <w:semiHidden/>
    <w:rsid w:val="00A1321C"/>
  </w:style>
  <w:style w:type="numbering" w:customStyle="1" w:styleId="211113">
    <w:name w:val="无列表211113"/>
    <w:next w:val="a2"/>
    <w:uiPriority w:val="99"/>
    <w:semiHidden/>
    <w:unhideWhenUsed/>
    <w:rsid w:val="00A1321C"/>
  </w:style>
  <w:style w:type="paragraph" w:customStyle="1" w:styleId="afff3">
    <w:name w:val="吹き出し"/>
    <w:basedOn w:val="a"/>
    <w:uiPriority w:val="99"/>
    <w:semiHidden/>
    <w:rsid w:val="00A1321C"/>
    <w:rPr>
      <w:rFonts w:ascii="Tahoma" w:eastAsia="MS Mincho" w:hAnsi="Tahoma" w:cs="Tahoma"/>
      <w:sz w:val="16"/>
      <w:szCs w:val="16"/>
      <w:lang w:eastAsia="ko-KR"/>
    </w:rPr>
  </w:style>
  <w:style w:type="paragraph" w:customStyle="1" w:styleId="TOC91">
    <w:name w:val="TOC 91"/>
    <w:basedOn w:val="80"/>
    <w:uiPriority w:val="99"/>
    <w:rsid w:val="00A1321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A1321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A1321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A1321C"/>
    <w:rPr>
      <w:rFonts w:ascii="Times New Roman" w:hAnsi="Times New Roman"/>
      <w:lang w:val="en-GB" w:eastAsia="en-US"/>
    </w:rPr>
  </w:style>
  <w:style w:type="character" w:customStyle="1" w:styleId="SubtitleChar3">
    <w:name w:val="Subtitle Char3"/>
    <w:basedOn w:val="a0"/>
    <w:rsid w:val="00A1321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A1321C"/>
    <w:rPr>
      <w:rFonts w:ascii="Times New Roman" w:hAnsi="Times New Roman"/>
      <w:lang w:val="en-GB" w:eastAsia="en-US"/>
    </w:rPr>
  </w:style>
  <w:style w:type="numbering" w:customStyle="1" w:styleId="NoList19">
    <w:name w:val="No List19"/>
    <w:next w:val="a2"/>
    <w:uiPriority w:val="99"/>
    <w:semiHidden/>
    <w:unhideWhenUsed/>
    <w:rsid w:val="00A1321C"/>
  </w:style>
  <w:style w:type="numbering" w:customStyle="1" w:styleId="182">
    <w:name w:val="无列表18"/>
    <w:next w:val="a2"/>
    <w:semiHidden/>
    <w:unhideWhenUsed/>
    <w:rsid w:val="00A1321C"/>
  </w:style>
  <w:style w:type="table" w:customStyle="1" w:styleId="TableGrid1a">
    <w:name w:val="TableGrid1"/>
    <w:basedOn w:val="a1"/>
    <w:next w:val="af1"/>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A1321C"/>
  </w:style>
  <w:style w:type="numbering" w:customStyle="1" w:styleId="183">
    <w:name w:val="リストなし18"/>
    <w:next w:val="a2"/>
    <w:uiPriority w:val="99"/>
    <w:semiHidden/>
    <w:unhideWhenUsed/>
    <w:rsid w:val="00A1321C"/>
  </w:style>
  <w:style w:type="table" w:customStyle="1" w:styleId="TableGrid120">
    <w:name w:val="Table Grid120"/>
    <w:basedOn w:val="a1"/>
    <w:next w:val="af1"/>
    <w:qFormat/>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A1321C"/>
  </w:style>
  <w:style w:type="numbering" w:customStyle="1" w:styleId="NoList28">
    <w:name w:val="No List28"/>
    <w:next w:val="a2"/>
    <w:semiHidden/>
    <w:rsid w:val="00A1321C"/>
  </w:style>
  <w:style w:type="numbering" w:customStyle="1" w:styleId="NoList38">
    <w:name w:val="No List38"/>
    <w:next w:val="a2"/>
    <w:uiPriority w:val="99"/>
    <w:semiHidden/>
    <w:rsid w:val="00A1321C"/>
  </w:style>
  <w:style w:type="table" w:customStyle="1" w:styleId="TableGrid410">
    <w:name w:val="Table Grid410"/>
    <w:basedOn w:val="a1"/>
    <w:next w:val="af1"/>
    <w:rsid w:val="00A1321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A1321C"/>
  </w:style>
  <w:style w:type="numbering" w:customStyle="1" w:styleId="191">
    <w:name w:val="無清單19"/>
    <w:next w:val="a2"/>
    <w:uiPriority w:val="99"/>
    <w:semiHidden/>
    <w:unhideWhenUsed/>
    <w:rsid w:val="00A1321C"/>
  </w:style>
  <w:style w:type="numbering" w:customStyle="1" w:styleId="1180">
    <w:name w:val="無清單118"/>
    <w:next w:val="a2"/>
    <w:uiPriority w:val="99"/>
    <w:semiHidden/>
    <w:unhideWhenUsed/>
    <w:rsid w:val="00A1321C"/>
  </w:style>
  <w:style w:type="numbering" w:customStyle="1" w:styleId="270">
    <w:name w:val="无列表27"/>
    <w:next w:val="a2"/>
    <w:uiPriority w:val="99"/>
    <w:semiHidden/>
    <w:unhideWhenUsed/>
    <w:rsid w:val="00A1321C"/>
  </w:style>
  <w:style w:type="character" w:customStyle="1" w:styleId="B5Char">
    <w:name w:val="B5 Char"/>
    <w:link w:val="B5"/>
    <w:qFormat/>
    <w:rsid w:val="00A1321C"/>
    <w:rPr>
      <w:rFonts w:ascii="Times New Roman" w:hAnsi="Times New Roman"/>
      <w:lang w:val="en-GB" w:eastAsia="en-US"/>
    </w:rPr>
  </w:style>
  <w:style w:type="paragraph" w:customStyle="1" w:styleId="B8">
    <w:name w:val="B8"/>
    <w:basedOn w:val="B7"/>
    <w:link w:val="B8Char"/>
    <w:qFormat/>
    <w:rsid w:val="00A1321C"/>
    <w:pPr>
      <w:ind w:left="2552"/>
    </w:pPr>
    <w:rPr>
      <w:lang w:val="x-none" w:eastAsia="x-none"/>
    </w:rPr>
  </w:style>
  <w:style w:type="paragraph" w:customStyle="1" w:styleId="B7">
    <w:name w:val="B7"/>
    <w:basedOn w:val="B6"/>
    <w:link w:val="B7Char"/>
    <w:qFormat/>
    <w:rsid w:val="00A1321C"/>
    <w:pPr>
      <w:ind w:left="2269"/>
    </w:pPr>
  </w:style>
  <w:style w:type="paragraph" w:customStyle="1" w:styleId="B6">
    <w:name w:val="B6"/>
    <w:basedOn w:val="B5"/>
    <w:link w:val="B6Char"/>
    <w:qFormat/>
    <w:rsid w:val="00A1321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1321C"/>
    <w:rPr>
      <w:rFonts w:ascii="Times New Roman" w:eastAsia="MS Mincho" w:hAnsi="Times New Roman"/>
      <w:lang w:val="en-GB" w:eastAsia="ja-JP"/>
    </w:rPr>
  </w:style>
  <w:style w:type="character" w:customStyle="1" w:styleId="B7Char">
    <w:name w:val="B7 Char"/>
    <w:link w:val="B7"/>
    <w:rsid w:val="00A1321C"/>
    <w:rPr>
      <w:rFonts w:ascii="Times New Roman" w:eastAsia="MS Mincho" w:hAnsi="Times New Roman"/>
      <w:lang w:val="en-GB" w:eastAsia="ja-JP"/>
    </w:rPr>
  </w:style>
  <w:style w:type="character" w:customStyle="1" w:styleId="B8Char">
    <w:name w:val="B8 Char"/>
    <w:link w:val="B8"/>
    <w:rsid w:val="00A1321C"/>
    <w:rPr>
      <w:rFonts w:ascii="Times New Roman" w:eastAsia="MS Mincho" w:hAnsi="Times New Roman"/>
      <w:lang w:val="x-none" w:eastAsia="x-none"/>
    </w:rPr>
  </w:style>
  <w:style w:type="character" w:customStyle="1" w:styleId="CRCoverPageZchn">
    <w:name w:val="CR Cover Page Zchn"/>
    <w:rsid w:val="00A1321C"/>
    <w:rPr>
      <w:rFonts w:ascii="Arial" w:eastAsia="宋体" w:hAnsi="Arial"/>
      <w:lang w:eastAsia="en-US" w:bidi="ar-SA"/>
    </w:rPr>
  </w:style>
  <w:style w:type="character" w:customStyle="1" w:styleId="B2Car">
    <w:name w:val="B2 Car"/>
    <w:rsid w:val="00A1321C"/>
    <w:rPr>
      <w:rFonts w:ascii="Times New Roman" w:hAnsi="Times New Roman"/>
      <w:lang w:val="en-GB" w:eastAsia="en-US"/>
    </w:rPr>
  </w:style>
  <w:style w:type="character" w:customStyle="1" w:styleId="CommentTextChar1">
    <w:name w:val="Comment Text Char1"/>
    <w:uiPriority w:val="99"/>
    <w:rsid w:val="00A1321C"/>
    <w:rPr>
      <w:rFonts w:ascii="Times New Roman" w:eastAsia="Times New Roman" w:hAnsi="Times New Roman"/>
    </w:rPr>
  </w:style>
  <w:style w:type="character" w:customStyle="1" w:styleId="TALCharCharChar">
    <w:name w:val="TAL Char Char Char"/>
    <w:link w:val="TALCharChar"/>
    <w:rsid w:val="00A1321C"/>
    <w:rPr>
      <w:rFonts w:ascii="Arial" w:hAnsi="Arial"/>
      <w:sz w:val="18"/>
      <w:lang w:eastAsia="en-US"/>
    </w:rPr>
  </w:style>
  <w:style w:type="paragraph" w:customStyle="1" w:styleId="TALCharChar">
    <w:name w:val="TAL Char Char"/>
    <w:basedOn w:val="a"/>
    <w:link w:val="TALCharCharChar"/>
    <w:rsid w:val="00A1321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A1321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1321C"/>
    <w:rPr>
      <w:rFonts w:ascii="Arial" w:eastAsia="MS Mincho" w:hAnsi="Arial"/>
      <w:i/>
      <w:noProof/>
      <w:sz w:val="18"/>
      <w:szCs w:val="24"/>
      <w:lang w:val="x-none" w:eastAsia="x-none"/>
    </w:rPr>
  </w:style>
  <w:style w:type="table" w:customStyle="1" w:styleId="174">
    <w:name w:val="网格型17"/>
    <w:basedOn w:val="a1"/>
    <w:next w:val="af1"/>
    <w:rsid w:val="00A1321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A1321C"/>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rsid w:val="00A1321C"/>
    <w:rPr>
      <w:color w:val="605E5C"/>
      <w:shd w:val="clear" w:color="auto" w:fill="E1DFDD"/>
    </w:rPr>
  </w:style>
  <w:style w:type="numbering" w:customStyle="1" w:styleId="355">
    <w:name w:val="无列表35"/>
    <w:next w:val="a2"/>
    <w:uiPriority w:val="99"/>
    <w:semiHidden/>
    <w:unhideWhenUsed/>
    <w:rsid w:val="00A1321C"/>
  </w:style>
  <w:style w:type="table" w:customStyle="1" w:styleId="261">
    <w:name w:val="网格型26"/>
    <w:basedOn w:val="a1"/>
    <w:next w:val="af1"/>
    <w:rsid w:val="00A1321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A1321C"/>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A1321C"/>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A1321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1321C"/>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A1321C"/>
    <w:rPr>
      <w:rFonts w:ascii="Arial" w:hAnsi="Arial"/>
      <w:sz w:val="22"/>
      <w:lang w:val="en-GB" w:eastAsia="en-US"/>
    </w:rPr>
  </w:style>
  <w:style w:type="character" w:customStyle="1" w:styleId="82">
    <w:name w:val="标题 8 字符"/>
    <w:rsid w:val="00A1321C"/>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A1321C"/>
    <w:rPr>
      <w:rFonts w:ascii="Arial" w:hAnsi="Arial"/>
      <w:b/>
      <w:noProof/>
      <w:sz w:val="18"/>
      <w:lang w:val="en-GB" w:eastAsia="ja-JP" w:bidi="ar-SA"/>
    </w:rPr>
  </w:style>
  <w:style w:type="character" w:customStyle="1" w:styleId="afff5">
    <w:name w:val="页脚 字符"/>
    <w:uiPriority w:val="99"/>
    <w:rsid w:val="00A1321C"/>
    <w:rPr>
      <w:rFonts w:ascii="Arial" w:hAnsi="Arial"/>
      <w:b/>
      <w:i/>
      <w:noProof/>
      <w:sz w:val="18"/>
      <w:lang w:val="en-GB" w:eastAsia="ja-JP"/>
    </w:rPr>
  </w:style>
  <w:style w:type="character" w:customStyle="1" w:styleId="afff6">
    <w:name w:val="文档结构图 字符"/>
    <w:rsid w:val="00A1321C"/>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1321C"/>
    <w:rPr>
      <w:rFonts w:eastAsia="MS Mincho"/>
      <w:sz w:val="16"/>
      <w:lang w:val="en-GB" w:eastAsia="en-US"/>
    </w:rPr>
  </w:style>
  <w:style w:type="character" w:customStyle="1" w:styleId="afff8">
    <w:name w:val="列表 字符"/>
    <w:rsid w:val="00A1321C"/>
    <w:rPr>
      <w:rFonts w:eastAsia="MS Mincho"/>
      <w:lang w:val="en-GB" w:eastAsia="en-US"/>
    </w:rPr>
  </w:style>
  <w:style w:type="character" w:customStyle="1" w:styleId="afff9">
    <w:name w:val="列表项目符号 字符"/>
    <w:rsid w:val="00A1321C"/>
    <w:rPr>
      <w:rFonts w:eastAsia="MS Mincho"/>
      <w:lang w:val="en-GB" w:eastAsia="en-US"/>
    </w:rPr>
  </w:style>
  <w:style w:type="character" w:customStyle="1" w:styleId="2f0">
    <w:name w:val="列表项目符号 2 字符"/>
    <w:rsid w:val="00A1321C"/>
    <w:rPr>
      <w:rFonts w:eastAsia="MS Mincho"/>
      <w:lang w:val="en-GB" w:eastAsia="en-US"/>
    </w:rPr>
  </w:style>
  <w:style w:type="character" w:customStyle="1" w:styleId="3d">
    <w:name w:val="列表项目符号 3 字符"/>
    <w:rsid w:val="00A1321C"/>
    <w:rPr>
      <w:rFonts w:eastAsia="MS Mincho"/>
      <w:lang w:val="en-GB" w:eastAsia="en-US"/>
    </w:rPr>
  </w:style>
  <w:style w:type="character" w:customStyle="1" w:styleId="2f1">
    <w:name w:val="列表 2 字符"/>
    <w:rsid w:val="00A1321C"/>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A1321C"/>
    <w:rPr>
      <w:rFonts w:eastAsia="MS Mincho"/>
      <w:b/>
      <w:lang w:val="en-GB" w:eastAsia="en-US"/>
    </w:rPr>
  </w:style>
  <w:style w:type="character" w:customStyle="1" w:styleId="afffb">
    <w:name w:val="批注文字 字符"/>
    <w:rsid w:val="00A1321C"/>
    <w:rPr>
      <w:rFonts w:eastAsia="MS Mincho"/>
      <w:lang w:eastAsia="en-US"/>
    </w:rPr>
  </w:style>
  <w:style w:type="character" w:customStyle="1" w:styleId="afffc">
    <w:name w:val="批注框文本 字符"/>
    <w:uiPriority w:val="99"/>
    <w:rsid w:val="00A1321C"/>
    <w:rPr>
      <w:rFonts w:ascii="Tahoma" w:eastAsia="MS Mincho" w:hAnsi="Tahoma" w:cs="Tahoma"/>
      <w:sz w:val="16"/>
      <w:szCs w:val="16"/>
      <w:lang w:val="en-GB" w:eastAsia="en-US"/>
    </w:rPr>
  </w:style>
  <w:style w:type="character" w:customStyle="1" w:styleId="afffd">
    <w:name w:val="批注主题 字符"/>
    <w:rsid w:val="00A1321C"/>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1321C"/>
    <w:rPr>
      <w:sz w:val="24"/>
      <w:szCs w:val="24"/>
      <w:lang w:eastAsia="en-US"/>
    </w:rPr>
  </w:style>
  <w:style w:type="character" w:customStyle="1" w:styleId="63">
    <w:name w:val="标题 6 字符"/>
    <w:aliases w:val="T1 字符,Header 6 字符"/>
    <w:uiPriority w:val="9"/>
    <w:rsid w:val="00A1321C"/>
    <w:rPr>
      <w:rFonts w:ascii="Arial" w:hAnsi="Arial"/>
      <w:lang w:val="en-GB"/>
    </w:rPr>
  </w:style>
  <w:style w:type="character" w:customStyle="1" w:styleId="72">
    <w:name w:val="标题 7 字符"/>
    <w:rsid w:val="00A1321C"/>
    <w:rPr>
      <w:rFonts w:ascii="Arial" w:hAnsi="Arial"/>
      <w:lang w:val="en-GB"/>
    </w:rPr>
  </w:style>
  <w:style w:type="character" w:customStyle="1" w:styleId="92">
    <w:name w:val="标题 9 字符"/>
    <w:aliases w:val="Figure Heading 字符,FH 字符"/>
    <w:rsid w:val="00A1321C"/>
    <w:rPr>
      <w:rFonts w:ascii="Arial" w:hAnsi="Arial"/>
      <w:sz w:val="36"/>
      <w:lang w:val="en-GB"/>
    </w:rPr>
  </w:style>
  <w:style w:type="numbering" w:customStyle="1" w:styleId="NoList1118">
    <w:name w:val="No List1118"/>
    <w:next w:val="a2"/>
    <w:uiPriority w:val="99"/>
    <w:semiHidden/>
    <w:unhideWhenUsed/>
    <w:rsid w:val="00A1321C"/>
  </w:style>
  <w:style w:type="numbering" w:customStyle="1" w:styleId="NoList128">
    <w:name w:val="No List128"/>
    <w:next w:val="a2"/>
    <w:uiPriority w:val="99"/>
    <w:semiHidden/>
    <w:unhideWhenUsed/>
    <w:rsid w:val="00A1321C"/>
  </w:style>
  <w:style w:type="numbering" w:customStyle="1" w:styleId="1181">
    <w:name w:val="リストなし118"/>
    <w:next w:val="a2"/>
    <w:uiPriority w:val="99"/>
    <w:semiHidden/>
    <w:unhideWhenUsed/>
    <w:rsid w:val="00A1321C"/>
  </w:style>
  <w:style w:type="table" w:customStyle="1" w:styleId="TableGrid1110">
    <w:name w:val="Table Grid1110"/>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1"/>
    <w:rsid w:val="00A1321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1"/>
    <w:rsid w:val="00A1321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A1321C"/>
  </w:style>
  <w:style w:type="numbering" w:customStyle="1" w:styleId="NoList218">
    <w:name w:val="No List218"/>
    <w:next w:val="a2"/>
    <w:semiHidden/>
    <w:rsid w:val="00A1321C"/>
  </w:style>
  <w:style w:type="numbering" w:customStyle="1" w:styleId="NoList318">
    <w:name w:val="No List318"/>
    <w:next w:val="a2"/>
    <w:uiPriority w:val="99"/>
    <w:semiHidden/>
    <w:rsid w:val="00A1321C"/>
  </w:style>
  <w:style w:type="numbering" w:customStyle="1" w:styleId="128">
    <w:name w:val="無清單128"/>
    <w:next w:val="a2"/>
    <w:uiPriority w:val="99"/>
    <w:semiHidden/>
    <w:unhideWhenUsed/>
    <w:rsid w:val="00A1321C"/>
  </w:style>
  <w:style w:type="numbering" w:customStyle="1" w:styleId="1118">
    <w:name w:val="無清單1118"/>
    <w:next w:val="a2"/>
    <w:uiPriority w:val="99"/>
    <w:semiHidden/>
    <w:unhideWhenUsed/>
    <w:rsid w:val="00A1321C"/>
  </w:style>
  <w:style w:type="numbering" w:customStyle="1" w:styleId="NoList11117">
    <w:name w:val="No List11117"/>
    <w:next w:val="a2"/>
    <w:uiPriority w:val="99"/>
    <w:semiHidden/>
    <w:unhideWhenUsed/>
    <w:rsid w:val="00A1321C"/>
  </w:style>
  <w:style w:type="numbering" w:customStyle="1" w:styleId="11170">
    <w:name w:val="无列表1117"/>
    <w:next w:val="a2"/>
    <w:semiHidden/>
    <w:rsid w:val="00A1321C"/>
  </w:style>
  <w:style w:type="numbering" w:customStyle="1" w:styleId="217">
    <w:name w:val="无列表217"/>
    <w:next w:val="a2"/>
    <w:uiPriority w:val="99"/>
    <w:semiHidden/>
    <w:unhideWhenUsed/>
    <w:rsid w:val="00A1321C"/>
  </w:style>
  <w:style w:type="numbering" w:customStyle="1" w:styleId="NoList1217">
    <w:name w:val="No List1217"/>
    <w:next w:val="a2"/>
    <w:uiPriority w:val="99"/>
    <w:semiHidden/>
    <w:unhideWhenUsed/>
    <w:rsid w:val="00A1321C"/>
  </w:style>
  <w:style w:type="numbering" w:customStyle="1" w:styleId="11171">
    <w:name w:val="リストなし1117"/>
    <w:next w:val="a2"/>
    <w:uiPriority w:val="99"/>
    <w:semiHidden/>
    <w:unhideWhenUsed/>
    <w:rsid w:val="00A1321C"/>
  </w:style>
  <w:style w:type="numbering" w:customStyle="1" w:styleId="12152">
    <w:name w:val="无列表1215"/>
    <w:next w:val="a2"/>
    <w:semiHidden/>
    <w:rsid w:val="00A1321C"/>
  </w:style>
  <w:style w:type="numbering" w:customStyle="1" w:styleId="NoList2117">
    <w:name w:val="No List2117"/>
    <w:next w:val="a2"/>
    <w:semiHidden/>
    <w:rsid w:val="00A1321C"/>
  </w:style>
  <w:style w:type="numbering" w:customStyle="1" w:styleId="NoList3117">
    <w:name w:val="No List3117"/>
    <w:next w:val="a2"/>
    <w:uiPriority w:val="99"/>
    <w:semiHidden/>
    <w:rsid w:val="00A1321C"/>
  </w:style>
  <w:style w:type="numbering" w:customStyle="1" w:styleId="1217">
    <w:name w:val="無清單1217"/>
    <w:next w:val="a2"/>
    <w:uiPriority w:val="99"/>
    <w:semiHidden/>
    <w:unhideWhenUsed/>
    <w:rsid w:val="00A1321C"/>
  </w:style>
  <w:style w:type="numbering" w:customStyle="1" w:styleId="11117">
    <w:name w:val="無清單11117"/>
    <w:next w:val="a2"/>
    <w:uiPriority w:val="99"/>
    <w:semiHidden/>
    <w:unhideWhenUsed/>
    <w:rsid w:val="00A1321C"/>
  </w:style>
  <w:style w:type="numbering" w:customStyle="1" w:styleId="NoList47">
    <w:name w:val="No List47"/>
    <w:next w:val="a2"/>
    <w:uiPriority w:val="99"/>
    <w:semiHidden/>
    <w:unhideWhenUsed/>
    <w:rsid w:val="00A1321C"/>
  </w:style>
  <w:style w:type="numbering" w:customStyle="1" w:styleId="NoList111115">
    <w:name w:val="No List111115"/>
    <w:next w:val="a2"/>
    <w:uiPriority w:val="99"/>
    <w:semiHidden/>
    <w:unhideWhenUsed/>
    <w:rsid w:val="00A1321C"/>
  </w:style>
  <w:style w:type="numbering" w:customStyle="1" w:styleId="111150">
    <w:name w:val="无列表11115"/>
    <w:next w:val="a2"/>
    <w:semiHidden/>
    <w:rsid w:val="00A1321C"/>
  </w:style>
  <w:style w:type="numbering" w:customStyle="1" w:styleId="2115">
    <w:name w:val="无列表2115"/>
    <w:next w:val="a2"/>
    <w:uiPriority w:val="99"/>
    <w:semiHidden/>
    <w:unhideWhenUsed/>
    <w:rsid w:val="00A1321C"/>
  </w:style>
  <w:style w:type="numbering" w:customStyle="1" w:styleId="NoList12115">
    <w:name w:val="No List12115"/>
    <w:next w:val="a2"/>
    <w:uiPriority w:val="99"/>
    <w:semiHidden/>
    <w:unhideWhenUsed/>
    <w:rsid w:val="00A1321C"/>
  </w:style>
  <w:style w:type="numbering" w:customStyle="1" w:styleId="111151">
    <w:name w:val="リストなし11115"/>
    <w:next w:val="a2"/>
    <w:uiPriority w:val="99"/>
    <w:semiHidden/>
    <w:unhideWhenUsed/>
    <w:rsid w:val="00A1321C"/>
  </w:style>
  <w:style w:type="numbering" w:customStyle="1" w:styleId="12115">
    <w:name w:val="无列表12115"/>
    <w:next w:val="a2"/>
    <w:semiHidden/>
    <w:rsid w:val="00A1321C"/>
  </w:style>
  <w:style w:type="numbering" w:customStyle="1" w:styleId="NoList21115">
    <w:name w:val="No List21115"/>
    <w:next w:val="a2"/>
    <w:semiHidden/>
    <w:rsid w:val="00A1321C"/>
  </w:style>
  <w:style w:type="numbering" w:customStyle="1" w:styleId="NoList31115">
    <w:name w:val="No List31115"/>
    <w:next w:val="a2"/>
    <w:uiPriority w:val="99"/>
    <w:semiHidden/>
    <w:rsid w:val="00A1321C"/>
  </w:style>
  <w:style w:type="numbering" w:customStyle="1" w:styleId="121150">
    <w:name w:val="無清單12115"/>
    <w:next w:val="a2"/>
    <w:uiPriority w:val="99"/>
    <w:semiHidden/>
    <w:unhideWhenUsed/>
    <w:rsid w:val="00A1321C"/>
  </w:style>
  <w:style w:type="numbering" w:customStyle="1" w:styleId="111115">
    <w:name w:val="無清單111115"/>
    <w:next w:val="a2"/>
    <w:uiPriority w:val="99"/>
    <w:semiHidden/>
    <w:unhideWhenUsed/>
    <w:rsid w:val="00A1321C"/>
  </w:style>
  <w:style w:type="numbering" w:customStyle="1" w:styleId="137">
    <w:name w:val="無清單137"/>
    <w:next w:val="a2"/>
    <w:uiPriority w:val="99"/>
    <w:semiHidden/>
    <w:unhideWhenUsed/>
    <w:rsid w:val="00A1321C"/>
  </w:style>
  <w:style w:type="numbering" w:customStyle="1" w:styleId="NoList137">
    <w:name w:val="No List137"/>
    <w:next w:val="a2"/>
    <w:uiPriority w:val="99"/>
    <w:semiHidden/>
    <w:unhideWhenUsed/>
    <w:rsid w:val="00A1321C"/>
  </w:style>
  <w:style w:type="numbering" w:customStyle="1" w:styleId="1272">
    <w:name w:val="リストなし127"/>
    <w:next w:val="a2"/>
    <w:uiPriority w:val="99"/>
    <w:semiHidden/>
    <w:unhideWhenUsed/>
    <w:rsid w:val="00A1321C"/>
  </w:style>
  <w:style w:type="table" w:customStyle="1" w:styleId="TableGrid128">
    <w:name w:val="Table Grid128"/>
    <w:basedOn w:val="a1"/>
    <w:next w:val="af1"/>
    <w:uiPriority w:val="39"/>
    <w:rsid w:val="00A1321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A1321C"/>
  </w:style>
  <w:style w:type="numbering" w:customStyle="1" w:styleId="NoList227">
    <w:name w:val="No List227"/>
    <w:next w:val="a2"/>
    <w:semiHidden/>
    <w:rsid w:val="00A1321C"/>
  </w:style>
  <w:style w:type="numbering" w:customStyle="1" w:styleId="NoList327">
    <w:name w:val="No List327"/>
    <w:next w:val="a2"/>
    <w:uiPriority w:val="99"/>
    <w:semiHidden/>
    <w:rsid w:val="00A1321C"/>
  </w:style>
  <w:style w:type="numbering" w:customStyle="1" w:styleId="NoList1127">
    <w:name w:val="No List1127"/>
    <w:next w:val="a2"/>
    <w:uiPriority w:val="99"/>
    <w:semiHidden/>
    <w:unhideWhenUsed/>
    <w:rsid w:val="00A1321C"/>
  </w:style>
  <w:style w:type="numbering" w:customStyle="1" w:styleId="1127">
    <w:name w:val="無清單1127"/>
    <w:next w:val="a2"/>
    <w:uiPriority w:val="99"/>
    <w:semiHidden/>
    <w:unhideWhenUsed/>
    <w:rsid w:val="00A1321C"/>
  </w:style>
  <w:style w:type="numbering" w:customStyle="1" w:styleId="11126">
    <w:name w:val="無清單11126"/>
    <w:next w:val="a2"/>
    <w:uiPriority w:val="99"/>
    <w:semiHidden/>
    <w:unhideWhenUsed/>
    <w:rsid w:val="00A1321C"/>
  </w:style>
  <w:style w:type="numbering" w:customStyle="1" w:styleId="NoList11127">
    <w:name w:val="No List11127"/>
    <w:next w:val="a2"/>
    <w:uiPriority w:val="99"/>
    <w:semiHidden/>
    <w:unhideWhenUsed/>
    <w:rsid w:val="00A1321C"/>
  </w:style>
  <w:style w:type="numbering" w:customStyle="1" w:styleId="225">
    <w:name w:val="无列表225"/>
    <w:next w:val="a2"/>
    <w:uiPriority w:val="99"/>
    <w:semiHidden/>
    <w:unhideWhenUsed/>
    <w:rsid w:val="00A1321C"/>
  </w:style>
  <w:style w:type="numbering" w:customStyle="1" w:styleId="NoList1226">
    <w:name w:val="No List1226"/>
    <w:next w:val="a2"/>
    <w:uiPriority w:val="99"/>
    <w:semiHidden/>
    <w:unhideWhenUsed/>
    <w:rsid w:val="00A1321C"/>
  </w:style>
  <w:style w:type="numbering" w:customStyle="1" w:styleId="11260">
    <w:name w:val="リストなし1126"/>
    <w:next w:val="a2"/>
    <w:uiPriority w:val="99"/>
    <w:semiHidden/>
    <w:unhideWhenUsed/>
    <w:rsid w:val="00A1321C"/>
  </w:style>
  <w:style w:type="numbering" w:customStyle="1" w:styleId="11261">
    <w:name w:val="无列表1126"/>
    <w:next w:val="a2"/>
    <w:semiHidden/>
    <w:rsid w:val="00A1321C"/>
  </w:style>
  <w:style w:type="numbering" w:customStyle="1" w:styleId="NoList2126">
    <w:name w:val="No List2126"/>
    <w:next w:val="a2"/>
    <w:semiHidden/>
    <w:rsid w:val="00A1321C"/>
  </w:style>
  <w:style w:type="numbering" w:customStyle="1" w:styleId="NoList3126">
    <w:name w:val="No List3126"/>
    <w:next w:val="a2"/>
    <w:uiPriority w:val="99"/>
    <w:semiHidden/>
    <w:rsid w:val="00A1321C"/>
  </w:style>
  <w:style w:type="numbering" w:customStyle="1" w:styleId="12260">
    <w:name w:val="無清單1226"/>
    <w:next w:val="a2"/>
    <w:uiPriority w:val="99"/>
    <w:semiHidden/>
    <w:unhideWhenUsed/>
    <w:rsid w:val="00A1321C"/>
  </w:style>
  <w:style w:type="numbering" w:customStyle="1" w:styleId="111124">
    <w:name w:val="無清單111124"/>
    <w:next w:val="a2"/>
    <w:uiPriority w:val="99"/>
    <w:semiHidden/>
    <w:unhideWhenUsed/>
    <w:rsid w:val="00A1321C"/>
  </w:style>
  <w:style w:type="table" w:customStyle="1" w:styleId="TableGrid1117">
    <w:name w:val="Table Grid1117"/>
    <w:basedOn w:val="a1"/>
    <w:next w:val="af1"/>
    <w:uiPriority w:val="39"/>
    <w:rsid w:val="00A1321C"/>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A1321C"/>
  </w:style>
  <w:style w:type="numbering" w:customStyle="1" w:styleId="NoList11215">
    <w:name w:val="No List11215"/>
    <w:next w:val="a2"/>
    <w:uiPriority w:val="99"/>
    <w:semiHidden/>
    <w:unhideWhenUsed/>
    <w:rsid w:val="00A1321C"/>
  </w:style>
  <w:style w:type="table" w:customStyle="1" w:styleId="TableGrid58">
    <w:name w:val="Table Grid58"/>
    <w:basedOn w:val="a1"/>
    <w:next w:val="af1"/>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A1321C"/>
  </w:style>
  <w:style w:type="numbering" w:customStyle="1" w:styleId="111241">
    <w:name w:val="リストなし11124"/>
    <w:next w:val="a2"/>
    <w:uiPriority w:val="99"/>
    <w:semiHidden/>
    <w:unhideWhenUsed/>
    <w:rsid w:val="00A1321C"/>
  </w:style>
  <w:style w:type="numbering" w:customStyle="1" w:styleId="111242">
    <w:name w:val="无列表11124"/>
    <w:next w:val="a2"/>
    <w:semiHidden/>
    <w:rsid w:val="00A1321C"/>
  </w:style>
  <w:style w:type="numbering" w:customStyle="1" w:styleId="NoList21124">
    <w:name w:val="No List21124"/>
    <w:next w:val="a2"/>
    <w:semiHidden/>
    <w:rsid w:val="00A1321C"/>
  </w:style>
  <w:style w:type="numbering" w:customStyle="1" w:styleId="NoList31124">
    <w:name w:val="No List31124"/>
    <w:next w:val="a2"/>
    <w:uiPriority w:val="99"/>
    <w:semiHidden/>
    <w:rsid w:val="00A1321C"/>
  </w:style>
  <w:style w:type="numbering" w:customStyle="1" w:styleId="NoList111124">
    <w:name w:val="No List111124"/>
    <w:next w:val="a2"/>
    <w:uiPriority w:val="99"/>
    <w:semiHidden/>
    <w:unhideWhenUsed/>
    <w:rsid w:val="00A1321C"/>
  </w:style>
  <w:style w:type="numbering" w:customStyle="1" w:styleId="12124">
    <w:name w:val="無清單12124"/>
    <w:next w:val="a2"/>
    <w:uiPriority w:val="99"/>
    <w:semiHidden/>
    <w:unhideWhenUsed/>
    <w:rsid w:val="00A1321C"/>
  </w:style>
  <w:style w:type="numbering" w:customStyle="1" w:styleId="1111115">
    <w:name w:val="無清單1111115"/>
    <w:next w:val="a2"/>
    <w:uiPriority w:val="99"/>
    <w:semiHidden/>
    <w:unhideWhenUsed/>
    <w:rsid w:val="00A1321C"/>
  </w:style>
  <w:style w:type="numbering" w:customStyle="1" w:styleId="NoList57">
    <w:name w:val="No List57"/>
    <w:next w:val="a2"/>
    <w:uiPriority w:val="99"/>
    <w:semiHidden/>
    <w:unhideWhenUsed/>
    <w:rsid w:val="00A1321C"/>
  </w:style>
  <w:style w:type="table" w:customStyle="1" w:styleId="TableGrid68">
    <w:name w:val="Table Grid68"/>
    <w:basedOn w:val="a1"/>
    <w:next w:val="af1"/>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A1321C"/>
  </w:style>
  <w:style w:type="numbering" w:customStyle="1" w:styleId="12153">
    <w:name w:val="リストなし1215"/>
    <w:next w:val="a2"/>
    <w:uiPriority w:val="99"/>
    <w:semiHidden/>
    <w:unhideWhenUsed/>
    <w:rsid w:val="00A1321C"/>
  </w:style>
  <w:style w:type="numbering" w:customStyle="1" w:styleId="12251">
    <w:name w:val="无列表1225"/>
    <w:next w:val="a2"/>
    <w:semiHidden/>
    <w:rsid w:val="00A1321C"/>
  </w:style>
  <w:style w:type="numbering" w:customStyle="1" w:styleId="NoList2215">
    <w:name w:val="No List2215"/>
    <w:next w:val="a2"/>
    <w:semiHidden/>
    <w:rsid w:val="00A1321C"/>
  </w:style>
  <w:style w:type="numbering" w:customStyle="1" w:styleId="NoList3215">
    <w:name w:val="No List3215"/>
    <w:next w:val="a2"/>
    <w:uiPriority w:val="99"/>
    <w:semiHidden/>
    <w:rsid w:val="00A1321C"/>
  </w:style>
  <w:style w:type="numbering" w:customStyle="1" w:styleId="1315">
    <w:name w:val="無清單1315"/>
    <w:next w:val="a2"/>
    <w:uiPriority w:val="99"/>
    <w:semiHidden/>
    <w:unhideWhenUsed/>
    <w:rsid w:val="00A1321C"/>
  </w:style>
  <w:style w:type="numbering" w:customStyle="1" w:styleId="11215">
    <w:name w:val="無清單11215"/>
    <w:next w:val="a2"/>
    <w:uiPriority w:val="99"/>
    <w:semiHidden/>
    <w:unhideWhenUsed/>
    <w:rsid w:val="00A1321C"/>
  </w:style>
  <w:style w:type="numbering" w:customStyle="1" w:styleId="2124">
    <w:name w:val="无列表2124"/>
    <w:next w:val="a2"/>
    <w:uiPriority w:val="99"/>
    <w:semiHidden/>
    <w:unhideWhenUsed/>
    <w:rsid w:val="00A1321C"/>
  </w:style>
  <w:style w:type="numbering" w:customStyle="1" w:styleId="NoList12215">
    <w:name w:val="No List12215"/>
    <w:next w:val="a2"/>
    <w:uiPriority w:val="99"/>
    <w:semiHidden/>
    <w:unhideWhenUsed/>
    <w:rsid w:val="00A1321C"/>
  </w:style>
  <w:style w:type="numbering" w:customStyle="1" w:styleId="112150">
    <w:name w:val="リストなし11215"/>
    <w:next w:val="a2"/>
    <w:uiPriority w:val="99"/>
    <w:semiHidden/>
    <w:unhideWhenUsed/>
    <w:rsid w:val="00A1321C"/>
  </w:style>
  <w:style w:type="numbering" w:customStyle="1" w:styleId="112151">
    <w:name w:val="无列表11215"/>
    <w:next w:val="a2"/>
    <w:semiHidden/>
    <w:rsid w:val="00A1321C"/>
  </w:style>
  <w:style w:type="numbering" w:customStyle="1" w:styleId="NoList21215">
    <w:name w:val="No List21215"/>
    <w:next w:val="a2"/>
    <w:semiHidden/>
    <w:rsid w:val="00A1321C"/>
  </w:style>
  <w:style w:type="numbering" w:customStyle="1" w:styleId="NoList31215">
    <w:name w:val="No List31215"/>
    <w:next w:val="a2"/>
    <w:uiPriority w:val="99"/>
    <w:semiHidden/>
    <w:rsid w:val="00A1321C"/>
  </w:style>
  <w:style w:type="numbering" w:customStyle="1" w:styleId="NoList111215">
    <w:name w:val="No List111215"/>
    <w:next w:val="a2"/>
    <w:uiPriority w:val="99"/>
    <w:semiHidden/>
    <w:unhideWhenUsed/>
    <w:rsid w:val="00A1321C"/>
  </w:style>
  <w:style w:type="numbering" w:customStyle="1" w:styleId="12215">
    <w:name w:val="無清單12215"/>
    <w:next w:val="a2"/>
    <w:uiPriority w:val="99"/>
    <w:semiHidden/>
    <w:unhideWhenUsed/>
    <w:rsid w:val="00A1321C"/>
  </w:style>
  <w:style w:type="numbering" w:customStyle="1" w:styleId="111215">
    <w:name w:val="無清單111215"/>
    <w:next w:val="a2"/>
    <w:uiPriority w:val="99"/>
    <w:semiHidden/>
    <w:unhideWhenUsed/>
    <w:rsid w:val="00A1321C"/>
  </w:style>
  <w:style w:type="numbering" w:customStyle="1" w:styleId="3130">
    <w:name w:val="无列表313"/>
    <w:next w:val="a2"/>
    <w:uiPriority w:val="99"/>
    <w:semiHidden/>
    <w:unhideWhenUsed/>
    <w:rsid w:val="00A1321C"/>
  </w:style>
  <w:style w:type="numbering" w:customStyle="1" w:styleId="13150">
    <w:name w:val="无列表1315"/>
    <w:next w:val="a2"/>
    <w:semiHidden/>
    <w:rsid w:val="00A1321C"/>
  </w:style>
  <w:style w:type="numbering" w:customStyle="1" w:styleId="NoList1135">
    <w:name w:val="No List1135"/>
    <w:next w:val="a2"/>
    <w:uiPriority w:val="99"/>
    <w:semiHidden/>
    <w:unhideWhenUsed/>
    <w:rsid w:val="00A1321C"/>
  </w:style>
  <w:style w:type="numbering" w:customStyle="1" w:styleId="NoList4115">
    <w:name w:val="No List4115"/>
    <w:next w:val="a2"/>
    <w:uiPriority w:val="99"/>
    <w:semiHidden/>
    <w:unhideWhenUsed/>
    <w:rsid w:val="00A1321C"/>
  </w:style>
  <w:style w:type="numbering" w:customStyle="1" w:styleId="2215">
    <w:name w:val="无列表2215"/>
    <w:next w:val="a2"/>
    <w:uiPriority w:val="99"/>
    <w:semiHidden/>
    <w:unhideWhenUsed/>
    <w:rsid w:val="00A1321C"/>
  </w:style>
  <w:style w:type="numbering" w:customStyle="1" w:styleId="NoList121115">
    <w:name w:val="No List121115"/>
    <w:next w:val="a2"/>
    <w:uiPriority w:val="99"/>
    <w:semiHidden/>
    <w:unhideWhenUsed/>
    <w:rsid w:val="00A1321C"/>
  </w:style>
  <w:style w:type="numbering" w:customStyle="1" w:styleId="1111150">
    <w:name w:val="リストなし111115"/>
    <w:next w:val="a2"/>
    <w:uiPriority w:val="99"/>
    <w:semiHidden/>
    <w:unhideWhenUsed/>
    <w:rsid w:val="00A1321C"/>
  </w:style>
  <w:style w:type="numbering" w:customStyle="1" w:styleId="1111151">
    <w:name w:val="无列表111115"/>
    <w:next w:val="a2"/>
    <w:semiHidden/>
    <w:rsid w:val="00A1321C"/>
  </w:style>
  <w:style w:type="numbering" w:customStyle="1" w:styleId="NoList211115">
    <w:name w:val="No List211115"/>
    <w:next w:val="a2"/>
    <w:semiHidden/>
    <w:rsid w:val="00A1321C"/>
  </w:style>
  <w:style w:type="numbering" w:customStyle="1" w:styleId="NoList311115">
    <w:name w:val="No List311115"/>
    <w:next w:val="a2"/>
    <w:uiPriority w:val="99"/>
    <w:semiHidden/>
    <w:rsid w:val="00A1321C"/>
  </w:style>
  <w:style w:type="numbering" w:customStyle="1" w:styleId="NoList1111115">
    <w:name w:val="No List1111115"/>
    <w:next w:val="a2"/>
    <w:uiPriority w:val="99"/>
    <w:semiHidden/>
    <w:unhideWhenUsed/>
    <w:rsid w:val="00A1321C"/>
  </w:style>
  <w:style w:type="numbering" w:customStyle="1" w:styleId="121115">
    <w:name w:val="無清單121115"/>
    <w:next w:val="a2"/>
    <w:uiPriority w:val="99"/>
    <w:semiHidden/>
    <w:unhideWhenUsed/>
    <w:rsid w:val="00A1321C"/>
  </w:style>
  <w:style w:type="numbering" w:customStyle="1" w:styleId="11111114">
    <w:name w:val="無清單11111114"/>
    <w:next w:val="a2"/>
    <w:uiPriority w:val="99"/>
    <w:semiHidden/>
    <w:unhideWhenUsed/>
    <w:rsid w:val="00A1321C"/>
  </w:style>
  <w:style w:type="numbering" w:customStyle="1" w:styleId="NoList13115">
    <w:name w:val="No List13115"/>
    <w:next w:val="a2"/>
    <w:uiPriority w:val="99"/>
    <w:semiHidden/>
    <w:unhideWhenUsed/>
    <w:rsid w:val="00A1321C"/>
  </w:style>
  <w:style w:type="numbering" w:customStyle="1" w:styleId="121151">
    <w:name w:val="リストなし12115"/>
    <w:next w:val="a2"/>
    <w:uiPriority w:val="99"/>
    <w:semiHidden/>
    <w:unhideWhenUsed/>
    <w:rsid w:val="00A1321C"/>
  </w:style>
  <w:style w:type="numbering" w:customStyle="1" w:styleId="121231">
    <w:name w:val="无列表12123"/>
    <w:next w:val="a2"/>
    <w:semiHidden/>
    <w:rsid w:val="00A1321C"/>
  </w:style>
  <w:style w:type="numbering" w:customStyle="1" w:styleId="NoList22115">
    <w:name w:val="No List22115"/>
    <w:next w:val="a2"/>
    <w:semiHidden/>
    <w:rsid w:val="00A1321C"/>
  </w:style>
  <w:style w:type="numbering" w:customStyle="1" w:styleId="NoList32115">
    <w:name w:val="No List32115"/>
    <w:next w:val="a2"/>
    <w:uiPriority w:val="99"/>
    <w:semiHidden/>
    <w:rsid w:val="00A1321C"/>
  </w:style>
  <w:style w:type="numbering" w:customStyle="1" w:styleId="NoList112115">
    <w:name w:val="No List112115"/>
    <w:next w:val="a2"/>
    <w:uiPriority w:val="99"/>
    <w:semiHidden/>
    <w:unhideWhenUsed/>
    <w:rsid w:val="00A1321C"/>
  </w:style>
  <w:style w:type="numbering" w:customStyle="1" w:styleId="13115">
    <w:name w:val="無清單13115"/>
    <w:next w:val="a2"/>
    <w:uiPriority w:val="99"/>
    <w:semiHidden/>
    <w:unhideWhenUsed/>
    <w:rsid w:val="00A1321C"/>
  </w:style>
  <w:style w:type="numbering" w:customStyle="1" w:styleId="112115">
    <w:name w:val="無清單112115"/>
    <w:next w:val="a2"/>
    <w:uiPriority w:val="99"/>
    <w:semiHidden/>
    <w:unhideWhenUsed/>
    <w:rsid w:val="00A1321C"/>
  </w:style>
  <w:style w:type="numbering" w:customStyle="1" w:styleId="21115">
    <w:name w:val="无列表21115"/>
    <w:next w:val="a2"/>
    <w:uiPriority w:val="99"/>
    <w:semiHidden/>
    <w:unhideWhenUsed/>
    <w:rsid w:val="00A1321C"/>
  </w:style>
  <w:style w:type="numbering" w:customStyle="1" w:styleId="NoList122115">
    <w:name w:val="No List122115"/>
    <w:next w:val="a2"/>
    <w:uiPriority w:val="99"/>
    <w:semiHidden/>
    <w:unhideWhenUsed/>
    <w:rsid w:val="00A1321C"/>
  </w:style>
  <w:style w:type="numbering" w:customStyle="1" w:styleId="1121150">
    <w:name w:val="リストなし112115"/>
    <w:next w:val="a2"/>
    <w:uiPriority w:val="99"/>
    <w:semiHidden/>
    <w:unhideWhenUsed/>
    <w:rsid w:val="00A1321C"/>
  </w:style>
  <w:style w:type="numbering" w:customStyle="1" w:styleId="1121151">
    <w:name w:val="无列表112115"/>
    <w:next w:val="a2"/>
    <w:semiHidden/>
    <w:rsid w:val="00A1321C"/>
  </w:style>
  <w:style w:type="numbering" w:customStyle="1" w:styleId="NoList212115">
    <w:name w:val="No List212115"/>
    <w:next w:val="a2"/>
    <w:semiHidden/>
    <w:rsid w:val="00A1321C"/>
  </w:style>
  <w:style w:type="numbering" w:customStyle="1" w:styleId="NoList312115">
    <w:name w:val="No List312115"/>
    <w:next w:val="a2"/>
    <w:uiPriority w:val="99"/>
    <w:semiHidden/>
    <w:rsid w:val="00A1321C"/>
  </w:style>
  <w:style w:type="numbering" w:customStyle="1" w:styleId="NoList1112115">
    <w:name w:val="No List1112115"/>
    <w:next w:val="a2"/>
    <w:uiPriority w:val="99"/>
    <w:semiHidden/>
    <w:unhideWhenUsed/>
    <w:rsid w:val="00A1321C"/>
  </w:style>
  <w:style w:type="numbering" w:customStyle="1" w:styleId="1221150">
    <w:name w:val="無清單122115"/>
    <w:next w:val="a2"/>
    <w:uiPriority w:val="99"/>
    <w:semiHidden/>
    <w:unhideWhenUsed/>
    <w:rsid w:val="00A1321C"/>
  </w:style>
  <w:style w:type="numbering" w:customStyle="1" w:styleId="11121150">
    <w:name w:val="無清單1112115"/>
    <w:next w:val="a2"/>
    <w:uiPriority w:val="99"/>
    <w:semiHidden/>
    <w:unhideWhenUsed/>
    <w:rsid w:val="00A1321C"/>
  </w:style>
  <w:style w:type="table" w:customStyle="1" w:styleId="TableGrid76">
    <w:name w:val="Table Grid76"/>
    <w:basedOn w:val="a1"/>
    <w:uiPriority w:val="39"/>
    <w:qFormat/>
    <w:rsid w:val="00A1321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A1321C"/>
  </w:style>
  <w:style w:type="numbering" w:customStyle="1" w:styleId="NoList145">
    <w:name w:val="No List145"/>
    <w:next w:val="a2"/>
    <w:uiPriority w:val="99"/>
    <w:semiHidden/>
    <w:unhideWhenUsed/>
    <w:rsid w:val="00A1321C"/>
  </w:style>
  <w:style w:type="numbering" w:customStyle="1" w:styleId="1353">
    <w:name w:val="リストなし135"/>
    <w:next w:val="a2"/>
    <w:uiPriority w:val="99"/>
    <w:semiHidden/>
    <w:unhideWhenUsed/>
    <w:rsid w:val="00A1321C"/>
  </w:style>
  <w:style w:type="numbering" w:customStyle="1" w:styleId="NoList235">
    <w:name w:val="No List235"/>
    <w:next w:val="a2"/>
    <w:semiHidden/>
    <w:rsid w:val="00A1321C"/>
  </w:style>
  <w:style w:type="numbering" w:customStyle="1" w:styleId="NoList335">
    <w:name w:val="No List335"/>
    <w:next w:val="a2"/>
    <w:uiPriority w:val="99"/>
    <w:semiHidden/>
    <w:rsid w:val="00A1321C"/>
  </w:style>
  <w:style w:type="numbering" w:customStyle="1" w:styleId="1450">
    <w:name w:val="無清單145"/>
    <w:next w:val="a2"/>
    <w:uiPriority w:val="99"/>
    <w:semiHidden/>
    <w:unhideWhenUsed/>
    <w:rsid w:val="00A1321C"/>
  </w:style>
  <w:style w:type="numbering" w:customStyle="1" w:styleId="1135">
    <w:name w:val="無清單1135"/>
    <w:next w:val="a2"/>
    <w:uiPriority w:val="99"/>
    <w:semiHidden/>
    <w:unhideWhenUsed/>
    <w:rsid w:val="00A1321C"/>
  </w:style>
  <w:style w:type="numbering" w:customStyle="1" w:styleId="NoList1235">
    <w:name w:val="No List1235"/>
    <w:next w:val="a2"/>
    <w:uiPriority w:val="99"/>
    <w:semiHidden/>
    <w:unhideWhenUsed/>
    <w:rsid w:val="00A1321C"/>
  </w:style>
  <w:style w:type="numbering" w:customStyle="1" w:styleId="11350">
    <w:name w:val="リストなし1135"/>
    <w:next w:val="a2"/>
    <w:uiPriority w:val="99"/>
    <w:semiHidden/>
    <w:unhideWhenUsed/>
    <w:rsid w:val="00A1321C"/>
  </w:style>
  <w:style w:type="numbering" w:customStyle="1" w:styleId="11351">
    <w:name w:val="无列表1135"/>
    <w:next w:val="a2"/>
    <w:semiHidden/>
    <w:rsid w:val="00A1321C"/>
  </w:style>
  <w:style w:type="numbering" w:customStyle="1" w:styleId="NoList2135">
    <w:name w:val="No List2135"/>
    <w:next w:val="a2"/>
    <w:semiHidden/>
    <w:rsid w:val="00A1321C"/>
  </w:style>
  <w:style w:type="numbering" w:customStyle="1" w:styleId="NoList3135">
    <w:name w:val="No List3135"/>
    <w:next w:val="a2"/>
    <w:uiPriority w:val="99"/>
    <w:semiHidden/>
    <w:rsid w:val="00A1321C"/>
  </w:style>
  <w:style w:type="numbering" w:customStyle="1" w:styleId="NoList11135">
    <w:name w:val="No List11135"/>
    <w:next w:val="a2"/>
    <w:uiPriority w:val="99"/>
    <w:semiHidden/>
    <w:unhideWhenUsed/>
    <w:rsid w:val="00A1321C"/>
  </w:style>
  <w:style w:type="numbering" w:customStyle="1" w:styleId="1235">
    <w:name w:val="無清單1235"/>
    <w:next w:val="a2"/>
    <w:uiPriority w:val="99"/>
    <w:semiHidden/>
    <w:unhideWhenUsed/>
    <w:rsid w:val="00A1321C"/>
  </w:style>
  <w:style w:type="numbering" w:customStyle="1" w:styleId="11135">
    <w:name w:val="無清單11135"/>
    <w:next w:val="a2"/>
    <w:uiPriority w:val="99"/>
    <w:semiHidden/>
    <w:unhideWhenUsed/>
    <w:rsid w:val="00A1321C"/>
  </w:style>
  <w:style w:type="numbering" w:customStyle="1" w:styleId="NoList515">
    <w:name w:val="No List515"/>
    <w:next w:val="a2"/>
    <w:uiPriority w:val="99"/>
    <w:semiHidden/>
    <w:unhideWhenUsed/>
    <w:rsid w:val="00A1321C"/>
  </w:style>
  <w:style w:type="numbering" w:customStyle="1" w:styleId="131131">
    <w:name w:val="无列表13113"/>
    <w:next w:val="a2"/>
    <w:semiHidden/>
    <w:rsid w:val="00A1321C"/>
  </w:style>
  <w:style w:type="numbering" w:customStyle="1" w:styleId="NoList11314">
    <w:name w:val="No List11314"/>
    <w:next w:val="a2"/>
    <w:uiPriority w:val="99"/>
    <w:semiHidden/>
    <w:unhideWhenUsed/>
    <w:rsid w:val="00A1321C"/>
  </w:style>
  <w:style w:type="numbering" w:customStyle="1" w:styleId="NoList41113">
    <w:name w:val="No List41113"/>
    <w:next w:val="a2"/>
    <w:uiPriority w:val="99"/>
    <w:semiHidden/>
    <w:unhideWhenUsed/>
    <w:rsid w:val="00A1321C"/>
  </w:style>
  <w:style w:type="numbering" w:customStyle="1" w:styleId="22113">
    <w:name w:val="无列表22113"/>
    <w:next w:val="a2"/>
    <w:uiPriority w:val="99"/>
    <w:semiHidden/>
    <w:unhideWhenUsed/>
    <w:rsid w:val="00A1321C"/>
  </w:style>
  <w:style w:type="numbering" w:customStyle="1" w:styleId="NoList1211114">
    <w:name w:val="No List1211114"/>
    <w:next w:val="a2"/>
    <w:uiPriority w:val="99"/>
    <w:semiHidden/>
    <w:unhideWhenUsed/>
    <w:rsid w:val="00A1321C"/>
  </w:style>
  <w:style w:type="numbering" w:customStyle="1" w:styleId="11111140">
    <w:name w:val="リストなし1111114"/>
    <w:next w:val="a2"/>
    <w:uiPriority w:val="99"/>
    <w:semiHidden/>
    <w:unhideWhenUsed/>
    <w:rsid w:val="00A1321C"/>
  </w:style>
  <w:style w:type="numbering" w:customStyle="1" w:styleId="11111141">
    <w:name w:val="无列表1111114"/>
    <w:next w:val="a2"/>
    <w:semiHidden/>
    <w:rsid w:val="00A1321C"/>
  </w:style>
  <w:style w:type="numbering" w:customStyle="1" w:styleId="NoList2111114">
    <w:name w:val="No List2111114"/>
    <w:next w:val="a2"/>
    <w:semiHidden/>
    <w:rsid w:val="00A1321C"/>
  </w:style>
  <w:style w:type="numbering" w:customStyle="1" w:styleId="NoList3111114">
    <w:name w:val="No List3111114"/>
    <w:next w:val="a2"/>
    <w:uiPriority w:val="99"/>
    <w:semiHidden/>
    <w:rsid w:val="00A1321C"/>
  </w:style>
  <w:style w:type="numbering" w:customStyle="1" w:styleId="NoList11111114">
    <w:name w:val="No List11111114"/>
    <w:next w:val="a2"/>
    <w:uiPriority w:val="99"/>
    <w:semiHidden/>
    <w:unhideWhenUsed/>
    <w:rsid w:val="00A1321C"/>
  </w:style>
  <w:style w:type="numbering" w:customStyle="1" w:styleId="1211114">
    <w:name w:val="無清單1211114"/>
    <w:next w:val="a2"/>
    <w:uiPriority w:val="99"/>
    <w:semiHidden/>
    <w:unhideWhenUsed/>
    <w:rsid w:val="00A1321C"/>
  </w:style>
  <w:style w:type="numbering" w:customStyle="1" w:styleId="111111111">
    <w:name w:val="無清單111111111"/>
    <w:next w:val="a2"/>
    <w:uiPriority w:val="99"/>
    <w:semiHidden/>
    <w:unhideWhenUsed/>
    <w:rsid w:val="00A1321C"/>
  </w:style>
  <w:style w:type="numbering" w:customStyle="1" w:styleId="NoList131113">
    <w:name w:val="No List131113"/>
    <w:next w:val="a2"/>
    <w:uiPriority w:val="99"/>
    <w:semiHidden/>
    <w:unhideWhenUsed/>
    <w:rsid w:val="00A1321C"/>
  </w:style>
  <w:style w:type="numbering" w:customStyle="1" w:styleId="1211132">
    <w:name w:val="リストなし121113"/>
    <w:next w:val="a2"/>
    <w:uiPriority w:val="99"/>
    <w:semiHidden/>
    <w:unhideWhenUsed/>
    <w:rsid w:val="00A1321C"/>
  </w:style>
  <w:style w:type="numbering" w:customStyle="1" w:styleId="1211140">
    <w:name w:val="无列表121114"/>
    <w:next w:val="a2"/>
    <w:semiHidden/>
    <w:rsid w:val="00A1321C"/>
  </w:style>
  <w:style w:type="numbering" w:customStyle="1" w:styleId="NoList221113">
    <w:name w:val="No List221113"/>
    <w:next w:val="a2"/>
    <w:semiHidden/>
    <w:rsid w:val="00A1321C"/>
  </w:style>
  <w:style w:type="numbering" w:customStyle="1" w:styleId="NoList321113">
    <w:name w:val="No List321113"/>
    <w:next w:val="a2"/>
    <w:uiPriority w:val="99"/>
    <w:semiHidden/>
    <w:rsid w:val="00A1321C"/>
  </w:style>
  <w:style w:type="numbering" w:customStyle="1" w:styleId="NoList1121113">
    <w:name w:val="No List1121113"/>
    <w:next w:val="a2"/>
    <w:uiPriority w:val="99"/>
    <w:semiHidden/>
    <w:unhideWhenUsed/>
    <w:rsid w:val="00A1321C"/>
  </w:style>
  <w:style w:type="numbering" w:customStyle="1" w:styleId="1311130">
    <w:name w:val="無清單131113"/>
    <w:next w:val="a2"/>
    <w:uiPriority w:val="99"/>
    <w:semiHidden/>
    <w:unhideWhenUsed/>
    <w:rsid w:val="00A1321C"/>
  </w:style>
  <w:style w:type="numbering" w:customStyle="1" w:styleId="1121113">
    <w:name w:val="無清單1121113"/>
    <w:next w:val="a2"/>
    <w:uiPriority w:val="99"/>
    <w:semiHidden/>
    <w:unhideWhenUsed/>
    <w:rsid w:val="00A1321C"/>
  </w:style>
  <w:style w:type="numbering" w:customStyle="1" w:styleId="211114">
    <w:name w:val="无列表211114"/>
    <w:next w:val="a2"/>
    <w:uiPriority w:val="99"/>
    <w:semiHidden/>
    <w:unhideWhenUsed/>
    <w:rsid w:val="00A1321C"/>
  </w:style>
  <w:style w:type="numbering" w:customStyle="1" w:styleId="NoList1221113">
    <w:name w:val="No List1221113"/>
    <w:next w:val="a2"/>
    <w:uiPriority w:val="99"/>
    <w:semiHidden/>
    <w:unhideWhenUsed/>
    <w:rsid w:val="00A1321C"/>
  </w:style>
  <w:style w:type="numbering" w:customStyle="1" w:styleId="11211130">
    <w:name w:val="リストなし1121113"/>
    <w:next w:val="a2"/>
    <w:uiPriority w:val="99"/>
    <w:semiHidden/>
    <w:unhideWhenUsed/>
    <w:rsid w:val="00A1321C"/>
  </w:style>
  <w:style w:type="numbering" w:customStyle="1" w:styleId="11211131">
    <w:name w:val="无列表1121113"/>
    <w:next w:val="a2"/>
    <w:semiHidden/>
    <w:rsid w:val="00A1321C"/>
  </w:style>
  <w:style w:type="numbering" w:customStyle="1" w:styleId="NoList2121113">
    <w:name w:val="No List2121113"/>
    <w:next w:val="a2"/>
    <w:semiHidden/>
    <w:rsid w:val="00A1321C"/>
  </w:style>
  <w:style w:type="numbering" w:customStyle="1" w:styleId="NoList3121113">
    <w:name w:val="No List3121113"/>
    <w:next w:val="a2"/>
    <w:uiPriority w:val="99"/>
    <w:semiHidden/>
    <w:rsid w:val="00A1321C"/>
  </w:style>
  <w:style w:type="numbering" w:customStyle="1" w:styleId="NoList11121113">
    <w:name w:val="No List11121113"/>
    <w:next w:val="a2"/>
    <w:uiPriority w:val="99"/>
    <w:semiHidden/>
    <w:unhideWhenUsed/>
    <w:rsid w:val="00A1321C"/>
  </w:style>
  <w:style w:type="numbering" w:customStyle="1" w:styleId="1221113">
    <w:name w:val="無清單1221113"/>
    <w:next w:val="a2"/>
    <w:uiPriority w:val="99"/>
    <w:semiHidden/>
    <w:unhideWhenUsed/>
    <w:rsid w:val="00A1321C"/>
  </w:style>
  <w:style w:type="numbering" w:customStyle="1" w:styleId="11121113">
    <w:name w:val="無清單11121113"/>
    <w:next w:val="a2"/>
    <w:uiPriority w:val="99"/>
    <w:semiHidden/>
    <w:unhideWhenUsed/>
    <w:rsid w:val="00A1321C"/>
  </w:style>
  <w:style w:type="numbering" w:customStyle="1" w:styleId="NoList5114">
    <w:name w:val="No List5114"/>
    <w:next w:val="a2"/>
    <w:uiPriority w:val="99"/>
    <w:semiHidden/>
    <w:unhideWhenUsed/>
    <w:rsid w:val="00A1321C"/>
  </w:style>
  <w:style w:type="numbering" w:customStyle="1" w:styleId="NoList614">
    <w:name w:val="No List614"/>
    <w:next w:val="a2"/>
    <w:uiPriority w:val="99"/>
    <w:semiHidden/>
    <w:unhideWhenUsed/>
    <w:rsid w:val="00A1321C"/>
  </w:style>
  <w:style w:type="numbering" w:customStyle="1" w:styleId="NoList1414">
    <w:name w:val="No List1414"/>
    <w:next w:val="a2"/>
    <w:uiPriority w:val="99"/>
    <w:semiHidden/>
    <w:unhideWhenUsed/>
    <w:rsid w:val="00A1321C"/>
  </w:style>
  <w:style w:type="numbering" w:customStyle="1" w:styleId="13141">
    <w:name w:val="リストなし1314"/>
    <w:next w:val="a2"/>
    <w:uiPriority w:val="99"/>
    <w:semiHidden/>
    <w:unhideWhenUsed/>
    <w:rsid w:val="00A1321C"/>
  </w:style>
  <w:style w:type="numbering" w:customStyle="1" w:styleId="NoList2314">
    <w:name w:val="No List2314"/>
    <w:next w:val="a2"/>
    <w:semiHidden/>
    <w:rsid w:val="00A1321C"/>
  </w:style>
  <w:style w:type="numbering" w:customStyle="1" w:styleId="NoList3314">
    <w:name w:val="No List3314"/>
    <w:next w:val="a2"/>
    <w:uiPriority w:val="99"/>
    <w:semiHidden/>
    <w:rsid w:val="00A1321C"/>
  </w:style>
  <w:style w:type="numbering" w:customStyle="1" w:styleId="NoList1144">
    <w:name w:val="No List1144"/>
    <w:next w:val="a2"/>
    <w:uiPriority w:val="99"/>
    <w:semiHidden/>
    <w:unhideWhenUsed/>
    <w:rsid w:val="00A1321C"/>
  </w:style>
  <w:style w:type="numbering" w:customStyle="1" w:styleId="14140">
    <w:name w:val="無清單1414"/>
    <w:next w:val="a2"/>
    <w:uiPriority w:val="99"/>
    <w:semiHidden/>
    <w:unhideWhenUsed/>
    <w:rsid w:val="00A1321C"/>
  </w:style>
  <w:style w:type="numbering" w:customStyle="1" w:styleId="11314">
    <w:name w:val="無清單11314"/>
    <w:next w:val="a2"/>
    <w:uiPriority w:val="99"/>
    <w:semiHidden/>
    <w:unhideWhenUsed/>
    <w:rsid w:val="00A1321C"/>
  </w:style>
  <w:style w:type="numbering" w:customStyle="1" w:styleId="NoList424">
    <w:name w:val="No List424"/>
    <w:next w:val="a2"/>
    <w:uiPriority w:val="99"/>
    <w:semiHidden/>
    <w:unhideWhenUsed/>
    <w:rsid w:val="00A1321C"/>
  </w:style>
  <w:style w:type="numbering" w:customStyle="1" w:styleId="NoList12314">
    <w:name w:val="No List12314"/>
    <w:next w:val="a2"/>
    <w:uiPriority w:val="99"/>
    <w:semiHidden/>
    <w:unhideWhenUsed/>
    <w:rsid w:val="00A1321C"/>
  </w:style>
  <w:style w:type="numbering" w:customStyle="1" w:styleId="113140">
    <w:name w:val="リストなし11314"/>
    <w:next w:val="a2"/>
    <w:uiPriority w:val="99"/>
    <w:semiHidden/>
    <w:unhideWhenUsed/>
    <w:rsid w:val="00A1321C"/>
  </w:style>
  <w:style w:type="numbering" w:customStyle="1" w:styleId="113141">
    <w:name w:val="无列表11314"/>
    <w:next w:val="a2"/>
    <w:semiHidden/>
    <w:rsid w:val="00A1321C"/>
  </w:style>
  <w:style w:type="numbering" w:customStyle="1" w:styleId="NoList21314">
    <w:name w:val="No List21314"/>
    <w:next w:val="a2"/>
    <w:semiHidden/>
    <w:rsid w:val="00A1321C"/>
  </w:style>
  <w:style w:type="numbering" w:customStyle="1" w:styleId="NoList31314">
    <w:name w:val="No List31314"/>
    <w:next w:val="a2"/>
    <w:uiPriority w:val="99"/>
    <w:semiHidden/>
    <w:rsid w:val="00A1321C"/>
  </w:style>
  <w:style w:type="numbering" w:customStyle="1" w:styleId="NoList111314">
    <w:name w:val="No List111314"/>
    <w:next w:val="a2"/>
    <w:uiPriority w:val="99"/>
    <w:semiHidden/>
    <w:unhideWhenUsed/>
    <w:rsid w:val="00A1321C"/>
  </w:style>
  <w:style w:type="numbering" w:customStyle="1" w:styleId="12314">
    <w:name w:val="無清單12314"/>
    <w:next w:val="a2"/>
    <w:uiPriority w:val="99"/>
    <w:semiHidden/>
    <w:unhideWhenUsed/>
    <w:rsid w:val="00A1321C"/>
  </w:style>
  <w:style w:type="numbering" w:customStyle="1" w:styleId="111314">
    <w:name w:val="無清單111314"/>
    <w:next w:val="a2"/>
    <w:uiPriority w:val="99"/>
    <w:semiHidden/>
    <w:unhideWhenUsed/>
    <w:rsid w:val="00A1321C"/>
  </w:style>
  <w:style w:type="numbering" w:customStyle="1" w:styleId="NoList121212">
    <w:name w:val="No List121212"/>
    <w:next w:val="a2"/>
    <w:uiPriority w:val="99"/>
    <w:semiHidden/>
    <w:unhideWhenUsed/>
    <w:rsid w:val="00A1321C"/>
  </w:style>
  <w:style w:type="numbering" w:customStyle="1" w:styleId="1112120">
    <w:name w:val="リストなし111212"/>
    <w:next w:val="a2"/>
    <w:uiPriority w:val="99"/>
    <w:semiHidden/>
    <w:unhideWhenUsed/>
    <w:rsid w:val="00A1321C"/>
  </w:style>
  <w:style w:type="numbering" w:customStyle="1" w:styleId="1112123">
    <w:name w:val="无列表111212"/>
    <w:next w:val="a2"/>
    <w:semiHidden/>
    <w:rsid w:val="00A1321C"/>
  </w:style>
  <w:style w:type="numbering" w:customStyle="1" w:styleId="NoList211212">
    <w:name w:val="No List211212"/>
    <w:next w:val="a2"/>
    <w:semiHidden/>
    <w:rsid w:val="00A1321C"/>
  </w:style>
  <w:style w:type="numbering" w:customStyle="1" w:styleId="NoList311212">
    <w:name w:val="No List311212"/>
    <w:next w:val="a2"/>
    <w:uiPriority w:val="99"/>
    <w:semiHidden/>
    <w:rsid w:val="00A1321C"/>
  </w:style>
  <w:style w:type="numbering" w:customStyle="1" w:styleId="NoList1111212">
    <w:name w:val="No List1111212"/>
    <w:next w:val="a2"/>
    <w:uiPriority w:val="99"/>
    <w:semiHidden/>
    <w:unhideWhenUsed/>
    <w:rsid w:val="00A1321C"/>
  </w:style>
  <w:style w:type="numbering" w:customStyle="1" w:styleId="1212120">
    <w:name w:val="無清單121212"/>
    <w:next w:val="a2"/>
    <w:uiPriority w:val="99"/>
    <w:semiHidden/>
    <w:unhideWhenUsed/>
    <w:rsid w:val="00A1321C"/>
  </w:style>
  <w:style w:type="numbering" w:customStyle="1" w:styleId="11112120">
    <w:name w:val="無清單1111212"/>
    <w:next w:val="a2"/>
    <w:uiPriority w:val="99"/>
    <w:semiHidden/>
    <w:unhideWhenUsed/>
    <w:rsid w:val="00A1321C"/>
  </w:style>
  <w:style w:type="numbering" w:customStyle="1" w:styleId="NoList524">
    <w:name w:val="No List524"/>
    <w:next w:val="a2"/>
    <w:uiPriority w:val="99"/>
    <w:semiHidden/>
    <w:unhideWhenUsed/>
    <w:rsid w:val="00A1321C"/>
  </w:style>
  <w:style w:type="numbering" w:customStyle="1" w:styleId="NoList1324">
    <w:name w:val="No List1324"/>
    <w:next w:val="a2"/>
    <w:uiPriority w:val="99"/>
    <w:semiHidden/>
    <w:unhideWhenUsed/>
    <w:rsid w:val="00A1321C"/>
  </w:style>
  <w:style w:type="numbering" w:customStyle="1" w:styleId="12243">
    <w:name w:val="リストなし1224"/>
    <w:next w:val="a2"/>
    <w:uiPriority w:val="99"/>
    <w:semiHidden/>
    <w:unhideWhenUsed/>
    <w:rsid w:val="00A1321C"/>
  </w:style>
  <w:style w:type="numbering" w:customStyle="1" w:styleId="122131">
    <w:name w:val="无列表12213"/>
    <w:next w:val="a2"/>
    <w:semiHidden/>
    <w:rsid w:val="00A1321C"/>
  </w:style>
  <w:style w:type="numbering" w:customStyle="1" w:styleId="NoList2224">
    <w:name w:val="No List2224"/>
    <w:next w:val="a2"/>
    <w:semiHidden/>
    <w:rsid w:val="00A1321C"/>
  </w:style>
  <w:style w:type="numbering" w:customStyle="1" w:styleId="NoList3224">
    <w:name w:val="No List3224"/>
    <w:next w:val="a2"/>
    <w:uiPriority w:val="99"/>
    <w:semiHidden/>
    <w:rsid w:val="00A1321C"/>
  </w:style>
  <w:style w:type="numbering" w:customStyle="1" w:styleId="NoList11224">
    <w:name w:val="No List11224"/>
    <w:next w:val="a2"/>
    <w:uiPriority w:val="99"/>
    <w:semiHidden/>
    <w:unhideWhenUsed/>
    <w:rsid w:val="00A1321C"/>
  </w:style>
  <w:style w:type="numbering" w:customStyle="1" w:styleId="1324">
    <w:name w:val="無清單1324"/>
    <w:next w:val="a2"/>
    <w:uiPriority w:val="99"/>
    <w:semiHidden/>
    <w:unhideWhenUsed/>
    <w:rsid w:val="00A1321C"/>
  </w:style>
  <w:style w:type="numbering" w:customStyle="1" w:styleId="11224">
    <w:name w:val="無清單11224"/>
    <w:next w:val="a2"/>
    <w:uiPriority w:val="99"/>
    <w:semiHidden/>
    <w:unhideWhenUsed/>
    <w:rsid w:val="00A1321C"/>
  </w:style>
  <w:style w:type="numbering" w:customStyle="1" w:styleId="21212">
    <w:name w:val="无列表21212"/>
    <w:next w:val="a2"/>
    <w:uiPriority w:val="99"/>
    <w:semiHidden/>
    <w:unhideWhenUsed/>
    <w:rsid w:val="00A1321C"/>
  </w:style>
  <w:style w:type="numbering" w:customStyle="1" w:styleId="NoList111224">
    <w:name w:val="No List111224"/>
    <w:next w:val="a2"/>
    <w:uiPriority w:val="99"/>
    <w:semiHidden/>
    <w:unhideWhenUsed/>
    <w:rsid w:val="00A1321C"/>
  </w:style>
  <w:style w:type="numbering" w:customStyle="1" w:styleId="NoList74">
    <w:name w:val="No List74"/>
    <w:next w:val="a2"/>
    <w:uiPriority w:val="99"/>
    <w:semiHidden/>
    <w:unhideWhenUsed/>
    <w:rsid w:val="00A1321C"/>
  </w:style>
  <w:style w:type="numbering" w:customStyle="1" w:styleId="NoList154">
    <w:name w:val="No List154"/>
    <w:next w:val="a2"/>
    <w:uiPriority w:val="99"/>
    <w:semiHidden/>
    <w:unhideWhenUsed/>
    <w:rsid w:val="00A1321C"/>
  </w:style>
  <w:style w:type="numbering" w:customStyle="1" w:styleId="1442">
    <w:name w:val="リストなし144"/>
    <w:next w:val="a2"/>
    <w:uiPriority w:val="99"/>
    <w:semiHidden/>
    <w:unhideWhenUsed/>
    <w:rsid w:val="00A1321C"/>
  </w:style>
  <w:style w:type="numbering" w:customStyle="1" w:styleId="1443">
    <w:name w:val="无列表144"/>
    <w:next w:val="a2"/>
    <w:semiHidden/>
    <w:rsid w:val="00A1321C"/>
  </w:style>
  <w:style w:type="numbering" w:customStyle="1" w:styleId="NoList244">
    <w:name w:val="No List244"/>
    <w:next w:val="a2"/>
    <w:semiHidden/>
    <w:rsid w:val="00A1321C"/>
  </w:style>
  <w:style w:type="numbering" w:customStyle="1" w:styleId="NoList344">
    <w:name w:val="No List344"/>
    <w:next w:val="a2"/>
    <w:uiPriority w:val="99"/>
    <w:semiHidden/>
    <w:rsid w:val="00A1321C"/>
  </w:style>
  <w:style w:type="numbering" w:customStyle="1" w:styleId="NoList1154">
    <w:name w:val="No List1154"/>
    <w:next w:val="a2"/>
    <w:uiPriority w:val="99"/>
    <w:semiHidden/>
    <w:unhideWhenUsed/>
    <w:rsid w:val="00A1321C"/>
  </w:style>
  <w:style w:type="numbering" w:customStyle="1" w:styleId="1541">
    <w:name w:val="無清單154"/>
    <w:next w:val="a2"/>
    <w:uiPriority w:val="99"/>
    <w:semiHidden/>
    <w:unhideWhenUsed/>
    <w:rsid w:val="00A1321C"/>
  </w:style>
  <w:style w:type="numbering" w:customStyle="1" w:styleId="11440">
    <w:name w:val="無清單1144"/>
    <w:next w:val="a2"/>
    <w:uiPriority w:val="99"/>
    <w:semiHidden/>
    <w:unhideWhenUsed/>
    <w:rsid w:val="00A1321C"/>
  </w:style>
  <w:style w:type="numbering" w:customStyle="1" w:styleId="NoList434">
    <w:name w:val="No List434"/>
    <w:next w:val="a2"/>
    <w:uiPriority w:val="99"/>
    <w:semiHidden/>
    <w:unhideWhenUsed/>
    <w:rsid w:val="00A1321C"/>
  </w:style>
  <w:style w:type="numbering" w:customStyle="1" w:styleId="NoList1244">
    <w:name w:val="No List1244"/>
    <w:next w:val="a2"/>
    <w:uiPriority w:val="99"/>
    <w:semiHidden/>
    <w:unhideWhenUsed/>
    <w:rsid w:val="00A1321C"/>
  </w:style>
  <w:style w:type="numbering" w:customStyle="1" w:styleId="11441">
    <w:name w:val="リストなし1144"/>
    <w:next w:val="a2"/>
    <w:uiPriority w:val="99"/>
    <w:semiHidden/>
    <w:unhideWhenUsed/>
    <w:rsid w:val="00A1321C"/>
  </w:style>
  <w:style w:type="numbering" w:customStyle="1" w:styleId="11442">
    <w:name w:val="无列表1144"/>
    <w:next w:val="a2"/>
    <w:semiHidden/>
    <w:rsid w:val="00A1321C"/>
  </w:style>
  <w:style w:type="numbering" w:customStyle="1" w:styleId="NoList2144">
    <w:name w:val="No List2144"/>
    <w:next w:val="a2"/>
    <w:semiHidden/>
    <w:rsid w:val="00A1321C"/>
  </w:style>
  <w:style w:type="numbering" w:customStyle="1" w:styleId="NoList3144">
    <w:name w:val="No List3144"/>
    <w:next w:val="a2"/>
    <w:uiPriority w:val="99"/>
    <w:semiHidden/>
    <w:rsid w:val="00A1321C"/>
  </w:style>
  <w:style w:type="numbering" w:customStyle="1" w:styleId="NoList11144">
    <w:name w:val="No List11144"/>
    <w:next w:val="a2"/>
    <w:uiPriority w:val="99"/>
    <w:semiHidden/>
    <w:unhideWhenUsed/>
    <w:rsid w:val="00A1321C"/>
  </w:style>
  <w:style w:type="numbering" w:customStyle="1" w:styleId="1244">
    <w:name w:val="無清單1244"/>
    <w:next w:val="a2"/>
    <w:uiPriority w:val="99"/>
    <w:semiHidden/>
    <w:unhideWhenUsed/>
    <w:rsid w:val="00A1321C"/>
  </w:style>
  <w:style w:type="numbering" w:customStyle="1" w:styleId="11144">
    <w:name w:val="無清單11144"/>
    <w:next w:val="a2"/>
    <w:uiPriority w:val="99"/>
    <w:semiHidden/>
    <w:unhideWhenUsed/>
    <w:rsid w:val="00A1321C"/>
  </w:style>
  <w:style w:type="numbering" w:customStyle="1" w:styleId="234">
    <w:name w:val="无列表234"/>
    <w:next w:val="a2"/>
    <w:uiPriority w:val="99"/>
    <w:semiHidden/>
    <w:unhideWhenUsed/>
    <w:rsid w:val="00A1321C"/>
  </w:style>
  <w:style w:type="numbering" w:customStyle="1" w:styleId="NoList12134">
    <w:name w:val="No List12134"/>
    <w:next w:val="a2"/>
    <w:uiPriority w:val="99"/>
    <w:semiHidden/>
    <w:unhideWhenUsed/>
    <w:rsid w:val="00A1321C"/>
  </w:style>
  <w:style w:type="numbering" w:customStyle="1" w:styleId="111341">
    <w:name w:val="リストなし11134"/>
    <w:next w:val="a2"/>
    <w:uiPriority w:val="99"/>
    <w:semiHidden/>
    <w:unhideWhenUsed/>
    <w:rsid w:val="00A1321C"/>
  </w:style>
  <w:style w:type="numbering" w:customStyle="1" w:styleId="111342">
    <w:name w:val="无列表11134"/>
    <w:next w:val="a2"/>
    <w:semiHidden/>
    <w:rsid w:val="00A1321C"/>
  </w:style>
  <w:style w:type="numbering" w:customStyle="1" w:styleId="NoList21134">
    <w:name w:val="No List21134"/>
    <w:next w:val="a2"/>
    <w:semiHidden/>
    <w:rsid w:val="00A1321C"/>
  </w:style>
  <w:style w:type="numbering" w:customStyle="1" w:styleId="NoList31134">
    <w:name w:val="No List31134"/>
    <w:next w:val="a2"/>
    <w:uiPriority w:val="99"/>
    <w:semiHidden/>
    <w:rsid w:val="00A1321C"/>
  </w:style>
  <w:style w:type="numbering" w:customStyle="1" w:styleId="NoList111134">
    <w:name w:val="No List111134"/>
    <w:next w:val="a2"/>
    <w:uiPriority w:val="99"/>
    <w:semiHidden/>
    <w:unhideWhenUsed/>
    <w:rsid w:val="00A1321C"/>
  </w:style>
  <w:style w:type="numbering" w:customStyle="1" w:styleId="12134">
    <w:name w:val="無清單12134"/>
    <w:next w:val="a2"/>
    <w:uiPriority w:val="99"/>
    <w:semiHidden/>
    <w:unhideWhenUsed/>
    <w:rsid w:val="00A1321C"/>
  </w:style>
  <w:style w:type="numbering" w:customStyle="1" w:styleId="111134">
    <w:name w:val="無清單111134"/>
    <w:next w:val="a2"/>
    <w:uiPriority w:val="99"/>
    <w:semiHidden/>
    <w:unhideWhenUsed/>
    <w:rsid w:val="00A1321C"/>
  </w:style>
  <w:style w:type="numbering" w:customStyle="1" w:styleId="NoList534">
    <w:name w:val="No List534"/>
    <w:next w:val="a2"/>
    <w:uiPriority w:val="99"/>
    <w:semiHidden/>
    <w:unhideWhenUsed/>
    <w:rsid w:val="00A1321C"/>
  </w:style>
  <w:style w:type="numbering" w:customStyle="1" w:styleId="NoList1334">
    <w:name w:val="No List1334"/>
    <w:next w:val="a2"/>
    <w:uiPriority w:val="99"/>
    <w:semiHidden/>
    <w:unhideWhenUsed/>
    <w:rsid w:val="00A1321C"/>
  </w:style>
  <w:style w:type="numbering" w:customStyle="1" w:styleId="12342">
    <w:name w:val="リストなし1234"/>
    <w:next w:val="a2"/>
    <w:uiPriority w:val="99"/>
    <w:semiHidden/>
    <w:unhideWhenUsed/>
    <w:rsid w:val="00A1321C"/>
  </w:style>
  <w:style w:type="numbering" w:customStyle="1" w:styleId="12343">
    <w:name w:val="无列表1234"/>
    <w:next w:val="a2"/>
    <w:semiHidden/>
    <w:rsid w:val="00A1321C"/>
  </w:style>
  <w:style w:type="numbering" w:customStyle="1" w:styleId="NoList2234">
    <w:name w:val="No List2234"/>
    <w:next w:val="a2"/>
    <w:semiHidden/>
    <w:rsid w:val="00A1321C"/>
  </w:style>
  <w:style w:type="numbering" w:customStyle="1" w:styleId="NoList3234">
    <w:name w:val="No List3234"/>
    <w:next w:val="a2"/>
    <w:uiPriority w:val="99"/>
    <w:semiHidden/>
    <w:rsid w:val="00A1321C"/>
  </w:style>
  <w:style w:type="numbering" w:customStyle="1" w:styleId="NoList11234">
    <w:name w:val="No List11234"/>
    <w:next w:val="a2"/>
    <w:uiPriority w:val="99"/>
    <w:semiHidden/>
    <w:unhideWhenUsed/>
    <w:rsid w:val="00A1321C"/>
  </w:style>
  <w:style w:type="numbering" w:customStyle="1" w:styleId="1334">
    <w:name w:val="無清單1334"/>
    <w:next w:val="a2"/>
    <w:uiPriority w:val="99"/>
    <w:semiHidden/>
    <w:unhideWhenUsed/>
    <w:rsid w:val="00A1321C"/>
  </w:style>
  <w:style w:type="numbering" w:customStyle="1" w:styleId="11234">
    <w:name w:val="無清單11234"/>
    <w:next w:val="a2"/>
    <w:uiPriority w:val="99"/>
    <w:semiHidden/>
    <w:unhideWhenUsed/>
    <w:rsid w:val="00A1321C"/>
  </w:style>
  <w:style w:type="numbering" w:customStyle="1" w:styleId="2134">
    <w:name w:val="无列表2134"/>
    <w:next w:val="a2"/>
    <w:uiPriority w:val="99"/>
    <w:semiHidden/>
    <w:unhideWhenUsed/>
    <w:rsid w:val="00A1321C"/>
  </w:style>
  <w:style w:type="numbering" w:customStyle="1" w:styleId="NoList12224">
    <w:name w:val="No List12224"/>
    <w:next w:val="a2"/>
    <w:uiPriority w:val="99"/>
    <w:semiHidden/>
    <w:unhideWhenUsed/>
    <w:rsid w:val="00A1321C"/>
  </w:style>
  <w:style w:type="numbering" w:customStyle="1" w:styleId="112240">
    <w:name w:val="リストなし11224"/>
    <w:next w:val="a2"/>
    <w:uiPriority w:val="99"/>
    <w:semiHidden/>
    <w:unhideWhenUsed/>
    <w:rsid w:val="00A1321C"/>
  </w:style>
  <w:style w:type="numbering" w:customStyle="1" w:styleId="112241">
    <w:name w:val="无列表11224"/>
    <w:next w:val="a2"/>
    <w:semiHidden/>
    <w:rsid w:val="00A1321C"/>
  </w:style>
  <w:style w:type="numbering" w:customStyle="1" w:styleId="NoList21224">
    <w:name w:val="No List21224"/>
    <w:next w:val="a2"/>
    <w:semiHidden/>
    <w:rsid w:val="00A1321C"/>
  </w:style>
  <w:style w:type="numbering" w:customStyle="1" w:styleId="NoList31224">
    <w:name w:val="No List31224"/>
    <w:next w:val="a2"/>
    <w:uiPriority w:val="99"/>
    <w:semiHidden/>
    <w:rsid w:val="00A1321C"/>
  </w:style>
  <w:style w:type="numbering" w:customStyle="1" w:styleId="NoList111234">
    <w:name w:val="No List111234"/>
    <w:next w:val="a2"/>
    <w:uiPriority w:val="99"/>
    <w:semiHidden/>
    <w:unhideWhenUsed/>
    <w:rsid w:val="00A1321C"/>
  </w:style>
  <w:style w:type="numbering" w:customStyle="1" w:styleId="12224">
    <w:name w:val="無清單12224"/>
    <w:next w:val="a2"/>
    <w:uiPriority w:val="99"/>
    <w:semiHidden/>
    <w:unhideWhenUsed/>
    <w:rsid w:val="00A1321C"/>
  </w:style>
  <w:style w:type="numbering" w:customStyle="1" w:styleId="111224">
    <w:name w:val="無清單111224"/>
    <w:next w:val="a2"/>
    <w:uiPriority w:val="99"/>
    <w:semiHidden/>
    <w:unhideWhenUsed/>
    <w:rsid w:val="00A1321C"/>
  </w:style>
  <w:style w:type="numbering" w:customStyle="1" w:styleId="NoList83">
    <w:name w:val="No List83"/>
    <w:next w:val="a2"/>
    <w:uiPriority w:val="99"/>
    <w:semiHidden/>
    <w:unhideWhenUsed/>
    <w:rsid w:val="00A1321C"/>
  </w:style>
  <w:style w:type="numbering" w:customStyle="1" w:styleId="NoList163">
    <w:name w:val="No List163"/>
    <w:next w:val="a2"/>
    <w:uiPriority w:val="99"/>
    <w:semiHidden/>
    <w:unhideWhenUsed/>
    <w:rsid w:val="00A1321C"/>
  </w:style>
  <w:style w:type="numbering" w:customStyle="1" w:styleId="1532">
    <w:name w:val="リストなし153"/>
    <w:next w:val="a2"/>
    <w:uiPriority w:val="99"/>
    <w:semiHidden/>
    <w:unhideWhenUsed/>
    <w:rsid w:val="00A1321C"/>
  </w:style>
  <w:style w:type="numbering" w:customStyle="1" w:styleId="1533">
    <w:name w:val="无列表153"/>
    <w:next w:val="a2"/>
    <w:semiHidden/>
    <w:rsid w:val="00A1321C"/>
  </w:style>
  <w:style w:type="numbering" w:customStyle="1" w:styleId="NoList253">
    <w:name w:val="No List253"/>
    <w:next w:val="a2"/>
    <w:semiHidden/>
    <w:rsid w:val="00A1321C"/>
  </w:style>
  <w:style w:type="numbering" w:customStyle="1" w:styleId="NoList353">
    <w:name w:val="No List353"/>
    <w:next w:val="a2"/>
    <w:uiPriority w:val="99"/>
    <w:semiHidden/>
    <w:rsid w:val="00A1321C"/>
  </w:style>
  <w:style w:type="numbering" w:customStyle="1" w:styleId="NoList1163">
    <w:name w:val="No List1163"/>
    <w:next w:val="a2"/>
    <w:uiPriority w:val="99"/>
    <w:semiHidden/>
    <w:unhideWhenUsed/>
    <w:rsid w:val="00A1321C"/>
  </w:style>
  <w:style w:type="numbering" w:customStyle="1" w:styleId="1630">
    <w:name w:val="無清單163"/>
    <w:next w:val="a2"/>
    <w:uiPriority w:val="99"/>
    <w:semiHidden/>
    <w:unhideWhenUsed/>
    <w:rsid w:val="00A1321C"/>
  </w:style>
  <w:style w:type="numbering" w:customStyle="1" w:styleId="1153">
    <w:name w:val="無清單1153"/>
    <w:next w:val="a2"/>
    <w:uiPriority w:val="99"/>
    <w:semiHidden/>
    <w:unhideWhenUsed/>
    <w:rsid w:val="00A1321C"/>
  </w:style>
  <w:style w:type="numbering" w:customStyle="1" w:styleId="NoList11153">
    <w:name w:val="No List11153"/>
    <w:next w:val="a2"/>
    <w:uiPriority w:val="99"/>
    <w:semiHidden/>
    <w:unhideWhenUsed/>
    <w:rsid w:val="00A1321C"/>
  </w:style>
  <w:style w:type="numbering" w:customStyle="1" w:styleId="243">
    <w:name w:val="无列表243"/>
    <w:next w:val="a2"/>
    <w:uiPriority w:val="99"/>
    <w:semiHidden/>
    <w:unhideWhenUsed/>
    <w:rsid w:val="00A1321C"/>
  </w:style>
  <w:style w:type="numbering" w:customStyle="1" w:styleId="NoList1253">
    <w:name w:val="No List1253"/>
    <w:next w:val="a2"/>
    <w:uiPriority w:val="99"/>
    <w:semiHidden/>
    <w:unhideWhenUsed/>
    <w:rsid w:val="00A1321C"/>
  </w:style>
  <w:style w:type="numbering" w:customStyle="1" w:styleId="11530">
    <w:name w:val="リストなし1153"/>
    <w:next w:val="a2"/>
    <w:uiPriority w:val="99"/>
    <w:semiHidden/>
    <w:unhideWhenUsed/>
    <w:rsid w:val="00A1321C"/>
  </w:style>
  <w:style w:type="numbering" w:customStyle="1" w:styleId="11531">
    <w:name w:val="无列表1153"/>
    <w:next w:val="a2"/>
    <w:semiHidden/>
    <w:rsid w:val="00A1321C"/>
  </w:style>
  <w:style w:type="numbering" w:customStyle="1" w:styleId="NoList2153">
    <w:name w:val="No List2153"/>
    <w:next w:val="a2"/>
    <w:semiHidden/>
    <w:rsid w:val="00A1321C"/>
  </w:style>
  <w:style w:type="numbering" w:customStyle="1" w:styleId="NoList3153">
    <w:name w:val="No List3153"/>
    <w:next w:val="a2"/>
    <w:uiPriority w:val="99"/>
    <w:semiHidden/>
    <w:rsid w:val="00A1321C"/>
  </w:style>
  <w:style w:type="numbering" w:customStyle="1" w:styleId="1253">
    <w:name w:val="無清單1253"/>
    <w:next w:val="a2"/>
    <w:uiPriority w:val="99"/>
    <w:semiHidden/>
    <w:unhideWhenUsed/>
    <w:rsid w:val="00A1321C"/>
  </w:style>
  <w:style w:type="numbering" w:customStyle="1" w:styleId="11153">
    <w:name w:val="無清單11153"/>
    <w:next w:val="a2"/>
    <w:uiPriority w:val="99"/>
    <w:semiHidden/>
    <w:unhideWhenUsed/>
    <w:rsid w:val="00A1321C"/>
  </w:style>
  <w:style w:type="numbering" w:customStyle="1" w:styleId="NoList443">
    <w:name w:val="No List443"/>
    <w:next w:val="a2"/>
    <w:uiPriority w:val="99"/>
    <w:semiHidden/>
    <w:unhideWhenUsed/>
    <w:rsid w:val="00A1321C"/>
  </w:style>
  <w:style w:type="numbering" w:customStyle="1" w:styleId="NoList11243">
    <w:name w:val="No List11243"/>
    <w:next w:val="a2"/>
    <w:uiPriority w:val="99"/>
    <w:semiHidden/>
    <w:unhideWhenUsed/>
    <w:rsid w:val="00A1321C"/>
  </w:style>
  <w:style w:type="numbering" w:customStyle="1" w:styleId="NoList12143">
    <w:name w:val="No List12143"/>
    <w:next w:val="a2"/>
    <w:uiPriority w:val="99"/>
    <w:semiHidden/>
    <w:unhideWhenUsed/>
    <w:rsid w:val="00A1321C"/>
  </w:style>
  <w:style w:type="numbering" w:customStyle="1" w:styleId="111430">
    <w:name w:val="リストなし11143"/>
    <w:next w:val="a2"/>
    <w:uiPriority w:val="99"/>
    <w:semiHidden/>
    <w:unhideWhenUsed/>
    <w:rsid w:val="00A1321C"/>
  </w:style>
  <w:style w:type="numbering" w:customStyle="1" w:styleId="111431">
    <w:name w:val="无列表11143"/>
    <w:next w:val="a2"/>
    <w:semiHidden/>
    <w:rsid w:val="00A1321C"/>
  </w:style>
  <w:style w:type="numbering" w:customStyle="1" w:styleId="NoList21143">
    <w:name w:val="No List21143"/>
    <w:next w:val="a2"/>
    <w:semiHidden/>
    <w:rsid w:val="00A1321C"/>
  </w:style>
  <w:style w:type="numbering" w:customStyle="1" w:styleId="NoList31143">
    <w:name w:val="No List31143"/>
    <w:next w:val="a2"/>
    <w:uiPriority w:val="99"/>
    <w:semiHidden/>
    <w:rsid w:val="00A1321C"/>
  </w:style>
  <w:style w:type="numbering" w:customStyle="1" w:styleId="NoList111143">
    <w:name w:val="No List111143"/>
    <w:next w:val="a2"/>
    <w:uiPriority w:val="99"/>
    <w:semiHidden/>
    <w:unhideWhenUsed/>
    <w:rsid w:val="00A1321C"/>
  </w:style>
  <w:style w:type="numbering" w:customStyle="1" w:styleId="121430">
    <w:name w:val="無清單12143"/>
    <w:next w:val="a2"/>
    <w:uiPriority w:val="99"/>
    <w:semiHidden/>
    <w:unhideWhenUsed/>
    <w:rsid w:val="00A1321C"/>
  </w:style>
  <w:style w:type="numbering" w:customStyle="1" w:styleId="1111430">
    <w:name w:val="無清單111143"/>
    <w:next w:val="a2"/>
    <w:uiPriority w:val="99"/>
    <w:semiHidden/>
    <w:unhideWhenUsed/>
    <w:rsid w:val="00A1321C"/>
  </w:style>
  <w:style w:type="numbering" w:customStyle="1" w:styleId="NoList543">
    <w:name w:val="No List543"/>
    <w:next w:val="a2"/>
    <w:uiPriority w:val="99"/>
    <w:semiHidden/>
    <w:unhideWhenUsed/>
    <w:rsid w:val="00A1321C"/>
  </w:style>
  <w:style w:type="numbering" w:customStyle="1" w:styleId="NoList1343">
    <w:name w:val="No List1343"/>
    <w:next w:val="a2"/>
    <w:uiPriority w:val="99"/>
    <w:semiHidden/>
    <w:unhideWhenUsed/>
    <w:rsid w:val="00A1321C"/>
  </w:style>
  <w:style w:type="numbering" w:customStyle="1" w:styleId="12431">
    <w:name w:val="リストなし1243"/>
    <w:next w:val="a2"/>
    <w:uiPriority w:val="99"/>
    <w:semiHidden/>
    <w:unhideWhenUsed/>
    <w:rsid w:val="00A1321C"/>
  </w:style>
  <w:style w:type="numbering" w:customStyle="1" w:styleId="12432">
    <w:name w:val="无列表1243"/>
    <w:next w:val="a2"/>
    <w:semiHidden/>
    <w:rsid w:val="00A1321C"/>
  </w:style>
  <w:style w:type="numbering" w:customStyle="1" w:styleId="NoList2243">
    <w:name w:val="No List2243"/>
    <w:next w:val="a2"/>
    <w:semiHidden/>
    <w:rsid w:val="00A1321C"/>
  </w:style>
  <w:style w:type="numbering" w:customStyle="1" w:styleId="NoList3243">
    <w:name w:val="No List3243"/>
    <w:next w:val="a2"/>
    <w:uiPriority w:val="99"/>
    <w:semiHidden/>
    <w:rsid w:val="00A1321C"/>
  </w:style>
  <w:style w:type="numbering" w:customStyle="1" w:styleId="13430">
    <w:name w:val="無清單1343"/>
    <w:next w:val="a2"/>
    <w:uiPriority w:val="99"/>
    <w:semiHidden/>
    <w:unhideWhenUsed/>
    <w:rsid w:val="00A1321C"/>
  </w:style>
  <w:style w:type="numbering" w:customStyle="1" w:styleId="11243">
    <w:name w:val="無清單11243"/>
    <w:next w:val="a2"/>
    <w:uiPriority w:val="99"/>
    <w:semiHidden/>
    <w:unhideWhenUsed/>
    <w:rsid w:val="00A1321C"/>
  </w:style>
  <w:style w:type="numbering" w:customStyle="1" w:styleId="2143">
    <w:name w:val="无列表2143"/>
    <w:next w:val="a2"/>
    <w:uiPriority w:val="99"/>
    <w:semiHidden/>
    <w:unhideWhenUsed/>
    <w:rsid w:val="00A1321C"/>
  </w:style>
  <w:style w:type="numbering" w:customStyle="1" w:styleId="NoList12233">
    <w:name w:val="No List12233"/>
    <w:next w:val="a2"/>
    <w:uiPriority w:val="99"/>
    <w:semiHidden/>
    <w:unhideWhenUsed/>
    <w:rsid w:val="00A1321C"/>
  </w:style>
  <w:style w:type="numbering" w:customStyle="1" w:styleId="112331">
    <w:name w:val="リストなし11233"/>
    <w:next w:val="a2"/>
    <w:uiPriority w:val="99"/>
    <w:semiHidden/>
    <w:unhideWhenUsed/>
    <w:rsid w:val="00A1321C"/>
  </w:style>
  <w:style w:type="numbering" w:customStyle="1" w:styleId="112332">
    <w:name w:val="无列表11233"/>
    <w:next w:val="a2"/>
    <w:semiHidden/>
    <w:rsid w:val="00A1321C"/>
  </w:style>
  <w:style w:type="numbering" w:customStyle="1" w:styleId="NoList21233">
    <w:name w:val="No List21233"/>
    <w:next w:val="a2"/>
    <w:semiHidden/>
    <w:rsid w:val="00A1321C"/>
  </w:style>
  <w:style w:type="numbering" w:customStyle="1" w:styleId="NoList31233">
    <w:name w:val="No List31233"/>
    <w:next w:val="a2"/>
    <w:uiPriority w:val="99"/>
    <w:semiHidden/>
    <w:rsid w:val="00A1321C"/>
  </w:style>
  <w:style w:type="numbering" w:customStyle="1" w:styleId="NoList111243">
    <w:name w:val="No List111243"/>
    <w:next w:val="a2"/>
    <w:uiPriority w:val="99"/>
    <w:semiHidden/>
    <w:unhideWhenUsed/>
    <w:rsid w:val="00A1321C"/>
  </w:style>
  <w:style w:type="numbering" w:customStyle="1" w:styleId="122330">
    <w:name w:val="無清單12233"/>
    <w:next w:val="a2"/>
    <w:uiPriority w:val="99"/>
    <w:semiHidden/>
    <w:unhideWhenUsed/>
    <w:rsid w:val="00A1321C"/>
  </w:style>
  <w:style w:type="numbering" w:customStyle="1" w:styleId="1112330">
    <w:name w:val="無清單111233"/>
    <w:next w:val="a2"/>
    <w:uiPriority w:val="99"/>
    <w:semiHidden/>
    <w:unhideWhenUsed/>
    <w:rsid w:val="00A1321C"/>
  </w:style>
  <w:style w:type="numbering" w:customStyle="1" w:styleId="31110">
    <w:name w:val="无列表3111"/>
    <w:next w:val="a2"/>
    <w:uiPriority w:val="99"/>
    <w:semiHidden/>
    <w:unhideWhenUsed/>
    <w:rsid w:val="00A1321C"/>
  </w:style>
  <w:style w:type="numbering" w:customStyle="1" w:styleId="13231">
    <w:name w:val="无列表1323"/>
    <w:next w:val="a2"/>
    <w:semiHidden/>
    <w:rsid w:val="00A1321C"/>
  </w:style>
  <w:style w:type="numbering" w:customStyle="1" w:styleId="NoList11323">
    <w:name w:val="No List11323"/>
    <w:next w:val="a2"/>
    <w:uiPriority w:val="99"/>
    <w:semiHidden/>
    <w:unhideWhenUsed/>
    <w:rsid w:val="00A1321C"/>
  </w:style>
  <w:style w:type="numbering" w:customStyle="1" w:styleId="NoList4123">
    <w:name w:val="No List4123"/>
    <w:next w:val="a2"/>
    <w:uiPriority w:val="99"/>
    <w:semiHidden/>
    <w:unhideWhenUsed/>
    <w:rsid w:val="00A1321C"/>
  </w:style>
  <w:style w:type="numbering" w:customStyle="1" w:styleId="2223">
    <w:name w:val="无列表2223"/>
    <w:next w:val="a2"/>
    <w:uiPriority w:val="99"/>
    <w:semiHidden/>
    <w:unhideWhenUsed/>
    <w:rsid w:val="00A1321C"/>
  </w:style>
  <w:style w:type="numbering" w:customStyle="1" w:styleId="NoList121123">
    <w:name w:val="No List121123"/>
    <w:next w:val="a2"/>
    <w:uiPriority w:val="99"/>
    <w:semiHidden/>
    <w:unhideWhenUsed/>
    <w:rsid w:val="00A1321C"/>
  </w:style>
  <w:style w:type="numbering" w:customStyle="1" w:styleId="1111231">
    <w:name w:val="リストなし111123"/>
    <w:next w:val="a2"/>
    <w:uiPriority w:val="99"/>
    <w:semiHidden/>
    <w:unhideWhenUsed/>
    <w:rsid w:val="00A1321C"/>
  </w:style>
  <w:style w:type="numbering" w:customStyle="1" w:styleId="1111232">
    <w:name w:val="无列表111123"/>
    <w:next w:val="a2"/>
    <w:semiHidden/>
    <w:rsid w:val="00A1321C"/>
  </w:style>
  <w:style w:type="numbering" w:customStyle="1" w:styleId="NoList211123">
    <w:name w:val="No List211123"/>
    <w:next w:val="a2"/>
    <w:semiHidden/>
    <w:rsid w:val="00A1321C"/>
  </w:style>
  <w:style w:type="numbering" w:customStyle="1" w:styleId="NoList311123">
    <w:name w:val="No List311123"/>
    <w:next w:val="a2"/>
    <w:uiPriority w:val="99"/>
    <w:semiHidden/>
    <w:rsid w:val="00A1321C"/>
  </w:style>
  <w:style w:type="numbering" w:customStyle="1" w:styleId="NoList1111123">
    <w:name w:val="No List1111123"/>
    <w:next w:val="a2"/>
    <w:uiPriority w:val="99"/>
    <w:semiHidden/>
    <w:unhideWhenUsed/>
    <w:rsid w:val="00A1321C"/>
  </w:style>
  <w:style w:type="numbering" w:customStyle="1" w:styleId="1211230">
    <w:name w:val="無清單121123"/>
    <w:next w:val="a2"/>
    <w:uiPriority w:val="99"/>
    <w:semiHidden/>
    <w:unhideWhenUsed/>
    <w:rsid w:val="00A1321C"/>
  </w:style>
  <w:style w:type="numbering" w:customStyle="1" w:styleId="1111123">
    <w:name w:val="無清單1111123"/>
    <w:next w:val="a2"/>
    <w:uiPriority w:val="99"/>
    <w:semiHidden/>
    <w:unhideWhenUsed/>
    <w:rsid w:val="00A1321C"/>
  </w:style>
  <w:style w:type="numbering" w:customStyle="1" w:styleId="NoList13123">
    <w:name w:val="No List13123"/>
    <w:next w:val="a2"/>
    <w:uiPriority w:val="99"/>
    <w:semiHidden/>
    <w:unhideWhenUsed/>
    <w:rsid w:val="00A1321C"/>
  </w:style>
  <w:style w:type="numbering" w:customStyle="1" w:styleId="121232">
    <w:name w:val="リストなし12123"/>
    <w:next w:val="a2"/>
    <w:uiPriority w:val="99"/>
    <w:semiHidden/>
    <w:unhideWhenUsed/>
    <w:rsid w:val="00A1321C"/>
  </w:style>
  <w:style w:type="numbering" w:customStyle="1" w:styleId="1212111">
    <w:name w:val="无列表121211"/>
    <w:next w:val="a2"/>
    <w:semiHidden/>
    <w:rsid w:val="00A1321C"/>
  </w:style>
  <w:style w:type="numbering" w:customStyle="1" w:styleId="NoList22123">
    <w:name w:val="No List22123"/>
    <w:next w:val="a2"/>
    <w:semiHidden/>
    <w:rsid w:val="00A1321C"/>
  </w:style>
  <w:style w:type="numbering" w:customStyle="1" w:styleId="NoList32123">
    <w:name w:val="No List32123"/>
    <w:next w:val="a2"/>
    <w:uiPriority w:val="99"/>
    <w:semiHidden/>
    <w:rsid w:val="00A1321C"/>
  </w:style>
  <w:style w:type="numbering" w:customStyle="1" w:styleId="NoList112123">
    <w:name w:val="No List112123"/>
    <w:next w:val="a2"/>
    <w:uiPriority w:val="99"/>
    <w:semiHidden/>
    <w:unhideWhenUsed/>
    <w:rsid w:val="00A1321C"/>
  </w:style>
  <w:style w:type="numbering" w:customStyle="1" w:styleId="131230">
    <w:name w:val="無清單13123"/>
    <w:next w:val="a2"/>
    <w:uiPriority w:val="99"/>
    <w:semiHidden/>
    <w:unhideWhenUsed/>
    <w:rsid w:val="00A1321C"/>
  </w:style>
  <w:style w:type="numbering" w:customStyle="1" w:styleId="1121230">
    <w:name w:val="無清單112123"/>
    <w:next w:val="a2"/>
    <w:uiPriority w:val="99"/>
    <w:semiHidden/>
    <w:unhideWhenUsed/>
    <w:rsid w:val="00A1321C"/>
  </w:style>
  <w:style w:type="numbering" w:customStyle="1" w:styleId="21123">
    <w:name w:val="无列表21123"/>
    <w:next w:val="a2"/>
    <w:uiPriority w:val="99"/>
    <w:semiHidden/>
    <w:unhideWhenUsed/>
    <w:rsid w:val="00A1321C"/>
  </w:style>
  <w:style w:type="numbering" w:customStyle="1" w:styleId="NoList122123">
    <w:name w:val="No List122123"/>
    <w:next w:val="a2"/>
    <w:uiPriority w:val="99"/>
    <w:semiHidden/>
    <w:unhideWhenUsed/>
    <w:rsid w:val="00A1321C"/>
  </w:style>
  <w:style w:type="numbering" w:customStyle="1" w:styleId="1121231">
    <w:name w:val="リストなし112123"/>
    <w:next w:val="a2"/>
    <w:uiPriority w:val="99"/>
    <w:semiHidden/>
    <w:unhideWhenUsed/>
    <w:rsid w:val="00A1321C"/>
  </w:style>
  <w:style w:type="numbering" w:customStyle="1" w:styleId="1121232">
    <w:name w:val="无列表112123"/>
    <w:next w:val="a2"/>
    <w:semiHidden/>
    <w:rsid w:val="00A1321C"/>
  </w:style>
  <w:style w:type="numbering" w:customStyle="1" w:styleId="NoList212123">
    <w:name w:val="No List212123"/>
    <w:next w:val="a2"/>
    <w:semiHidden/>
    <w:rsid w:val="00A1321C"/>
  </w:style>
  <w:style w:type="numbering" w:customStyle="1" w:styleId="NoList312123">
    <w:name w:val="No List312123"/>
    <w:next w:val="a2"/>
    <w:uiPriority w:val="99"/>
    <w:semiHidden/>
    <w:rsid w:val="00A1321C"/>
  </w:style>
  <w:style w:type="numbering" w:customStyle="1" w:styleId="NoList1112123">
    <w:name w:val="No List1112123"/>
    <w:next w:val="a2"/>
    <w:uiPriority w:val="99"/>
    <w:semiHidden/>
    <w:unhideWhenUsed/>
    <w:rsid w:val="00A1321C"/>
  </w:style>
  <w:style w:type="numbering" w:customStyle="1" w:styleId="1221230">
    <w:name w:val="無清單122123"/>
    <w:next w:val="a2"/>
    <w:uiPriority w:val="99"/>
    <w:semiHidden/>
    <w:unhideWhenUsed/>
    <w:rsid w:val="00A1321C"/>
  </w:style>
  <w:style w:type="numbering" w:customStyle="1" w:styleId="11121230">
    <w:name w:val="無清單1112123"/>
    <w:next w:val="a2"/>
    <w:uiPriority w:val="99"/>
    <w:semiHidden/>
    <w:unhideWhenUsed/>
    <w:rsid w:val="00A1321C"/>
  </w:style>
  <w:style w:type="numbering" w:customStyle="1" w:styleId="1311111">
    <w:name w:val="无列表131111"/>
    <w:next w:val="a2"/>
    <w:semiHidden/>
    <w:rsid w:val="00A1321C"/>
  </w:style>
  <w:style w:type="numbering" w:customStyle="1" w:styleId="NoList411111">
    <w:name w:val="No List411111"/>
    <w:next w:val="a2"/>
    <w:uiPriority w:val="99"/>
    <w:semiHidden/>
    <w:unhideWhenUsed/>
    <w:rsid w:val="00A1321C"/>
  </w:style>
  <w:style w:type="numbering" w:customStyle="1" w:styleId="221111">
    <w:name w:val="无列表221111"/>
    <w:next w:val="a2"/>
    <w:uiPriority w:val="99"/>
    <w:semiHidden/>
    <w:unhideWhenUsed/>
    <w:rsid w:val="00A1321C"/>
  </w:style>
  <w:style w:type="numbering" w:customStyle="1" w:styleId="NoList12111111">
    <w:name w:val="No List12111111"/>
    <w:next w:val="a2"/>
    <w:uiPriority w:val="99"/>
    <w:semiHidden/>
    <w:unhideWhenUsed/>
    <w:rsid w:val="00A1321C"/>
  </w:style>
  <w:style w:type="numbering" w:customStyle="1" w:styleId="111111112">
    <w:name w:val="リストなし11111111"/>
    <w:next w:val="a2"/>
    <w:uiPriority w:val="99"/>
    <w:semiHidden/>
    <w:unhideWhenUsed/>
    <w:rsid w:val="00A1321C"/>
  </w:style>
  <w:style w:type="numbering" w:customStyle="1" w:styleId="111111113">
    <w:name w:val="无列表11111111"/>
    <w:next w:val="a2"/>
    <w:semiHidden/>
    <w:rsid w:val="00A1321C"/>
  </w:style>
  <w:style w:type="numbering" w:customStyle="1" w:styleId="NoList21111111">
    <w:name w:val="No List21111111"/>
    <w:next w:val="a2"/>
    <w:semiHidden/>
    <w:rsid w:val="00A1321C"/>
  </w:style>
  <w:style w:type="numbering" w:customStyle="1" w:styleId="NoList31111111">
    <w:name w:val="No List31111111"/>
    <w:next w:val="a2"/>
    <w:uiPriority w:val="99"/>
    <w:semiHidden/>
    <w:rsid w:val="00A1321C"/>
  </w:style>
  <w:style w:type="numbering" w:customStyle="1" w:styleId="NoList111111111">
    <w:name w:val="No List111111111"/>
    <w:next w:val="a2"/>
    <w:uiPriority w:val="99"/>
    <w:semiHidden/>
    <w:unhideWhenUsed/>
    <w:rsid w:val="00A1321C"/>
  </w:style>
  <w:style w:type="numbering" w:customStyle="1" w:styleId="12111111">
    <w:name w:val="無清單12111111"/>
    <w:next w:val="a2"/>
    <w:uiPriority w:val="99"/>
    <w:semiHidden/>
    <w:unhideWhenUsed/>
    <w:rsid w:val="00A1321C"/>
  </w:style>
  <w:style w:type="numbering" w:customStyle="1" w:styleId="1111111111">
    <w:name w:val="無清單1111111111"/>
    <w:next w:val="a2"/>
    <w:uiPriority w:val="99"/>
    <w:semiHidden/>
    <w:unhideWhenUsed/>
    <w:rsid w:val="00A1321C"/>
  </w:style>
  <w:style w:type="numbering" w:customStyle="1" w:styleId="NoList1311111">
    <w:name w:val="No List1311111"/>
    <w:next w:val="a2"/>
    <w:uiPriority w:val="99"/>
    <w:semiHidden/>
    <w:unhideWhenUsed/>
    <w:rsid w:val="00A1321C"/>
  </w:style>
  <w:style w:type="numbering" w:customStyle="1" w:styleId="12111110">
    <w:name w:val="リストなし1211111"/>
    <w:next w:val="a2"/>
    <w:uiPriority w:val="99"/>
    <w:semiHidden/>
    <w:unhideWhenUsed/>
    <w:rsid w:val="00A1321C"/>
  </w:style>
  <w:style w:type="numbering" w:customStyle="1" w:styleId="12111112">
    <w:name w:val="无列表1211111"/>
    <w:next w:val="a2"/>
    <w:semiHidden/>
    <w:rsid w:val="00A1321C"/>
  </w:style>
  <w:style w:type="numbering" w:customStyle="1" w:styleId="NoList2211111">
    <w:name w:val="No List2211111"/>
    <w:next w:val="a2"/>
    <w:semiHidden/>
    <w:rsid w:val="00A1321C"/>
  </w:style>
  <w:style w:type="numbering" w:customStyle="1" w:styleId="NoList3211111">
    <w:name w:val="No List3211111"/>
    <w:next w:val="a2"/>
    <w:uiPriority w:val="99"/>
    <w:semiHidden/>
    <w:rsid w:val="00A1321C"/>
  </w:style>
  <w:style w:type="numbering" w:customStyle="1" w:styleId="NoList11211111">
    <w:name w:val="No List11211111"/>
    <w:next w:val="a2"/>
    <w:uiPriority w:val="99"/>
    <w:semiHidden/>
    <w:unhideWhenUsed/>
    <w:rsid w:val="00A1321C"/>
  </w:style>
  <w:style w:type="numbering" w:customStyle="1" w:styleId="13111110">
    <w:name w:val="無清單1311111"/>
    <w:next w:val="a2"/>
    <w:uiPriority w:val="99"/>
    <w:semiHidden/>
    <w:unhideWhenUsed/>
    <w:rsid w:val="00A1321C"/>
  </w:style>
  <w:style w:type="numbering" w:customStyle="1" w:styleId="112111110">
    <w:name w:val="無清單11211111"/>
    <w:next w:val="a2"/>
    <w:uiPriority w:val="99"/>
    <w:semiHidden/>
    <w:unhideWhenUsed/>
    <w:rsid w:val="00A1321C"/>
  </w:style>
  <w:style w:type="numbering" w:customStyle="1" w:styleId="2111111">
    <w:name w:val="无列表2111111"/>
    <w:next w:val="a2"/>
    <w:uiPriority w:val="99"/>
    <w:semiHidden/>
    <w:unhideWhenUsed/>
    <w:rsid w:val="00A1321C"/>
  </w:style>
  <w:style w:type="numbering" w:customStyle="1" w:styleId="NoList12211111">
    <w:name w:val="No List12211111"/>
    <w:next w:val="a2"/>
    <w:uiPriority w:val="99"/>
    <w:semiHidden/>
    <w:unhideWhenUsed/>
    <w:rsid w:val="00A1321C"/>
  </w:style>
  <w:style w:type="numbering" w:customStyle="1" w:styleId="112111111">
    <w:name w:val="リストなし11211111"/>
    <w:next w:val="a2"/>
    <w:uiPriority w:val="99"/>
    <w:semiHidden/>
    <w:unhideWhenUsed/>
    <w:rsid w:val="00A1321C"/>
  </w:style>
  <w:style w:type="numbering" w:customStyle="1" w:styleId="112111112">
    <w:name w:val="无列表11211111"/>
    <w:next w:val="a2"/>
    <w:semiHidden/>
    <w:rsid w:val="00A1321C"/>
  </w:style>
  <w:style w:type="numbering" w:customStyle="1" w:styleId="NoList21211111">
    <w:name w:val="No List21211111"/>
    <w:next w:val="a2"/>
    <w:semiHidden/>
    <w:rsid w:val="00A1321C"/>
  </w:style>
  <w:style w:type="numbering" w:customStyle="1" w:styleId="NoList31211111">
    <w:name w:val="No List31211111"/>
    <w:next w:val="a2"/>
    <w:uiPriority w:val="99"/>
    <w:semiHidden/>
    <w:rsid w:val="00A1321C"/>
  </w:style>
  <w:style w:type="numbering" w:customStyle="1" w:styleId="NoList111211111">
    <w:name w:val="No List111211111"/>
    <w:next w:val="a2"/>
    <w:uiPriority w:val="99"/>
    <w:semiHidden/>
    <w:unhideWhenUsed/>
    <w:rsid w:val="00A1321C"/>
  </w:style>
  <w:style w:type="numbering" w:customStyle="1" w:styleId="12211111">
    <w:name w:val="無清單12211111"/>
    <w:next w:val="a2"/>
    <w:uiPriority w:val="99"/>
    <w:semiHidden/>
    <w:unhideWhenUsed/>
    <w:rsid w:val="00A1321C"/>
  </w:style>
  <w:style w:type="numbering" w:customStyle="1" w:styleId="111211111">
    <w:name w:val="無清單111211111"/>
    <w:next w:val="a2"/>
    <w:uiPriority w:val="99"/>
    <w:semiHidden/>
    <w:unhideWhenUsed/>
    <w:rsid w:val="00A1321C"/>
  </w:style>
  <w:style w:type="numbering" w:customStyle="1" w:styleId="1221110">
    <w:name w:val="无列表122111"/>
    <w:next w:val="a2"/>
    <w:semiHidden/>
    <w:rsid w:val="00A1321C"/>
  </w:style>
  <w:style w:type="numbering" w:customStyle="1" w:styleId="NoList622">
    <w:name w:val="No List622"/>
    <w:next w:val="a2"/>
    <w:uiPriority w:val="99"/>
    <w:semiHidden/>
    <w:unhideWhenUsed/>
    <w:rsid w:val="00A1321C"/>
  </w:style>
  <w:style w:type="numbering" w:customStyle="1" w:styleId="NoList1422">
    <w:name w:val="No List1422"/>
    <w:next w:val="a2"/>
    <w:uiPriority w:val="99"/>
    <w:semiHidden/>
    <w:unhideWhenUsed/>
    <w:rsid w:val="00A1321C"/>
  </w:style>
  <w:style w:type="numbering" w:customStyle="1" w:styleId="13222">
    <w:name w:val="リストなし1322"/>
    <w:next w:val="a2"/>
    <w:uiPriority w:val="99"/>
    <w:semiHidden/>
    <w:unhideWhenUsed/>
    <w:rsid w:val="00A1321C"/>
  </w:style>
  <w:style w:type="numbering" w:customStyle="1" w:styleId="NoList2322">
    <w:name w:val="No List2322"/>
    <w:next w:val="a2"/>
    <w:semiHidden/>
    <w:rsid w:val="00A1321C"/>
  </w:style>
  <w:style w:type="numbering" w:customStyle="1" w:styleId="NoList3322">
    <w:name w:val="No List3322"/>
    <w:next w:val="a2"/>
    <w:uiPriority w:val="99"/>
    <w:semiHidden/>
    <w:rsid w:val="00A1321C"/>
  </w:style>
  <w:style w:type="numbering" w:customStyle="1" w:styleId="14220">
    <w:name w:val="無清單1422"/>
    <w:next w:val="a2"/>
    <w:uiPriority w:val="99"/>
    <w:semiHidden/>
    <w:unhideWhenUsed/>
    <w:rsid w:val="00A1321C"/>
  </w:style>
  <w:style w:type="numbering" w:customStyle="1" w:styleId="113220">
    <w:name w:val="無清單11322"/>
    <w:next w:val="a2"/>
    <w:uiPriority w:val="99"/>
    <w:semiHidden/>
    <w:unhideWhenUsed/>
    <w:rsid w:val="00A1321C"/>
  </w:style>
  <w:style w:type="numbering" w:customStyle="1" w:styleId="NoList12322">
    <w:name w:val="No List12322"/>
    <w:next w:val="a2"/>
    <w:uiPriority w:val="99"/>
    <w:semiHidden/>
    <w:unhideWhenUsed/>
    <w:rsid w:val="00A1321C"/>
  </w:style>
  <w:style w:type="numbering" w:customStyle="1" w:styleId="113221">
    <w:name w:val="リストなし11322"/>
    <w:next w:val="a2"/>
    <w:uiPriority w:val="99"/>
    <w:semiHidden/>
    <w:unhideWhenUsed/>
    <w:rsid w:val="00A1321C"/>
  </w:style>
  <w:style w:type="numbering" w:customStyle="1" w:styleId="113222">
    <w:name w:val="无列表11322"/>
    <w:next w:val="a2"/>
    <w:semiHidden/>
    <w:rsid w:val="00A1321C"/>
  </w:style>
  <w:style w:type="numbering" w:customStyle="1" w:styleId="NoList21322">
    <w:name w:val="No List21322"/>
    <w:next w:val="a2"/>
    <w:semiHidden/>
    <w:rsid w:val="00A1321C"/>
  </w:style>
  <w:style w:type="numbering" w:customStyle="1" w:styleId="NoList31322">
    <w:name w:val="No List31322"/>
    <w:next w:val="a2"/>
    <w:uiPriority w:val="99"/>
    <w:semiHidden/>
    <w:rsid w:val="00A1321C"/>
  </w:style>
  <w:style w:type="numbering" w:customStyle="1" w:styleId="NoList111322">
    <w:name w:val="No List111322"/>
    <w:next w:val="a2"/>
    <w:uiPriority w:val="99"/>
    <w:semiHidden/>
    <w:unhideWhenUsed/>
    <w:rsid w:val="00A1321C"/>
  </w:style>
  <w:style w:type="numbering" w:customStyle="1" w:styleId="123220">
    <w:name w:val="無清單12322"/>
    <w:next w:val="a2"/>
    <w:uiPriority w:val="99"/>
    <w:semiHidden/>
    <w:unhideWhenUsed/>
    <w:rsid w:val="00A1321C"/>
  </w:style>
  <w:style w:type="numbering" w:customStyle="1" w:styleId="1113220">
    <w:name w:val="無清單111322"/>
    <w:next w:val="a2"/>
    <w:uiPriority w:val="99"/>
    <w:semiHidden/>
    <w:unhideWhenUsed/>
    <w:rsid w:val="00A1321C"/>
  </w:style>
  <w:style w:type="numbering" w:customStyle="1" w:styleId="NoList5122">
    <w:name w:val="No List5122"/>
    <w:next w:val="a2"/>
    <w:uiPriority w:val="99"/>
    <w:semiHidden/>
    <w:unhideWhenUsed/>
    <w:rsid w:val="00A1321C"/>
  </w:style>
  <w:style w:type="numbering" w:customStyle="1" w:styleId="NoList113112">
    <w:name w:val="No List113112"/>
    <w:next w:val="a2"/>
    <w:uiPriority w:val="99"/>
    <w:semiHidden/>
    <w:unhideWhenUsed/>
    <w:rsid w:val="00A1321C"/>
  </w:style>
  <w:style w:type="numbering" w:customStyle="1" w:styleId="NoList51112">
    <w:name w:val="No List51112"/>
    <w:next w:val="a2"/>
    <w:uiPriority w:val="99"/>
    <w:semiHidden/>
    <w:unhideWhenUsed/>
    <w:rsid w:val="00A1321C"/>
  </w:style>
  <w:style w:type="numbering" w:customStyle="1" w:styleId="NoList6112">
    <w:name w:val="No List6112"/>
    <w:next w:val="a2"/>
    <w:uiPriority w:val="99"/>
    <w:semiHidden/>
    <w:unhideWhenUsed/>
    <w:rsid w:val="00A1321C"/>
  </w:style>
  <w:style w:type="numbering" w:customStyle="1" w:styleId="NoList14112">
    <w:name w:val="No List14112"/>
    <w:next w:val="a2"/>
    <w:uiPriority w:val="99"/>
    <w:semiHidden/>
    <w:unhideWhenUsed/>
    <w:rsid w:val="00A1321C"/>
  </w:style>
  <w:style w:type="numbering" w:customStyle="1" w:styleId="131122">
    <w:name w:val="リストなし13112"/>
    <w:next w:val="a2"/>
    <w:uiPriority w:val="99"/>
    <w:semiHidden/>
    <w:unhideWhenUsed/>
    <w:rsid w:val="00A1321C"/>
  </w:style>
  <w:style w:type="numbering" w:customStyle="1" w:styleId="NoList23112">
    <w:name w:val="No List23112"/>
    <w:next w:val="a2"/>
    <w:semiHidden/>
    <w:rsid w:val="00A1321C"/>
  </w:style>
  <w:style w:type="numbering" w:customStyle="1" w:styleId="NoList33112">
    <w:name w:val="No List33112"/>
    <w:next w:val="a2"/>
    <w:uiPriority w:val="99"/>
    <w:semiHidden/>
    <w:rsid w:val="00A1321C"/>
  </w:style>
  <w:style w:type="numbering" w:customStyle="1" w:styleId="NoList11412">
    <w:name w:val="No List11412"/>
    <w:next w:val="a2"/>
    <w:uiPriority w:val="99"/>
    <w:semiHidden/>
    <w:unhideWhenUsed/>
    <w:rsid w:val="00A1321C"/>
  </w:style>
  <w:style w:type="numbering" w:customStyle="1" w:styleId="141120">
    <w:name w:val="無清單14112"/>
    <w:next w:val="a2"/>
    <w:uiPriority w:val="99"/>
    <w:semiHidden/>
    <w:unhideWhenUsed/>
    <w:rsid w:val="00A1321C"/>
  </w:style>
  <w:style w:type="numbering" w:customStyle="1" w:styleId="1131120">
    <w:name w:val="無清單113112"/>
    <w:next w:val="a2"/>
    <w:uiPriority w:val="99"/>
    <w:semiHidden/>
    <w:unhideWhenUsed/>
    <w:rsid w:val="00A1321C"/>
  </w:style>
  <w:style w:type="numbering" w:customStyle="1" w:styleId="NoList4212">
    <w:name w:val="No List4212"/>
    <w:next w:val="a2"/>
    <w:uiPriority w:val="99"/>
    <w:semiHidden/>
    <w:unhideWhenUsed/>
    <w:rsid w:val="00A1321C"/>
  </w:style>
  <w:style w:type="numbering" w:customStyle="1" w:styleId="NoList123112">
    <w:name w:val="No List123112"/>
    <w:next w:val="a2"/>
    <w:uiPriority w:val="99"/>
    <w:semiHidden/>
    <w:unhideWhenUsed/>
    <w:rsid w:val="00A1321C"/>
  </w:style>
  <w:style w:type="numbering" w:customStyle="1" w:styleId="1131121">
    <w:name w:val="リストなし113112"/>
    <w:next w:val="a2"/>
    <w:uiPriority w:val="99"/>
    <w:semiHidden/>
    <w:unhideWhenUsed/>
    <w:rsid w:val="00A1321C"/>
  </w:style>
  <w:style w:type="numbering" w:customStyle="1" w:styleId="1131122">
    <w:name w:val="无列表113112"/>
    <w:next w:val="a2"/>
    <w:semiHidden/>
    <w:rsid w:val="00A1321C"/>
  </w:style>
  <w:style w:type="numbering" w:customStyle="1" w:styleId="NoList213112">
    <w:name w:val="No List213112"/>
    <w:next w:val="a2"/>
    <w:semiHidden/>
    <w:rsid w:val="00A1321C"/>
  </w:style>
  <w:style w:type="numbering" w:customStyle="1" w:styleId="NoList313112">
    <w:name w:val="No List313112"/>
    <w:next w:val="a2"/>
    <w:uiPriority w:val="99"/>
    <w:semiHidden/>
    <w:rsid w:val="00A1321C"/>
  </w:style>
  <w:style w:type="numbering" w:customStyle="1" w:styleId="NoList1113112">
    <w:name w:val="No List1113112"/>
    <w:next w:val="a2"/>
    <w:uiPriority w:val="99"/>
    <w:semiHidden/>
    <w:unhideWhenUsed/>
    <w:rsid w:val="00A1321C"/>
  </w:style>
  <w:style w:type="numbering" w:customStyle="1" w:styleId="1231120">
    <w:name w:val="無清單123112"/>
    <w:next w:val="a2"/>
    <w:uiPriority w:val="99"/>
    <w:semiHidden/>
    <w:unhideWhenUsed/>
    <w:rsid w:val="00A1321C"/>
  </w:style>
  <w:style w:type="numbering" w:customStyle="1" w:styleId="11131120">
    <w:name w:val="無清單1113112"/>
    <w:next w:val="a2"/>
    <w:uiPriority w:val="99"/>
    <w:semiHidden/>
    <w:unhideWhenUsed/>
    <w:rsid w:val="00A1321C"/>
  </w:style>
  <w:style w:type="numbering" w:customStyle="1" w:styleId="NoList1212111">
    <w:name w:val="No List1212111"/>
    <w:next w:val="a2"/>
    <w:uiPriority w:val="99"/>
    <w:semiHidden/>
    <w:unhideWhenUsed/>
    <w:rsid w:val="00A1321C"/>
  </w:style>
  <w:style w:type="numbering" w:customStyle="1" w:styleId="11121110">
    <w:name w:val="リストなし1112111"/>
    <w:next w:val="a2"/>
    <w:uiPriority w:val="99"/>
    <w:semiHidden/>
    <w:unhideWhenUsed/>
    <w:rsid w:val="00A1321C"/>
  </w:style>
  <w:style w:type="numbering" w:customStyle="1" w:styleId="11121114">
    <w:name w:val="无列表1112111"/>
    <w:next w:val="a2"/>
    <w:semiHidden/>
    <w:rsid w:val="00A1321C"/>
  </w:style>
  <w:style w:type="numbering" w:customStyle="1" w:styleId="NoList2112111">
    <w:name w:val="No List2112111"/>
    <w:next w:val="a2"/>
    <w:semiHidden/>
    <w:rsid w:val="00A1321C"/>
  </w:style>
  <w:style w:type="numbering" w:customStyle="1" w:styleId="NoList3112111">
    <w:name w:val="No List3112111"/>
    <w:next w:val="a2"/>
    <w:uiPriority w:val="99"/>
    <w:semiHidden/>
    <w:rsid w:val="00A1321C"/>
  </w:style>
  <w:style w:type="numbering" w:customStyle="1" w:styleId="NoList11112111">
    <w:name w:val="No List11112111"/>
    <w:next w:val="a2"/>
    <w:uiPriority w:val="99"/>
    <w:semiHidden/>
    <w:unhideWhenUsed/>
    <w:rsid w:val="00A1321C"/>
  </w:style>
  <w:style w:type="numbering" w:customStyle="1" w:styleId="12121110">
    <w:name w:val="無清單1212111"/>
    <w:next w:val="a2"/>
    <w:uiPriority w:val="99"/>
    <w:semiHidden/>
    <w:unhideWhenUsed/>
    <w:rsid w:val="00A1321C"/>
  </w:style>
  <w:style w:type="numbering" w:customStyle="1" w:styleId="11112111">
    <w:name w:val="無清單11112111"/>
    <w:next w:val="a2"/>
    <w:uiPriority w:val="99"/>
    <w:semiHidden/>
    <w:unhideWhenUsed/>
    <w:rsid w:val="00A1321C"/>
  </w:style>
  <w:style w:type="numbering" w:customStyle="1" w:styleId="NoList5212">
    <w:name w:val="No List5212"/>
    <w:next w:val="a2"/>
    <w:uiPriority w:val="99"/>
    <w:semiHidden/>
    <w:unhideWhenUsed/>
    <w:rsid w:val="00A1321C"/>
  </w:style>
  <w:style w:type="numbering" w:customStyle="1" w:styleId="NoList13212">
    <w:name w:val="No List13212"/>
    <w:next w:val="a2"/>
    <w:uiPriority w:val="99"/>
    <w:semiHidden/>
    <w:unhideWhenUsed/>
    <w:rsid w:val="00A1321C"/>
  </w:style>
  <w:style w:type="numbering" w:customStyle="1" w:styleId="122124">
    <w:name w:val="リストなし12212"/>
    <w:next w:val="a2"/>
    <w:uiPriority w:val="99"/>
    <w:semiHidden/>
    <w:unhideWhenUsed/>
    <w:rsid w:val="00A1321C"/>
  </w:style>
  <w:style w:type="numbering" w:customStyle="1" w:styleId="NoList22212">
    <w:name w:val="No List22212"/>
    <w:next w:val="a2"/>
    <w:semiHidden/>
    <w:rsid w:val="00A1321C"/>
  </w:style>
  <w:style w:type="numbering" w:customStyle="1" w:styleId="NoList32212">
    <w:name w:val="No List32212"/>
    <w:next w:val="a2"/>
    <w:uiPriority w:val="99"/>
    <w:semiHidden/>
    <w:rsid w:val="00A1321C"/>
  </w:style>
  <w:style w:type="numbering" w:customStyle="1" w:styleId="NoList112212">
    <w:name w:val="No List112212"/>
    <w:next w:val="a2"/>
    <w:uiPriority w:val="99"/>
    <w:semiHidden/>
    <w:unhideWhenUsed/>
    <w:rsid w:val="00A1321C"/>
  </w:style>
  <w:style w:type="numbering" w:customStyle="1" w:styleId="132120">
    <w:name w:val="無清單13212"/>
    <w:next w:val="a2"/>
    <w:uiPriority w:val="99"/>
    <w:semiHidden/>
    <w:unhideWhenUsed/>
    <w:rsid w:val="00A1321C"/>
  </w:style>
  <w:style w:type="numbering" w:customStyle="1" w:styleId="1122120">
    <w:name w:val="無清單112212"/>
    <w:next w:val="a2"/>
    <w:uiPriority w:val="99"/>
    <w:semiHidden/>
    <w:unhideWhenUsed/>
    <w:rsid w:val="00A1321C"/>
  </w:style>
  <w:style w:type="numbering" w:customStyle="1" w:styleId="212111">
    <w:name w:val="无列表212111"/>
    <w:next w:val="a2"/>
    <w:uiPriority w:val="99"/>
    <w:semiHidden/>
    <w:unhideWhenUsed/>
    <w:rsid w:val="00A1321C"/>
  </w:style>
  <w:style w:type="numbering" w:customStyle="1" w:styleId="NoList1112212">
    <w:name w:val="No List1112212"/>
    <w:next w:val="a2"/>
    <w:uiPriority w:val="99"/>
    <w:semiHidden/>
    <w:unhideWhenUsed/>
    <w:rsid w:val="00A1321C"/>
  </w:style>
  <w:style w:type="numbering" w:customStyle="1" w:styleId="NoList712">
    <w:name w:val="No List712"/>
    <w:next w:val="a2"/>
    <w:uiPriority w:val="99"/>
    <w:semiHidden/>
    <w:unhideWhenUsed/>
    <w:rsid w:val="00A1321C"/>
  </w:style>
  <w:style w:type="numbering" w:customStyle="1" w:styleId="NoList1512">
    <w:name w:val="No List1512"/>
    <w:next w:val="a2"/>
    <w:uiPriority w:val="99"/>
    <w:semiHidden/>
    <w:unhideWhenUsed/>
    <w:rsid w:val="00A1321C"/>
  </w:style>
  <w:style w:type="numbering" w:customStyle="1" w:styleId="14121">
    <w:name w:val="リストなし1412"/>
    <w:next w:val="a2"/>
    <w:uiPriority w:val="99"/>
    <w:semiHidden/>
    <w:unhideWhenUsed/>
    <w:rsid w:val="00A1321C"/>
  </w:style>
  <w:style w:type="numbering" w:customStyle="1" w:styleId="14122">
    <w:name w:val="无列表1412"/>
    <w:next w:val="a2"/>
    <w:semiHidden/>
    <w:rsid w:val="00A1321C"/>
  </w:style>
  <w:style w:type="numbering" w:customStyle="1" w:styleId="NoList2412">
    <w:name w:val="No List2412"/>
    <w:next w:val="a2"/>
    <w:semiHidden/>
    <w:rsid w:val="00A1321C"/>
  </w:style>
  <w:style w:type="numbering" w:customStyle="1" w:styleId="NoList3412">
    <w:name w:val="No List3412"/>
    <w:next w:val="a2"/>
    <w:uiPriority w:val="99"/>
    <w:semiHidden/>
    <w:rsid w:val="00A1321C"/>
  </w:style>
  <w:style w:type="numbering" w:customStyle="1" w:styleId="NoList11512">
    <w:name w:val="No List11512"/>
    <w:next w:val="a2"/>
    <w:uiPriority w:val="99"/>
    <w:semiHidden/>
    <w:unhideWhenUsed/>
    <w:rsid w:val="00A1321C"/>
  </w:style>
  <w:style w:type="numbering" w:customStyle="1" w:styleId="15120">
    <w:name w:val="無清單1512"/>
    <w:next w:val="a2"/>
    <w:uiPriority w:val="99"/>
    <w:semiHidden/>
    <w:unhideWhenUsed/>
    <w:rsid w:val="00A1321C"/>
  </w:style>
  <w:style w:type="numbering" w:customStyle="1" w:styleId="114120">
    <w:name w:val="無清單11412"/>
    <w:next w:val="a2"/>
    <w:uiPriority w:val="99"/>
    <w:semiHidden/>
    <w:unhideWhenUsed/>
    <w:rsid w:val="00A1321C"/>
  </w:style>
  <w:style w:type="numbering" w:customStyle="1" w:styleId="NoList4312">
    <w:name w:val="No List4312"/>
    <w:next w:val="a2"/>
    <w:uiPriority w:val="99"/>
    <w:semiHidden/>
    <w:unhideWhenUsed/>
    <w:rsid w:val="00A1321C"/>
  </w:style>
  <w:style w:type="numbering" w:customStyle="1" w:styleId="NoList12412">
    <w:name w:val="No List12412"/>
    <w:next w:val="a2"/>
    <w:uiPriority w:val="99"/>
    <w:semiHidden/>
    <w:unhideWhenUsed/>
    <w:rsid w:val="00A1321C"/>
  </w:style>
  <w:style w:type="numbering" w:customStyle="1" w:styleId="114121">
    <w:name w:val="リストなし11412"/>
    <w:next w:val="a2"/>
    <w:uiPriority w:val="99"/>
    <w:semiHidden/>
    <w:unhideWhenUsed/>
    <w:rsid w:val="00A1321C"/>
  </w:style>
  <w:style w:type="numbering" w:customStyle="1" w:styleId="114122">
    <w:name w:val="无列表11412"/>
    <w:next w:val="a2"/>
    <w:semiHidden/>
    <w:rsid w:val="00A1321C"/>
  </w:style>
  <w:style w:type="numbering" w:customStyle="1" w:styleId="NoList21412">
    <w:name w:val="No List21412"/>
    <w:next w:val="a2"/>
    <w:semiHidden/>
    <w:rsid w:val="00A1321C"/>
  </w:style>
  <w:style w:type="numbering" w:customStyle="1" w:styleId="NoList31412">
    <w:name w:val="No List31412"/>
    <w:next w:val="a2"/>
    <w:uiPriority w:val="99"/>
    <w:semiHidden/>
    <w:rsid w:val="00A1321C"/>
  </w:style>
  <w:style w:type="numbering" w:customStyle="1" w:styleId="NoList111412">
    <w:name w:val="No List111412"/>
    <w:next w:val="a2"/>
    <w:uiPriority w:val="99"/>
    <w:semiHidden/>
    <w:unhideWhenUsed/>
    <w:rsid w:val="00A1321C"/>
  </w:style>
  <w:style w:type="numbering" w:customStyle="1" w:styleId="124120">
    <w:name w:val="無清單12412"/>
    <w:next w:val="a2"/>
    <w:uiPriority w:val="99"/>
    <w:semiHidden/>
    <w:unhideWhenUsed/>
    <w:rsid w:val="00A1321C"/>
  </w:style>
  <w:style w:type="numbering" w:customStyle="1" w:styleId="1114120">
    <w:name w:val="無清單111412"/>
    <w:next w:val="a2"/>
    <w:uiPriority w:val="99"/>
    <w:semiHidden/>
    <w:unhideWhenUsed/>
    <w:rsid w:val="00A1321C"/>
  </w:style>
  <w:style w:type="numbering" w:customStyle="1" w:styleId="2312">
    <w:name w:val="无列表2312"/>
    <w:next w:val="a2"/>
    <w:uiPriority w:val="99"/>
    <w:semiHidden/>
    <w:unhideWhenUsed/>
    <w:rsid w:val="00A1321C"/>
  </w:style>
  <w:style w:type="numbering" w:customStyle="1" w:styleId="NoList121312">
    <w:name w:val="No List121312"/>
    <w:next w:val="a2"/>
    <w:uiPriority w:val="99"/>
    <w:semiHidden/>
    <w:unhideWhenUsed/>
    <w:rsid w:val="00A1321C"/>
  </w:style>
  <w:style w:type="numbering" w:customStyle="1" w:styleId="1113121">
    <w:name w:val="リストなし111312"/>
    <w:next w:val="a2"/>
    <w:uiPriority w:val="99"/>
    <w:semiHidden/>
    <w:unhideWhenUsed/>
    <w:rsid w:val="00A1321C"/>
  </w:style>
  <w:style w:type="numbering" w:customStyle="1" w:styleId="1113122">
    <w:name w:val="无列表111312"/>
    <w:next w:val="a2"/>
    <w:semiHidden/>
    <w:rsid w:val="00A1321C"/>
  </w:style>
  <w:style w:type="numbering" w:customStyle="1" w:styleId="NoList211312">
    <w:name w:val="No List211312"/>
    <w:next w:val="a2"/>
    <w:semiHidden/>
    <w:rsid w:val="00A1321C"/>
  </w:style>
  <w:style w:type="numbering" w:customStyle="1" w:styleId="NoList311312">
    <w:name w:val="No List311312"/>
    <w:next w:val="a2"/>
    <w:uiPriority w:val="99"/>
    <w:semiHidden/>
    <w:rsid w:val="00A1321C"/>
  </w:style>
  <w:style w:type="numbering" w:customStyle="1" w:styleId="NoList1111312">
    <w:name w:val="No List1111312"/>
    <w:next w:val="a2"/>
    <w:uiPriority w:val="99"/>
    <w:semiHidden/>
    <w:unhideWhenUsed/>
    <w:rsid w:val="00A1321C"/>
  </w:style>
  <w:style w:type="numbering" w:customStyle="1" w:styleId="121312">
    <w:name w:val="無清單121312"/>
    <w:next w:val="a2"/>
    <w:uiPriority w:val="99"/>
    <w:semiHidden/>
    <w:unhideWhenUsed/>
    <w:rsid w:val="00A1321C"/>
  </w:style>
  <w:style w:type="numbering" w:customStyle="1" w:styleId="1111312">
    <w:name w:val="無清單1111312"/>
    <w:next w:val="a2"/>
    <w:uiPriority w:val="99"/>
    <w:semiHidden/>
    <w:unhideWhenUsed/>
    <w:rsid w:val="00A1321C"/>
  </w:style>
  <w:style w:type="numbering" w:customStyle="1" w:styleId="NoList5312">
    <w:name w:val="No List5312"/>
    <w:next w:val="a2"/>
    <w:uiPriority w:val="99"/>
    <w:semiHidden/>
    <w:unhideWhenUsed/>
    <w:rsid w:val="00A1321C"/>
  </w:style>
  <w:style w:type="numbering" w:customStyle="1" w:styleId="NoList13312">
    <w:name w:val="No List13312"/>
    <w:next w:val="a2"/>
    <w:uiPriority w:val="99"/>
    <w:semiHidden/>
    <w:unhideWhenUsed/>
    <w:rsid w:val="00A1321C"/>
  </w:style>
  <w:style w:type="numbering" w:customStyle="1" w:styleId="123121">
    <w:name w:val="リストなし12312"/>
    <w:next w:val="a2"/>
    <w:uiPriority w:val="99"/>
    <w:semiHidden/>
    <w:unhideWhenUsed/>
    <w:rsid w:val="00A1321C"/>
  </w:style>
  <w:style w:type="numbering" w:customStyle="1" w:styleId="123122">
    <w:name w:val="无列表12312"/>
    <w:next w:val="a2"/>
    <w:semiHidden/>
    <w:rsid w:val="00A1321C"/>
  </w:style>
  <w:style w:type="numbering" w:customStyle="1" w:styleId="NoList22312">
    <w:name w:val="No List22312"/>
    <w:next w:val="a2"/>
    <w:semiHidden/>
    <w:rsid w:val="00A1321C"/>
  </w:style>
  <w:style w:type="numbering" w:customStyle="1" w:styleId="NoList32312">
    <w:name w:val="No List32312"/>
    <w:next w:val="a2"/>
    <w:uiPriority w:val="99"/>
    <w:semiHidden/>
    <w:rsid w:val="00A1321C"/>
  </w:style>
  <w:style w:type="numbering" w:customStyle="1" w:styleId="NoList112312">
    <w:name w:val="No List112312"/>
    <w:next w:val="a2"/>
    <w:uiPriority w:val="99"/>
    <w:semiHidden/>
    <w:unhideWhenUsed/>
    <w:rsid w:val="00A1321C"/>
  </w:style>
  <w:style w:type="numbering" w:customStyle="1" w:styleId="13312">
    <w:name w:val="無清單13312"/>
    <w:next w:val="a2"/>
    <w:uiPriority w:val="99"/>
    <w:semiHidden/>
    <w:unhideWhenUsed/>
    <w:rsid w:val="00A1321C"/>
  </w:style>
  <w:style w:type="numbering" w:customStyle="1" w:styleId="1123120">
    <w:name w:val="無清單112312"/>
    <w:next w:val="a2"/>
    <w:uiPriority w:val="99"/>
    <w:semiHidden/>
    <w:unhideWhenUsed/>
    <w:rsid w:val="00A1321C"/>
  </w:style>
  <w:style w:type="numbering" w:customStyle="1" w:styleId="21312">
    <w:name w:val="无列表21312"/>
    <w:next w:val="a2"/>
    <w:uiPriority w:val="99"/>
    <w:semiHidden/>
    <w:unhideWhenUsed/>
    <w:rsid w:val="00A1321C"/>
  </w:style>
  <w:style w:type="numbering" w:customStyle="1" w:styleId="NoList122212">
    <w:name w:val="No List122212"/>
    <w:next w:val="a2"/>
    <w:uiPriority w:val="99"/>
    <w:semiHidden/>
    <w:unhideWhenUsed/>
    <w:rsid w:val="00A1321C"/>
  </w:style>
  <w:style w:type="numbering" w:customStyle="1" w:styleId="1122121">
    <w:name w:val="リストなし112212"/>
    <w:next w:val="a2"/>
    <w:uiPriority w:val="99"/>
    <w:semiHidden/>
    <w:unhideWhenUsed/>
    <w:rsid w:val="00A1321C"/>
  </w:style>
  <w:style w:type="numbering" w:customStyle="1" w:styleId="1122122">
    <w:name w:val="无列表112212"/>
    <w:next w:val="a2"/>
    <w:semiHidden/>
    <w:rsid w:val="00A1321C"/>
  </w:style>
  <w:style w:type="numbering" w:customStyle="1" w:styleId="NoList212212">
    <w:name w:val="No List212212"/>
    <w:next w:val="a2"/>
    <w:semiHidden/>
    <w:rsid w:val="00A1321C"/>
  </w:style>
  <w:style w:type="numbering" w:customStyle="1" w:styleId="NoList312212">
    <w:name w:val="No List312212"/>
    <w:next w:val="a2"/>
    <w:uiPriority w:val="99"/>
    <w:semiHidden/>
    <w:rsid w:val="00A1321C"/>
  </w:style>
  <w:style w:type="numbering" w:customStyle="1" w:styleId="NoList1112312">
    <w:name w:val="No List1112312"/>
    <w:next w:val="a2"/>
    <w:uiPriority w:val="99"/>
    <w:semiHidden/>
    <w:unhideWhenUsed/>
    <w:rsid w:val="00A1321C"/>
  </w:style>
  <w:style w:type="numbering" w:customStyle="1" w:styleId="1222120">
    <w:name w:val="無清單122212"/>
    <w:next w:val="a2"/>
    <w:uiPriority w:val="99"/>
    <w:semiHidden/>
    <w:unhideWhenUsed/>
    <w:rsid w:val="00A1321C"/>
  </w:style>
  <w:style w:type="numbering" w:customStyle="1" w:styleId="1112212">
    <w:name w:val="無清單1112212"/>
    <w:next w:val="a2"/>
    <w:uiPriority w:val="99"/>
    <w:semiHidden/>
    <w:unhideWhenUsed/>
    <w:rsid w:val="00A1321C"/>
  </w:style>
  <w:style w:type="numbering" w:customStyle="1" w:styleId="428">
    <w:name w:val="无列表42"/>
    <w:next w:val="a2"/>
    <w:uiPriority w:val="99"/>
    <w:semiHidden/>
    <w:unhideWhenUsed/>
    <w:rsid w:val="00A1321C"/>
  </w:style>
  <w:style w:type="numbering" w:customStyle="1" w:styleId="3220">
    <w:name w:val="无列表322"/>
    <w:next w:val="a2"/>
    <w:uiPriority w:val="99"/>
    <w:semiHidden/>
    <w:unhideWhenUsed/>
    <w:rsid w:val="00A1321C"/>
  </w:style>
  <w:style w:type="numbering" w:customStyle="1" w:styleId="131221">
    <w:name w:val="无列表13122"/>
    <w:next w:val="a2"/>
    <w:semiHidden/>
    <w:rsid w:val="00A1321C"/>
  </w:style>
  <w:style w:type="numbering" w:customStyle="1" w:styleId="NoList41122">
    <w:name w:val="No List41122"/>
    <w:next w:val="a2"/>
    <w:uiPriority w:val="99"/>
    <w:semiHidden/>
    <w:unhideWhenUsed/>
    <w:rsid w:val="00A1321C"/>
  </w:style>
  <w:style w:type="numbering" w:customStyle="1" w:styleId="22122">
    <w:name w:val="无列表22122"/>
    <w:next w:val="a2"/>
    <w:uiPriority w:val="99"/>
    <w:semiHidden/>
    <w:unhideWhenUsed/>
    <w:rsid w:val="00A1321C"/>
  </w:style>
  <w:style w:type="numbering" w:customStyle="1" w:styleId="NoList1211122">
    <w:name w:val="No List1211122"/>
    <w:next w:val="a2"/>
    <w:uiPriority w:val="99"/>
    <w:semiHidden/>
    <w:unhideWhenUsed/>
    <w:rsid w:val="00A1321C"/>
  </w:style>
  <w:style w:type="numbering" w:customStyle="1" w:styleId="11111221">
    <w:name w:val="リストなし1111122"/>
    <w:next w:val="a2"/>
    <w:uiPriority w:val="99"/>
    <w:semiHidden/>
    <w:unhideWhenUsed/>
    <w:rsid w:val="00A1321C"/>
  </w:style>
  <w:style w:type="numbering" w:customStyle="1" w:styleId="11111222">
    <w:name w:val="无列表1111122"/>
    <w:next w:val="a2"/>
    <w:semiHidden/>
    <w:rsid w:val="00A1321C"/>
  </w:style>
  <w:style w:type="numbering" w:customStyle="1" w:styleId="NoList2111122">
    <w:name w:val="No List2111122"/>
    <w:next w:val="a2"/>
    <w:semiHidden/>
    <w:rsid w:val="00A1321C"/>
  </w:style>
  <w:style w:type="numbering" w:customStyle="1" w:styleId="NoList3111122">
    <w:name w:val="No List3111122"/>
    <w:next w:val="a2"/>
    <w:uiPriority w:val="99"/>
    <w:semiHidden/>
    <w:rsid w:val="00A1321C"/>
  </w:style>
  <w:style w:type="numbering" w:customStyle="1" w:styleId="NoList11111122">
    <w:name w:val="No List11111122"/>
    <w:next w:val="a2"/>
    <w:uiPriority w:val="99"/>
    <w:semiHidden/>
    <w:unhideWhenUsed/>
    <w:rsid w:val="00A1321C"/>
  </w:style>
  <w:style w:type="numbering" w:customStyle="1" w:styleId="12111220">
    <w:name w:val="無清單1211122"/>
    <w:next w:val="a2"/>
    <w:uiPriority w:val="99"/>
    <w:semiHidden/>
    <w:unhideWhenUsed/>
    <w:rsid w:val="00A1321C"/>
  </w:style>
  <w:style w:type="numbering" w:customStyle="1" w:styleId="111111220">
    <w:name w:val="無清單11111122"/>
    <w:next w:val="a2"/>
    <w:uiPriority w:val="99"/>
    <w:semiHidden/>
    <w:unhideWhenUsed/>
    <w:rsid w:val="00A1321C"/>
  </w:style>
  <w:style w:type="numbering" w:customStyle="1" w:styleId="NoList131122">
    <w:name w:val="No List131122"/>
    <w:next w:val="a2"/>
    <w:uiPriority w:val="99"/>
    <w:semiHidden/>
    <w:unhideWhenUsed/>
    <w:rsid w:val="00A1321C"/>
  </w:style>
  <w:style w:type="numbering" w:customStyle="1" w:styleId="1211221">
    <w:name w:val="リストなし121122"/>
    <w:next w:val="a2"/>
    <w:uiPriority w:val="99"/>
    <w:semiHidden/>
    <w:unhideWhenUsed/>
    <w:rsid w:val="00A1321C"/>
  </w:style>
  <w:style w:type="numbering" w:customStyle="1" w:styleId="1211222">
    <w:name w:val="无列表121122"/>
    <w:next w:val="a2"/>
    <w:semiHidden/>
    <w:rsid w:val="00A1321C"/>
  </w:style>
  <w:style w:type="numbering" w:customStyle="1" w:styleId="NoList221122">
    <w:name w:val="No List221122"/>
    <w:next w:val="a2"/>
    <w:semiHidden/>
    <w:rsid w:val="00A1321C"/>
  </w:style>
  <w:style w:type="numbering" w:customStyle="1" w:styleId="NoList321122">
    <w:name w:val="No List321122"/>
    <w:next w:val="a2"/>
    <w:uiPriority w:val="99"/>
    <w:semiHidden/>
    <w:rsid w:val="00A1321C"/>
  </w:style>
  <w:style w:type="numbering" w:customStyle="1" w:styleId="NoList1121122">
    <w:name w:val="No List1121122"/>
    <w:next w:val="a2"/>
    <w:uiPriority w:val="99"/>
    <w:semiHidden/>
    <w:unhideWhenUsed/>
    <w:rsid w:val="00A1321C"/>
  </w:style>
  <w:style w:type="numbering" w:customStyle="1" w:styleId="1311220">
    <w:name w:val="無清單131122"/>
    <w:next w:val="a2"/>
    <w:uiPriority w:val="99"/>
    <w:semiHidden/>
    <w:unhideWhenUsed/>
    <w:rsid w:val="00A1321C"/>
  </w:style>
  <w:style w:type="numbering" w:customStyle="1" w:styleId="11211220">
    <w:name w:val="無清單1121122"/>
    <w:next w:val="a2"/>
    <w:uiPriority w:val="99"/>
    <w:semiHidden/>
    <w:unhideWhenUsed/>
    <w:rsid w:val="00A1321C"/>
  </w:style>
  <w:style w:type="numbering" w:customStyle="1" w:styleId="211122">
    <w:name w:val="无列表211122"/>
    <w:next w:val="a2"/>
    <w:uiPriority w:val="99"/>
    <w:semiHidden/>
    <w:unhideWhenUsed/>
    <w:rsid w:val="00A1321C"/>
  </w:style>
  <w:style w:type="numbering" w:customStyle="1" w:styleId="NoList1221122">
    <w:name w:val="No List1221122"/>
    <w:next w:val="a2"/>
    <w:uiPriority w:val="99"/>
    <w:semiHidden/>
    <w:unhideWhenUsed/>
    <w:rsid w:val="00A1321C"/>
  </w:style>
  <w:style w:type="numbering" w:customStyle="1" w:styleId="11211221">
    <w:name w:val="リストなし1121122"/>
    <w:next w:val="a2"/>
    <w:uiPriority w:val="99"/>
    <w:semiHidden/>
    <w:unhideWhenUsed/>
    <w:rsid w:val="00A1321C"/>
  </w:style>
  <w:style w:type="numbering" w:customStyle="1" w:styleId="11211222">
    <w:name w:val="无列表1121122"/>
    <w:next w:val="a2"/>
    <w:semiHidden/>
    <w:rsid w:val="00A1321C"/>
  </w:style>
  <w:style w:type="numbering" w:customStyle="1" w:styleId="NoList2121122">
    <w:name w:val="No List2121122"/>
    <w:next w:val="a2"/>
    <w:semiHidden/>
    <w:rsid w:val="00A1321C"/>
  </w:style>
  <w:style w:type="numbering" w:customStyle="1" w:styleId="NoList3121122">
    <w:name w:val="No List3121122"/>
    <w:next w:val="a2"/>
    <w:uiPriority w:val="99"/>
    <w:semiHidden/>
    <w:rsid w:val="00A1321C"/>
  </w:style>
  <w:style w:type="numbering" w:customStyle="1" w:styleId="NoList11121122">
    <w:name w:val="No List11121122"/>
    <w:next w:val="a2"/>
    <w:uiPriority w:val="99"/>
    <w:semiHidden/>
    <w:unhideWhenUsed/>
    <w:rsid w:val="00A1321C"/>
  </w:style>
  <w:style w:type="numbering" w:customStyle="1" w:styleId="1221122">
    <w:name w:val="無清單1221122"/>
    <w:next w:val="a2"/>
    <w:uiPriority w:val="99"/>
    <w:semiHidden/>
    <w:unhideWhenUsed/>
    <w:rsid w:val="00A1321C"/>
  </w:style>
  <w:style w:type="numbering" w:customStyle="1" w:styleId="11121122">
    <w:name w:val="無清單11121122"/>
    <w:next w:val="a2"/>
    <w:uiPriority w:val="99"/>
    <w:semiHidden/>
    <w:unhideWhenUsed/>
    <w:rsid w:val="00A1321C"/>
  </w:style>
  <w:style w:type="numbering" w:customStyle="1" w:styleId="122221">
    <w:name w:val="无列表12222"/>
    <w:next w:val="a2"/>
    <w:semiHidden/>
    <w:rsid w:val="00A1321C"/>
  </w:style>
  <w:style w:type="numbering" w:customStyle="1" w:styleId="NoList91">
    <w:name w:val="No List91"/>
    <w:next w:val="a2"/>
    <w:uiPriority w:val="99"/>
    <w:semiHidden/>
    <w:unhideWhenUsed/>
    <w:rsid w:val="00A1321C"/>
  </w:style>
  <w:style w:type="numbering" w:customStyle="1" w:styleId="NoList171">
    <w:name w:val="No List171"/>
    <w:next w:val="a2"/>
    <w:uiPriority w:val="99"/>
    <w:semiHidden/>
    <w:unhideWhenUsed/>
    <w:rsid w:val="00A1321C"/>
  </w:style>
  <w:style w:type="numbering" w:customStyle="1" w:styleId="1611">
    <w:name w:val="リストなし161"/>
    <w:next w:val="a2"/>
    <w:uiPriority w:val="99"/>
    <w:semiHidden/>
    <w:unhideWhenUsed/>
    <w:rsid w:val="00A1321C"/>
  </w:style>
  <w:style w:type="numbering" w:customStyle="1" w:styleId="1612">
    <w:name w:val="无列表161"/>
    <w:next w:val="a2"/>
    <w:semiHidden/>
    <w:rsid w:val="00A1321C"/>
  </w:style>
  <w:style w:type="numbering" w:customStyle="1" w:styleId="NoList261">
    <w:name w:val="No List261"/>
    <w:next w:val="a2"/>
    <w:semiHidden/>
    <w:rsid w:val="00A1321C"/>
  </w:style>
  <w:style w:type="numbering" w:customStyle="1" w:styleId="NoList361">
    <w:name w:val="No List361"/>
    <w:next w:val="a2"/>
    <w:uiPriority w:val="99"/>
    <w:semiHidden/>
    <w:rsid w:val="00A1321C"/>
  </w:style>
  <w:style w:type="numbering" w:customStyle="1" w:styleId="NoList1171">
    <w:name w:val="No List1171"/>
    <w:next w:val="a2"/>
    <w:uiPriority w:val="99"/>
    <w:semiHidden/>
    <w:unhideWhenUsed/>
    <w:rsid w:val="00A1321C"/>
  </w:style>
  <w:style w:type="numbering" w:customStyle="1" w:styleId="1710">
    <w:name w:val="無清單171"/>
    <w:next w:val="a2"/>
    <w:uiPriority w:val="99"/>
    <w:semiHidden/>
    <w:unhideWhenUsed/>
    <w:rsid w:val="00A1321C"/>
  </w:style>
  <w:style w:type="numbering" w:customStyle="1" w:styleId="11610">
    <w:name w:val="無清單1161"/>
    <w:next w:val="a2"/>
    <w:uiPriority w:val="99"/>
    <w:semiHidden/>
    <w:unhideWhenUsed/>
    <w:rsid w:val="00A1321C"/>
  </w:style>
  <w:style w:type="numbering" w:customStyle="1" w:styleId="NoList11161">
    <w:name w:val="No List11161"/>
    <w:next w:val="a2"/>
    <w:uiPriority w:val="99"/>
    <w:semiHidden/>
    <w:unhideWhenUsed/>
    <w:rsid w:val="00A1321C"/>
  </w:style>
  <w:style w:type="numbering" w:customStyle="1" w:styleId="2510">
    <w:name w:val="无列表251"/>
    <w:next w:val="a2"/>
    <w:uiPriority w:val="99"/>
    <w:semiHidden/>
    <w:unhideWhenUsed/>
    <w:rsid w:val="00A1321C"/>
  </w:style>
  <w:style w:type="numbering" w:customStyle="1" w:styleId="NoList1261">
    <w:name w:val="No List1261"/>
    <w:next w:val="a2"/>
    <w:uiPriority w:val="99"/>
    <w:semiHidden/>
    <w:unhideWhenUsed/>
    <w:rsid w:val="00A1321C"/>
  </w:style>
  <w:style w:type="numbering" w:customStyle="1" w:styleId="11611">
    <w:name w:val="リストなし1161"/>
    <w:next w:val="a2"/>
    <w:uiPriority w:val="99"/>
    <w:semiHidden/>
    <w:unhideWhenUsed/>
    <w:rsid w:val="00A1321C"/>
  </w:style>
  <w:style w:type="numbering" w:customStyle="1" w:styleId="11612">
    <w:name w:val="无列表1161"/>
    <w:next w:val="a2"/>
    <w:semiHidden/>
    <w:rsid w:val="00A1321C"/>
  </w:style>
  <w:style w:type="numbering" w:customStyle="1" w:styleId="NoList2161">
    <w:name w:val="No List2161"/>
    <w:next w:val="a2"/>
    <w:semiHidden/>
    <w:rsid w:val="00A1321C"/>
  </w:style>
  <w:style w:type="numbering" w:customStyle="1" w:styleId="NoList3161">
    <w:name w:val="No List3161"/>
    <w:next w:val="a2"/>
    <w:uiPriority w:val="99"/>
    <w:semiHidden/>
    <w:rsid w:val="00A1321C"/>
  </w:style>
  <w:style w:type="numbering" w:customStyle="1" w:styleId="12610">
    <w:name w:val="無清單1261"/>
    <w:next w:val="a2"/>
    <w:uiPriority w:val="99"/>
    <w:semiHidden/>
    <w:unhideWhenUsed/>
    <w:rsid w:val="00A1321C"/>
  </w:style>
  <w:style w:type="numbering" w:customStyle="1" w:styleId="111610">
    <w:name w:val="無清單11161"/>
    <w:next w:val="a2"/>
    <w:uiPriority w:val="99"/>
    <w:semiHidden/>
    <w:unhideWhenUsed/>
    <w:rsid w:val="00A1321C"/>
  </w:style>
  <w:style w:type="numbering" w:customStyle="1" w:styleId="NoList451">
    <w:name w:val="No List451"/>
    <w:next w:val="a2"/>
    <w:uiPriority w:val="99"/>
    <w:semiHidden/>
    <w:unhideWhenUsed/>
    <w:rsid w:val="00A1321C"/>
  </w:style>
  <w:style w:type="numbering" w:customStyle="1" w:styleId="NoList11251">
    <w:name w:val="No List11251"/>
    <w:next w:val="a2"/>
    <w:uiPriority w:val="99"/>
    <w:semiHidden/>
    <w:unhideWhenUsed/>
    <w:rsid w:val="00A1321C"/>
  </w:style>
  <w:style w:type="numbering" w:customStyle="1" w:styleId="NoList12151">
    <w:name w:val="No List12151"/>
    <w:next w:val="a2"/>
    <w:uiPriority w:val="99"/>
    <w:semiHidden/>
    <w:unhideWhenUsed/>
    <w:rsid w:val="00A1321C"/>
  </w:style>
  <w:style w:type="numbering" w:customStyle="1" w:styleId="111511">
    <w:name w:val="リストなし11151"/>
    <w:next w:val="a2"/>
    <w:uiPriority w:val="99"/>
    <w:semiHidden/>
    <w:unhideWhenUsed/>
    <w:rsid w:val="00A1321C"/>
  </w:style>
  <w:style w:type="numbering" w:customStyle="1" w:styleId="111512">
    <w:name w:val="无列表11151"/>
    <w:next w:val="a2"/>
    <w:semiHidden/>
    <w:rsid w:val="00A1321C"/>
  </w:style>
  <w:style w:type="numbering" w:customStyle="1" w:styleId="NoList21151">
    <w:name w:val="No List21151"/>
    <w:next w:val="a2"/>
    <w:semiHidden/>
    <w:rsid w:val="00A1321C"/>
  </w:style>
  <w:style w:type="numbering" w:customStyle="1" w:styleId="NoList31151">
    <w:name w:val="No List31151"/>
    <w:next w:val="a2"/>
    <w:uiPriority w:val="99"/>
    <w:semiHidden/>
    <w:rsid w:val="00A1321C"/>
  </w:style>
  <w:style w:type="numbering" w:customStyle="1" w:styleId="NoList111151">
    <w:name w:val="No List111151"/>
    <w:next w:val="a2"/>
    <w:uiPriority w:val="99"/>
    <w:semiHidden/>
    <w:unhideWhenUsed/>
    <w:rsid w:val="00A1321C"/>
  </w:style>
  <w:style w:type="numbering" w:customStyle="1" w:styleId="121510">
    <w:name w:val="無清單12151"/>
    <w:next w:val="a2"/>
    <w:uiPriority w:val="99"/>
    <w:semiHidden/>
    <w:unhideWhenUsed/>
    <w:rsid w:val="00A1321C"/>
  </w:style>
  <w:style w:type="numbering" w:customStyle="1" w:styleId="1111510">
    <w:name w:val="無清單111151"/>
    <w:next w:val="a2"/>
    <w:uiPriority w:val="99"/>
    <w:semiHidden/>
    <w:unhideWhenUsed/>
    <w:rsid w:val="00A1321C"/>
  </w:style>
  <w:style w:type="numbering" w:customStyle="1" w:styleId="NoList551">
    <w:name w:val="No List551"/>
    <w:next w:val="a2"/>
    <w:uiPriority w:val="99"/>
    <w:semiHidden/>
    <w:unhideWhenUsed/>
    <w:rsid w:val="00A1321C"/>
  </w:style>
  <w:style w:type="numbering" w:customStyle="1" w:styleId="NoList1351">
    <w:name w:val="No List1351"/>
    <w:next w:val="a2"/>
    <w:uiPriority w:val="99"/>
    <w:semiHidden/>
    <w:unhideWhenUsed/>
    <w:rsid w:val="00A1321C"/>
  </w:style>
  <w:style w:type="numbering" w:customStyle="1" w:styleId="12511">
    <w:name w:val="リストなし1251"/>
    <w:next w:val="a2"/>
    <w:uiPriority w:val="99"/>
    <w:semiHidden/>
    <w:unhideWhenUsed/>
    <w:rsid w:val="00A1321C"/>
  </w:style>
  <w:style w:type="numbering" w:customStyle="1" w:styleId="12512">
    <w:name w:val="无列表1251"/>
    <w:next w:val="a2"/>
    <w:semiHidden/>
    <w:rsid w:val="00A1321C"/>
  </w:style>
  <w:style w:type="numbering" w:customStyle="1" w:styleId="NoList2251">
    <w:name w:val="No List2251"/>
    <w:next w:val="a2"/>
    <w:semiHidden/>
    <w:rsid w:val="00A1321C"/>
  </w:style>
  <w:style w:type="numbering" w:customStyle="1" w:styleId="NoList3251">
    <w:name w:val="No List3251"/>
    <w:next w:val="a2"/>
    <w:uiPriority w:val="99"/>
    <w:semiHidden/>
    <w:rsid w:val="00A1321C"/>
  </w:style>
  <w:style w:type="numbering" w:customStyle="1" w:styleId="13510">
    <w:name w:val="無清單1351"/>
    <w:next w:val="a2"/>
    <w:uiPriority w:val="99"/>
    <w:semiHidden/>
    <w:unhideWhenUsed/>
    <w:rsid w:val="00A1321C"/>
  </w:style>
  <w:style w:type="numbering" w:customStyle="1" w:styleId="112510">
    <w:name w:val="無清單11251"/>
    <w:next w:val="a2"/>
    <w:uiPriority w:val="99"/>
    <w:semiHidden/>
    <w:unhideWhenUsed/>
    <w:rsid w:val="00A1321C"/>
  </w:style>
  <w:style w:type="numbering" w:customStyle="1" w:styleId="2151">
    <w:name w:val="无列表2151"/>
    <w:next w:val="a2"/>
    <w:uiPriority w:val="99"/>
    <w:semiHidden/>
    <w:unhideWhenUsed/>
    <w:rsid w:val="00A1321C"/>
  </w:style>
  <w:style w:type="numbering" w:customStyle="1" w:styleId="NoList12241">
    <w:name w:val="No List12241"/>
    <w:next w:val="a2"/>
    <w:uiPriority w:val="99"/>
    <w:semiHidden/>
    <w:unhideWhenUsed/>
    <w:rsid w:val="00A1321C"/>
  </w:style>
  <w:style w:type="numbering" w:customStyle="1" w:styleId="112411">
    <w:name w:val="リストなし11241"/>
    <w:next w:val="a2"/>
    <w:uiPriority w:val="99"/>
    <w:semiHidden/>
    <w:unhideWhenUsed/>
    <w:rsid w:val="00A1321C"/>
  </w:style>
  <w:style w:type="numbering" w:customStyle="1" w:styleId="112412">
    <w:name w:val="无列表11241"/>
    <w:next w:val="a2"/>
    <w:semiHidden/>
    <w:rsid w:val="00A1321C"/>
  </w:style>
  <w:style w:type="numbering" w:customStyle="1" w:styleId="NoList21241">
    <w:name w:val="No List21241"/>
    <w:next w:val="a2"/>
    <w:semiHidden/>
    <w:rsid w:val="00A1321C"/>
  </w:style>
  <w:style w:type="numbering" w:customStyle="1" w:styleId="NoList31241">
    <w:name w:val="No List31241"/>
    <w:next w:val="a2"/>
    <w:uiPriority w:val="99"/>
    <w:semiHidden/>
    <w:rsid w:val="00A1321C"/>
  </w:style>
  <w:style w:type="numbering" w:customStyle="1" w:styleId="NoList111251">
    <w:name w:val="No List111251"/>
    <w:next w:val="a2"/>
    <w:uiPriority w:val="99"/>
    <w:semiHidden/>
    <w:unhideWhenUsed/>
    <w:rsid w:val="00A1321C"/>
  </w:style>
  <w:style w:type="numbering" w:customStyle="1" w:styleId="122410">
    <w:name w:val="無清單12241"/>
    <w:next w:val="a2"/>
    <w:uiPriority w:val="99"/>
    <w:semiHidden/>
    <w:unhideWhenUsed/>
    <w:rsid w:val="00A1321C"/>
  </w:style>
  <w:style w:type="numbering" w:customStyle="1" w:styleId="1112410">
    <w:name w:val="無清單111241"/>
    <w:next w:val="a2"/>
    <w:uiPriority w:val="99"/>
    <w:semiHidden/>
    <w:unhideWhenUsed/>
    <w:rsid w:val="00A1321C"/>
  </w:style>
  <w:style w:type="numbering" w:customStyle="1" w:styleId="3310">
    <w:name w:val="无列表331"/>
    <w:next w:val="a2"/>
    <w:uiPriority w:val="99"/>
    <w:semiHidden/>
    <w:unhideWhenUsed/>
    <w:rsid w:val="00A1321C"/>
  </w:style>
  <w:style w:type="numbering" w:customStyle="1" w:styleId="13313">
    <w:name w:val="无列表1331"/>
    <w:next w:val="a2"/>
    <w:semiHidden/>
    <w:rsid w:val="00A1321C"/>
  </w:style>
  <w:style w:type="numbering" w:customStyle="1" w:styleId="NoList11331">
    <w:name w:val="No List11331"/>
    <w:next w:val="a2"/>
    <w:uiPriority w:val="99"/>
    <w:semiHidden/>
    <w:unhideWhenUsed/>
    <w:rsid w:val="00A1321C"/>
  </w:style>
  <w:style w:type="numbering" w:customStyle="1" w:styleId="NoList4131">
    <w:name w:val="No List4131"/>
    <w:next w:val="a2"/>
    <w:uiPriority w:val="99"/>
    <w:semiHidden/>
    <w:unhideWhenUsed/>
    <w:rsid w:val="00A1321C"/>
  </w:style>
  <w:style w:type="numbering" w:customStyle="1" w:styleId="2231">
    <w:name w:val="无列表2231"/>
    <w:next w:val="a2"/>
    <w:uiPriority w:val="99"/>
    <w:semiHidden/>
    <w:unhideWhenUsed/>
    <w:rsid w:val="00A1321C"/>
  </w:style>
  <w:style w:type="numbering" w:customStyle="1" w:styleId="NoList121131">
    <w:name w:val="No List121131"/>
    <w:next w:val="a2"/>
    <w:uiPriority w:val="99"/>
    <w:semiHidden/>
    <w:unhideWhenUsed/>
    <w:rsid w:val="00A1321C"/>
  </w:style>
  <w:style w:type="numbering" w:customStyle="1" w:styleId="1111310">
    <w:name w:val="リストなし111131"/>
    <w:next w:val="a2"/>
    <w:uiPriority w:val="99"/>
    <w:semiHidden/>
    <w:unhideWhenUsed/>
    <w:rsid w:val="00A1321C"/>
  </w:style>
  <w:style w:type="numbering" w:customStyle="1" w:styleId="1111313">
    <w:name w:val="无列表111131"/>
    <w:next w:val="a2"/>
    <w:semiHidden/>
    <w:rsid w:val="00A1321C"/>
  </w:style>
  <w:style w:type="numbering" w:customStyle="1" w:styleId="NoList211131">
    <w:name w:val="No List211131"/>
    <w:next w:val="a2"/>
    <w:semiHidden/>
    <w:rsid w:val="00A1321C"/>
  </w:style>
  <w:style w:type="numbering" w:customStyle="1" w:styleId="NoList311131">
    <w:name w:val="No List311131"/>
    <w:next w:val="a2"/>
    <w:uiPriority w:val="99"/>
    <w:semiHidden/>
    <w:rsid w:val="00A1321C"/>
  </w:style>
  <w:style w:type="numbering" w:customStyle="1" w:styleId="NoList1111131">
    <w:name w:val="No List1111131"/>
    <w:next w:val="a2"/>
    <w:uiPriority w:val="99"/>
    <w:semiHidden/>
    <w:unhideWhenUsed/>
    <w:rsid w:val="00A1321C"/>
  </w:style>
  <w:style w:type="numbering" w:customStyle="1" w:styleId="1211310">
    <w:name w:val="無清單121131"/>
    <w:next w:val="a2"/>
    <w:uiPriority w:val="99"/>
    <w:semiHidden/>
    <w:unhideWhenUsed/>
    <w:rsid w:val="00A1321C"/>
  </w:style>
  <w:style w:type="numbering" w:customStyle="1" w:styleId="11111310">
    <w:name w:val="無清單1111131"/>
    <w:next w:val="a2"/>
    <w:uiPriority w:val="99"/>
    <w:semiHidden/>
    <w:unhideWhenUsed/>
    <w:rsid w:val="00A1321C"/>
  </w:style>
  <w:style w:type="numbering" w:customStyle="1" w:styleId="NoList13131">
    <w:name w:val="No List13131"/>
    <w:next w:val="a2"/>
    <w:uiPriority w:val="99"/>
    <w:semiHidden/>
    <w:unhideWhenUsed/>
    <w:rsid w:val="00A1321C"/>
  </w:style>
  <w:style w:type="numbering" w:customStyle="1" w:styleId="121313">
    <w:name w:val="リストなし12131"/>
    <w:next w:val="a2"/>
    <w:uiPriority w:val="99"/>
    <w:semiHidden/>
    <w:unhideWhenUsed/>
    <w:rsid w:val="00A1321C"/>
  </w:style>
  <w:style w:type="numbering" w:customStyle="1" w:styleId="121314">
    <w:name w:val="无列表12131"/>
    <w:next w:val="a2"/>
    <w:semiHidden/>
    <w:rsid w:val="00A1321C"/>
  </w:style>
  <w:style w:type="numbering" w:customStyle="1" w:styleId="NoList22131">
    <w:name w:val="No List22131"/>
    <w:next w:val="a2"/>
    <w:semiHidden/>
    <w:rsid w:val="00A1321C"/>
  </w:style>
  <w:style w:type="numbering" w:customStyle="1" w:styleId="NoList32131">
    <w:name w:val="No List32131"/>
    <w:next w:val="a2"/>
    <w:uiPriority w:val="99"/>
    <w:semiHidden/>
    <w:rsid w:val="00A1321C"/>
  </w:style>
  <w:style w:type="numbering" w:customStyle="1" w:styleId="NoList112131">
    <w:name w:val="No List112131"/>
    <w:next w:val="a2"/>
    <w:uiPriority w:val="99"/>
    <w:semiHidden/>
    <w:unhideWhenUsed/>
    <w:rsid w:val="00A1321C"/>
  </w:style>
  <w:style w:type="numbering" w:customStyle="1" w:styleId="131310">
    <w:name w:val="無清單13131"/>
    <w:next w:val="a2"/>
    <w:uiPriority w:val="99"/>
    <w:semiHidden/>
    <w:unhideWhenUsed/>
    <w:rsid w:val="00A1321C"/>
  </w:style>
  <w:style w:type="numbering" w:customStyle="1" w:styleId="1121310">
    <w:name w:val="無清單112131"/>
    <w:next w:val="a2"/>
    <w:uiPriority w:val="99"/>
    <w:semiHidden/>
    <w:unhideWhenUsed/>
    <w:rsid w:val="00A1321C"/>
  </w:style>
  <w:style w:type="numbering" w:customStyle="1" w:styleId="21131">
    <w:name w:val="无列表21131"/>
    <w:next w:val="a2"/>
    <w:uiPriority w:val="99"/>
    <w:semiHidden/>
    <w:unhideWhenUsed/>
    <w:rsid w:val="00A1321C"/>
  </w:style>
  <w:style w:type="numbering" w:customStyle="1" w:styleId="NoList122131">
    <w:name w:val="No List122131"/>
    <w:next w:val="a2"/>
    <w:uiPriority w:val="99"/>
    <w:semiHidden/>
    <w:unhideWhenUsed/>
    <w:rsid w:val="00A1321C"/>
  </w:style>
  <w:style w:type="numbering" w:customStyle="1" w:styleId="1121311">
    <w:name w:val="リストなし112131"/>
    <w:next w:val="a2"/>
    <w:uiPriority w:val="99"/>
    <w:semiHidden/>
    <w:unhideWhenUsed/>
    <w:rsid w:val="00A1321C"/>
  </w:style>
  <w:style w:type="numbering" w:customStyle="1" w:styleId="1121312">
    <w:name w:val="无列表112131"/>
    <w:next w:val="a2"/>
    <w:semiHidden/>
    <w:rsid w:val="00A1321C"/>
  </w:style>
  <w:style w:type="numbering" w:customStyle="1" w:styleId="NoList212131">
    <w:name w:val="No List212131"/>
    <w:next w:val="a2"/>
    <w:semiHidden/>
    <w:rsid w:val="00A1321C"/>
  </w:style>
  <w:style w:type="numbering" w:customStyle="1" w:styleId="NoList312131">
    <w:name w:val="No List312131"/>
    <w:next w:val="a2"/>
    <w:uiPriority w:val="99"/>
    <w:semiHidden/>
    <w:rsid w:val="00A1321C"/>
  </w:style>
  <w:style w:type="numbering" w:customStyle="1" w:styleId="NoList1112131">
    <w:name w:val="No List1112131"/>
    <w:next w:val="a2"/>
    <w:uiPriority w:val="99"/>
    <w:semiHidden/>
    <w:unhideWhenUsed/>
    <w:rsid w:val="00A1321C"/>
  </w:style>
  <w:style w:type="numbering" w:customStyle="1" w:styleId="1221310">
    <w:name w:val="無清單122131"/>
    <w:next w:val="a2"/>
    <w:uiPriority w:val="99"/>
    <w:semiHidden/>
    <w:unhideWhenUsed/>
    <w:rsid w:val="00A1321C"/>
  </w:style>
  <w:style w:type="numbering" w:customStyle="1" w:styleId="1112131">
    <w:name w:val="無清單1112131"/>
    <w:next w:val="a2"/>
    <w:uiPriority w:val="99"/>
    <w:semiHidden/>
    <w:unhideWhenUsed/>
    <w:rsid w:val="00A1321C"/>
  </w:style>
  <w:style w:type="numbering" w:customStyle="1" w:styleId="NoList631">
    <w:name w:val="No List631"/>
    <w:next w:val="a2"/>
    <w:uiPriority w:val="99"/>
    <w:semiHidden/>
    <w:unhideWhenUsed/>
    <w:rsid w:val="00A1321C"/>
  </w:style>
  <w:style w:type="numbering" w:customStyle="1" w:styleId="NoList1431">
    <w:name w:val="No List1431"/>
    <w:next w:val="a2"/>
    <w:uiPriority w:val="99"/>
    <w:semiHidden/>
    <w:unhideWhenUsed/>
    <w:rsid w:val="00A1321C"/>
  </w:style>
  <w:style w:type="numbering" w:customStyle="1" w:styleId="13314">
    <w:name w:val="リストなし1331"/>
    <w:next w:val="a2"/>
    <w:uiPriority w:val="99"/>
    <w:semiHidden/>
    <w:unhideWhenUsed/>
    <w:rsid w:val="00A1321C"/>
  </w:style>
  <w:style w:type="numbering" w:customStyle="1" w:styleId="NoList2331">
    <w:name w:val="No List2331"/>
    <w:next w:val="a2"/>
    <w:semiHidden/>
    <w:rsid w:val="00A1321C"/>
  </w:style>
  <w:style w:type="numbering" w:customStyle="1" w:styleId="NoList3331">
    <w:name w:val="No List3331"/>
    <w:next w:val="a2"/>
    <w:uiPriority w:val="99"/>
    <w:semiHidden/>
    <w:rsid w:val="00A1321C"/>
  </w:style>
  <w:style w:type="numbering" w:customStyle="1" w:styleId="14310">
    <w:name w:val="無清單1431"/>
    <w:next w:val="a2"/>
    <w:uiPriority w:val="99"/>
    <w:semiHidden/>
    <w:unhideWhenUsed/>
    <w:rsid w:val="00A1321C"/>
  </w:style>
  <w:style w:type="numbering" w:customStyle="1" w:styleId="113310">
    <w:name w:val="無清單11331"/>
    <w:next w:val="a2"/>
    <w:uiPriority w:val="99"/>
    <w:semiHidden/>
    <w:unhideWhenUsed/>
    <w:rsid w:val="00A1321C"/>
  </w:style>
  <w:style w:type="numbering" w:customStyle="1" w:styleId="NoList12331">
    <w:name w:val="No List12331"/>
    <w:next w:val="a2"/>
    <w:uiPriority w:val="99"/>
    <w:semiHidden/>
    <w:unhideWhenUsed/>
    <w:rsid w:val="00A1321C"/>
  </w:style>
  <w:style w:type="numbering" w:customStyle="1" w:styleId="113311">
    <w:name w:val="リストなし11331"/>
    <w:next w:val="a2"/>
    <w:uiPriority w:val="99"/>
    <w:semiHidden/>
    <w:unhideWhenUsed/>
    <w:rsid w:val="00A1321C"/>
  </w:style>
  <w:style w:type="numbering" w:customStyle="1" w:styleId="113312">
    <w:name w:val="无列表11331"/>
    <w:next w:val="a2"/>
    <w:semiHidden/>
    <w:rsid w:val="00A1321C"/>
  </w:style>
  <w:style w:type="numbering" w:customStyle="1" w:styleId="NoList21331">
    <w:name w:val="No List21331"/>
    <w:next w:val="a2"/>
    <w:semiHidden/>
    <w:rsid w:val="00A1321C"/>
  </w:style>
  <w:style w:type="numbering" w:customStyle="1" w:styleId="NoList31331">
    <w:name w:val="No List31331"/>
    <w:next w:val="a2"/>
    <w:uiPriority w:val="99"/>
    <w:semiHidden/>
    <w:rsid w:val="00A1321C"/>
  </w:style>
  <w:style w:type="numbering" w:customStyle="1" w:styleId="NoList111331">
    <w:name w:val="No List111331"/>
    <w:next w:val="a2"/>
    <w:uiPriority w:val="99"/>
    <w:semiHidden/>
    <w:unhideWhenUsed/>
    <w:rsid w:val="00A1321C"/>
  </w:style>
  <w:style w:type="numbering" w:customStyle="1" w:styleId="123310">
    <w:name w:val="無清單12331"/>
    <w:next w:val="a2"/>
    <w:uiPriority w:val="99"/>
    <w:semiHidden/>
    <w:unhideWhenUsed/>
    <w:rsid w:val="00A1321C"/>
  </w:style>
  <w:style w:type="numbering" w:customStyle="1" w:styleId="1113310">
    <w:name w:val="無清單111331"/>
    <w:next w:val="a2"/>
    <w:uiPriority w:val="99"/>
    <w:semiHidden/>
    <w:unhideWhenUsed/>
    <w:rsid w:val="00A1321C"/>
  </w:style>
  <w:style w:type="numbering" w:customStyle="1" w:styleId="NoList5131">
    <w:name w:val="No List5131"/>
    <w:next w:val="a2"/>
    <w:uiPriority w:val="99"/>
    <w:semiHidden/>
    <w:unhideWhenUsed/>
    <w:rsid w:val="00A1321C"/>
  </w:style>
  <w:style w:type="numbering" w:customStyle="1" w:styleId="131311">
    <w:name w:val="无列表13131"/>
    <w:next w:val="a2"/>
    <w:semiHidden/>
    <w:rsid w:val="00A1321C"/>
  </w:style>
  <w:style w:type="numbering" w:customStyle="1" w:styleId="NoList113121">
    <w:name w:val="No List113121"/>
    <w:next w:val="a2"/>
    <w:uiPriority w:val="99"/>
    <w:semiHidden/>
    <w:unhideWhenUsed/>
    <w:rsid w:val="00A1321C"/>
  </w:style>
  <w:style w:type="numbering" w:customStyle="1" w:styleId="NoList41131">
    <w:name w:val="No List41131"/>
    <w:next w:val="a2"/>
    <w:uiPriority w:val="99"/>
    <w:semiHidden/>
    <w:unhideWhenUsed/>
    <w:rsid w:val="00A1321C"/>
  </w:style>
  <w:style w:type="numbering" w:customStyle="1" w:styleId="22131">
    <w:name w:val="无列表22131"/>
    <w:next w:val="a2"/>
    <w:uiPriority w:val="99"/>
    <w:semiHidden/>
    <w:unhideWhenUsed/>
    <w:rsid w:val="00A1321C"/>
  </w:style>
  <w:style w:type="numbering" w:customStyle="1" w:styleId="NoList1211131">
    <w:name w:val="No List1211131"/>
    <w:next w:val="a2"/>
    <w:uiPriority w:val="99"/>
    <w:semiHidden/>
    <w:unhideWhenUsed/>
    <w:rsid w:val="00A1321C"/>
  </w:style>
  <w:style w:type="numbering" w:customStyle="1" w:styleId="11111311">
    <w:name w:val="リストなし1111131"/>
    <w:next w:val="a2"/>
    <w:uiPriority w:val="99"/>
    <w:semiHidden/>
    <w:unhideWhenUsed/>
    <w:rsid w:val="00A1321C"/>
  </w:style>
  <w:style w:type="numbering" w:customStyle="1" w:styleId="11111312">
    <w:name w:val="无列表1111131"/>
    <w:next w:val="a2"/>
    <w:semiHidden/>
    <w:rsid w:val="00A1321C"/>
  </w:style>
  <w:style w:type="numbering" w:customStyle="1" w:styleId="NoList2111131">
    <w:name w:val="No List2111131"/>
    <w:next w:val="a2"/>
    <w:semiHidden/>
    <w:rsid w:val="00A1321C"/>
  </w:style>
  <w:style w:type="numbering" w:customStyle="1" w:styleId="NoList3111131">
    <w:name w:val="No List3111131"/>
    <w:next w:val="a2"/>
    <w:uiPriority w:val="99"/>
    <w:semiHidden/>
    <w:rsid w:val="00A1321C"/>
  </w:style>
  <w:style w:type="numbering" w:customStyle="1" w:styleId="NoList11111131">
    <w:name w:val="No List11111131"/>
    <w:next w:val="a2"/>
    <w:uiPriority w:val="99"/>
    <w:semiHidden/>
    <w:unhideWhenUsed/>
    <w:rsid w:val="00A1321C"/>
  </w:style>
  <w:style w:type="numbering" w:customStyle="1" w:styleId="12111310">
    <w:name w:val="無清單1211131"/>
    <w:next w:val="a2"/>
    <w:uiPriority w:val="99"/>
    <w:semiHidden/>
    <w:unhideWhenUsed/>
    <w:rsid w:val="00A1321C"/>
  </w:style>
  <w:style w:type="numbering" w:customStyle="1" w:styleId="111111310">
    <w:name w:val="無清單11111131"/>
    <w:next w:val="a2"/>
    <w:uiPriority w:val="99"/>
    <w:semiHidden/>
    <w:unhideWhenUsed/>
    <w:rsid w:val="00A1321C"/>
  </w:style>
  <w:style w:type="numbering" w:customStyle="1" w:styleId="NoList131131">
    <w:name w:val="No List131131"/>
    <w:next w:val="a2"/>
    <w:uiPriority w:val="99"/>
    <w:semiHidden/>
    <w:unhideWhenUsed/>
    <w:rsid w:val="00A1321C"/>
  </w:style>
  <w:style w:type="numbering" w:customStyle="1" w:styleId="1211311">
    <w:name w:val="リストなし121131"/>
    <w:next w:val="a2"/>
    <w:uiPriority w:val="99"/>
    <w:semiHidden/>
    <w:unhideWhenUsed/>
    <w:rsid w:val="00A1321C"/>
  </w:style>
  <w:style w:type="numbering" w:customStyle="1" w:styleId="1211312">
    <w:name w:val="无列表121131"/>
    <w:next w:val="a2"/>
    <w:semiHidden/>
    <w:rsid w:val="00A1321C"/>
  </w:style>
  <w:style w:type="numbering" w:customStyle="1" w:styleId="NoList221131">
    <w:name w:val="No List221131"/>
    <w:next w:val="a2"/>
    <w:semiHidden/>
    <w:rsid w:val="00A1321C"/>
  </w:style>
  <w:style w:type="numbering" w:customStyle="1" w:styleId="NoList321131">
    <w:name w:val="No List321131"/>
    <w:next w:val="a2"/>
    <w:uiPriority w:val="99"/>
    <w:semiHidden/>
    <w:rsid w:val="00A1321C"/>
  </w:style>
  <w:style w:type="numbering" w:customStyle="1" w:styleId="NoList1121131">
    <w:name w:val="No List1121131"/>
    <w:next w:val="a2"/>
    <w:uiPriority w:val="99"/>
    <w:semiHidden/>
    <w:unhideWhenUsed/>
    <w:rsid w:val="00A1321C"/>
  </w:style>
  <w:style w:type="numbering" w:customStyle="1" w:styleId="1311310">
    <w:name w:val="無清單131131"/>
    <w:next w:val="a2"/>
    <w:uiPriority w:val="99"/>
    <w:semiHidden/>
    <w:unhideWhenUsed/>
    <w:rsid w:val="00A1321C"/>
  </w:style>
  <w:style w:type="numbering" w:customStyle="1" w:styleId="11211310">
    <w:name w:val="無清單1121131"/>
    <w:next w:val="a2"/>
    <w:uiPriority w:val="99"/>
    <w:semiHidden/>
    <w:unhideWhenUsed/>
    <w:rsid w:val="00A1321C"/>
  </w:style>
  <w:style w:type="numbering" w:customStyle="1" w:styleId="211131">
    <w:name w:val="无列表211131"/>
    <w:next w:val="a2"/>
    <w:uiPriority w:val="99"/>
    <w:semiHidden/>
    <w:unhideWhenUsed/>
    <w:rsid w:val="00A1321C"/>
  </w:style>
  <w:style w:type="numbering" w:customStyle="1" w:styleId="NoList1221131">
    <w:name w:val="No List1221131"/>
    <w:next w:val="a2"/>
    <w:uiPriority w:val="99"/>
    <w:semiHidden/>
    <w:unhideWhenUsed/>
    <w:rsid w:val="00A1321C"/>
  </w:style>
  <w:style w:type="numbering" w:customStyle="1" w:styleId="11211311">
    <w:name w:val="リストなし1121131"/>
    <w:next w:val="a2"/>
    <w:uiPriority w:val="99"/>
    <w:semiHidden/>
    <w:unhideWhenUsed/>
    <w:rsid w:val="00A1321C"/>
  </w:style>
  <w:style w:type="numbering" w:customStyle="1" w:styleId="11211312">
    <w:name w:val="无列表1121131"/>
    <w:next w:val="a2"/>
    <w:semiHidden/>
    <w:rsid w:val="00A1321C"/>
  </w:style>
  <w:style w:type="numbering" w:customStyle="1" w:styleId="NoList2121131">
    <w:name w:val="No List2121131"/>
    <w:next w:val="a2"/>
    <w:semiHidden/>
    <w:rsid w:val="00A1321C"/>
  </w:style>
  <w:style w:type="numbering" w:customStyle="1" w:styleId="NoList3121131">
    <w:name w:val="No List3121131"/>
    <w:next w:val="a2"/>
    <w:uiPriority w:val="99"/>
    <w:semiHidden/>
    <w:rsid w:val="00A1321C"/>
  </w:style>
  <w:style w:type="numbering" w:customStyle="1" w:styleId="NoList11121131">
    <w:name w:val="No List11121131"/>
    <w:next w:val="a2"/>
    <w:uiPriority w:val="99"/>
    <w:semiHidden/>
    <w:unhideWhenUsed/>
    <w:rsid w:val="00A1321C"/>
  </w:style>
  <w:style w:type="numbering" w:customStyle="1" w:styleId="1221131">
    <w:name w:val="無清單1221131"/>
    <w:next w:val="a2"/>
    <w:uiPriority w:val="99"/>
    <w:semiHidden/>
    <w:unhideWhenUsed/>
    <w:rsid w:val="00A1321C"/>
  </w:style>
  <w:style w:type="numbering" w:customStyle="1" w:styleId="11121131">
    <w:name w:val="無清單11121131"/>
    <w:next w:val="a2"/>
    <w:uiPriority w:val="99"/>
    <w:semiHidden/>
    <w:unhideWhenUsed/>
    <w:rsid w:val="00A1321C"/>
  </w:style>
  <w:style w:type="numbering" w:customStyle="1" w:styleId="NoList51121">
    <w:name w:val="No List51121"/>
    <w:next w:val="a2"/>
    <w:uiPriority w:val="99"/>
    <w:semiHidden/>
    <w:unhideWhenUsed/>
    <w:rsid w:val="00A1321C"/>
  </w:style>
  <w:style w:type="numbering" w:customStyle="1" w:styleId="NoList6121">
    <w:name w:val="No List6121"/>
    <w:next w:val="a2"/>
    <w:uiPriority w:val="99"/>
    <w:semiHidden/>
    <w:unhideWhenUsed/>
    <w:rsid w:val="00A1321C"/>
  </w:style>
  <w:style w:type="numbering" w:customStyle="1" w:styleId="NoList14121">
    <w:name w:val="No List14121"/>
    <w:next w:val="a2"/>
    <w:uiPriority w:val="99"/>
    <w:semiHidden/>
    <w:unhideWhenUsed/>
    <w:rsid w:val="00A1321C"/>
  </w:style>
  <w:style w:type="numbering" w:customStyle="1" w:styleId="131212">
    <w:name w:val="リストなし13121"/>
    <w:next w:val="a2"/>
    <w:uiPriority w:val="99"/>
    <w:semiHidden/>
    <w:unhideWhenUsed/>
    <w:rsid w:val="00A1321C"/>
  </w:style>
  <w:style w:type="numbering" w:customStyle="1" w:styleId="NoList23121">
    <w:name w:val="No List23121"/>
    <w:next w:val="a2"/>
    <w:semiHidden/>
    <w:rsid w:val="00A1321C"/>
  </w:style>
  <w:style w:type="numbering" w:customStyle="1" w:styleId="NoList33121">
    <w:name w:val="No List33121"/>
    <w:next w:val="a2"/>
    <w:uiPriority w:val="99"/>
    <w:semiHidden/>
    <w:rsid w:val="00A1321C"/>
  </w:style>
  <w:style w:type="numbering" w:customStyle="1" w:styleId="NoList11421">
    <w:name w:val="No List11421"/>
    <w:next w:val="a2"/>
    <w:uiPriority w:val="99"/>
    <w:semiHidden/>
    <w:unhideWhenUsed/>
    <w:rsid w:val="00A1321C"/>
  </w:style>
  <w:style w:type="numbering" w:customStyle="1" w:styleId="141210">
    <w:name w:val="無清單14121"/>
    <w:next w:val="a2"/>
    <w:uiPriority w:val="99"/>
    <w:semiHidden/>
    <w:unhideWhenUsed/>
    <w:rsid w:val="00A1321C"/>
  </w:style>
  <w:style w:type="numbering" w:customStyle="1" w:styleId="1131210">
    <w:name w:val="無清單113121"/>
    <w:next w:val="a2"/>
    <w:uiPriority w:val="99"/>
    <w:semiHidden/>
    <w:unhideWhenUsed/>
    <w:rsid w:val="00A1321C"/>
  </w:style>
  <w:style w:type="numbering" w:customStyle="1" w:styleId="NoList4221">
    <w:name w:val="No List4221"/>
    <w:next w:val="a2"/>
    <w:uiPriority w:val="99"/>
    <w:semiHidden/>
    <w:unhideWhenUsed/>
    <w:rsid w:val="00A1321C"/>
  </w:style>
  <w:style w:type="numbering" w:customStyle="1" w:styleId="NoList123121">
    <w:name w:val="No List123121"/>
    <w:next w:val="a2"/>
    <w:uiPriority w:val="99"/>
    <w:semiHidden/>
    <w:unhideWhenUsed/>
    <w:rsid w:val="00A1321C"/>
  </w:style>
  <w:style w:type="numbering" w:customStyle="1" w:styleId="1131211">
    <w:name w:val="リストなし113121"/>
    <w:next w:val="a2"/>
    <w:uiPriority w:val="99"/>
    <w:semiHidden/>
    <w:unhideWhenUsed/>
    <w:rsid w:val="00A1321C"/>
  </w:style>
  <w:style w:type="numbering" w:customStyle="1" w:styleId="1131212">
    <w:name w:val="无列表113121"/>
    <w:next w:val="a2"/>
    <w:semiHidden/>
    <w:rsid w:val="00A1321C"/>
  </w:style>
  <w:style w:type="numbering" w:customStyle="1" w:styleId="NoList213121">
    <w:name w:val="No List213121"/>
    <w:next w:val="a2"/>
    <w:semiHidden/>
    <w:rsid w:val="00A1321C"/>
  </w:style>
  <w:style w:type="numbering" w:customStyle="1" w:styleId="NoList313121">
    <w:name w:val="No List313121"/>
    <w:next w:val="a2"/>
    <w:uiPriority w:val="99"/>
    <w:semiHidden/>
    <w:rsid w:val="00A1321C"/>
  </w:style>
  <w:style w:type="numbering" w:customStyle="1" w:styleId="NoList1113121">
    <w:name w:val="No List1113121"/>
    <w:next w:val="a2"/>
    <w:uiPriority w:val="99"/>
    <w:semiHidden/>
    <w:unhideWhenUsed/>
    <w:rsid w:val="00A1321C"/>
  </w:style>
  <w:style w:type="numbering" w:customStyle="1" w:styleId="1231210">
    <w:name w:val="無清單123121"/>
    <w:next w:val="a2"/>
    <w:uiPriority w:val="99"/>
    <w:semiHidden/>
    <w:unhideWhenUsed/>
    <w:rsid w:val="00A1321C"/>
  </w:style>
  <w:style w:type="numbering" w:customStyle="1" w:styleId="11131210">
    <w:name w:val="無清單1113121"/>
    <w:next w:val="a2"/>
    <w:uiPriority w:val="99"/>
    <w:semiHidden/>
    <w:unhideWhenUsed/>
    <w:rsid w:val="00A1321C"/>
  </w:style>
  <w:style w:type="numbering" w:customStyle="1" w:styleId="NoList121221">
    <w:name w:val="No List121221"/>
    <w:next w:val="a2"/>
    <w:uiPriority w:val="99"/>
    <w:semiHidden/>
    <w:unhideWhenUsed/>
    <w:rsid w:val="00A1321C"/>
  </w:style>
  <w:style w:type="numbering" w:customStyle="1" w:styleId="1112213">
    <w:name w:val="リストなし111221"/>
    <w:next w:val="a2"/>
    <w:uiPriority w:val="99"/>
    <w:semiHidden/>
    <w:unhideWhenUsed/>
    <w:rsid w:val="00A1321C"/>
  </w:style>
  <w:style w:type="numbering" w:customStyle="1" w:styleId="1112214">
    <w:name w:val="无列表111221"/>
    <w:next w:val="a2"/>
    <w:semiHidden/>
    <w:rsid w:val="00A1321C"/>
  </w:style>
  <w:style w:type="numbering" w:customStyle="1" w:styleId="NoList211221">
    <w:name w:val="No List211221"/>
    <w:next w:val="a2"/>
    <w:semiHidden/>
    <w:rsid w:val="00A1321C"/>
  </w:style>
  <w:style w:type="numbering" w:customStyle="1" w:styleId="NoList311221">
    <w:name w:val="No List311221"/>
    <w:next w:val="a2"/>
    <w:uiPriority w:val="99"/>
    <w:semiHidden/>
    <w:rsid w:val="00A1321C"/>
  </w:style>
  <w:style w:type="numbering" w:customStyle="1" w:styleId="NoList1111221">
    <w:name w:val="No List1111221"/>
    <w:next w:val="a2"/>
    <w:uiPriority w:val="99"/>
    <w:semiHidden/>
    <w:unhideWhenUsed/>
    <w:rsid w:val="00A1321C"/>
  </w:style>
  <w:style w:type="numbering" w:customStyle="1" w:styleId="1212210">
    <w:name w:val="無清單121221"/>
    <w:next w:val="a2"/>
    <w:uiPriority w:val="99"/>
    <w:semiHidden/>
    <w:unhideWhenUsed/>
    <w:rsid w:val="00A1321C"/>
  </w:style>
  <w:style w:type="numbering" w:customStyle="1" w:styleId="11112210">
    <w:name w:val="無清單1111221"/>
    <w:next w:val="a2"/>
    <w:uiPriority w:val="99"/>
    <w:semiHidden/>
    <w:unhideWhenUsed/>
    <w:rsid w:val="00A1321C"/>
  </w:style>
  <w:style w:type="numbering" w:customStyle="1" w:styleId="NoList5221">
    <w:name w:val="No List5221"/>
    <w:next w:val="a2"/>
    <w:uiPriority w:val="99"/>
    <w:semiHidden/>
    <w:unhideWhenUsed/>
    <w:rsid w:val="00A1321C"/>
  </w:style>
  <w:style w:type="numbering" w:customStyle="1" w:styleId="NoList13221">
    <w:name w:val="No List13221"/>
    <w:next w:val="a2"/>
    <w:uiPriority w:val="99"/>
    <w:semiHidden/>
    <w:unhideWhenUsed/>
    <w:rsid w:val="00A1321C"/>
  </w:style>
  <w:style w:type="numbering" w:customStyle="1" w:styleId="122213">
    <w:name w:val="リストなし12221"/>
    <w:next w:val="a2"/>
    <w:uiPriority w:val="99"/>
    <w:semiHidden/>
    <w:unhideWhenUsed/>
    <w:rsid w:val="00A1321C"/>
  </w:style>
  <w:style w:type="numbering" w:customStyle="1" w:styleId="122311">
    <w:name w:val="无列表12231"/>
    <w:next w:val="a2"/>
    <w:semiHidden/>
    <w:rsid w:val="00A1321C"/>
  </w:style>
  <w:style w:type="numbering" w:customStyle="1" w:styleId="NoList22221">
    <w:name w:val="No List22221"/>
    <w:next w:val="a2"/>
    <w:semiHidden/>
    <w:rsid w:val="00A1321C"/>
  </w:style>
  <w:style w:type="numbering" w:customStyle="1" w:styleId="NoList32221">
    <w:name w:val="No List32221"/>
    <w:next w:val="a2"/>
    <w:uiPriority w:val="99"/>
    <w:semiHidden/>
    <w:rsid w:val="00A1321C"/>
  </w:style>
  <w:style w:type="numbering" w:customStyle="1" w:styleId="NoList112221">
    <w:name w:val="No List112221"/>
    <w:next w:val="a2"/>
    <w:uiPriority w:val="99"/>
    <w:semiHidden/>
    <w:unhideWhenUsed/>
    <w:rsid w:val="00A1321C"/>
  </w:style>
  <w:style w:type="numbering" w:customStyle="1" w:styleId="132210">
    <w:name w:val="無清單13221"/>
    <w:next w:val="a2"/>
    <w:uiPriority w:val="99"/>
    <w:semiHidden/>
    <w:unhideWhenUsed/>
    <w:rsid w:val="00A1321C"/>
  </w:style>
  <w:style w:type="numbering" w:customStyle="1" w:styleId="1122210">
    <w:name w:val="無清單112221"/>
    <w:next w:val="a2"/>
    <w:uiPriority w:val="99"/>
    <w:semiHidden/>
    <w:unhideWhenUsed/>
    <w:rsid w:val="00A1321C"/>
  </w:style>
  <w:style w:type="numbering" w:customStyle="1" w:styleId="21221">
    <w:name w:val="无列表21221"/>
    <w:next w:val="a2"/>
    <w:uiPriority w:val="99"/>
    <w:semiHidden/>
    <w:unhideWhenUsed/>
    <w:rsid w:val="00A1321C"/>
  </w:style>
  <w:style w:type="numbering" w:customStyle="1" w:styleId="NoList1112221">
    <w:name w:val="No List1112221"/>
    <w:next w:val="a2"/>
    <w:uiPriority w:val="99"/>
    <w:semiHidden/>
    <w:unhideWhenUsed/>
    <w:rsid w:val="00A1321C"/>
  </w:style>
  <w:style w:type="numbering" w:customStyle="1" w:styleId="NoList721">
    <w:name w:val="No List721"/>
    <w:next w:val="a2"/>
    <w:uiPriority w:val="99"/>
    <w:semiHidden/>
    <w:unhideWhenUsed/>
    <w:rsid w:val="00A1321C"/>
  </w:style>
  <w:style w:type="numbering" w:customStyle="1" w:styleId="NoList1521">
    <w:name w:val="No List1521"/>
    <w:next w:val="a2"/>
    <w:uiPriority w:val="99"/>
    <w:semiHidden/>
    <w:unhideWhenUsed/>
    <w:rsid w:val="00A1321C"/>
  </w:style>
  <w:style w:type="numbering" w:customStyle="1" w:styleId="14211">
    <w:name w:val="リストなし1421"/>
    <w:next w:val="a2"/>
    <w:uiPriority w:val="99"/>
    <w:semiHidden/>
    <w:unhideWhenUsed/>
    <w:rsid w:val="00A1321C"/>
  </w:style>
  <w:style w:type="numbering" w:customStyle="1" w:styleId="14212">
    <w:name w:val="无列表1421"/>
    <w:next w:val="a2"/>
    <w:semiHidden/>
    <w:rsid w:val="00A1321C"/>
  </w:style>
  <w:style w:type="numbering" w:customStyle="1" w:styleId="NoList2421">
    <w:name w:val="No List2421"/>
    <w:next w:val="a2"/>
    <w:semiHidden/>
    <w:rsid w:val="00A1321C"/>
  </w:style>
  <w:style w:type="numbering" w:customStyle="1" w:styleId="NoList3421">
    <w:name w:val="No List3421"/>
    <w:next w:val="a2"/>
    <w:uiPriority w:val="99"/>
    <w:semiHidden/>
    <w:rsid w:val="00A1321C"/>
  </w:style>
  <w:style w:type="numbering" w:customStyle="1" w:styleId="NoList11521">
    <w:name w:val="No List11521"/>
    <w:next w:val="a2"/>
    <w:uiPriority w:val="99"/>
    <w:semiHidden/>
    <w:unhideWhenUsed/>
    <w:rsid w:val="00A1321C"/>
  </w:style>
  <w:style w:type="numbering" w:customStyle="1" w:styleId="15210">
    <w:name w:val="無清單1521"/>
    <w:next w:val="a2"/>
    <w:uiPriority w:val="99"/>
    <w:semiHidden/>
    <w:unhideWhenUsed/>
    <w:rsid w:val="00A1321C"/>
  </w:style>
  <w:style w:type="numbering" w:customStyle="1" w:styleId="114210">
    <w:name w:val="無清單11421"/>
    <w:next w:val="a2"/>
    <w:uiPriority w:val="99"/>
    <w:semiHidden/>
    <w:unhideWhenUsed/>
    <w:rsid w:val="00A1321C"/>
  </w:style>
  <w:style w:type="numbering" w:customStyle="1" w:styleId="NoList4321">
    <w:name w:val="No List4321"/>
    <w:next w:val="a2"/>
    <w:uiPriority w:val="99"/>
    <w:semiHidden/>
    <w:unhideWhenUsed/>
    <w:rsid w:val="00A1321C"/>
  </w:style>
  <w:style w:type="numbering" w:customStyle="1" w:styleId="NoList12421">
    <w:name w:val="No List12421"/>
    <w:next w:val="a2"/>
    <w:uiPriority w:val="99"/>
    <w:semiHidden/>
    <w:unhideWhenUsed/>
    <w:rsid w:val="00A1321C"/>
  </w:style>
  <w:style w:type="numbering" w:customStyle="1" w:styleId="114211">
    <w:name w:val="リストなし11421"/>
    <w:next w:val="a2"/>
    <w:uiPriority w:val="99"/>
    <w:semiHidden/>
    <w:unhideWhenUsed/>
    <w:rsid w:val="00A1321C"/>
  </w:style>
  <w:style w:type="numbering" w:customStyle="1" w:styleId="114212">
    <w:name w:val="无列表11421"/>
    <w:next w:val="a2"/>
    <w:semiHidden/>
    <w:rsid w:val="00A1321C"/>
  </w:style>
  <w:style w:type="numbering" w:customStyle="1" w:styleId="NoList21421">
    <w:name w:val="No List21421"/>
    <w:next w:val="a2"/>
    <w:semiHidden/>
    <w:rsid w:val="00A1321C"/>
  </w:style>
  <w:style w:type="numbering" w:customStyle="1" w:styleId="NoList31421">
    <w:name w:val="No List31421"/>
    <w:next w:val="a2"/>
    <w:uiPriority w:val="99"/>
    <w:semiHidden/>
    <w:rsid w:val="00A1321C"/>
  </w:style>
  <w:style w:type="numbering" w:customStyle="1" w:styleId="NoList111421">
    <w:name w:val="No List111421"/>
    <w:next w:val="a2"/>
    <w:uiPriority w:val="99"/>
    <w:semiHidden/>
    <w:unhideWhenUsed/>
    <w:rsid w:val="00A1321C"/>
  </w:style>
  <w:style w:type="numbering" w:customStyle="1" w:styleId="124210">
    <w:name w:val="無清單12421"/>
    <w:next w:val="a2"/>
    <w:uiPriority w:val="99"/>
    <w:semiHidden/>
    <w:unhideWhenUsed/>
    <w:rsid w:val="00A1321C"/>
  </w:style>
  <w:style w:type="numbering" w:customStyle="1" w:styleId="1114210">
    <w:name w:val="無清單111421"/>
    <w:next w:val="a2"/>
    <w:uiPriority w:val="99"/>
    <w:semiHidden/>
    <w:unhideWhenUsed/>
    <w:rsid w:val="00A1321C"/>
  </w:style>
  <w:style w:type="numbering" w:customStyle="1" w:styleId="2321">
    <w:name w:val="无列表2321"/>
    <w:next w:val="a2"/>
    <w:uiPriority w:val="99"/>
    <w:semiHidden/>
    <w:unhideWhenUsed/>
    <w:rsid w:val="00A1321C"/>
  </w:style>
  <w:style w:type="numbering" w:customStyle="1" w:styleId="NoList121321">
    <w:name w:val="No List121321"/>
    <w:next w:val="a2"/>
    <w:uiPriority w:val="99"/>
    <w:semiHidden/>
    <w:unhideWhenUsed/>
    <w:rsid w:val="00A1321C"/>
  </w:style>
  <w:style w:type="numbering" w:customStyle="1" w:styleId="1113211">
    <w:name w:val="リストなし111321"/>
    <w:next w:val="a2"/>
    <w:uiPriority w:val="99"/>
    <w:semiHidden/>
    <w:unhideWhenUsed/>
    <w:rsid w:val="00A1321C"/>
  </w:style>
  <w:style w:type="numbering" w:customStyle="1" w:styleId="1113212">
    <w:name w:val="无列表111321"/>
    <w:next w:val="a2"/>
    <w:semiHidden/>
    <w:rsid w:val="00A1321C"/>
  </w:style>
  <w:style w:type="numbering" w:customStyle="1" w:styleId="NoList211321">
    <w:name w:val="No List211321"/>
    <w:next w:val="a2"/>
    <w:semiHidden/>
    <w:rsid w:val="00A1321C"/>
  </w:style>
  <w:style w:type="numbering" w:customStyle="1" w:styleId="NoList311321">
    <w:name w:val="No List311321"/>
    <w:next w:val="a2"/>
    <w:uiPriority w:val="99"/>
    <w:semiHidden/>
    <w:rsid w:val="00A1321C"/>
  </w:style>
  <w:style w:type="numbering" w:customStyle="1" w:styleId="NoList1111321">
    <w:name w:val="No List1111321"/>
    <w:next w:val="a2"/>
    <w:uiPriority w:val="99"/>
    <w:semiHidden/>
    <w:unhideWhenUsed/>
    <w:rsid w:val="00A1321C"/>
  </w:style>
  <w:style w:type="numbering" w:customStyle="1" w:styleId="121321">
    <w:name w:val="無清單121321"/>
    <w:next w:val="a2"/>
    <w:uiPriority w:val="99"/>
    <w:semiHidden/>
    <w:unhideWhenUsed/>
    <w:rsid w:val="00A1321C"/>
  </w:style>
  <w:style w:type="numbering" w:customStyle="1" w:styleId="1111321">
    <w:name w:val="無清單1111321"/>
    <w:next w:val="a2"/>
    <w:uiPriority w:val="99"/>
    <w:semiHidden/>
    <w:unhideWhenUsed/>
    <w:rsid w:val="00A1321C"/>
  </w:style>
  <w:style w:type="numbering" w:customStyle="1" w:styleId="NoList5321">
    <w:name w:val="No List5321"/>
    <w:next w:val="a2"/>
    <w:uiPriority w:val="99"/>
    <w:semiHidden/>
    <w:unhideWhenUsed/>
    <w:rsid w:val="00A1321C"/>
  </w:style>
  <w:style w:type="numbering" w:customStyle="1" w:styleId="NoList13321">
    <w:name w:val="No List13321"/>
    <w:next w:val="a2"/>
    <w:uiPriority w:val="99"/>
    <w:semiHidden/>
    <w:unhideWhenUsed/>
    <w:rsid w:val="00A1321C"/>
  </w:style>
  <w:style w:type="numbering" w:customStyle="1" w:styleId="123211">
    <w:name w:val="リストなし12321"/>
    <w:next w:val="a2"/>
    <w:uiPriority w:val="99"/>
    <w:semiHidden/>
    <w:unhideWhenUsed/>
    <w:rsid w:val="00A1321C"/>
  </w:style>
  <w:style w:type="numbering" w:customStyle="1" w:styleId="123212">
    <w:name w:val="无列表12321"/>
    <w:next w:val="a2"/>
    <w:semiHidden/>
    <w:rsid w:val="00A1321C"/>
  </w:style>
  <w:style w:type="numbering" w:customStyle="1" w:styleId="NoList22321">
    <w:name w:val="No List22321"/>
    <w:next w:val="a2"/>
    <w:semiHidden/>
    <w:rsid w:val="00A1321C"/>
  </w:style>
  <w:style w:type="numbering" w:customStyle="1" w:styleId="NoList32321">
    <w:name w:val="No List32321"/>
    <w:next w:val="a2"/>
    <w:uiPriority w:val="99"/>
    <w:semiHidden/>
    <w:rsid w:val="00A1321C"/>
  </w:style>
  <w:style w:type="numbering" w:customStyle="1" w:styleId="NoList112321">
    <w:name w:val="No List112321"/>
    <w:next w:val="a2"/>
    <w:uiPriority w:val="99"/>
    <w:semiHidden/>
    <w:unhideWhenUsed/>
    <w:rsid w:val="00A1321C"/>
  </w:style>
  <w:style w:type="numbering" w:customStyle="1" w:styleId="13321">
    <w:name w:val="無清單13321"/>
    <w:next w:val="a2"/>
    <w:uiPriority w:val="99"/>
    <w:semiHidden/>
    <w:unhideWhenUsed/>
    <w:rsid w:val="00A1321C"/>
  </w:style>
  <w:style w:type="numbering" w:customStyle="1" w:styleId="1123210">
    <w:name w:val="無清單112321"/>
    <w:next w:val="a2"/>
    <w:uiPriority w:val="99"/>
    <w:semiHidden/>
    <w:unhideWhenUsed/>
    <w:rsid w:val="00A1321C"/>
  </w:style>
  <w:style w:type="numbering" w:customStyle="1" w:styleId="21321">
    <w:name w:val="无列表21321"/>
    <w:next w:val="a2"/>
    <w:uiPriority w:val="99"/>
    <w:semiHidden/>
    <w:unhideWhenUsed/>
    <w:rsid w:val="00A1321C"/>
  </w:style>
  <w:style w:type="numbering" w:customStyle="1" w:styleId="NoList122221">
    <w:name w:val="No List122221"/>
    <w:next w:val="a2"/>
    <w:uiPriority w:val="99"/>
    <w:semiHidden/>
    <w:unhideWhenUsed/>
    <w:rsid w:val="00A1321C"/>
  </w:style>
  <w:style w:type="numbering" w:customStyle="1" w:styleId="1122211">
    <w:name w:val="リストなし112221"/>
    <w:next w:val="a2"/>
    <w:uiPriority w:val="99"/>
    <w:semiHidden/>
    <w:unhideWhenUsed/>
    <w:rsid w:val="00A1321C"/>
  </w:style>
  <w:style w:type="numbering" w:customStyle="1" w:styleId="1122212">
    <w:name w:val="无列表112221"/>
    <w:next w:val="a2"/>
    <w:semiHidden/>
    <w:rsid w:val="00A1321C"/>
  </w:style>
  <w:style w:type="numbering" w:customStyle="1" w:styleId="NoList212221">
    <w:name w:val="No List212221"/>
    <w:next w:val="a2"/>
    <w:semiHidden/>
    <w:rsid w:val="00A1321C"/>
  </w:style>
  <w:style w:type="numbering" w:customStyle="1" w:styleId="NoList312221">
    <w:name w:val="No List312221"/>
    <w:next w:val="a2"/>
    <w:uiPriority w:val="99"/>
    <w:semiHidden/>
    <w:rsid w:val="00A1321C"/>
  </w:style>
  <w:style w:type="numbering" w:customStyle="1" w:styleId="NoList1112321">
    <w:name w:val="No List1112321"/>
    <w:next w:val="a2"/>
    <w:uiPriority w:val="99"/>
    <w:semiHidden/>
    <w:unhideWhenUsed/>
    <w:rsid w:val="00A1321C"/>
  </w:style>
  <w:style w:type="numbering" w:customStyle="1" w:styleId="1222210">
    <w:name w:val="無清單122221"/>
    <w:next w:val="a2"/>
    <w:uiPriority w:val="99"/>
    <w:semiHidden/>
    <w:unhideWhenUsed/>
    <w:rsid w:val="00A1321C"/>
  </w:style>
  <w:style w:type="numbering" w:customStyle="1" w:styleId="1112221">
    <w:name w:val="無清單1112221"/>
    <w:next w:val="a2"/>
    <w:uiPriority w:val="99"/>
    <w:semiHidden/>
    <w:unhideWhenUsed/>
    <w:rsid w:val="00A1321C"/>
  </w:style>
  <w:style w:type="numbering" w:customStyle="1" w:styleId="NoList811">
    <w:name w:val="No List811"/>
    <w:next w:val="a2"/>
    <w:uiPriority w:val="99"/>
    <w:semiHidden/>
    <w:unhideWhenUsed/>
    <w:rsid w:val="00A1321C"/>
  </w:style>
  <w:style w:type="numbering" w:customStyle="1" w:styleId="NoList1611">
    <w:name w:val="No List1611"/>
    <w:next w:val="a2"/>
    <w:uiPriority w:val="99"/>
    <w:semiHidden/>
    <w:unhideWhenUsed/>
    <w:rsid w:val="00A1321C"/>
  </w:style>
  <w:style w:type="numbering" w:customStyle="1" w:styleId="15111">
    <w:name w:val="リストなし1511"/>
    <w:next w:val="a2"/>
    <w:uiPriority w:val="99"/>
    <w:semiHidden/>
    <w:unhideWhenUsed/>
    <w:rsid w:val="00A1321C"/>
  </w:style>
  <w:style w:type="numbering" w:customStyle="1" w:styleId="15112">
    <w:name w:val="无列表1511"/>
    <w:next w:val="a2"/>
    <w:semiHidden/>
    <w:rsid w:val="00A1321C"/>
  </w:style>
  <w:style w:type="numbering" w:customStyle="1" w:styleId="NoList2511">
    <w:name w:val="No List2511"/>
    <w:next w:val="a2"/>
    <w:semiHidden/>
    <w:rsid w:val="00A1321C"/>
  </w:style>
  <w:style w:type="numbering" w:customStyle="1" w:styleId="NoList3511">
    <w:name w:val="No List3511"/>
    <w:next w:val="a2"/>
    <w:uiPriority w:val="99"/>
    <w:semiHidden/>
    <w:rsid w:val="00A1321C"/>
  </w:style>
  <w:style w:type="numbering" w:customStyle="1" w:styleId="NoList11611">
    <w:name w:val="No List11611"/>
    <w:next w:val="a2"/>
    <w:uiPriority w:val="99"/>
    <w:semiHidden/>
    <w:unhideWhenUsed/>
    <w:rsid w:val="00A1321C"/>
  </w:style>
  <w:style w:type="numbering" w:customStyle="1" w:styleId="16110">
    <w:name w:val="無清單1611"/>
    <w:next w:val="a2"/>
    <w:uiPriority w:val="99"/>
    <w:semiHidden/>
    <w:unhideWhenUsed/>
    <w:rsid w:val="00A1321C"/>
  </w:style>
  <w:style w:type="numbering" w:customStyle="1" w:styleId="115110">
    <w:name w:val="無清單11511"/>
    <w:next w:val="a2"/>
    <w:uiPriority w:val="99"/>
    <w:semiHidden/>
    <w:unhideWhenUsed/>
    <w:rsid w:val="00A1321C"/>
  </w:style>
  <w:style w:type="numbering" w:customStyle="1" w:styleId="NoList111511">
    <w:name w:val="No List111511"/>
    <w:next w:val="a2"/>
    <w:uiPriority w:val="99"/>
    <w:semiHidden/>
    <w:unhideWhenUsed/>
    <w:rsid w:val="00A1321C"/>
  </w:style>
  <w:style w:type="numbering" w:customStyle="1" w:styleId="2411">
    <w:name w:val="无列表2411"/>
    <w:next w:val="a2"/>
    <w:uiPriority w:val="99"/>
    <w:semiHidden/>
    <w:unhideWhenUsed/>
    <w:rsid w:val="00A1321C"/>
  </w:style>
  <w:style w:type="numbering" w:customStyle="1" w:styleId="NoList12511">
    <w:name w:val="No List12511"/>
    <w:next w:val="a2"/>
    <w:uiPriority w:val="99"/>
    <w:semiHidden/>
    <w:unhideWhenUsed/>
    <w:rsid w:val="00A1321C"/>
  </w:style>
  <w:style w:type="numbering" w:customStyle="1" w:styleId="115111">
    <w:name w:val="リストなし11511"/>
    <w:next w:val="a2"/>
    <w:uiPriority w:val="99"/>
    <w:semiHidden/>
    <w:unhideWhenUsed/>
    <w:rsid w:val="00A1321C"/>
  </w:style>
  <w:style w:type="numbering" w:customStyle="1" w:styleId="115112">
    <w:name w:val="无列表11511"/>
    <w:next w:val="a2"/>
    <w:semiHidden/>
    <w:rsid w:val="00A1321C"/>
  </w:style>
  <w:style w:type="numbering" w:customStyle="1" w:styleId="NoList21511">
    <w:name w:val="No List21511"/>
    <w:next w:val="a2"/>
    <w:semiHidden/>
    <w:rsid w:val="00A1321C"/>
  </w:style>
  <w:style w:type="numbering" w:customStyle="1" w:styleId="NoList31511">
    <w:name w:val="No List31511"/>
    <w:next w:val="a2"/>
    <w:uiPriority w:val="99"/>
    <w:semiHidden/>
    <w:rsid w:val="00A1321C"/>
  </w:style>
  <w:style w:type="numbering" w:customStyle="1" w:styleId="125110">
    <w:name w:val="無清單12511"/>
    <w:next w:val="a2"/>
    <w:uiPriority w:val="99"/>
    <w:semiHidden/>
    <w:unhideWhenUsed/>
    <w:rsid w:val="00A1321C"/>
  </w:style>
  <w:style w:type="numbering" w:customStyle="1" w:styleId="1115110">
    <w:name w:val="無清單111511"/>
    <w:next w:val="a2"/>
    <w:uiPriority w:val="99"/>
    <w:semiHidden/>
    <w:unhideWhenUsed/>
    <w:rsid w:val="00A1321C"/>
  </w:style>
  <w:style w:type="numbering" w:customStyle="1" w:styleId="NoList4411">
    <w:name w:val="No List4411"/>
    <w:next w:val="a2"/>
    <w:uiPriority w:val="99"/>
    <w:semiHidden/>
    <w:unhideWhenUsed/>
    <w:rsid w:val="00A1321C"/>
  </w:style>
  <w:style w:type="numbering" w:customStyle="1" w:styleId="NoList112411">
    <w:name w:val="No List112411"/>
    <w:next w:val="a2"/>
    <w:uiPriority w:val="99"/>
    <w:semiHidden/>
    <w:unhideWhenUsed/>
    <w:rsid w:val="00A1321C"/>
  </w:style>
  <w:style w:type="numbering" w:customStyle="1" w:styleId="NoList121411">
    <w:name w:val="No List121411"/>
    <w:next w:val="a2"/>
    <w:uiPriority w:val="99"/>
    <w:semiHidden/>
    <w:unhideWhenUsed/>
    <w:rsid w:val="00A1321C"/>
  </w:style>
  <w:style w:type="numbering" w:customStyle="1" w:styleId="1114111">
    <w:name w:val="リストなし111411"/>
    <w:next w:val="a2"/>
    <w:uiPriority w:val="99"/>
    <w:semiHidden/>
    <w:unhideWhenUsed/>
    <w:rsid w:val="00A1321C"/>
  </w:style>
  <w:style w:type="numbering" w:customStyle="1" w:styleId="1114112">
    <w:name w:val="无列表111411"/>
    <w:next w:val="a2"/>
    <w:semiHidden/>
    <w:rsid w:val="00A1321C"/>
  </w:style>
  <w:style w:type="numbering" w:customStyle="1" w:styleId="NoList211411">
    <w:name w:val="No List211411"/>
    <w:next w:val="a2"/>
    <w:semiHidden/>
    <w:rsid w:val="00A1321C"/>
  </w:style>
  <w:style w:type="numbering" w:customStyle="1" w:styleId="NoList311411">
    <w:name w:val="No List311411"/>
    <w:next w:val="a2"/>
    <w:uiPriority w:val="99"/>
    <w:semiHidden/>
    <w:rsid w:val="00A1321C"/>
  </w:style>
  <w:style w:type="numbering" w:customStyle="1" w:styleId="NoList1111411">
    <w:name w:val="No List1111411"/>
    <w:next w:val="a2"/>
    <w:uiPriority w:val="99"/>
    <w:semiHidden/>
    <w:unhideWhenUsed/>
    <w:rsid w:val="00A1321C"/>
  </w:style>
  <w:style w:type="numbering" w:customStyle="1" w:styleId="121411">
    <w:name w:val="無清單121411"/>
    <w:next w:val="a2"/>
    <w:uiPriority w:val="99"/>
    <w:semiHidden/>
    <w:unhideWhenUsed/>
    <w:rsid w:val="00A1321C"/>
  </w:style>
  <w:style w:type="numbering" w:customStyle="1" w:styleId="1111411">
    <w:name w:val="無清單1111411"/>
    <w:next w:val="a2"/>
    <w:uiPriority w:val="99"/>
    <w:semiHidden/>
    <w:unhideWhenUsed/>
    <w:rsid w:val="00A1321C"/>
  </w:style>
  <w:style w:type="numbering" w:customStyle="1" w:styleId="NoList5411">
    <w:name w:val="No List5411"/>
    <w:next w:val="a2"/>
    <w:uiPriority w:val="99"/>
    <w:semiHidden/>
    <w:unhideWhenUsed/>
    <w:rsid w:val="00A1321C"/>
  </w:style>
  <w:style w:type="numbering" w:customStyle="1" w:styleId="NoList13411">
    <w:name w:val="No List13411"/>
    <w:next w:val="a2"/>
    <w:uiPriority w:val="99"/>
    <w:semiHidden/>
    <w:unhideWhenUsed/>
    <w:rsid w:val="00A1321C"/>
  </w:style>
  <w:style w:type="numbering" w:customStyle="1" w:styleId="124111">
    <w:name w:val="リストなし12411"/>
    <w:next w:val="a2"/>
    <w:uiPriority w:val="99"/>
    <w:semiHidden/>
    <w:unhideWhenUsed/>
    <w:rsid w:val="00A1321C"/>
  </w:style>
  <w:style w:type="numbering" w:customStyle="1" w:styleId="124112">
    <w:name w:val="无列表12411"/>
    <w:next w:val="a2"/>
    <w:semiHidden/>
    <w:rsid w:val="00A1321C"/>
  </w:style>
  <w:style w:type="numbering" w:customStyle="1" w:styleId="NoList22411">
    <w:name w:val="No List22411"/>
    <w:next w:val="a2"/>
    <w:semiHidden/>
    <w:rsid w:val="00A1321C"/>
  </w:style>
  <w:style w:type="numbering" w:customStyle="1" w:styleId="NoList32411">
    <w:name w:val="No List32411"/>
    <w:next w:val="a2"/>
    <w:uiPriority w:val="99"/>
    <w:semiHidden/>
    <w:rsid w:val="00A1321C"/>
  </w:style>
  <w:style w:type="numbering" w:customStyle="1" w:styleId="13411">
    <w:name w:val="無清單13411"/>
    <w:next w:val="a2"/>
    <w:uiPriority w:val="99"/>
    <w:semiHidden/>
    <w:unhideWhenUsed/>
    <w:rsid w:val="00A1321C"/>
  </w:style>
  <w:style w:type="numbering" w:customStyle="1" w:styleId="1124110">
    <w:name w:val="無清單112411"/>
    <w:next w:val="a2"/>
    <w:uiPriority w:val="99"/>
    <w:semiHidden/>
    <w:unhideWhenUsed/>
    <w:rsid w:val="00A1321C"/>
  </w:style>
  <w:style w:type="numbering" w:customStyle="1" w:styleId="21411">
    <w:name w:val="无列表21411"/>
    <w:next w:val="a2"/>
    <w:uiPriority w:val="99"/>
    <w:semiHidden/>
    <w:unhideWhenUsed/>
    <w:rsid w:val="00A1321C"/>
  </w:style>
  <w:style w:type="numbering" w:customStyle="1" w:styleId="NoList122311">
    <w:name w:val="No List122311"/>
    <w:next w:val="a2"/>
    <w:uiPriority w:val="99"/>
    <w:semiHidden/>
    <w:unhideWhenUsed/>
    <w:rsid w:val="00A1321C"/>
  </w:style>
  <w:style w:type="numbering" w:customStyle="1" w:styleId="1123111">
    <w:name w:val="リストなし112311"/>
    <w:next w:val="a2"/>
    <w:uiPriority w:val="99"/>
    <w:semiHidden/>
    <w:unhideWhenUsed/>
    <w:rsid w:val="00A1321C"/>
  </w:style>
  <w:style w:type="numbering" w:customStyle="1" w:styleId="1123112">
    <w:name w:val="无列表112311"/>
    <w:next w:val="a2"/>
    <w:semiHidden/>
    <w:rsid w:val="00A1321C"/>
  </w:style>
  <w:style w:type="numbering" w:customStyle="1" w:styleId="NoList212311">
    <w:name w:val="No List212311"/>
    <w:next w:val="a2"/>
    <w:semiHidden/>
    <w:rsid w:val="00A1321C"/>
  </w:style>
  <w:style w:type="numbering" w:customStyle="1" w:styleId="NoList312311">
    <w:name w:val="No List312311"/>
    <w:next w:val="a2"/>
    <w:uiPriority w:val="99"/>
    <w:semiHidden/>
    <w:rsid w:val="00A1321C"/>
  </w:style>
  <w:style w:type="numbering" w:customStyle="1" w:styleId="NoList1112411">
    <w:name w:val="No List1112411"/>
    <w:next w:val="a2"/>
    <w:uiPriority w:val="99"/>
    <w:semiHidden/>
    <w:unhideWhenUsed/>
    <w:rsid w:val="00A1321C"/>
  </w:style>
  <w:style w:type="numbering" w:customStyle="1" w:styleId="1223110">
    <w:name w:val="無清單122311"/>
    <w:next w:val="a2"/>
    <w:uiPriority w:val="99"/>
    <w:semiHidden/>
    <w:unhideWhenUsed/>
    <w:rsid w:val="00A1321C"/>
  </w:style>
  <w:style w:type="numbering" w:customStyle="1" w:styleId="1112311">
    <w:name w:val="無清單1112311"/>
    <w:next w:val="a2"/>
    <w:uiPriority w:val="99"/>
    <w:semiHidden/>
    <w:unhideWhenUsed/>
    <w:rsid w:val="00A1321C"/>
  </w:style>
  <w:style w:type="numbering" w:customStyle="1" w:styleId="311110">
    <w:name w:val="无列表31111"/>
    <w:next w:val="a2"/>
    <w:uiPriority w:val="99"/>
    <w:semiHidden/>
    <w:unhideWhenUsed/>
    <w:rsid w:val="00A1321C"/>
  </w:style>
  <w:style w:type="numbering" w:customStyle="1" w:styleId="132111">
    <w:name w:val="无列表13211"/>
    <w:next w:val="a2"/>
    <w:semiHidden/>
    <w:rsid w:val="00A1321C"/>
  </w:style>
  <w:style w:type="numbering" w:customStyle="1" w:styleId="NoList113211">
    <w:name w:val="No List113211"/>
    <w:next w:val="a2"/>
    <w:uiPriority w:val="99"/>
    <w:semiHidden/>
    <w:unhideWhenUsed/>
    <w:rsid w:val="00A1321C"/>
  </w:style>
  <w:style w:type="numbering" w:customStyle="1" w:styleId="NoList41211">
    <w:name w:val="No List41211"/>
    <w:next w:val="a2"/>
    <w:uiPriority w:val="99"/>
    <w:semiHidden/>
    <w:unhideWhenUsed/>
    <w:rsid w:val="00A1321C"/>
  </w:style>
  <w:style w:type="numbering" w:customStyle="1" w:styleId="22211">
    <w:name w:val="无列表22211"/>
    <w:next w:val="a2"/>
    <w:uiPriority w:val="99"/>
    <w:semiHidden/>
    <w:unhideWhenUsed/>
    <w:rsid w:val="00A1321C"/>
  </w:style>
  <w:style w:type="numbering" w:customStyle="1" w:styleId="NoList1211211">
    <w:name w:val="No List1211211"/>
    <w:next w:val="a2"/>
    <w:uiPriority w:val="99"/>
    <w:semiHidden/>
    <w:unhideWhenUsed/>
    <w:rsid w:val="00A1321C"/>
  </w:style>
  <w:style w:type="numbering" w:customStyle="1" w:styleId="11112112">
    <w:name w:val="リストなし1111211"/>
    <w:next w:val="a2"/>
    <w:uiPriority w:val="99"/>
    <w:semiHidden/>
    <w:unhideWhenUsed/>
    <w:rsid w:val="00A1321C"/>
  </w:style>
  <w:style w:type="numbering" w:customStyle="1" w:styleId="11112113">
    <w:name w:val="无列表1111211"/>
    <w:next w:val="a2"/>
    <w:semiHidden/>
    <w:rsid w:val="00A1321C"/>
  </w:style>
  <w:style w:type="numbering" w:customStyle="1" w:styleId="NoList2111211">
    <w:name w:val="No List2111211"/>
    <w:next w:val="a2"/>
    <w:semiHidden/>
    <w:rsid w:val="00A1321C"/>
  </w:style>
  <w:style w:type="numbering" w:customStyle="1" w:styleId="NoList3111211">
    <w:name w:val="No List3111211"/>
    <w:next w:val="a2"/>
    <w:uiPriority w:val="99"/>
    <w:semiHidden/>
    <w:rsid w:val="00A1321C"/>
  </w:style>
  <w:style w:type="numbering" w:customStyle="1" w:styleId="NoList11111211">
    <w:name w:val="No List11111211"/>
    <w:next w:val="a2"/>
    <w:uiPriority w:val="99"/>
    <w:semiHidden/>
    <w:unhideWhenUsed/>
    <w:rsid w:val="00A1321C"/>
  </w:style>
  <w:style w:type="numbering" w:customStyle="1" w:styleId="12112110">
    <w:name w:val="無清單1211211"/>
    <w:next w:val="a2"/>
    <w:uiPriority w:val="99"/>
    <w:semiHidden/>
    <w:unhideWhenUsed/>
    <w:rsid w:val="00A1321C"/>
  </w:style>
  <w:style w:type="numbering" w:customStyle="1" w:styleId="111112110">
    <w:name w:val="無清單11111211"/>
    <w:next w:val="a2"/>
    <w:uiPriority w:val="99"/>
    <w:semiHidden/>
    <w:unhideWhenUsed/>
    <w:rsid w:val="00A1321C"/>
  </w:style>
  <w:style w:type="numbering" w:customStyle="1" w:styleId="NoList131211">
    <w:name w:val="No List131211"/>
    <w:next w:val="a2"/>
    <w:uiPriority w:val="99"/>
    <w:semiHidden/>
    <w:unhideWhenUsed/>
    <w:rsid w:val="00A1321C"/>
  </w:style>
  <w:style w:type="numbering" w:customStyle="1" w:styleId="1212112">
    <w:name w:val="リストなし121211"/>
    <w:next w:val="a2"/>
    <w:uiPriority w:val="99"/>
    <w:semiHidden/>
    <w:unhideWhenUsed/>
    <w:rsid w:val="00A1321C"/>
  </w:style>
  <w:style w:type="numbering" w:customStyle="1" w:styleId="12121111">
    <w:name w:val="无列表1212111"/>
    <w:next w:val="a2"/>
    <w:semiHidden/>
    <w:rsid w:val="00A1321C"/>
  </w:style>
  <w:style w:type="numbering" w:customStyle="1" w:styleId="NoList221211">
    <w:name w:val="No List221211"/>
    <w:next w:val="a2"/>
    <w:semiHidden/>
    <w:rsid w:val="00A1321C"/>
  </w:style>
  <w:style w:type="numbering" w:customStyle="1" w:styleId="NoList321211">
    <w:name w:val="No List321211"/>
    <w:next w:val="a2"/>
    <w:uiPriority w:val="99"/>
    <w:semiHidden/>
    <w:rsid w:val="00A1321C"/>
  </w:style>
  <w:style w:type="numbering" w:customStyle="1" w:styleId="NoList1121211">
    <w:name w:val="No List1121211"/>
    <w:next w:val="a2"/>
    <w:uiPriority w:val="99"/>
    <w:semiHidden/>
    <w:unhideWhenUsed/>
    <w:rsid w:val="00A1321C"/>
  </w:style>
  <w:style w:type="numbering" w:customStyle="1" w:styleId="1312110">
    <w:name w:val="無清單131211"/>
    <w:next w:val="a2"/>
    <w:uiPriority w:val="99"/>
    <w:semiHidden/>
    <w:unhideWhenUsed/>
    <w:rsid w:val="00A1321C"/>
  </w:style>
  <w:style w:type="numbering" w:customStyle="1" w:styleId="11212110">
    <w:name w:val="無清單1121211"/>
    <w:next w:val="a2"/>
    <w:uiPriority w:val="99"/>
    <w:semiHidden/>
    <w:unhideWhenUsed/>
    <w:rsid w:val="00A1321C"/>
  </w:style>
  <w:style w:type="numbering" w:customStyle="1" w:styleId="211211">
    <w:name w:val="无列表211211"/>
    <w:next w:val="a2"/>
    <w:uiPriority w:val="99"/>
    <w:semiHidden/>
    <w:unhideWhenUsed/>
    <w:rsid w:val="00A1321C"/>
  </w:style>
  <w:style w:type="numbering" w:customStyle="1" w:styleId="NoList1221211">
    <w:name w:val="No List1221211"/>
    <w:next w:val="a2"/>
    <w:uiPriority w:val="99"/>
    <w:semiHidden/>
    <w:unhideWhenUsed/>
    <w:rsid w:val="00A1321C"/>
  </w:style>
  <w:style w:type="numbering" w:customStyle="1" w:styleId="11212111">
    <w:name w:val="リストなし1121211"/>
    <w:next w:val="a2"/>
    <w:uiPriority w:val="99"/>
    <w:semiHidden/>
    <w:unhideWhenUsed/>
    <w:rsid w:val="00A1321C"/>
  </w:style>
  <w:style w:type="numbering" w:customStyle="1" w:styleId="11212112">
    <w:name w:val="无列表1121211"/>
    <w:next w:val="a2"/>
    <w:semiHidden/>
    <w:rsid w:val="00A1321C"/>
  </w:style>
  <w:style w:type="numbering" w:customStyle="1" w:styleId="NoList2121211">
    <w:name w:val="No List2121211"/>
    <w:next w:val="a2"/>
    <w:semiHidden/>
    <w:rsid w:val="00A1321C"/>
  </w:style>
  <w:style w:type="numbering" w:customStyle="1" w:styleId="NoList3121211">
    <w:name w:val="No List3121211"/>
    <w:next w:val="a2"/>
    <w:uiPriority w:val="99"/>
    <w:semiHidden/>
    <w:rsid w:val="00A1321C"/>
  </w:style>
  <w:style w:type="numbering" w:customStyle="1" w:styleId="NoList11121211">
    <w:name w:val="No List11121211"/>
    <w:next w:val="a2"/>
    <w:uiPriority w:val="99"/>
    <w:semiHidden/>
    <w:unhideWhenUsed/>
    <w:rsid w:val="00A1321C"/>
  </w:style>
  <w:style w:type="numbering" w:customStyle="1" w:styleId="1221211">
    <w:name w:val="無清單1221211"/>
    <w:next w:val="a2"/>
    <w:uiPriority w:val="99"/>
    <w:semiHidden/>
    <w:unhideWhenUsed/>
    <w:rsid w:val="00A1321C"/>
  </w:style>
  <w:style w:type="numbering" w:customStyle="1" w:styleId="11121211">
    <w:name w:val="無清單11121211"/>
    <w:next w:val="a2"/>
    <w:uiPriority w:val="99"/>
    <w:semiHidden/>
    <w:unhideWhenUsed/>
    <w:rsid w:val="00A1321C"/>
  </w:style>
  <w:style w:type="numbering" w:customStyle="1" w:styleId="13111111">
    <w:name w:val="无列表1311111"/>
    <w:next w:val="a2"/>
    <w:semiHidden/>
    <w:rsid w:val="00A1321C"/>
  </w:style>
  <w:style w:type="numbering" w:customStyle="1" w:styleId="NoList4111111">
    <w:name w:val="No List4111111"/>
    <w:next w:val="a2"/>
    <w:uiPriority w:val="99"/>
    <w:semiHidden/>
    <w:unhideWhenUsed/>
    <w:rsid w:val="00A1321C"/>
  </w:style>
  <w:style w:type="numbering" w:customStyle="1" w:styleId="2211111">
    <w:name w:val="无列表2211111"/>
    <w:next w:val="a2"/>
    <w:uiPriority w:val="99"/>
    <w:semiHidden/>
    <w:unhideWhenUsed/>
    <w:rsid w:val="00A1321C"/>
  </w:style>
  <w:style w:type="numbering" w:customStyle="1" w:styleId="NoList121111111">
    <w:name w:val="No List121111111"/>
    <w:next w:val="a2"/>
    <w:uiPriority w:val="99"/>
    <w:semiHidden/>
    <w:unhideWhenUsed/>
    <w:rsid w:val="00A1321C"/>
  </w:style>
  <w:style w:type="numbering" w:customStyle="1" w:styleId="1111111110">
    <w:name w:val="リストなし111111111"/>
    <w:next w:val="a2"/>
    <w:uiPriority w:val="99"/>
    <w:semiHidden/>
    <w:unhideWhenUsed/>
    <w:rsid w:val="00A1321C"/>
  </w:style>
  <w:style w:type="numbering" w:customStyle="1" w:styleId="1111111112">
    <w:name w:val="无列表111111111"/>
    <w:next w:val="a2"/>
    <w:semiHidden/>
    <w:rsid w:val="00A1321C"/>
  </w:style>
  <w:style w:type="numbering" w:customStyle="1" w:styleId="NoList211111111">
    <w:name w:val="No List211111111"/>
    <w:next w:val="a2"/>
    <w:semiHidden/>
    <w:rsid w:val="00A1321C"/>
  </w:style>
  <w:style w:type="numbering" w:customStyle="1" w:styleId="NoList311111111">
    <w:name w:val="No List311111111"/>
    <w:next w:val="a2"/>
    <w:uiPriority w:val="99"/>
    <w:semiHidden/>
    <w:rsid w:val="00A1321C"/>
  </w:style>
  <w:style w:type="numbering" w:customStyle="1" w:styleId="NoList1111111111">
    <w:name w:val="No List1111111111"/>
    <w:next w:val="a2"/>
    <w:uiPriority w:val="99"/>
    <w:semiHidden/>
    <w:unhideWhenUsed/>
    <w:rsid w:val="00A1321C"/>
  </w:style>
  <w:style w:type="numbering" w:customStyle="1" w:styleId="121111111">
    <w:name w:val="無清單121111111"/>
    <w:next w:val="a2"/>
    <w:uiPriority w:val="99"/>
    <w:semiHidden/>
    <w:unhideWhenUsed/>
    <w:rsid w:val="00A1321C"/>
  </w:style>
  <w:style w:type="numbering" w:customStyle="1" w:styleId="11111111111">
    <w:name w:val="無清單11111111111"/>
    <w:next w:val="a2"/>
    <w:uiPriority w:val="99"/>
    <w:semiHidden/>
    <w:unhideWhenUsed/>
    <w:rsid w:val="00A1321C"/>
  </w:style>
  <w:style w:type="numbering" w:customStyle="1" w:styleId="NoList13111111">
    <w:name w:val="No List13111111"/>
    <w:next w:val="a2"/>
    <w:uiPriority w:val="99"/>
    <w:semiHidden/>
    <w:unhideWhenUsed/>
    <w:rsid w:val="00A1321C"/>
  </w:style>
  <w:style w:type="numbering" w:customStyle="1" w:styleId="121111110">
    <w:name w:val="リストなし12111111"/>
    <w:next w:val="a2"/>
    <w:uiPriority w:val="99"/>
    <w:semiHidden/>
    <w:unhideWhenUsed/>
    <w:rsid w:val="00A1321C"/>
  </w:style>
  <w:style w:type="numbering" w:customStyle="1" w:styleId="121111112">
    <w:name w:val="无列表12111111"/>
    <w:next w:val="a2"/>
    <w:semiHidden/>
    <w:rsid w:val="00A1321C"/>
  </w:style>
  <w:style w:type="numbering" w:customStyle="1" w:styleId="NoList22111111">
    <w:name w:val="No List22111111"/>
    <w:next w:val="a2"/>
    <w:semiHidden/>
    <w:rsid w:val="00A1321C"/>
  </w:style>
  <w:style w:type="numbering" w:customStyle="1" w:styleId="NoList32111111">
    <w:name w:val="No List32111111"/>
    <w:next w:val="a2"/>
    <w:uiPriority w:val="99"/>
    <w:semiHidden/>
    <w:rsid w:val="00A1321C"/>
  </w:style>
  <w:style w:type="numbering" w:customStyle="1" w:styleId="NoList112111111">
    <w:name w:val="No List112111111"/>
    <w:next w:val="a2"/>
    <w:uiPriority w:val="99"/>
    <w:semiHidden/>
    <w:unhideWhenUsed/>
    <w:rsid w:val="00A1321C"/>
  </w:style>
  <w:style w:type="numbering" w:customStyle="1" w:styleId="131111110">
    <w:name w:val="無清單13111111"/>
    <w:next w:val="a2"/>
    <w:uiPriority w:val="99"/>
    <w:semiHidden/>
    <w:unhideWhenUsed/>
    <w:rsid w:val="00A1321C"/>
  </w:style>
  <w:style w:type="numbering" w:customStyle="1" w:styleId="1121111110">
    <w:name w:val="無清單112111111"/>
    <w:next w:val="a2"/>
    <w:uiPriority w:val="99"/>
    <w:semiHidden/>
    <w:unhideWhenUsed/>
    <w:rsid w:val="00A1321C"/>
  </w:style>
  <w:style w:type="numbering" w:customStyle="1" w:styleId="21111111">
    <w:name w:val="无列表21111111"/>
    <w:next w:val="a2"/>
    <w:uiPriority w:val="99"/>
    <w:semiHidden/>
    <w:unhideWhenUsed/>
    <w:rsid w:val="00A1321C"/>
  </w:style>
  <w:style w:type="numbering" w:customStyle="1" w:styleId="NoList122111111">
    <w:name w:val="No List122111111"/>
    <w:next w:val="a2"/>
    <w:uiPriority w:val="99"/>
    <w:semiHidden/>
    <w:unhideWhenUsed/>
    <w:rsid w:val="00A1321C"/>
  </w:style>
  <w:style w:type="numbering" w:customStyle="1" w:styleId="1121111111">
    <w:name w:val="リストなし112111111"/>
    <w:next w:val="a2"/>
    <w:uiPriority w:val="99"/>
    <w:semiHidden/>
    <w:unhideWhenUsed/>
    <w:rsid w:val="00A1321C"/>
  </w:style>
  <w:style w:type="numbering" w:customStyle="1" w:styleId="1121111112">
    <w:name w:val="无列表112111111"/>
    <w:next w:val="a2"/>
    <w:semiHidden/>
    <w:rsid w:val="00A1321C"/>
  </w:style>
  <w:style w:type="numbering" w:customStyle="1" w:styleId="NoList212111111">
    <w:name w:val="No List212111111"/>
    <w:next w:val="a2"/>
    <w:semiHidden/>
    <w:rsid w:val="00A1321C"/>
  </w:style>
  <w:style w:type="numbering" w:customStyle="1" w:styleId="NoList312111111">
    <w:name w:val="No List312111111"/>
    <w:next w:val="a2"/>
    <w:uiPriority w:val="99"/>
    <w:semiHidden/>
    <w:rsid w:val="00A1321C"/>
  </w:style>
  <w:style w:type="numbering" w:customStyle="1" w:styleId="NoList1112111111">
    <w:name w:val="No List1112111111"/>
    <w:next w:val="a2"/>
    <w:uiPriority w:val="99"/>
    <w:semiHidden/>
    <w:unhideWhenUsed/>
    <w:rsid w:val="00A1321C"/>
  </w:style>
  <w:style w:type="numbering" w:customStyle="1" w:styleId="122111111">
    <w:name w:val="無清單122111111"/>
    <w:next w:val="a2"/>
    <w:uiPriority w:val="99"/>
    <w:semiHidden/>
    <w:unhideWhenUsed/>
    <w:rsid w:val="00A1321C"/>
  </w:style>
  <w:style w:type="numbering" w:customStyle="1" w:styleId="1112111111">
    <w:name w:val="無清單1112111111"/>
    <w:next w:val="a2"/>
    <w:uiPriority w:val="99"/>
    <w:semiHidden/>
    <w:unhideWhenUsed/>
    <w:rsid w:val="00A1321C"/>
  </w:style>
  <w:style w:type="numbering" w:customStyle="1" w:styleId="12211110">
    <w:name w:val="无列表1221111"/>
    <w:next w:val="a2"/>
    <w:semiHidden/>
    <w:rsid w:val="00A1321C"/>
  </w:style>
  <w:style w:type="numbering" w:customStyle="1" w:styleId="NoList101">
    <w:name w:val="No List101"/>
    <w:next w:val="a2"/>
    <w:uiPriority w:val="99"/>
    <w:semiHidden/>
    <w:unhideWhenUsed/>
    <w:rsid w:val="00A1321C"/>
  </w:style>
  <w:style w:type="numbering" w:customStyle="1" w:styleId="NoList181">
    <w:name w:val="No List181"/>
    <w:next w:val="a2"/>
    <w:uiPriority w:val="99"/>
    <w:semiHidden/>
    <w:unhideWhenUsed/>
    <w:rsid w:val="00A1321C"/>
  </w:style>
  <w:style w:type="numbering" w:customStyle="1" w:styleId="1711">
    <w:name w:val="リストなし171"/>
    <w:next w:val="a2"/>
    <w:uiPriority w:val="99"/>
    <w:semiHidden/>
    <w:unhideWhenUsed/>
    <w:rsid w:val="00A1321C"/>
  </w:style>
  <w:style w:type="numbering" w:customStyle="1" w:styleId="1712">
    <w:name w:val="无列表171"/>
    <w:next w:val="a2"/>
    <w:semiHidden/>
    <w:rsid w:val="00A1321C"/>
  </w:style>
  <w:style w:type="numbering" w:customStyle="1" w:styleId="NoList271">
    <w:name w:val="No List271"/>
    <w:next w:val="a2"/>
    <w:semiHidden/>
    <w:rsid w:val="00A1321C"/>
  </w:style>
  <w:style w:type="numbering" w:customStyle="1" w:styleId="NoList371">
    <w:name w:val="No List371"/>
    <w:next w:val="a2"/>
    <w:uiPriority w:val="99"/>
    <w:semiHidden/>
    <w:rsid w:val="00A1321C"/>
  </w:style>
  <w:style w:type="numbering" w:customStyle="1" w:styleId="NoList1181">
    <w:name w:val="No List1181"/>
    <w:next w:val="a2"/>
    <w:uiPriority w:val="99"/>
    <w:semiHidden/>
    <w:unhideWhenUsed/>
    <w:rsid w:val="00A1321C"/>
  </w:style>
  <w:style w:type="numbering" w:customStyle="1" w:styleId="1810">
    <w:name w:val="無清單181"/>
    <w:next w:val="a2"/>
    <w:uiPriority w:val="99"/>
    <w:semiHidden/>
    <w:unhideWhenUsed/>
    <w:rsid w:val="00A1321C"/>
  </w:style>
  <w:style w:type="numbering" w:customStyle="1" w:styleId="11710">
    <w:name w:val="無清單1171"/>
    <w:next w:val="a2"/>
    <w:uiPriority w:val="99"/>
    <w:semiHidden/>
    <w:unhideWhenUsed/>
    <w:rsid w:val="00A1321C"/>
  </w:style>
  <w:style w:type="numbering" w:customStyle="1" w:styleId="NoList461">
    <w:name w:val="No List461"/>
    <w:next w:val="a2"/>
    <w:uiPriority w:val="99"/>
    <w:semiHidden/>
    <w:unhideWhenUsed/>
    <w:rsid w:val="00A1321C"/>
  </w:style>
  <w:style w:type="numbering" w:customStyle="1" w:styleId="NoList1271">
    <w:name w:val="No List1271"/>
    <w:next w:val="a2"/>
    <w:uiPriority w:val="99"/>
    <w:semiHidden/>
    <w:unhideWhenUsed/>
    <w:rsid w:val="00A1321C"/>
  </w:style>
  <w:style w:type="numbering" w:customStyle="1" w:styleId="11711">
    <w:name w:val="リストなし1171"/>
    <w:next w:val="a2"/>
    <w:uiPriority w:val="99"/>
    <w:semiHidden/>
    <w:unhideWhenUsed/>
    <w:rsid w:val="00A1321C"/>
  </w:style>
  <w:style w:type="numbering" w:customStyle="1" w:styleId="11712">
    <w:name w:val="无列表1171"/>
    <w:next w:val="a2"/>
    <w:semiHidden/>
    <w:rsid w:val="00A1321C"/>
  </w:style>
  <w:style w:type="numbering" w:customStyle="1" w:styleId="NoList2171">
    <w:name w:val="No List2171"/>
    <w:next w:val="a2"/>
    <w:semiHidden/>
    <w:rsid w:val="00A1321C"/>
  </w:style>
  <w:style w:type="numbering" w:customStyle="1" w:styleId="NoList3171">
    <w:name w:val="No List3171"/>
    <w:next w:val="a2"/>
    <w:uiPriority w:val="99"/>
    <w:semiHidden/>
    <w:rsid w:val="00A1321C"/>
  </w:style>
  <w:style w:type="numbering" w:customStyle="1" w:styleId="NoList11171">
    <w:name w:val="No List11171"/>
    <w:next w:val="a2"/>
    <w:uiPriority w:val="99"/>
    <w:semiHidden/>
    <w:unhideWhenUsed/>
    <w:rsid w:val="00A1321C"/>
  </w:style>
  <w:style w:type="numbering" w:customStyle="1" w:styleId="12710">
    <w:name w:val="無清單1271"/>
    <w:next w:val="a2"/>
    <w:uiPriority w:val="99"/>
    <w:semiHidden/>
    <w:unhideWhenUsed/>
    <w:rsid w:val="00A1321C"/>
  </w:style>
  <w:style w:type="numbering" w:customStyle="1" w:styleId="111710">
    <w:name w:val="無清單11171"/>
    <w:next w:val="a2"/>
    <w:uiPriority w:val="99"/>
    <w:semiHidden/>
    <w:unhideWhenUsed/>
    <w:rsid w:val="00A1321C"/>
  </w:style>
  <w:style w:type="numbering" w:customStyle="1" w:styleId="2610">
    <w:name w:val="无列表261"/>
    <w:next w:val="a2"/>
    <w:uiPriority w:val="99"/>
    <w:semiHidden/>
    <w:unhideWhenUsed/>
    <w:rsid w:val="00A1321C"/>
  </w:style>
  <w:style w:type="numbering" w:customStyle="1" w:styleId="NoList12161">
    <w:name w:val="No List12161"/>
    <w:next w:val="a2"/>
    <w:uiPriority w:val="99"/>
    <w:semiHidden/>
    <w:unhideWhenUsed/>
    <w:rsid w:val="00A1321C"/>
  </w:style>
  <w:style w:type="numbering" w:customStyle="1" w:styleId="111611">
    <w:name w:val="リストなし11161"/>
    <w:next w:val="a2"/>
    <w:uiPriority w:val="99"/>
    <w:semiHidden/>
    <w:unhideWhenUsed/>
    <w:rsid w:val="00A1321C"/>
  </w:style>
  <w:style w:type="numbering" w:customStyle="1" w:styleId="111612">
    <w:name w:val="无列表11161"/>
    <w:next w:val="a2"/>
    <w:semiHidden/>
    <w:rsid w:val="00A1321C"/>
  </w:style>
  <w:style w:type="numbering" w:customStyle="1" w:styleId="NoList21161">
    <w:name w:val="No List21161"/>
    <w:next w:val="a2"/>
    <w:semiHidden/>
    <w:rsid w:val="00A1321C"/>
  </w:style>
  <w:style w:type="numbering" w:customStyle="1" w:styleId="NoList31161">
    <w:name w:val="No List31161"/>
    <w:next w:val="a2"/>
    <w:uiPriority w:val="99"/>
    <w:semiHidden/>
    <w:rsid w:val="00A1321C"/>
  </w:style>
  <w:style w:type="numbering" w:customStyle="1" w:styleId="NoList111161">
    <w:name w:val="No List111161"/>
    <w:next w:val="a2"/>
    <w:uiPriority w:val="99"/>
    <w:semiHidden/>
    <w:unhideWhenUsed/>
    <w:rsid w:val="00A1321C"/>
  </w:style>
  <w:style w:type="numbering" w:customStyle="1" w:styleId="12161">
    <w:name w:val="無清單12161"/>
    <w:next w:val="a2"/>
    <w:uiPriority w:val="99"/>
    <w:semiHidden/>
    <w:unhideWhenUsed/>
    <w:rsid w:val="00A1321C"/>
  </w:style>
  <w:style w:type="numbering" w:customStyle="1" w:styleId="111161">
    <w:name w:val="無清單111161"/>
    <w:next w:val="a2"/>
    <w:uiPriority w:val="99"/>
    <w:semiHidden/>
    <w:unhideWhenUsed/>
    <w:rsid w:val="00A1321C"/>
  </w:style>
  <w:style w:type="numbering" w:customStyle="1" w:styleId="NoList561">
    <w:name w:val="No List561"/>
    <w:next w:val="a2"/>
    <w:uiPriority w:val="99"/>
    <w:semiHidden/>
    <w:unhideWhenUsed/>
    <w:rsid w:val="00A1321C"/>
  </w:style>
  <w:style w:type="numbering" w:customStyle="1" w:styleId="NoList1361">
    <w:name w:val="No List1361"/>
    <w:next w:val="a2"/>
    <w:uiPriority w:val="99"/>
    <w:semiHidden/>
    <w:unhideWhenUsed/>
    <w:rsid w:val="00A1321C"/>
  </w:style>
  <w:style w:type="numbering" w:customStyle="1" w:styleId="12611">
    <w:name w:val="リストなし1261"/>
    <w:next w:val="a2"/>
    <w:uiPriority w:val="99"/>
    <w:semiHidden/>
    <w:unhideWhenUsed/>
    <w:rsid w:val="00A1321C"/>
  </w:style>
  <w:style w:type="numbering" w:customStyle="1" w:styleId="12612">
    <w:name w:val="无列表1261"/>
    <w:next w:val="a2"/>
    <w:semiHidden/>
    <w:rsid w:val="00A1321C"/>
  </w:style>
  <w:style w:type="numbering" w:customStyle="1" w:styleId="NoList2261">
    <w:name w:val="No List2261"/>
    <w:next w:val="a2"/>
    <w:semiHidden/>
    <w:rsid w:val="00A1321C"/>
  </w:style>
  <w:style w:type="numbering" w:customStyle="1" w:styleId="NoList3261">
    <w:name w:val="No List3261"/>
    <w:next w:val="a2"/>
    <w:uiPriority w:val="99"/>
    <w:semiHidden/>
    <w:rsid w:val="00A1321C"/>
  </w:style>
  <w:style w:type="numbering" w:customStyle="1" w:styleId="NoList11261">
    <w:name w:val="No List11261"/>
    <w:next w:val="a2"/>
    <w:uiPriority w:val="99"/>
    <w:semiHidden/>
    <w:unhideWhenUsed/>
    <w:rsid w:val="00A1321C"/>
  </w:style>
  <w:style w:type="numbering" w:customStyle="1" w:styleId="1361">
    <w:name w:val="無清單1361"/>
    <w:next w:val="a2"/>
    <w:uiPriority w:val="99"/>
    <w:semiHidden/>
    <w:unhideWhenUsed/>
    <w:rsid w:val="00A1321C"/>
  </w:style>
  <w:style w:type="numbering" w:customStyle="1" w:styleId="112610">
    <w:name w:val="無清單11261"/>
    <w:next w:val="a2"/>
    <w:uiPriority w:val="99"/>
    <w:semiHidden/>
    <w:unhideWhenUsed/>
    <w:rsid w:val="00A1321C"/>
  </w:style>
  <w:style w:type="numbering" w:customStyle="1" w:styleId="2161">
    <w:name w:val="无列表2161"/>
    <w:next w:val="a2"/>
    <w:uiPriority w:val="99"/>
    <w:semiHidden/>
    <w:unhideWhenUsed/>
    <w:rsid w:val="00A1321C"/>
  </w:style>
  <w:style w:type="numbering" w:customStyle="1" w:styleId="NoList12251">
    <w:name w:val="No List12251"/>
    <w:next w:val="a2"/>
    <w:uiPriority w:val="99"/>
    <w:semiHidden/>
    <w:unhideWhenUsed/>
    <w:rsid w:val="00A1321C"/>
  </w:style>
  <w:style w:type="numbering" w:customStyle="1" w:styleId="112511">
    <w:name w:val="リストなし11251"/>
    <w:next w:val="a2"/>
    <w:uiPriority w:val="99"/>
    <w:semiHidden/>
    <w:unhideWhenUsed/>
    <w:rsid w:val="00A1321C"/>
  </w:style>
  <w:style w:type="numbering" w:customStyle="1" w:styleId="112512">
    <w:name w:val="无列表11251"/>
    <w:next w:val="a2"/>
    <w:semiHidden/>
    <w:rsid w:val="00A1321C"/>
  </w:style>
  <w:style w:type="numbering" w:customStyle="1" w:styleId="NoList21251">
    <w:name w:val="No List21251"/>
    <w:next w:val="a2"/>
    <w:semiHidden/>
    <w:rsid w:val="00A1321C"/>
  </w:style>
  <w:style w:type="numbering" w:customStyle="1" w:styleId="NoList31251">
    <w:name w:val="No List31251"/>
    <w:next w:val="a2"/>
    <w:uiPriority w:val="99"/>
    <w:semiHidden/>
    <w:rsid w:val="00A1321C"/>
  </w:style>
  <w:style w:type="numbering" w:customStyle="1" w:styleId="NoList111261">
    <w:name w:val="No List111261"/>
    <w:next w:val="a2"/>
    <w:uiPriority w:val="99"/>
    <w:semiHidden/>
    <w:unhideWhenUsed/>
    <w:rsid w:val="00A1321C"/>
  </w:style>
  <w:style w:type="numbering" w:customStyle="1" w:styleId="122510">
    <w:name w:val="無清單12251"/>
    <w:next w:val="a2"/>
    <w:uiPriority w:val="99"/>
    <w:semiHidden/>
    <w:unhideWhenUsed/>
    <w:rsid w:val="00A1321C"/>
  </w:style>
  <w:style w:type="numbering" w:customStyle="1" w:styleId="111251">
    <w:name w:val="無清單111251"/>
    <w:next w:val="a2"/>
    <w:uiPriority w:val="99"/>
    <w:semiHidden/>
    <w:unhideWhenUsed/>
    <w:rsid w:val="00A1321C"/>
  </w:style>
  <w:style w:type="numbering" w:customStyle="1" w:styleId="NoList641">
    <w:name w:val="No List641"/>
    <w:next w:val="a2"/>
    <w:uiPriority w:val="99"/>
    <w:semiHidden/>
    <w:unhideWhenUsed/>
    <w:rsid w:val="00A1321C"/>
  </w:style>
  <w:style w:type="numbering" w:customStyle="1" w:styleId="NoList1441">
    <w:name w:val="No List1441"/>
    <w:next w:val="a2"/>
    <w:uiPriority w:val="99"/>
    <w:semiHidden/>
    <w:unhideWhenUsed/>
    <w:rsid w:val="00A1321C"/>
  </w:style>
  <w:style w:type="numbering" w:customStyle="1" w:styleId="13410">
    <w:name w:val="リストなし1341"/>
    <w:next w:val="a2"/>
    <w:uiPriority w:val="99"/>
    <w:semiHidden/>
    <w:unhideWhenUsed/>
    <w:rsid w:val="00A1321C"/>
  </w:style>
  <w:style w:type="numbering" w:customStyle="1" w:styleId="13412">
    <w:name w:val="无列表1341"/>
    <w:next w:val="a2"/>
    <w:semiHidden/>
    <w:rsid w:val="00A1321C"/>
  </w:style>
  <w:style w:type="numbering" w:customStyle="1" w:styleId="NoList2341">
    <w:name w:val="No List2341"/>
    <w:next w:val="a2"/>
    <w:semiHidden/>
    <w:rsid w:val="00A1321C"/>
  </w:style>
  <w:style w:type="numbering" w:customStyle="1" w:styleId="NoList3341">
    <w:name w:val="No List3341"/>
    <w:next w:val="a2"/>
    <w:uiPriority w:val="99"/>
    <w:semiHidden/>
    <w:rsid w:val="00A1321C"/>
  </w:style>
  <w:style w:type="numbering" w:customStyle="1" w:styleId="NoList11341">
    <w:name w:val="No List11341"/>
    <w:next w:val="a2"/>
    <w:uiPriority w:val="99"/>
    <w:semiHidden/>
    <w:unhideWhenUsed/>
    <w:rsid w:val="00A1321C"/>
  </w:style>
  <w:style w:type="numbering" w:customStyle="1" w:styleId="14410">
    <w:name w:val="無清單1441"/>
    <w:next w:val="a2"/>
    <w:uiPriority w:val="99"/>
    <w:semiHidden/>
    <w:unhideWhenUsed/>
    <w:rsid w:val="00A1321C"/>
  </w:style>
  <w:style w:type="numbering" w:customStyle="1" w:styleId="113410">
    <w:name w:val="無清單11341"/>
    <w:next w:val="a2"/>
    <w:uiPriority w:val="99"/>
    <w:semiHidden/>
    <w:unhideWhenUsed/>
    <w:rsid w:val="00A1321C"/>
  </w:style>
  <w:style w:type="numbering" w:customStyle="1" w:styleId="2241">
    <w:name w:val="无列表2241"/>
    <w:next w:val="a2"/>
    <w:uiPriority w:val="99"/>
    <w:semiHidden/>
    <w:unhideWhenUsed/>
    <w:rsid w:val="00A1321C"/>
  </w:style>
  <w:style w:type="numbering" w:customStyle="1" w:styleId="NoList12341">
    <w:name w:val="No List12341"/>
    <w:next w:val="a2"/>
    <w:uiPriority w:val="99"/>
    <w:semiHidden/>
    <w:unhideWhenUsed/>
    <w:rsid w:val="00A1321C"/>
  </w:style>
  <w:style w:type="numbering" w:customStyle="1" w:styleId="113411">
    <w:name w:val="リストなし11341"/>
    <w:next w:val="a2"/>
    <w:uiPriority w:val="99"/>
    <w:semiHidden/>
    <w:unhideWhenUsed/>
    <w:rsid w:val="00A1321C"/>
  </w:style>
  <w:style w:type="numbering" w:customStyle="1" w:styleId="113412">
    <w:name w:val="无列表11341"/>
    <w:next w:val="a2"/>
    <w:semiHidden/>
    <w:rsid w:val="00A1321C"/>
  </w:style>
  <w:style w:type="numbering" w:customStyle="1" w:styleId="NoList21341">
    <w:name w:val="No List21341"/>
    <w:next w:val="a2"/>
    <w:semiHidden/>
    <w:rsid w:val="00A1321C"/>
  </w:style>
  <w:style w:type="numbering" w:customStyle="1" w:styleId="NoList31341">
    <w:name w:val="No List31341"/>
    <w:next w:val="a2"/>
    <w:uiPriority w:val="99"/>
    <w:semiHidden/>
    <w:rsid w:val="00A1321C"/>
  </w:style>
  <w:style w:type="numbering" w:customStyle="1" w:styleId="NoList111341">
    <w:name w:val="No List111341"/>
    <w:next w:val="a2"/>
    <w:uiPriority w:val="99"/>
    <w:semiHidden/>
    <w:unhideWhenUsed/>
    <w:rsid w:val="00A1321C"/>
  </w:style>
  <w:style w:type="numbering" w:customStyle="1" w:styleId="123410">
    <w:name w:val="無清單12341"/>
    <w:next w:val="a2"/>
    <w:uiPriority w:val="99"/>
    <w:semiHidden/>
    <w:unhideWhenUsed/>
    <w:rsid w:val="00A1321C"/>
  </w:style>
  <w:style w:type="numbering" w:customStyle="1" w:styleId="1113410">
    <w:name w:val="無清單111341"/>
    <w:next w:val="a2"/>
    <w:uiPriority w:val="99"/>
    <w:semiHidden/>
    <w:unhideWhenUsed/>
    <w:rsid w:val="00A1321C"/>
  </w:style>
  <w:style w:type="numbering" w:customStyle="1" w:styleId="NoList4141">
    <w:name w:val="No List4141"/>
    <w:next w:val="a2"/>
    <w:uiPriority w:val="99"/>
    <w:semiHidden/>
    <w:unhideWhenUsed/>
    <w:rsid w:val="00A1321C"/>
  </w:style>
  <w:style w:type="numbering" w:customStyle="1" w:styleId="NoList121141">
    <w:name w:val="No List121141"/>
    <w:next w:val="a2"/>
    <w:uiPriority w:val="99"/>
    <w:semiHidden/>
    <w:unhideWhenUsed/>
    <w:rsid w:val="00A1321C"/>
  </w:style>
  <w:style w:type="numbering" w:customStyle="1" w:styleId="1111412">
    <w:name w:val="リストなし111141"/>
    <w:next w:val="a2"/>
    <w:uiPriority w:val="99"/>
    <w:semiHidden/>
    <w:unhideWhenUsed/>
    <w:rsid w:val="00A1321C"/>
  </w:style>
  <w:style w:type="numbering" w:customStyle="1" w:styleId="1111413">
    <w:name w:val="无列表111141"/>
    <w:next w:val="a2"/>
    <w:semiHidden/>
    <w:rsid w:val="00A1321C"/>
  </w:style>
  <w:style w:type="numbering" w:customStyle="1" w:styleId="NoList211141">
    <w:name w:val="No List211141"/>
    <w:next w:val="a2"/>
    <w:semiHidden/>
    <w:rsid w:val="00A1321C"/>
  </w:style>
  <w:style w:type="numbering" w:customStyle="1" w:styleId="NoList311141">
    <w:name w:val="No List311141"/>
    <w:next w:val="a2"/>
    <w:uiPriority w:val="99"/>
    <w:semiHidden/>
    <w:rsid w:val="00A1321C"/>
  </w:style>
  <w:style w:type="numbering" w:customStyle="1" w:styleId="NoList1111141">
    <w:name w:val="No List1111141"/>
    <w:next w:val="a2"/>
    <w:uiPriority w:val="99"/>
    <w:semiHidden/>
    <w:unhideWhenUsed/>
    <w:rsid w:val="00A1321C"/>
  </w:style>
  <w:style w:type="numbering" w:customStyle="1" w:styleId="1211410">
    <w:name w:val="無清單121141"/>
    <w:next w:val="a2"/>
    <w:uiPriority w:val="99"/>
    <w:semiHidden/>
    <w:unhideWhenUsed/>
    <w:rsid w:val="00A1321C"/>
  </w:style>
  <w:style w:type="numbering" w:customStyle="1" w:styleId="11111410">
    <w:name w:val="無清單1111141"/>
    <w:next w:val="a2"/>
    <w:uiPriority w:val="99"/>
    <w:semiHidden/>
    <w:unhideWhenUsed/>
    <w:rsid w:val="00A1321C"/>
  </w:style>
  <w:style w:type="numbering" w:customStyle="1" w:styleId="NoList5141">
    <w:name w:val="No List5141"/>
    <w:next w:val="a2"/>
    <w:uiPriority w:val="99"/>
    <w:semiHidden/>
    <w:unhideWhenUsed/>
    <w:rsid w:val="00A1321C"/>
  </w:style>
  <w:style w:type="numbering" w:customStyle="1" w:styleId="NoList13141">
    <w:name w:val="No List13141"/>
    <w:next w:val="a2"/>
    <w:uiPriority w:val="99"/>
    <w:semiHidden/>
    <w:unhideWhenUsed/>
    <w:rsid w:val="00A1321C"/>
  </w:style>
  <w:style w:type="numbering" w:customStyle="1" w:styleId="121410">
    <w:name w:val="リストなし12141"/>
    <w:next w:val="a2"/>
    <w:uiPriority w:val="99"/>
    <w:semiHidden/>
    <w:unhideWhenUsed/>
    <w:rsid w:val="00A1321C"/>
  </w:style>
  <w:style w:type="numbering" w:customStyle="1" w:styleId="121412">
    <w:name w:val="无列表12141"/>
    <w:next w:val="a2"/>
    <w:semiHidden/>
    <w:rsid w:val="00A1321C"/>
  </w:style>
  <w:style w:type="numbering" w:customStyle="1" w:styleId="NoList22141">
    <w:name w:val="No List22141"/>
    <w:next w:val="a2"/>
    <w:semiHidden/>
    <w:rsid w:val="00A1321C"/>
  </w:style>
  <w:style w:type="numbering" w:customStyle="1" w:styleId="NoList32141">
    <w:name w:val="No List32141"/>
    <w:next w:val="a2"/>
    <w:uiPriority w:val="99"/>
    <w:semiHidden/>
    <w:rsid w:val="00A1321C"/>
  </w:style>
  <w:style w:type="numbering" w:customStyle="1" w:styleId="NoList112141">
    <w:name w:val="No List112141"/>
    <w:next w:val="a2"/>
    <w:uiPriority w:val="99"/>
    <w:semiHidden/>
    <w:unhideWhenUsed/>
    <w:rsid w:val="00A1321C"/>
  </w:style>
  <w:style w:type="numbering" w:customStyle="1" w:styleId="131410">
    <w:name w:val="無清單13141"/>
    <w:next w:val="a2"/>
    <w:uiPriority w:val="99"/>
    <w:semiHidden/>
    <w:unhideWhenUsed/>
    <w:rsid w:val="00A1321C"/>
  </w:style>
  <w:style w:type="numbering" w:customStyle="1" w:styleId="1121410">
    <w:name w:val="無清單112141"/>
    <w:next w:val="a2"/>
    <w:uiPriority w:val="99"/>
    <w:semiHidden/>
    <w:unhideWhenUsed/>
    <w:rsid w:val="00A1321C"/>
  </w:style>
  <w:style w:type="numbering" w:customStyle="1" w:styleId="21141">
    <w:name w:val="无列表21141"/>
    <w:next w:val="a2"/>
    <w:uiPriority w:val="99"/>
    <w:semiHidden/>
    <w:unhideWhenUsed/>
    <w:rsid w:val="00A1321C"/>
  </w:style>
  <w:style w:type="numbering" w:customStyle="1" w:styleId="NoList122141">
    <w:name w:val="No List122141"/>
    <w:next w:val="a2"/>
    <w:uiPriority w:val="99"/>
    <w:semiHidden/>
    <w:unhideWhenUsed/>
    <w:rsid w:val="00A1321C"/>
  </w:style>
  <w:style w:type="numbering" w:customStyle="1" w:styleId="1121411">
    <w:name w:val="リストなし112141"/>
    <w:next w:val="a2"/>
    <w:uiPriority w:val="99"/>
    <w:semiHidden/>
    <w:unhideWhenUsed/>
    <w:rsid w:val="00A1321C"/>
  </w:style>
  <w:style w:type="numbering" w:customStyle="1" w:styleId="1121412">
    <w:name w:val="无列表112141"/>
    <w:next w:val="a2"/>
    <w:semiHidden/>
    <w:rsid w:val="00A1321C"/>
  </w:style>
  <w:style w:type="numbering" w:customStyle="1" w:styleId="NoList212141">
    <w:name w:val="No List212141"/>
    <w:next w:val="a2"/>
    <w:semiHidden/>
    <w:rsid w:val="00A1321C"/>
  </w:style>
  <w:style w:type="numbering" w:customStyle="1" w:styleId="NoList312141">
    <w:name w:val="No List312141"/>
    <w:next w:val="a2"/>
    <w:uiPriority w:val="99"/>
    <w:semiHidden/>
    <w:rsid w:val="00A1321C"/>
  </w:style>
  <w:style w:type="numbering" w:customStyle="1" w:styleId="NoList1112141">
    <w:name w:val="No List1112141"/>
    <w:next w:val="a2"/>
    <w:uiPriority w:val="99"/>
    <w:semiHidden/>
    <w:unhideWhenUsed/>
    <w:rsid w:val="00A1321C"/>
  </w:style>
  <w:style w:type="numbering" w:customStyle="1" w:styleId="122141">
    <w:name w:val="無清單122141"/>
    <w:next w:val="a2"/>
    <w:uiPriority w:val="99"/>
    <w:semiHidden/>
    <w:unhideWhenUsed/>
    <w:rsid w:val="00A1321C"/>
  </w:style>
  <w:style w:type="numbering" w:customStyle="1" w:styleId="1112141">
    <w:name w:val="無清單1112141"/>
    <w:next w:val="a2"/>
    <w:uiPriority w:val="99"/>
    <w:semiHidden/>
    <w:unhideWhenUsed/>
    <w:rsid w:val="00A1321C"/>
  </w:style>
  <w:style w:type="numbering" w:customStyle="1" w:styleId="3410">
    <w:name w:val="无列表341"/>
    <w:next w:val="a2"/>
    <w:uiPriority w:val="99"/>
    <w:semiHidden/>
    <w:unhideWhenUsed/>
    <w:rsid w:val="00A1321C"/>
  </w:style>
  <w:style w:type="numbering" w:customStyle="1" w:styleId="131411">
    <w:name w:val="无列表13141"/>
    <w:next w:val="a2"/>
    <w:semiHidden/>
    <w:rsid w:val="00A1321C"/>
  </w:style>
  <w:style w:type="numbering" w:customStyle="1" w:styleId="NoList113131">
    <w:name w:val="No List113131"/>
    <w:next w:val="a2"/>
    <w:uiPriority w:val="99"/>
    <w:semiHidden/>
    <w:unhideWhenUsed/>
    <w:rsid w:val="00A1321C"/>
  </w:style>
  <w:style w:type="numbering" w:customStyle="1" w:styleId="NoList41141">
    <w:name w:val="No List41141"/>
    <w:next w:val="a2"/>
    <w:uiPriority w:val="99"/>
    <w:semiHidden/>
    <w:unhideWhenUsed/>
    <w:rsid w:val="00A1321C"/>
  </w:style>
  <w:style w:type="numbering" w:customStyle="1" w:styleId="22141">
    <w:name w:val="无列表22141"/>
    <w:next w:val="a2"/>
    <w:uiPriority w:val="99"/>
    <w:semiHidden/>
    <w:unhideWhenUsed/>
    <w:rsid w:val="00A1321C"/>
  </w:style>
  <w:style w:type="numbering" w:customStyle="1" w:styleId="NoList1211141">
    <w:name w:val="No List1211141"/>
    <w:next w:val="a2"/>
    <w:uiPriority w:val="99"/>
    <w:semiHidden/>
    <w:unhideWhenUsed/>
    <w:rsid w:val="00A1321C"/>
  </w:style>
  <w:style w:type="numbering" w:customStyle="1" w:styleId="11111411">
    <w:name w:val="リストなし1111141"/>
    <w:next w:val="a2"/>
    <w:uiPriority w:val="99"/>
    <w:semiHidden/>
    <w:unhideWhenUsed/>
    <w:rsid w:val="00A1321C"/>
  </w:style>
  <w:style w:type="numbering" w:customStyle="1" w:styleId="11111412">
    <w:name w:val="无列表1111141"/>
    <w:next w:val="a2"/>
    <w:semiHidden/>
    <w:rsid w:val="00A1321C"/>
  </w:style>
  <w:style w:type="numbering" w:customStyle="1" w:styleId="NoList2111141">
    <w:name w:val="No List2111141"/>
    <w:next w:val="a2"/>
    <w:semiHidden/>
    <w:rsid w:val="00A1321C"/>
  </w:style>
  <w:style w:type="numbering" w:customStyle="1" w:styleId="NoList3111141">
    <w:name w:val="No List3111141"/>
    <w:next w:val="a2"/>
    <w:uiPriority w:val="99"/>
    <w:semiHidden/>
    <w:rsid w:val="00A1321C"/>
  </w:style>
  <w:style w:type="numbering" w:customStyle="1" w:styleId="NoList11111141">
    <w:name w:val="No List11111141"/>
    <w:next w:val="a2"/>
    <w:uiPriority w:val="99"/>
    <w:semiHidden/>
    <w:unhideWhenUsed/>
    <w:rsid w:val="00A1321C"/>
  </w:style>
  <w:style w:type="numbering" w:customStyle="1" w:styleId="1211141">
    <w:name w:val="無清單1211141"/>
    <w:next w:val="a2"/>
    <w:uiPriority w:val="99"/>
    <w:semiHidden/>
    <w:unhideWhenUsed/>
    <w:rsid w:val="00A1321C"/>
  </w:style>
  <w:style w:type="numbering" w:customStyle="1" w:styleId="111111410">
    <w:name w:val="無清單11111141"/>
    <w:next w:val="a2"/>
    <w:uiPriority w:val="99"/>
    <w:semiHidden/>
    <w:unhideWhenUsed/>
    <w:rsid w:val="00A1321C"/>
  </w:style>
  <w:style w:type="numbering" w:customStyle="1" w:styleId="NoList131141">
    <w:name w:val="No List131141"/>
    <w:next w:val="a2"/>
    <w:uiPriority w:val="99"/>
    <w:semiHidden/>
    <w:unhideWhenUsed/>
    <w:rsid w:val="00A1321C"/>
  </w:style>
  <w:style w:type="numbering" w:customStyle="1" w:styleId="1211411">
    <w:name w:val="リストなし121141"/>
    <w:next w:val="a2"/>
    <w:uiPriority w:val="99"/>
    <w:semiHidden/>
    <w:unhideWhenUsed/>
    <w:rsid w:val="00A1321C"/>
  </w:style>
  <w:style w:type="numbering" w:customStyle="1" w:styleId="1211412">
    <w:name w:val="无列表121141"/>
    <w:next w:val="a2"/>
    <w:semiHidden/>
    <w:rsid w:val="00A1321C"/>
  </w:style>
  <w:style w:type="numbering" w:customStyle="1" w:styleId="NoList221141">
    <w:name w:val="No List221141"/>
    <w:next w:val="a2"/>
    <w:semiHidden/>
    <w:rsid w:val="00A1321C"/>
  </w:style>
  <w:style w:type="numbering" w:customStyle="1" w:styleId="NoList321141">
    <w:name w:val="No List321141"/>
    <w:next w:val="a2"/>
    <w:uiPriority w:val="99"/>
    <w:semiHidden/>
    <w:rsid w:val="00A1321C"/>
  </w:style>
  <w:style w:type="numbering" w:customStyle="1" w:styleId="NoList1121141">
    <w:name w:val="No List1121141"/>
    <w:next w:val="a2"/>
    <w:uiPriority w:val="99"/>
    <w:semiHidden/>
    <w:unhideWhenUsed/>
    <w:rsid w:val="00A1321C"/>
  </w:style>
  <w:style w:type="numbering" w:customStyle="1" w:styleId="131141">
    <w:name w:val="無清單131141"/>
    <w:next w:val="a2"/>
    <w:uiPriority w:val="99"/>
    <w:semiHidden/>
    <w:unhideWhenUsed/>
    <w:rsid w:val="00A1321C"/>
  </w:style>
  <w:style w:type="numbering" w:customStyle="1" w:styleId="11211410">
    <w:name w:val="無清單1121141"/>
    <w:next w:val="a2"/>
    <w:uiPriority w:val="99"/>
    <w:semiHidden/>
    <w:unhideWhenUsed/>
    <w:rsid w:val="00A1321C"/>
  </w:style>
  <w:style w:type="numbering" w:customStyle="1" w:styleId="211141">
    <w:name w:val="无列表211141"/>
    <w:next w:val="a2"/>
    <w:uiPriority w:val="99"/>
    <w:semiHidden/>
    <w:unhideWhenUsed/>
    <w:rsid w:val="00A1321C"/>
  </w:style>
  <w:style w:type="numbering" w:customStyle="1" w:styleId="NoList1221141">
    <w:name w:val="No List1221141"/>
    <w:next w:val="a2"/>
    <w:uiPriority w:val="99"/>
    <w:semiHidden/>
    <w:unhideWhenUsed/>
    <w:rsid w:val="00A1321C"/>
  </w:style>
  <w:style w:type="numbering" w:customStyle="1" w:styleId="11211411">
    <w:name w:val="リストなし1121141"/>
    <w:next w:val="a2"/>
    <w:uiPriority w:val="99"/>
    <w:semiHidden/>
    <w:unhideWhenUsed/>
    <w:rsid w:val="00A1321C"/>
  </w:style>
  <w:style w:type="numbering" w:customStyle="1" w:styleId="11211412">
    <w:name w:val="无列表1121141"/>
    <w:next w:val="a2"/>
    <w:semiHidden/>
    <w:rsid w:val="00A1321C"/>
  </w:style>
  <w:style w:type="numbering" w:customStyle="1" w:styleId="NoList2121141">
    <w:name w:val="No List2121141"/>
    <w:next w:val="a2"/>
    <w:semiHidden/>
    <w:rsid w:val="00A1321C"/>
  </w:style>
  <w:style w:type="numbering" w:customStyle="1" w:styleId="NoList3121141">
    <w:name w:val="No List3121141"/>
    <w:next w:val="a2"/>
    <w:uiPriority w:val="99"/>
    <w:semiHidden/>
    <w:rsid w:val="00A1321C"/>
  </w:style>
  <w:style w:type="numbering" w:customStyle="1" w:styleId="NoList11121141">
    <w:name w:val="No List11121141"/>
    <w:next w:val="a2"/>
    <w:uiPriority w:val="99"/>
    <w:semiHidden/>
    <w:unhideWhenUsed/>
    <w:rsid w:val="00A1321C"/>
  </w:style>
  <w:style w:type="numbering" w:customStyle="1" w:styleId="1221141">
    <w:name w:val="無清單1221141"/>
    <w:next w:val="a2"/>
    <w:uiPriority w:val="99"/>
    <w:semiHidden/>
    <w:unhideWhenUsed/>
    <w:rsid w:val="00A1321C"/>
  </w:style>
  <w:style w:type="numbering" w:customStyle="1" w:styleId="11121141">
    <w:name w:val="無清單11121141"/>
    <w:next w:val="a2"/>
    <w:uiPriority w:val="99"/>
    <w:semiHidden/>
    <w:unhideWhenUsed/>
    <w:rsid w:val="00A1321C"/>
  </w:style>
  <w:style w:type="numbering" w:customStyle="1" w:styleId="NoList51131">
    <w:name w:val="No List51131"/>
    <w:next w:val="a2"/>
    <w:uiPriority w:val="99"/>
    <w:semiHidden/>
    <w:unhideWhenUsed/>
    <w:rsid w:val="00A1321C"/>
  </w:style>
  <w:style w:type="numbering" w:customStyle="1" w:styleId="NoList6131">
    <w:name w:val="No List6131"/>
    <w:next w:val="a2"/>
    <w:uiPriority w:val="99"/>
    <w:semiHidden/>
    <w:unhideWhenUsed/>
    <w:rsid w:val="00A1321C"/>
  </w:style>
  <w:style w:type="numbering" w:customStyle="1" w:styleId="NoList14131">
    <w:name w:val="No List14131"/>
    <w:next w:val="a2"/>
    <w:uiPriority w:val="99"/>
    <w:semiHidden/>
    <w:unhideWhenUsed/>
    <w:rsid w:val="00A1321C"/>
  </w:style>
  <w:style w:type="numbering" w:customStyle="1" w:styleId="131312">
    <w:name w:val="リストなし13131"/>
    <w:next w:val="a2"/>
    <w:uiPriority w:val="99"/>
    <w:semiHidden/>
    <w:unhideWhenUsed/>
    <w:rsid w:val="00A1321C"/>
  </w:style>
  <w:style w:type="numbering" w:customStyle="1" w:styleId="NoList23131">
    <w:name w:val="No List23131"/>
    <w:next w:val="a2"/>
    <w:semiHidden/>
    <w:rsid w:val="00A1321C"/>
  </w:style>
  <w:style w:type="numbering" w:customStyle="1" w:styleId="NoList33131">
    <w:name w:val="No List33131"/>
    <w:next w:val="a2"/>
    <w:uiPriority w:val="99"/>
    <w:semiHidden/>
    <w:rsid w:val="00A1321C"/>
  </w:style>
  <w:style w:type="numbering" w:customStyle="1" w:styleId="NoList11431">
    <w:name w:val="No List11431"/>
    <w:next w:val="a2"/>
    <w:uiPriority w:val="99"/>
    <w:semiHidden/>
    <w:unhideWhenUsed/>
    <w:rsid w:val="00A1321C"/>
  </w:style>
  <w:style w:type="numbering" w:customStyle="1" w:styleId="14131">
    <w:name w:val="無清單14131"/>
    <w:next w:val="a2"/>
    <w:uiPriority w:val="99"/>
    <w:semiHidden/>
    <w:unhideWhenUsed/>
    <w:rsid w:val="00A1321C"/>
  </w:style>
  <w:style w:type="numbering" w:customStyle="1" w:styleId="1131310">
    <w:name w:val="無清單113131"/>
    <w:next w:val="a2"/>
    <w:uiPriority w:val="99"/>
    <w:semiHidden/>
    <w:unhideWhenUsed/>
    <w:rsid w:val="00A1321C"/>
  </w:style>
  <w:style w:type="numbering" w:customStyle="1" w:styleId="NoList4231">
    <w:name w:val="No List4231"/>
    <w:next w:val="a2"/>
    <w:uiPriority w:val="99"/>
    <w:semiHidden/>
    <w:unhideWhenUsed/>
    <w:rsid w:val="00A1321C"/>
  </w:style>
  <w:style w:type="numbering" w:customStyle="1" w:styleId="NoList123131">
    <w:name w:val="No List123131"/>
    <w:next w:val="a2"/>
    <w:uiPriority w:val="99"/>
    <w:semiHidden/>
    <w:unhideWhenUsed/>
    <w:rsid w:val="00A1321C"/>
  </w:style>
  <w:style w:type="numbering" w:customStyle="1" w:styleId="1131311">
    <w:name w:val="リストなし113131"/>
    <w:next w:val="a2"/>
    <w:uiPriority w:val="99"/>
    <w:semiHidden/>
    <w:unhideWhenUsed/>
    <w:rsid w:val="00A1321C"/>
  </w:style>
  <w:style w:type="numbering" w:customStyle="1" w:styleId="1131312">
    <w:name w:val="无列表113131"/>
    <w:next w:val="a2"/>
    <w:semiHidden/>
    <w:rsid w:val="00A1321C"/>
  </w:style>
  <w:style w:type="numbering" w:customStyle="1" w:styleId="NoList213131">
    <w:name w:val="No List213131"/>
    <w:next w:val="a2"/>
    <w:semiHidden/>
    <w:rsid w:val="00A1321C"/>
  </w:style>
  <w:style w:type="numbering" w:customStyle="1" w:styleId="NoList313131">
    <w:name w:val="No List313131"/>
    <w:next w:val="a2"/>
    <w:uiPriority w:val="99"/>
    <w:semiHidden/>
    <w:rsid w:val="00A1321C"/>
  </w:style>
  <w:style w:type="numbering" w:customStyle="1" w:styleId="NoList1113131">
    <w:name w:val="No List1113131"/>
    <w:next w:val="a2"/>
    <w:uiPriority w:val="99"/>
    <w:semiHidden/>
    <w:unhideWhenUsed/>
    <w:rsid w:val="00A1321C"/>
  </w:style>
  <w:style w:type="numbering" w:customStyle="1" w:styleId="123131">
    <w:name w:val="無清單123131"/>
    <w:next w:val="a2"/>
    <w:uiPriority w:val="99"/>
    <w:semiHidden/>
    <w:unhideWhenUsed/>
    <w:rsid w:val="00A1321C"/>
  </w:style>
  <w:style w:type="numbering" w:customStyle="1" w:styleId="1113131">
    <w:name w:val="無清單1113131"/>
    <w:next w:val="a2"/>
    <w:uiPriority w:val="99"/>
    <w:semiHidden/>
    <w:unhideWhenUsed/>
    <w:rsid w:val="00A1321C"/>
  </w:style>
  <w:style w:type="numbering" w:customStyle="1" w:styleId="NoList121231">
    <w:name w:val="No List121231"/>
    <w:next w:val="a2"/>
    <w:uiPriority w:val="99"/>
    <w:semiHidden/>
    <w:unhideWhenUsed/>
    <w:rsid w:val="00A1321C"/>
  </w:style>
  <w:style w:type="numbering" w:customStyle="1" w:styleId="1112312">
    <w:name w:val="リストなし111231"/>
    <w:next w:val="a2"/>
    <w:uiPriority w:val="99"/>
    <w:semiHidden/>
    <w:unhideWhenUsed/>
    <w:rsid w:val="00A1321C"/>
  </w:style>
  <w:style w:type="numbering" w:customStyle="1" w:styleId="1112313">
    <w:name w:val="无列表111231"/>
    <w:next w:val="a2"/>
    <w:semiHidden/>
    <w:rsid w:val="00A1321C"/>
  </w:style>
  <w:style w:type="numbering" w:customStyle="1" w:styleId="NoList211231">
    <w:name w:val="No List211231"/>
    <w:next w:val="a2"/>
    <w:semiHidden/>
    <w:rsid w:val="00A1321C"/>
  </w:style>
  <w:style w:type="numbering" w:customStyle="1" w:styleId="NoList311231">
    <w:name w:val="No List311231"/>
    <w:next w:val="a2"/>
    <w:uiPriority w:val="99"/>
    <w:semiHidden/>
    <w:rsid w:val="00A1321C"/>
  </w:style>
  <w:style w:type="numbering" w:customStyle="1" w:styleId="NoList1111231">
    <w:name w:val="No List1111231"/>
    <w:next w:val="a2"/>
    <w:uiPriority w:val="99"/>
    <w:semiHidden/>
    <w:unhideWhenUsed/>
    <w:rsid w:val="00A1321C"/>
  </w:style>
  <w:style w:type="numbering" w:customStyle="1" w:styleId="1212310">
    <w:name w:val="無清單121231"/>
    <w:next w:val="a2"/>
    <w:uiPriority w:val="99"/>
    <w:semiHidden/>
    <w:unhideWhenUsed/>
    <w:rsid w:val="00A1321C"/>
  </w:style>
  <w:style w:type="numbering" w:customStyle="1" w:styleId="11112310">
    <w:name w:val="無清單1111231"/>
    <w:next w:val="a2"/>
    <w:uiPriority w:val="99"/>
    <w:semiHidden/>
    <w:unhideWhenUsed/>
    <w:rsid w:val="00A1321C"/>
  </w:style>
  <w:style w:type="numbering" w:customStyle="1" w:styleId="NoList5231">
    <w:name w:val="No List5231"/>
    <w:next w:val="a2"/>
    <w:uiPriority w:val="99"/>
    <w:semiHidden/>
    <w:unhideWhenUsed/>
    <w:rsid w:val="00A1321C"/>
  </w:style>
  <w:style w:type="numbering" w:customStyle="1" w:styleId="NoList13231">
    <w:name w:val="No List13231"/>
    <w:next w:val="a2"/>
    <w:uiPriority w:val="99"/>
    <w:semiHidden/>
    <w:unhideWhenUsed/>
    <w:rsid w:val="00A1321C"/>
  </w:style>
  <w:style w:type="numbering" w:customStyle="1" w:styleId="122312">
    <w:name w:val="リストなし12231"/>
    <w:next w:val="a2"/>
    <w:uiPriority w:val="99"/>
    <w:semiHidden/>
    <w:unhideWhenUsed/>
    <w:rsid w:val="00A1321C"/>
  </w:style>
  <w:style w:type="numbering" w:customStyle="1" w:styleId="122411">
    <w:name w:val="无列表12241"/>
    <w:next w:val="a2"/>
    <w:semiHidden/>
    <w:rsid w:val="00A1321C"/>
  </w:style>
  <w:style w:type="numbering" w:customStyle="1" w:styleId="NoList22231">
    <w:name w:val="No List22231"/>
    <w:next w:val="a2"/>
    <w:semiHidden/>
    <w:rsid w:val="00A1321C"/>
  </w:style>
  <w:style w:type="numbering" w:customStyle="1" w:styleId="NoList32231">
    <w:name w:val="No List32231"/>
    <w:next w:val="a2"/>
    <w:uiPriority w:val="99"/>
    <w:semiHidden/>
    <w:rsid w:val="00A1321C"/>
  </w:style>
  <w:style w:type="numbering" w:customStyle="1" w:styleId="NoList112231">
    <w:name w:val="No List112231"/>
    <w:next w:val="a2"/>
    <w:uiPriority w:val="99"/>
    <w:semiHidden/>
    <w:unhideWhenUsed/>
    <w:rsid w:val="00A1321C"/>
  </w:style>
  <w:style w:type="numbering" w:customStyle="1" w:styleId="132310">
    <w:name w:val="無清單13231"/>
    <w:next w:val="a2"/>
    <w:uiPriority w:val="99"/>
    <w:semiHidden/>
    <w:unhideWhenUsed/>
    <w:rsid w:val="00A1321C"/>
  </w:style>
  <w:style w:type="numbering" w:customStyle="1" w:styleId="1122310">
    <w:name w:val="無清單112231"/>
    <w:next w:val="a2"/>
    <w:uiPriority w:val="99"/>
    <w:semiHidden/>
    <w:unhideWhenUsed/>
    <w:rsid w:val="00A1321C"/>
  </w:style>
  <w:style w:type="numbering" w:customStyle="1" w:styleId="21231">
    <w:name w:val="无列表21231"/>
    <w:next w:val="a2"/>
    <w:uiPriority w:val="99"/>
    <w:semiHidden/>
    <w:unhideWhenUsed/>
    <w:rsid w:val="00A1321C"/>
  </w:style>
  <w:style w:type="numbering" w:customStyle="1" w:styleId="NoList1112231">
    <w:name w:val="No List1112231"/>
    <w:next w:val="a2"/>
    <w:uiPriority w:val="99"/>
    <w:semiHidden/>
    <w:unhideWhenUsed/>
    <w:rsid w:val="00A1321C"/>
  </w:style>
  <w:style w:type="numbering" w:customStyle="1" w:styleId="NoList731">
    <w:name w:val="No List731"/>
    <w:next w:val="a2"/>
    <w:uiPriority w:val="99"/>
    <w:semiHidden/>
    <w:unhideWhenUsed/>
    <w:rsid w:val="00A1321C"/>
  </w:style>
  <w:style w:type="numbering" w:customStyle="1" w:styleId="NoList1531">
    <w:name w:val="No List1531"/>
    <w:next w:val="a2"/>
    <w:uiPriority w:val="99"/>
    <w:semiHidden/>
    <w:unhideWhenUsed/>
    <w:rsid w:val="00A1321C"/>
  </w:style>
  <w:style w:type="numbering" w:customStyle="1" w:styleId="14311">
    <w:name w:val="リストなし1431"/>
    <w:next w:val="a2"/>
    <w:uiPriority w:val="99"/>
    <w:semiHidden/>
    <w:unhideWhenUsed/>
    <w:rsid w:val="00A1321C"/>
  </w:style>
  <w:style w:type="numbering" w:customStyle="1" w:styleId="14312">
    <w:name w:val="无列表1431"/>
    <w:next w:val="a2"/>
    <w:semiHidden/>
    <w:rsid w:val="00A1321C"/>
  </w:style>
  <w:style w:type="numbering" w:customStyle="1" w:styleId="NoList2431">
    <w:name w:val="No List2431"/>
    <w:next w:val="a2"/>
    <w:semiHidden/>
    <w:rsid w:val="00A1321C"/>
  </w:style>
  <w:style w:type="numbering" w:customStyle="1" w:styleId="NoList3431">
    <w:name w:val="No List3431"/>
    <w:next w:val="a2"/>
    <w:uiPriority w:val="99"/>
    <w:semiHidden/>
    <w:rsid w:val="00A1321C"/>
  </w:style>
  <w:style w:type="numbering" w:customStyle="1" w:styleId="NoList11531">
    <w:name w:val="No List11531"/>
    <w:next w:val="a2"/>
    <w:uiPriority w:val="99"/>
    <w:semiHidden/>
    <w:unhideWhenUsed/>
    <w:rsid w:val="00A1321C"/>
  </w:style>
  <w:style w:type="numbering" w:customStyle="1" w:styleId="15310">
    <w:name w:val="無清單1531"/>
    <w:next w:val="a2"/>
    <w:uiPriority w:val="99"/>
    <w:semiHidden/>
    <w:unhideWhenUsed/>
    <w:rsid w:val="00A1321C"/>
  </w:style>
  <w:style w:type="numbering" w:customStyle="1" w:styleId="114310">
    <w:name w:val="無清單11431"/>
    <w:next w:val="a2"/>
    <w:uiPriority w:val="99"/>
    <w:semiHidden/>
    <w:unhideWhenUsed/>
    <w:rsid w:val="00A1321C"/>
  </w:style>
  <w:style w:type="numbering" w:customStyle="1" w:styleId="NoList4331">
    <w:name w:val="No List4331"/>
    <w:next w:val="a2"/>
    <w:uiPriority w:val="99"/>
    <w:semiHidden/>
    <w:unhideWhenUsed/>
    <w:rsid w:val="00A1321C"/>
  </w:style>
  <w:style w:type="numbering" w:customStyle="1" w:styleId="NoList12431">
    <w:name w:val="No List12431"/>
    <w:next w:val="a2"/>
    <w:uiPriority w:val="99"/>
    <w:semiHidden/>
    <w:unhideWhenUsed/>
    <w:rsid w:val="00A1321C"/>
  </w:style>
  <w:style w:type="numbering" w:customStyle="1" w:styleId="114311">
    <w:name w:val="リストなし11431"/>
    <w:next w:val="a2"/>
    <w:uiPriority w:val="99"/>
    <w:semiHidden/>
    <w:unhideWhenUsed/>
    <w:rsid w:val="00A1321C"/>
  </w:style>
  <w:style w:type="numbering" w:customStyle="1" w:styleId="114312">
    <w:name w:val="无列表11431"/>
    <w:next w:val="a2"/>
    <w:semiHidden/>
    <w:rsid w:val="00A1321C"/>
  </w:style>
  <w:style w:type="numbering" w:customStyle="1" w:styleId="NoList21431">
    <w:name w:val="No List21431"/>
    <w:next w:val="a2"/>
    <w:semiHidden/>
    <w:rsid w:val="00A1321C"/>
  </w:style>
  <w:style w:type="numbering" w:customStyle="1" w:styleId="NoList31431">
    <w:name w:val="No List31431"/>
    <w:next w:val="a2"/>
    <w:uiPriority w:val="99"/>
    <w:semiHidden/>
    <w:rsid w:val="00A1321C"/>
  </w:style>
  <w:style w:type="numbering" w:customStyle="1" w:styleId="NoList111431">
    <w:name w:val="No List111431"/>
    <w:next w:val="a2"/>
    <w:uiPriority w:val="99"/>
    <w:semiHidden/>
    <w:unhideWhenUsed/>
    <w:rsid w:val="00A1321C"/>
  </w:style>
  <w:style w:type="numbering" w:customStyle="1" w:styleId="124310">
    <w:name w:val="無清單12431"/>
    <w:next w:val="a2"/>
    <w:uiPriority w:val="99"/>
    <w:semiHidden/>
    <w:unhideWhenUsed/>
    <w:rsid w:val="00A1321C"/>
  </w:style>
  <w:style w:type="numbering" w:customStyle="1" w:styleId="1114310">
    <w:name w:val="無清單111431"/>
    <w:next w:val="a2"/>
    <w:uiPriority w:val="99"/>
    <w:semiHidden/>
    <w:unhideWhenUsed/>
    <w:rsid w:val="00A1321C"/>
  </w:style>
  <w:style w:type="numbering" w:customStyle="1" w:styleId="2331">
    <w:name w:val="无列表2331"/>
    <w:next w:val="a2"/>
    <w:uiPriority w:val="99"/>
    <w:semiHidden/>
    <w:unhideWhenUsed/>
    <w:rsid w:val="00A1321C"/>
  </w:style>
  <w:style w:type="numbering" w:customStyle="1" w:styleId="NoList121331">
    <w:name w:val="No List121331"/>
    <w:next w:val="a2"/>
    <w:uiPriority w:val="99"/>
    <w:semiHidden/>
    <w:unhideWhenUsed/>
    <w:rsid w:val="00A1321C"/>
  </w:style>
  <w:style w:type="numbering" w:customStyle="1" w:styleId="1113311">
    <w:name w:val="リストなし111331"/>
    <w:next w:val="a2"/>
    <w:uiPriority w:val="99"/>
    <w:semiHidden/>
    <w:unhideWhenUsed/>
    <w:rsid w:val="00A1321C"/>
  </w:style>
  <w:style w:type="numbering" w:customStyle="1" w:styleId="1113312">
    <w:name w:val="无列表111331"/>
    <w:next w:val="a2"/>
    <w:semiHidden/>
    <w:rsid w:val="00A1321C"/>
  </w:style>
  <w:style w:type="numbering" w:customStyle="1" w:styleId="NoList211331">
    <w:name w:val="No List211331"/>
    <w:next w:val="a2"/>
    <w:semiHidden/>
    <w:rsid w:val="00A1321C"/>
  </w:style>
  <w:style w:type="numbering" w:customStyle="1" w:styleId="NoList311331">
    <w:name w:val="No List311331"/>
    <w:next w:val="a2"/>
    <w:uiPriority w:val="99"/>
    <w:semiHidden/>
    <w:rsid w:val="00A1321C"/>
  </w:style>
  <w:style w:type="numbering" w:customStyle="1" w:styleId="NoList1111331">
    <w:name w:val="No List1111331"/>
    <w:next w:val="a2"/>
    <w:uiPriority w:val="99"/>
    <w:semiHidden/>
    <w:unhideWhenUsed/>
    <w:rsid w:val="00A1321C"/>
  </w:style>
  <w:style w:type="numbering" w:customStyle="1" w:styleId="121331">
    <w:name w:val="無清單121331"/>
    <w:next w:val="a2"/>
    <w:uiPriority w:val="99"/>
    <w:semiHidden/>
    <w:unhideWhenUsed/>
    <w:rsid w:val="00A1321C"/>
  </w:style>
  <w:style w:type="numbering" w:customStyle="1" w:styleId="1111331">
    <w:name w:val="無清單1111331"/>
    <w:next w:val="a2"/>
    <w:uiPriority w:val="99"/>
    <w:semiHidden/>
    <w:unhideWhenUsed/>
    <w:rsid w:val="00A1321C"/>
  </w:style>
  <w:style w:type="numbering" w:customStyle="1" w:styleId="NoList5331">
    <w:name w:val="No List5331"/>
    <w:next w:val="a2"/>
    <w:uiPriority w:val="99"/>
    <w:semiHidden/>
    <w:unhideWhenUsed/>
    <w:rsid w:val="00A1321C"/>
  </w:style>
  <w:style w:type="numbering" w:customStyle="1" w:styleId="NoList13331">
    <w:name w:val="No List13331"/>
    <w:next w:val="a2"/>
    <w:uiPriority w:val="99"/>
    <w:semiHidden/>
    <w:unhideWhenUsed/>
    <w:rsid w:val="00A1321C"/>
  </w:style>
  <w:style w:type="numbering" w:customStyle="1" w:styleId="123311">
    <w:name w:val="リストなし12331"/>
    <w:next w:val="a2"/>
    <w:uiPriority w:val="99"/>
    <w:semiHidden/>
    <w:unhideWhenUsed/>
    <w:rsid w:val="00A1321C"/>
  </w:style>
  <w:style w:type="numbering" w:customStyle="1" w:styleId="123312">
    <w:name w:val="无列表12331"/>
    <w:next w:val="a2"/>
    <w:semiHidden/>
    <w:rsid w:val="00A1321C"/>
  </w:style>
  <w:style w:type="numbering" w:customStyle="1" w:styleId="NoList22331">
    <w:name w:val="No List22331"/>
    <w:next w:val="a2"/>
    <w:semiHidden/>
    <w:rsid w:val="00A1321C"/>
  </w:style>
  <w:style w:type="numbering" w:customStyle="1" w:styleId="NoList32331">
    <w:name w:val="No List32331"/>
    <w:next w:val="a2"/>
    <w:uiPriority w:val="99"/>
    <w:semiHidden/>
    <w:rsid w:val="00A1321C"/>
  </w:style>
  <w:style w:type="numbering" w:customStyle="1" w:styleId="NoList112331">
    <w:name w:val="No List112331"/>
    <w:next w:val="a2"/>
    <w:uiPriority w:val="99"/>
    <w:semiHidden/>
    <w:unhideWhenUsed/>
    <w:rsid w:val="00A1321C"/>
  </w:style>
  <w:style w:type="numbering" w:customStyle="1" w:styleId="13331">
    <w:name w:val="無清單13331"/>
    <w:next w:val="a2"/>
    <w:uiPriority w:val="99"/>
    <w:semiHidden/>
    <w:unhideWhenUsed/>
    <w:rsid w:val="00A1321C"/>
  </w:style>
  <w:style w:type="numbering" w:customStyle="1" w:styleId="1123310">
    <w:name w:val="無清單112331"/>
    <w:next w:val="a2"/>
    <w:uiPriority w:val="99"/>
    <w:semiHidden/>
    <w:unhideWhenUsed/>
    <w:rsid w:val="00A1321C"/>
  </w:style>
  <w:style w:type="numbering" w:customStyle="1" w:styleId="21331">
    <w:name w:val="无列表21331"/>
    <w:next w:val="a2"/>
    <w:uiPriority w:val="99"/>
    <w:semiHidden/>
    <w:unhideWhenUsed/>
    <w:rsid w:val="00A1321C"/>
  </w:style>
  <w:style w:type="numbering" w:customStyle="1" w:styleId="NoList122231">
    <w:name w:val="No List122231"/>
    <w:next w:val="a2"/>
    <w:uiPriority w:val="99"/>
    <w:semiHidden/>
    <w:unhideWhenUsed/>
    <w:rsid w:val="00A1321C"/>
  </w:style>
  <w:style w:type="numbering" w:customStyle="1" w:styleId="1122311">
    <w:name w:val="リストなし112231"/>
    <w:next w:val="a2"/>
    <w:uiPriority w:val="99"/>
    <w:semiHidden/>
    <w:unhideWhenUsed/>
    <w:rsid w:val="00A1321C"/>
  </w:style>
  <w:style w:type="numbering" w:customStyle="1" w:styleId="1122312">
    <w:name w:val="无列表112231"/>
    <w:next w:val="a2"/>
    <w:semiHidden/>
    <w:rsid w:val="00A1321C"/>
  </w:style>
  <w:style w:type="numbering" w:customStyle="1" w:styleId="NoList212231">
    <w:name w:val="No List212231"/>
    <w:next w:val="a2"/>
    <w:semiHidden/>
    <w:rsid w:val="00A1321C"/>
  </w:style>
  <w:style w:type="numbering" w:customStyle="1" w:styleId="NoList312231">
    <w:name w:val="No List312231"/>
    <w:next w:val="a2"/>
    <w:uiPriority w:val="99"/>
    <w:semiHidden/>
    <w:rsid w:val="00A1321C"/>
  </w:style>
  <w:style w:type="numbering" w:customStyle="1" w:styleId="NoList1112331">
    <w:name w:val="No List1112331"/>
    <w:next w:val="a2"/>
    <w:uiPriority w:val="99"/>
    <w:semiHidden/>
    <w:unhideWhenUsed/>
    <w:rsid w:val="00A13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765F5-4E40-4DAF-B66E-529E3AD65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20</Pages>
  <Words>4649</Words>
  <Characters>26501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Sunlin Zhu/Performance &amp; Regulation Standard Lab /SRC-Beijing/Engineer/Samsung Electronics</cp:lastModifiedBy>
  <cp:revision>55</cp:revision>
  <cp:lastPrinted>1899-12-31T23:00:00Z</cp:lastPrinted>
  <dcterms:created xsi:type="dcterms:W3CDTF">2020-02-03T08:32:00Z</dcterms:created>
  <dcterms:modified xsi:type="dcterms:W3CDTF">2024-05-23T16:14:00Z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