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A39D4" w14:textId="6AD5F3F8" w:rsidR="00E20595" w:rsidRPr="00B7071C" w:rsidRDefault="00E20595" w:rsidP="00472473">
      <w:pPr>
        <w:pStyle w:val="CRCoverPage"/>
        <w:tabs>
          <w:tab w:val="right" w:pos="9639"/>
        </w:tabs>
        <w:spacing w:after="0"/>
        <w:rPr>
          <w:b/>
          <w:noProof/>
          <w:sz w:val="24"/>
        </w:rPr>
      </w:pPr>
      <w:r w:rsidRPr="00392D59">
        <w:rPr>
          <w:b/>
          <w:noProof/>
          <w:sz w:val="24"/>
        </w:rPr>
        <w:t>3GPP TSG-RAN WG5 Meeting #103</w:t>
      </w:r>
      <w:r>
        <w:rPr>
          <w:b/>
          <w:i/>
          <w:noProof/>
          <w:sz w:val="28"/>
        </w:rPr>
        <w:tab/>
      </w:r>
      <w:r w:rsidR="00B7071C" w:rsidRPr="00B7071C">
        <w:rPr>
          <w:b/>
          <w:noProof/>
          <w:sz w:val="24"/>
        </w:rPr>
        <w:t>R5-243652</w:t>
      </w:r>
    </w:p>
    <w:p w14:paraId="58A936A2" w14:textId="77777777" w:rsidR="00E20595" w:rsidRDefault="00E20595" w:rsidP="00E20595">
      <w:pPr>
        <w:pStyle w:val="CRCoverPage"/>
        <w:tabs>
          <w:tab w:val="right" w:pos="9639"/>
        </w:tabs>
        <w:spacing w:after="0"/>
        <w:rPr>
          <w:b/>
          <w:noProof/>
          <w:sz w:val="24"/>
        </w:rPr>
      </w:pPr>
      <w:r w:rsidRPr="00392D59">
        <w:rPr>
          <w:b/>
          <w:noProof/>
          <w:sz w:val="24"/>
        </w:rPr>
        <w:t>Fukouka,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A6605" w:rsidR="001E41F3" w:rsidRPr="008D2E4D" w:rsidRDefault="00E20595" w:rsidP="008D2E4D">
            <w:pPr>
              <w:pStyle w:val="CRCoverPage"/>
              <w:tabs>
                <w:tab w:val="right" w:pos="1825"/>
              </w:tabs>
              <w:spacing w:after="0"/>
              <w:jc w:val="center"/>
              <w:rPr>
                <w:b/>
                <w:noProof/>
                <w:sz w:val="28"/>
                <w:szCs w:val="28"/>
              </w:rPr>
            </w:pPr>
            <w:r w:rsidRPr="008D2E4D">
              <w:rPr>
                <w:b/>
                <w:noProof/>
                <w:sz w:val="28"/>
                <w:szCs w:val="28"/>
              </w:rPr>
              <w:t>38.521-2</w:t>
            </w:r>
          </w:p>
        </w:tc>
        <w:tc>
          <w:tcPr>
            <w:tcW w:w="709" w:type="dxa"/>
          </w:tcPr>
          <w:p w14:paraId="77009707" w14:textId="77777777" w:rsidR="001E41F3" w:rsidRPr="008D2E4D" w:rsidRDefault="001E41F3" w:rsidP="008D2E4D">
            <w:pPr>
              <w:pStyle w:val="CRCoverPage"/>
              <w:tabs>
                <w:tab w:val="right" w:pos="1825"/>
              </w:tabs>
              <w:spacing w:after="0"/>
              <w:jc w:val="center"/>
              <w:rPr>
                <w:b/>
                <w:noProof/>
                <w:sz w:val="28"/>
                <w:szCs w:val="28"/>
              </w:rPr>
            </w:pPr>
            <w:r w:rsidRPr="008D2E4D">
              <w:rPr>
                <w:b/>
                <w:noProof/>
                <w:sz w:val="28"/>
                <w:szCs w:val="28"/>
              </w:rPr>
              <w:t>CR</w:t>
            </w:r>
          </w:p>
        </w:tc>
        <w:tc>
          <w:tcPr>
            <w:tcW w:w="1276" w:type="dxa"/>
            <w:shd w:val="pct30" w:color="FFFF00" w:fill="auto"/>
          </w:tcPr>
          <w:p w14:paraId="6CAED29D" w14:textId="3AB6F1CA" w:rsidR="001E41F3" w:rsidRPr="008D2E4D" w:rsidRDefault="00A3287A" w:rsidP="008D2E4D">
            <w:pPr>
              <w:pStyle w:val="CRCoverPage"/>
              <w:tabs>
                <w:tab w:val="right" w:pos="1825"/>
              </w:tabs>
              <w:spacing w:after="0"/>
              <w:jc w:val="center"/>
              <w:rPr>
                <w:b/>
                <w:noProof/>
                <w:sz w:val="28"/>
                <w:szCs w:val="28"/>
              </w:rPr>
            </w:pPr>
            <w:r w:rsidRPr="008D2E4D">
              <w:rPr>
                <w:b/>
                <w:noProof/>
                <w:sz w:val="28"/>
                <w:szCs w:val="28"/>
              </w:rPr>
              <w:fldChar w:fldCharType="begin"/>
            </w:r>
            <w:r w:rsidRPr="008D2E4D">
              <w:rPr>
                <w:b/>
                <w:noProof/>
                <w:sz w:val="28"/>
                <w:szCs w:val="28"/>
              </w:rPr>
              <w:instrText xml:space="preserve"> DOCPROPERTY  Cr#  \* MERGEFORMAT </w:instrText>
            </w:r>
            <w:r w:rsidRPr="008D2E4D">
              <w:rPr>
                <w:b/>
                <w:noProof/>
                <w:sz w:val="28"/>
                <w:szCs w:val="28"/>
              </w:rPr>
              <w:fldChar w:fldCharType="separate"/>
            </w:r>
            <w:r w:rsidR="008D2E4D" w:rsidRPr="008D2E4D">
              <w:rPr>
                <w:b/>
                <w:noProof/>
                <w:sz w:val="28"/>
                <w:szCs w:val="28"/>
              </w:rPr>
              <w:t>1046</w:t>
            </w:r>
            <w:r w:rsidRPr="008D2E4D">
              <w:rPr>
                <w:b/>
                <w:noProof/>
                <w:sz w:val="28"/>
                <w:szCs w:val="28"/>
              </w:rPr>
              <w:fldChar w:fldCharType="end"/>
            </w:r>
          </w:p>
        </w:tc>
        <w:tc>
          <w:tcPr>
            <w:tcW w:w="709" w:type="dxa"/>
          </w:tcPr>
          <w:p w14:paraId="09D2C09B" w14:textId="77777777" w:rsidR="001E41F3" w:rsidRPr="008D2E4D" w:rsidRDefault="001E41F3" w:rsidP="008D2E4D">
            <w:pPr>
              <w:pStyle w:val="CRCoverPage"/>
              <w:tabs>
                <w:tab w:val="right" w:pos="625"/>
                <w:tab w:val="right" w:pos="1825"/>
              </w:tabs>
              <w:spacing w:after="0"/>
              <w:jc w:val="center"/>
              <w:rPr>
                <w:b/>
                <w:noProof/>
                <w:sz w:val="28"/>
                <w:szCs w:val="28"/>
              </w:rPr>
            </w:pPr>
            <w:r w:rsidRPr="008D2E4D">
              <w:rPr>
                <w:b/>
                <w:noProof/>
                <w:sz w:val="28"/>
                <w:szCs w:val="28"/>
              </w:rPr>
              <w:t>rev</w:t>
            </w:r>
          </w:p>
        </w:tc>
        <w:tc>
          <w:tcPr>
            <w:tcW w:w="992" w:type="dxa"/>
            <w:shd w:val="pct30" w:color="FFFF00" w:fill="auto"/>
          </w:tcPr>
          <w:p w14:paraId="7533BF9D" w14:textId="11253EF5" w:rsidR="001E41F3" w:rsidRPr="008D2E4D" w:rsidRDefault="00B7071C" w:rsidP="008D2E4D">
            <w:pPr>
              <w:pStyle w:val="CRCoverPage"/>
              <w:tabs>
                <w:tab w:val="right" w:pos="1825"/>
              </w:tabs>
              <w:spacing w:after="0"/>
              <w:jc w:val="center"/>
              <w:rPr>
                <w:b/>
                <w:noProof/>
                <w:sz w:val="28"/>
                <w:szCs w:val="28"/>
              </w:rPr>
            </w:pPr>
            <w:r>
              <w:rPr>
                <w:b/>
                <w:noProof/>
                <w:sz w:val="28"/>
                <w:szCs w:val="28"/>
              </w:rPr>
              <w:t>1</w:t>
            </w:r>
          </w:p>
        </w:tc>
        <w:tc>
          <w:tcPr>
            <w:tcW w:w="2410" w:type="dxa"/>
          </w:tcPr>
          <w:p w14:paraId="5D4AEAE9" w14:textId="77777777" w:rsidR="001E41F3" w:rsidRPr="008D2E4D" w:rsidRDefault="001E41F3" w:rsidP="008D2E4D">
            <w:pPr>
              <w:pStyle w:val="CRCoverPage"/>
              <w:tabs>
                <w:tab w:val="right" w:pos="1825"/>
              </w:tabs>
              <w:spacing w:after="0"/>
              <w:jc w:val="center"/>
              <w:rPr>
                <w:b/>
                <w:noProof/>
                <w:sz w:val="28"/>
                <w:szCs w:val="28"/>
              </w:rPr>
            </w:pPr>
            <w:r w:rsidRPr="006B46FB">
              <w:rPr>
                <w:b/>
                <w:noProof/>
                <w:sz w:val="28"/>
                <w:szCs w:val="28"/>
              </w:rPr>
              <w:t>Current version:</w:t>
            </w:r>
          </w:p>
        </w:tc>
        <w:tc>
          <w:tcPr>
            <w:tcW w:w="1701" w:type="dxa"/>
            <w:shd w:val="pct30" w:color="FFFF00" w:fill="auto"/>
          </w:tcPr>
          <w:p w14:paraId="1E22D6AC" w14:textId="5E96FB7A" w:rsidR="001E41F3" w:rsidRPr="008D2E4D" w:rsidRDefault="00E20595" w:rsidP="008D2E4D">
            <w:pPr>
              <w:pStyle w:val="CRCoverPage"/>
              <w:tabs>
                <w:tab w:val="right" w:pos="1825"/>
              </w:tabs>
              <w:spacing w:after="0"/>
              <w:jc w:val="center"/>
              <w:rPr>
                <w:b/>
                <w:noProof/>
                <w:sz w:val="28"/>
                <w:szCs w:val="28"/>
              </w:rPr>
            </w:pPr>
            <w:r w:rsidRPr="008D2E4D">
              <w:rPr>
                <w:b/>
                <w:noProof/>
                <w:sz w:val="28"/>
                <w:szCs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3EE3F" w:rsidR="001E41F3" w:rsidRDefault="00E20595">
            <w:pPr>
              <w:pStyle w:val="CRCoverPage"/>
              <w:spacing w:after="0"/>
              <w:ind w:left="100"/>
              <w:rPr>
                <w:noProof/>
              </w:rPr>
            </w:pPr>
            <w:r>
              <w:t xml:space="preserve">Additional test case for </w:t>
            </w:r>
            <w:r w:rsidRPr="0020612A">
              <w:t>Enhanced Beam correspondence for PC6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20595" w14:paraId="46D5D7C2" w14:textId="77777777" w:rsidTr="00547111">
        <w:tc>
          <w:tcPr>
            <w:tcW w:w="1843" w:type="dxa"/>
            <w:tcBorders>
              <w:left w:val="single" w:sz="4" w:space="0" w:color="auto"/>
            </w:tcBorders>
          </w:tcPr>
          <w:p w14:paraId="45A6C2C4" w14:textId="77777777" w:rsidR="00E20595" w:rsidRDefault="00E20595" w:rsidP="00E205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BAEFF" w:rsidR="00E20595" w:rsidRDefault="00E20595" w:rsidP="00E20595">
            <w:pPr>
              <w:pStyle w:val="CRCoverPage"/>
              <w:spacing w:after="0"/>
              <w:ind w:left="100"/>
              <w:rPr>
                <w:noProof/>
              </w:rPr>
            </w:pPr>
            <w:r>
              <w:rPr>
                <w:kern w:val="2"/>
              </w:rPr>
              <w:t>Samsung</w:t>
            </w:r>
          </w:p>
        </w:tc>
      </w:tr>
      <w:tr w:rsidR="00E20595" w14:paraId="4196B218" w14:textId="77777777" w:rsidTr="00547111">
        <w:tc>
          <w:tcPr>
            <w:tcW w:w="1843" w:type="dxa"/>
            <w:tcBorders>
              <w:left w:val="single" w:sz="4" w:space="0" w:color="auto"/>
            </w:tcBorders>
          </w:tcPr>
          <w:p w14:paraId="14C300BA" w14:textId="77777777" w:rsidR="00E20595" w:rsidRDefault="00E20595" w:rsidP="00E205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36A3FB" w:rsidR="00E20595" w:rsidRDefault="00E20595" w:rsidP="00E20595">
            <w:pPr>
              <w:pStyle w:val="CRCoverPage"/>
              <w:spacing w:after="0"/>
              <w:ind w:left="100"/>
              <w:rPr>
                <w:noProof/>
              </w:rPr>
            </w:pPr>
            <w:r>
              <w:rPr>
                <w:kern w:val="2"/>
              </w:rPr>
              <w:fldChar w:fldCharType="begin"/>
            </w:r>
            <w:r>
              <w:rPr>
                <w:kern w:val="2"/>
              </w:rPr>
              <w:instrText xml:space="preserve"> DOCPROPERTY  SourceIfTsg  \* MERGEFORMAT </w:instrText>
            </w:r>
            <w:r>
              <w:rPr>
                <w:kern w:val="2"/>
              </w:rPr>
              <w:fldChar w:fldCharType="separate"/>
            </w:r>
            <w:r>
              <w:rPr>
                <w:noProof/>
                <w:kern w:val="2"/>
              </w:rPr>
              <w:t>R5</w:t>
            </w:r>
            <w:r>
              <w:rPr>
                <w:noProof/>
                <w:kern w:val="2"/>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DE60C" w:rsidR="001E41F3" w:rsidRDefault="00E20595">
            <w:pPr>
              <w:pStyle w:val="CRCoverPage"/>
              <w:spacing w:after="0"/>
              <w:ind w:left="100"/>
              <w:rPr>
                <w:noProof/>
              </w:rPr>
            </w:pPr>
            <w:r w:rsidRPr="00E20595">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9ECBD" w:rsidR="001E41F3" w:rsidRDefault="00E20595">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3E7106" w:rsidR="001E41F3" w:rsidRDefault="005569D5" w:rsidP="00E20595">
            <w:pPr>
              <w:pStyle w:val="CRCoverPage"/>
              <w:spacing w:after="0"/>
              <w:ind w:left="100" w:right="-609"/>
              <w:rPr>
                <w:b/>
                <w:noProof/>
              </w:rPr>
            </w:pPr>
            <w:r>
              <w:fldChar w:fldCharType="begin"/>
            </w:r>
            <w:r>
              <w:instrText xml:space="preserve"> DOCPROPERTY  Cat  \* MERGEFORMAT </w:instrText>
            </w:r>
            <w:r>
              <w:fldChar w:fldCharType="separate"/>
            </w:r>
            <w:r w:rsidR="00E2059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0BDBA6" w:rsidR="001E41F3" w:rsidRDefault="00E20595">
            <w:pPr>
              <w:pStyle w:val="CRCoverPage"/>
              <w:spacing w:after="0"/>
              <w:ind w:left="100"/>
              <w:rPr>
                <w:noProof/>
              </w:rPr>
            </w:pPr>
            <w:r>
              <w:rPr>
                <w:noProof/>
                <w:lang w:eastAsia="zh-CN"/>
              </w:rPr>
              <w:t>R</w:t>
            </w:r>
            <w:r>
              <w:rPr>
                <w:rFonts w:hint="eastAsia"/>
                <w:noProof/>
                <w:lang w:eastAsia="zh-CN"/>
              </w:rPr>
              <w:t>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8B149" w:rsidR="001E41F3" w:rsidRDefault="00E20595">
            <w:pPr>
              <w:pStyle w:val="CRCoverPage"/>
              <w:spacing w:after="0"/>
              <w:ind w:left="100"/>
              <w:rPr>
                <w:noProof/>
              </w:rPr>
            </w:pPr>
            <w:r>
              <w:t xml:space="preserve">Additional test case for </w:t>
            </w:r>
            <w:r w:rsidRPr="0020612A">
              <w:t>Enhanced Beam correspondence for PC6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8A9827" w:rsidR="001E41F3" w:rsidRDefault="00E20595">
            <w:pPr>
              <w:pStyle w:val="CRCoverPage"/>
              <w:spacing w:after="0"/>
              <w:ind w:left="100"/>
              <w:rPr>
                <w:noProof/>
                <w:lang w:eastAsia="zh-CN"/>
              </w:rPr>
            </w:pPr>
            <w:r>
              <w:rPr>
                <w:noProof/>
                <w:lang w:eastAsia="zh-CN"/>
              </w:rPr>
              <w:t xml:space="preserve">Adding new test case </w:t>
            </w:r>
            <w:r>
              <w:t xml:space="preserve">for </w:t>
            </w:r>
            <w:r w:rsidRPr="0020612A">
              <w:t>Enhanced Beam correspondence for PC6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20595" w14:paraId="678D7BF9" w14:textId="77777777" w:rsidTr="00547111">
        <w:tc>
          <w:tcPr>
            <w:tcW w:w="2694" w:type="dxa"/>
            <w:gridSpan w:val="2"/>
            <w:tcBorders>
              <w:left w:val="single" w:sz="4" w:space="0" w:color="auto"/>
              <w:bottom w:val="single" w:sz="4" w:space="0" w:color="auto"/>
            </w:tcBorders>
          </w:tcPr>
          <w:p w14:paraId="4E5CE1B6" w14:textId="77777777" w:rsidR="00E20595" w:rsidRDefault="00E20595" w:rsidP="00E205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4F854" w:rsidR="00E20595" w:rsidRDefault="00E20595" w:rsidP="00E20595">
            <w:pPr>
              <w:pStyle w:val="CRCoverPage"/>
              <w:spacing w:after="0"/>
              <w:ind w:left="100"/>
              <w:rPr>
                <w:noProof/>
              </w:rPr>
            </w:pPr>
            <w:r>
              <w:rPr>
                <w:noProof/>
                <w:kern w:val="2"/>
                <w:lang w:eastAsia="zh-CN"/>
              </w:rPr>
              <w:t>The</w:t>
            </w:r>
            <w:r>
              <w:rPr>
                <w:noProof/>
                <w:kern w:val="2"/>
              </w:rPr>
              <w:t xml:space="preserve"> WI cannnot be completed.</w:t>
            </w:r>
          </w:p>
        </w:tc>
      </w:tr>
      <w:tr w:rsidR="00E20595" w14:paraId="034AF533" w14:textId="77777777" w:rsidTr="00547111">
        <w:tc>
          <w:tcPr>
            <w:tcW w:w="2694" w:type="dxa"/>
            <w:gridSpan w:val="2"/>
          </w:tcPr>
          <w:p w14:paraId="39D9EB5B" w14:textId="77777777" w:rsidR="00E20595" w:rsidRDefault="00E20595" w:rsidP="00E20595">
            <w:pPr>
              <w:pStyle w:val="CRCoverPage"/>
              <w:spacing w:after="0"/>
              <w:rPr>
                <w:b/>
                <w:i/>
                <w:noProof/>
                <w:sz w:val="8"/>
                <w:szCs w:val="8"/>
              </w:rPr>
            </w:pPr>
          </w:p>
        </w:tc>
        <w:tc>
          <w:tcPr>
            <w:tcW w:w="6946" w:type="dxa"/>
            <w:gridSpan w:val="9"/>
          </w:tcPr>
          <w:p w14:paraId="7826CB1C" w14:textId="77777777" w:rsidR="00E20595" w:rsidRDefault="00E20595" w:rsidP="00E20595">
            <w:pPr>
              <w:pStyle w:val="CRCoverPage"/>
              <w:spacing w:after="0"/>
              <w:rPr>
                <w:noProof/>
                <w:sz w:val="8"/>
                <w:szCs w:val="8"/>
              </w:rPr>
            </w:pPr>
          </w:p>
        </w:tc>
      </w:tr>
      <w:tr w:rsidR="00E20595" w14:paraId="6A17D7AC" w14:textId="77777777" w:rsidTr="00547111">
        <w:tc>
          <w:tcPr>
            <w:tcW w:w="2694" w:type="dxa"/>
            <w:gridSpan w:val="2"/>
            <w:tcBorders>
              <w:top w:val="single" w:sz="4" w:space="0" w:color="auto"/>
              <w:left w:val="single" w:sz="4" w:space="0" w:color="auto"/>
            </w:tcBorders>
          </w:tcPr>
          <w:p w14:paraId="6DAD5B19" w14:textId="77777777" w:rsidR="00E20595" w:rsidRDefault="00E20595" w:rsidP="00E205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09E28" w:rsidR="00E20595" w:rsidRDefault="002C3E2D" w:rsidP="00E20595">
            <w:pPr>
              <w:pStyle w:val="CRCoverPage"/>
              <w:spacing w:after="0"/>
              <w:ind w:left="100"/>
              <w:rPr>
                <w:noProof/>
              </w:rPr>
            </w:pPr>
            <w:r w:rsidRPr="0020612A">
              <w:t>6.6.2.3.3</w:t>
            </w:r>
          </w:p>
        </w:tc>
      </w:tr>
      <w:tr w:rsidR="00E20595" w14:paraId="56E1E6C3" w14:textId="77777777" w:rsidTr="00547111">
        <w:tc>
          <w:tcPr>
            <w:tcW w:w="2694" w:type="dxa"/>
            <w:gridSpan w:val="2"/>
            <w:tcBorders>
              <w:left w:val="single" w:sz="4" w:space="0" w:color="auto"/>
            </w:tcBorders>
          </w:tcPr>
          <w:p w14:paraId="2FB9DE77" w14:textId="77777777" w:rsidR="00E20595" w:rsidRDefault="00E20595" w:rsidP="00E20595">
            <w:pPr>
              <w:pStyle w:val="CRCoverPage"/>
              <w:spacing w:after="0"/>
              <w:rPr>
                <w:b/>
                <w:i/>
                <w:noProof/>
                <w:sz w:val="8"/>
                <w:szCs w:val="8"/>
              </w:rPr>
            </w:pPr>
          </w:p>
        </w:tc>
        <w:tc>
          <w:tcPr>
            <w:tcW w:w="6946" w:type="dxa"/>
            <w:gridSpan w:val="9"/>
            <w:tcBorders>
              <w:right w:val="single" w:sz="4" w:space="0" w:color="auto"/>
            </w:tcBorders>
          </w:tcPr>
          <w:p w14:paraId="0898542D" w14:textId="77777777" w:rsidR="00E20595" w:rsidRDefault="00E20595" w:rsidP="00E20595">
            <w:pPr>
              <w:pStyle w:val="CRCoverPage"/>
              <w:spacing w:after="0"/>
              <w:rPr>
                <w:noProof/>
                <w:sz w:val="8"/>
                <w:szCs w:val="8"/>
              </w:rPr>
            </w:pPr>
          </w:p>
        </w:tc>
      </w:tr>
      <w:tr w:rsidR="00E20595" w14:paraId="76F95A8B" w14:textId="77777777" w:rsidTr="00547111">
        <w:tc>
          <w:tcPr>
            <w:tcW w:w="2694" w:type="dxa"/>
            <w:gridSpan w:val="2"/>
            <w:tcBorders>
              <w:left w:val="single" w:sz="4" w:space="0" w:color="auto"/>
            </w:tcBorders>
          </w:tcPr>
          <w:p w14:paraId="335EAB52" w14:textId="77777777" w:rsidR="00E20595" w:rsidRDefault="00E20595" w:rsidP="00E20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0595" w:rsidRDefault="00E20595" w:rsidP="00E205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0595" w:rsidRDefault="00E20595" w:rsidP="00E20595">
            <w:pPr>
              <w:pStyle w:val="CRCoverPage"/>
              <w:spacing w:after="0"/>
              <w:jc w:val="center"/>
              <w:rPr>
                <w:b/>
                <w:caps/>
                <w:noProof/>
              </w:rPr>
            </w:pPr>
            <w:r>
              <w:rPr>
                <w:b/>
                <w:caps/>
                <w:noProof/>
              </w:rPr>
              <w:t>N</w:t>
            </w:r>
          </w:p>
        </w:tc>
        <w:tc>
          <w:tcPr>
            <w:tcW w:w="2977" w:type="dxa"/>
            <w:gridSpan w:val="4"/>
          </w:tcPr>
          <w:p w14:paraId="304CCBCB" w14:textId="77777777" w:rsidR="00E20595" w:rsidRDefault="00E20595" w:rsidP="00E205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0595" w:rsidRDefault="00E20595" w:rsidP="00E20595">
            <w:pPr>
              <w:pStyle w:val="CRCoverPage"/>
              <w:spacing w:after="0"/>
              <w:ind w:left="99"/>
              <w:rPr>
                <w:noProof/>
              </w:rPr>
            </w:pPr>
          </w:p>
        </w:tc>
      </w:tr>
      <w:tr w:rsidR="00E20595" w14:paraId="34ACE2EB" w14:textId="77777777" w:rsidTr="00547111">
        <w:tc>
          <w:tcPr>
            <w:tcW w:w="2694" w:type="dxa"/>
            <w:gridSpan w:val="2"/>
            <w:tcBorders>
              <w:left w:val="single" w:sz="4" w:space="0" w:color="auto"/>
            </w:tcBorders>
          </w:tcPr>
          <w:p w14:paraId="571382F3" w14:textId="77777777" w:rsidR="00E20595" w:rsidRDefault="00E20595" w:rsidP="00E205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0595" w:rsidRDefault="00E20595" w:rsidP="00E2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20595" w:rsidRDefault="00E20595" w:rsidP="00E20595">
            <w:pPr>
              <w:pStyle w:val="CRCoverPage"/>
              <w:spacing w:after="0"/>
              <w:jc w:val="center"/>
              <w:rPr>
                <w:b/>
                <w:caps/>
                <w:noProof/>
              </w:rPr>
            </w:pPr>
          </w:p>
        </w:tc>
        <w:tc>
          <w:tcPr>
            <w:tcW w:w="2977" w:type="dxa"/>
            <w:gridSpan w:val="4"/>
          </w:tcPr>
          <w:p w14:paraId="7DB274D8" w14:textId="77777777" w:rsidR="00E20595" w:rsidRDefault="00E20595" w:rsidP="00E205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0595" w:rsidRDefault="00E20595" w:rsidP="00E20595">
            <w:pPr>
              <w:pStyle w:val="CRCoverPage"/>
              <w:spacing w:after="0"/>
              <w:ind w:left="99"/>
              <w:rPr>
                <w:noProof/>
              </w:rPr>
            </w:pPr>
            <w:r>
              <w:rPr>
                <w:noProof/>
              </w:rPr>
              <w:t xml:space="preserve">TS/TR ... CR ... </w:t>
            </w:r>
          </w:p>
        </w:tc>
      </w:tr>
      <w:tr w:rsidR="00E20595" w14:paraId="446DDBAC" w14:textId="77777777" w:rsidTr="00547111">
        <w:tc>
          <w:tcPr>
            <w:tcW w:w="2694" w:type="dxa"/>
            <w:gridSpan w:val="2"/>
            <w:tcBorders>
              <w:left w:val="single" w:sz="4" w:space="0" w:color="auto"/>
            </w:tcBorders>
          </w:tcPr>
          <w:p w14:paraId="678A1AA6" w14:textId="77777777" w:rsidR="00E20595" w:rsidRDefault="00E20595" w:rsidP="00E205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0595" w:rsidRDefault="00E20595" w:rsidP="00E2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20595" w:rsidRDefault="00E20595" w:rsidP="00E20595">
            <w:pPr>
              <w:pStyle w:val="CRCoverPage"/>
              <w:spacing w:after="0"/>
              <w:jc w:val="center"/>
              <w:rPr>
                <w:b/>
                <w:caps/>
                <w:noProof/>
              </w:rPr>
            </w:pPr>
          </w:p>
        </w:tc>
        <w:tc>
          <w:tcPr>
            <w:tcW w:w="2977" w:type="dxa"/>
            <w:gridSpan w:val="4"/>
          </w:tcPr>
          <w:p w14:paraId="1A4306D9" w14:textId="77777777" w:rsidR="00E20595" w:rsidRDefault="00E20595" w:rsidP="00E205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0595" w:rsidRDefault="00E20595" w:rsidP="00E20595">
            <w:pPr>
              <w:pStyle w:val="CRCoverPage"/>
              <w:spacing w:after="0"/>
              <w:ind w:left="99"/>
              <w:rPr>
                <w:noProof/>
              </w:rPr>
            </w:pPr>
            <w:r>
              <w:rPr>
                <w:noProof/>
              </w:rPr>
              <w:t xml:space="preserve">TS/TR ... CR ... </w:t>
            </w:r>
          </w:p>
        </w:tc>
      </w:tr>
      <w:tr w:rsidR="00E20595" w14:paraId="55C714D2" w14:textId="77777777" w:rsidTr="00547111">
        <w:tc>
          <w:tcPr>
            <w:tcW w:w="2694" w:type="dxa"/>
            <w:gridSpan w:val="2"/>
            <w:tcBorders>
              <w:left w:val="single" w:sz="4" w:space="0" w:color="auto"/>
            </w:tcBorders>
          </w:tcPr>
          <w:p w14:paraId="45913E62" w14:textId="77777777" w:rsidR="00E20595" w:rsidRDefault="00E20595" w:rsidP="00E205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0595" w:rsidRDefault="00E20595" w:rsidP="00E2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20595" w:rsidRDefault="00E20595" w:rsidP="00E20595">
            <w:pPr>
              <w:pStyle w:val="CRCoverPage"/>
              <w:spacing w:after="0"/>
              <w:jc w:val="center"/>
              <w:rPr>
                <w:b/>
                <w:caps/>
                <w:noProof/>
              </w:rPr>
            </w:pPr>
          </w:p>
        </w:tc>
        <w:tc>
          <w:tcPr>
            <w:tcW w:w="2977" w:type="dxa"/>
            <w:gridSpan w:val="4"/>
          </w:tcPr>
          <w:p w14:paraId="1B4FF921" w14:textId="77777777" w:rsidR="00E20595" w:rsidRDefault="00E20595" w:rsidP="00E205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0595" w:rsidRDefault="00E20595" w:rsidP="00E20595">
            <w:pPr>
              <w:pStyle w:val="CRCoverPage"/>
              <w:spacing w:after="0"/>
              <w:ind w:left="99"/>
              <w:rPr>
                <w:noProof/>
              </w:rPr>
            </w:pPr>
            <w:r>
              <w:rPr>
                <w:noProof/>
              </w:rPr>
              <w:t xml:space="preserve">TS/TR ... CR ... </w:t>
            </w:r>
          </w:p>
        </w:tc>
      </w:tr>
      <w:tr w:rsidR="00E20595" w14:paraId="60DF82CC" w14:textId="77777777" w:rsidTr="008863B9">
        <w:tc>
          <w:tcPr>
            <w:tcW w:w="2694" w:type="dxa"/>
            <w:gridSpan w:val="2"/>
            <w:tcBorders>
              <w:left w:val="single" w:sz="4" w:space="0" w:color="auto"/>
            </w:tcBorders>
          </w:tcPr>
          <w:p w14:paraId="517696CD" w14:textId="77777777" w:rsidR="00E20595" w:rsidRDefault="00E20595" w:rsidP="00E20595">
            <w:pPr>
              <w:pStyle w:val="CRCoverPage"/>
              <w:spacing w:after="0"/>
              <w:rPr>
                <w:b/>
                <w:i/>
                <w:noProof/>
              </w:rPr>
            </w:pPr>
          </w:p>
        </w:tc>
        <w:tc>
          <w:tcPr>
            <w:tcW w:w="6946" w:type="dxa"/>
            <w:gridSpan w:val="9"/>
            <w:tcBorders>
              <w:right w:val="single" w:sz="4" w:space="0" w:color="auto"/>
            </w:tcBorders>
          </w:tcPr>
          <w:p w14:paraId="4D84207F" w14:textId="77777777" w:rsidR="00E20595" w:rsidRDefault="00E20595" w:rsidP="00E20595">
            <w:pPr>
              <w:pStyle w:val="CRCoverPage"/>
              <w:spacing w:after="0"/>
              <w:rPr>
                <w:noProof/>
              </w:rPr>
            </w:pPr>
          </w:p>
        </w:tc>
      </w:tr>
      <w:tr w:rsidR="00E20595" w14:paraId="556B87B6" w14:textId="77777777" w:rsidTr="008863B9">
        <w:tc>
          <w:tcPr>
            <w:tcW w:w="2694" w:type="dxa"/>
            <w:gridSpan w:val="2"/>
            <w:tcBorders>
              <w:left w:val="single" w:sz="4" w:space="0" w:color="auto"/>
              <w:bottom w:val="single" w:sz="4" w:space="0" w:color="auto"/>
            </w:tcBorders>
          </w:tcPr>
          <w:p w14:paraId="79A9C411" w14:textId="77777777" w:rsidR="00E20595" w:rsidRDefault="00E20595" w:rsidP="00E205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0595" w:rsidRDefault="00E20595" w:rsidP="00E20595">
            <w:pPr>
              <w:pStyle w:val="CRCoverPage"/>
              <w:spacing w:after="0"/>
              <w:ind w:left="100"/>
              <w:rPr>
                <w:noProof/>
              </w:rPr>
            </w:pPr>
          </w:p>
        </w:tc>
      </w:tr>
      <w:tr w:rsidR="00E20595" w:rsidRPr="008863B9" w14:paraId="45BFE792" w14:textId="77777777" w:rsidTr="008863B9">
        <w:tc>
          <w:tcPr>
            <w:tcW w:w="2694" w:type="dxa"/>
            <w:gridSpan w:val="2"/>
            <w:tcBorders>
              <w:top w:val="single" w:sz="4" w:space="0" w:color="auto"/>
              <w:bottom w:val="single" w:sz="4" w:space="0" w:color="auto"/>
            </w:tcBorders>
          </w:tcPr>
          <w:p w14:paraId="194242DD" w14:textId="77777777" w:rsidR="00E20595" w:rsidRPr="008863B9" w:rsidRDefault="00E20595" w:rsidP="00E205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0595" w:rsidRPr="008863B9" w:rsidRDefault="00E20595" w:rsidP="00E20595">
            <w:pPr>
              <w:pStyle w:val="CRCoverPage"/>
              <w:spacing w:after="0"/>
              <w:ind w:left="100"/>
              <w:rPr>
                <w:noProof/>
                <w:sz w:val="8"/>
                <w:szCs w:val="8"/>
              </w:rPr>
            </w:pPr>
          </w:p>
        </w:tc>
      </w:tr>
      <w:tr w:rsidR="00E205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0595" w:rsidRDefault="00E20595" w:rsidP="00E205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ECF174" w:rsidR="00C670D9" w:rsidRDefault="00C670D9" w:rsidP="00E2059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229944" w14:textId="562A6009" w:rsidR="00DC1B50" w:rsidRDefault="00DC1B50" w:rsidP="00DC1B50">
      <w:pPr>
        <w:pStyle w:val="2"/>
      </w:pPr>
      <w:bookmarkStart w:id="1" w:name="_Toc27743962"/>
      <w:bookmarkStart w:id="2" w:name="_Toc36197135"/>
      <w:bookmarkStart w:id="3" w:name="_Toc36197827"/>
      <w:r w:rsidRPr="0020612A">
        <w:lastRenderedPageBreak/>
        <w:t>6.6</w:t>
      </w:r>
      <w:r w:rsidRPr="0020612A">
        <w:tab/>
        <w:t>Beam correspondence</w:t>
      </w:r>
      <w:bookmarkEnd w:id="1"/>
      <w:bookmarkEnd w:id="2"/>
      <w:bookmarkEnd w:id="3"/>
    </w:p>
    <w:p w14:paraId="32B32B76" w14:textId="0CD63A3B" w:rsidR="00DC1B50" w:rsidRPr="00DC1B50" w:rsidRDefault="00DC1B50" w:rsidP="00DC1B50">
      <w:pPr>
        <w:pStyle w:val="3"/>
        <w:rPr>
          <w:color w:val="FF0000"/>
          <w:lang w:eastAsia="zh-CN"/>
        </w:rPr>
      </w:pPr>
      <w:r w:rsidRPr="00DC1B50">
        <w:rPr>
          <w:color w:val="FF0000"/>
          <w:lang w:eastAsia="zh-CN"/>
        </w:rPr>
        <w:t>&lt;Skip unchanged part&gt;</w:t>
      </w:r>
    </w:p>
    <w:p w14:paraId="55270CFE" w14:textId="77777777" w:rsidR="00DC1B50" w:rsidRPr="0020612A" w:rsidRDefault="00DC1B50" w:rsidP="00DC1B50">
      <w:pPr>
        <w:pStyle w:val="3"/>
      </w:pPr>
      <w:r w:rsidRPr="0020612A">
        <w:t>6.6.2</w:t>
      </w:r>
      <w:r w:rsidRPr="0020612A">
        <w:tab/>
        <w:t>Enhanced Beam correspondence – EIRP</w:t>
      </w:r>
    </w:p>
    <w:p w14:paraId="2A952503" w14:textId="77777777" w:rsidR="00DC1B50" w:rsidRPr="00DC1B50" w:rsidRDefault="00DC1B50" w:rsidP="00DC1B50">
      <w:pPr>
        <w:pStyle w:val="3"/>
        <w:rPr>
          <w:color w:val="FF0000"/>
          <w:lang w:eastAsia="zh-CN"/>
        </w:rPr>
      </w:pPr>
      <w:r w:rsidRPr="00DC1B50">
        <w:rPr>
          <w:color w:val="FF0000"/>
          <w:lang w:eastAsia="zh-CN"/>
        </w:rPr>
        <w:t>&lt;Skip unchanged part&gt;</w:t>
      </w:r>
    </w:p>
    <w:p w14:paraId="0C8D63F0" w14:textId="087BF18D" w:rsidR="00DC1B50" w:rsidRDefault="00DC1B50" w:rsidP="00DC1B50">
      <w:pPr>
        <w:pStyle w:val="H6"/>
      </w:pPr>
      <w:bookmarkStart w:id="4" w:name="_CR6_6_2_3_3"/>
      <w:r w:rsidRPr="0020612A">
        <w:t>6.6.2.3.3</w:t>
      </w:r>
      <w:r w:rsidRPr="0020612A">
        <w:tab/>
        <w:t>Enhanced Beam correspondence for PC6</w:t>
      </w:r>
    </w:p>
    <w:p w14:paraId="7DB85480" w14:textId="34890C4A" w:rsidR="00DC1B50" w:rsidRPr="00B7071C" w:rsidRDefault="00DC1B50" w:rsidP="00DC1B50">
      <w:pPr>
        <w:pStyle w:val="3"/>
        <w:rPr>
          <w:color w:val="FF0000"/>
          <w:lang w:eastAsia="zh-CN"/>
        </w:rPr>
      </w:pPr>
      <w:bookmarkStart w:id="5" w:name="_GoBack"/>
      <w:bookmarkEnd w:id="5"/>
      <w:r w:rsidRPr="00B7071C">
        <w:rPr>
          <w:color w:val="FF0000"/>
          <w:lang w:eastAsia="zh-CN"/>
        </w:rPr>
        <w:t>&lt;Start of changes&gt;</w:t>
      </w:r>
    </w:p>
    <w:p w14:paraId="46F632B1" w14:textId="15563BBF" w:rsidR="00B34924" w:rsidRPr="00B7071C" w:rsidRDefault="00B34924" w:rsidP="0068429F">
      <w:pPr>
        <w:pStyle w:val="H6"/>
        <w:rPr>
          <w:ins w:id="6" w:author="Sunlin Zhu/Performance &amp; Regulation Standard Lab /SRC-Beijing/Engineer/Samsung Electronics" w:date="2024-05-15T10:25:00Z"/>
          <w:color w:val="FF0000"/>
          <w:sz w:val="15"/>
          <w:lang w:eastAsia="zh-CN"/>
        </w:rPr>
      </w:pPr>
      <w:bookmarkStart w:id="7" w:name="_Toc98864351"/>
      <w:bookmarkStart w:id="8" w:name="_Toc99733600"/>
      <w:bookmarkStart w:id="9" w:name="_Toc106577505"/>
      <w:bookmarkStart w:id="10" w:name="_Toc114537256"/>
      <w:bookmarkStart w:id="11" w:name="_Toc115257524"/>
      <w:bookmarkStart w:id="12" w:name="_Toc123086844"/>
      <w:bookmarkStart w:id="13" w:name="_Toc124296168"/>
      <w:bookmarkStart w:id="14" w:name="_Toc124296638"/>
      <w:bookmarkStart w:id="15" w:name="_Toc130572455"/>
      <w:bookmarkStart w:id="16" w:name="_Toc131708454"/>
      <w:bookmarkStart w:id="17" w:name="_Toc137458261"/>
      <w:bookmarkStart w:id="18" w:name="_Toc138887748"/>
      <w:bookmarkStart w:id="19" w:name="_Toc138969835"/>
      <w:bookmarkStart w:id="20" w:name="_Toc145916896"/>
      <w:bookmarkStart w:id="21" w:name="_Toc155386662"/>
      <w:bookmarkStart w:id="22" w:name="_Toc161759702"/>
      <w:proofErr w:type="spellStart"/>
      <w:ins w:id="23" w:author="Sunlin Zhu/Performance &amp; Regulation Standard Lab /SRC-Beijing/Engineer/Samsung Electronics" w:date="2024-05-15T10:24:00Z">
        <w:r w:rsidRPr="00B7071C">
          <w:rPr>
            <w:color w:val="FF0000"/>
            <w:sz w:val="15"/>
            <w:lang w:eastAsia="zh-CN"/>
          </w:rPr>
          <w:t>Eiditor’s</w:t>
        </w:r>
        <w:proofErr w:type="spellEnd"/>
        <w:r w:rsidRPr="00B7071C">
          <w:rPr>
            <w:color w:val="FF0000"/>
            <w:sz w:val="15"/>
            <w:lang w:eastAsia="zh-CN"/>
          </w:rPr>
          <w:t xml:space="preserve"> Note: </w:t>
        </w:r>
      </w:ins>
      <w:ins w:id="24" w:author="Sunlin Zhu/Performance &amp; Regulation Standard Lab /SRC-Beijing/Engineer/Samsung Electronics" w:date="2024-05-15T10:25:00Z">
        <w:r w:rsidRPr="00B7071C">
          <w:rPr>
            <w:color w:val="FF0000"/>
            <w:sz w:val="15"/>
            <w:lang w:eastAsia="zh-CN"/>
          </w:rPr>
          <w:t xml:space="preserve">This test case is </w:t>
        </w:r>
        <w:proofErr w:type="spellStart"/>
        <w:r w:rsidRPr="00B7071C">
          <w:rPr>
            <w:color w:val="FF0000"/>
            <w:sz w:val="15"/>
            <w:lang w:eastAsia="zh-CN"/>
          </w:rPr>
          <w:t>imcompleted</w:t>
        </w:r>
        <w:proofErr w:type="spellEnd"/>
        <w:r w:rsidRPr="00B7071C">
          <w:rPr>
            <w:color w:val="FF0000"/>
            <w:sz w:val="15"/>
            <w:lang w:eastAsia="zh-CN"/>
          </w:rPr>
          <w:t xml:space="preserve"> due to the following reason:</w:t>
        </w:r>
      </w:ins>
    </w:p>
    <w:p w14:paraId="529BF3B1" w14:textId="4C8092A1" w:rsidR="00B34924" w:rsidRPr="007E04F4" w:rsidRDefault="00B34924" w:rsidP="0068429F">
      <w:pPr>
        <w:pStyle w:val="H6"/>
        <w:rPr>
          <w:ins w:id="25" w:author="Sunlin Zhu/Performance &amp; Regulation Standard Lab /SRC-Beijing/Engineer/Samsung Electronics" w:date="2024-05-15T10:24:00Z"/>
          <w:color w:val="FF0000"/>
          <w:sz w:val="15"/>
          <w:lang w:eastAsia="zh-CN"/>
        </w:rPr>
      </w:pPr>
      <w:ins w:id="26" w:author="Sunlin Zhu/Performance &amp; Regulation Standard Lab /SRC-Beijing/Engineer/Samsung Electronics" w:date="2024-05-15T10:24:00Z">
        <w:r w:rsidRPr="00B7071C">
          <w:rPr>
            <w:color w:val="FF0000"/>
            <w:sz w:val="15"/>
            <w:lang w:eastAsia="zh-CN"/>
          </w:rPr>
          <w:t>The TT/ MU</w:t>
        </w:r>
      </w:ins>
      <w:ins w:id="27" w:author="Sunlin Zhu/Performance &amp; Regulation Standard Lab /SRC-Beijing/Engineer/Samsung Electronics" w:date="2024-05-15T10:26:00Z">
        <w:r w:rsidR="00A351BC" w:rsidRPr="00B7071C">
          <w:rPr>
            <w:color w:val="FF0000"/>
            <w:sz w:val="15"/>
            <w:lang w:eastAsia="zh-CN"/>
          </w:rPr>
          <w:t xml:space="preserve"> analysis</w:t>
        </w:r>
      </w:ins>
      <w:ins w:id="28" w:author="Sunlin Zhu/Performance &amp; Regulation Standard Lab /SRC-Beijing/Engineer/Samsung Electronics" w:date="2024-05-15T10:24:00Z">
        <w:r w:rsidRPr="00B7071C">
          <w:rPr>
            <w:color w:val="FF0000"/>
            <w:sz w:val="15"/>
            <w:lang w:eastAsia="zh-CN"/>
          </w:rPr>
          <w:t xml:space="preserve"> for PC6 is missing</w:t>
        </w:r>
      </w:ins>
    </w:p>
    <w:p w14:paraId="15FB96F4" w14:textId="43E0AEEF" w:rsidR="0068429F" w:rsidRPr="00BA0C52" w:rsidRDefault="00B34924" w:rsidP="0068429F">
      <w:pPr>
        <w:pStyle w:val="H6"/>
        <w:rPr>
          <w:ins w:id="29" w:author="Sunlin Zhu/Performance &amp; Regulation Standard Lab /SRC-Beijing/Engineer/Samsung Electronics" w:date="2024-04-30T11:38:00Z"/>
        </w:rPr>
      </w:pPr>
      <w:ins w:id="30" w:author="Sunlin Zhu/Performance &amp; Regulation Standard Lab /SRC-Beijing/Engineer/Samsung Electronics" w:date="2024-04-30T11:38:00Z">
        <w:r w:rsidRPr="0020612A">
          <w:t>6.6.2.3.3</w:t>
        </w:r>
        <w:r w:rsidRPr="00BA0C52">
          <w:t>.1</w:t>
        </w:r>
        <w:r w:rsidRPr="00BA0C52">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p>
    <w:p w14:paraId="6FDAD9A4" w14:textId="77777777" w:rsidR="0068429F" w:rsidRPr="00BA0C52" w:rsidRDefault="0068429F" w:rsidP="0068429F">
      <w:pPr>
        <w:rPr>
          <w:ins w:id="31" w:author="Sunlin Zhu/Performance &amp; Regulation Standard Lab /SRC-Beijing/Engineer/Samsung Electronics" w:date="2024-04-30T11:38:00Z"/>
        </w:rPr>
      </w:pPr>
      <w:ins w:id="32" w:author="Sunlin Zhu/Performance &amp; Regulation Standard Lab /SRC-Beijing/Engineer/Samsung Electronics" w:date="2024-04-30T11:38:00Z">
        <w:r w:rsidRPr="00BA0C52">
          <w:t xml:space="preserve">The beam correspondence requirement for power class 6 UEs consists of two components: UE minimum peak EIRP (as defined in Clause 6.2.1.6), and UE spherical coverage (as defined in Clause 6.2.1.6). </w:t>
        </w:r>
      </w:ins>
    </w:p>
    <w:p w14:paraId="39DC61F6" w14:textId="77777777" w:rsidR="0068429F" w:rsidRPr="00BA0C52" w:rsidRDefault="0068429F" w:rsidP="0068429F">
      <w:pPr>
        <w:rPr>
          <w:ins w:id="33" w:author="Sunlin Zhu/Performance &amp; Regulation Standard Lab /SRC-Beijing/Engineer/Samsung Electronics" w:date="2024-04-30T11:38:00Z"/>
          <w:lang w:val="en-US"/>
        </w:rPr>
      </w:pPr>
      <w:ins w:id="34" w:author="Sunlin Zhu/Performance &amp; Regulation Standard Lab /SRC-Beijing/Engineer/Samsung Electronics" w:date="2024-04-30T11:38:00Z">
        <w:r w:rsidRPr="00BA0C52">
          <w:t xml:space="preserve">Power class 6 UE shall mandatorily support </w:t>
        </w:r>
        <w:proofErr w:type="spellStart"/>
        <w:r w:rsidRPr="00BA0C52">
          <w:rPr>
            <w:i/>
          </w:rPr>
          <w:t>beamCorrespondenceWithoutUL-BeamSweeping</w:t>
        </w:r>
        <w:proofErr w:type="spellEnd"/>
        <w:r w:rsidRPr="00BA0C52">
          <w:rPr>
            <w:lang w:eastAsia="zh-CN"/>
          </w:rPr>
          <w:t xml:space="preserve"> and </w:t>
        </w:r>
        <w:r w:rsidRPr="00BA0C52">
          <w:rPr>
            <w:i/>
          </w:rPr>
          <w:t>beamCorrespondenceSSB-based-r16.</w:t>
        </w:r>
        <w:r w:rsidRPr="00BA0C52">
          <w:t xml:space="preserve"> The UE shall meet the minimum peak EIRP requirement according to Table 6.2.1.6-1 and spherical coverage requirement according to Table 6.2.1.6-3 using the side conditions for SSB based enhanced beam correspondence requirements as defined in Clause 6.6.7.3.2. </w:t>
        </w:r>
      </w:ins>
    </w:p>
    <w:p w14:paraId="56A6FE18" w14:textId="77777777" w:rsidR="0068429F" w:rsidRPr="00BA0C52" w:rsidRDefault="0068429F" w:rsidP="0068429F">
      <w:pPr>
        <w:rPr>
          <w:ins w:id="35" w:author="Sunlin Zhu/Performance &amp; Regulation Standard Lab /SRC-Beijing/Engineer/Samsung Electronics" w:date="2024-04-30T11:38:00Z"/>
        </w:rPr>
      </w:pPr>
      <w:ins w:id="36" w:author="Sunlin Zhu/Performance &amp; Regulation Standard Lab /SRC-Beijing/Engineer/Samsung Electronics" w:date="2024-04-30T11:38:00Z">
        <w:r w:rsidRPr="00BA0C52">
          <w:t xml:space="preserve">If the UE also support </w:t>
        </w:r>
        <w:r w:rsidRPr="00BA0C52">
          <w:rPr>
            <w:i/>
          </w:rPr>
          <w:t>beamCorrespondenceCSI-RS-based-r16,</w:t>
        </w:r>
        <w:r w:rsidRPr="00BA0C52">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ins>
    </w:p>
    <w:p w14:paraId="187EFA16" w14:textId="144C1257" w:rsidR="0068429F" w:rsidRDefault="0068429F" w:rsidP="0068429F">
      <w:pPr>
        <w:pStyle w:val="H6"/>
        <w:rPr>
          <w:ins w:id="37" w:author="Sunlin Zhu/Performance &amp; Regulation Standard Lab /SRC-Beijing/Engineer/Samsung Electronics" w:date="2024-04-30T11:40:00Z"/>
        </w:rPr>
      </w:pPr>
      <w:ins w:id="38" w:author="Sunlin Zhu/Performance &amp; Regulation Standard Lab /SRC-Beijing/Engineer/Samsung Electronics" w:date="2024-04-30T11:39:00Z">
        <w:r w:rsidRPr="0020612A">
          <w:t>6.6.2.3.3</w:t>
        </w:r>
      </w:ins>
      <w:ins w:id="39" w:author="Sunlin Zhu/Performance &amp; Regulation Standard Lab /SRC-Beijing/Engineer/Samsung Electronics" w:date="2024-05-16T18:04:00Z">
        <w:r w:rsidR="00C670D9">
          <w:t>.2</w:t>
        </w:r>
      </w:ins>
      <w:ins w:id="40" w:author="Sunlin Zhu/Performance &amp; Regulation Standard Lab /SRC-Beijing/Engineer/Samsung Electronics" w:date="2024-04-30T11:39:00Z">
        <w:r>
          <w:tab/>
        </w:r>
        <w:r>
          <w:tab/>
        </w:r>
        <w:r w:rsidRPr="00BA0C52">
          <w:t>Side Conditions</w:t>
        </w:r>
      </w:ins>
    </w:p>
    <w:p w14:paraId="61457DFF" w14:textId="148F7BBC" w:rsidR="0068429F" w:rsidRDefault="0068429F" w:rsidP="0068429F">
      <w:pPr>
        <w:pStyle w:val="H6"/>
        <w:rPr>
          <w:ins w:id="41" w:author="Sunlin Zhu/Performance &amp; Regulation Standard Lab /SRC-Beijing/Engineer/Samsung Electronics" w:date="2024-04-30T11:43:00Z"/>
        </w:rPr>
      </w:pPr>
      <w:ins w:id="42" w:author="Sunlin Zhu/Performance &amp; Regulation Standard Lab /SRC-Beijing/Engineer/Samsung Electronics" w:date="2024-04-30T11:42:00Z">
        <w:r w:rsidRPr="0020612A">
          <w:t>6.6.2.3.</w:t>
        </w:r>
        <w:r>
          <w:t>3</w:t>
        </w:r>
      </w:ins>
      <w:ins w:id="43" w:author="Sunlin Zhu/Performance &amp; Regulation Standard Lab /SRC-Beijing/Engineer/Samsung Electronics" w:date="2024-05-16T18:04:00Z">
        <w:r w:rsidR="00C670D9" w:rsidRPr="0020612A">
          <w:t>.</w:t>
        </w:r>
        <w:r w:rsidR="00C670D9">
          <w:t>2</w:t>
        </w:r>
        <w:r w:rsidR="00C670D9" w:rsidRPr="0020612A">
          <w:t>.</w:t>
        </w:r>
        <w:r w:rsidR="00C670D9">
          <w:t>1</w:t>
        </w:r>
      </w:ins>
      <w:ins w:id="44" w:author="Sunlin Zhu/Performance &amp; Regulation Standard Lab /SRC-Beijing/Engineer/Samsung Electronics" w:date="2024-04-30T11:42:00Z">
        <w:r>
          <w:tab/>
        </w:r>
        <w:r w:rsidRPr="00BA0C52">
          <w:t>Side Condition for SSB based enhanced Beam Correspondence requirements</w:t>
        </w:r>
      </w:ins>
    </w:p>
    <w:p w14:paraId="005B81A3" w14:textId="77777777" w:rsidR="0068429F" w:rsidRPr="00BA0C52" w:rsidRDefault="0068429F" w:rsidP="0068429F">
      <w:pPr>
        <w:rPr>
          <w:ins w:id="45" w:author="Sunlin Zhu/Performance &amp; Regulation Standard Lab /SRC-Beijing/Engineer/Samsung Electronics" w:date="2024-04-30T11:43:00Z"/>
          <w:rFonts w:cs="v4.2.0"/>
          <w:lang w:eastAsia="zh-CN"/>
        </w:rPr>
      </w:pPr>
      <w:ins w:id="46" w:author="Sunlin Zhu/Performance &amp; Regulation Standard Lab /SRC-Beijing/Engineer/Samsung Electronics" w:date="2024-04-30T11:43:00Z">
        <w:r w:rsidRPr="00BA0C52">
          <w:rPr>
            <w:rFonts w:cs="v4.2.0"/>
          </w:rPr>
          <w:t>The beam correspondence requirements for beam correspondence based on SSB are only applied under the following side conditions:</w:t>
        </w:r>
      </w:ins>
    </w:p>
    <w:p w14:paraId="5188FF0A" w14:textId="77777777" w:rsidR="0068429F" w:rsidRPr="00BA0C52" w:rsidRDefault="0068429F" w:rsidP="0068429F">
      <w:pPr>
        <w:pStyle w:val="B1"/>
        <w:rPr>
          <w:ins w:id="47" w:author="Sunlin Zhu/Performance &amp; Regulation Standard Lab /SRC-Beijing/Engineer/Samsung Electronics" w:date="2024-04-30T11:43:00Z"/>
          <w:lang w:eastAsia="zh-CN"/>
        </w:rPr>
      </w:pPr>
      <w:ins w:id="48" w:author="Sunlin Zhu/Performance &amp; Regulation Standard Lab /SRC-Beijing/Engineer/Samsung Electronics" w:date="2024-04-30T11:43:00Z">
        <w:r w:rsidRPr="00BA0C52">
          <w:t>-</w:t>
        </w:r>
        <w:r w:rsidRPr="00BA0C52">
          <w:tab/>
        </w:r>
        <w:r w:rsidRPr="00BA0C52">
          <w:rPr>
            <w:rFonts w:cs="v4.2.0"/>
          </w:rPr>
          <w:t>The</w:t>
        </w:r>
        <w:r w:rsidRPr="00BA0C52">
          <w:rPr>
            <w:lang w:eastAsia="zh-CN"/>
          </w:rPr>
          <w:t xml:space="preserve"> downlink reference signal SSB is provided</w:t>
        </w:r>
        <w:r>
          <w:rPr>
            <w:lang w:eastAsia="zh-CN"/>
          </w:rPr>
          <w:t>,</w:t>
        </w:r>
        <w:r w:rsidRPr="00BA0C52">
          <w:rPr>
            <w:lang w:eastAsia="zh-CN"/>
          </w:rPr>
          <w:t xml:space="preserve"> and CSI-RS is not provided.</w:t>
        </w:r>
      </w:ins>
    </w:p>
    <w:p w14:paraId="0FACFEA6" w14:textId="08B1AE7C" w:rsidR="0068429F" w:rsidRPr="00BA0C52" w:rsidRDefault="0068429F" w:rsidP="0068429F">
      <w:pPr>
        <w:pStyle w:val="B1"/>
        <w:rPr>
          <w:ins w:id="49" w:author="Sunlin Zhu/Performance &amp; Regulation Standard Lab /SRC-Beijing/Engineer/Samsung Electronics" w:date="2024-04-30T11:43:00Z"/>
        </w:rPr>
      </w:pPr>
      <w:ins w:id="50" w:author="Sunlin Zhu/Performance &amp; Regulation Standard Lab /SRC-Beijing/Engineer/Samsung Electronics" w:date="2024-04-30T11:43:00Z">
        <w:r w:rsidRPr="00BA0C52">
          <w:t>-</w:t>
        </w:r>
        <w:r w:rsidRPr="00BA0C52">
          <w:tab/>
          <w:t>For beam correspondence, conditions for L1-RSRP measurements are fulfilled according to Table</w:t>
        </w:r>
      </w:ins>
      <w:r w:rsidR="00C11B04">
        <w:t xml:space="preserve"> </w:t>
      </w:r>
      <w:ins w:id="51" w:author="Sunlin Zhu/Performance &amp; Regulation Standard Lab /SRC-Beijing/Engineer/Samsung Electronics" w:date="2024-04-30T11:42:00Z">
        <w:r w:rsidR="00C11B04" w:rsidRPr="0020612A">
          <w:t>6.6.2.3.</w:t>
        </w:r>
        <w:r w:rsidR="00C11B04">
          <w:t>3</w:t>
        </w:r>
        <w:r w:rsidR="00C11B04" w:rsidRPr="0020612A">
          <w:t>.</w:t>
        </w:r>
      </w:ins>
      <w:r w:rsidR="00C11B04">
        <w:t>2</w:t>
      </w:r>
      <w:ins w:id="52" w:author="Sunlin Zhu/Performance &amp; Regulation Standard Lab /SRC-Beijing/Engineer/Samsung Electronics" w:date="2024-04-30T11:42:00Z">
        <w:r w:rsidR="00C11B04" w:rsidRPr="0020612A">
          <w:t>.</w:t>
        </w:r>
      </w:ins>
      <w:r w:rsidR="00C11B04">
        <w:t>1</w:t>
      </w:r>
      <w:ins w:id="53" w:author="Sunlin Zhu/Performance &amp; Regulation Standard Lab /SRC-Beijing/Engineer/Samsung Electronics" w:date="2024-04-30T11:43:00Z">
        <w:r w:rsidRPr="00BA0C52">
          <w:t>-1.</w:t>
        </w:r>
      </w:ins>
    </w:p>
    <w:p w14:paraId="7AB1EA43" w14:textId="5233DD71" w:rsidR="0068429F" w:rsidRPr="00BA0C52" w:rsidRDefault="0068429F" w:rsidP="0068429F">
      <w:pPr>
        <w:pStyle w:val="TH"/>
        <w:rPr>
          <w:ins w:id="54" w:author="Sunlin Zhu/Performance &amp; Regulation Standard Lab /SRC-Beijing/Engineer/Samsung Electronics" w:date="2024-04-30T11:43:00Z"/>
        </w:rPr>
      </w:pPr>
      <w:ins w:id="55" w:author="Sunlin Zhu/Performance &amp; Regulation Standard Lab /SRC-Beijing/Engineer/Samsung Electronics" w:date="2024-04-30T11:43:00Z">
        <w:r w:rsidRPr="00BA0C52">
          <w:t xml:space="preserve">Table </w:t>
        </w:r>
      </w:ins>
      <w:ins w:id="56" w:author="Sunlin Zhu/Performance &amp; Regulation Standard Lab /SRC-Beijing/Engineer/Samsung Electronics" w:date="2024-04-30T11:42:00Z">
        <w:r w:rsidR="00C11B04" w:rsidRPr="0020612A">
          <w:t>6.6.2.3.</w:t>
        </w:r>
        <w:r w:rsidR="00C11B04">
          <w:t>3</w:t>
        </w:r>
      </w:ins>
      <w:ins w:id="57" w:author="Sunlin Zhu/Performance &amp; Regulation Standard Lab /SRC-Beijing/Engineer/Samsung Electronics" w:date="2024-05-16T18:04:00Z">
        <w:r w:rsidR="00C670D9" w:rsidRPr="0020612A">
          <w:t>.</w:t>
        </w:r>
        <w:r w:rsidR="00C670D9">
          <w:t>2</w:t>
        </w:r>
        <w:r w:rsidR="00C670D9" w:rsidRPr="0020612A">
          <w:t>.</w:t>
        </w:r>
        <w:r w:rsidR="00C670D9">
          <w:t>1</w:t>
        </w:r>
      </w:ins>
      <w:ins w:id="58" w:author="Sunlin Zhu/Performance &amp; Regulation Standard Lab /SRC-Beijing/Engineer/Samsung Electronics" w:date="2024-04-30T11:43:00Z">
        <w:r w:rsidRPr="00BA0C52">
          <w:t>-1: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68429F" w:rsidRPr="00BA0C52" w14:paraId="1C5B92FC" w14:textId="77777777" w:rsidTr="00062EF3">
        <w:trPr>
          <w:trHeight w:val="187"/>
          <w:jc w:val="center"/>
          <w:ins w:id="59" w:author="Sunlin Zhu/Performance &amp; Regulation Standard Lab /SRC-Beijing/Engineer/Samsung Electronics" w:date="2024-04-30T11:43:00Z"/>
        </w:trPr>
        <w:tc>
          <w:tcPr>
            <w:tcW w:w="1181" w:type="dxa"/>
            <w:tcBorders>
              <w:top w:val="single" w:sz="4" w:space="0" w:color="auto"/>
              <w:left w:val="single" w:sz="4" w:space="0" w:color="auto"/>
              <w:bottom w:val="nil"/>
              <w:right w:val="single" w:sz="4" w:space="0" w:color="auto"/>
            </w:tcBorders>
            <w:shd w:val="clear" w:color="auto" w:fill="auto"/>
            <w:hideMark/>
          </w:tcPr>
          <w:p w14:paraId="167502E1" w14:textId="77777777" w:rsidR="0068429F" w:rsidRPr="00BA0C52" w:rsidRDefault="0068429F" w:rsidP="00062EF3">
            <w:pPr>
              <w:pStyle w:val="TAH"/>
              <w:rPr>
                <w:ins w:id="60" w:author="Sunlin Zhu/Performance &amp; Regulation Standard Lab /SRC-Beijing/Engineer/Samsung Electronics" w:date="2024-04-30T11:43:00Z"/>
              </w:rPr>
            </w:pPr>
            <w:ins w:id="61" w:author="Sunlin Zhu/Performance &amp; Regulation Standard Lab /SRC-Beijing/Engineer/Samsung Electronics" w:date="2024-04-30T11:43:00Z">
              <w:r w:rsidRPr="00BA0C52">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21FC3301" w14:textId="77777777" w:rsidR="0068429F" w:rsidRPr="00BA0C52" w:rsidRDefault="0068429F" w:rsidP="00062EF3">
            <w:pPr>
              <w:pStyle w:val="TAH"/>
              <w:rPr>
                <w:ins w:id="62" w:author="Sunlin Zhu/Performance &amp; Regulation Standard Lab /SRC-Beijing/Engineer/Samsung Electronics" w:date="2024-04-30T11:43:00Z"/>
              </w:rPr>
            </w:pPr>
            <w:ins w:id="63" w:author="Sunlin Zhu/Performance &amp; Regulation Standard Lab /SRC-Beijing/Engineer/Samsung Electronics" w:date="2024-04-30T11:43:00Z">
              <w:r w:rsidRPr="00BA0C52">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633D68DB" w14:textId="77777777" w:rsidR="0068429F" w:rsidRPr="00BA0C52" w:rsidRDefault="0068429F" w:rsidP="00062EF3">
            <w:pPr>
              <w:pStyle w:val="TAH"/>
              <w:rPr>
                <w:ins w:id="64" w:author="Sunlin Zhu/Performance &amp; Regulation Standard Lab /SRC-Beijing/Engineer/Samsung Electronics" w:date="2024-04-30T11:43:00Z"/>
              </w:rPr>
            </w:pPr>
            <w:ins w:id="65" w:author="Sunlin Zhu/Performance &amp; Regulation Standard Lab /SRC-Beijing/Engineer/Samsung Electronics" w:date="2024-04-30T11:43:00Z">
              <w:r w:rsidRPr="00BA0C52">
                <w:t>Minimum SSB_RP</w:t>
              </w:r>
              <w:r w:rsidRPr="00BA0C52">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45EC7BF0" w14:textId="77777777" w:rsidR="0068429F" w:rsidRPr="00BA0C52" w:rsidRDefault="0068429F" w:rsidP="00062EF3">
            <w:pPr>
              <w:pStyle w:val="TAH"/>
              <w:rPr>
                <w:ins w:id="66" w:author="Sunlin Zhu/Performance &amp; Regulation Standard Lab /SRC-Beijing/Engineer/Samsung Electronics" w:date="2024-04-30T11:43:00Z"/>
              </w:rPr>
            </w:pPr>
            <w:ins w:id="67" w:author="Sunlin Zhu/Performance &amp; Regulation Standard Lab /SRC-Beijing/Engineer/Samsung Electronics" w:date="2024-04-30T11:43:00Z">
              <w:r w:rsidRPr="00BA0C52">
                <w:t xml:space="preserve">SSB </w:t>
              </w:r>
              <w:proofErr w:type="spellStart"/>
              <w:r w:rsidRPr="00BA0C52">
                <w:t>Ês</w:t>
              </w:r>
              <w:proofErr w:type="spellEnd"/>
              <w:r w:rsidRPr="00BA0C52">
                <w:t>/</w:t>
              </w:r>
              <w:proofErr w:type="spellStart"/>
              <w:r w:rsidRPr="00BA0C52">
                <w:t>Iot</w:t>
              </w:r>
              <w:proofErr w:type="spellEnd"/>
            </w:ins>
          </w:p>
        </w:tc>
      </w:tr>
      <w:tr w:rsidR="0068429F" w:rsidRPr="00BA0C52" w14:paraId="2B10A5FC" w14:textId="77777777" w:rsidTr="00062EF3">
        <w:trPr>
          <w:trHeight w:val="187"/>
          <w:jc w:val="center"/>
          <w:ins w:id="68"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hideMark/>
          </w:tcPr>
          <w:p w14:paraId="00229D80" w14:textId="77777777" w:rsidR="0068429F" w:rsidRPr="00BA0C52" w:rsidRDefault="0068429F" w:rsidP="00062EF3">
            <w:pPr>
              <w:pStyle w:val="TAH"/>
              <w:rPr>
                <w:ins w:id="69" w:author="Sunlin Zhu/Performance &amp; Regulation Standard Lab /SRC-Beijing/Engineer/Samsung Electronics" w:date="2024-04-30T11:43:00Z"/>
              </w:rPr>
            </w:pPr>
          </w:p>
        </w:tc>
        <w:tc>
          <w:tcPr>
            <w:tcW w:w="1827" w:type="dxa"/>
            <w:tcBorders>
              <w:top w:val="nil"/>
              <w:left w:val="single" w:sz="4" w:space="0" w:color="auto"/>
              <w:bottom w:val="nil"/>
              <w:right w:val="single" w:sz="4" w:space="0" w:color="auto"/>
            </w:tcBorders>
            <w:shd w:val="clear" w:color="auto" w:fill="auto"/>
            <w:hideMark/>
          </w:tcPr>
          <w:p w14:paraId="4B00E3B5" w14:textId="77777777" w:rsidR="0068429F" w:rsidRPr="00BA0C52" w:rsidRDefault="0068429F" w:rsidP="00062EF3">
            <w:pPr>
              <w:pStyle w:val="TAH"/>
              <w:rPr>
                <w:ins w:id="70" w:author="Sunlin Zhu/Performance &amp; Regulation Standard Lab /SRC-Beijing/Engineer/Samsung Electronics" w:date="2024-04-30T11:43:00Z"/>
              </w:rPr>
            </w:pPr>
          </w:p>
        </w:tc>
        <w:tc>
          <w:tcPr>
            <w:tcW w:w="4533" w:type="dxa"/>
            <w:tcBorders>
              <w:top w:val="single" w:sz="4" w:space="0" w:color="auto"/>
              <w:left w:val="single" w:sz="4" w:space="0" w:color="auto"/>
              <w:bottom w:val="single" w:sz="4" w:space="0" w:color="auto"/>
              <w:right w:val="single" w:sz="4" w:space="0" w:color="auto"/>
            </w:tcBorders>
            <w:hideMark/>
          </w:tcPr>
          <w:p w14:paraId="7C2C7709" w14:textId="77777777" w:rsidR="0068429F" w:rsidRPr="00BA0C52" w:rsidRDefault="0068429F" w:rsidP="00062EF3">
            <w:pPr>
              <w:pStyle w:val="TAH"/>
              <w:rPr>
                <w:ins w:id="71" w:author="Sunlin Zhu/Performance &amp; Regulation Standard Lab /SRC-Beijing/Engineer/Samsung Electronics" w:date="2024-04-30T11:43:00Z"/>
              </w:rPr>
            </w:pPr>
            <w:proofErr w:type="spellStart"/>
            <w:ins w:id="72" w:author="Sunlin Zhu/Performance &amp; Regulation Standard Lab /SRC-Beijing/Engineer/Samsung Electronics" w:date="2024-04-30T11:43:00Z">
              <w:r w:rsidRPr="00BA0C52">
                <w:t>dBm</w:t>
              </w:r>
              <w:proofErr w:type="spellEnd"/>
              <w:r w:rsidRPr="00BA0C52">
                <w:t xml:space="preserve"> / SCS</w:t>
              </w:r>
              <w:r w:rsidRPr="00BA0C52">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50DF8C27" w14:textId="77777777" w:rsidR="0068429F" w:rsidRPr="00BA0C52" w:rsidRDefault="0068429F" w:rsidP="00062EF3">
            <w:pPr>
              <w:pStyle w:val="TAH"/>
              <w:rPr>
                <w:ins w:id="73" w:author="Sunlin Zhu/Performance &amp; Regulation Standard Lab /SRC-Beijing/Engineer/Samsung Electronics" w:date="2024-04-30T11:43:00Z"/>
              </w:rPr>
            </w:pPr>
            <w:ins w:id="74" w:author="Sunlin Zhu/Performance &amp; Regulation Standard Lab /SRC-Beijing/Engineer/Samsung Electronics" w:date="2024-04-30T11:43:00Z">
              <w:r w:rsidRPr="00BA0C52">
                <w:t>dB</w:t>
              </w:r>
            </w:ins>
          </w:p>
        </w:tc>
      </w:tr>
      <w:tr w:rsidR="0068429F" w:rsidRPr="00BA0C52" w14:paraId="6B2886EA" w14:textId="77777777" w:rsidTr="00062EF3">
        <w:trPr>
          <w:trHeight w:val="187"/>
          <w:jc w:val="center"/>
          <w:ins w:id="75" w:author="Sunlin Zhu/Performance &amp; Regulation Standard Lab /SRC-Beijing/Engineer/Samsung Electronics" w:date="2024-04-30T11:43:00Z"/>
        </w:trPr>
        <w:tc>
          <w:tcPr>
            <w:tcW w:w="0" w:type="auto"/>
            <w:tcBorders>
              <w:top w:val="nil"/>
              <w:left w:val="single" w:sz="4" w:space="0" w:color="auto"/>
              <w:bottom w:val="single" w:sz="4" w:space="0" w:color="auto"/>
              <w:right w:val="single" w:sz="4" w:space="0" w:color="auto"/>
            </w:tcBorders>
            <w:shd w:val="clear" w:color="auto" w:fill="auto"/>
            <w:hideMark/>
          </w:tcPr>
          <w:p w14:paraId="38BC8B04" w14:textId="77777777" w:rsidR="0068429F" w:rsidRPr="00BA0C52" w:rsidRDefault="0068429F" w:rsidP="00062EF3">
            <w:pPr>
              <w:pStyle w:val="TAH"/>
              <w:rPr>
                <w:ins w:id="76" w:author="Sunlin Zhu/Performance &amp; Regulation Standard Lab /SRC-Beijing/Engineer/Samsung Electronics" w:date="2024-04-30T11:43:00Z"/>
              </w:rPr>
            </w:pPr>
          </w:p>
        </w:tc>
        <w:tc>
          <w:tcPr>
            <w:tcW w:w="1827" w:type="dxa"/>
            <w:tcBorders>
              <w:top w:val="nil"/>
              <w:left w:val="single" w:sz="4" w:space="0" w:color="auto"/>
              <w:bottom w:val="single" w:sz="4" w:space="0" w:color="auto"/>
              <w:right w:val="single" w:sz="4" w:space="0" w:color="auto"/>
            </w:tcBorders>
            <w:shd w:val="clear" w:color="auto" w:fill="auto"/>
            <w:hideMark/>
          </w:tcPr>
          <w:p w14:paraId="342DE375" w14:textId="77777777" w:rsidR="0068429F" w:rsidRPr="00BA0C52" w:rsidRDefault="0068429F" w:rsidP="00062EF3">
            <w:pPr>
              <w:pStyle w:val="TAH"/>
              <w:rPr>
                <w:ins w:id="77" w:author="Sunlin Zhu/Performance &amp; Regulation Standard Lab /SRC-Beijing/Engineer/Samsung Electronics" w:date="2024-04-30T11:43:00Z"/>
              </w:rPr>
            </w:pPr>
          </w:p>
        </w:tc>
        <w:tc>
          <w:tcPr>
            <w:tcW w:w="4533" w:type="dxa"/>
            <w:tcBorders>
              <w:top w:val="single" w:sz="4" w:space="0" w:color="auto"/>
              <w:left w:val="single" w:sz="4" w:space="0" w:color="auto"/>
              <w:right w:val="single" w:sz="4" w:space="0" w:color="auto"/>
            </w:tcBorders>
            <w:hideMark/>
          </w:tcPr>
          <w:p w14:paraId="5F7BD286" w14:textId="77777777" w:rsidR="0068429F" w:rsidRPr="00BA0C52" w:rsidRDefault="0068429F" w:rsidP="00062EF3">
            <w:pPr>
              <w:pStyle w:val="TAH"/>
              <w:rPr>
                <w:ins w:id="78" w:author="Sunlin Zhu/Performance &amp; Regulation Standard Lab /SRC-Beijing/Engineer/Samsung Electronics" w:date="2024-04-30T11:43:00Z"/>
              </w:rPr>
            </w:pPr>
            <w:ins w:id="79" w:author="Sunlin Zhu/Performance &amp; Regulation Standard Lab /SRC-Beijing/Engineer/Samsung Electronics" w:date="2024-04-30T11:43:00Z">
              <w:r w:rsidRPr="00BA0C52">
                <w:t>SCS</w:t>
              </w:r>
              <w:r w:rsidRPr="00BA0C52">
                <w:rPr>
                  <w:vertAlign w:val="subscript"/>
                </w:rPr>
                <w:t>SSB</w:t>
              </w:r>
              <w:r w:rsidRPr="00BA0C52">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2C484269" w14:textId="77777777" w:rsidR="0068429F" w:rsidRPr="00BA0C52" w:rsidRDefault="0068429F" w:rsidP="00062EF3">
            <w:pPr>
              <w:pStyle w:val="TAH"/>
              <w:rPr>
                <w:ins w:id="80" w:author="Sunlin Zhu/Performance &amp; Regulation Standard Lab /SRC-Beijing/Engineer/Samsung Electronics" w:date="2024-04-30T11:43:00Z"/>
              </w:rPr>
            </w:pPr>
          </w:p>
        </w:tc>
      </w:tr>
      <w:tr w:rsidR="0068429F" w:rsidRPr="00BA0C52" w14:paraId="7FE501D2" w14:textId="77777777" w:rsidTr="00062EF3">
        <w:trPr>
          <w:trHeight w:val="57"/>
          <w:jc w:val="center"/>
          <w:ins w:id="81" w:author="Sunlin Zhu/Performance &amp; Regulation Standard Lab /SRC-Beijing/Engineer/Samsung Electronics" w:date="2024-04-30T11:43:00Z"/>
        </w:trPr>
        <w:tc>
          <w:tcPr>
            <w:tcW w:w="1181" w:type="dxa"/>
            <w:tcBorders>
              <w:top w:val="single" w:sz="4" w:space="0" w:color="auto"/>
              <w:left w:val="single" w:sz="4" w:space="0" w:color="auto"/>
              <w:bottom w:val="nil"/>
              <w:right w:val="single" w:sz="4" w:space="0" w:color="auto"/>
            </w:tcBorders>
            <w:shd w:val="clear" w:color="auto" w:fill="auto"/>
            <w:hideMark/>
          </w:tcPr>
          <w:p w14:paraId="0CCCB7DF" w14:textId="77777777" w:rsidR="0068429F" w:rsidRPr="00BA0C52" w:rsidRDefault="0068429F" w:rsidP="00062EF3">
            <w:pPr>
              <w:pStyle w:val="TAC"/>
              <w:rPr>
                <w:ins w:id="82" w:author="Sunlin Zhu/Performance &amp; Regulation Standard Lab /SRC-Beijing/Engineer/Samsung Electronics" w:date="2024-04-30T11:43:00Z"/>
              </w:rPr>
            </w:pPr>
            <w:ins w:id="83" w:author="Sunlin Zhu/Performance &amp; Regulation Standard Lab /SRC-Beijing/Engineer/Samsung Electronics" w:date="2024-04-30T11:43:00Z">
              <w:r w:rsidRPr="00BA0C52">
                <w:t>All angles</w:t>
              </w:r>
              <w:r w:rsidRPr="00BA0C52">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24B6990A" w14:textId="77777777" w:rsidR="0068429F" w:rsidRPr="00BA0C52" w:rsidRDefault="0068429F" w:rsidP="00062EF3">
            <w:pPr>
              <w:pStyle w:val="TAC"/>
              <w:rPr>
                <w:ins w:id="84" w:author="Sunlin Zhu/Performance &amp; Regulation Standard Lab /SRC-Beijing/Engineer/Samsung Electronics" w:date="2024-04-30T11:43:00Z"/>
                <w:rFonts w:eastAsia="Calibri"/>
              </w:rPr>
            </w:pPr>
            <w:ins w:id="85" w:author="Sunlin Zhu/Performance &amp; Regulation Standard Lab /SRC-Beijing/Engineer/Samsung Electronics" w:date="2024-04-30T11:43:00Z">
              <w:r w:rsidRPr="00BA0C52">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0C19E2DD" w14:textId="7843842A" w:rsidR="0068429F" w:rsidRPr="00BA0C52" w:rsidRDefault="0068429F" w:rsidP="00062EF3">
            <w:pPr>
              <w:pStyle w:val="TAC"/>
              <w:rPr>
                <w:ins w:id="86" w:author="Sunlin Zhu/Performance &amp; Regulation Standard Lab /SRC-Beijing/Engineer/Samsung Electronics" w:date="2024-04-30T11:43:00Z"/>
                <w:lang w:val="en-US"/>
              </w:rPr>
            </w:pPr>
            <w:ins w:id="87" w:author="Sunlin Zhu/Performance &amp; Regulation Standard Lab /SRC-Beijing/Engineer/Samsung Electronics" w:date="2024-04-30T11:43:00Z">
              <w:r>
                <w:rPr>
                  <w:szCs w:val="18"/>
                  <w:lang w:val="en-US"/>
                </w:rPr>
                <w:t>-101.4</w:t>
              </w:r>
            </w:ins>
          </w:p>
        </w:tc>
        <w:tc>
          <w:tcPr>
            <w:tcW w:w="1066" w:type="dxa"/>
            <w:tcBorders>
              <w:top w:val="single" w:sz="4" w:space="0" w:color="auto"/>
              <w:left w:val="single" w:sz="4" w:space="0" w:color="auto"/>
              <w:bottom w:val="nil"/>
              <w:right w:val="single" w:sz="4" w:space="0" w:color="auto"/>
            </w:tcBorders>
            <w:shd w:val="clear" w:color="auto" w:fill="auto"/>
            <w:hideMark/>
          </w:tcPr>
          <w:p w14:paraId="5820DDAC" w14:textId="7ACFEECA" w:rsidR="0068429F" w:rsidRPr="00BA0C52" w:rsidRDefault="0068429F" w:rsidP="00062EF3">
            <w:pPr>
              <w:pStyle w:val="TAC"/>
              <w:rPr>
                <w:ins w:id="88" w:author="Sunlin Zhu/Performance &amp; Regulation Standard Lab /SRC-Beijing/Engineer/Samsung Electronics" w:date="2024-04-30T11:43:00Z"/>
                <w:rFonts w:eastAsia="Yu Mincho"/>
                <w:lang w:eastAsia="ja-JP"/>
              </w:rPr>
            </w:pPr>
            <w:ins w:id="89" w:author="Sunlin Zhu/Performance &amp; Regulation Standard Lab /SRC-Beijing/Engineer/Samsung Electronics" w:date="2024-04-30T11:43:00Z">
              <w:r w:rsidRPr="00BA0C52">
                <w:rPr>
                  <w:rFonts w:eastAsia="Yu Mincho"/>
                  <w:lang w:eastAsia="ja-JP"/>
                </w:rPr>
                <w:t>≥6</w:t>
              </w:r>
            </w:ins>
          </w:p>
        </w:tc>
      </w:tr>
      <w:tr w:rsidR="0068429F" w:rsidRPr="00BA0C52" w14:paraId="06F6B175" w14:textId="77777777" w:rsidTr="00062EF3">
        <w:trPr>
          <w:trHeight w:val="187"/>
          <w:jc w:val="center"/>
          <w:ins w:id="90"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hideMark/>
          </w:tcPr>
          <w:p w14:paraId="0F83DC8A" w14:textId="77777777" w:rsidR="0068429F" w:rsidRPr="00BA0C52" w:rsidRDefault="0068429F" w:rsidP="00062EF3">
            <w:pPr>
              <w:pStyle w:val="TAC"/>
              <w:rPr>
                <w:ins w:id="91" w:author="Sunlin Zhu/Performance &amp; Regulation Standard Lab /SRC-Beijing/Engineer/Samsung Electronics" w:date="2024-04-30T11:43:00Z"/>
              </w:rPr>
            </w:pPr>
          </w:p>
        </w:tc>
        <w:tc>
          <w:tcPr>
            <w:tcW w:w="1827" w:type="dxa"/>
            <w:tcBorders>
              <w:top w:val="single" w:sz="4" w:space="0" w:color="auto"/>
              <w:left w:val="single" w:sz="4" w:space="0" w:color="auto"/>
              <w:bottom w:val="single" w:sz="4" w:space="0" w:color="auto"/>
              <w:right w:val="single" w:sz="4" w:space="0" w:color="auto"/>
            </w:tcBorders>
            <w:hideMark/>
          </w:tcPr>
          <w:p w14:paraId="50B0485D" w14:textId="77777777" w:rsidR="0068429F" w:rsidRPr="00BA0C52" w:rsidRDefault="0068429F" w:rsidP="00062EF3">
            <w:pPr>
              <w:pStyle w:val="TAC"/>
              <w:rPr>
                <w:ins w:id="92" w:author="Sunlin Zhu/Performance &amp; Regulation Standard Lab /SRC-Beijing/Engineer/Samsung Electronics" w:date="2024-04-30T11:43:00Z"/>
                <w:rFonts w:eastAsia="Calibri"/>
              </w:rPr>
            </w:pPr>
            <w:ins w:id="93" w:author="Sunlin Zhu/Performance &amp; Regulation Standard Lab /SRC-Beijing/Engineer/Samsung Electronics" w:date="2024-04-30T11:43:00Z">
              <w:r w:rsidRPr="00BA0C52">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15D4F466" w14:textId="04A69FC4" w:rsidR="0068429F" w:rsidRPr="00BA0C52" w:rsidRDefault="0068429F" w:rsidP="00062EF3">
            <w:pPr>
              <w:pStyle w:val="TAC"/>
              <w:rPr>
                <w:ins w:id="94" w:author="Sunlin Zhu/Performance &amp; Regulation Standard Lab /SRC-Beijing/Engineer/Samsung Electronics" w:date="2024-04-30T11:43:00Z"/>
                <w:lang w:val="en-US"/>
              </w:rPr>
            </w:pPr>
            <w:ins w:id="95" w:author="Sunlin Zhu/Performance &amp; Regulation Standard Lab /SRC-Beijing/Engineer/Samsung Electronics" w:date="2024-04-30T11:43:00Z">
              <w:r>
                <w:rPr>
                  <w:szCs w:val="18"/>
                  <w:lang w:val="en-US"/>
                </w:rPr>
                <w:t>-101.6</w:t>
              </w:r>
            </w:ins>
          </w:p>
        </w:tc>
        <w:tc>
          <w:tcPr>
            <w:tcW w:w="0" w:type="auto"/>
            <w:tcBorders>
              <w:top w:val="nil"/>
              <w:left w:val="single" w:sz="4" w:space="0" w:color="auto"/>
              <w:bottom w:val="nil"/>
              <w:right w:val="single" w:sz="4" w:space="0" w:color="auto"/>
            </w:tcBorders>
            <w:shd w:val="clear" w:color="auto" w:fill="auto"/>
            <w:hideMark/>
          </w:tcPr>
          <w:p w14:paraId="25B0B404" w14:textId="77777777" w:rsidR="0068429F" w:rsidRPr="00BA0C52" w:rsidRDefault="0068429F" w:rsidP="00062EF3">
            <w:pPr>
              <w:pStyle w:val="TAC"/>
              <w:rPr>
                <w:ins w:id="96" w:author="Sunlin Zhu/Performance &amp; Regulation Standard Lab /SRC-Beijing/Engineer/Samsung Electronics" w:date="2024-04-30T11:43:00Z"/>
                <w:rFonts w:eastAsia="Yu Mincho"/>
                <w:lang w:eastAsia="ja-JP"/>
              </w:rPr>
            </w:pPr>
          </w:p>
        </w:tc>
      </w:tr>
      <w:tr w:rsidR="0068429F" w:rsidRPr="00BA0C52" w14:paraId="243C5DB0" w14:textId="77777777" w:rsidTr="00062EF3">
        <w:trPr>
          <w:trHeight w:val="187"/>
          <w:jc w:val="center"/>
          <w:ins w:id="97"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tcPr>
          <w:p w14:paraId="41028B3A" w14:textId="77777777" w:rsidR="0068429F" w:rsidRPr="00BA0C52" w:rsidRDefault="0068429F" w:rsidP="00062EF3">
            <w:pPr>
              <w:pStyle w:val="TAC"/>
              <w:rPr>
                <w:ins w:id="98" w:author="Sunlin Zhu/Performance &amp; Regulation Standard Lab /SRC-Beijing/Engineer/Samsung Electronics" w:date="2024-04-30T11:43:00Z"/>
              </w:rPr>
            </w:pPr>
          </w:p>
        </w:tc>
        <w:tc>
          <w:tcPr>
            <w:tcW w:w="1827" w:type="dxa"/>
            <w:tcBorders>
              <w:top w:val="single" w:sz="4" w:space="0" w:color="auto"/>
              <w:left w:val="single" w:sz="4" w:space="0" w:color="auto"/>
              <w:bottom w:val="single" w:sz="4" w:space="0" w:color="auto"/>
              <w:right w:val="single" w:sz="4" w:space="0" w:color="auto"/>
            </w:tcBorders>
          </w:tcPr>
          <w:p w14:paraId="19A412FA" w14:textId="77777777" w:rsidR="0068429F" w:rsidRPr="00BA0C52" w:rsidRDefault="0068429F" w:rsidP="00062EF3">
            <w:pPr>
              <w:pStyle w:val="TAC"/>
              <w:rPr>
                <w:ins w:id="99" w:author="Sunlin Zhu/Performance &amp; Regulation Standard Lab /SRC-Beijing/Engineer/Samsung Electronics" w:date="2024-04-30T11:43:00Z"/>
                <w:lang w:val="en-US"/>
              </w:rPr>
            </w:pPr>
            <w:ins w:id="100" w:author="Sunlin Zhu/Performance &amp; Regulation Standard Lab /SRC-Beijing/Engineer/Samsung Electronics" w:date="2024-04-30T11:43:00Z">
              <w:r w:rsidRPr="00BA0C52">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4678D1AB" w14:textId="3E80A5FC" w:rsidR="0068429F" w:rsidRPr="00BA0C52" w:rsidRDefault="0068429F" w:rsidP="00062EF3">
            <w:pPr>
              <w:pStyle w:val="TAC"/>
              <w:rPr>
                <w:ins w:id="101" w:author="Sunlin Zhu/Performance &amp; Regulation Standard Lab /SRC-Beijing/Engineer/Samsung Electronics" w:date="2024-04-30T11:43:00Z"/>
                <w:szCs w:val="18"/>
                <w:lang w:val="en-US"/>
              </w:rPr>
            </w:pPr>
            <w:ins w:id="102" w:author="Sunlin Zhu/Performance &amp; Regulation Standard Lab /SRC-Beijing/Engineer/Samsung Electronics" w:date="2024-04-30T11:43:00Z">
              <w:r>
                <w:rPr>
                  <w:szCs w:val="18"/>
                  <w:lang w:val="en-US"/>
                </w:rPr>
                <w:t>-101.4</w:t>
              </w:r>
            </w:ins>
          </w:p>
        </w:tc>
        <w:tc>
          <w:tcPr>
            <w:tcW w:w="0" w:type="auto"/>
            <w:tcBorders>
              <w:top w:val="nil"/>
              <w:left w:val="single" w:sz="4" w:space="0" w:color="auto"/>
              <w:bottom w:val="nil"/>
              <w:right w:val="single" w:sz="4" w:space="0" w:color="auto"/>
            </w:tcBorders>
            <w:shd w:val="clear" w:color="auto" w:fill="auto"/>
          </w:tcPr>
          <w:p w14:paraId="24106696" w14:textId="77777777" w:rsidR="0068429F" w:rsidRPr="00BA0C52" w:rsidRDefault="0068429F" w:rsidP="00062EF3">
            <w:pPr>
              <w:pStyle w:val="TAC"/>
              <w:rPr>
                <w:ins w:id="103" w:author="Sunlin Zhu/Performance &amp; Regulation Standard Lab /SRC-Beijing/Engineer/Samsung Electronics" w:date="2024-04-30T11:43:00Z"/>
                <w:rFonts w:eastAsia="Yu Mincho"/>
                <w:lang w:eastAsia="ja-JP"/>
              </w:rPr>
            </w:pPr>
          </w:p>
        </w:tc>
      </w:tr>
      <w:tr w:rsidR="0068429F" w:rsidRPr="00BA0C52" w14:paraId="73C122B0" w14:textId="77777777" w:rsidTr="00062EF3">
        <w:trPr>
          <w:trHeight w:val="187"/>
          <w:jc w:val="center"/>
          <w:ins w:id="104" w:author="Sunlin Zhu/Performance &amp; Regulation Standard Lab /SRC-Beijing/Engineer/Samsung Electronics" w:date="2024-04-30T11:43: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AE2F092" w14:textId="77777777" w:rsidR="0068429F" w:rsidRPr="00BA0C52" w:rsidRDefault="0068429F" w:rsidP="00062EF3">
            <w:pPr>
              <w:pStyle w:val="TAN"/>
              <w:rPr>
                <w:ins w:id="105" w:author="Sunlin Zhu/Performance &amp; Regulation Standard Lab /SRC-Beijing/Engineer/Samsung Electronics" w:date="2024-04-30T11:43:00Z"/>
              </w:rPr>
            </w:pPr>
            <w:ins w:id="106" w:author="Sunlin Zhu/Performance &amp; Regulation Standard Lab /SRC-Beijing/Engineer/Samsung Electronics" w:date="2024-04-30T11:43:00Z">
              <w:r w:rsidRPr="00BA0C52">
                <w:t>NOTE 1:</w:t>
              </w:r>
              <w:r w:rsidRPr="00BA0C52">
                <w:tab/>
                <w:t xml:space="preserve">For UEs that support multiple FR2 bands, the Minimum SSB_RP values for all angles are increased by </w:t>
              </w:r>
              <w:r w:rsidRPr="00BA0C52">
                <w:rPr>
                  <w:rFonts w:ascii="宋体" w:hAnsi="宋体" w:hint="eastAsia"/>
                </w:rPr>
                <w:t>Δ</w:t>
              </w:r>
              <w:proofErr w:type="spellStart"/>
              <w:r w:rsidRPr="00BA0C52">
                <w:t>MB</w:t>
              </w:r>
              <w:r w:rsidRPr="00BA0C52">
                <w:rPr>
                  <w:vertAlign w:val="subscript"/>
                </w:rPr>
                <w:t>S</w:t>
              </w:r>
              <w:proofErr w:type="gramStart"/>
              <w:r>
                <w:rPr>
                  <w:vertAlign w:val="subscript"/>
                </w:rPr>
                <w:t>,n</w:t>
              </w:r>
              <w:proofErr w:type="spellEnd"/>
              <w:proofErr w:type="gram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r w:rsidRPr="00BA0C52">
                <w:t>.</w:t>
              </w:r>
            </w:ins>
          </w:p>
          <w:p w14:paraId="2F33DD64" w14:textId="77777777" w:rsidR="0068429F" w:rsidRPr="00BA0C52" w:rsidRDefault="0068429F" w:rsidP="00062EF3">
            <w:pPr>
              <w:pStyle w:val="TAN"/>
              <w:rPr>
                <w:ins w:id="107" w:author="Sunlin Zhu/Performance &amp; Regulation Standard Lab /SRC-Beijing/Engineer/Samsung Electronics" w:date="2024-04-30T11:43:00Z"/>
                <w:rFonts w:eastAsia="Yu Mincho"/>
                <w:lang w:eastAsia="ja-JP"/>
              </w:rPr>
            </w:pPr>
            <w:ins w:id="108" w:author="Sunlin Zhu/Performance &amp; Regulation Standard Lab /SRC-Beijing/Engineer/Samsung Electronics" w:date="2024-04-30T11:43:00Z">
              <w:r w:rsidRPr="00BA0C52">
                <w:t>NOTE 2:</w:t>
              </w:r>
              <w:r w:rsidRPr="00BA0C52">
                <w:tab/>
                <w:t xml:space="preserve">Values specified at the radiated requirements reference point to give minimum SSB </w:t>
              </w:r>
              <w:proofErr w:type="spellStart"/>
              <w:r w:rsidRPr="00BA0C52">
                <w:t>Ês</w:t>
              </w:r>
              <w:proofErr w:type="spellEnd"/>
              <w:r w:rsidRPr="00BA0C52">
                <w:t>/</w:t>
              </w:r>
              <w:proofErr w:type="spellStart"/>
              <w:r w:rsidRPr="00BA0C52">
                <w:t>Iot</w:t>
              </w:r>
              <w:proofErr w:type="spellEnd"/>
              <w:r w:rsidRPr="00BA0C52">
                <w:t>, with no applied noise.</w:t>
              </w:r>
            </w:ins>
          </w:p>
        </w:tc>
      </w:tr>
    </w:tbl>
    <w:p w14:paraId="535CA037" w14:textId="086E6B0E" w:rsidR="0068429F" w:rsidRDefault="0068429F" w:rsidP="0068429F">
      <w:pPr>
        <w:rPr>
          <w:ins w:id="109" w:author="Sunlin Zhu/Performance &amp; Regulation Standard Lab /SRC-Beijing/Engineer/Samsung Electronics" w:date="2024-04-30T11:43:00Z"/>
        </w:rPr>
      </w:pPr>
    </w:p>
    <w:p w14:paraId="0F0DAC2A" w14:textId="7D5F4133" w:rsidR="0068429F" w:rsidRDefault="00C11B04" w:rsidP="0068429F">
      <w:pPr>
        <w:pStyle w:val="H6"/>
        <w:rPr>
          <w:ins w:id="110" w:author="Sunlin Zhu/Performance &amp; Regulation Standard Lab /SRC-Beijing/Engineer/Samsung Electronics" w:date="2024-04-30T11:43:00Z"/>
        </w:rPr>
      </w:pPr>
      <w:ins w:id="111" w:author="Sunlin Zhu/Performance &amp; Regulation Standard Lab /SRC-Beijing/Engineer/Samsung Electronics" w:date="2024-04-30T11:42:00Z">
        <w:r w:rsidRPr="0020612A">
          <w:t>6.6.2.3.</w:t>
        </w:r>
        <w:r>
          <w:t>3</w:t>
        </w:r>
      </w:ins>
      <w:ins w:id="112" w:author="Sunlin Zhu/Performance &amp; Regulation Standard Lab /SRC-Beijing/Engineer/Samsung Electronics" w:date="2024-05-16T18:05:00Z">
        <w:r w:rsidR="003E165B" w:rsidRPr="0020612A">
          <w:t>.</w:t>
        </w:r>
        <w:r w:rsidR="003E165B">
          <w:t>2</w:t>
        </w:r>
        <w:r w:rsidR="003E165B" w:rsidRPr="0020612A">
          <w:t>.</w:t>
        </w:r>
        <w:r w:rsidR="003E165B">
          <w:t>2</w:t>
        </w:r>
      </w:ins>
      <w:ins w:id="113" w:author="Sunlin Zhu/Performance &amp; Regulation Standard Lab /SRC-Beijing/Engineer/Samsung Electronics" w:date="2024-04-30T11:43:00Z">
        <w:r w:rsidR="0068429F">
          <w:tab/>
        </w:r>
        <w:r w:rsidR="0068429F" w:rsidRPr="00BA0C52">
          <w:t>Side Condition for CSI-RS based enhanced Beam Correspondence requirements</w:t>
        </w:r>
      </w:ins>
    </w:p>
    <w:p w14:paraId="4093A3E5" w14:textId="77777777" w:rsidR="0068429F" w:rsidRPr="00BA0C52" w:rsidRDefault="0068429F" w:rsidP="0068429F">
      <w:pPr>
        <w:rPr>
          <w:ins w:id="114" w:author="Sunlin Zhu/Performance &amp; Regulation Standard Lab /SRC-Beijing/Engineer/Samsung Electronics" w:date="2024-04-30T11:43:00Z"/>
          <w:rFonts w:cs="v4.2.0"/>
          <w:lang w:eastAsia="zh-CN"/>
        </w:rPr>
      </w:pPr>
      <w:ins w:id="115" w:author="Sunlin Zhu/Performance &amp; Regulation Standard Lab /SRC-Beijing/Engineer/Samsung Electronics" w:date="2024-04-30T11:43:00Z">
        <w:r w:rsidRPr="00BA0C52">
          <w:rPr>
            <w:rFonts w:cs="v4.2.0"/>
          </w:rPr>
          <w:t>The beam correspondence requirements for beam correspondence based on CSI-RS are only applied under the following side conditions:</w:t>
        </w:r>
      </w:ins>
    </w:p>
    <w:p w14:paraId="7B0357D6" w14:textId="77777777" w:rsidR="0068429F" w:rsidRPr="00BA0C52" w:rsidRDefault="0068429F" w:rsidP="0068429F">
      <w:pPr>
        <w:pStyle w:val="B1"/>
        <w:rPr>
          <w:ins w:id="116" w:author="Sunlin Zhu/Performance &amp; Regulation Standard Lab /SRC-Beijing/Engineer/Samsung Electronics" w:date="2024-04-30T11:43:00Z"/>
          <w:lang w:eastAsia="zh-CN"/>
        </w:rPr>
      </w:pPr>
      <w:ins w:id="117" w:author="Sunlin Zhu/Performance &amp; Regulation Standard Lab /SRC-Beijing/Engineer/Samsung Electronics" w:date="2024-04-30T11:43:00Z">
        <w:r w:rsidRPr="00BA0C52">
          <w:t>-</w:t>
        </w:r>
        <w:r w:rsidRPr="00BA0C52">
          <w:tab/>
        </w:r>
        <w:r w:rsidRPr="00BA0C52">
          <w:rPr>
            <w:rFonts w:cs="v4.2.0"/>
          </w:rPr>
          <w:t>The</w:t>
        </w:r>
        <w:r w:rsidRPr="00BA0C52">
          <w:rPr>
            <w:lang w:eastAsia="zh-CN"/>
          </w:rPr>
          <w:t xml:space="preserve"> downlink reference signals including both SSB and CSI-RS are provided. </w:t>
        </w:r>
      </w:ins>
    </w:p>
    <w:p w14:paraId="4A4DB02B" w14:textId="77777777" w:rsidR="0068429F" w:rsidRPr="00BA0C52" w:rsidRDefault="0068429F" w:rsidP="0068429F">
      <w:pPr>
        <w:pStyle w:val="B1"/>
        <w:rPr>
          <w:ins w:id="118" w:author="Sunlin Zhu/Performance &amp; Regulation Standard Lab /SRC-Beijing/Engineer/Samsung Electronics" w:date="2024-04-30T11:43:00Z"/>
          <w:rFonts w:cs="v4.2.0"/>
        </w:rPr>
      </w:pPr>
      <w:ins w:id="119" w:author="Sunlin Zhu/Performance &amp; Regulation Standard Lab /SRC-Beijing/Engineer/Samsung Electronics" w:date="2024-04-30T11:43:00Z">
        <w:r w:rsidRPr="00BA0C52">
          <w:rPr>
            <w:rFonts w:cs="v4.2.0"/>
          </w:rPr>
          <w:lastRenderedPageBreak/>
          <w:t>-</w:t>
        </w:r>
        <w:r w:rsidRPr="00BA0C52">
          <w:rPr>
            <w:rFonts w:cs="v4.2.0"/>
          </w:rPr>
          <w:tab/>
          <w:t xml:space="preserve">The reference measurement channel for beam correspondence </w:t>
        </w:r>
        <w:r>
          <w:rPr>
            <w:rFonts w:cs="v4.2.0"/>
          </w:rPr>
          <w:t>is</w:t>
        </w:r>
        <w:r w:rsidRPr="00BA0C52">
          <w:rPr>
            <w:rFonts w:cs="v4.2.0"/>
          </w:rPr>
          <w:t xml:space="preserve"> fulfilled according to the CSI-RS configuration in Annex A.3.</w:t>
        </w:r>
      </w:ins>
    </w:p>
    <w:p w14:paraId="216C2C2D" w14:textId="046E47F3" w:rsidR="0068429F" w:rsidRPr="00BA0C52" w:rsidRDefault="0068429F" w:rsidP="0068429F">
      <w:pPr>
        <w:pStyle w:val="B1"/>
        <w:rPr>
          <w:ins w:id="120" w:author="Sunlin Zhu/Performance &amp; Regulation Standard Lab /SRC-Beijing/Engineer/Samsung Electronics" w:date="2024-04-30T11:43:00Z"/>
        </w:rPr>
      </w:pPr>
      <w:ins w:id="121" w:author="Sunlin Zhu/Performance &amp; Regulation Standard Lab /SRC-Beijing/Engineer/Samsung Electronics" w:date="2024-04-30T11:43:00Z">
        <w:r w:rsidRPr="00BA0C52">
          <w:t>-</w:t>
        </w:r>
        <w:r w:rsidRPr="00BA0C52">
          <w:tab/>
          <w:t xml:space="preserve">For beam correspondence, conditions for L1-RSRP measurements are fulfilled according to Table </w:t>
        </w:r>
      </w:ins>
      <w:ins w:id="122" w:author="Sunlin Zhu/Performance &amp; Regulation Standard Lab /SRC-Beijing/Engineer/Samsung Electronics" w:date="2024-04-30T11:42:00Z">
        <w:r w:rsidR="00C11B04" w:rsidRPr="0020612A">
          <w:t>6.6.2.3.</w:t>
        </w:r>
        <w:r w:rsidR="00C11B04">
          <w:t>3</w:t>
        </w:r>
        <w:r w:rsidR="00C11B04" w:rsidRPr="0020612A">
          <w:t>.</w:t>
        </w:r>
      </w:ins>
      <w:r w:rsidR="00C11B04">
        <w:t>2</w:t>
      </w:r>
      <w:ins w:id="123" w:author="Sunlin Zhu/Performance &amp; Regulation Standard Lab /SRC-Beijing/Engineer/Samsung Electronics" w:date="2024-04-30T11:42:00Z">
        <w:r w:rsidR="00C11B04" w:rsidRPr="0020612A">
          <w:t>.</w:t>
        </w:r>
      </w:ins>
      <w:r w:rsidR="00C11B04">
        <w:t>2</w:t>
      </w:r>
      <w:ins w:id="124" w:author="Sunlin Zhu/Performance &amp; Regulation Standard Lab /SRC-Beijing/Engineer/Samsung Electronics" w:date="2024-04-30T11:43:00Z">
        <w:r w:rsidR="00C11B04" w:rsidRPr="00BA0C52">
          <w:t>-</w:t>
        </w:r>
      </w:ins>
      <w:r w:rsidR="00C11B04">
        <w:t>2</w:t>
      </w:r>
      <w:ins w:id="125" w:author="Sunlin Zhu/Performance &amp; Regulation Standard Lab /SRC-Beijing/Engineer/Samsung Electronics" w:date="2024-04-30T11:43:00Z">
        <w:r w:rsidRPr="00BA0C52">
          <w:t xml:space="preserve"> and SSB signal is provided according to Table </w:t>
        </w:r>
      </w:ins>
      <w:ins w:id="126" w:author="Sunlin Zhu/Performance &amp; Regulation Standard Lab /SRC-Beijing/Engineer/Samsung Electronics" w:date="2024-04-30T11:42:00Z">
        <w:r w:rsidR="00C11B04" w:rsidRPr="0020612A">
          <w:t>6.6.2.3.</w:t>
        </w:r>
        <w:r w:rsidR="00C11B04">
          <w:t>3</w:t>
        </w:r>
        <w:r w:rsidR="00C11B04" w:rsidRPr="0020612A">
          <w:t>.</w:t>
        </w:r>
      </w:ins>
      <w:r w:rsidR="00C11B04">
        <w:t>2</w:t>
      </w:r>
      <w:ins w:id="127" w:author="Sunlin Zhu/Performance &amp; Regulation Standard Lab /SRC-Beijing/Engineer/Samsung Electronics" w:date="2024-04-30T11:42:00Z">
        <w:r w:rsidR="00C11B04" w:rsidRPr="0020612A">
          <w:t>.</w:t>
        </w:r>
      </w:ins>
      <w:r w:rsidR="00C11B04">
        <w:t>2</w:t>
      </w:r>
      <w:ins w:id="128" w:author="Sunlin Zhu/Performance &amp; Regulation Standard Lab /SRC-Beijing/Engineer/Samsung Electronics" w:date="2024-04-30T11:43:00Z">
        <w:r w:rsidRPr="00BA0C52">
          <w:t>-1.</w:t>
        </w:r>
      </w:ins>
    </w:p>
    <w:p w14:paraId="4DE789EC" w14:textId="699A8A3D" w:rsidR="0068429F" w:rsidRPr="00BA0C52" w:rsidRDefault="0068429F" w:rsidP="0068429F">
      <w:pPr>
        <w:pStyle w:val="TH"/>
        <w:rPr>
          <w:ins w:id="129" w:author="Sunlin Zhu/Performance &amp; Regulation Standard Lab /SRC-Beijing/Engineer/Samsung Electronics" w:date="2024-04-30T11:43:00Z"/>
        </w:rPr>
      </w:pPr>
      <w:ins w:id="130" w:author="Sunlin Zhu/Performance &amp; Regulation Standard Lab /SRC-Beijing/Engineer/Samsung Electronics" w:date="2024-04-30T11:43:00Z">
        <w:r w:rsidRPr="00BA0C52">
          <w:t xml:space="preserve">Table </w:t>
        </w:r>
      </w:ins>
      <w:ins w:id="131" w:author="Sunlin Zhu/Performance &amp; Regulation Standard Lab /SRC-Beijing/Engineer/Samsung Electronics" w:date="2024-04-30T11:42:00Z">
        <w:r w:rsidR="00C11B04" w:rsidRPr="0020612A">
          <w:t>6.6.2.3.</w:t>
        </w:r>
        <w:r w:rsidR="00C11B04">
          <w:t>3</w:t>
        </w:r>
        <w:r w:rsidR="00C11B04" w:rsidRPr="0020612A">
          <w:t>.</w:t>
        </w:r>
      </w:ins>
      <w:ins w:id="132" w:author="Sunlin Zhu/Performance &amp; Regulation Standard Lab /SRC-Beijing/Engineer/Samsung Electronics" w:date="2024-05-16T18:03:00Z">
        <w:r w:rsidR="00A60EBC">
          <w:t>2</w:t>
        </w:r>
        <w:r w:rsidR="00A60EBC" w:rsidRPr="0020612A">
          <w:t>.</w:t>
        </w:r>
        <w:r w:rsidR="00A60EBC">
          <w:t>2</w:t>
        </w:r>
      </w:ins>
      <w:ins w:id="133" w:author="Sunlin Zhu/Performance &amp; Regulation Standard Lab /SRC-Beijing/Engineer/Samsung Electronics" w:date="2024-04-30T11:43:00Z">
        <w:r w:rsidRPr="00BA0C52">
          <w:t>-1: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68429F" w:rsidRPr="00BA0C52" w14:paraId="377C7722" w14:textId="77777777" w:rsidTr="00062EF3">
        <w:trPr>
          <w:trHeight w:val="187"/>
          <w:jc w:val="center"/>
          <w:ins w:id="134" w:author="Sunlin Zhu/Performance &amp; Regulation Standard Lab /SRC-Beijing/Engineer/Samsung Electronics" w:date="2024-04-30T11:43:00Z"/>
        </w:trPr>
        <w:tc>
          <w:tcPr>
            <w:tcW w:w="1181" w:type="dxa"/>
            <w:tcBorders>
              <w:top w:val="single" w:sz="4" w:space="0" w:color="auto"/>
              <w:left w:val="single" w:sz="4" w:space="0" w:color="auto"/>
              <w:bottom w:val="nil"/>
              <w:right w:val="single" w:sz="4" w:space="0" w:color="auto"/>
            </w:tcBorders>
            <w:shd w:val="clear" w:color="auto" w:fill="auto"/>
            <w:hideMark/>
          </w:tcPr>
          <w:p w14:paraId="46A2F8D4" w14:textId="77777777" w:rsidR="0068429F" w:rsidRPr="00BA0C52" w:rsidRDefault="0068429F" w:rsidP="00062EF3">
            <w:pPr>
              <w:pStyle w:val="TAH"/>
              <w:rPr>
                <w:ins w:id="135" w:author="Sunlin Zhu/Performance &amp; Regulation Standard Lab /SRC-Beijing/Engineer/Samsung Electronics" w:date="2024-04-30T11:43:00Z"/>
              </w:rPr>
            </w:pPr>
            <w:ins w:id="136" w:author="Sunlin Zhu/Performance &amp; Regulation Standard Lab /SRC-Beijing/Engineer/Samsung Electronics" w:date="2024-04-30T11:43:00Z">
              <w:r w:rsidRPr="00BA0C52">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7530AB8A" w14:textId="77777777" w:rsidR="0068429F" w:rsidRPr="00BA0C52" w:rsidRDefault="0068429F" w:rsidP="00062EF3">
            <w:pPr>
              <w:pStyle w:val="TAH"/>
              <w:rPr>
                <w:ins w:id="137" w:author="Sunlin Zhu/Performance &amp; Regulation Standard Lab /SRC-Beijing/Engineer/Samsung Electronics" w:date="2024-04-30T11:43:00Z"/>
              </w:rPr>
            </w:pPr>
            <w:ins w:id="138" w:author="Sunlin Zhu/Performance &amp; Regulation Standard Lab /SRC-Beijing/Engineer/Samsung Electronics" w:date="2024-04-30T11:43:00Z">
              <w:r w:rsidRPr="00BA0C52">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6731B4C2" w14:textId="77777777" w:rsidR="0068429F" w:rsidRPr="00BA0C52" w:rsidRDefault="0068429F" w:rsidP="00062EF3">
            <w:pPr>
              <w:pStyle w:val="TAH"/>
              <w:rPr>
                <w:ins w:id="139" w:author="Sunlin Zhu/Performance &amp; Regulation Standard Lab /SRC-Beijing/Engineer/Samsung Electronics" w:date="2024-04-30T11:43:00Z"/>
              </w:rPr>
            </w:pPr>
            <w:ins w:id="140" w:author="Sunlin Zhu/Performance &amp; Regulation Standard Lab /SRC-Beijing/Engineer/Samsung Electronics" w:date="2024-04-30T11:43:00Z">
              <w:r w:rsidRPr="00BA0C52">
                <w:t>Minimum SSB_RP</w:t>
              </w:r>
              <w:r w:rsidRPr="00BA0C52">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78F05868" w14:textId="77777777" w:rsidR="0068429F" w:rsidRPr="00BA0C52" w:rsidRDefault="0068429F" w:rsidP="00062EF3">
            <w:pPr>
              <w:pStyle w:val="TAH"/>
              <w:rPr>
                <w:ins w:id="141" w:author="Sunlin Zhu/Performance &amp; Regulation Standard Lab /SRC-Beijing/Engineer/Samsung Electronics" w:date="2024-04-30T11:43:00Z"/>
              </w:rPr>
            </w:pPr>
            <w:ins w:id="142" w:author="Sunlin Zhu/Performance &amp; Regulation Standard Lab /SRC-Beijing/Engineer/Samsung Electronics" w:date="2024-04-30T11:43:00Z">
              <w:r w:rsidRPr="00BA0C52">
                <w:t xml:space="preserve">SSB </w:t>
              </w:r>
              <w:proofErr w:type="spellStart"/>
              <w:r w:rsidRPr="00BA0C52">
                <w:t>Ês</w:t>
              </w:r>
              <w:proofErr w:type="spellEnd"/>
              <w:r w:rsidRPr="00BA0C52">
                <w:t>/</w:t>
              </w:r>
              <w:proofErr w:type="spellStart"/>
              <w:r w:rsidRPr="00BA0C52">
                <w:t>Iot</w:t>
              </w:r>
              <w:proofErr w:type="spellEnd"/>
            </w:ins>
          </w:p>
        </w:tc>
      </w:tr>
      <w:tr w:rsidR="0068429F" w:rsidRPr="00BA0C52" w14:paraId="7CA46F92" w14:textId="77777777" w:rsidTr="00062EF3">
        <w:trPr>
          <w:trHeight w:val="187"/>
          <w:jc w:val="center"/>
          <w:ins w:id="143"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hideMark/>
          </w:tcPr>
          <w:p w14:paraId="3CF315D0" w14:textId="77777777" w:rsidR="0068429F" w:rsidRPr="00BA0C52" w:rsidRDefault="0068429F" w:rsidP="00062EF3">
            <w:pPr>
              <w:pStyle w:val="TAH"/>
              <w:rPr>
                <w:ins w:id="144" w:author="Sunlin Zhu/Performance &amp; Regulation Standard Lab /SRC-Beijing/Engineer/Samsung Electronics" w:date="2024-04-30T11:43:00Z"/>
              </w:rPr>
            </w:pPr>
          </w:p>
        </w:tc>
        <w:tc>
          <w:tcPr>
            <w:tcW w:w="1827" w:type="dxa"/>
            <w:tcBorders>
              <w:top w:val="nil"/>
              <w:left w:val="single" w:sz="4" w:space="0" w:color="auto"/>
              <w:bottom w:val="nil"/>
              <w:right w:val="single" w:sz="4" w:space="0" w:color="auto"/>
            </w:tcBorders>
            <w:shd w:val="clear" w:color="auto" w:fill="auto"/>
            <w:hideMark/>
          </w:tcPr>
          <w:p w14:paraId="5498AAD2" w14:textId="77777777" w:rsidR="0068429F" w:rsidRPr="00BA0C52" w:rsidRDefault="0068429F" w:rsidP="00062EF3">
            <w:pPr>
              <w:pStyle w:val="TAH"/>
              <w:rPr>
                <w:ins w:id="145" w:author="Sunlin Zhu/Performance &amp; Regulation Standard Lab /SRC-Beijing/Engineer/Samsung Electronics" w:date="2024-04-30T11:43:00Z"/>
              </w:rPr>
            </w:pPr>
          </w:p>
        </w:tc>
        <w:tc>
          <w:tcPr>
            <w:tcW w:w="4533" w:type="dxa"/>
            <w:tcBorders>
              <w:top w:val="single" w:sz="4" w:space="0" w:color="auto"/>
              <w:left w:val="single" w:sz="4" w:space="0" w:color="auto"/>
              <w:bottom w:val="single" w:sz="4" w:space="0" w:color="auto"/>
              <w:right w:val="single" w:sz="4" w:space="0" w:color="auto"/>
            </w:tcBorders>
            <w:hideMark/>
          </w:tcPr>
          <w:p w14:paraId="7FDE2775" w14:textId="77777777" w:rsidR="0068429F" w:rsidRPr="00BA0C52" w:rsidRDefault="0068429F" w:rsidP="00062EF3">
            <w:pPr>
              <w:pStyle w:val="TAH"/>
              <w:rPr>
                <w:ins w:id="146" w:author="Sunlin Zhu/Performance &amp; Regulation Standard Lab /SRC-Beijing/Engineer/Samsung Electronics" w:date="2024-04-30T11:43:00Z"/>
              </w:rPr>
            </w:pPr>
            <w:proofErr w:type="spellStart"/>
            <w:ins w:id="147" w:author="Sunlin Zhu/Performance &amp; Regulation Standard Lab /SRC-Beijing/Engineer/Samsung Electronics" w:date="2024-04-30T11:43:00Z">
              <w:r w:rsidRPr="00BA0C52">
                <w:t>dBm</w:t>
              </w:r>
              <w:proofErr w:type="spellEnd"/>
              <w:r w:rsidRPr="00BA0C52">
                <w:t xml:space="preserve"> / SCS</w:t>
              </w:r>
              <w:r w:rsidRPr="00BA0C52">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089CA64C" w14:textId="77777777" w:rsidR="0068429F" w:rsidRPr="00BA0C52" w:rsidRDefault="0068429F" w:rsidP="00062EF3">
            <w:pPr>
              <w:pStyle w:val="TAH"/>
              <w:rPr>
                <w:ins w:id="148" w:author="Sunlin Zhu/Performance &amp; Regulation Standard Lab /SRC-Beijing/Engineer/Samsung Electronics" w:date="2024-04-30T11:43:00Z"/>
              </w:rPr>
            </w:pPr>
            <w:ins w:id="149" w:author="Sunlin Zhu/Performance &amp; Regulation Standard Lab /SRC-Beijing/Engineer/Samsung Electronics" w:date="2024-04-30T11:43:00Z">
              <w:r w:rsidRPr="00BA0C52">
                <w:t>dB</w:t>
              </w:r>
            </w:ins>
          </w:p>
        </w:tc>
      </w:tr>
      <w:tr w:rsidR="0068429F" w:rsidRPr="00BA0C52" w14:paraId="6542E9AD" w14:textId="77777777" w:rsidTr="00062EF3">
        <w:trPr>
          <w:trHeight w:val="187"/>
          <w:jc w:val="center"/>
          <w:ins w:id="150" w:author="Sunlin Zhu/Performance &amp; Regulation Standard Lab /SRC-Beijing/Engineer/Samsung Electronics" w:date="2024-04-30T11:43:00Z"/>
        </w:trPr>
        <w:tc>
          <w:tcPr>
            <w:tcW w:w="0" w:type="auto"/>
            <w:tcBorders>
              <w:top w:val="nil"/>
              <w:left w:val="single" w:sz="4" w:space="0" w:color="auto"/>
              <w:bottom w:val="single" w:sz="4" w:space="0" w:color="auto"/>
              <w:right w:val="single" w:sz="4" w:space="0" w:color="auto"/>
            </w:tcBorders>
            <w:shd w:val="clear" w:color="auto" w:fill="auto"/>
            <w:hideMark/>
          </w:tcPr>
          <w:p w14:paraId="4B593C8F" w14:textId="77777777" w:rsidR="0068429F" w:rsidRPr="00BA0C52" w:rsidRDefault="0068429F" w:rsidP="00062EF3">
            <w:pPr>
              <w:pStyle w:val="TAH"/>
              <w:rPr>
                <w:ins w:id="151" w:author="Sunlin Zhu/Performance &amp; Regulation Standard Lab /SRC-Beijing/Engineer/Samsung Electronics" w:date="2024-04-30T11:43:00Z"/>
              </w:rPr>
            </w:pPr>
          </w:p>
        </w:tc>
        <w:tc>
          <w:tcPr>
            <w:tcW w:w="1827" w:type="dxa"/>
            <w:tcBorders>
              <w:top w:val="nil"/>
              <w:left w:val="single" w:sz="4" w:space="0" w:color="auto"/>
              <w:bottom w:val="single" w:sz="4" w:space="0" w:color="auto"/>
              <w:right w:val="single" w:sz="4" w:space="0" w:color="auto"/>
            </w:tcBorders>
            <w:shd w:val="clear" w:color="auto" w:fill="auto"/>
            <w:hideMark/>
          </w:tcPr>
          <w:p w14:paraId="397511FE" w14:textId="77777777" w:rsidR="0068429F" w:rsidRPr="00BA0C52" w:rsidRDefault="0068429F" w:rsidP="00062EF3">
            <w:pPr>
              <w:pStyle w:val="TAH"/>
              <w:rPr>
                <w:ins w:id="152" w:author="Sunlin Zhu/Performance &amp; Regulation Standard Lab /SRC-Beijing/Engineer/Samsung Electronics" w:date="2024-04-30T11:43:00Z"/>
              </w:rPr>
            </w:pPr>
          </w:p>
        </w:tc>
        <w:tc>
          <w:tcPr>
            <w:tcW w:w="4533" w:type="dxa"/>
            <w:tcBorders>
              <w:top w:val="single" w:sz="4" w:space="0" w:color="auto"/>
              <w:left w:val="single" w:sz="4" w:space="0" w:color="auto"/>
              <w:right w:val="single" w:sz="4" w:space="0" w:color="auto"/>
            </w:tcBorders>
            <w:hideMark/>
          </w:tcPr>
          <w:p w14:paraId="5B400128" w14:textId="77777777" w:rsidR="0068429F" w:rsidRPr="00BA0C52" w:rsidRDefault="0068429F" w:rsidP="00062EF3">
            <w:pPr>
              <w:pStyle w:val="TAH"/>
              <w:rPr>
                <w:ins w:id="153" w:author="Sunlin Zhu/Performance &amp; Regulation Standard Lab /SRC-Beijing/Engineer/Samsung Electronics" w:date="2024-04-30T11:43:00Z"/>
              </w:rPr>
            </w:pPr>
            <w:ins w:id="154" w:author="Sunlin Zhu/Performance &amp; Regulation Standard Lab /SRC-Beijing/Engineer/Samsung Electronics" w:date="2024-04-30T11:43:00Z">
              <w:r w:rsidRPr="00BA0C52">
                <w:t>SCS</w:t>
              </w:r>
              <w:r w:rsidRPr="00BA0C52">
                <w:rPr>
                  <w:vertAlign w:val="subscript"/>
                </w:rPr>
                <w:t>SSB</w:t>
              </w:r>
              <w:r w:rsidRPr="00BA0C52">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41794B1A" w14:textId="77777777" w:rsidR="0068429F" w:rsidRPr="00BA0C52" w:rsidRDefault="0068429F" w:rsidP="00062EF3">
            <w:pPr>
              <w:pStyle w:val="TAH"/>
              <w:rPr>
                <w:ins w:id="155" w:author="Sunlin Zhu/Performance &amp; Regulation Standard Lab /SRC-Beijing/Engineer/Samsung Electronics" w:date="2024-04-30T11:43:00Z"/>
              </w:rPr>
            </w:pPr>
          </w:p>
        </w:tc>
      </w:tr>
      <w:tr w:rsidR="0068429F" w:rsidRPr="00BA0C52" w14:paraId="67E5FB2F" w14:textId="77777777" w:rsidTr="00062EF3">
        <w:trPr>
          <w:trHeight w:val="187"/>
          <w:jc w:val="center"/>
          <w:ins w:id="156" w:author="Sunlin Zhu/Performance &amp; Regulation Standard Lab /SRC-Beijing/Engineer/Samsung Electronics" w:date="2024-04-30T11:43:00Z"/>
        </w:trPr>
        <w:tc>
          <w:tcPr>
            <w:tcW w:w="1181" w:type="dxa"/>
            <w:tcBorders>
              <w:top w:val="single" w:sz="4" w:space="0" w:color="auto"/>
              <w:left w:val="single" w:sz="4" w:space="0" w:color="auto"/>
              <w:bottom w:val="nil"/>
              <w:right w:val="single" w:sz="4" w:space="0" w:color="auto"/>
            </w:tcBorders>
            <w:shd w:val="clear" w:color="auto" w:fill="auto"/>
            <w:hideMark/>
          </w:tcPr>
          <w:p w14:paraId="530B8BC1" w14:textId="77777777" w:rsidR="0068429F" w:rsidRPr="00BA0C52" w:rsidRDefault="0068429F" w:rsidP="00062EF3">
            <w:pPr>
              <w:pStyle w:val="TAC"/>
              <w:rPr>
                <w:ins w:id="157" w:author="Sunlin Zhu/Performance &amp; Regulation Standard Lab /SRC-Beijing/Engineer/Samsung Electronics" w:date="2024-04-30T11:43:00Z"/>
              </w:rPr>
            </w:pPr>
            <w:ins w:id="158" w:author="Sunlin Zhu/Performance &amp; Regulation Standard Lab /SRC-Beijing/Engineer/Samsung Electronics" w:date="2024-04-30T11:43:00Z">
              <w:r w:rsidRPr="00BA0C52">
                <w:t>All angles</w:t>
              </w:r>
              <w:r w:rsidRPr="00BA0C52">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7CFD5941" w14:textId="77777777" w:rsidR="0068429F" w:rsidRPr="00BA0C52" w:rsidRDefault="0068429F" w:rsidP="00062EF3">
            <w:pPr>
              <w:pStyle w:val="TAC"/>
              <w:rPr>
                <w:ins w:id="159" w:author="Sunlin Zhu/Performance &amp; Regulation Standard Lab /SRC-Beijing/Engineer/Samsung Electronics" w:date="2024-04-30T11:43:00Z"/>
                <w:rFonts w:eastAsia="Calibri"/>
              </w:rPr>
            </w:pPr>
            <w:ins w:id="160" w:author="Sunlin Zhu/Performance &amp; Regulation Standard Lab /SRC-Beijing/Engineer/Samsung Electronics" w:date="2024-04-30T11:43:00Z">
              <w:r w:rsidRPr="00BA0C52">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1E561344" w14:textId="42B6ED82" w:rsidR="0068429F" w:rsidRPr="00BA0C52" w:rsidRDefault="0068429F" w:rsidP="00062EF3">
            <w:pPr>
              <w:pStyle w:val="TAC"/>
              <w:rPr>
                <w:ins w:id="161" w:author="Sunlin Zhu/Performance &amp; Regulation Standard Lab /SRC-Beijing/Engineer/Samsung Electronics" w:date="2024-04-30T11:43:00Z"/>
                <w:lang w:val="en-US"/>
              </w:rPr>
            </w:pPr>
            <w:ins w:id="162" w:author="Sunlin Zhu/Performance &amp; Regulation Standard Lab /SRC-Beijing/Engineer/Samsung Electronics" w:date="2024-04-30T11:43:00Z">
              <w:r>
                <w:rPr>
                  <w:szCs w:val="18"/>
                  <w:lang w:val="en-US"/>
                </w:rPr>
                <w:t>-106.4</w:t>
              </w:r>
            </w:ins>
          </w:p>
        </w:tc>
        <w:tc>
          <w:tcPr>
            <w:tcW w:w="1066" w:type="dxa"/>
            <w:tcBorders>
              <w:top w:val="single" w:sz="4" w:space="0" w:color="auto"/>
              <w:left w:val="single" w:sz="4" w:space="0" w:color="auto"/>
              <w:bottom w:val="nil"/>
              <w:right w:val="single" w:sz="4" w:space="0" w:color="auto"/>
            </w:tcBorders>
            <w:shd w:val="clear" w:color="auto" w:fill="auto"/>
            <w:hideMark/>
          </w:tcPr>
          <w:p w14:paraId="672DECE5" w14:textId="149C0573" w:rsidR="0068429F" w:rsidRPr="00BA0C52" w:rsidRDefault="0068429F" w:rsidP="00062EF3">
            <w:pPr>
              <w:pStyle w:val="TAC"/>
              <w:rPr>
                <w:ins w:id="163" w:author="Sunlin Zhu/Performance &amp; Regulation Standard Lab /SRC-Beijing/Engineer/Samsung Electronics" w:date="2024-04-30T11:43:00Z"/>
                <w:rFonts w:eastAsia="Yu Mincho"/>
                <w:lang w:eastAsia="ja-JP"/>
              </w:rPr>
            </w:pPr>
            <w:ins w:id="164" w:author="Sunlin Zhu/Performance &amp; Regulation Standard Lab /SRC-Beijing/Engineer/Samsung Electronics" w:date="2024-04-30T11:43:00Z">
              <w:r w:rsidRPr="00BA0C52">
                <w:rPr>
                  <w:rFonts w:eastAsia="Yu Mincho"/>
                  <w:lang w:eastAsia="ja-JP"/>
                </w:rPr>
                <w:t>≥1</w:t>
              </w:r>
            </w:ins>
          </w:p>
        </w:tc>
      </w:tr>
      <w:tr w:rsidR="0068429F" w:rsidRPr="00BA0C52" w14:paraId="624DD906" w14:textId="77777777" w:rsidTr="00062EF3">
        <w:trPr>
          <w:trHeight w:val="187"/>
          <w:jc w:val="center"/>
          <w:ins w:id="165"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hideMark/>
          </w:tcPr>
          <w:p w14:paraId="7CE22CC9" w14:textId="77777777" w:rsidR="0068429F" w:rsidRPr="00BA0C52" w:rsidRDefault="0068429F" w:rsidP="00062EF3">
            <w:pPr>
              <w:pStyle w:val="TAC"/>
              <w:rPr>
                <w:ins w:id="166" w:author="Sunlin Zhu/Performance &amp; Regulation Standard Lab /SRC-Beijing/Engineer/Samsung Electronics" w:date="2024-04-30T11:43:00Z"/>
              </w:rPr>
            </w:pPr>
          </w:p>
        </w:tc>
        <w:tc>
          <w:tcPr>
            <w:tcW w:w="1827" w:type="dxa"/>
            <w:tcBorders>
              <w:top w:val="single" w:sz="4" w:space="0" w:color="auto"/>
              <w:left w:val="single" w:sz="4" w:space="0" w:color="auto"/>
              <w:bottom w:val="single" w:sz="4" w:space="0" w:color="auto"/>
              <w:right w:val="single" w:sz="4" w:space="0" w:color="auto"/>
            </w:tcBorders>
            <w:hideMark/>
          </w:tcPr>
          <w:p w14:paraId="0BDD1EBF" w14:textId="77777777" w:rsidR="0068429F" w:rsidRPr="00BA0C52" w:rsidRDefault="0068429F" w:rsidP="00062EF3">
            <w:pPr>
              <w:pStyle w:val="TAC"/>
              <w:rPr>
                <w:ins w:id="167" w:author="Sunlin Zhu/Performance &amp; Regulation Standard Lab /SRC-Beijing/Engineer/Samsung Electronics" w:date="2024-04-30T11:43:00Z"/>
                <w:rFonts w:eastAsia="Calibri"/>
              </w:rPr>
            </w:pPr>
            <w:ins w:id="168" w:author="Sunlin Zhu/Performance &amp; Regulation Standard Lab /SRC-Beijing/Engineer/Samsung Electronics" w:date="2024-04-30T11:43:00Z">
              <w:r w:rsidRPr="00BA0C52">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3CF14573" w14:textId="1696067A" w:rsidR="0068429F" w:rsidRPr="00BA0C52" w:rsidRDefault="0068429F" w:rsidP="00062EF3">
            <w:pPr>
              <w:pStyle w:val="TAC"/>
              <w:rPr>
                <w:ins w:id="169" w:author="Sunlin Zhu/Performance &amp; Regulation Standard Lab /SRC-Beijing/Engineer/Samsung Electronics" w:date="2024-04-30T11:43:00Z"/>
              </w:rPr>
            </w:pPr>
            <w:ins w:id="170" w:author="Sunlin Zhu/Performance &amp; Regulation Standard Lab /SRC-Beijing/Engineer/Samsung Electronics" w:date="2024-04-30T11:43:00Z">
              <w:r>
                <w:rPr>
                  <w:szCs w:val="18"/>
                  <w:lang w:val="en-US"/>
                </w:rPr>
                <w:t>-106.6</w:t>
              </w:r>
            </w:ins>
          </w:p>
        </w:tc>
        <w:tc>
          <w:tcPr>
            <w:tcW w:w="0" w:type="auto"/>
            <w:tcBorders>
              <w:top w:val="nil"/>
              <w:left w:val="single" w:sz="4" w:space="0" w:color="auto"/>
              <w:bottom w:val="nil"/>
              <w:right w:val="single" w:sz="4" w:space="0" w:color="auto"/>
            </w:tcBorders>
            <w:shd w:val="clear" w:color="auto" w:fill="auto"/>
            <w:hideMark/>
          </w:tcPr>
          <w:p w14:paraId="0F02323C" w14:textId="77777777" w:rsidR="0068429F" w:rsidRPr="00BA0C52" w:rsidRDefault="0068429F" w:rsidP="00062EF3">
            <w:pPr>
              <w:pStyle w:val="TAC"/>
              <w:rPr>
                <w:ins w:id="171" w:author="Sunlin Zhu/Performance &amp; Regulation Standard Lab /SRC-Beijing/Engineer/Samsung Electronics" w:date="2024-04-30T11:43:00Z"/>
                <w:rFonts w:eastAsia="Yu Mincho"/>
                <w:lang w:eastAsia="ja-JP"/>
              </w:rPr>
            </w:pPr>
          </w:p>
        </w:tc>
      </w:tr>
      <w:tr w:rsidR="0068429F" w:rsidRPr="00BA0C52" w14:paraId="600F859D" w14:textId="77777777" w:rsidTr="00062EF3">
        <w:trPr>
          <w:trHeight w:val="187"/>
          <w:jc w:val="center"/>
          <w:ins w:id="172"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tcPr>
          <w:p w14:paraId="5F8BA1FB" w14:textId="77777777" w:rsidR="0068429F" w:rsidRPr="00BA0C52" w:rsidRDefault="0068429F" w:rsidP="00062EF3">
            <w:pPr>
              <w:pStyle w:val="TAC"/>
              <w:rPr>
                <w:ins w:id="173" w:author="Sunlin Zhu/Performance &amp; Regulation Standard Lab /SRC-Beijing/Engineer/Samsung Electronics" w:date="2024-04-30T11:43:00Z"/>
              </w:rPr>
            </w:pPr>
          </w:p>
        </w:tc>
        <w:tc>
          <w:tcPr>
            <w:tcW w:w="1827" w:type="dxa"/>
            <w:tcBorders>
              <w:top w:val="single" w:sz="4" w:space="0" w:color="auto"/>
              <w:left w:val="single" w:sz="4" w:space="0" w:color="auto"/>
              <w:bottom w:val="single" w:sz="4" w:space="0" w:color="auto"/>
              <w:right w:val="single" w:sz="4" w:space="0" w:color="auto"/>
            </w:tcBorders>
          </w:tcPr>
          <w:p w14:paraId="0AD1FC1E" w14:textId="77777777" w:rsidR="0068429F" w:rsidRPr="00BA0C52" w:rsidRDefault="0068429F" w:rsidP="00062EF3">
            <w:pPr>
              <w:pStyle w:val="TAC"/>
              <w:rPr>
                <w:ins w:id="174" w:author="Sunlin Zhu/Performance &amp; Regulation Standard Lab /SRC-Beijing/Engineer/Samsung Electronics" w:date="2024-04-30T11:43:00Z"/>
                <w:lang w:val="en-US"/>
              </w:rPr>
            </w:pPr>
            <w:ins w:id="175" w:author="Sunlin Zhu/Performance &amp; Regulation Standard Lab /SRC-Beijing/Engineer/Samsung Electronics" w:date="2024-04-30T11:43:00Z">
              <w:r w:rsidRPr="00BA0C52">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34C1CDE3" w14:textId="53FEB912" w:rsidR="0068429F" w:rsidRPr="00BA0C52" w:rsidRDefault="0068429F" w:rsidP="00062EF3">
            <w:pPr>
              <w:pStyle w:val="TAC"/>
              <w:rPr>
                <w:ins w:id="176" w:author="Sunlin Zhu/Performance &amp; Regulation Standard Lab /SRC-Beijing/Engineer/Samsung Electronics" w:date="2024-04-30T11:43:00Z"/>
                <w:szCs w:val="18"/>
              </w:rPr>
            </w:pPr>
            <w:ins w:id="177" w:author="Sunlin Zhu/Performance &amp; Regulation Standard Lab /SRC-Beijing/Engineer/Samsung Electronics" w:date="2024-04-30T11:43:00Z">
              <w:r>
                <w:rPr>
                  <w:szCs w:val="18"/>
                  <w:lang w:val="en-US"/>
                </w:rPr>
                <w:t>-106.4</w:t>
              </w:r>
            </w:ins>
          </w:p>
        </w:tc>
        <w:tc>
          <w:tcPr>
            <w:tcW w:w="0" w:type="auto"/>
            <w:tcBorders>
              <w:top w:val="nil"/>
              <w:left w:val="single" w:sz="4" w:space="0" w:color="auto"/>
              <w:bottom w:val="nil"/>
              <w:right w:val="single" w:sz="4" w:space="0" w:color="auto"/>
            </w:tcBorders>
            <w:shd w:val="clear" w:color="auto" w:fill="auto"/>
          </w:tcPr>
          <w:p w14:paraId="0A043FC8" w14:textId="77777777" w:rsidR="0068429F" w:rsidRPr="00BA0C52" w:rsidRDefault="0068429F" w:rsidP="00062EF3">
            <w:pPr>
              <w:pStyle w:val="TAC"/>
              <w:rPr>
                <w:ins w:id="178" w:author="Sunlin Zhu/Performance &amp; Regulation Standard Lab /SRC-Beijing/Engineer/Samsung Electronics" w:date="2024-04-30T11:43:00Z"/>
                <w:rFonts w:eastAsia="Yu Mincho"/>
                <w:lang w:eastAsia="ja-JP"/>
              </w:rPr>
            </w:pPr>
          </w:p>
        </w:tc>
      </w:tr>
      <w:tr w:rsidR="0068429F" w:rsidRPr="00BA0C52" w14:paraId="4C77CD83" w14:textId="77777777" w:rsidTr="00062EF3">
        <w:trPr>
          <w:trHeight w:val="187"/>
          <w:jc w:val="center"/>
          <w:ins w:id="179" w:author="Sunlin Zhu/Performance &amp; Regulation Standard Lab /SRC-Beijing/Engineer/Samsung Electronics" w:date="2024-04-30T11:43:00Z"/>
        </w:trPr>
        <w:tc>
          <w:tcPr>
            <w:tcW w:w="8607" w:type="dxa"/>
            <w:gridSpan w:val="4"/>
            <w:tcBorders>
              <w:top w:val="single" w:sz="4" w:space="0" w:color="auto"/>
              <w:left w:val="single" w:sz="4" w:space="0" w:color="auto"/>
              <w:bottom w:val="single" w:sz="4" w:space="0" w:color="auto"/>
              <w:right w:val="single" w:sz="4" w:space="0" w:color="auto"/>
            </w:tcBorders>
          </w:tcPr>
          <w:p w14:paraId="4E85CD72" w14:textId="77777777" w:rsidR="0068429F" w:rsidRPr="00BA0C52" w:rsidRDefault="0068429F" w:rsidP="00062EF3">
            <w:pPr>
              <w:pStyle w:val="TAN"/>
              <w:rPr>
                <w:ins w:id="180" w:author="Sunlin Zhu/Performance &amp; Regulation Standard Lab /SRC-Beijing/Engineer/Samsung Electronics" w:date="2024-04-30T11:43:00Z"/>
              </w:rPr>
            </w:pPr>
            <w:ins w:id="181" w:author="Sunlin Zhu/Performance &amp; Regulation Standard Lab /SRC-Beijing/Engineer/Samsung Electronics" w:date="2024-04-30T11:43:00Z">
              <w:r w:rsidRPr="00BA0C52">
                <w:t>NOTE 1:</w:t>
              </w:r>
              <w:r w:rsidRPr="00BA0C52">
                <w:tab/>
                <w:t xml:space="preserve">For UEs that support multiple FR2 bands, the Minimum SSB_RP values for all angles are increased by </w:t>
              </w:r>
              <w:proofErr w:type="spellStart"/>
              <w:r w:rsidRPr="00BA0C52">
                <w:rPr>
                  <w:rFonts w:ascii="Times New Roman" w:hAnsi="Times New Roman"/>
                </w:rPr>
                <w:t>Δ</w:t>
              </w:r>
              <w:r w:rsidRPr="00BA0C52">
                <w:t>MB</w:t>
              </w:r>
              <w:r w:rsidRPr="00BA0C52">
                <w:rPr>
                  <w:vertAlign w:val="subscript"/>
                </w:rPr>
                <w:t>S</w:t>
              </w:r>
              <w:r>
                <w:rPr>
                  <w:vertAlign w:val="subscript"/>
                </w:rPr>
                <w:t>,n</w:t>
              </w:r>
              <w:proofErr w:type="spell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ins>
          </w:p>
          <w:p w14:paraId="7E278074" w14:textId="77777777" w:rsidR="0068429F" w:rsidRPr="00BA0C52" w:rsidRDefault="0068429F" w:rsidP="00062EF3">
            <w:pPr>
              <w:pStyle w:val="TAN"/>
              <w:rPr>
                <w:ins w:id="182" w:author="Sunlin Zhu/Performance &amp; Regulation Standard Lab /SRC-Beijing/Engineer/Samsung Electronics" w:date="2024-04-30T11:43:00Z"/>
                <w:rFonts w:eastAsia="Yu Mincho"/>
                <w:lang w:eastAsia="ja-JP"/>
              </w:rPr>
            </w:pPr>
            <w:ins w:id="183" w:author="Sunlin Zhu/Performance &amp; Regulation Standard Lab /SRC-Beijing/Engineer/Samsung Electronics" w:date="2024-04-30T11:43:00Z">
              <w:r w:rsidRPr="00BA0C52">
                <w:t>NOTE 2:</w:t>
              </w:r>
              <w:r w:rsidRPr="00BA0C52">
                <w:tab/>
                <w:t xml:space="preserve">Values specified at the radiated requirements reference point to give minimum SSB </w:t>
              </w:r>
              <w:proofErr w:type="spellStart"/>
              <w:r w:rsidRPr="00BA0C52">
                <w:t>Ês</w:t>
              </w:r>
              <w:proofErr w:type="spellEnd"/>
              <w:r w:rsidRPr="00BA0C52">
                <w:t>/</w:t>
              </w:r>
              <w:proofErr w:type="spellStart"/>
              <w:r w:rsidRPr="00BA0C52">
                <w:t>Iot</w:t>
              </w:r>
              <w:proofErr w:type="spellEnd"/>
              <w:r w:rsidRPr="00BA0C52">
                <w:t>, with no applied noise.</w:t>
              </w:r>
            </w:ins>
          </w:p>
        </w:tc>
      </w:tr>
    </w:tbl>
    <w:p w14:paraId="2B13FFAB" w14:textId="77777777" w:rsidR="0068429F" w:rsidRPr="00BA0C52" w:rsidRDefault="0068429F" w:rsidP="0068429F">
      <w:pPr>
        <w:rPr>
          <w:ins w:id="184" w:author="Sunlin Zhu/Performance &amp; Regulation Standard Lab /SRC-Beijing/Engineer/Samsung Electronics" w:date="2024-04-30T11:43:00Z"/>
        </w:rPr>
      </w:pPr>
    </w:p>
    <w:p w14:paraId="39441E3C" w14:textId="486F2638" w:rsidR="0068429F" w:rsidRPr="00BA0C52" w:rsidRDefault="0068429F" w:rsidP="0068429F">
      <w:pPr>
        <w:pStyle w:val="TH"/>
        <w:rPr>
          <w:ins w:id="185" w:author="Sunlin Zhu/Performance &amp; Regulation Standard Lab /SRC-Beijing/Engineer/Samsung Electronics" w:date="2024-04-30T11:43:00Z"/>
        </w:rPr>
      </w:pPr>
      <w:ins w:id="186" w:author="Sunlin Zhu/Performance &amp; Regulation Standard Lab /SRC-Beijing/Engineer/Samsung Electronics" w:date="2024-04-30T11:43:00Z">
        <w:r w:rsidRPr="00BA0C52">
          <w:t xml:space="preserve">Table </w:t>
        </w:r>
      </w:ins>
      <w:ins w:id="187" w:author="Sunlin Zhu/Performance &amp; Regulation Standard Lab /SRC-Beijing/Engineer/Samsung Electronics" w:date="2024-05-16T18:03:00Z">
        <w:r w:rsidR="00A60EBC" w:rsidRPr="0020612A">
          <w:t>6.6.2.3.</w:t>
        </w:r>
        <w:r w:rsidR="00A60EBC">
          <w:t>3</w:t>
        </w:r>
        <w:r w:rsidR="00A60EBC" w:rsidRPr="0020612A">
          <w:t>.</w:t>
        </w:r>
        <w:r w:rsidR="00A60EBC">
          <w:t>2</w:t>
        </w:r>
        <w:r w:rsidR="00A60EBC" w:rsidRPr="0020612A">
          <w:t>.</w:t>
        </w:r>
        <w:r w:rsidR="00A60EBC">
          <w:t>2</w:t>
        </w:r>
      </w:ins>
      <w:ins w:id="188" w:author="Sunlin Zhu/Performance &amp; Regulation Standard Lab /SRC-Beijing/Engineer/Samsung Electronics" w:date="2024-04-30T11:43:00Z">
        <w:r w:rsidRPr="00BA0C52">
          <w:t>-2: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68429F" w:rsidRPr="00BA0C52" w14:paraId="5AADDE28" w14:textId="77777777" w:rsidTr="00062EF3">
        <w:trPr>
          <w:trHeight w:val="187"/>
          <w:jc w:val="center"/>
          <w:ins w:id="189" w:author="Sunlin Zhu/Performance &amp; Regulation Standard Lab /SRC-Beijing/Engineer/Samsung Electronics" w:date="2024-04-30T11:43:00Z"/>
        </w:trPr>
        <w:tc>
          <w:tcPr>
            <w:tcW w:w="1182" w:type="dxa"/>
            <w:tcBorders>
              <w:top w:val="single" w:sz="4" w:space="0" w:color="auto"/>
              <w:left w:val="single" w:sz="4" w:space="0" w:color="auto"/>
              <w:bottom w:val="nil"/>
              <w:right w:val="single" w:sz="4" w:space="0" w:color="auto"/>
            </w:tcBorders>
            <w:shd w:val="clear" w:color="auto" w:fill="auto"/>
            <w:hideMark/>
          </w:tcPr>
          <w:p w14:paraId="0548B8D8" w14:textId="77777777" w:rsidR="0068429F" w:rsidRPr="00BA0C52" w:rsidRDefault="0068429F" w:rsidP="00062EF3">
            <w:pPr>
              <w:pStyle w:val="TAH"/>
              <w:rPr>
                <w:ins w:id="190" w:author="Sunlin Zhu/Performance &amp; Regulation Standard Lab /SRC-Beijing/Engineer/Samsung Electronics" w:date="2024-04-30T11:43:00Z"/>
              </w:rPr>
            </w:pPr>
            <w:ins w:id="191" w:author="Sunlin Zhu/Performance &amp; Regulation Standard Lab /SRC-Beijing/Engineer/Samsung Electronics" w:date="2024-04-30T11:43:00Z">
              <w:r w:rsidRPr="00BA0C52">
                <w:t>Angle of arrival</w:t>
              </w:r>
            </w:ins>
          </w:p>
        </w:tc>
        <w:tc>
          <w:tcPr>
            <w:tcW w:w="1968" w:type="dxa"/>
            <w:tcBorders>
              <w:top w:val="single" w:sz="4" w:space="0" w:color="auto"/>
              <w:left w:val="single" w:sz="4" w:space="0" w:color="auto"/>
              <w:bottom w:val="nil"/>
              <w:right w:val="single" w:sz="4" w:space="0" w:color="auto"/>
            </w:tcBorders>
            <w:shd w:val="clear" w:color="auto" w:fill="auto"/>
            <w:hideMark/>
          </w:tcPr>
          <w:p w14:paraId="51E7F02A" w14:textId="77777777" w:rsidR="0068429F" w:rsidRPr="00BA0C52" w:rsidRDefault="0068429F" w:rsidP="00062EF3">
            <w:pPr>
              <w:pStyle w:val="TAH"/>
              <w:rPr>
                <w:ins w:id="192" w:author="Sunlin Zhu/Performance &amp; Regulation Standard Lab /SRC-Beijing/Engineer/Samsung Electronics" w:date="2024-04-30T11:43:00Z"/>
              </w:rPr>
            </w:pPr>
            <w:ins w:id="193" w:author="Sunlin Zhu/Performance &amp; Regulation Standard Lab /SRC-Beijing/Engineer/Samsung Electronics" w:date="2024-04-30T11:43:00Z">
              <w:r w:rsidRPr="00BA0C52">
                <w:t>NR operating bands</w:t>
              </w:r>
            </w:ins>
          </w:p>
        </w:tc>
        <w:tc>
          <w:tcPr>
            <w:tcW w:w="4391" w:type="dxa"/>
            <w:tcBorders>
              <w:top w:val="single" w:sz="4" w:space="0" w:color="auto"/>
              <w:left w:val="single" w:sz="4" w:space="0" w:color="auto"/>
              <w:bottom w:val="single" w:sz="4" w:space="0" w:color="auto"/>
              <w:right w:val="single" w:sz="4" w:space="0" w:color="auto"/>
            </w:tcBorders>
            <w:hideMark/>
          </w:tcPr>
          <w:p w14:paraId="49F54FDA" w14:textId="77777777" w:rsidR="0068429F" w:rsidRPr="00BA0C52" w:rsidRDefault="0068429F" w:rsidP="00062EF3">
            <w:pPr>
              <w:pStyle w:val="TAH"/>
              <w:rPr>
                <w:ins w:id="194" w:author="Sunlin Zhu/Performance &amp; Regulation Standard Lab /SRC-Beijing/Engineer/Samsung Electronics" w:date="2024-04-30T11:43:00Z"/>
              </w:rPr>
            </w:pPr>
            <w:ins w:id="195" w:author="Sunlin Zhu/Performance &amp; Regulation Standard Lab /SRC-Beijing/Engineer/Samsung Electronics" w:date="2024-04-30T11:43:00Z">
              <w:r w:rsidRPr="00BA0C52">
                <w:t>Minimum CSI-RS_RP</w:t>
              </w:r>
              <w:r w:rsidRPr="00BA0C52">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63053ACE" w14:textId="77777777" w:rsidR="0068429F" w:rsidRPr="00BA0C52" w:rsidRDefault="0068429F" w:rsidP="00062EF3">
            <w:pPr>
              <w:pStyle w:val="TAH"/>
              <w:rPr>
                <w:ins w:id="196" w:author="Sunlin Zhu/Performance &amp; Regulation Standard Lab /SRC-Beijing/Engineer/Samsung Electronics" w:date="2024-04-30T11:43:00Z"/>
              </w:rPr>
            </w:pPr>
            <w:ins w:id="197" w:author="Sunlin Zhu/Performance &amp; Regulation Standard Lab /SRC-Beijing/Engineer/Samsung Electronics" w:date="2024-04-30T11:43:00Z">
              <w:r w:rsidRPr="00BA0C52">
                <w:t xml:space="preserve">CSI-RS </w:t>
              </w:r>
              <w:proofErr w:type="spellStart"/>
              <w:r w:rsidRPr="00BA0C52">
                <w:t>Ês</w:t>
              </w:r>
              <w:proofErr w:type="spellEnd"/>
              <w:r w:rsidRPr="00BA0C52">
                <w:t>/</w:t>
              </w:r>
              <w:proofErr w:type="spellStart"/>
              <w:r w:rsidRPr="00BA0C52">
                <w:t>Iot</w:t>
              </w:r>
              <w:proofErr w:type="spellEnd"/>
            </w:ins>
          </w:p>
        </w:tc>
      </w:tr>
      <w:tr w:rsidR="0068429F" w:rsidRPr="00BA0C52" w14:paraId="278996D7" w14:textId="77777777" w:rsidTr="00062EF3">
        <w:trPr>
          <w:trHeight w:val="187"/>
          <w:jc w:val="center"/>
          <w:ins w:id="198"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hideMark/>
          </w:tcPr>
          <w:p w14:paraId="5B307EE5" w14:textId="77777777" w:rsidR="0068429F" w:rsidRPr="00BA0C52" w:rsidRDefault="0068429F" w:rsidP="00062EF3">
            <w:pPr>
              <w:pStyle w:val="TAH"/>
              <w:rPr>
                <w:ins w:id="199" w:author="Sunlin Zhu/Performance &amp; Regulation Standard Lab /SRC-Beijing/Engineer/Samsung Electronics" w:date="2024-04-30T11:43:00Z"/>
              </w:rPr>
            </w:pPr>
          </w:p>
        </w:tc>
        <w:tc>
          <w:tcPr>
            <w:tcW w:w="1968" w:type="dxa"/>
            <w:tcBorders>
              <w:top w:val="nil"/>
              <w:left w:val="single" w:sz="4" w:space="0" w:color="auto"/>
              <w:bottom w:val="nil"/>
              <w:right w:val="single" w:sz="4" w:space="0" w:color="auto"/>
            </w:tcBorders>
            <w:shd w:val="clear" w:color="auto" w:fill="auto"/>
            <w:hideMark/>
          </w:tcPr>
          <w:p w14:paraId="6E80F347" w14:textId="77777777" w:rsidR="0068429F" w:rsidRPr="00BA0C52" w:rsidRDefault="0068429F" w:rsidP="00062EF3">
            <w:pPr>
              <w:pStyle w:val="TAH"/>
              <w:rPr>
                <w:ins w:id="200" w:author="Sunlin Zhu/Performance &amp; Regulation Standard Lab /SRC-Beijing/Engineer/Samsung Electronics" w:date="2024-04-30T11:43:00Z"/>
              </w:rPr>
            </w:pPr>
          </w:p>
        </w:tc>
        <w:tc>
          <w:tcPr>
            <w:tcW w:w="4391" w:type="dxa"/>
            <w:tcBorders>
              <w:top w:val="single" w:sz="4" w:space="0" w:color="auto"/>
              <w:left w:val="single" w:sz="4" w:space="0" w:color="auto"/>
              <w:bottom w:val="single" w:sz="4" w:space="0" w:color="auto"/>
              <w:right w:val="single" w:sz="4" w:space="0" w:color="auto"/>
            </w:tcBorders>
            <w:hideMark/>
          </w:tcPr>
          <w:p w14:paraId="6401CDB2" w14:textId="77777777" w:rsidR="0068429F" w:rsidRPr="00BA0C52" w:rsidRDefault="0068429F" w:rsidP="00062EF3">
            <w:pPr>
              <w:pStyle w:val="TAH"/>
              <w:rPr>
                <w:ins w:id="201" w:author="Sunlin Zhu/Performance &amp; Regulation Standard Lab /SRC-Beijing/Engineer/Samsung Electronics" w:date="2024-04-30T11:43:00Z"/>
              </w:rPr>
            </w:pPr>
            <w:proofErr w:type="spellStart"/>
            <w:ins w:id="202" w:author="Sunlin Zhu/Performance &amp; Regulation Standard Lab /SRC-Beijing/Engineer/Samsung Electronics" w:date="2024-04-30T11:43:00Z">
              <w:r w:rsidRPr="00BA0C52">
                <w:t>dBm</w:t>
              </w:r>
              <w:proofErr w:type="spellEnd"/>
              <w:r w:rsidRPr="00BA0C52">
                <w:t xml:space="preserve"> / SCS</w:t>
              </w:r>
              <w:r w:rsidRPr="00BA0C52">
                <w:rPr>
                  <w:vertAlign w:val="subscript"/>
                </w:rPr>
                <w:t>CSI-RS</w:t>
              </w:r>
            </w:ins>
          </w:p>
        </w:tc>
        <w:tc>
          <w:tcPr>
            <w:tcW w:w="1066" w:type="dxa"/>
            <w:tcBorders>
              <w:top w:val="single" w:sz="4" w:space="0" w:color="auto"/>
              <w:left w:val="single" w:sz="4" w:space="0" w:color="auto"/>
              <w:bottom w:val="nil"/>
              <w:right w:val="single" w:sz="4" w:space="0" w:color="auto"/>
            </w:tcBorders>
            <w:shd w:val="clear" w:color="auto" w:fill="auto"/>
            <w:hideMark/>
          </w:tcPr>
          <w:p w14:paraId="343D1CE0" w14:textId="77777777" w:rsidR="0068429F" w:rsidRPr="00BA0C52" w:rsidRDefault="0068429F" w:rsidP="00062EF3">
            <w:pPr>
              <w:pStyle w:val="TAH"/>
              <w:rPr>
                <w:ins w:id="203" w:author="Sunlin Zhu/Performance &amp; Regulation Standard Lab /SRC-Beijing/Engineer/Samsung Electronics" w:date="2024-04-30T11:43:00Z"/>
              </w:rPr>
            </w:pPr>
            <w:ins w:id="204" w:author="Sunlin Zhu/Performance &amp; Regulation Standard Lab /SRC-Beijing/Engineer/Samsung Electronics" w:date="2024-04-30T11:43:00Z">
              <w:r w:rsidRPr="00BA0C52">
                <w:t>dB</w:t>
              </w:r>
            </w:ins>
          </w:p>
        </w:tc>
      </w:tr>
      <w:tr w:rsidR="0068429F" w:rsidRPr="00BA0C52" w14:paraId="572C0864" w14:textId="77777777" w:rsidTr="00062EF3">
        <w:trPr>
          <w:trHeight w:val="187"/>
          <w:jc w:val="center"/>
          <w:ins w:id="205" w:author="Sunlin Zhu/Performance &amp; Regulation Standard Lab /SRC-Beijing/Engineer/Samsung Electronics" w:date="2024-04-30T11:43:00Z"/>
        </w:trPr>
        <w:tc>
          <w:tcPr>
            <w:tcW w:w="0" w:type="auto"/>
            <w:tcBorders>
              <w:top w:val="nil"/>
              <w:left w:val="single" w:sz="4" w:space="0" w:color="auto"/>
              <w:bottom w:val="single" w:sz="4" w:space="0" w:color="auto"/>
              <w:right w:val="single" w:sz="4" w:space="0" w:color="auto"/>
            </w:tcBorders>
            <w:shd w:val="clear" w:color="auto" w:fill="auto"/>
            <w:hideMark/>
          </w:tcPr>
          <w:p w14:paraId="646C8B4C" w14:textId="77777777" w:rsidR="0068429F" w:rsidRPr="00BA0C52" w:rsidRDefault="0068429F" w:rsidP="00062EF3">
            <w:pPr>
              <w:pStyle w:val="TAH"/>
              <w:rPr>
                <w:ins w:id="206" w:author="Sunlin Zhu/Performance &amp; Regulation Standard Lab /SRC-Beijing/Engineer/Samsung Electronics" w:date="2024-04-30T11:43:00Z"/>
              </w:rPr>
            </w:pPr>
          </w:p>
        </w:tc>
        <w:tc>
          <w:tcPr>
            <w:tcW w:w="1968" w:type="dxa"/>
            <w:tcBorders>
              <w:top w:val="nil"/>
              <w:left w:val="single" w:sz="4" w:space="0" w:color="auto"/>
              <w:bottom w:val="single" w:sz="4" w:space="0" w:color="auto"/>
              <w:right w:val="single" w:sz="4" w:space="0" w:color="auto"/>
            </w:tcBorders>
            <w:shd w:val="clear" w:color="auto" w:fill="auto"/>
            <w:hideMark/>
          </w:tcPr>
          <w:p w14:paraId="3328D09B" w14:textId="77777777" w:rsidR="0068429F" w:rsidRPr="00BA0C52" w:rsidRDefault="0068429F" w:rsidP="00062EF3">
            <w:pPr>
              <w:pStyle w:val="TAH"/>
              <w:rPr>
                <w:ins w:id="207" w:author="Sunlin Zhu/Performance &amp; Regulation Standard Lab /SRC-Beijing/Engineer/Samsung Electronics" w:date="2024-04-30T11:43:00Z"/>
              </w:rPr>
            </w:pPr>
          </w:p>
        </w:tc>
        <w:tc>
          <w:tcPr>
            <w:tcW w:w="4391" w:type="dxa"/>
            <w:tcBorders>
              <w:top w:val="single" w:sz="4" w:space="0" w:color="auto"/>
              <w:left w:val="single" w:sz="4" w:space="0" w:color="auto"/>
              <w:bottom w:val="single" w:sz="4" w:space="0" w:color="auto"/>
              <w:right w:val="single" w:sz="4" w:space="0" w:color="auto"/>
            </w:tcBorders>
            <w:hideMark/>
          </w:tcPr>
          <w:p w14:paraId="3FD796A9" w14:textId="77777777" w:rsidR="0068429F" w:rsidRPr="00BA0C52" w:rsidRDefault="0068429F" w:rsidP="00062EF3">
            <w:pPr>
              <w:pStyle w:val="TAH"/>
              <w:rPr>
                <w:ins w:id="208" w:author="Sunlin Zhu/Performance &amp; Regulation Standard Lab /SRC-Beijing/Engineer/Samsung Electronics" w:date="2024-04-30T11:43:00Z"/>
              </w:rPr>
            </w:pPr>
            <w:ins w:id="209" w:author="Sunlin Zhu/Performance &amp; Regulation Standard Lab /SRC-Beijing/Engineer/Samsung Electronics" w:date="2024-04-30T11:43:00Z">
              <w:r w:rsidRPr="00BA0C52">
                <w:t>SCS</w:t>
              </w:r>
              <w:r w:rsidRPr="00BA0C52">
                <w:rPr>
                  <w:vertAlign w:val="subscript"/>
                </w:rPr>
                <w:t>CSI-RS</w:t>
              </w:r>
              <w:r w:rsidRPr="00BA0C52">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4CBBAEC1" w14:textId="77777777" w:rsidR="0068429F" w:rsidRPr="00BA0C52" w:rsidRDefault="0068429F" w:rsidP="00062EF3">
            <w:pPr>
              <w:pStyle w:val="TAH"/>
              <w:rPr>
                <w:ins w:id="210" w:author="Sunlin Zhu/Performance &amp; Regulation Standard Lab /SRC-Beijing/Engineer/Samsung Electronics" w:date="2024-04-30T11:43:00Z"/>
              </w:rPr>
            </w:pPr>
          </w:p>
        </w:tc>
      </w:tr>
      <w:tr w:rsidR="0068429F" w:rsidRPr="00BA0C52" w14:paraId="0442D3DF" w14:textId="77777777" w:rsidTr="00062EF3">
        <w:trPr>
          <w:trHeight w:val="187"/>
          <w:jc w:val="center"/>
          <w:ins w:id="211" w:author="Sunlin Zhu/Performance &amp; Regulation Standard Lab /SRC-Beijing/Engineer/Samsung Electronics" w:date="2024-04-30T11:43:00Z"/>
        </w:trPr>
        <w:tc>
          <w:tcPr>
            <w:tcW w:w="1182" w:type="dxa"/>
            <w:tcBorders>
              <w:top w:val="single" w:sz="4" w:space="0" w:color="auto"/>
              <w:left w:val="single" w:sz="4" w:space="0" w:color="auto"/>
              <w:bottom w:val="nil"/>
              <w:right w:val="single" w:sz="4" w:space="0" w:color="auto"/>
            </w:tcBorders>
            <w:shd w:val="clear" w:color="auto" w:fill="auto"/>
            <w:hideMark/>
          </w:tcPr>
          <w:p w14:paraId="4F4ABBD8" w14:textId="77777777" w:rsidR="0068429F" w:rsidRPr="00BA0C52" w:rsidRDefault="0068429F" w:rsidP="00062EF3">
            <w:pPr>
              <w:pStyle w:val="TAC"/>
              <w:rPr>
                <w:ins w:id="212" w:author="Sunlin Zhu/Performance &amp; Regulation Standard Lab /SRC-Beijing/Engineer/Samsung Electronics" w:date="2024-04-30T11:43:00Z"/>
              </w:rPr>
            </w:pPr>
            <w:ins w:id="213" w:author="Sunlin Zhu/Performance &amp; Regulation Standard Lab /SRC-Beijing/Engineer/Samsung Electronics" w:date="2024-04-30T11:43:00Z">
              <w:r w:rsidRPr="00BA0C52">
                <w:t>All angles</w:t>
              </w:r>
              <w:r w:rsidRPr="00BA0C52">
                <w:rPr>
                  <w:b/>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hideMark/>
          </w:tcPr>
          <w:p w14:paraId="01152D4E" w14:textId="77777777" w:rsidR="0068429F" w:rsidRPr="00BA0C52" w:rsidRDefault="0068429F" w:rsidP="00062EF3">
            <w:pPr>
              <w:pStyle w:val="TAC"/>
              <w:rPr>
                <w:ins w:id="214" w:author="Sunlin Zhu/Performance &amp; Regulation Standard Lab /SRC-Beijing/Engineer/Samsung Electronics" w:date="2024-04-30T11:43:00Z"/>
                <w:rFonts w:eastAsia="Calibri"/>
                <w:szCs w:val="22"/>
              </w:rPr>
            </w:pPr>
            <w:ins w:id="215" w:author="Sunlin Zhu/Performance &amp; Regulation Standard Lab /SRC-Beijing/Engineer/Samsung Electronics" w:date="2024-04-30T11:43:00Z">
              <w:r w:rsidRPr="00BA0C52">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14:paraId="2477C907" w14:textId="73C1C8CD" w:rsidR="0068429F" w:rsidRPr="00BA0C52" w:rsidRDefault="0068429F" w:rsidP="00062EF3">
            <w:pPr>
              <w:pStyle w:val="TAC"/>
              <w:rPr>
                <w:ins w:id="216" w:author="Sunlin Zhu/Performance &amp; Regulation Standard Lab /SRC-Beijing/Engineer/Samsung Electronics" w:date="2024-04-30T11:43:00Z"/>
              </w:rPr>
            </w:pPr>
            <w:ins w:id="217" w:author="Sunlin Zhu/Performance &amp; Regulation Standard Lab /SRC-Beijing/Engineer/Samsung Electronics" w:date="2024-04-30T11:43:00Z">
              <w:r>
                <w:rPr>
                  <w:szCs w:val="18"/>
                  <w:lang w:val="en-US"/>
                </w:rPr>
                <w:t>-101.4</w:t>
              </w:r>
            </w:ins>
          </w:p>
        </w:tc>
        <w:tc>
          <w:tcPr>
            <w:tcW w:w="1066" w:type="dxa"/>
            <w:tcBorders>
              <w:top w:val="single" w:sz="4" w:space="0" w:color="auto"/>
              <w:left w:val="single" w:sz="4" w:space="0" w:color="auto"/>
              <w:bottom w:val="nil"/>
              <w:right w:val="single" w:sz="4" w:space="0" w:color="auto"/>
            </w:tcBorders>
            <w:shd w:val="clear" w:color="auto" w:fill="auto"/>
            <w:hideMark/>
          </w:tcPr>
          <w:p w14:paraId="2267D428" w14:textId="5B4BD5E3" w:rsidR="0068429F" w:rsidRPr="00BA0C52" w:rsidRDefault="0068429F" w:rsidP="00062EF3">
            <w:pPr>
              <w:pStyle w:val="TAC"/>
              <w:rPr>
                <w:ins w:id="218" w:author="Sunlin Zhu/Performance &amp; Regulation Standard Lab /SRC-Beijing/Engineer/Samsung Electronics" w:date="2024-04-30T11:43:00Z"/>
                <w:rFonts w:eastAsia="Yu Mincho"/>
                <w:lang w:eastAsia="ja-JP"/>
              </w:rPr>
            </w:pPr>
            <w:ins w:id="219" w:author="Sunlin Zhu/Performance &amp; Regulation Standard Lab /SRC-Beijing/Engineer/Samsung Electronics" w:date="2024-04-30T11:43:00Z">
              <w:r w:rsidRPr="00BA0C52">
                <w:rPr>
                  <w:rFonts w:eastAsia="Yu Mincho"/>
                  <w:lang w:eastAsia="ja-JP"/>
                </w:rPr>
                <w:t>≥6</w:t>
              </w:r>
            </w:ins>
          </w:p>
        </w:tc>
      </w:tr>
      <w:tr w:rsidR="0068429F" w:rsidRPr="00BA0C52" w14:paraId="375762E1" w14:textId="77777777" w:rsidTr="00062EF3">
        <w:trPr>
          <w:trHeight w:val="187"/>
          <w:jc w:val="center"/>
          <w:ins w:id="220"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hideMark/>
          </w:tcPr>
          <w:p w14:paraId="12C6B8DD" w14:textId="77777777" w:rsidR="0068429F" w:rsidRPr="00BA0C52" w:rsidRDefault="0068429F" w:rsidP="00062EF3">
            <w:pPr>
              <w:pStyle w:val="TAC"/>
              <w:rPr>
                <w:ins w:id="221" w:author="Sunlin Zhu/Performance &amp; Regulation Standard Lab /SRC-Beijing/Engineer/Samsung Electronics" w:date="2024-04-30T11:43:00Z"/>
              </w:rPr>
            </w:pPr>
          </w:p>
        </w:tc>
        <w:tc>
          <w:tcPr>
            <w:tcW w:w="1968" w:type="dxa"/>
            <w:tcBorders>
              <w:top w:val="single" w:sz="4" w:space="0" w:color="auto"/>
              <w:left w:val="single" w:sz="4" w:space="0" w:color="auto"/>
              <w:bottom w:val="single" w:sz="4" w:space="0" w:color="auto"/>
              <w:right w:val="single" w:sz="4" w:space="0" w:color="auto"/>
            </w:tcBorders>
            <w:hideMark/>
          </w:tcPr>
          <w:p w14:paraId="6CAEC3DF" w14:textId="77777777" w:rsidR="0068429F" w:rsidRPr="00BA0C52" w:rsidRDefault="0068429F" w:rsidP="00062EF3">
            <w:pPr>
              <w:pStyle w:val="TAC"/>
              <w:rPr>
                <w:ins w:id="222" w:author="Sunlin Zhu/Performance &amp; Regulation Standard Lab /SRC-Beijing/Engineer/Samsung Electronics" w:date="2024-04-30T11:43:00Z"/>
                <w:rFonts w:eastAsia="Calibri"/>
                <w:szCs w:val="22"/>
              </w:rPr>
            </w:pPr>
            <w:ins w:id="223" w:author="Sunlin Zhu/Performance &amp; Regulation Standard Lab /SRC-Beijing/Engineer/Samsung Electronics" w:date="2024-04-30T11:43:00Z">
              <w:r w:rsidRPr="00BA0C52">
                <w:rPr>
                  <w:szCs w:val="22"/>
                  <w:lang w:val="en-US"/>
                </w:rPr>
                <w:t>n258</w:t>
              </w:r>
            </w:ins>
          </w:p>
        </w:tc>
        <w:tc>
          <w:tcPr>
            <w:tcW w:w="4391" w:type="dxa"/>
            <w:tcBorders>
              <w:top w:val="single" w:sz="4" w:space="0" w:color="auto"/>
              <w:left w:val="single" w:sz="4" w:space="0" w:color="auto"/>
              <w:bottom w:val="single" w:sz="4" w:space="0" w:color="auto"/>
              <w:right w:val="single" w:sz="4" w:space="0" w:color="auto"/>
            </w:tcBorders>
          </w:tcPr>
          <w:p w14:paraId="079D3272" w14:textId="05B80ED9" w:rsidR="0068429F" w:rsidRPr="00BA0C52" w:rsidRDefault="0068429F" w:rsidP="00062EF3">
            <w:pPr>
              <w:pStyle w:val="TAC"/>
              <w:rPr>
                <w:ins w:id="224" w:author="Sunlin Zhu/Performance &amp; Regulation Standard Lab /SRC-Beijing/Engineer/Samsung Electronics" w:date="2024-04-30T11:43:00Z"/>
              </w:rPr>
            </w:pPr>
            <w:ins w:id="225" w:author="Sunlin Zhu/Performance &amp; Regulation Standard Lab /SRC-Beijing/Engineer/Samsung Electronics" w:date="2024-04-30T11:43:00Z">
              <w:r>
                <w:rPr>
                  <w:szCs w:val="18"/>
                  <w:lang w:val="en-US"/>
                </w:rPr>
                <w:t>-101.6</w:t>
              </w:r>
            </w:ins>
          </w:p>
        </w:tc>
        <w:tc>
          <w:tcPr>
            <w:tcW w:w="0" w:type="auto"/>
            <w:tcBorders>
              <w:top w:val="nil"/>
              <w:left w:val="single" w:sz="4" w:space="0" w:color="auto"/>
              <w:bottom w:val="nil"/>
              <w:right w:val="single" w:sz="4" w:space="0" w:color="auto"/>
            </w:tcBorders>
            <w:shd w:val="clear" w:color="auto" w:fill="auto"/>
            <w:hideMark/>
          </w:tcPr>
          <w:p w14:paraId="34A4F4FD" w14:textId="77777777" w:rsidR="0068429F" w:rsidRPr="00BA0C52" w:rsidRDefault="0068429F" w:rsidP="00062EF3">
            <w:pPr>
              <w:pStyle w:val="TAC"/>
              <w:rPr>
                <w:ins w:id="226" w:author="Sunlin Zhu/Performance &amp; Regulation Standard Lab /SRC-Beijing/Engineer/Samsung Electronics" w:date="2024-04-30T11:43:00Z"/>
                <w:rFonts w:eastAsia="Yu Mincho"/>
                <w:lang w:eastAsia="ja-JP"/>
              </w:rPr>
            </w:pPr>
          </w:p>
        </w:tc>
      </w:tr>
      <w:tr w:rsidR="0068429F" w:rsidRPr="00BA0C52" w14:paraId="2C03E4B5" w14:textId="77777777" w:rsidTr="00062EF3">
        <w:trPr>
          <w:trHeight w:val="187"/>
          <w:jc w:val="center"/>
          <w:ins w:id="227"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tcPr>
          <w:p w14:paraId="2E792AD4" w14:textId="77777777" w:rsidR="0068429F" w:rsidRPr="00BA0C52" w:rsidRDefault="0068429F" w:rsidP="00062EF3">
            <w:pPr>
              <w:pStyle w:val="TAC"/>
              <w:rPr>
                <w:ins w:id="228" w:author="Sunlin Zhu/Performance &amp; Regulation Standard Lab /SRC-Beijing/Engineer/Samsung Electronics" w:date="2024-04-30T11:43:00Z"/>
              </w:rPr>
            </w:pPr>
          </w:p>
        </w:tc>
        <w:tc>
          <w:tcPr>
            <w:tcW w:w="1968" w:type="dxa"/>
            <w:tcBorders>
              <w:top w:val="single" w:sz="4" w:space="0" w:color="auto"/>
              <w:left w:val="single" w:sz="4" w:space="0" w:color="auto"/>
              <w:bottom w:val="single" w:sz="4" w:space="0" w:color="auto"/>
              <w:right w:val="single" w:sz="4" w:space="0" w:color="auto"/>
            </w:tcBorders>
          </w:tcPr>
          <w:p w14:paraId="796CDFBA" w14:textId="77777777" w:rsidR="0068429F" w:rsidRPr="00BA0C52" w:rsidRDefault="0068429F" w:rsidP="00062EF3">
            <w:pPr>
              <w:pStyle w:val="TAC"/>
              <w:rPr>
                <w:ins w:id="229" w:author="Sunlin Zhu/Performance &amp; Regulation Standard Lab /SRC-Beijing/Engineer/Samsung Electronics" w:date="2024-04-30T11:43:00Z"/>
                <w:szCs w:val="22"/>
                <w:lang w:val="en-US"/>
              </w:rPr>
            </w:pPr>
            <w:ins w:id="230" w:author="Sunlin Zhu/Performance &amp; Regulation Standard Lab /SRC-Beijing/Engineer/Samsung Electronics" w:date="2024-04-30T11:43:00Z">
              <w:r w:rsidRPr="00BA0C52">
                <w:rPr>
                  <w:szCs w:val="22"/>
                  <w:lang w:val="en-US"/>
                </w:rPr>
                <w:t>n261</w:t>
              </w:r>
            </w:ins>
          </w:p>
        </w:tc>
        <w:tc>
          <w:tcPr>
            <w:tcW w:w="4391" w:type="dxa"/>
            <w:tcBorders>
              <w:top w:val="single" w:sz="4" w:space="0" w:color="auto"/>
              <w:left w:val="single" w:sz="4" w:space="0" w:color="auto"/>
              <w:bottom w:val="single" w:sz="4" w:space="0" w:color="auto"/>
              <w:right w:val="single" w:sz="4" w:space="0" w:color="auto"/>
            </w:tcBorders>
          </w:tcPr>
          <w:p w14:paraId="60CFE52B" w14:textId="3ECA0F76" w:rsidR="0068429F" w:rsidRPr="00BA0C52" w:rsidRDefault="0068429F" w:rsidP="00062EF3">
            <w:pPr>
              <w:pStyle w:val="TAC"/>
              <w:rPr>
                <w:ins w:id="231" w:author="Sunlin Zhu/Performance &amp; Regulation Standard Lab /SRC-Beijing/Engineer/Samsung Electronics" w:date="2024-04-30T11:43:00Z"/>
                <w:szCs w:val="18"/>
              </w:rPr>
            </w:pPr>
            <w:ins w:id="232" w:author="Sunlin Zhu/Performance &amp; Regulation Standard Lab /SRC-Beijing/Engineer/Samsung Electronics" w:date="2024-04-30T11:43:00Z">
              <w:r>
                <w:rPr>
                  <w:szCs w:val="18"/>
                  <w:lang w:val="en-US"/>
                </w:rPr>
                <w:t>-101.4</w:t>
              </w:r>
            </w:ins>
          </w:p>
        </w:tc>
        <w:tc>
          <w:tcPr>
            <w:tcW w:w="0" w:type="auto"/>
            <w:tcBorders>
              <w:top w:val="nil"/>
              <w:left w:val="single" w:sz="4" w:space="0" w:color="auto"/>
              <w:bottom w:val="nil"/>
              <w:right w:val="single" w:sz="4" w:space="0" w:color="auto"/>
            </w:tcBorders>
            <w:shd w:val="clear" w:color="auto" w:fill="auto"/>
          </w:tcPr>
          <w:p w14:paraId="2297938A" w14:textId="77777777" w:rsidR="0068429F" w:rsidRPr="00BA0C52" w:rsidRDefault="0068429F" w:rsidP="00062EF3">
            <w:pPr>
              <w:pStyle w:val="TAC"/>
              <w:rPr>
                <w:ins w:id="233" w:author="Sunlin Zhu/Performance &amp; Regulation Standard Lab /SRC-Beijing/Engineer/Samsung Electronics" w:date="2024-04-30T11:43:00Z"/>
                <w:rFonts w:eastAsia="Yu Mincho"/>
                <w:lang w:eastAsia="ja-JP"/>
              </w:rPr>
            </w:pPr>
          </w:p>
        </w:tc>
      </w:tr>
      <w:tr w:rsidR="0068429F" w:rsidRPr="00BA0C52" w14:paraId="245782B0" w14:textId="77777777" w:rsidTr="00062EF3">
        <w:trPr>
          <w:trHeight w:val="187"/>
          <w:jc w:val="center"/>
          <w:ins w:id="234" w:author="Sunlin Zhu/Performance &amp; Regulation Standard Lab /SRC-Beijing/Engineer/Samsung Electronics" w:date="2024-04-30T11:43: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C69C9D9" w14:textId="77777777" w:rsidR="0068429F" w:rsidRPr="00BA0C52" w:rsidRDefault="0068429F" w:rsidP="00062EF3">
            <w:pPr>
              <w:pStyle w:val="TAN"/>
              <w:rPr>
                <w:ins w:id="235" w:author="Sunlin Zhu/Performance &amp; Regulation Standard Lab /SRC-Beijing/Engineer/Samsung Electronics" w:date="2024-04-30T11:43:00Z"/>
              </w:rPr>
            </w:pPr>
            <w:ins w:id="236" w:author="Sunlin Zhu/Performance &amp; Regulation Standard Lab /SRC-Beijing/Engineer/Samsung Electronics" w:date="2024-04-30T11:43:00Z">
              <w:r w:rsidRPr="00BA0C52">
                <w:t>NOTE 1:</w:t>
              </w:r>
              <w:r w:rsidRPr="00BA0C52">
                <w:tab/>
                <w:t xml:space="preserve">For UEs that support multiple FR2 bands, the Minimum CSI-RS_RP values are increased by </w:t>
              </w:r>
              <w:proofErr w:type="spellStart"/>
              <w:r w:rsidRPr="00BA0C52">
                <w:rPr>
                  <w:rFonts w:ascii="Times New Roman" w:hAnsi="Times New Roman"/>
                </w:rPr>
                <w:t>Δ</w:t>
              </w:r>
              <w:r w:rsidRPr="00BA0C52">
                <w:t>MB</w:t>
              </w:r>
              <w:r w:rsidRPr="00BA0C52">
                <w:rPr>
                  <w:vertAlign w:val="subscript"/>
                </w:rPr>
                <w:t>S</w:t>
              </w:r>
              <w:r>
                <w:rPr>
                  <w:vertAlign w:val="subscript"/>
                </w:rPr>
                <w:t>,n</w:t>
              </w:r>
              <w:proofErr w:type="spell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ins>
          </w:p>
          <w:p w14:paraId="7171585B" w14:textId="77777777" w:rsidR="0068429F" w:rsidRPr="00BA0C52" w:rsidRDefault="0068429F" w:rsidP="00062EF3">
            <w:pPr>
              <w:pStyle w:val="TAN"/>
              <w:rPr>
                <w:ins w:id="237" w:author="Sunlin Zhu/Performance &amp; Regulation Standard Lab /SRC-Beijing/Engineer/Samsung Electronics" w:date="2024-04-30T11:43:00Z"/>
                <w:rFonts w:eastAsia="Yu Mincho"/>
                <w:lang w:eastAsia="ja-JP"/>
              </w:rPr>
            </w:pPr>
            <w:ins w:id="238" w:author="Sunlin Zhu/Performance &amp; Regulation Standard Lab /SRC-Beijing/Engineer/Samsung Electronics" w:date="2024-04-30T11:43:00Z">
              <w:r w:rsidRPr="00BA0C52">
                <w:t>NOTE 2:</w:t>
              </w:r>
              <w:r w:rsidRPr="00BA0C52">
                <w:tab/>
                <w:t xml:space="preserve">Values specified at the radiated requirements reference point to give minimum CSI-RS </w:t>
              </w:r>
              <w:proofErr w:type="spellStart"/>
              <w:r w:rsidRPr="00BA0C52">
                <w:t>Ês</w:t>
              </w:r>
              <w:proofErr w:type="spellEnd"/>
              <w:r w:rsidRPr="00BA0C52">
                <w:t>/</w:t>
              </w:r>
              <w:proofErr w:type="spellStart"/>
              <w:r w:rsidRPr="00BA0C52">
                <w:t>Iot</w:t>
              </w:r>
              <w:proofErr w:type="spellEnd"/>
              <w:r w:rsidRPr="00BA0C52">
                <w:t>, with no applied noise.</w:t>
              </w:r>
            </w:ins>
          </w:p>
        </w:tc>
      </w:tr>
    </w:tbl>
    <w:p w14:paraId="64CBBC50" w14:textId="3D148A58" w:rsidR="0068429F" w:rsidRPr="00BA0C52" w:rsidRDefault="00C11B04" w:rsidP="0068429F">
      <w:pPr>
        <w:pStyle w:val="H6"/>
        <w:rPr>
          <w:ins w:id="239" w:author="Sunlin Zhu/Performance &amp; Regulation Standard Lab /SRC-Beijing/Engineer/Samsung Electronics" w:date="2024-04-30T11:44:00Z"/>
        </w:rPr>
      </w:pPr>
      <w:ins w:id="240" w:author="Sunlin Zhu/Performance &amp; Regulation Standard Lab /SRC-Beijing/Engineer/Samsung Electronics" w:date="2024-04-30T11:39:00Z">
        <w:r w:rsidRPr="0020612A">
          <w:t>6.6.2.3.3</w:t>
        </w:r>
        <w:r>
          <w:t>.</w:t>
        </w:r>
      </w:ins>
      <w:ins w:id="241" w:author="Sunlin Zhu/Performance &amp; Regulation Standard Lab /SRC-Beijing/Engineer/Samsung Electronics" w:date="2024-04-30T11:45:00Z">
        <w:r w:rsidR="0068429F">
          <w:t>3</w:t>
        </w:r>
        <w:r w:rsidR="0068429F">
          <w:tab/>
        </w:r>
      </w:ins>
      <w:ins w:id="242" w:author="Sunlin Zhu/Performance &amp; Regulation Standard Lab /SRC-Beijing/Engineer/Samsung Electronics" w:date="2024-04-30T11:44:00Z">
        <w:r w:rsidR="0068429F" w:rsidRPr="00BA0C52">
          <w:t>Applicability</w:t>
        </w:r>
      </w:ins>
    </w:p>
    <w:p w14:paraId="2C3AE9ED" w14:textId="77777777" w:rsidR="0068429F" w:rsidRPr="00BA0C52" w:rsidRDefault="0068429F" w:rsidP="0068429F">
      <w:pPr>
        <w:rPr>
          <w:ins w:id="243" w:author="Sunlin Zhu/Performance &amp; Regulation Standard Lab /SRC-Beijing/Engineer/Samsung Electronics" w:date="2024-04-30T11:45:00Z"/>
          <w:lang w:eastAsia="zh-CN"/>
        </w:rPr>
      </w:pPr>
      <w:ins w:id="244" w:author="Sunlin Zhu/Performance &amp; Regulation Standard Lab /SRC-Beijing/Engineer/Samsung Electronics" w:date="2024-04-30T11:45:00Z">
        <w:r w:rsidRPr="00BA0C52">
          <w:rPr>
            <w:rFonts w:hint="eastAsia"/>
            <w:lang w:eastAsia="zh-CN"/>
          </w:rPr>
          <w:t>F</w:t>
        </w:r>
        <w:r w:rsidRPr="00BA0C52">
          <w:rPr>
            <w:lang w:eastAsia="zh-CN"/>
          </w:rPr>
          <w:t>or UEs supporting more than one type of beam correspondence, the following applicability rules apply:</w:t>
        </w:r>
      </w:ins>
    </w:p>
    <w:p w14:paraId="6B2CE5A3" w14:textId="77777777" w:rsidR="0068429F" w:rsidRPr="00BA0C52" w:rsidRDefault="0068429F" w:rsidP="0068429F">
      <w:pPr>
        <w:pStyle w:val="B1"/>
        <w:rPr>
          <w:ins w:id="245" w:author="Sunlin Zhu/Performance &amp; Regulation Standard Lab /SRC-Beijing/Engineer/Samsung Electronics" w:date="2024-04-30T11:45:00Z"/>
        </w:rPr>
      </w:pPr>
      <w:ins w:id="246" w:author="Sunlin Zhu/Performance &amp; Regulation Standard Lab /SRC-Beijing/Engineer/Samsung Electronics" w:date="2024-04-30T11:45:00Z">
        <w:r w:rsidRPr="00BA0C52">
          <w:t>-</w:t>
        </w:r>
        <w:r w:rsidRPr="00BA0C52">
          <w:tab/>
          <w:t>If a UE meets enhanced beam correspondence requirements either based on SSB or based on CSI-RS, it is considered to have met the beam correspondence requirements based on SSB and CSI-RS.</w:t>
        </w:r>
      </w:ins>
    </w:p>
    <w:p w14:paraId="3472956D" w14:textId="77777777" w:rsidR="0068429F" w:rsidRPr="00BA0C52" w:rsidRDefault="0068429F" w:rsidP="0068429F">
      <w:pPr>
        <w:pStyle w:val="B1"/>
        <w:rPr>
          <w:ins w:id="247" w:author="Sunlin Zhu/Performance &amp; Regulation Standard Lab /SRC-Beijing/Engineer/Samsung Electronics" w:date="2024-04-30T11:45:00Z"/>
          <w:rFonts w:cs="v4.2.0"/>
        </w:rPr>
      </w:pPr>
      <w:ins w:id="248" w:author="Sunlin Zhu/Performance &amp; Regulation Standard Lab /SRC-Beijing/Engineer/Samsung Electronics" w:date="2024-04-30T11:45:00Z">
        <w:r w:rsidRPr="00BA0C52">
          <w:rPr>
            <w:rFonts w:cs="v4.2.0"/>
          </w:rPr>
          <w:t>-</w:t>
        </w:r>
        <w:r w:rsidRPr="00BA0C52">
          <w:rPr>
            <w:rFonts w:cs="v4.2.0"/>
          </w:rPr>
          <w:tab/>
          <w:t xml:space="preserve">For a UE supporting either SSB based or CSI-RS based enhanced beam correspondence, the </w:t>
        </w:r>
        <w:r w:rsidRPr="00BA0C52">
          <w:t xml:space="preserve">UE shall meet the supported enhanced beam correspondence </w:t>
        </w:r>
        <w:r w:rsidRPr="00BA0C52">
          <w:rPr>
            <w:rFonts w:cs="v4.2.0"/>
          </w:rPr>
          <w:t>requirements.</w:t>
        </w:r>
      </w:ins>
    </w:p>
    <w:p w14:paraId="2ADB5023" w14:textId="77777777" w:rsidR="0068429F" w:rsidRPr="00BA0C52" w:rsidRDefault="0068429F" w:rsidP="0068429F">
      <w:pPr>
        <w:pStyle w:val="B1"/>
        <w:rPr>
          <w:ins w:id="249" w:author="Sunlin Zhu/Performance &amp; Regulation Standard Lab /SRC-Beijing/Engineer/Samsung Electronics" w:date="2024-04-30T11:45:00Z"/>
          <w:rFonts w:cs="v4.2.0"/>
        </w:rPr>
      </w:pPr>
      <w:ins w:id="250" w:author="Sunlin Zhu/Performance &amp; Regulation Standard Lab /SRC-Beijing/Engineer/Samsung Electronics" w:date="2024-04-30T11:45:00Z">
        <w:r w:rsidRPr="00BA0C52">
          <w:rPr>
            <w:rFonts w:cs="v4.2.0"/>
          </w:rPr>
          <w:t>-</w:t>
        </w:r>
        <w:r w:rsidRPr="00BA0C52">
          <w:rPr>
            <w:rFonts w:cs="v4.2.0"/>
          </w:rPr>
          <w:tab/>
          <w:t xml:space="preserve">For a UE supporting both SSB based and CSI-RS based enhanced beam correspondence </w:t>
        </w:r>
        <w:r w:rsidRPr="00BA0C52">
          <w:t xml:space="preserve">UE shall meet the </w:t>
        </w:r>
        <w:r w:rsidRPr="00BA0C52">
          <w:rPr>
            <w:rFonts w:cs="v4.2.0"/>
          </w:rPr>
          <w:t>both SSB based and CSI-RS based enhanced beam correspondence</w:t>
        </w:r>
        <w:r w:rsidRPr="00BA0C52">
          <w:t xml:space="preserve"> </w:t>
        </w:r>
        <w:r w:rsidRPr="00BA0C52">
          <w:rPr>
            <w:rFonts w:cs="v4.2.0"/>
          </w:rPr>
          <w:t>requirements and the following applicability rules for verifying the requirements apply:</w:t>
        </w:r>
      </w:ins>
    </w:p>
    <w:p w14:paraId="3A9E2AE1" w14:textId="1C98645A" w:rsidR="0068429F" w:rsidRPr="00BA0C52" w:rsidRDefault="0068429F" w:rsidP="0068429F">
      <w:pPr>
        <w:pStyle w:val="B3"/>
        <w:rPr>
          <w:ins w:id="251" w:author="Sunlin Zhu/Performance &amp; Regulation Standard Lab /SRC-Beijing/Engineer/Samsung Electronics" w:date="2024-04-30T11:45:00Z"/>
        </w:rPr>
      </w:pPr>
      <w:ins w:id="252" w:author="Sunlin Zhu/Performance &amp; Regulation Standard Lab /SRC-Beijing/Engineer/Samsung Electronics" w:date="2024-04-30T11:45:00Z">
        <w:r w:rsidRPr="00BA0C52">
          <w:t>-</w:t>
        </w:r>
        <w:r w:rsidRPr="00BA0C52">
          <w:tab/>
          <w:t xml:space="preserve">The enhanced beam correspondence requirements shall be verified with the SSB based enhanced beam correspondence side conditions in clause </w:t>
        </w:r>
        <w:r w:rsidRPr="0020612A">
          <w:t>6.6.2.3.3</w:t>
        </w:r>
        <w:r>
          <w:t>.3</w:t>
        </w:r>
        <w:r w:rsidRPr="00BA0C52">
          <w:t>. If the UE meets the SSB based enhanced beam correspondence requirements using the side conditions in clause</w:t>
        </w:r>
        <w:r>
          <w:t xml:space="preserve"> </w:t>
        </w:r>
        <w:r w:rsidRPr="0020612A">
          <w:t>6.6.2.3.3</w:t>
        </w:r>
        <w:r>
          <w:t>.3</w:t>
        </w:r>
        <w:r w:rsidRPr="00BA0C52">
          <w:t xml:space="preserve"> and meets the minimum peak EIRP requirement as defined in clause 6.2.1.6 using the CSI-RS based side conditions in clause </w:t>
        </w:r>
      </w:ins>
      <w:ins w:id="253" w:author="Sunlin Zhu/Performance &amp; Regulation Standard Lab /SRC-Beijing/Engineer/Samsung Electronics" w:date="2024-04-30T11:46:00Z">
        <w:r w:rsidRPr="0068429F">
          <w:t>6.6.2.3.3.3.2</w:t>
        </w:r>
      </w:ins>
      <w:ins w:id="254" w:author="Sunlin Zhu/Performance &amp; Regulation Standard Lab /SRC-Beijing/Engineer/Samsung Electronics" w:date="2024-04-30T11:45:00Z">
        <w:r w:rsidRPr="00BA0C52">
          <w:t>, where the link direction is determined in the SSB based enhanced beam correspondence test, the UE is considered to have met both the SSB based and CSI-RS based enhanced beam correspondence requirements.</w:t>
        </w:r>
      </w:ins>
    </w:p>
    <w:p w14:paraId="60DFBD3F" w14:textId="18E42600" w:rsidR="0068429F" w:rsidRDefault="0068429F" w:rsidP="0068429F">
      <w:pPr>
        <w:pStyle w:val="B3"/>
        <w:rPr>
          <w:ins w:id="255" w:author="Sunlin Zhu/Performance &amp; Regulation Standard Lab /SRC-Beijing/Engineer/Samsung Electronics" w:date="2024-04-30T11:45:00Z"/>
        </w:rPr>
      </w:pPr>
      <w:ins w:id="256" w:author="Sunlin Zhu/Performance &amp; Regulation Standard Lab /SRC-Beijing/Engineer/Samsung Electronics" w:date="2024-04-30T11:45:00Z">
        <w:r w:rsidRPr="00BA0C52">
          <w:t>-</w:t>
        </w:r>
        <w:r w:rsidRPr="00BA0C52">
          <w:tab/>
          <w:t>Otherwise, if UE does not meet the minimum peak EIRP requirement as defined in clause 6.2.1.6 using the CSI-RS based side conditions in clause</w:t>
        </w:r>
      </w:ins>
      <w:ins w:id="257" w:author="Sunlin Zhu/Performance &amp; Regulation Standard Lab /SRC-Beijing/Engineer/Samsung Electronics" w:date="2024-04-30T11:48:00Z">
        <w:r w:rsidR="007D48ED">
          <w:t xml:space="preserve"> </w:t>
        </w:r>
        <w:r w:rsidR="007D48ED" w:rsidRPr="0068429F">
          <w:t>6.6.2.3.3.3.2</w:t>
        </w:r>
      </w:ins>
      <w:ins w:id="258" w:author="Sunlin Zhu/Performance &amp; Regulation Standard Lab /SRC-Beijing/Engineer/Samsung Electronics" w:date="2024-04-30T11:45:00Z">
        <w:r w:rsidRPr="00BA0C52">
          <w:t xml:space="preserve">, the enhanced beam correspondence requirements shall be further verified for the UE with the CSI-RS based enhanced beam correspondence side conditions in clause </w:t>
        </w:r>
      </w:ins>
      <w:ins w:id="259" w:author="Sunlin Zhu/Performance &amp; Regulation Standard Lab /SRC-Beijing/Engineer/Samsung Electronics" w:date="2024-04-30T11:48:00Z">
        <w:r w:rsidR="007D48ED" w:rsidRPr="0068429F">
          <w:t>6.6.2.3.3.3.2</w:t>
        </w:r>
      </w:ins>
      <w:ins w:id="260" w:author="Sunlin Zhu/Performance &amp; Regulation Standard Lab /SRC-Beijing/Engineer/Samsung Electronics" w:date="2024-04-30T11:45:00Z">
        <w:r w:rsidRPr="00BA0C52">
          <w:t>.</w:t>
        </w:r>
      </w:ins>
    </w:p>
    <w:p w14:paraId="7A8737A8" w14:textId="6EDC0603" w:rsidR="00D324B5" w:rsidRPr="0020612A" w:rsidRDefault="00D324B5" w:rsidP="00D324B5">
      <w:pPr>
        <w:pStyle w:val="H6"/>
        <w:rPr>
          <w:ins w:id="261" w:author="Sunlin Zhu/Performance &amp; Regulation Standard Lab /SRC-Beijing/Engineer/Samsung Electronics" w:date="2024-04-30T11:50:00Z"/>
        </w:rPr>
      </w:pPr>
      <w:bookmarkStart w:id="262" w:name="_CR6_6_2_3_1_"/>
      <w:ins w:id="263" w:author="Sunlin Zhu/Performance &amp; Regulation Standard Lab /SRC-Beijing/Engineer/Samsung Electronics" w:date="2024-04-30T11:51:00Z">
        <w:r w:rsidRPr="0020612A">
          <w:t>6.6.2.3.3</w:t>
        </w:r>
        <w:r>
          <w:t>.4</w:t>
        </w:r>
      </w:ins>
      <w:ins w:id="264" w:author="Sunlin Zhu/Performance &amp; Regulation Standard Lab /SRC-Beijing/Engineer/Samsung Electronics" w:date="2024-04-30T11:50:00Z">
        <w:r w:rsidRPr="0020612A">
          <w:tab/>
          <w:t>Normative reference</w:t>
        </w:r>
      </w:ins>
    </w:p>
    <w:bookmarkEnd w:id="262"/>
    <w:p w14:paraId="306F24F0" w14:textId="7C131FA8" w:rsidR="00D324B5" w:rsidRPr="0020612A" w:rsidRDefault="00D324B5" w:rsidP="00D324B5">
      <w:pPr>
        <w:rPr>
          <w:ins w:id="265" w:author="Sunlin Zhu/Performance &amp; Regulation Standard Lab /SRC-Beijing/Engineer/Samsung Electronics" w:date="2024-04-30T11:50:00Z"/>
        </w:rPr>
      </w:pPr>
      <w:ins w:id="266" w:author="Sunlin Zhu/Performance &amp; Regulation Standard Lab /SRC-Beijing/Engineer/Samsung Electronics" w:date="2024-04-30T11:51:00Z">
        <w:r>
          <w:t>.</w:t>
        </w:r>
      </w:ins>
      <w:ins w:id="267" w:author="Sunlin Zhu/Performance &amp; Regulation Standard Lab /SRC-Beijing/Engineer/Samsung Electronics" w:date="2024-04-30T11:50:00Z">
        <w:r w:rsidRPr="0020612A">
          <w:t>The normative reference for this requirement</w:t>
        </w:r>
        <w:r>
          <w:t xml:space="preserve"> is TS 38.101-2 [3] clause 6.6.</w:t>
        </w:r>
      </w:ins>
      <w:ins w:id="268" w:author="Sunlin Zhu/Performance &amp; Regulation Standard Lab /SRC-Beijing/Engineer/Samsung Electronics" w:date="2024-04-30T11:51:00Z">
        <w:r>
          <w:t>7.</w:t>
        </w:r>
      </w:ins>
    </w:p>
    <w:p w14:paraId="4C3D5581" w14:textId="77777777" w:rsidR="0068429F" w:rsidRPr="00D324B5" w:rsidRDefault="0068429F" w:rsidP="0068429F">
      <w:pPr>
        <w:rPr>
          <w:ins w:id="269" w:author="Sunlin Zhu/Performance &amp; Regulation Standard Lab /SRC-Beijing/Engineer/Samsung Electronics" w:date="2024-04-30T11:43:00Z"/>
        </w:rPr>
      </w:pPr>
    </w:p>
    <w:p w14:paraId="175A5AD6" w14:textId="77777777" w:rsidR="0068429F" w:rsidRPr="007D48ED" w:rsidRDefault="0068429F" w:rsidP="0068429F"/>
    <w:bookmarkEnd w:id="4"/>
    <w:p w14:paraId="273FA27D" w14:textId="7FAB5447" w:rsidR="00DC1B50" w:rsidRPr="0020612A" w:rsidDel="0068429F" w:rsidRDefault="00DC1B50" w:rsidP="0068429F">
      <w:pPr>
        <w:pStyle w:val="H6"/>
        <w:rPr>
          <w:del w:id="270" w:author="Sunlin Zhu/Performance &amp; Regulation Standard Lab /SRC-Beijing/Engineer/Samsung Electronics" w:date="2024-04-30T11:37:00Z"/>
        </w:rPr>
      </w:pPr>
      <w:del w:id="271" w:author="Sunlin Zhu/Performance &amp; Regulation Standard Lab /SRC-Beijing/Engineer/Samsung Electronics" w:date="2024-04-30T11:37:00Z">
        <w:r w:rsidRPr="0020612A" w:rsidDel="0068429F">
          <w:delText>FFS</w:delText>
        </w:r>
      </w:del>
    </w:p>
    <w:p w14:paraId="60B4F51A" w14:textId="393D1891" w:rsidR="00DC1B50" w:rsidRPr="00DC1B50" w:rsidRDefault="00DC1B50" w:rsidP="00DC1B50">
      <w:pPr>
        <w:pStyle w:val="3"/>
        <w:rPr>
          <w:color w:val="FF0000"/>
          <w:lang w:eastAsia="zh-CN"/>
        </w:rPr>
      </w:pPr>
      <w:r w:rsidRPr="00DC1B50">
        <w:rPr>
          <w:color w:val="FF0000"/>
          <w:lang w:eastAsia="zh-CN"/>
        </w:rPr>
        <w:t>&lt;</w:t>
      </w:r>
      <w:r>
        <w:rPr>
          <w:color w:val="FF0000"/>
          <w:lang w:eastAsia="zh-CN"/>
        </w:rPr>
        <w:t>End of changes</w:t>
      </w:r>
      <w:r w:rsidRPr="00DC1B50">
        <w:rPr>
          <w:color w:val="FF0000"/>
          <w:lang w:eastAsia="zh-CN"/>
        </w:rPr>
        <w:t>&gt;</w:t>
      </w:r>
    </w:p>
    <w:p w14:paraId="68C9CD36" w14:textId="77777777" w:rsidR="001E41F3" w:rsidRPr="00DC1B50" w:rsidRDefault="001E41F3">
      <w:pPr>
        <w:rPr>
          <w:noProof/>
        </w:rPr>
      </w:pPr>
    </w:p>
    <w:sectPr w:rsidR="001E41F3" w:rsidRPr="00DC1B5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277D1" w14:textId="77777777" w:rsidR="005569D5" w:rsidRDefault="005569D5">
      <w:r>
        <w:separator/>
      </w:r>
    </w:p>
  </w:endnote>
  <w:endnote w:type="continuationSeparator" w:id="0">
    <w:p w14:paraId="7809FC6E" w14:textId="77777777" w:rsidR="005569D5" w:rsidRDefault="00556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E7870" w14:textId="77777777" w:rsidR="005569D5" w:rsidRDefault="005569D5">
      <w:r>
        <w:separator/>
      </w:r>
    </w:p>
  </w:footnote>
  <w:footnote w:type="continuationSeparator" w:id="0">
    <w:p w14:paraId="228C4931" w14:textId="77777777" w:rsidR="005569D5" w:rsidRDefault="00556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1B81"/>
    <w:rsid w:val="000C6598"/>
    <w:rsid w:val="000D44B3"/>
    <w:rsid w:val="001027DB"/>
    <w:rsid w:val="00145D43"/>
    <w:rsid w:val="0017783B"/>
    <w:rsid w:val="00192C46"/>
    <w:rsid w:val="001A08B3"/>
    <w:rsid w:val="001A7B60"/>
    <w:rsid w:val="001B0E81"/>
    <w:rsid w:val="001B52F0"/>
    <w:rsid w:val="001B7A65"/>
    <w:rsid w:val="001E41F3"/>
    <w:rsid w:val="0026004D"/>
    <w:rsid w:val="002640DD"/>
    <w:rsid w:val="00275D12"/>
    <w:rsid w:val="00284FEB"/>
    <w:rsid w:val="002860C4"/>
    <w:rsid w:val="002B5741"/>
    <w:rsid w:val="002C3E2D"/>
    <w:rsid w:val="002E4579"/>
    <w:rsid w:val="002E472E"/>
    <w:rsid w:val="00305409"/>
    <w:rsid w:val="003609EF"/>
    <w:rsid w:val="0036231A"/>
    <w:rsid w:val="00374DD4"/>
    <w:rsid w:val="003E165B"/>
    <w:rsid w:val="003E1A36"/>
    <w:rsid w:val="00410371"/>
    <w:rsid w:val="004242F1"/>
    <w:rsid w:val="0045463A"/>
    <w:rsid w:val="00486F1F"/>
    <w:rsid w:val="004B75B7"/>
    <w:rsid w:val="005141D9"/>
    <w:rsid w:val="0051580D"/>
    <w:rsid w:val="00547111"/>
    <w:rsid w:val="005569D5"/>
    <w:rsid w:val="00592D74"/>
    <w:rsid w:val="005E2C44"/>
    <w:rsid w:val="00621188"/>
    <w:rsid w:val="006257ED"/>
    <w:rsid w:val="00653DE4"/>
    <w:rsid w:val="00665C47"/>
    <w:rsid w:val="0068429F"/>
    <w:rsid w:val="00695808"/>
    <w:rsid w:val="006B46FB"/>
    <w:rsid w:val="006E21FB"/>
    <w:rsid w:val="00792342"/>
    <w:rsid w:val="007977A8"/>
    <w:rsid w:val="007B512A"/>
    <w:rsid w:val="007C2097"/>
    <w:rsid w:val="007D48ED"/>
    <w:rsid w:val="007D6A07"/>
    <w:rsid w:val="007E04F4"/>
    <w:rsid w:val="007F7259"/>
    <w:rsid w:val="008040A8"/>
    <w:rsid w:val="008279FA"/>
    <w:rsid w:val="008626E7"/>
    <w:rsid w:val="00870EE7"/>
    <w:rsid w:val="008863B9"/>
    <w:rsid w:val="008A45A6"/>
    <w:rsid w:val="008D2E4D"/>
    <w:rsid w:val="008D3CCC"/>
    <w:rsid w:val="008F3789"/>
    <w:rsid w:val="008F686C"/>
    <w:rsid w:val="009148DE"/>
    <w:rsid w:val="00941E30"/>
    <w:rsid w:val="0096253C"/>
    <w:rsid w:val="00965BFF"/>
    <w:rsid w:val="009777D9"/>
    <w:rsid w:val="00991B88"/>
    <w:rsid w:val="009A5753"/>
    <w:rsid w:val="009A579D"/>
    <w:rsid w:val="009E3297"/>
    <w:rsid w:val="009F734F"/>
    <w:rsid w:val="00A246B6"/>
    <w:rsid w:val="00A3287A"/>
    <w:rsid w:val="00A351BC"/>
    <w:rsid w:val="00A47E70"/>
    <w:rsid w:val="00A50CF0"/>
    <w:rsid w:val="00A51C94"/>
    <w:rsid w:val="00A60EBC"/>
    <w:rsid w:val="00A7671C"/>
    <w:rsid w:val="00AA2CBC"/>
    <w:rsid w:val="00AC07DE"/>
    <w:rsid w:val="00AC5820"/>
    <w:rsid w:val="00AD1CD8"/>
    <w:rsid w:val="00B258BB"/>
    <w:rsid w:val="00B34924"/>
    <w:rsid w:val="00B67B97"/>
    <w:rsid w:val="00B7071C"/>
    <w:rsid w:val="00B968C8"/>
    <w:rsid w:val="00BA3EC5"/>
    <w:rsid w:val="00BA51D9"/>
    <w:rsid w:val="00BB5DFC"/>
    <w:rsid w:val="00BD279D"/>
    <w:rsid w:val="00BD6BB8"/>
    <w:rsid w:val="00C11B04"/>
    <w:rsid w:val="00C66BA2"/>
    <w:rsid w:val="00C670D9"/>
    <w:rsid w:val="00C870F6"/>
    <w:rsid w:val="00C95985"/>
    <w:rsid w:val="00CC5026"/>
    <w:rsid w:val="00CC68D0"/>
    <w:rsid w:val="00D03F9A"/>
    <w:rsid w:val="00D06D51"/>
    <w:rsid w:val="00D1109D"/>
    <w:rsid w:val="00D24991"/>
    <w:rsid w:val="00D324B5"/>
    <w:rsid w:val="00D50255"/>
    <w:rsid w:val="00D66520"/>
    <w:rsid w:val="00D84AE9"/>
    <w:rsid w:val="00DC1B50"/>
    <w:rsid w:val="00DE34CF"/>
    <w:rsid w:val="00E13F3D"/>
    <w:rsid w:val="00E20595"/>
    <w:rsid w:val="00E34898"/>
    <w:rsid w:val="00EB09B7"/>
    <w:rsid w:val="00EE7D7C"/>
    <w:rsid w:val="00F25D98"/>
    <w:rsid w:val="00F300FB"/>
    <w:rsid w:val="00F653B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C1B50"/>
    <w:rPr>
      <w:rFonts w:ascii="Arial" w:hAnsi="Arial"/>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68429F"/>
    <w:rPr>
      <w:rFonts w:ascii="Arial" w:hAnsi="Arial"/>
      <w:sz w:val="22"/>
      <w:lang w:val="en-GB" w:eastAsia="en-US"/>
    </w:rPr>
  </w:style>
  <w:style w:type="character" w:customStyle="1" w:styleId="TACChar">
    <w:name w:val="TAC Char"/>
    <w:link w:val="TAC"/>
    <w:qFormat/>
    <w:rsid w:val="0068429F"/>
    <w:rPr>
      <w:rFonts w:ascii="Arial" w:hAnsi="Arial"/>
      <w:sz w:val="18"/>
      <w:lang w:val="en-GB" w:eastAsia="en-US"/>
    </w:rPr>
  </w:style>
  <w:style w:type="character" w:customStyle="1" w:styleId="THChar">
    <w:name w:val="TH Char"/>
    <w:link w:val="TH"/>
    <w:qFormat/>
    <w:rsid w:val="0068429F"/>
    <w:rPr>
      <w:rFonts w:ascii="Arial" w:hAnsi="Arial"/>
      <w:b/>
      <w:lang w:val="en-GB" w:eastAsia="en-US"/>
    </w:rPr>
  </w:style>
  <w:style w:type="character" w:customStyle="1" w:styleId="TAHCar">
    <w:name w:val="TAH Car"/>
    <w:link w:val="TAH"/>
    <w:qFormat/>
    <w:rsid w:val="0068429F"/>
    <w:rPr>
      <w:rFonts w:ascii="Arial" w:hAnsi="Arial"/>
      <w:b/>
      <w:sz w:val="18"/>
      <w:lang w:val="en-GB" w:eastAsia="en-US"/>
    </w:rPr>
  </w:style>
  <w:style w:type="character" w:customStyle="1" w:styleId="TANChar">
    <w:name w:val="TAN Char"/>
    <w:link w:val="TAN"/>
    <w:qFormat/>
    <w:rsid w:val="0068429F"/>
    <w:rPr>
      <w:rFonts w:ascii="Arial" w:hAnsi="Arial"/>
      <w:sz w:val="18"/>
      <w:lang w:val="en-GB" w:eastAsia="en-US"/>
    </w:rPr>
  </w:style>
  <w:style w:type="character" w:customStyle="1" w:styleId="B1Char">
    <w:name w:val="B1 Char"/>
    <w:link w:val="B1"/>
    <w:qFormat/>
    <w:locked/>
    <w:rsid w:val="0068429F"/>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8429F"/>
    <w:rPr>
      <w:rFonts w:ascii="Arial" w:hAnsi="Arial"/>
      <w:sz w:val="24"/>
      <w:lang w:val="en-GB" w:eastAsia="en-US"/>
    </w:rPr>
  </w:style>
  <w:style w:type="character" w:customStyle="1" w:styleId="B3Char">
    <w:name w:val="B3 Char"/>
    <w:link w:val="B3"/>
    <w:qFormat/>
    <w:rsid w:val="006842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F4CE4-D317-4AE2-A35E-7498388CD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Pages>
  <Words>1142</Words>
  <Characters>6511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27</cp:revision>
  <cp:lastPrinted>1899-12-31T23:00:00Z</cp:lastPrinted>
  <dcterms:created xsi:type="dcterms:W3CDTF">2020-02-03T08:32:00Z</dcterms:created>
  <dcterms:modified xsi:type="dcterms:W3CDTF">2024-05-23T16:12:00Z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