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3CDA6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D95012">
        <w:rPr>
          <w:b/>
          <w:i/>
          <w:noProof/>
          <w:sz w:val="28"/>
        </w:rPr>
        <w:t>39</w:t>
      </w:r>
      <w:r w:rsidR="003C5B72">
        <w:rPr>
          <w:b/>
          <w:i/>
          <w:noProof/>
          <w:sz w:val="28"/>
        </w:rPr>
        <w:t>5</w:t>
      </w:r>
      <w:r w:rsidR="00D95012">
        <w:rPr>
          <w:b/>
          <w:i/>
          <w:noProof/>
          <w:sz w:val="28"/>
        </w:rPr>
        <w:t>0</w:t>
      </w:r>
    </w:p>
    <w:p w14:paraId="5493CC43" w14:textId="77777777" w:rsidR="000442B6" w:rsidRDefault="00385F46" w:rsidP="000442B6">
      <w:pPr>
        <w:pStyle w:val="CRCoverPage"/>
        <w:outlineLvl w:val="0"/>
        <w:rPr>
          <w:b/>
          <w:noProof/>
          <w:sz w:val="24"/>
        </w:rPr>
      </w:pPr>
      <w:fldSimple w:instr=" DOCPROPERTY  Location  \* MERGEFORMAT ">
        <w:r w:rsidR="000442B6" w:rsidRPr="00BA51D9">
          <w:rPr>
            <w:b/>
            <w:noProof/>
            <w:sz w:val="24"/>
          </w:rPr>
          <w:t>Fukuoka City, Fukuoka</w:t>
        </w:r>
      </w:fldSimple>
      <w:r w:rsidR="000442B6">
        <w:rPr>
          <w:b/>
          <w:noProof/>
          <w:sz w:val="24"/>
        </w:rPr>
        <w:t xml:space="preserve">, </w:t>
      </w:r>
      <w:fldSimple w:instr=" DOCPROPERTY  Country  \* MERGEFORMAT ">
        <w:r w:rsidR="000442B6" w:rsidRPr="00BA51D9">
          <w:rPr>
            <w:b/>
            <w:noProof/>
            <w:sz w:val="24"/>
          </w:rPr>
          <w:t>Japan</w:t>
        </w:r>
      </w:fldSimple>
      <w:r w:rsidR="000442B6">
        <w:rPr>
          <w:b/>
          <w:noProof/>
          <w:sz w:val="24"/>
        </w:rPr>
        <w:t xml:space="preserve">, </w:t>
      </w:r>
      <w:fldSimple w:instr=" DOCPROPERTY  StartDate  \* MERGEFORMAT ">
        <w:r w:rsidR="000442B6" w:rsidRPr="00BA51D9">
          <w:rPr>
            <w:b/>
            <w:noProof/>
            <w:sz w:val="24"/>
          </w:rPr>
          <w:t>20th May 2024</w:t>
        </w:r>
      </w:fldSimple>
      <w:r w:rsidR="000442B6">
        <w:rPr>
          <w:b/>
          <w:noProof/>
          <w:sz w:val="24"/>
        </w:rPr>
        <w:t xml:space="preserve"> - </w:t>
      </w:r>
      <w:fldSimple w:instr=" DOCPROPERTY  EndDate  \* MERGEFORMAT ">
        <w:r w:rsidR="000442B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42113C6" w:rsidR="000D462E" w:rsidRPr="00410371" w:rsidRDefault="00C20674" w:rsidP="004B1355">
            <w:pPr>
              <w:pStyle w:val="CRCoverPage"/>
              <w:spacing w:after="0"/>
              <w:rPr>
                <w:noProof/>
              </w:rPr>
            </w:pPr>
            <w:r>
              <w:rPr>
                <w:b/>
                <w:noProof/>
                <w:sz w:val="28"/>
              </w:rPr>
              <w:t>0470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D8722A5" w:rsidR="000D462E" w:rsidRPr="00410371" w:rsidRDefault="00D9501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F2262D" w:rsidR="00780E0B" w:rsidRPr="00631882" w:rsidRDefault="00381E10" w:rsidP="007E21CD">
            <w:pPr>
              <w:pStyle w:val="CRCoverPage"/>
              <w:spacing w:after="0"/>
              <w:ind w:left="100"/>
              <w:rPr>
                <w:noProof/>
              </w:rPr>
            </w:pPr>
            <w:r>
              <w:rPr>
                <w:noProof/>
              </w:rPr>
              <w:t>Applicability updates to</w:t>
            </w:r>
            <w:r w:rsidR="004006BD">
              <w:rPr>
                <w:noProof/>
              </w:rPr>
              <w:t xml:space="preserve"> NR NTN</w:t>
            </w:r>
            <w:r w:rsidR="009F30D0">
              <w:rPr>
                <w:noProof/>
              </w:rPr>
              <w:t xml:space="preserve"> test cas</w:t>
            </w:r>
            <w:r>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B1556CF"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6367A63" w:rsidR="00780E0B" w:rsidRPr="00A76385" w:rsidRDefault="005C5F9B" w:rsidP="00780E0B">
            <w:pPr>
              <w:pStyle w:val="CRCoverPage"/>
              <w:spacing w:after="0"/>
              <w:ind w:left="100"/>
              <w:rPr>
                <w:noProof/>
              </w:rPr>
            </w:pPr>
            <w:r w:rsidRPr="005C5F9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DE24EA" w:rsidR="002F2B07" w:rsidRPr="00602E74" w:rsidRDefault="00A3068E" w:rsidP="002F2B07">
            <w:pPr>
              <w:pStyle w:val="CRCoverPage"/>
              <w:spacing w:after="0"/>
              <w:ind w:left="100"/>
              <w:rPr>
                <w:rFonts w:cs="Arial"/>
                <w:noProof/>
              </w:rPr>
            </w:pPr>
            <w:r>
              <w:rPr>
                <w:rFonts w:cs="Arial"/>
                <w:noProof/>
              </w:rPr>
              <w:t>Applicability of NR NTN test cases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A86BF" w14:textId="42E5D1D8" w:rsidR="00E26FE9" w:rsidRDefault="00A3068E" w:rsidP="00E971B8">
            <w:pPr>
              <w:pStyle w:val="CRCoverPage"/>
              <w:spacing w:after="0"/>
              <w:ind w:left="100"/>
              <w:rPr>
                <w:noProof/>
              </w:rPr>
            </w:pPr>
            <w:r>
              <w:rPr>
                <w:noProof/>
              </w:rPr>
              <w:t xml:space="preserve">1. Added </w:t>
            </w:r>
            <w:r w:rsidR="00C20674">
              <w:rPr>
                <w:noProof/>
              </w:rPr>
              <w:t>applicability</w:t>
            </w:r>
            <w:r>
              <w:rPr>
                <w:noProof/>
              </w:rPr>
              <w:t xml:space="preserve"> of test cases 6.1.2.18a, 6.1.2.18b, 7.1.1.5.6, 7.1.2.3.9a</w:t>
            </w:r>
            <w:r w:rsidR="007B685F">
              <w:rPr>
                <w:noProof/>
              </w:rPr>
              <w:t>, 8.1.4.4.5, 8.1.4.4.6, 8.1.4.4.7, 8.1.5.14.1, 9.4.1.3</w:t>
            </w:r>
            <w:r>
              <w:rPr>
                <w:noProof/>
              </w:rPr>
              <w:t>.</w:t>
            </w:r>
          </w:p>
          <w:p w14:paraId="63A700D2" w14:textId="77777777" w:rsidR="00A3068E" w:rsidRDefault="00A3068E" w:rsidP="00E971B8">
            <w:pPr>
              <w:pStyle w:val="CRCoverPage"/>
              <w:spacing w:after="0"/>
              <w:ind w:left="100"/>
              <w:rPr>
                <w:noProof/>
              </w:rPr>
            </w:pPr>
            <w:r>
              <w:rPr>
                <w:noProof/>
              </w:rPr>
              <w:t>2. Updated the title of test case 7.1.1.10.4 and its applicablity.</w:t>
            </w:r>
          </w:p>
          <w:p w14:paraId="181EF401" w14:textId="77777777" w:rsidR="00A74A6E" w:rsidRDefault="00A74A6E" w:rsidP="00E971B8">
            <w:pPr>
              <w:pStyle w:val="CRCoverPage"/>
              <w:spacing w:after="0"/>
              <w:ind w:left="100"/>
              <w:rPr>
                <w:noProof/>
              </w:rPr>
            </w:pPr>
            <w:r>
              <w:rPr>
                <w:noProof/>
              </w:rPr>
              <w:t xml:space="preserve">3. Track changes removed for </w:t>
            </w:r>
            <w:r w:rsidR="00385F46">
              <w:rPr>
                <w:noProof/>
              </w:rPr>
              <w:t>"</w:t>
            </w:r>
            <w:r w:rsidR="00385F46" w:rsidRPr="00385F46">
              <w:rPr>
                <w:noProof/>
              </w:rPr>
              <w:t>informal Note for the implementer</w:t>
            </w:r>
            <w:r w:rsidR="00385F46">
              <w:rPr>
                <w:noProof/>
              </w:rPr>
              <w:t>".</w:t>
            </w:r>
          </w:p>
          <w:p w14:paraId="1B235622" w14:textId="4EDFE06F" w:rsidR="00385F46" w:rsidRPr="00631882" w:rsidRDefault="00385F46" w:rsidP="00E971B8">
            <w:pPr>
              <w:pStyle w:val="CRCoverPage"/>
              <w:spacing w:after="0"/>
              <w:ind w:left="100"/>
              <w:rPr>
                <w:noProof/>
              </w:rPr>
            </w:pPr>
            <w:r>
              <w:rPr>
                <w:noProof/>
              </w:rPr>
              <w:t>4. Added title for clause 8.1.5.14 – "</w:t>
            </w:r>
            <w:r>
              <w:t xml:space="preserve"> </w:t>
            </w:r>
            <w:r w:rsidRPr="00385F46">
              <w:rPr>
                <w:noProof/>
              </w:rPr>
              <w:t>NTN Other RRC Topics</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9737D9" w:rsidR="002F2B07" w:rsidRDefault="005C5F9B" w:rsidP="00965C4A">
            <w:pPr>
              <w:pStyle w:val="CRCoverPage"/>
              <w:spacing w:after="0"/>
              <w:ind w:left="100"/>
              <w:rPr>
                <w:noProof/>
              </w:rPr>
            </w:pPr>
            <w:r>
              <w:rPr>
                <w:noProof/>
              </w:rPr>
              <w:t>NR NTN</w:t>
            </w:r>
            <w:r w:rsidR="003D1460">
              <w:rPr>
                <w:noProof/>
              </w:rPr>
              <w:t xml:space="preserve"> work plan</w:t>
            </w:r>
            <w:r w:rsidR="00E26FE9">
              <w:rPr>
                <w:noProof/>
              </w:rPr>
              <w:t xml:space="preserve"> will remain incomplete</w:t>
            </w:r>
            <w:r w:rsidR="003D1460">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A1D3B" w14:textId="4A8A2D86" w:rsidR="000F10BC" w:rsidRDefault="00880AC1" w:rsidP="005C5F9B">
            <w:pPr>
              <w:pStyle w:val="CRCoverPage"/>
              <w:spacing w:after="0"/>
              <w:ind w:left="99"/>
              <w:rPr>
                <w:noProof/>
              </w:rPr>
            </w:pPr>
            <w:r>
              <w:rPr>
                <w:noProof/>
              </w:rPr>
              <w:t xml:space="preserve">TS/TR </w:t>
            </w:r>
            <w:r w:rsidR="00381E10">
              <w:rPr>
                <w:noProof/>
              </w:rPr>
              <w:t>38.523-1</w:t>
            </w:r>
            <w:r>
              <w:rPr>
                <w:noProof/>
              </w:rPr>
              <w:t xml:space="preserve"> CR </w:t>
            </w:r>
            <w:r w:rsidR="00546000">
              <w:rPr>
                <w:noProof/>
              </w:rPr>
              <w:t>4405 CR 4406 CR 4407 CR 4408</w:t>
            </w:r>
            <w:r w:rsidR="006B692D">
              <w:rPr>
                <w:noProof/>
              </w:rPr>
              <w:t xml:space="preserve"> CR 4372 CR 4373 CR 4375 CR 4376 CR 4377 </w:t>
            </w:r>
          </w:p>
          <w:p w14:paraId="7FCFE19F" w14:textId="1043DD37" w:rsidR="00BC0304" w:rsidRDefault="00BC0304" w:rsidP="005C5F9B">
            <w:pPr>
              <w:pStyle w:val="CRCoverPage"/>
              <w:spacing w:after="0"/>
              <w:ind w:left="99"/>
              <w:rPr>
                <w:noProof/>
              </w:rPr>
            </w:pPr>
            <w:r>
              <w:rPr>
                <w:noProof/>
              </w:rPr>
              <w:t xml:space="preserve">TS/TR 38.508-2 CR </w:t>
            </w:r>
            <w:r w:rsidR="00C20674">
              <w:rPr>
                <w:noProof/>
              </w:rPr>
              <w:t>0632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182F9" w14:textId="77777777" w:rsidR="007B4675" w:rsidRDefault="00D217B9" w:rsidP="005C5F9B">
            <w:pPr>
              <w:pStyle w:val="CRCoverPage"/>
              <w:spacing w:after="0"/>
              <w:ind w:left="100"/>
              <w:rPr>
                <w:noProof/>
              </w:rPr>
            </w:pPr>
            <w:r>
              <w:rPr>
                <w:noProof/>
              </w:rPr>
              <w:t>TTCN impact</w:t>
            </w:r>
          </w:p>
          <w:p w14:paraId="1C5D7CC4" w14:textId="23F4A487" w:rsidR="00BC0304" w:rsidRDefault="00BC0304" w:rsidP="005C5F9B">
            <w:pPr>
              <w:pStyle w:val="CRCoverPage"/>
              <w:spacing w:after="0"/>
              <w:ind w:left="100"/>
              <w:rPr>
                <w:noProof/>
              </w:rPr>
            </w:pPr>
            <w:r>
              <w:rPr>
                <w:noProof/>
              </w:rPr>
              <w:t>Secretary to resolve applicability conditions Cxxx, Cyyy</w:t>
            </w:r>
            <w:r w:rsidR="009325F1">
              <w:rPr>
                <w:noProof/>
              </w:rPr>
              <w:t>, Cjjj, Ckkk, Clll</w:t>
            </w:r>
            <w:r>
              <w:rPr>
                <w:noProof/>
              </w:rPr>
              <w:t xml:space="preserve">. </w:t>
            </w:r>
          </w:p>
          <w:p w14:paraId="23308F25" w14:textId="6F335876" w:rsidR="00BC0304" w:rsidRDefault="00BC0304" w:rsidP="005C5F9B">
            <w:pPr>
              <w:pStyle w:val="CRCoverPage"/>
              <w:spacing w:after="0"/>
              <w:ind w:left="100"/>
              <w:rPr>
                <w:noProof/>
              </w:rPr>
            </w:pPr>
            <w:r>
              <w:rPr>
                <w:noProof/>
              </w:rPr>
              <w:t xml:space="preserve">/YYY in applicability condition C321 </w:t>
            </w:r>
            <w:r w:rsidR="009325F1">
              <w:rPr>
                <w:noProof/>
              </w:rPr>
              <w:t xml:space="preserve">and /AA in condition Cjjj </w:t>
            </w:r>
            <w:r>
              <w:rPr>
                <w:noProof/>
              </w:rPr>
              <w:t>to be resolved from TS 38.508-2 CR</w:t>
            </w:r>
            <w:r w:rsidR="00954750">
              <w:rPr>
                <w:noProof/>
              </w:rPr>
              <w:t xml:space="preserve"> 0632</w:t>
            </w:r>
            <w:r w:rsidR="009325F1">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2E0C33" w14:textId="77777777" w:rsidR="00DD1AD6" w:rsidRDefault="0057351B" w:rsidP="005C5F9B">
      <w:pPr>
        <w:pStyle w:val="Normal1"/>
        <w:rPr>
          <w:noProof/>
          <w:sz w:val="28"/>
          <w:szCs w:val="28"/>
        </w:rPr>
      </w:pPr>
      <w:r w:rsidRPr="00B178C5">
        <w:rPr>
          <w:noProof/>
          <w:sz w:val="28"/>
          <w:szCs w:val="28"/>
        </w:rPr>
        <w:lastRenderedPageBreak/>
        <w:t>&lt;Start of modified section&gt;</w:t>
      </w:r>
      <w:bookmarkEnd w:id="0"/>
    </w:p>
    <w:p w14:paraId="3952B606" w14:textId="77777777" w:rsidR="00DD1AD6" w:rsidRPr="00CD02FD" w:rsidRDefault="00DD1AD6" w:rsidP="00DD1AD6">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351DE54A" w14:textId="77777777" w:rsidR="00DD1AD6" w:rsidRPr="00CD02FD" w:rsidRDefault="00DD1AD6" w:rsidP="00DD1AD6">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DD1AD6" w:rsidRPr="00CD02FD" w14:paraId="179795B8" w14:textId="77777777" w:rsidTr="00BE38A6">
        <w:trPr>
          <w:tblHeader/>
          <w:jc w:val="center"/>
        </w:trPr>
        <w:tc>
          <w:tcPr>
            <w:tcW w:w="1175" w:type="dxa"/>
            <w:tcBorders>
              <w:top w:val="single" w:sz="4" w:space="0" w:color="auto"/>
              <w:bottom w:val="single" w:sz="4" w:space="0" w:color="auto"/>
            </w:tcBorders>
          </w:tcPr>
          <w:p w14:paraId="56F20AF1" w14:textId="77777777" w:rsidR="00DD1AD6" w:rsidRPr="00CD02FD" w:rsidRDefault="00DD1AD6" w:rsidP="00BE38A6">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E9AAF32" w14:textId="77777777" w:rsidR="00DD1AD6" w:rsidRPr="00CD02FD" w:rsidRDefault="00DD1AD6" w:rsidP="00BE38A6">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F3FDD5E" w14:textId="77777777" w:rsidR="00DD1AD6" w:rsidRPr="00CD02FD" w:rsidRDefault="00DD1AD6" w:rsidP="00BE38A6">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401C2E93" w14:textId="77777777" w:rsidR="00DD1AD6" w:rsidRPr="00CD02FD" w:rsidRDefault="00DD1AD6" w:rsidP="00BE38A6">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14338590" w14:textId="77777777" w:rsidR="00DD1AD6" w:rsidRPr="00CD02FD" w:rsidRDefault="00DD1AD6" w:rsidP="00BE38A6">
            <w:pPr>
              <w:pStyle w:val="TAH"/>
              <w:keepNext w:val="0"/>
              <w:keepLines w:val="0"/>
              <w:rPr>
                <w:sz w:val="16"/>
                <w:szCs w:val="16"/>
                <w:lang w:eastAsia="en-US"/>
              </w:rPr>
            </w:pPr>
            <w:r w:rsidRPr="00CD02FD">
              <w:rPr>
                <w:sz w:val="16"/>
                <w:szCs w:val="16"/>
              </w:rPr>
              <w:t>Applicability Comment</w:t>
            </w:r>
          </w:p>
        </w:tc>
      </w:tr>
      <w:tr w:rsidR="00DD1AD6" w:rsidRPr="00CD02FD" w14:paraId="48644DA4" w14:textId="77777777" w:rsidTr="00BE38A6">
        <w:trPr>
          <w:jc w:val="center"/>
        </w:trPr>
        <w:tc>
          <w:tcPr>
            <w:tcW w:w="1175" w:type="dxa"/>
            <w:tcBorders>
              <w:bottom w:val="single" w:sz="4" w:space="0" w:color="auto"/>
            </w:tcBorders>
            <w:shd w:val="clear" w:color="auto" w:fill="E6E6E6"/>
          </w:tcPr>
          <w:p w14:paraId="2D57745C" w14:textId="77777777" w:rsidR="00DD1AD6" w:rsidRPr="00CD02FD" w:rsidRDefault="00DD1AD6" w:rsidP="00BE38A6">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0F17AFF6" w14:textId="77777777" w:rsidR="00DD1AD6" w:rsidRPr="00CD02FD" w:rsidRDefault="00DD1AD6" w:rsidP="00BE38A6">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1AC62F3C"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400ED37C"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13D408DA" w14:textId="77777777" w:rsidR="00DD1AD6" w:rsidRPr="00CD02FD" w:rsidRDefault="00DD1AD6" w:rsidP="00BE38A6">
            <w:pPr>
              <w:pStyle w:val="TAL"/>
              <w:keepNext w:val="0"/>
              <w:keepLines w:val="0"/>
              <w:rPr>
                <w:sz w:val="16"/>
                <w:szCs w:val="16"/>
                <w:lang w:eastAsia="en-US"/>
              </w:rPr>
            </w:pPr>
          </w:p>
        </w:tc>
      </w:tr>
      <w:tr w:rsidR="00DD1AD6" w:rsidRPr="00CD02FD" w14:paraId="34EF7D68" w14:textId="77777777" w:rsidTr="00BE38A6">
        <w:trPr>
          <w:jc w:val="center"/>
        </w:trPr>
        <w:tc>
          <w:tcPr>
            <w:tcW w:w="1175" w:type="dxa"/>
            <w:tcBorders>
              <w:bottom w:val="single" w:sz="4" w:space="0" w:color="auto"/>
            </w:tcBorders>
            <w:shd w:val="clear" w:color="auto" w:fill="E6E6E6"/>
          </w:tcPr>
          <w:p w14:paraId="4B035A21" w14:textId="77777777" w:rsidR="00DD1AD6" w:rsidRPr="00CD02FD" w:rsidRDefault="00DD1AD6" w:rsidP="00BE38A6">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5AA57DC0" w14:textId="77777777" w:rsidR="00DD1AD6" w:rsidRPr="00CD02FD" w:rsidRDefault="00DD1AD6" w:rsidP="00BE38A6">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19D61FD2"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468F7270"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0826008B" w14:textId="77777777" w:rsidR="00DD1AD6" w:rsidRPr="00CD02FD" w:rsidRDefault="00DD1AD6" w:rsidP="00BE38A6">
            <w:pPr>
              <w:pStyle w:val="TAL"/>
              <w:keepNext w:val="0"/>
              <w:keepLines w:val="0"/>
              <w:rPr>
                <w:sz w:val="16"/>
                <w:szCs w:val="16"/>
                <w:lang w:eastAsia="en-US"/>
              </w:rPr>
            </w:pPr>
          </w:p>
        </w:tc>
      </w:tr>
      <w:tr w:rsidR="00DD1AD6" w:rsidRPr="00CD02FD" w14:paraId="3BA68987" w14:textId="77777777" w:rsidTr="00BE38A6">
        <w:trPr>
          <w:jc w:val="center"/>
        </w:trPr>
        <w:tc>
          <w:tcPr>
            <w:tcW w:w="1175" w:type="dxa"/>
            <w:tcBorders>
              <w:bottom w:val="single" w:sz="4" w:space="0" w:color="auto"/>
            </w:tcBorders>
            <w:shd w:val="clear" w:color="auto" w:fill="E6E6E6"/>
          </w:tcPr>
          <w:p w14:paraId="62AADF5D" w14:textId="77777777" w:rsidR="00DD1AD6" w:rsidRPr="00CD02FD" w:rsidRDefault="00DD1AD6" w:rsidP="00BE38A6">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5047D1CB" w14:textId="77777777" w:rsidR="00DD1AD6" w:rsidRPr="00CD02FD" w:rsidRDefault="00DD1AD6" w:rsidP="00BE38A6">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6E483EDF"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64A0E0F4"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0AE2D8DF" w14:textId="77777777" w:rsidR="00DD1AD6" w:rsidRPr="00CD02FD" w:rsidRDefault="00DD1AD6" w:rsidP="00BE38A6">
            <w:pPr>
              <w:pStyle w:val="TAL"/>
              <w:keepNext w:val="0"/>
              <w:keepLines w:val="0"/>
              <w:rPr>
                <w:sz w:val="16"/>
                <w:szCs w:val="16"/>
                <w:lang w:eastAsia="en-US"/>
              </w:rPr>
            </w:pPr>
          </w:p>
        </w:tc>
      </w:tr>
      <w:tr w:rsidR="00DD1AD6" w:rsidRPr="00CD02FD" w14:paraId="77486FBA" w14:textId="77777777" w:rsidTr="00BE38A6">
        <w:trPr>
          <w:jc w:val="center"/>
        </w:trPr>
        <w:tc>
          <w:tcPr>
            <w:tcW w:w="1175" w:type="dxa"/>
            <w:tcBorders>
              <w:bottom w:val="single" w:sz="4" w:space="0" w:color="auto"/>
            </w:tcBorders>
            <w:shd w:val="clear" w:color="auto" w:fill="auto"/>
          </w:tcPr>
          <w:p w14:paraId="7EF6C174" w14:textId="77777777" w:rsidR="00DD1AD6" w:rsidRPr="00CD02FD" w:rsidRDefault="00DD1AD6" w:rsidP="00BE38A6">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5B686EEF" w14:textId="77777777" w:rsidR="00DD1AD6" w:rsidRPr="00CD02FD" w:rsidRDefault="00DD1AD6" w:rsidP="00BE38A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5074A0F6" w14:textId="77777777" w:rsidR="00DD1AD6" w:rsidRPr="00CD02FD" w:rsidRDefault="00DD1AD6" w:rsidP="00BE38A6">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54FEAEA" w14:textId="77777777" w:rsidR="00DD1AD6" w:rsidRPr="00CD02FD" w:rsidRDefault="00DD1AD6" w:rsidP="00BE38A6">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05F3DBEB"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69E094BC" w14:textId="77777777" w:rsidTr="00BE38A6">
        <w:trPr>
          <w:jc w:val="center"/>
        </w:trPr>
        <w:tc>
          <w:tcPr>
            <w:tcW w:w="1175" w:type="dxa"/>
            <w:tcBorders>
              <w:bottom w:val="single" w:sz="4" w:space="0" w:color="auto"/>
            </w:tcBorders>
            <w:shd w:val="clear" w:color="auto" w:fill="auto"/>
          </w:tcPr>
          <w:p w14:paraId="30F33CF7" w14:textId="77777777" w:rsidR="00DD1AD6" w:rsidRPr="00CD02FD" w:rsidRDefault="00DD1AD6" w:rsidP="00BE38A6">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7E769616" w14:textId="77777777" w:rsidR="00DD1AD6" w:rsidRPr="00CD02FD" w:rsidRDefault="00DD1AD6" w:rsidP="00BE38A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2668B956"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A9AEF16"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4D2E679"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2814A7A7" w14:textId="77777777" w:rsidTr="00BE38A6">
        <w:trPr>
          <w:jc w:val="center"/>
        </w:trPr>
        <w:tc>
          <w:tcPr>
            <w:tcW w:w="1175" w:type="dxa"/>
            <w:tcBorders>
              <w:bottom w:val="single" w:sz="4" w:space="0" w:color="auto"/>
            </w:tcBorders>
            <w:shd w:val="clear" w:color="auto" w:fill="auto"/>
          </w:tcPr>
          <w:p w14:paraId="67B6D5E6" w14:textId="77777777" w:rsidR="00DD1AD6" w:rsidRPr="00CD02FD" w:rsidRDefault="00DD1AD6" w:rsidP="00BE38A6">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C38BE15" w14:textId="77777777" w:rsidR="00DD1AD6" w:rsidRPr="00CD02FD" w:rsidRDefault="00DD1AD6" w:rsidP="00BE38A6">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57E10A30"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F50B64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6D3EF3"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0EFBFBC7"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889D1" w14:textId="3C9D10D3" w:rsidR="00DD1AD6" w:rsidRPr="00DD1AD6" w:rsidRDefault="00DD1AD6" w:rsidP="00BE38A6">
            <w:pPr>
              <w:pStyle w:val="TAL"/>
              <w:keepNext w:val="0"/>
              <w:keepLines w:val="0"/>
              <w:rPr>
                <w:b/>
                <w:bCs/>
                <w:sz w:val="16"/>
                <w:szCs w:val="16"/>
              </w:rPr>
            </w:pPr>
            <w:r w:rsidRPr="00DD1AD6">
              <w:rPr>
                <w:b/>
                <w:bCs/>
                <w:color w:val="00B0F0"/>
                <w:sz w:val="16"/>
                <w:szCs w:val="16"/>
              </w:rPr>
              <w:t>…</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1ABF197" w14:textId="17635C92" w:rsidR="00DD1AD6" w:rsidRPr="00CD02FD" w:rsidRDefault="00DD1AD6" w:rsidP="00BE38A6">
            <w:pPr>
              <w:pStyle w:val="TAL"/>
              <w:keepNext w:val="0"/>
              <w:keepLines w:val="0"/>
              <w:rPr>
                <w:sz w:val="16"/>
                <w:szCs w:val="16"/>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5FFF73" w14:textId="2A298F18" w:rsidR="00DD1AD6" w:rsidRPr="00CD02FD" w:rsidRDefault="00DD1AD6" w:rsidP="00BE38A6">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9D7D791" w14:textId="7A1C4900" w:rsidR="00DD1AD6" w:rsidRPr="00CD02FD" w:rsidRDefault="00DD1AD6" w:rsidP="00BE38A6">
            <w:pPr>
              <w:pStyle w:val="TAL"/>
              <w:keepNext w:val="0"/>
              <w:keepLines w:val="0"/>
              <w:jc w:val="center"/>
              <w:rPr>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7581A9" w14:textId="3922762C" w:rsidR="00DD1AD6" w:rsidRPr="00CD02FD" w:rsidRDefault="00DD1AD6" w:rsidP="00BE38A6">
            <w:pPr>
              <w:pStyle w:val="TAL"/>
              <w:keepNext w:val="0"/>
              <w:keepLines w:val="0"/>
              <w:rPr>
                <w:sz w:val="16"/>
                <w:szCs w:val="16"/>
              </w:rPr>
            </w:pPr>
          </w:p>
        </w:tc>
      </w:tr>
      <w:tr w:rsidR="00DD1AD6" w:rsidRPr="00CD02FD" w14:paraId="4147EA4C"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3F6AA6D" w14:textId="77777777" w:rsidR="00DD1AD6" w:rsidRPr="00CD02FD" w:rsidRDefault="00DD1AD6" w:rsidP="00BE38A6">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F50D16" w14:textId="77777777" w:rsidR="00DD1AD6" w:rsidRPr="00CD02FD" w:rsidRDefault="00DD1AD6" w:rsidP="00BE38A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03D7A3"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746F77"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FE50D9B"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3AA9F756"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EF42A2A" w14:textId="77777777" w:rsidR="00DD1AD6" w:rsidRPr="00CD02FD" w:rsidRDefault="00DD1AD6" w:rsidP="00BE38A6">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802952D" w14:textId="77777777" w:rsidR="00DD1AD6" w:rsidRPr="00CD02FD" w:rsidRDefault="00DD1AD6" w:rsidP="00BE38A6">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621CC5F"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9AA1714"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D442770"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482FA344"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5827DA1" w14:textId="77777777" w:rsidR="00DD1AD6" w:rsidRPr="00CD02FD" w:rsidRDefault="00DD1AD6" w:rsidP="00BE38A6">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1A45BC" w14:textId="77777777" w:rsidR="00DD1AD6" w:rsidRPr="00CD02FD" w:rsidRDefault="00DD1AD6" w:rsidP="00BE38A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F1F245"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8E82B03"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DC70C4D"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3D898874"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6973181" w14:textId="77777777" w:rsidR="00DD1AD6" w:rsidRPr="00CD02FD" w:rsidRDefault="00DD1AD6" w:rsidP="00BE38A6">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1531ED8" w14:textId="77777777" w:rsidR="00DD1AD6" w:rsidRPr="00CD02FD" w:rsidRDefault="00DD1AD6" w:rsidP="00BE38A6">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D31D68"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1C0FEC"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9BB55D"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46D82492" w14:textId="77777777" w:rsidTr="00BE38A6">
        <w:trPr>
          <w:jc w:val="center"/>
          <w:ins w:id="12" w:author="Bharadwaj Cheruvu" w:date="2024-05-09T20:20: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694A75" w14:textId="4D6BDA46" w:rsidR="00DD1AD6" w:rsidRPr="00CD02FD" w:rsidRDefault="00DD1AD6" w:rsidP="00BE38A6">
            <w:pPr>
              <w:pStyle w:val="TAL"/>
              <w:keepNext w:val="0"/>
              <w:keepLines w:val="0"/>
              <w:rPr>
                <w:ins w:id="13" w:author="Bharadwaj Cheruvu" w:date="2024-05-09T20:20:00Z"/>
                <w:sz w:val="16"/>
                <w:szCs w:val="16"/>
              </w:rPr>
            </w:pPr>
            <w:ins w:id="14" w:author="Bharadwaj Cheruvu" w:date="2024-05-09T20:20:00Z">
              <w:r>
                <w:rPr>
                  <w:sz w:val="16"/>
                  <w:szCs w:val="16"/>
                </w:rPr>
                <w:t>6.1.2.18a</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25A3A9A" w14:textId="37330157" w:rsidR="00DD1AD6" w:rsidRPr="00CD02FD" w:rsidRDefault="005D0148" w:rsidP="00BE38A6">
            <w:pPr>
              <w:pStyle w:val="TAL"/>
              <w:keepNext w:val="0"/>
              <w:keepLines w:val="0"/>
              <w:rPr>
                <w:ins w:id="15" w:author="Bharadwaj Cheruvu" w:date="2024-05-09T20:20:00Z"/>
                <w:sz w:val="16"/>
                <w:szCs w:val="16"/>
              </w:rPr>
            </w:pPr>
            <w:ins w:id="16" w:author="Bharadwaj Cheruvu" w:date="2024-05-09T20:21:00Z">
              <w:r w:rsidRPr="005D0148">
                <w:rPr>
                  <w:sz w:val="16"/>
                  <w:szCs w:val="16"/>
                </w:rPr>
                <w:t xml:space="preserve">NR NTN / Cell reselection, </w:t>
              </w:r>
              <w:proofErr w:type="spellStart"/>
              <w:r w:rsidRPr="005D0148">
                <w:rPr>
                  <w:sz w:val="16"/>
                  <w:szCs w:val="16"/>
                </w:rPr>
                <w:t>Sintrasearch</w:t>
              </w:r>
              <w:proofErr w:type="spellEnd"/>
              <w:r w:rsidRPr="005D0148">
                <w:rPr>
                  <w:sz w:val="16"/>
                  <w:szCs w:val="16"/>
                </w:rPr>
                <w:t xml:space="preserve">, </w:t>
              </w:r>
              <w:proofErr w:type="spellStart"/>
              <w:r w:rsidRPr="005D0148">
                <w:rPr>
                  <w:sz w:val="16"/>
                  <w:szCs w:val="16"/>
                </w:rPr>
                <w:t>Snonintrasearch</w:t>
              </w:r>
              <w:proofErr w:type="spellEnd"/>
              <w:r w:rsidRPr="005D0148">
                <w:rPr>
                  <w:sz w:val="16"/>
                  <w:szCs w:val="16"/>
                </w:rPr>
                <w:t xml:space="preserve"> / </w:t>
              </w:r>
              <w:proofErr w:type="gramStart"/>
              <w:r w:rsidRPr="005D0148">
                <w:rPr>
                  <w:sz w:val="16"/>
                  <w:szCs w:val="16"/>
                </w:rPr>
                <w:t>location based</w:t>
              </w:r>
              <w:proofErr w:type="gramEnd"/>
              <w:r w:rsidRPr="005D0148">
                <w:rPr>
                  <w:sz w:val="16"/>
                  <w:szCs w:val="16"/>
                </w:rPr>
                <w:t xml:space="preserve"> measurements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A870673" w14:textId="268FB7CC" w:rsidR="00DD1AD6" w:rsidRPr="00CD02FD" w:rsidRDefault="0068596D" w:rsidP="00BE38A6">
            <w:pPr>
              <w:pStyle w:val="TAL"/>
              <w:keepNext w:val="0"/>
              <w:keepLines w:val="0"/>
              <w:jc w:val="center"/>
              <w:rPr>
                <w:ins w:id="17" w:author="Bharadwaj Cheruvu" w:date="2024-05-09T20:20:00Z"/>
                <w:sz w:val="16"/>
                <w:szCs w:val="16"/>
              </w:rPr>
            </w:pPr>
            <w:ins w:id="18" w:author="Bharadwaj Cheruvu" w:date="2024-05-09T20:26:00Z">
              <w:r>
                <w:rPr>
                  <w:rFonts w:eastAsia="SimSun"/>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0F682E" w14:textId="2FB2E547" w:rsidR="00DD1AD6" w:rsidRPr="00CD02FD" w:rsidRDefault="00891D80" w:rsidP="00BE38A6">
            <w:pPr>
              <w:pStyle w:val="TAL"/>
              <w:keepNext w:val="0"/>
              <w:keepLines w:val="0"/>
              <w:jc w:val="center"/>
              <w:rPr>
                <w:ins w:id="19" w:author="Bharadwaj Cheruvu" w:date="2024-05-09T20:20:00Z"/>
                <w:sz w:val="16"/>
                <w:szCs w:val="16"/>
              </w:rPr>
            </w:pPr>
            <w:proofErr w:type="spellStart"/>
            <w:ins w:id="20" w:author="Bharadwaj Cheruvu" w:date="2024-05-09T21:06:00Z">
              <w:r>
                <w:rPr>
                  <w:sz w:val="16"/>
                  <w:szCs w:val="16"/>
                </w:rPr>
                <w:t>Cxxx</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F1C96F6" w14:textId="687FF86F" w:rsidR="00DD1AD6" w:rsidRPr="00CD02FD" w:rsidRDefault="00D22183" w:rsidP="00BE38A6">
            <w:pPr>
              <w:pStyle w:val="TAL"/>
              <w:keepNext w:val="0"/>
              <w:keepLines w:val="0"/>
              <w:rPr>
                <w:ins w:id="21" w:author="Bharadwaj Cheruvu" w:date="2024-05-09T20:20:00Z"/>
                <w:sz w:val="16"/>
                <w:szCs w:val="16"/>
              </w:rPr>
            </w:pPr>
            <w:ins w:id="22" w:author="Bharadwaj Cheruvu" w:date="2024-05-09T20:28:00Z">
              <w:r w:rsidRPr="00D22183">
                <w:rPr>
                  <w:sz w:val="16"/>
                  <w:szCs w:val="16"/>
                </w:rPr>
                <w:t>UEs supporting 5G Core and NR NTN access</w:t>
              </w:r>
            </w:ins>
            <w:ins w:id="23" w:author="Bharadwaj Cheruvu" w:date="2024-05-09T21:05:00Z">
              <w:r w:rsidR="003D64B6">
                <w:rPr>
                  <w:sz w:val="16"/>
                  <w:szCs w:val="16"/>
                </w:rPr>
                <w:t xml:space="preserve"> and </w:t>
              </w:r>
              <w:r w:rsidR="003D64B6" w:rsidRPr="003D64B6">
                <w:rPr>
                  <w:sz w:val="16"/>
                  <w:szCs w:val="16"/>
                </w:rPr>
                <w:t>Location-based measurement initiation for NTN while in RRC_IDLE/RRC_INACTIVE</w:t>
              </w:r>
            </w:ins>
          </w:p>
        </w:tc>
      </w:tr>
      <w:tr w:rsidR="00DD1AD6" w:rsidRPr="00CD02FD" w14:paraId="3A3DCB2C" w14:textId="77777777" w:rsidTr="00BE38A6">
        <w:trPr>
          <w:jc w:val="center"/>
          <w:ins w:id="24" w:author="Bharadwaj Cheruvu" w:date="2024-05-09T20:20: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3D8B2" w14:textId="2430B14A" w:rsidR="00DD1AD6" w:rsidRPr="00CD02FD" w:rsidRDefault="00DD1AD6" w:rsidP="00BE38A6">
            <w:pPr>
              <w:pStyle w:val="TAL"/>
              <w:keepNext w:val="0"/>
              <w:keepLines w:val="0"/>
              <w:rPr>
                <w:ins w:id="25" w:author="Bharadwaj Cheruvu" w:date="2024-05-09T20:20:00Z"/>
                <w:sz w:val="16"/>
                <w:szCs w:val="16"/>
              </w:rPr>
            </w:pPr>
            <w:ins w:id="26" w:author="Bharadwaj Cheruvu" w:date="2024-05-09T20:20:00Z">
              <w:r>
                <w:rPr>
                  <w:sz w:val="16"/>
                  <w:szCs w:val="16"/>
                </w:rPr>
                <w:t>6.1.2.18b</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2BCE9D2" w14:textId="25A97494" w:rsidR="00DD1AD6" w:rsidRPr="00CD02FD" w:rsidRDefault="0001749A" w:rsidP="00BE38A6">
            <w:pPr>
              <w:pStyle w:val="TAL"/>
              <w:keepNext w:val="0"/>
              <w:keepLines w:val="0"/>
              <w:rPr>
                <w:ins w:id="27" w:author="Bharadwaj Cheruvu" w:date="2024-05-09T20:20:00Z"/>
                <w:sz w:val="16"/>
                <w:szCs w:val="16"/>
              </w:rPr>
            </w:pPr>
            <w:ins w:id="28" w:author="Bharadwaj Cheruvu" w:date="2024-05-09T20:21:00Z">
              <w:r w:rsidRPr="0001749A">
                <w:rPr>
                  <w:sz w:val="16"/>
                  <w:szCs w:val="16"/>
                </w:rPr>
                <w:t xml:space="preserve">NR NTN / Cell reselection, </w:t>
              </w:r>
              <w:proofErr w:type="spellStart"/>
              <w:r w:rsidRPr="0001749A">
                <w:rPr>
                  <w:sz w:val="16"/>
                  <w:szCs w:val="16"/>
                </w:rPr>
                <w:t>Sintrasearch</w:t>
              </w:r>
              <w:proofErr w:type="spellEnd"/>
              <w:r w:rsidRPr="0001749A">
                <w:rPr>
                  <w:sz w:val="16"/>
                  <w:szCs w:val="16"/>
                </w:rPr>
                <w:t xml:space="preserve">, </w:t>
              </w:r>
              <w:proofErr w:type="spellStart"/>
              <w:r w:rsidRPr="0001749A">
                <w:rPr>
                  <w:sz w:val="16"/>
                  <w:szCs w:val="16"/>
                </w:rPr>
                <w:t>Snonintrasearch</w:t>
              </w:r>
              <w:proofErr w:type="spellEnd"/>
              <w:r w:rsidRPr="0001749A">
                <w:rPr>
                  <w:sz w:val="16"/>
                  <w:szCs w:val="16"/>
                </w:rPr>
                <w:t xml:space="preserve"> / </w:t>
              </w:r>
              <w:proofErr w:type="gramStart"/>
              <w:r w:rsidRPr="0001749A">
                <w:rPr>
                  <w:sz w:val="16"/>
                  <w:szCs w:val="16"/>
                </w:rPr>
                <w:t>time based</w:t>
              </w:r>
              <w:proofErr w:type="gramEnd"/>
              <w:r w:rsidRPr="0001749A">
                <w:rPr>
                  <w:sz w:val="16"/>
                  <w:szCs w:val="16"/>
                </w:rPr>
                <w:t xml:space="preserve"> measurements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63103B" w14:textId="503643E9" w:rsidR="00DD1AD6" w:rsidRPr="00CD02FD" w:rsidRDefault="0068596D" w:rsidP="00BE38A6">
            <w:pPr>
              <w:pStyle w:val="TAL"/>
              <w:keepNext w:val="0"/>
              <w:keepLines w:val="0"/>
              <w:jc w:val="center"/>
              <w:rPr>
                <w:ins w:id="29" w:author="Bharadwaj Cheruvu" w:date="2024-05-09T20:20:00Z"/>
                <w:sz w:val="16"/>
                <w:szCs w:val="16"/>
              </w:rPr>
            </w:pPr>
            <w:ins w:id="30" w:author="Bharadwaj Cheruvu" w:date="2024-05-09T20:26:00Z">
              <w:r>
                <w:rPr>
                  <w:rFonts w:eastAsia="SimSun"/>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7727356" w14:textId="6EAD2F0B" w:rsidR="00DD1AD6" w:rsidRPr="00CD02FD" w:rsidRDefault="00891D80" w:rsidP="00BE38A6">
            <w:pPr>
              <w:pStyle w:val="TAL"/>
              <w:keepNext w:val="0"/>
              <w:keepLines w:val="0"/>
              <w:jc w:val="center"/>
              <w:rPr>
                <w:ins w:id="31" w:author="Bharadwaj Cheruvu" w:date="2024-05-09T20:20:00Z"/>
                <w:sz w:val="16"/>
                <w:szCs w:val="16"/>
              </w:rPr>
            </w:pPr>
            <w:proofErr w:type="spellStart"/>
            <w:ins w:id="32" w:author="Bharadwaj Cheruvu" w:date="2024-05-09T21:06:00Z">
              <w:r>
                <w:rPr>
                  <w:sz w:val="16"/>
                  <w:szCs w:val="16"/>
                </w:rPr>
                <w:t>Cyyy</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CBF8428" w14:textId="63DE2BF0" w:rsidR="00DD1AD6" w:rsidRPr="00CD02FD" w:rsidRDefault="00D22183" w:rsidP="00BE38A6">
            <w:pPr>
              <w:pStyle w:val="TAL"/>
              <w:keepNext w:val="0"/>
              <w:keepLines w:val="0"/>
              <w:rPr>
                <w:ins w:id="33" w:author="Bharadwaj Cheruvu" w:date="2024-05-09T20:20:00Z"/>
                <w:sz w:val="16"/>
                <w:szCs w:val="16"/>
              </w:rPr>
            </w:pPr>
            <w:ins w:id="34" w:author="Bharadwaj Cheruvu" w:date="2024-05-09T20:28:00Z">
              <w:r w:rsidRPr="00CD02FD">
                <w:rPr>
                  <w:rFonts w:cs="Arial"/>
                  <w:sz w:val="16"/>
                  <w:szCs w:val="16"/>
                </w:rPr>
                <w:t>UEs supporting 5G Core and NR NTN access</w:t>
              </w:r>
            </w:ins>
            <w:ins w:id="35" w:author="Bharadwaj Cheruvu" w:date="2024-05-09T21:06:00Z">
              <w:r w:rsidR="00891D80">
                <w:rPr>
                  <w:rFonts w:cs="Arial"/>
                  <w:sz w:val="16"/>
                  <w:szCs w:val="16"/>
                </w:rPr>
                <w:t xml:space="preserve"> and </w:t>
              </w:r>
              <w:r w:rsidR="00891D80" w:rsidRPr="00891D80">
                <w:rPr>
                  <w:rFonts w:cs="Arial"/>
                  <w:sz w:val="16"/>
                  <w:szCs w:val="16"/>
                </w:rPr>
                <w:t>Time-based measurement initiation for NTN while in RRC_IDLE/RRC_INACTIVE</w:t>
              </w:r>
            </w:ins>
          </w:p>
        </w:tc>
      </w:tr>
      <w:tr w:rsidR="00DD1AD6" w:rsidRPr="00CD02FD" w14:paraId="02A9CD65" w14:textId="77777777" w:rsidTr="00BE38A6">
        <w:trPr>
          <w:jc w:val="center"/>
        </w:trPr>
        <w:tc>
          <w:tcPr>
            <w:tcW w:w="1175" w:type="dxa"/>
            <w:tcBorders>
              <w:top w:val="single" w:sz="4" w:space="0" w:color="auto"/>
              <w:bottom w:val="single" w:sz="4" w:space="0" w:color="auto"/>
            </w:tcBorders>
            <w:shd w:val="clear" w:color="auto" w:fill="auto"/>
          </w:tcPr>
          <w:p w14:paraId="6044918C" w14:textId="77777777" w:rsidR="00DD1AD6" w:rsidRPr="00CD02FD" w:rsidRDefault="00DD1AD6" w:rsidP="00BE38A6">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19085AB" w14:textId="77777777" w:rsidR="00DD1AD6" w:rsidRPr="00CD02FD" w:rsidRDefault="00DD1AD6" w:rsidP="00BE38A6">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6064DAD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82C75A0"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A936D7"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757301D4" w14:textId="77777777" w:rsidTr="00BE38A6">
        <w:trPr>
          <w:jc w:val="center"/>
        </w:trPr>
        <w:tc>
          <w:tcPr>
            <w:tcW w:w="1175" w:type="dxa"/>
            <w:tcBorders>
              <w:top w:val="single" w:sz="4" w:space="0" w:color="auto"/>
              <w:bottom w:val="single" w:sz="4" w:space="0" w:color="auto"/>
            </w:tcBorders>
            <w:shd w:val="clear" w:color="auto" w:fill="auto"/>
          </w:tcPr>
          <w:p w14:paraId="473955C3"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D9BEAE9" w14:textId="77777777" w:rsidR="00DD1AD6" w:rsidRPr="00CD02FD" w:rsidRDefault="00DD1AD6" w:rsidP="00BE38A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18FF20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A44699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D9342B5"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6DE3C337" w14:textId="77777777" w:rsidTr="00BE38A6">
        <w:trPr>
          <w:jc w:val="center"/>
        </w:trPr>
        <w:tc>
          <w:tcPr>
            <w:tcW w:w="1175" w:type="dxa"/>
            <w:tcBorders>
              <w:top w:val="single" w:sz="4" w:space="0" w:color="auto"/>
              <w:bottom w:val="single" w:sz="4" w:space="0" w:color="auto"/>
            </w:tcBorders>
            <w:shd w:val="clear" w:color="auto" w:fill="auto"/>
          </w:tcPr>
          <w:p w14:paraId="581A0751"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79979E71"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48A6441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D8F2E0D"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8E680B0"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1E0DE884" w14:textId="77777777" w:rsidTr="00BE38A6">
        <w:trPr>
          <w:jc w:val="center"/>
        </w:trPr>
        <w:tc>
          <w:tcPr>
            <w:tcW w:w="1175" w:type="dxa"/>
            <w:tcBorders>
              <w:top w:val="single" w:sz="4" w:space="0" w:color="auto"/>
              <w:bottom w:val="single" w:sz="4" w:space="0" w:color="auto"/>
            </w:tcBorders>
            <w:shd w:val="clear" w:color="auto" w:fill="auto"/>
          </w:tcPr>
          <w:p w14:paraId="55C508AB"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02EA7359"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7757CE0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880BA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4341B73"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133BC3B6" w14:textId="77777777" w:rsidTr="00BE38A6">
        <w:trPr>
          <w:jc w:val="center"/>
        </w:trPr>
        <w:tc>
          <w:tcPr>
            <w:tcW w:w="1175" w:type="dxa"/>
            <w:tcBorders>
              <w:top w:val="single" w:sz="4" w:space="0" w:color="auto"/>
              <w:bottom w:val="single" w:sz="4" w:space="0" w:color="auto"/>
            </w:tcBorders>
            <w:shd w:val="clear" w:color="auto" w:fill="auto"/>
          </w:tcPr>
          <w:p w14:paraId="169DCC59" w14:textId="77777777" w:rsidR="00DD1AD6" w:rsidRPr="00CD02FD" w:rsidRDefault="00DD1AD6" w:rsidP="00BE38A6">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3EB5353E" w14:textId="77777777" w:rsidR="00DD1AD6" w:rsidRPr="00CD02FD" w:rsidRDefault="00DD1AD6" w:rsidP="00BE38A6">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8C86D3B"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C1344E1"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A463A6A"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02593936" w14:textId="77777777" w:rsidTr="00BE38A6">
        <w:trPr>
          <w:jc w:val="center"/>
        </w:trPr>
        <w:tc>
          <w:tcPr>
            <w:tcW w:w="1175" w:type="dxa"/>
            <w:tcBorders>
              <w:top w:val="single" w:sz="4" w:space="0" w:color="auto"/>
              <w:bottom w:val="single" w:sz="4" w:space="0" w:color="auto"/>
            </w:tcBorders>
            <w:shd w:val="clear" w:color="auto" w:fill="auto"/>
          </w:tcPr>
          <w:p w14:paraId="76CFD05D" w14:textId="77777777" w:rsidR="00DD1AD6" w:rsidRPr="00CD02FD" w:rsidRDefault="00DD1AD6" w:rsidP="00BE38A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1D798948" w14:textId="77777777" w:rsidR="00DD1AD6" w:rsidRPr="00CD02FD" w:rsidRDefault="00DD1AD6" w:rsidP="00BE38A6">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5A944E9F"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698FDD6" w14:textId="77777777" w:rsidR="00DD1AD6" w:rsidRPr="00CD02FD" w:rsidRDefault="00DD1AD6" w:rsidP="00BE38A6">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64EA693"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DD1AD6" w:rsidRPr="00CD02FD" w14:paraId="366D0818" w14:textId="77777777" w:rsidTr="00BE38A6">
        <w:trPr>
          <w:jc w:val="center"/>
        </w:trPr>
        <w:tc>
          <w:tcPr>
            <w:tcW w:w="1175" w:type="dxa"/>
            <w:tcBorders>
              <w:top w:val="single" w:sz="4" w:space="0" w:color="auto"/>
              <w:bottom w:val="single" w:sz="4" w:space="0" w:color="auto"/>
            </w:tcBorders>
            <w:shd w:val="clear" w:color="auto" w:fill="auto"/>
          </w:tcPr>
          <w:p w14:paraId="33F47DFF" w14:textId="77777777" w:rsidR="00DD1AD6" w:rsidRPr="00CD02FD" w:rsidRDefault="00DD1AD6" w:rsidP="00BE38A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5926E04" w14:textId="77777777" w:rsidR="00DD1AD6" w:rsidRPr="00CD02FD" w:rsidRDefault="00DD1AD6" w:rsidP="00BE38A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1D9359C9"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8E82EB0" w14:textId="77777777" w:rsidR="00DD1AD6" w:rsidRPr="00CD02FD" w:rsidRDefault="00DD1AD6" w:rsidP="00BE38A6">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E53F865"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bl>
    <w:p w14:paraId="7DA043AE" w14:textId="1DDA1395" w:rsidR="008364E4" w:rsidRDefault="008364E4" w:rsidP="005C5F9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F42D60" w14:textId="77777777" w:rsidR="00B22670" w:rsidRDefault="00B22670" w:rsidP="00B22670">
      <w:pPr>
        <w:pStyle w:val="Normal1"/>
        <w:rPr>
          <w:noProof/>
          <w:sz w:val="28"/>
          <w:szCs w:val="28"/>
        </w:rPr>
      </w:pPr>
      <w:r w:rsidRPr="00B178C5">
        <w:rPr>
          <w:noProof/>
          <w:sz w:val="28"/>
          <w:szCs w:val="28"/>
        </w:rPr>
        <w:t>&lt;Start of modified section&gt;</w:t>
      </w:r>
    </w:p>
    <w:p w14:paraId="3F578484" w14:textId="77777777" w:rsidR="00E0074A" w:rsidRPr="00CD02FD" w:rsidRDefault="00E0074A" w:rsidP="00E0074A">
      <w:pPr>
        <w:pStyle w:val="TH"/>
        <w:rPr>
          <w:rFonts w:eastAsia="SimSun"/>
        </w:rPr>
      </w:pPr>
      <w:bookmarkStart w:id="36"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E0074A" w:rsidRPr="00CD02FD" w14:paraId="06ED880A" w14:textId="77777777" w:rsidTr="00BE38A6">
        <w:trPr>
          <w:tblHeader/>
          <w:jc w:val="center"/>
        </w:trPr>
        <w:tc>
          <w:tcPr>
            <w:tcW w:w="1162" w:type="dxa"/>
            <w:tcBorders>
              <w:top w:val="single" w:sz="4" w:space="0" w:color="auto"/>
              <w:bottom w:val="single" w:sz="4" w:space="0" w:color="auto"/>
            </w:tcBorders>
          </w:tcPr>
          <w:bookmarkEnd w:id="36"/>
          <w:p w14:paraId="1B837FFE" w14:textId="77777777" w:rsidR="00E0074A" w:rsidRPr="00CD02FD" w:rsidRDefault="00E0074A" w:rsidP="00BE38A6">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1ED1E40E" w14:textId="77777777" w:rsidR="00E0074A" w:rsidRPr="00CD02FD" w:rsidRDefault="00E0074A" w:rsidP="00BE38A6">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7526AA13" w14:textId="77777777" w:rsidR="00E0074A" w:rsidRPr="00CD02FD" w:rsidRDefault="00E0074A" w:rsidP="00BE38A6">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6757958F" w14:textId="77777777" w:rsidR="00E0074A" w:rsidRPr="00CD02FD" w:rsidRDefault="00E0074A" w:rsidP="00BE38A6">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26117621" w14:textId="77777777" w:rsidR="00E0074A" w:rsidRPr="00CD02FD" w:rsidRDefault="00E0074A" w:rsidP="00BE38A6">
            <w:pPr>
              <w:pStyle w:val="TAH"/>
              <w:keepNext w:val="0"/>
              <w:keepLines w:val="0"/>
              <w:rPr>
                <w:sz w:val="16"/>
                <w:szCs w:val="16"/>
                <w:lang w:eastAsia="en-US"/>
              </w:rPr>
            </w:pPr>
            <w:r w:rsidRPr="00CD02FD">
              <w:rPr>
                <w:sz w:val="16"/>
                <w:szCs w:val="16"/>
              </w:rPr>
              <w:t>Applicability Comment</w:t>
            </w:r>
          </w:p>
        </w:tc>
      </w:tr>
      <w:tr w:rsidR="00E0074A" w:rsidRPr="00CD02FD" w14:paraId="489A584A" w14:textId="77777777" w:rsidTr="00BE38A6">
        <w:trPr>
          <w:jc w:val="center"/>
        </w:trPr>
        <w:tc>
          <w:tcPr>
            <w:tcW w:w="1162" w:type="dxa"/>
            <w:tcBorders>
              <w:bottom w:val="single" w:sz="4" w:space="0" w:color="auto"/>
            </w:tcBorders>
            <w:shd w:val="clear" w:color="auto" w:fill="E6E6E6"/>
          </w:tcPr>
          <w:p w14:paraId="6188960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4FEFDBA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3FC9E14B"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3ED4D55C"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0609FF78" w14:textId="77777777" w:rsidR="00E0074A" w:rsidRPr="00CD02FD" w:rsidRDefault="00E0074A" w:rsidP="00BE38A6">
            <w:pPr>
              <w:pStyle w:val="TAL"/>
              <w:keepNext w:val="0"/>
              <w:keepLines w:val="0"/>
              <w:rPr>
                <w:sz w:val="16"/>
                <w:szCs w:val="16"/>
                <w:lang w:eastAsia="en-US"/>
              </w:rPr>
            </w:pPr>
          </w:p>
        </w:tc>
      </w:tr>
      <w:tr w:rsidR="00E0074A" w:rsidRPr="00CD02FD" w14:paraId="08A7F8D4" w14:textId="77777777" w:rsidTr="00BE38A6">
        <w:trPr>
          <w:jc w:val="center"/>
        </w:trPr>
        <w:tc>
          <w:tcPr>
            <w:tcW w:w="1162" w:type="dxa"/>
            <w:tcBorders>
              <w:bottom w:val="single" w:sz="4" w:space="0" w:color="auto"/>
            </w:tcBorders>
            <w:shd w:val="clear" w:color="auto" w:fill="E6E6E6"/>
          </w:tcPr>
          <w:p w14:paraId="6439E37A"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1BD89BEF"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5FE2E6C8"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1EBC6106"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3BE2D8E7" w14:textId="77777777" w:rsidR="00E0074A" w:rsidRPr="00CD02FD" w:rsidRDefault="00E0074A" w:rsidP="00BE38A6">
            <w:pPr>
              <w:pStyle w:val="TAL"/>
              <w:keepNext w:val="0"/>
              <w:keepLines w:val="0"/>
              <w:rPr>
                <w:sz w:val="16"/>
                <w:szCs w:val="16"/>
                <w:lang w:eastAsia="en-US"/>
              </w:rPr>
            </w:pPr>
          </w:p>
        </w:tc>
      </w:tr>
      <w:tr w:rsidR="00E0074A" w:rsidRPr="00CD02FD" w14:paraId="4B9FE4F4" w14:textId="77777777" w:rsidTr="00BE38A6">
        <w:trPr>
          <w:jc w:val="center"/>
        </w:trPr>
        <w:tc>
          <w:tcPr>
            <w:tcW w:w="1162" w:type="dxa"/>
            <w:tcBorders>
              <w:bottom w:val="single" w:sz="4" w:space="0" w:color="auto"/>
            </w:tcBorders>
            <w:shd w:val="clear" w:color="auto" w:fill="E6E6E6"/>
          </w:tcPr>
          <w:p w14:paraId="2F018780"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68B812F6"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78BC62EC"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6E2BE5BA"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2519034A" w14:textId="77777777" w:rsidR="00E0074A" w:rsidRPr="00CD02FD" w:rsidRDefault="00E0074A" w:rsidP="00BE38A6">
            <w:pPr>
              <w:pStyle w:val="TAL"/>
              <w:keepNext w:val="0"/>
              <w:keepLines w:val="0"/>
              <w:rPr>
                <w:sz w:val="16"/>
                <w:szCs w:val="16"/>
                <w:lang w:eastAsia="en-US"/>
              </w:rPr>
            </w:pPr>
          </w:p>
        </w:tc>
      </w:tr>
      <w:tr w:rsidR="00E0074A" w:rsidRPr="00CD02FD" w14:paraId="6E3AD1A4" w14:textId="77777777" w:rsidTr="00BE38A6">
        <w:trPr>
          <w:jc w:val="center"/>
        </w:trPr>
        <w:tc>
          <w:tcPr>
            <w:tcW w:w="1162" w:type="dxa"/>
            <w:tcBorders>
              <w:bottom w:val="single" w:sz="4" w:space="0" w:color="auto"/>
            </w:tcBorders>
            <w:shd w:val="clear" w:color="auto" w:fill="E6E6E6"/>
          </w:tcPr>
          <w:p w14:paraId="501F51E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5C9544DC" w14:textId="77777777" w:rsidR="00E0074A" w:rsidRPr="00CD02FD" w:rsidRDefault="00E0074A" w:rsidP="00BE38A6">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657F8C21"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692FB084"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6593B2AF" w14:textId="77777777" w:rsidR="00E0074A" w:rsidRPr="00CD02FD" w:rsidRDefault="00E0074A" w:rsidP="00BE38A6">
            <w:pPr>
              <w:pStyle w:val="TAL"/>
              <w:keepNext w:val="0"/>
              <w:keepLines w:val="0"/>
              <w:rPr>
                <w:sz w:val="16"/>
                <w:szCs w:val="16"/>
                <w:lang w:eastAsia="en-US"/>
              </w:rPr>
            </w:pPr>
          </w:p>
        </w:tc>
      </w:tr>
      <w:tr w:rsidR="00E0074A" w:rsidRPr="00CD02FD" w14:paraId="35FA04F4" w14:textId="77777777" w:rsidTr="00BE38A6">
        <w:trPr>
          <w:jc w:val="center"/>
        </w:trPr>
        <w:tc>
          <w:tcPr>
            <w:tcW w:w="1162" w:type="dxa"/>
            <w:tcBorders>
              <w:bottom w:val="single" w:sz="4" w:space="0" w:color="auto"/>
            </w:tcBorders>
            <w:shd w:val="clear" w:color="auto" w:fill="auto"/>
          </w:tcPr>
          <w:p w14:paraId="61897A43" w14:textId="77777777" w:rsidR="00E0074A" w:rsidRPr="00CD02FD" w:rsidRDefault="00E0074A" w:rsidP="00BE38A6">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72243594" w14:textId="77777777" w:rsidR="00E0074A" w:rsidRPr="00CD02FD" w:rsidRDefault="00E0074A" w:rsidP="00BE38A6">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7228556A" w14:textId="77777777" w:rsidR="00E0074A" w:rsidRPr="00CD02FD" w:rsidRDefault="00E0074A" w:rsidP="00BE38A6">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061BE05" w14:textId="77777777" w:rsidR="00E0074A" w:rsidRPr="00CD02FD" w:rsidRDefault="00E0074A" w:rsidP="00BE38A6">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0C378B2"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5C69DE2C" w14:textId="77777777" w:rsidTr="00BE38A6">
        <w:trPr>
          <w:jc w:val="center"/>
        </w:trPr>
        <w:tc>
          <w:tcPr>
            <w:tcW w:w="1162" w:type="dxa"/>
            <w:tcBorders>
              <w:bottom w:val="single" w:sz="4" w:space="0" w:color="auto"/>
            </w:tcBorders>
            <w:shd w:val="clear" w:color="auto" w:fill="auto"/>
          </w:tcPr>
          <w:p w14:paraId="539CD8A2" w14:textId="7EE8FE10" w:rsidR="00E0074A" w:rsidRPr="00CD02FD" w:rsidRDefault="00901349" w:rsidP="00BE38A6">
            <w:pPr>
              <w:pStyle w:val="TAL"/>
              <w:keepNext w:val="0"/>
              <w:keepLines w:val="0"/>
              <w:rPr>
                <w:bCs/>
                <w:sz w:val="16"/>
                <w:szCs w:val="16"/>
                <w:lang w:eastAsia="en-US"/>
              </w:rPr>
            </w:pPr>
            <w:r w:rsidRPr="00901349">
              <w:rPr>
                <w:b/>
                <w:bCs/>
                <w:color w:val="00B0F0"/>
                <w:sz w:val="16"/>
                <w:szCs w:val="16"/>
                <w:lang w:eastAsia="en-US"/>
              </w:rPr>
              <w:t>…</w:t>
            </w:r>
          </w:p>
        </w:tc>
        <w:tc>
          <w:tcPr>
            <w:tcW w:w="3505" w:type="dxa"/>
            <w:tcBorders>
              <w:bottom w:val="single" w:sz="4" w:space="0" w:color="auto"/>
            </w:tcBorders>
            <w:shd w:val="clear" w:color="auto" w:fill="auto"/>
          </w:tcPr>
          <w:p w14:paraId="432FB071" w14:textId="3329890E" w:rsidR="00E0074A" w:rsidRPr="00CD02FD" w:rsidRDefault="00E0074A" w:rsidP="00BE38A6">
            <w:pPr>
              <w:pStyle w:val="TAL"/>
              <w:rPr>
                <w:sz w:val="16"/>
                <w:szCs w:val="16"/>
                <w:lang w:eastAsia="sv-SE"/>
              </w:rPr>
            </w:pPr>
          </w:p>
        </w:tc>
        <w:tc>
          <w:tcPr>
            <w:tcW w:w="810" w:type="dxa"/>
            <w:tcBorders>
              <w:bottom w:val="single" w:sz="4" w:space="0" w:color="auto"/>
            </w:tcBorders>
            <w:shd w:val="clear" w:color="auto" w:fill="auto"/>
          </w:tcPr>
          <w:p w14:paraId="1790C6FB" w14:textId="4B3B0B33"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auto"/>
          </w:tcPr>
          <w:p w14:paraId="282E3C30" w14:textId="75EE1F7E"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auto"/>
          </w:tcPr>
          <w:p w14:paraId="10C7CF56" w14:textId="5BE18668" w:rsidR="00E0074A" w:rsidRPr="00CD02FD" w:rsidRDefault="00E0074A" w:rsidP="00BE38A6">
            <w:pPr>
              <w:pStyle w:val="TAL"/>
              <w:keepNext w:val="0"/>
              <w:keepLines w:val="0"/>
              <w:rPr>
                <w:sz w:val="16"/>
                <w:szCs w:val="16"/>
                <w:lang w:eastAsia="en-US"/>
              </w:rPr>
            </w:pPr>
          </w:p>
        </w:tc>
      </w:tr>
      <w:tr w:rsidR="00E0074A" w:rsidRPr="00CD02FD" w14:paraId="15F8AF02" w14:textId="77777777" w:rsidTr="00BE38A6">
        <w:trPr>
          <w:jc w:val="center"/>
        </w:trPr>
        <w:tc>
          <w:tcPr>
            <w:tcW w:w="1162" w:type="dxa"/>
            <w:tcBorders>
              <w:bottom w:val="single" w:sz="4" w:space="0" w:color="auto"/>
            </w:tcBorders>
            <w:shd w:val="clear" w:color="auto" w:fill="auto"/>
          </w:tcPr>
          <w:p w14:paraId="7C4F978F" w14:textId="77777777" w:rsidR="00E0074A" w:rsidRPr="00CD02FD" w:rsidRDefault="00E0074A" w:rsidP="00BE38A6">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47642B6" w14:textId="77777777" w:rsidR="00E0074A" w:rsidRPr="00CD02FD" w:rsidRDefault="00E0074A" w:rsidP="00BE38A6">
            <w:pPr>
              <w:pStyle w:val="TAL"/>
              <w:keepNext w:val="0"/>
              <w:keepLines w:val="0"/>
              <w:rPr>
                <w:sz w:val="16"/>
                <w:szCs w:val="16"/>
                <w:lang w:eastAsia="en-US"/>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17E9FA0A" w14:textId="77777777" w:rsidR="00E0074A" w:rsidRPr="00CD02FD" w:rsidRDefault="00E0074A" w:rsidP="00BE38A6">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62A14C6" w14:textId="77777777" w:rsidR="00E0074A" w:rsidRPr="00CD02FD" w:rsidRDefault="00E0074A" w:rsidP="00BE38A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76B99D1" w14:textId="77777777" w:rsidR="00E0074A" w:rsidRPr="00CD02FD" w:rsidRDefault="00E0074A" w:rsidP="00BE38A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E0074A" w:rsidRPr="00CD02FD" w14:paraId="062AA1CB" w14:textId="77777777" w:rsidTr="00BE38A6">
        <w:trPr>
          <w:jc w:val="center"/>
        </w:trPr>
        <w:tc>
          <w:tcPr>
            <w:tcW w:w="1162" w:type="dxa"/>
            <w:tcBorders>
              <w:bottom w:val="single" w:sz="4" w:space="0" w:color="auto"/>
            </w:tcBorders>
            <w:shd w:val="clear" w:color="auto" w:fill="E7E6E6"/>
          </w:tcPr>
          <w:p w14:paraId="005EAF88"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4B8092AD"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1E87DF60" w14:textId="77777777" w:rsidR="00E0074A" w:rsidRPr="00CD02FD" w:rsidRDefault="00E0074A" w:rsidP="00BE38A6">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5D9136A5" w14:textId="77777777" w:rsidR="00E0074A" w:rsidRPr="00CD02FD" w:rsidRDefault="00E0074A" w:rsidP="00BE38A6">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26EA50CD" w14:textId="77777777" w:rsidR="00E0074A" w:rsidRPr="00CD02FD" w:rsidRDefault="00E0074A" w:rsidP="00BE38A6">
            <w:pPr>
              <w:pStyle w:val="TAL"/>
              <w:keepNext w:val="0"/>
              <w:keepLines w:val="0"/>
              <w:rPr>
                <w:b/>
                <w:sz w:val="16"/>
                <w:szCs w:val="16"/>
                <w:lang w:eastAsia="en-US"/>
              </w:rPr>
            </w:pPr>
          </w:p>
        </w:tc>
      </w:tr>
      <w:tr w:rsidR="00E0074A" w:rsidRPr="00CD02FD" w14:paraId="1FDCA0FB" w14:textId="77777777" w:rsidTr="00BE38A6">
        <w:trPr>
          <w:jc w:val="center"/>
        </w:trPr>
        <w:tc>
          <w:tcPr>
            <w:tcW w:w="1162" w:type="dxa"/>
            <w:tcBorders>
              <w:bottom w:val="single" w:sz="4" w:space="0" w:color="auto"/>
            </w:tcBorders>
            <w:shd w:val="clear" w:color="auto" w:fill="auto"/>
          </w:tcPr>
          <w:p w14:paraId="2C8D89A4"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4CE62874"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34AAB5BF"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40B1E6E"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099B24BA"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long DRX cycle</w:t>
            </w:r>
          </w:p>
        </w:tc>
      </w:tr>
      <w:tr w:rsidR="00E0074A" w:rsidRPr="00CD02FD" w14:paraId="77C44BE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187381"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141027"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BC7E6A"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A5E9B"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C3FB2"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long DRX cycle</w:t>
            </w:r>
          </w:p>
        </w:tc>
      </w:tr>
      <w:tr w:rsidR="00E0074A" w:rsidRPr="00CD02FD" w14:paraId="09E853FD"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A0DE9E"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93D6B"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0632E7"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B734E"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E33155"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short DRX cycle</w:t>
            </w:r>
          </w:p>
        </w:tc>
      </w:tr>
      <w:tr w:rsidR="00E0074A" w:rsidRPr="00CD02FD" w14:paraId="6C1CA4C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EAB6AD" w14:textId="77777777" w:rsidR="00E0074A" w:rsidRPr="00CD02FD" w:rsidRDefault="00E0074A" w:rsidP="00BE38A6">
            <w:pPr>
              <w:pStyle w:val="TAL"/>
              <w:keepNext w:val="0"/>
              <w:keepLines w:val="0"/>
              <w:rPr>
                <w:sz w:val="16"/>
                <w:szCs w:val="16"/>
                <w:lang w:eastAsia="en-US"/>
              </w:rPr>
            </w:pPr>
            <w:r w:rsidRPr="00CD02FD">
              <w:rPr>
                <w:sz w:val="16"/>
                <w:szCs w:val="16"/>
                <w:lang w:eastAsia="en-US"/>
              </w:rPr>
              <w:lastRenderedPageBreak/>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6ED34E" w14:textId="77777777" w:rsidR="00E0074A" w:rsidRPr="00CD02FD" w:rsidRDefault="00E0074A" w:rsidP="00BE38A6">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AD239D"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3C146D"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E883FF"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short DRX cycle</w:t>
            </w:r>
          </w:p>
        </w:tc>
      </w:tr>
      <w:tr w:rsidR="00E0074A" w:rsidRPr="00CD02FD" w14:paraId="7B6B2C55"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EA49A6" w14:textId="77777777" w:rsidR="00E0074A" w:rsidRPr="00CD02FD" w:rsidRDefault="00E0074A" w:rsidP="00BE38A6">
            <w:pPr>
              <w:pStyle w:val="TAL"/>
              <w:keepNext w:val="0"/>
              <w:keepLines w:val="0"/>
              <w:rPr>
                <w:sz w:val="16"/>
                <w:szCs w:val="16"/>
              </w:rPr>
            </w:pPr>
            <w:r w:rsidRPr="00CD02FD">
              <w:rPr>
                <w:sz w:val="16"/>
                <w:szCs w:val="16"/>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839C0" w14:textId="77777777" w:rsidR="00E0074A" w:rsidRPr="00CD02FD" w:rsidRDefault="00E0074A" w:rsidP="00BE38A6">
            <w:pPr>
              <w:pStyle w:val="TAL"/>
              <w:keepNext w:val="0"/>
              <w:keepLines w:val="0"/>
              <w:rPr>
                <w:sz w:val="16"/>
                <w:szCs w:val="16"/>
              </w:rPr>
            </w:pPr>
            <w:r w:rsidRPr="00CD02FD">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6C496D"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9A9CB" w14:textId="77777777" w:rsidR="00E0074A" w:rsidRPr="00CD02FD" w:rsidRDefault="00E0074A" w:rsidP="00BE38A6">
            <w:pPr>
              <w:pStyle w:val="TAL"/>
              <w:keepNext w:val="0"/>
              <w:keepLines w:val="0"/>
              <w:jc w:val="center"/>
              <w:rPr>
                <w:sz w:val="16"/>
                <w:szCs w:val="16"/>
              </w:rPr>
            </w:pPr>
            <w:r w:rsidRPr="00CD02FD">
              <w:rPr>
                <w:sz w:val="16"/>
                <w:szCs w:val="16"/>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03D0BA" w14:textId="77777777" w:rsidR="00E0074A" w:rsidRPr="00CD02FD" w:rsidRDefault="00E0074A" w:rsidP="00BE38A6">
            <w:pPr>
              <w:pStyle w:val="TAL"/>
              <w:keepNext w:val="0"/>
              <w:keepLines w:val="0"/>
              <w:rPr>
                <w:sz w:val="16"/>
                <w:szCs w:val="16"/>
              </w:rPr>
            </w:pPr>
            <w:r w:rsidRPr="00CD02FD">
              <w:rPr>
                <w:sz w:val="16"/>
                <w:szCs w:val="16"/>
              </w:rPr>
              <w:t>UEs supporting 5GS and long DRX cycle and short DRX cycle</w:t>
            </w:r>
          </w:p>
        </w:tc>
      </w:tr>
      <w:tr w:rsidR="00901349" w:rsidRPr="00CD02FD" w14:paraId="2C65A5DF" w14:textId="77777777" w:rsidTr="00BE38A6">
        <w:trPr>
          <w:jc w:val="center"/>
          <w:ins w:id="37" w:author="Bharadwaj Cheruvu" w:date="2024-05-09T20:25: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EEACFB" w14:textId="79A41100" w:rsidR="00901349" w:rsidRPr="00CD02FD" w:rsidRDefault="00901349" w:rsidP="00BE38A6">
            <w:pPr>
              <w:pStyle w:val="TAL"/>
              <w:keepNext w:val="0"/>
              <w:keepLines w:val="0"/>
              <w:rPr>
                <w:ins w:id="38" w:author="Bharadwaj Cheruvu" w:date="2024-05-09T20:25:00Z"/>
                <w:sz w:val="16"/>
                <w:szCs w:val="16"/>
              </w:rPr>
            </w:pPr>
            <w:ins w:id="39" w:author="Bharadwaj Cheruvu" w:date="2024-05-09T20:25:00Z">
              <w:r>
                <w:rPr>
                  <w:sz w:val="16"/>
                  <w:szCs w:val="16"/>
                </w:rPr>
                <w:t>7.1.1.5.6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6EDA25" w14:textId="4D891B39" w:rsidR="00901349" w:rsidRPr="00CD02FD" w:rsidRDefault="00530220" w:rsidP="00BE38A6">
            <w:pPr>
              <w:pStyle w:val="TAL"/>
              <w:keepNext w:val="0"/>
              <w:keepLines w:val="0"/>
              <w:rPr>
                <w:ins w:id="40" w:author="Bharadwaj Cheruvu" w:date="2024-05-09T20:25:00Z"/>
                <w:sz w:val="16"/>
                <w:szCs w:val="16"/>
              </w:rPr>
            </w:pPr>
            <w:ins w:id="41" w:author="Bharadwaj Cheruvu" w:date="2024-05-09T20:25:00Z">
              <w:r w:rsidRPr="00530220">
                <w:rPr>
                  <w:sz w:val="16"/>
                  <w:szCs w:val="16"/>
                </w:rPr>
                <w:t>DRX operation / Short cycle not configured / NTN / HARQ RTT</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B3A9CA" w14:textId="3D0EF704" w:rsidR="00901349" w:rsidRPr="00CD02FD" w:rsidRDefault="0068596D" w:rsidP="00BE38A6">
            <w:pPr>
              <w:pStyle w:val="TAL"/>
              <w:keepNext w:val="0"/>
              <w:keepLines w:val="0"/>
              <w:jc w:val="center"/>
              <w:rPr>
                <w:ins w:id="42" w:author="Bharadwaj Cheruvu" w:date="2024-05-09T20:25:00Z"/>
                <w:sz w:val="16"/>
                <w:szCs w:val="16"/>
              </w:rPr>
            </w:pPr>
            <w:ins w:id="43" w:author="Bharadwaj Cheruvu" w:date="2024-05-09T20:26: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857709" w14:textId="7193FB69" w:rsidR="00901349" w:rsidRPr="00CD02FD" w:rsidRDefault="00114D7C" w:rsidP="00BE38A6">
            <w:pPr>
              <w:pStyle w:val="TAL"/>
              <w:keepNext w:val="0"/>
              <w:keepLines w:val="0"/>
              <w:jc w:val="center"/>
              <w:rPr>
                <w:ins w:id="44" w:author="Bharadwaj Cheruvu" w:date="2024-05-09T20:25:00Z"/>
                <w:sz w:val="16"/>
                <w:szCs w:val="16"/>
              </w:rPr>
            </w:pPr>
            <w:ins w:id="45" w:author="Bharadwaj Cheruvu" w:date="2024-05-09T21:03:00Z">
              <w:r>
                <w:rPr>
                  <w:sz w:val="16"/>
                  <w:szCs w:val="16"/>
                </w:rPr>
                <w:t>C309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346724" w14:textId="3994EEA8" w:rsidR="00901349" w:rsidRPr="00CD02FD" w:rsidRDefault="00D22183" w:rsidP="00BE38A6">
            <w:pPr>
              <w:pStyle w:val="TAL"/>
              <w:keepNext w:val="0"/>
              <w:keepLines w:val="0"/>
              <w:rPr>
                <w:ins w:id="46" w:author="Bharadwaj Cheruvu" w:date="2024-05-09T20:25:00Z"/>
                <w:sz w:val="16"/>
                <w:szCs w:val="16"/>
              </w:rPr>
            </w:pPr>
            <w:ins w:id="47" w:author="Bharadwaj Cheruvu" w:date="2024-05-09T20:28:00Z">
              <w:r w:rsidRPr="00CD02FD">
                <w:rPr>
                  <w:rFonts w:cs="Arial"/>
                  <w:sz w:val="16"/>
                  <w:szCs w:val="16"/>
                </w:rPr>
                <w:t>UEs supporting 5G Core and NR NTN access</w:t>
              </w:r>
            </w:ins>
          </w:p>
        </w:tc>
      </w:tr>
      <w:tr w:rsidR="00E0074A" w:rsidRPr="00CD02FD" w14:paraId="3650D62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90C4FE"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E237E4"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86E3B7" w14:textId="77777777" w:rsidR="00E0074A" w:rsidRPr="00CD02FD" w:rsidRDefault="00E0074A" w:rsidP="00BE38A6">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DAE509" w14:textId="77777777" w:rsidR="00E0074A" w:rsidRPr="00CD02FD" w:rsidRDefault="00E0074A" w:rsidP="00BE38A6">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913FFE" w14:textId="77777777" w:rsidR="00E0074A" w:rsidRPr="00CD02FD" w:rsidRDefault="00E0074A" w:rsidP="00BE38A6">
            <w:pPr>
              <w:pStyle w:val="TAL"/>
              <w:keepNext w:val="0"/>
              <w:keepLines w:val="0"/>
              <w:rPr>
                <w:b/>
                <w:sz w:val="16"/>
                <w:szCs w:val="16"/>
                <w:lang w:eastAsia="en-US"/>
              </w:rPr>
            </w:pPr>
          </w:p>
        </w:tc>
      </w:tr>
      <w:tr w:rsidR="00E0074A" w:rsidRPr="00CD02FD" w14:paraId="793E72C4"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35738F"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9F0E6A" w14:textId="77777777" w:rsidR="00E0074A" w:rsidRPr="00CD02FD" w:rsidRDefault="00E0074A" w:rsidP="00BE38A6">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F8CDB3"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F83A07"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D6C487"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E0074A" w:rsidRPr="00CD02FD" w14:paraId="70930A0A"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C5AFA1" w14:textId="63C32B30" w:rsidR="00E0074A" w:rsidRPr="00901349" w:rsidRDefault="00901349" w:rsidP="00BE38A6">
            <w:pPr>
              <w:pStyle w:val="TAL"/>
              <w:keepNext w:val="0"/>
              <w:keepLines w:val="0"/>
              <w:rPr>
                <w:b/>
                <w:bCs/>
                <w:sz w:val="16"/>
                <w:szCs w:val="16"/>
                <w:lang w:eastAsia="en-US"/>
              </w:rPr>
            </w:pPr>
            <w:r w:rsidRPr="00901349">
              <w:rPr>
                <w:b/>
                <w:bCs/>
                <w:color w:val="00B0F0"/>
                <w:sz w:val="16"/>
                <w:szCs w:val="16"/>
                <w:lang w:eastAsia="en-US"/>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EF9905" w14:textId="6B769F4B" w:rsidR="00E0074A" w:rsidRPr="00CD02FD" w:rsidRDefault="00E0074A" w:rsidP="00BE38A6">
            <w:pPr>
              <w:pStyle w:val="TAL"/>
              <w:keepNext w:val="0"/>
              <w:keepLines w:val="0"/>
              <w:rPr>
                <w:sz w:val="16"/>
                <w:szCs w:val="16"/>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CE0D17" w14:textId="73966391" w:rsidR="00E0074A" w:rsidRPr="00CD02FD" w:rsidRDefault="00E0074A" w:rsidP="00BE38A6">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8EEA4" w14:textId="0E1C6D36" w:rsidR="00E0074A" w:rsidRPr="00CD02FD" w:rsidRDefault="00E0074A" w:rsidP="00BE38A6">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47E7C3" w14:textId="12742E2F" w:rsidR="00E0074A" w:rsidRPr="00CD02FD" w:rsidRDefault="00E0074A" w:rsidP="00BE38A6">
            <w:pPr>
              <w:pStyle w:val="TAL"/>
              <w:keepNext w:val="0"/>
              <w:keepLines w:val="0"/>
              <w:rPr>
                <w:sz w:val="16"/>
                <w:szCs w:val="16"/>
                <w:lang w:eastAsia="en-US"/>
              </w:rPr>
            </w:pPr>
          </w:p>
        </w:tc>
      </w:tr>
      <w:tr w:rsidR="00E0074A" w:rsidRPr="00CD02FD" w14:paraId="602DEDCC"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1CE69F8"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6C411C7" w14:textId="77777777" w:rsidR="00E0074A" w:rsidRPr="00CD02FD" w:rsidRDefault="00E0074A" w:rsidP="00BE38A6">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EAF275" w14:textId="77777777" w:rsidR="00E0074A" w:rsidRPr="00CD02FD" w:rsidRDefault="00E0074A" w:rsidP="00BE38A6">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64534F" w14:textId="77777777" w:rsidR="00E0074A" w:rsidRPr="00CD02FD" w:rsidRDefault="00E0074A" w:rsidP="00BE38A6">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DDCF19D" w14:textId="77777777" w:rsidR="00E0074A" w:rsidRPr="00CD02FD" w:rsidRDefault="00E0074A" w:rsidP="00BE38A6">
            <w:pPr>
              <w:pStyle w:val="TAL"/>
              <w:keepNext w:val="0"/>
              <w:keepLines w:val="0"/>
              <w:rPr>
                <w:sz w:val="16"/>
                <w:szCs w:val="16"/>
                <w:lang w:eastAsia="en-US"/>
              </w:rPr>
            </w:pPr>
          </w:p>
        </w:tc>
      </w:tr>
      <w:tr w:rsidR="00E0074A" w:rsidRPr="00CD02FD" w14:paraId="7BE082F6"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89C2D"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5C47DC" w14:textId="77777777" w:rsidR="00E0074A" w:rsidRPr="00CD02FD" w:rsidRDefault="00E0074A" w:rsidP="00BE38A6">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D90C6"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7CB34"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6B6A79"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4C760365"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0D23DB" w14:textId="77777777" w:rsidR="00E0074A" w:rsidRPr="00CD02FD" w:rsidRDefault="00E0074A" w:rsidP="00BE38A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257893" w14:textId="77777777" w:rsidR="00E0074A" w:rsidRPr="00CD02FD" w:rsidRDefault="00E0074A" w:rsidP="00BE38A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8F8E85"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5B6C78"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A5CFD81" w14:textId="77777777" w:rsidR="00E0074A" w:rsidRPr="00CD02FD" w:rsidRDefault="00E0074A" w:rsidP="00BE38A6">
            <w:pPr>
              <w:pStyle w:val="TAL"/>
              <w:keepNext w:val="0"/>
              <w:keepLines w:val="0"/>
              <w:rPr>
                <w:sz w:val="16"/>
                <w:szCs w:val="16"/>
              </w:rPr>
            </w:pPr>
          </w:p>
        </w:tc>
      </w:tr>
      <w:tr w:rsidR="00E0074A" w:rsidRPr="00CD02FD" w14:paraId="0C2A2EF8"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6D291C" w14:textId="77777777" w:rsidR="00E0074A" w:rsidRPr="00CD02FD" w:rsidRDefault="00E0074A" w:rsidP="00BE38A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CEF4D6" w14:textId="77777777" w:rsidR="00E0074A" w:rsidRPr="00CD02FD" w:rsidRDefault="00E0074A" w:rsidP="00BE38A6">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936B2B"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317A7" w14:textId="77777777" w:rsidR="00E0074A" w:rsidRPr="00CD02FD" w:rsidRDefault="00E0074A" w:rsidP="00BE38A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2F4301" w14:textId="77777777" w:rsidR="00E0074A" w:rsidRPr="00CD02FD" w:rsidRDefault="00E0074A" w:rsidP="00BE38A6">
            <w:pPr>
              <w:pStyle w:val="TAL"/>
              <w:keepNext w:val="0"/>
              <w:keepLines w:val="0"/>
              <w:rPr>
                <w:sz w:val="16"/>
                <w:szCs w:val="16"/>
              </w:rPr>
            </w:pPr>
            <w:r w:rsidRPr="00CD02FD">
              <w:rPr>
                <w:sz w:val="16"/>
                <w:szCs w:val="16"/>
              </w:rPr>
              <w:t>UEs supporting 5G Core</w:t>
            </w:r>
          </w:p>
        </w:tc>
      </w:tr>
      <w:tr w:rsidR="00E0074A" w:rsidRPr="00CD02FD" w14:paraId="524CB961"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589D03" w14:textId="77777777" w:rsidR="00E0074A" w:rsidRPr="00CD02FD" w:rsidRDefault="00E0074A" w:rsidP="00BE38A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8C496A" w14:textId="77777777" w:rsidR="00E0074A" w:rsidRPr="00CD02FD" w:rsidRDefault="00E0074A" w:rsidP="00BE38A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E952BC"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7A701" w14:textId="77777777" w:rsidR="00E0074A" w:rsidRPr="00CD02FD" w:rsidRDefault="00E0074A" w:rsidP="00BE38A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6E8763" w14:textId="77777777" w:rsidR="00E0074A" w:rsidRPr="00CD02FD" w:rsidRDefault="00E0074A" w:rsidP="00BE38A6">
            <w:pPr>
              <w:pStyle w:val="TAL"/>
              <w:keepNext w:val="0"/>
              <w:keepLines w:val="0"/>
              <w:rPr>
                <w:sz w:val="16"/>
                <w:szCs w:val="16"/>
              </w:rPr>
            </w:pPr>
            <w:r w:rsidRPr="00CD02FD">
              <w:rPr>
                <w:sz w:val="16"/>
                <w:szCs w:val="16"/>
              </w:rPr>
              <w:t>UEs supporting 5G Core and MTSI speech and bit rate recommendation query message</w:t>
            </w:r>
          </w:p>
        </w:tc>
      </w:tr>
      <w:tr w:rsidR="00E0074A" w:rsidRPr="00CD02FD" w14:paraId="1F94636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70A4F7" w14:textId="77777777" w:rsidR="00E0074A" w:rsidRPr="00CD02FD" w:rsidRDefault="00E0074A" w:rsidP="00BE38A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7572B1" w14:textId="77777777" w:rsidR="00E0074A" w:rsidRPr="00CD02FD" w:rsidRDefault="00E0074A" w:rsidP="00BE38A6">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BDDDC5" w14:textId="77777777" w:rsidR="00E0074A" w:rsidRPr="00CD02FD" w:rsidRDefault="00E0074A" w:rsidP="00BE38A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F1B6DE" w14:textId="77777777" w:rsidR="00E0074A" w:rsidRPr="00CD02FD" w:rsidRDefault="00E0074A" w:rsidP="00BE38A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01367E" w14:textId="77777777" w:rsidR="00E0074A" w:rsidRPr="00CD02FD" w:rsidRDefault="00E0074A" w:rsidP="00BE38A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E0074A" w:rsidRPr="00CD02FD" w14:paraId="73C1251B"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B73CC5" w14:textId="77777777" w:rsidR="00E0074A" w:rsidRPr="00CD02FD" w:rsidRDefault="00E0074A" w:rsidP="00BE38A6">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A301D3" w14:textId="0FA0A58E" w:rsidR="00E0074A" w:rsidRPr="00CD02FD" w:rsidRDefault="00E0074A" w:rsidP="00BE38A6">
            <w:pPr>
              <w:pStyle w:val="TAL"/>
              <w:keepNext w:val="0"/>
              <w:keepLines w:val="0"/>
              <w:rPr>
                <w:sz w:val="16"/>
                <w:szCs w:val="16"/>
              </w:rPr>
            </w:pPr>
            <w:r w:rsidRPr="00B16837">
              <w:rPr>
                <w:sz w:val="16"/>
                <w:szCs w:val="16"/>
              </w:rPr>
              <w:t>NTN / UE specific TA report</w:t>
            </w:r>
            <w:ins w:id="48" w:author="Bharadwaj Cheruvu" w:date="2024-05-09T20:26:00Z">
              <w:r w:rsidR="00291C65">
                <w:rPr>
                  <w:sz w:val="16"/>
                  <w:szCs w:val="16"/>
                </w:rPr>
                <w:t xml:space="preserve"> </w:t>
              </w:r>
            </w:ins>
            <w:ins w:id="49" w:author="Bharadwaj Cheruvu" w:date="2024-05-09T20:25:00Z">
              <w:r w:rsidR="00291C65" w:rsidRPr="00291C65">
                <w:rPr>
                  <w:sz w:val="16"/>
                  <w:szCs w:val="16"/>
                </w:rPr>
                <w:t xml:space="preserve">/ UE specific </w:t>
              </w:r>
              <w:proofErr w:type="spellStart"/>
              <w:r w:rsidR="00291C65" w:rsidRPr="00291C65">
                <w:rPr>
                  <w:sz w:val="16"/>
                  <w:szCs w:val="16"/>
                </w:rPr>
                <w:t>Koffset</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89AE3B" w14:textId="77777777" w:rsidR="00E0074A" w:rsidRPr="00CD02FD" w:rsidRDefault="00E0074A" w:rsidP="00BE38A6">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DD837" w14:textId="77777777" w:rsidR="00E0074A" w:rsidRPr="00CD02FD" w:rsidRDefault="00E0074A" w:rsidP="00BE38A6">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C8B19" w14:textId="79679780" w:rsidR="00E0074A" w:rsidRPr="00CD02FD" w:rsidRDefault="00E0074A" w:rsidP="00BE38A6">
            <w:pPr>
              <w:pStyle w:val="TAL"/>
              <w:keepNext w:val="0"/>
              <w:keepLines w:val="0"/>
              <w:rPr>
                <w:rFonts w:cs="Arial"/>
                <w:sz w:val="16"/>
                <w:szCs w:val="16"/>
              </w:rPr>
            </w:pPr>
            <w:r w:rsidRPr="00B16837">
              <w:rPr>
                <w:sz w:val="16"/>
                <w:szCs w:val="16"/>
              </w:rPr>
              <w:t>UEs supporting 5G Core and NR NTN access and UE reporting of information related to TA pre-compensation</w:t>
            </w:r>
            <w:ins w:id="50" w:author="Bharadwaj Cheruvu" w:date="2024-05-09T21:18:00Z">
              <w:r w:rsidR="000247C2">
                <w:rPr>
                  <w:sz w:val="16"/>
                  <w:szCs w:val="16"/>
                </w:rPr>
                <w:t xml:space="preserve"> and </w:t>
              </w:r>
              <w:r w:rsidR="000247C2" w:rsidRPr="000247C2">
                <w:rPr>
                  <w:sz w:val="16"/>
                  <w:szCs w:val="16"/>
                </w:rPr>
                <w:t xml:space="preserve">reception of UE-specific </w:t>
              </w:r>
              <w:proofErr w:type="spellStart"/>
              <w:r w:rsidR="000247C2" w:rsidRPr="000247C2">
                <w:rPr>
                  <w:sz w:val="16"/>
                  <w:szCs w:val="16"/>
                </w:rPr>
                <w:t>K_offset</w:t>
              </w:r>
            </w:ins>
            <w:proofErr w:type="spellEnd"/>
          </w:p>
        </w:tc>
      </w:tr>
      <w:tr w:rsidR="00E0074A" w:rsidRPr="00CD02FD" w14:paraId="0642C81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3B973A5" w14:textId="77777777" w:rsidR="00E0074A" w:rsidRPr="00CD02FD" w:rsidRDefault="00E0074A" w:rsidP="00BE38A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C965E15" w14:textId="77777777" w:rsidR="00E0074A" w:rsidRPr="00CD02FD" w:rsidRDefault="00E0074A" w:rsidP="00BE38A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A3F6A2"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39AF18"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FF0A81" w14:textId="77777777" w:rsidR="00E0074A" w:rsidRPr="00CD02FD" w:rsidRDefault="00E0074A" w:rsidP="00BE38A6">
            <w:pPr>
              <w:pStyle w:val="TAL"/>
              <w:keepNext w:val="0"/>
              <w:keepLines w:val="0"/>
              <w:rPr>
                <w:sz w:val="16"/>
                <w:szCs w:val="16"/>
              </w:rPr>
            </w:pPr>
          </w:p>
        </w:tc>
      </w:tr>
      <w:tr w:rsidR="00E0074A" w:rsidRPr="00CD02FD" w14:paraId="251D5823"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02C9EF" w14:textId="77777777" w:rsidR="00E0074A" w:rsidRPr="00CD02FD" w:rsidRDefault="00E0074A" w:rsidP="00BE38A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09BCC7" w14:textId="77777777" w:rsidR="00E0074A" w:rsidRPr="00CD02FD" w:rsidRDefault="00E0074A" w:rsidP="00BE38A6">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9BE7CD"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85E37" w14:textId="77777777" w:rsidR="00E0074A" w:rsidRPr="00CD02FD" w:rsidRDefault="00E0074A" w:rsidP="00BE38A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E34D68" w14:textId="77777777" w:rsidR="00E0074A" w:rsidRPr="00CD02FD" w:rsidRDefault="00E0074A" w:rsidP="00BE38A6">
            <w:pPr>
              <w:pStyle w:val="TAL"/>
              <w:keepNext w:val="0"/>
              <w:keepLines w:val="0"/>
              <w:rPr>
                <w:sz w:val="16"/>
                <w:szCs w:val="16"/>
              </w:rPr>
            </w:pPr>
            <w:r w:rsidRPr="00CD02FD">
              <w:rPr>
                <w:sz w:val="16"/>
                <w:szCs w:val="16"/>
              </w:rPr>
              <w:t>UEs supporting NR-DC</w:t>
            </w:r>
          </w:p>
        </w:tc>
      </w:tr>
      <w:tr w:rsidR="00E0074A" w:rsidRPr="00CD02FD" w14:paraId="7CC59DF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CB09E2" w14:textId="77777777" w:rsidR="00E0074A" w:rsidRPr="00CD02FD" w:rsidRDefault="00E0074A" w:rsidP="00BE38A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54714C5" w14:textId="77777777" w:rsidR="00E0074A" w:rsidRPr="00CD02FD" w:rsidRDefault="00E0074A" w:rsidP="00BE38A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2F4922C"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987C32"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E17EAE" w14:textId="77777777" w:rsidR="00E0074A" w:rsidRPr="00CD02FD" w:rsidRDefault="00E0074A" w:rsidP="00BE38A6">
            <w:pPr>
              <w:pStyle w:val="TAL"/>
              <w:keepNext w:val="0"/>
              <w:keepLines w:val="0"/>
              <w:rPr>
                <w:sz w:val="16"/>
                <w:szCs w:val="16"/>
              </w:rPr>
            </w:pPr>
          </w:p>
        </w:tc>
      </w:tr>
      <w:tr w:rsidR="00E0074A" w:rsidRPr="00CD02FD" w14:paraId="4B37007B"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44B0FBC" w14:textId="4D36E26D" w:rsidR="00E0074A" w:rsidRPr="00901349" w:rsidRDefault="00901349" w:rsidP="00BE38A6">
            <w:pPr>
              <w:pStyle w:val="TAL"/>
              <w:keepNext w:val="0"/>
              <w:keepLines w:val="0"/>
              <w:rPr>
                <w:b/>
                <w:bCs/>
                <w:sz w:val="16"/>
                <w:szCs w:val="16"/>
              </w:rPr>
            </w:pPr>
            <w:r w:rsidRPr="00901349">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A77FE2" w14:textId="4D165B36" w:rsidR="00E0074A" w:rsidRPr="00CD02FD" w:rsidRDefault="00E0074A" w:rsidP="00BE38A6">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1B9BF"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9FBA83"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C32389" w14:textId="77777777" w:rsidR="00E0074A" w:rsidRPr="00CD02FD" w:rsidRDefault="00E0074A" w:rsidP="00BE38A6">
            <w:pPr>
              <w:pStyle w:val="TAL"/>
              <w:keepNext w:val="0"/>
              <w:keepLines w:val="0"/>
              <w:rPr>
                <w:sz w:val="16"/>
                <w:szCs w:val="16"/>
              </w:rPr>
            </w:pPr>
          </w:p>
        </w:tc>
      </w:tr>
      <w:tr w:rsidR="00E0074A" w:rsidRPr="00CD02FD" w14:paraId="63A8C8E0"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474B29"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1B15DF"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22EBC5"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BC3A7"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4DA466"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605419AD"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2F21D3"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317D6E"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A5E6BD"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91AB36"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622C8E"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0785F02C"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69F6BD"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2B71ED"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BE4C98"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8D1F3C"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F42D97"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2A2C8F79"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5B7431"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855C16"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2A7B21"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C2713C" w14:textId="77777777" w:rsidR="00E0074A" w:rsidRPr="00CD02FD" w:rsidDel="00865AEC"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7EF93E"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9052EB" w:rsidRPr="00CD02FD" w14:paraId="0ABD58F3" w14:textId="77777777" w:rsidTr="00BE38A6">
        <w:trPr>
          <w:jc w:val="center"/>
          <w:ins w:id="51" w:author="Bharadwaj Cheruvu" w:date="2024-05-09T20:26: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4131B0" w14:textId="7E5EE306" w:rsidR="009052EB" w:rsidRPr="00CD02FD" w:rsidRDefault="009052EB" w:rsidP="00BE38A6">
            <w:pPr>
              <w:pStyle w:val="TAL"/>
              <w:keepNext w:val="0"/>
              <w:keepLines w:val="0"/>
              <w:rPr>
                <w:ins w:id="52" w:author="Bharadwaj Cheruvu" w:date="2024-05-09T20:26:00Z"/>
                <w:rFonts w:eastAsia="SimSun"/>
                <w:sz w:val="16"/>
                <w:szCs w:val="16"/>
                <w:lang w:eastAsia="zh-CN"/>
              </w:rPr>
            </w:pPr>
            <w:ins w:id="53" w:author="Bharadwaj Cheruvu" w:date="2024-05-09T20:26:00Z">
              <w:r>
                <w:rPr>
                  <w:rFonts w:eastAsia="SimSun"/>
                  <w:sz w:val="16"/>
                  <w:szCs w:val="16"/>
                  <w:lang w:eastAsia="zh-CN"/>
                </w:rPr>
                <w:t>7.1.2.3.9a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1C1C95" w14:textId="5E3D6BC9" w:rsidR="009052EB" w:rsidRPr="00CD02FD" w:rsidRDefault="00AC0CB0" w:rsidP="00BE38A6">
            <w:pPr>
              <w:pStyle w:val="TAL"/>
              <w:keepNext w:val="0"/>
              <w:keepLines w:val="0"/>
              <w:rPr>
                <w:ins w:id="54" w:author="Bharadwaj Cheruvu" w:date="2024-05-09T20:26:00Z"/>
                <w:rFonts w:eastAsia="SimSun"/>
                <w:sz w:val="16"/>
                <w:szCs w:val="16"/>
                <w:lang w:eastAsia="zh-CN"/>
              </w:rPr>
            </w:pPr>
            <w:ins w:id="55" w:author="Bharadwaj Cheruvu" w:date="2024-05-09T20:26:00Z">
              <w:r w:rsidRPr="00AC0CB0">
                <w:rPr>
                  <w:rFonts w:eastAsia="SimSun"/>
                  <w:sz w:val="16"/>
                  <w:szCs w:val="16"/>
                  <w:lang w:eastAsia="zh-CN"/>
                </w:rPr>
                <w:t>AM RLC / NR NTN / t-Reassembly expiry / t-ReassemblyExt-r17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814C7B" w14:textId="1FF5B7AA" w:rsidR="009052EB" w:rsidRPr="00CD02FD" w:rsidRDefault="0068596D" w:rsidP="00BE38A6">
            <w:pPr>
              <w:pStyle w:val="TAL"/>
              <w:jc w:val="center"/>
              <w:rPr>
                <w:ins w:id="56" w:author="Bharadwaj Cheruvu" w:date="2024-05-09T20:26:00Z"/>
                <w:rFonts w:eastAsia="SimSun"/>
                <w:sz w:val="16"/>
                <w:szCs w:val="16"/>
                <w:lang w:eastAsia="zh-CN"/>
              </w:rPr>
            </w:pPr>
            <w:ins w:id="57" w:author="Bharadwaj Cheruvu" w:date="2024-05-09T20:26: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FE80C" w14:textId="170E1C1E" w:rsidR="009052EB" w:rsidRPr="00CD02FD" w:rsidRDefault="005D5B24" w:rsidP="00BE38A6">
            <w:pPr>
              <w:pStyle w:val="TAL"/>
              <w:jc w:val="center"/>
              <w:rPr>
                <w:ins w:id="58" w:author="Bharadwaj Cheruvu" w:date="2024-05-09T20:26:00Z"/>
                <w:sz w:val="16"/>
                <w:szCs w:val="16"/>
                <w:lang w:eastAsia="en-US"/>
              </w:rPr>
            </w:pPr>
            <w:ins w:id="59" w:author="Bharadwaj Cheruvu" w:date="2024-05-09T20:50:00Z">
              <w:r>
                <w:rPr>
                  <w:sz w:val="16"/>
                  <w:szCs w:val="16"/>
                  <w:lang w:eastAsia="en-US"/>
                </w:rPr>
                <w:t>C309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55D446" w14:textId="47CDE561" w:rsidR="009052EB" w:rsidRPr="00CD02FD" w:rsidRDefault="00D22183" w:rsidP="00BE38A6">
            <w:pPr>
              <w:pStyle w:val="TAL"/>
              <w:keepNext w:val="0"/>
              <w:keepLines w:val="0"/>
              <w:rPr>
                <w:ins w:id="60" w:author="Bharadwaj Cheruvu" w:date="2024-05-09T20:26:00Z"/>
                <w:sz w:val="16"/>
                <w:szCs w:val="16"/>
                <w:lang w:eastAsia="en-US"/>
              </w:rPr>
            </w:pPr>
            <w:ins w:id="61" w:author="Bharadwaj Cheruvu" w:date="2024-05-09T20:28:00Z">
              <w:r w:rsidRPr="00CD02FD">
                <w:rPr>
                  <w:rFonts w:cs="Arial"/>
                  <w:sz w:val="16"/>
                  <w:szCs w:val="16"/>
                </w:rPr>
                <w:t>UEs supporting 5G Core and NR NTN access</w:t>
              </w:r>
            </w:ins>
          </w:p>
        </w:tc>
      </w:tr>
      <w:tr w:rsidR="00E0074A" w:rsidRPr="00CD02FD" w14:paraId="59677DF0"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88E788"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270653"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2A87A8" w14:textId="77777777" w:rsidR="00E0074A" w:rsidRPr="00CD02FD" w:rsidRDefault="00E0074A" w:rsidP="00BE38A6">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2E1EB"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C1BC74"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4541FB43"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574B2F"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EC329A"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5E0069" w14:textId="77777777" w:rsidR="00E0074A" w:rsidRPr="00CD02FD" w:rsidRDefault="00E0074A" w:rsidP="00BE38A6">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2740A"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6A90CD"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bl>
    <w:p w14:paraId="663FAE88" w14:textId="4A043815" w:rsidR="00015E42" w:rsidRDefault="00015E42" w:rsidP="00015E4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A022796" w14:textId="7BECEBA1" w:rsidR="00015E42" w:rsidRDefault="00015E42" w:rsidP="00015E42">
      <w:pPr>
        <w:pStyle w:val="Normal1"/>
      </w:pPr>
      <w:r w:rsidRPr="00B178C5">
        <w:rPr>
          <w:noProof/>
          <w:sz w:val="28"/>
          <w:szCs w:val="28"/>
        </w:rPr>
        <w:t>&lt;Start of modified section&gt;</w:t>
      </w:r>
    </w:p>
    <w:p w14:paraId="23FCBD49" w14:textId="77777777" w:rsidR="008310B9" w:rsidRPr="00CD02FD" w:rsidRDefault="008310B9" w:rsidP="008310B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8310B9" w:rsidRPr="00CD02FD" w14:paraId="23DEA8F4" w14:textId="77777777" w:rsidTr="002B630B">
        <w:trPr>
          <w:tblHeader/>
          <w:jc w:val="center"/>
        </w:trPr>
        <w:tc>
          <w:tcPr>
            <w:tcW w:w="1156" w:type="dxa"/>
            <w:tcBorders>
              <w:top w:val="single" w:sz="4" w:space="0" w:color="auto"/>
              <w:bottom w:val="single" w:sz="4" w:space="0" w:color="auto"/>
            </w:tcBorders>
          </w:tcPr>
          <w:p w14:paraId="31F66520" w14:textId="77777777" w:rsidR="008310B9" w:rsidRPr="00CD02FD" w:rsidRDefault="008310B9" w:rsidP="00FA690B">
            <w:pPr>
              <w:pStyle w:val="TAH"/>
              <w:keepNext w:val="0"/>
              <w:keepLines w:val="0"/>
              <w:rPr>
                <w:sz w:val="16"/>
                <w:szCs w:val="16"/>
                <w:lang w:eastAsia="en-US"/>
              </w:rPr>
            </w:pPr>
            <w:r w:rsidRPr="00CD02FD">
              <w:rPr>
                <w:sz w:val="16"/>
                <w:szCs w:val="16"/>
              </w:rPr>
              <w:t>Clause</w:t>
            </w:r>
          </w:p>
        </w:tc>
        <w:tc>
          <w:tcPr>
            <w:tcW w:w="3381" w:type="dxa"/>
            <w:tcBorders>
              <w:top w:val="single" w:sz="4" w:space="0" w:color="auto"/>
              <w:bottom w:val="single" w:sz="4" w:space="0" w:color="auto"/>
            </w:tcBorders>
          </w:tcPr>
          <w:p w14:paraId="54923AAA" w14:textId="77777777" w:rsidR="008310B9" w:rsidRPr="00CD02FD" w:rsidRDefault="008310B9" w:rsidP="00FA690B">
            <w:pPr>
              <w:pStyle w:val="TAH"/>
              <w:keepNext w:val="0"/>
              <w:keepLines w:val="0"/>
              <w:rPr>
                <w:sz w:val="16"/>
                <w:szCs w:val="16"/>
                <w:lang w:eastAsia="en-US"/>
              </w:rPr>
            </w:pPr>
            <w:r w:rsidRPr="00CD02FD">
              <w:rPr>
                <w:sz w:val="16"/>
                <w:szCs w:val="16"/>
              </w:rPr>
              <w:t>TC Title</w:t>
            </w:r>
          </w:p>
        </w:tc>
        <w:tc>
          <w:tcPr>
            <w:tcW w:w="920" w:type="dxa"/>
            <w:tcBorders>
              <w:top w:val="single" w:sz="4" w:space="0" w:color="auto"/>
              <w:bottom w:val="single" w:sz="4" w:space="0" w:color="auto"/>
            </w:tcBorders>
          </w:tcPr>
          <w:p w14:paraId="08E174E3" w14:textId="77777777" w:rsidR="008310B9" w:rsidRPr="00CD02FD" w:rsidRDefault="008310B9" w:rsidP="00FA690B">
            <w:pPr>
              <w:pStyle w:val="TAH"/>
              <w:keepNext w:val="0"/>
              <w:keepLines w:val="0"/>
              <w:rPr>
                <w:sz w:val="16"/>
                <w:szCs w:val="16"/>
                <w:lang w:eastAsia="en-US"/>
              </w:rPr>
            </w:pPr>
            <w:r w:rsidRPr="00CD02FD">
              <w:rPr>
                <w:sz w:val="16"/>
                <w:szCs w:val="16"/>
              </w:rPr>
              <w:t>Release</w:t>
            </w:r>
          </w:p>
        </w:tc>
        <w:tc>
          <w:tcPr>
            <w:tcW w:w="1168" w:type="dxa"/>
            <w:tcBorders>
              <w:bottom w:val="single" w:sz="4" w:space="0" w:color="auto"/>
            </w:tcBorders>
          </w:tcPr>
          <w:p w14:paraId="4C4DD5DF" w14:textId="77777777" w:rsidR="008310B9" w:rsidRPr="00CD02FD" w:rsidRDefault="008310B9" w:rsidP="00FA690B">
            <w:pPr>
              <w:pStyle w:val="TAH"/>
              <w:keepNext w:val="0"/>
              <w:keepLines w:val="0"/>
              <w:rPr>
                <w:sz w:val="16"/>
                <w:szCs w:val="16"/>
                <w:lang w:eastAsia="en-US"/>
              </w:rPr>
            </w:pPr>
            <w:r w:rsidRPr="00CD02FD">
              <w:rPr>
                <w:sz w:val="16"/>
                <w:szCs w:val="16"/>
              </w:rPr>
              <w:t>Applicability Condition</w:t>
            </w:r>
          </w:p>
        </w:tc>
        <w:tc>
          <w:tcPr>
            <w:tcW w:w="3557" w:type="dxa"/>
            <w:tcBorders>
              <w:bottom w:val="single" w:sz="4" w:space="0" w:color="auto"/>
            </w:tcBorders>
          </w:tcPr>
          <w:p w14:paraId="6112A8B2" w14:textId="77777777" w:rsidR="008310B9" w:rsidRPr="00CD02FD" w:rsidRDefault="008310B9" w:rsidP="00FA690B">
            <w:pPr>
              <w:pStyle w:val="TAH"/>
              <w:keepNext w:val="0"/>
              <w:keepLines w:val="0"/>
              <w:rPr>
                <w:sz w:val="16"/>
                <w:szCs w:val="16"/>
                <w:lang w:eastAsia="en-US"/>
              </w:rPr>
            </w:pPr>
            <w:r w:rsidRPr="00CD02FD">
              <w:rPr>
                <w:sz w:val="16"/>
                <w:szCs w:val="16"/>
              </w:rPr>
              <w:t>Applicability Comment</w:t>
            </w:r>
          </w:p>
        </w:tc>
      </w:tr>
      <w:tr w:rsidR="008310B9" w:rsidRPr="00CD02FD" w14:paraId="0CF9B95F" w14:textId="77777777" w:rsidTr="002B630B">
        <w:trPr>
          <w:jc w:val="center"/>
        </w:trPr>
        <w:tc>
          <w:tcPr>
            <w:tcW w:w="1156" w:type="dxa"/>
            <w:tcBorders>
              <w:bottom w:val="single" w:sz="4" w:space="0" w:color="auto"/>
            </w:tcBorders>
            <w:shd w:val="clear" w:color="auto" w:fill="E6E6E6"/>
          </w:tcPr>
          <w:p w14:paraId="30046EE2"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w:t>
            </w:r>
          </w:p>
        </w:tc>
        <w:tc>
          <w:tcPr>
            <w:tcW w:w="3381" w:type="dxa"/>
            <w:tcBorders>
              <w:bottom w:val="single" w:sz="4" w:space="0" w:color="auto"/>
            </w:tcBorders>
            <w:shd w:val="clear" w:color="auto" w:fill="E6E6E6"/>
          </w:tcPr>
          <w:p w14:paraId="351EB090"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RRC</w:t>
            </w:r>
          </w:p>
        </w:tc>
        <w:tc>
          <w:tcPr>
            <w:tcW w:w="920" w:type="dxa"/>
            <w:tcBorders>
              <w:bottom w:val="single" w:sz="4" w:space="0" w:color="auto"/>
            </w:tcBorders>
            <w:shd w:val="clear" w:color="auto" w:fill="E6E6E6"/>
          </w:tcPr>
          <w:p w14:paraId="756863B1"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40C58645"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74BCE067" w14:textId="77777777" w:rsidR="008310B9" w:rsidRPr="00CD02FD" w:rsidRDefault="008310B9" w:rsidP="00FA690B">
            <w:pPr>
              <w:pStyle w:val="TAL"/>
              <w:keepNext w:val="0"/>
              <w:keepLines w:val="0"/>
              <w:rPr>
                <w:rFonts w:cs="Arial"/>
                <w:sz w:val="16"/>
                <w:szCs w:val="16"/>
                <w:lang w:eastAsia="en-US"/>
              </w:rPr>
            </w:pPr>
          </w:p>
        </w:tc>
      </w:tr>
      <w:tr w:rsidR="008310B9" w:rsidRPr="00CD02FD" w14:paraId="403E16B6" w14:textId="77777777" w:rsidTr="002B630B">
        <w:trPr>
          <w:jc w:val="center"/>
        </w:trPr>
        <w:tc>
          <w:tcPr>
            <w:tcW w:w="1156" w:type="dxa"/>
            <w:tcBorders>
              <w:bottom w:val="single" w:sz="4" w:space="0" w:color="auto"/>
            </w:tcBorders>
            <w:shd w:val="clear" w:color="auto" w:fill="E6E6E6"/>
          </w:tcPr>
          <w:p w14:paraId="63491EFE"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w:t>
            </w:r>
          </w:p>
        </w:tc>
        <w:tc>
          <w:tcPr>
            <w:tcW w:w="3381" w:type="dxa"/>
            <w:tcBorders>
              <w:bottom w:val="single" w:sz="4" w:space="0" w:color="auto"/>
            </w:tcBorders>
            <w:shd w:val="clear" w:color="auto" w:fill="E6E6E6"/>
          </w:tcPr>
          <w:p w14:paraId="0736D9EF"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NR RRC</w:t>
            </w:r>
          </w:p>
        </w:tc>
        <w:tc>
          <w:tcPr>
            <w:tcW w:w="920" w:type="dxa"/>
            <w:tcBorders>
              <w:bottom w:val="single" w:sz="4" w:space="0" w:color="auto"/>
            </w:tcBorders>
            <w:shd w:val="clear" w:color="auto" w:fill="E6E6E6"/>
          </w:tcPr>
          <w:p w14:paraId="5E534944"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3C2E8C52"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60C9FEBA" w14:textId="77777777" w:rsidR="008310B9" w:rsidRPr="00CD02FD" w:rsidRDefault="008310B9" w:rsidP="00FA690B">
            <w:pPr>
              <w:pStyle w:val="TAL"/>
              <w:keepNext w:val="0"/>
              <w:keepLines w:val="0"/>
              <w:rPr>
                <w:rFonts w:cs="Arial"/>
                <w:sz w:val="16"/>
                <w:szCs w:val="16"/>
                <w:lang w:eastAsia="en-US"/>
              </w:rPr>
            </w:pPr>
          </w:p>
        </w:tc>
      </w:tr>
      <w:tr w:rsidR="008310B9" w:rsidRPr="00CD02FD" w14:paraId="352E7947" w14:textId="77777777" w:rsidTr="002B630B">
        <w:trPr>
          <w:jc w:val="center"/>
        </w:trPr>
        <w:tc>
          <w:tcPr>
            <w:tcW w:w="1156" w:type="dxa"/>
            <w:tcBorders>
              <w:bottom w:val="single" w:sz="4" w:space="0" w:color="auto"/>
            </w:tcBorders>
            <w:shd w:val="clear" w:color="auto" w:fill="E6E6E6"/>
          </w:tcPr>
          <w:p w14:paraId="28FA2899"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8.1.1</w:t>
            </w:r>
          </w:p>
        </w:tc>
        <w:tc>
          <w:tcPr>
            <w:tcW w:w="3381" w:type="dxa"/>
            <w:tcBorders>
              <w:bottom w:val="single" w:sz="4" w:space="0" w:color="auto"/>
            </w:tcBorders>
            <w:shd w:val="clear" w:color="auto" w:fill="E6E6E6"/>
          </w:tcPr>
          <w:p w14:paraId="1FF43F50"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20" w:type="dxa"/>
            <w:tcBorders>
              <w:bottom w:val="single" w:sz="4" w:space="0" w:color="auto"/>
            </w:tcBorders>
            <w:shd w:val="clear" w:color="auto" w:fill="E6E6E6"/>
          </w:tcPr>
          <w:p w14:paraId="782DAFB5"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0BBAB62F"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14EBCD44" w14:textId="77777777" w:rsidR="008310B9" w:rsidRPr="00CD02FD" w:rsidRDefault="008310B9" w:rsidP="00FA690B">
            <w:pPr>
              <w:pStyle w:val="TAL"/>
              <w:keepNext w:val="0"/>
              <w:keepLines w:val="0"/>
              <w:rPr>
                <w:rFonts w:cs="Arial"/>
                <w:sz w:val="16"/>
                <w:szCs w:val="16"/>
                <w:lang w:eastAsia="en-US"/>
              </w:rPr>
            </w:pPr>
          </w:p>
        </w:tc>
      </w:tr>
      <w:tr w:rsidR="008310B9" w:rsidRPr="00CD02FD" w14:paraId="655AFBBB" w14:textId="77777777" w:rsidTr="002B630B">
        <w:trPr>
          <w:jc w:val="center"/>
        </w:trPr>
        <w:tc>
          <w:tcPr>
            <w:tcW w:w="1156" w:type="dxa"/>
            <w:tcBorders>
              <w:bottom w:val="single" w:sz="4" w:space="0" w:color="auto"/>
            </w:tcBorders>
            <w:shd w:val="clear" w:color="auto" w:fill="E6E6E6"/>
          </w:tcPr>
          <w:p w14:paraId="52EF6EE2"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8.1.1.1</w:t>
            </w:r>
          </w:p>
        </w:tc>
        <w:tc>
          <w:tcPr>
            <w:tcW w:w="3381" w:type="dxa"/>
            <w:tcBorders>
              <w:bottom w:val="single" w:sz="4" w:space="0" w:color="auto"/>
            </w:tcBorders>
            <w:shd w:val="clear" w:color="auto" w:fill="E6E6E6"/>
          </w:tcPr>
          <w:p w14:paraId="467DC8FD"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Paging</w:t>
            </w:r>
          </w:p>
        </w:tc>
        <w:tc>
          <w:tcPr>
            <w:tcW w:w="920" w:type="dxa"/>
            <w:tcBorders>
              <w:bottom w:val="single" w:sz="4" w:space="0" w:color="auto"/>
            </w:tcBorders>
            <w:shd w:val="clear" w:color="auto" w:fill="E6E6E6"/>
          </w:tcPr>
          <w:p w14:paraId="62947989"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75075E9F"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36C60282" w14:textId="77777777" w:rsidR="008310B9" w:rsidRPr="00CD02FD" w:rsidRDefault="008310B9" w:rsidP="00FA690B">
            <w:pPr>
              <w:pStyle w:val="TAL"/>
              <w:keepNext w:val="0"/>
              <w:keepLines w:val="0"/>
              <w:rPr>
                <w:rFonts w:cs="Arial"/>
                <w:sz w:val="16"/>
                <w:szCs w:val="16"/>
                <w:lang w:eastAsia="en-US"/>
              </w:rPr>
            </w:pPr>
          </w:p>
        </w:tc>
      </w:tr>
      <w:tr w:rsidR="008310B9" w:rsidRPr="00CD02FD" w14:paraId="662CF942" w14:textId="77777777" w:rsidTr="002B630B">
        <w:trPr>
          <w:jc w:val="center"/>
        </w:trPr>
        <w:tc>
          <w:tcPr>
            <w:tcW w:w="1156" w:type="dxa"/>
            <w:tcBorders>
              <w:bottom w:val="single" w:sz="4" w:space="0" w:color="auto"/>
            </w:tcBorders>
            <w:shd w:val="clear" w:color="auto" w:fill="auto"/>
          </w:tcPr>
          <w:p w14:paraId="6E783236" w14:textId="77777777" w:rsidR="008310B9" w:rsidRPr="00CD02FD" w:rsidRDefault="008310B9" w:rsidP="00FA690B">
            <w:pPr>
              <w:pStyle w:val="TAL"/>
              <w:keepNext w:val="0"/>
              <w:keepLines w:val="0"/>
              <w:rPr>
                <w:rFonts w:cs="Arial"/>
                <w:bCs/>
                <w:sz w:val="16"/>
                <w:szCs w:val="16"/>
                <w:lang w:eastAsia="en-US"/>
              </w:rPr>
            </w:pPr>
            <w:r w:rsidRPr="00CD02FD">
              <w:rPr>
                <w:rFonts w:cs="Arial"/>
                <w:bCs/>
                <w:sz w:val="16"/>
                <w:szCs w:val="16"/>
                <w:lang w:eastAsia="en-US"/>
              </w:rPr>
              <w:t>8.1.1.1.1</w:t>
            </w:r>
          </w:p>
        </w:tc>
        <w:tc>
          <w:tcPr>
            <w:tcW w:w="3381" w:type="dxa"/>
            <w:tcBorders>
              <w:bottom w:val="single" w:sz="4" w:space="0" w:color="auto"/>
            </w:tcBorders>
            <w:shd w:val="clear" w:color="auto" w:fill="auto"/>
          </w:tcPr>
          <w:p w14:paraId="142B366F" w14:textId="77777777" w:rsidR="008310B9" w:rsidRPr="00CD02FD" w:rsidRDefault="008310B9" w:rsidP="00FA690B">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20" w:type="dxa"/>
            <w:tcBorders>
              <w:bottom w:val="single" w:sz="4" w:space="0" w:color="auto"/>
            </w:tcBorders>
            <w:shd w:val="clear" w:color="auto" w:fill="auto"/>
          </w:tcPr>
          <w:p w14:paraId="58D3FAB1" w14:textId="77777777" w:rsidR="008310B9" w:rsidRPr="00CD02FD" w:rsidRDefault="008310B9" w:rsidP="00FA690B">
            <w:pPr>
              <w:pStyle w:val="TAC"/>
              <w:keepNext w:val="0"/>
              <w:keepLines w:val="0"/>
              <w:rPr>
                <w:rFonts w:cs="Arial"/>
                <w:sz w:val="16"/>
                <w:szCs w:val="16"/>
                <w:lang w:eastAsia="en-US"/>
              </w:rPr>
            </w:pPr>
            <w:r w:rsidRPr="00CD02FD">
              <w:rPr>
                <w:rFonts w:cs="Arial"/>
                <w:bCs/>
                <w:sz w:val="16"/>
                <w:szCs w:val="16"/>
                <w:lang w:eastAsia="en-US"/>
              </w:rPr>
              <w:t>Rel-15</w:t>
            </w:r>
          </w:p>
        </w:tc>
        <w:tc>
          <w:tcPr>
            <w:tcW w:w="1168" w:type="dxa"/>
            <w:tcBorders>
              <w:bottom w:val="single" w:sz="4" w:space="0" w:color="auto"/>
            </w:tcBorders>
            <w:shd w:val="clear" w:color="auto" w:fill="auto"/>
          </w:tcPr>
          <w:p w14:paraId="5745453F" w14:textId="77777777" w:rsidR="008310B9" w:rsidRPr="00CD02FD" w:rsidRDefault="008310B9" w:rsidP="00FA690B">
            <w:pPr>
              <w:pStyle w:val="TAC"/>
              <w:keepNext w:val="0"/>
              <w:keepLines w:val="0"/>
              <w:rPr>
                <w:rFonts w:cs="Arial"/>
                <w:sz w:val="16"/>
                <w:szCs w:val="16"/>
                <w:lang w:eastAsia="en-US"/>
              </w:rPr>
            </w:pPr>
            <w:r w:rsidRPr="00CD02FD">
              <w:rPr>
                <w:rFonts w:cs="Arial"/>
                <w:sz w:val="16"/>
                <w:szCs w:val="16"/>
              </w:rPr>
              <w:t>C21</w:t>
            </w:r>
          </w:p>
        </w:tc>
        <w:tc>
          <w:tcPr>
            <w:tcW w:w="3557" w:type="dxa"/>
            <w:tcBorders>
              <w:bottom w:val="single" w:sz="4" w:space="0" w:color="auto"/>
            </w:tcBorders>
            <w:shd w:val="clear" w:color="auto" w:fill="auto"/>
          </w:tcPr>
          <w:p w14:paraId="177E5FC6" w14:textId="77777777" w:rsidR="008310B9" w:rsidRPr="00CD02FD" w:rsidRDefault="008310B9" w:rsidP="00FA690B">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8310B9" w:rsidRPr="00CD02FD" w14:paraId="41EA9383" w14:textId="77777777" w:rsidTr="002B630B">
        <w:trPr>
          <w:jc w:val="center"/>
        </w:trPr>
        <w:tc>
          <w:tcPr>
            <w:tcW w:w="1156" w:type="dxa"/>
            <w:tcBorders>
              <w:bottom w:val="single" w:sz="4" w:space="0" w:color="auto"/>
            </w:tcBorders>
            <w:shd w:val="clear" w:color="auto" w:fill="auto"/>
          </w:tcPr>
          <w:p w14:paraId="66633A02" w14:textId="2EE06C38" w:rsidR="008310B9" w:rsidRPr="00CD02FD" w:rsidRDefault="002B630B" w:rsidP="00FA690B">
            <w:pPr>
              <w:pStyle w:val="TAL"/>
              <w:keepNext w:val="0"/>
              <w:keepLines w:val="0"/>
              <w:rPr>
                <w:rFonts w:cs="Arial"/>
                <w:bCs/>
                <w:sz w:val="16"/>
                <w:szCs w:val="16"/>
              </w:rPr>
            </w:pPr>
            <w:r w:rsidRPr="002B630B">
              <w:rPr>
                <w:b/>
                <w:bCs/>
                <w:color w:val="00B0F0"/>
                <w:sz w:val="16"/>
                <w:szCs w:val="16"/>
              </w:rPr>
              <w:t>…</w:t>
            </w:r>
          </w:p>
        </w:tc>
        <w:tc>
          <w:tcPr>
            <w:tcW w:w="3381" w:type="dxa"/>
            <w:tcBorders>
              <w:bottom w:val="single" w:sz="4" w:space="0" w:color="auto"/>
            </w:tcBorders>
            <w:shd w:val="clear" w:color="auto" w:fill="auto"/>
          </w:tcPr>
          <w:p w14:paraId="07B54130" w14:textId="6EC2FC63" w:rsidR="008310B9" w:rsidRPr="00CD02FD" w:rsidRDefault="008310B9" w:rsidP="00FA690B">
            <w:pPr>
              <w:pStyle w:val="TAL"/>
              <w:keepNext w:val="0"/>
              <w:keepLines w:val="0"/>
              <w:rPr>
                <w:rFonts w:cs="Arial"/>
                <w:bCs/>
                <w:sz w:val="16"/>
                <w:szCs w:val="16"/>
              </w:rPr>
            </w:pPr>
          </w:p>
        </w:tc>
        <w:tc>
          <w:tcPr>
            <w:tcW w:w="920" w:type="dxa"/>
            <w:tcBorders>
              <w:bottom w:val="single" w:sz="4" w:space="0" w:color="auto"/>
            </w:tcBorders>
            <w:shd w:val="clear" w:color="auto" w:fill="auto"/>
          </w:tcPr>
          <w:p w14:paraId="4F927579" w14:textId="47E9C8A3" w:rsidR="008310B9" w:rsidRPr="00CD02FD" w:rsidRDefault="008310B9" w:rsidP="00FA690B">
            <w:pPr>
              <w:pStyle w:val="TAC"/>
              <w:keepNext w:val="0"/>
              <w:keepLines w:val="0"/>
              <w:rPr>
                <w:rFonts w:cs="Arial"/>
                <w:bCs/>
                <w:sz w:val="16"/>
                <w:szCs w:val="16"/>
              </w:rPr>
            </w:pPr>
          </w:p>
        </w:tc>
        <w:tc>
          <w:tcPr>
            <w:tcW w:w="1168" w:type="dxa"/>
            <w:tcBorders>
              <w:bottom w:val="single" w:sz="4" w:space="0" w:color="auto"/>
            </w:tcBorders>
            <w:shd w:val="clear" w:color="auto" w:fill="auto"/>
          </w:tcPr>
          <w:p w14:paraId="40B19526" w14:textId="77BDD037" w:rsidR="008310B9" w:rsidRPr="00CD02FD" w:rsidRDefault="008310B9" w:rsidP="00FA690B">
            <w:pPr>
              <w:pStyle w:val="TAC"/>
              <w:keepNext w:val="0"/>
              <w:keepLines w:val="0"/>
              <w:rPr>
                <w:rFonts w:cs="Arial"/>
                <w:sz w:val="16"/>
                <w:szCs w:val="16"/>
              </w:rPr>
            </w:pPr>
          </w:p>
        </w:tc>
        <w:tc>
          <w:tcPr>
            <w:tcW w:w="3557" w:type="dxa"/>
            <w:tcBorders>
              <w:bottom w:val="single" w:sz="4" w:space="0" w:color="auto"/>
            </w:tcBorders>
            <w:shd w:val="clear" w:color="auto" w:fill="auto"/>
          </w:tcPr>
          <w:p w14:paraId="77B3A5BF" w14:textId="470A7881" w:rsidR="008310B9" w:rsidRPr="00CD02FD" w:rsidRDefault="008310B9" w:rsidP="00FA690B">
            <w:pPr>
              <w:pStyle w:val="TAL"/>
              <w:keepNext w:val="0"/>
              <w:keepLines w:val="0"/>
              <w:rPr>
                <w:rFonts w:cs="Arial"/>
                <w:bCs/>
                <w:sz w:val="16"/>
                <w:szCs w:val="16"/>
              </w:rPr>
            </w:pPr>
          </w:p>
        </w:tc>
      </w:tr>
      <w:tr w:rsidR="008310B9" w:rsidRPr="00CD02FD" w14:paraId="11A23AA0" w14:textId="77777777" w:rsidTr="002B630B">
        <w:trPr>
          <w:jc w:val="center"/>
        </w:trPr>
        <w:tc>
          <w:tcPr>
            <w:tcW w:w="1156" w:type="dxa"/>
            <w:tcBorders>
              <w:bottom w:val="single" w:sz="4" w:space="0" w:color="auto"/>
            </w:tcBorders>
            <w:shd w:val="clear" w:color="auto" w:fill="auto"/>
          </w:tcPr>
          <w:p w14:paraId="21E9D5A1" w14:textId="77777777" w:rsidR="008310B9" w:rsidRPr="00CD02FD" w:rsidRDefault="008310B9" w:rsidP="00FA690B">
            <w:pPr>
              <w:pStyle w:val="TAL"/>
              <w:rPr>
                <w:rFonts w:cs="Arial"/>
                <w:bCs/>
                <w:sz w:val="16"/>
                <w:szCs w:val="16"/>
              </w:rPr>
            </w:pPr>
            <w:r w:rsidRPr="00CD02FD">
              <w:rPr>
                <w:rFonts w:cs="Arial"/>
                <w:bCs/>
                <w:sz w:val="16"/>
                <w:szCs w:val="16"/>
              </w:rPr>
              <w:lastRenderedPageBreak/>
              <w:t>8.1.4.3.4</w:t>
            </w:r>
          </w:p>
        </w:tc>
        <w:tc>
          <w:tcPr>
            <w:tcW w:w="3381" w:type="dxa"/>
            <w:tcBorders>
              <w:bottom w:val="single" w:sz="4" w:space="0" w:color="auto"/>
            </w:tcBorders>
            <w:shd w:val="clear" w:color="auto" w:fill="auto"/>
          </w:tcPr>
          <w:p w14:paraId="22B5363D" w14:textId="77777777" w:rsidR="008310B9" w:rsidRPr="00CD02FD" w:rsidRDefault="008310B9" w:rsidP="00FA690B">
            <w:pPr>
              <w:pStyle w:val="TAL"/>
              <w:rPr>
                <w:sz w:val="16"/>
                <w:szCs w:val="16"/>
              </w:rPr>
            </w:pPr>
            <w:r w:rsidRPr="00CD02FD">
              <w:rPr>
                <w:rFonts w:cs="Arial"/>
                <w:bCs/>
                <w:sz w:val="16"/>
                <w:szCs w:val="16"/>
              </w:rPr>
              <w:t>DAPS handover with key change / Success</w:t>
            </w:r>
            <w:r w:rsidRPr="00CD02FD">
              <w:t xml:space="preserve"> / Inter-frequency</w:t>
            </w:r>
          </w:p>
        </w:tc>
        <w:tc>
          <w:tcPr>
            <w:tcW w:w="920" w:type="dxa"/>
            <w:tcBorders>
              <w:bottom w:val="single" w:sz="4" w:space="0" w:color="auto"/>
            </w:tcBorders>
            <w:shd w:val="clear" w:color="auto" w:fill="auto"/>
          </w:tcPr>
          <w:p w14:paraId="1CEE9735"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082B85F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C130</w:t>
            </w:r>
          </w:p>
        </w:tc>
        <w:tc>
          <w:tcPr>
            <w:tcW w:w="3557" w:type="dxa"/>
            <w:tcBorders>
              <w:bottom w:val="single" w:sz="4" w:space="0" w:color="auto"/>
            </w:tcBorders>
            <w:shd w:val="clear" w:color="auto" w:fill="auto"/>
          </w:tcPr>
          <w:p w14:paraId="08BE8FE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8310B9" w:rsidRPr="00CD02FD" w14:paraId="384D6240" w14:textId="77777777" w:rsidTr="002B630B">
        <w:trPr>
          <w:jc w:val="center"/>
        </w:trPr>
        <w:tc>
          <w:tcPr>
            <w:tcW w:w="1156" w:type="dxa"/>
            <w:tcBorders>
              <w:bottom w:val="single" w:sz="4" w:space="0" w:color="auto"/>
            </w:tcBorders>
            <w:shd w:val="clear" w:color="auto" w:fill="auto"/>
          </w:tcPr>
          <w:p w14:paraId="17AFD316" w14:textId="77777777" w:rsidR="008310B9" w:rsidRPr="00CD02FD" w:rsidRDefault="008310B9" w:rsidP="00FA690B">
            <w:pPr>
              <w:pStyle w:val="TAL"/>
              <w:rPr>
                <w:rFonts w:cs="Arial"/>
                <w:bCs/>
                <w:sz w:val="16"/>
                <w:szCs w:val="16"/>
              </w:rPr>
            </w:pPr>
            <w:r w:rsidRPr="00CD02FD">
              <w:rPr>
                <w:rFonts w:cs="Arial"/>
                <w:bCs/>
                <w:sz w:val="16"/>
                <w:szCs w:val="16"/>
              </w:rPr>
              <w:t>8.1.4.3.5</w:t>
            </w:r>
          </w:p>
        </w:tc>
        <w:tc>
          <w:tcPr>
            <w:tcW w:w="3381" w:type="dxa"/>
            <w:tcBorders>
              <w:bottom w:val="single" w:sz="4" w:space="0" w:color="auto"/>
            </w:tcBorders>
            <w:shd w:val="clear" w:color="auto" w:fill="auto"/>
          </w:tcPr>
          <w:p w14:paraId="4F41A6FE" w14:textId="77777777" w:rsidR="008310B9" w:rsidRPr="00CD02FD" w:rsidRDefault="008310B9" w:rsidP="00FA690B">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20" w:type="dxa"/>
            <w:tcBorders>
              <w:bottom w:val="single" w:sz="4" w:space="0" w:color="auto"/>
            </w:tcBorders>
            <w:shd w:val="clear" w:color="auto" w:fill="auto"/>
          </w:tcPr>
          <w:p w14:paraId="24B03A5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17BBBE5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C130</w:t>
            </w:r>
          </w:p>
        </w:tc>
        <w:tc>
          <w:tcPr>
            <w:tcW w:w="3557" w:type="dxa"/>
            <w:tcBorders>
              <w:bottom w:val="single" w:sz="4" w:space="0" w:color="auto"/>
            </w:tcBorders>
            <w:shd w:val="clear" w:color="auto" w:fill="auto"/>
          </w:tcPr>
          <w:p w14:paraId="18816D5E"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8310B9" w:rsidRPr="00CD02FD" w14:paraId="613BE919" w14:textId="77777777" w:rsidTr="002B630B">
        <w:trPr>
          <w:jc w:val="center"/>
        </w:trPr>
        <w:tc>
          <w:tcPr>
            <w:tcW w:w="1156" w:type="dxa"/>
            <w:tcBorders>
              <w:bottom w:val="single" w:sz="4" w:space="0" w:color="auto"/>
            </w:tcBorders>
            <w:shd w:val="clear" w:color="auto" w:fill="D9D9D9"/>
          </w:tcPr>
          <w:p w14:paraId="0BBF0672" w14:textId="77777777" w:rsidR="008310B9" w:rsidRPr="00CD02FD" w:rsidRDefault="008310B9" w:rsidP="00FA690B">
            <w:pPr>
              <w:pStyle w:val="TAL"/>
              <w:rPr>
                <w:rFonts w:cs="Arial"/>
                <w:bCs/>
                <w:sz w:val="16"/>
                <w:szCs w:val="16"/>
              </w:rPr>
            </w:pPr>
            <w:r w:rsidRPr="00CD02FD">
              <w:rPr>
                <w:b/>
                <w:sz w:val="16"/>
                <w:szCs w:val="16"/>
              </w:rPr>
              <w:t>8.1.4.4</w:t>
            </w:r>
          </w:p>
        </w:tc>
        <w:tc>
          <w:tcPr>
            <w:tcW w:w="3381" w:type="dxa"/>
            <w:tcBorders>
              <w:bottom w:val="single" w:sz="4" w:space="0" w:color="auto"/>
            </w:tcBorders>
            <w:shd w:val="clear" w:color="auto" w:fill="D9D9D9"/>
          </w:tcPr>
          <w:p w14:paraId="3A670B0C" w14:textId="77777777" w:rsidR="008310B9" w:rsidRPr="00CD02FD" w:rsidRDefault="008310B9" w:rsidP="00FA690B">
            <w:pPr>
              <w:pStyle w:val="TAL"/>
              <w:rPr>
                <w:sz w:val="16"/>
                <w:szCs w:val="16"/>
              </w:rPr>
            </w:pPr>
            <w:r w:rsidRPr="00CD02FD">
              <w:rPr>
                <w:b/>
                <w:sz w:val="16"/>
                <w:szCs w:val="16"/>
              </w:rPr>
              <w:t>Conditional handover</w:t>
            </w:r>
          </w:p>
        </w:tc>
        <w:tc>
          <w:tcPr>
            <w:tcW w:w="920" w:type="dxa"/>
            <w:tcBorders>
              <w:bottom w:val="single" w:sz="4" w:space="0" w:color="auto"/>
            </w:tcBorders>
            <w:shd w:val="clear" w:color="auto" w:fill="D9D9D9"/>
          </w:tcPr>
          <w:p w14:paraId="1E1F97B7" w14:textId="77777777" w:rsidR="008310B9" w:rsidRPr="00CD02FD" w:rsidRDefault="008310B9" w:rsidP="00FA690B">
            <w:pPr>
              <w:spacing w:after="0"/>
              <w:jc w:val="center"/>
              <w:rPr>
                <w:rFonts w:ascii="Arial" w:hAnsi="Arial" w:cs="Arial"/>
                <w:sz w:val="16"/>
                <w:szCs w:val="16"/>
              </w:rPr>
            </w:pPr>
          </w:p>
        </w:tc>
        <w:tc>
          <w:tcPr>
            <w:tcW w:w="1168" w:type="dxa"/>
            <w:tcBorders>
              <w:bottom w:val="single" w:sz="4" w:space="0" w:color="auto"/>
            </w:tcBorders>
            <w:shd w:val="clear" w:color="auto" w:fill="D9D9D9"/>
          </w:tcPr>
          <w:p w14:paraId="3D0BFE7A" w14:textId="77777777" w:rsidR="008310B9" w:rsidRPr="00CD02FD" w:rsidRDefault="008310B9" w:rsidP="00FA690B">
            <w:pPr>
              <w:spacing w:after="0"/>
              <w:jc w:val="center"/>
              <w:rPr>
                <w:rFonts w:ascii="Arial" w:hAnsi="Arial" w:cs="Arial"/>
                <w:sz w:val="16"/>
                <w:szCs w:val="16"/>
              </w:rPr>
            </w:pPr>
          </w:p>
        </w:tc>
        <w:tc>
          <w:tcPr>
            <w:tcW w:w="3557" w:type="dxa"/>
            <w:tcBorders>
              <w:bottom w:val="single" w:sz="4" w:space="0" w:color="auto"/>
            </w:tcBorders>
            <w:shd w:val="clear" w:color="auto" w:fill="D9D9D9"/>
          </w:tcPr>
          <w:p w14:paraId="102E749A" w14:textId="77777777" w:rsidR="008310B9" w:rsidRPr="00CD02FD" w:rsidRDefault="008310B9" w:rsidP="00FA690B">
            <w:pPr>
              <w:spacing w:after="0"/>
              <w:rPr>
                <w:rFonts w:ascii="Arial" w:hAnsi="Arial" w:cs="Arial"/>
                <w:sz w:val="16"/>
                <w:szCs w:val="16"/>
              </w:rPr>
            </w:pPr>
          </w:p>
        </w:tc>
      </w:tr>
      <w:tr w:rsidR="008310B9" w:rsidRPr="00CD02FD" w14:paraId="518D8101" w14:textId="77777777" w:rsidTr="002B630B">
        <w:trPr>
          <w:jc w:val="center"/>
        </w:trPr>
        <w:tc>
          <w:tcPr>
            <w:tcW w:w="1156" w:type="dxa"/>
            <w:tcBorders>
              <w:bottom w:val="single" w:sz="4" w:space="0" w:color="auto"/>
            </w:tcBorders>
            <w:shd w:val="clear" w:color="auto" w:fill="auto"/>
          </w:tcPr>
          <w:p w14:paraId="526A43EA" w14:textId="77777777" w:rsidR="008310B9" w:rsidRPr="00CD02FD" w:rsidRDefault="008310B9" w:rsidP="00FA690B">
            <w:pPr>
              <w:pStyle w:val="TAL"/>
              <w:rPr>
                <w:rFonts w:cs="Arial"/>
                <w:bCs/>
                <w:sz w:val="16"/>
                <w:szCs w:val="16"/>
              </w:rPr>
            </w:pPr>
            <w:r w:rsidRPr="00CD02FD">
              <w:rPr>
                <w:rFonts w:cs="Arial"/>
                <w:bCs/>
                <w:sz w:val="16"/>
                <w:szCs w:val="16"/>
              </w:rPr>
              <w:t>8.1.4.4.1</w:t>
            </w:r>
          </w:p>
        </w:tc>
        <w:tc>
          <w:tcPr>
            <w:tcW w:w="3381" w:type="dxa"/>
            <w:tcBorders>
              <w:bottom w:val="single" w:sz="4" w:space="0" w:color="auto"/>
            </w:tcBorders>
            <w:shd w:val="clear" w:color="auto" w:fill="auto"/>
          </w:tcPr>
          <w:p w14:paraId="51BC4E0F" w14:textId="77777777" w:rsidR="008310B9" w:rsidRPr="00CD02FD" w:rsidRDefault="008310B9" w:rsidP="00FA690B">
            <w:pPr>
              <w:pStyle w:val="TAL"/>
              <w:rPr>
                <w:sz w:val="16"/>
                <w:szCs w:val="16"/>
              </w:rPr>
            </w:pPr>
            <w:r w:rsidRPr="00CD02FD">
              <w:rPr>
                <w:rFonts w:cs="Arial"/>
                <w:bCs/>
                <w:sz w:val="16"/>
                <w:szCs w:val="16"/>
              </w:rPr>
              <w:t>Conditional handover / Success / A3 / A5 / A3+A5</w:t>
            </w:r>
          </w:p>
        </w:tc>
        <w:tc>
          <w:tcPr>
            <w:tcW w:w="920" w:type="dxa"/>
            <w:tcBorders>
              <w:bottom w:val="single" w:sz="4" w:space="0" w:color="auto"/>
            </w:tcBorders>
            <w:shd w:val="clear" w:color="auto" w:fill="auto"/>
          </w:tcPr>
          <w:p w14:paraId="400B7E6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13FDE16F"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C116</w:t>
            </w:r>
          </w:p>
        </w:tc>
        <w:tc>
          <w:tcPr>
            <w:tcW w:w="3557" w:type="dxa"/>
            <w:tcBorders>
              <w:bottom w:val="single" w:sz="4" w:space="0" w:color="auto"/>
            </w:tcBorders>
            <w:shd w:val="clear" w:color="auto" w:fill="auto"/>
          </w:tcPr>
          <w:p w14:paraId="0DBE1DE5"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8310B9" w:rsidRPr="00CD02FD" w14:paraId="42E4F3D7" w14:textId="77777777" w:rsidTr="002B630B">
        <w:trPr>
          <w:jc w:val="center"/>
        </w:trPr>
        <w:tc>
          <w:tcPr>
            <w:tcW w:w="1156" w:type="dxa"/>
            <w:tcBorders>
              <w:bottom w:val="single" w:sz="4" w:space="0" w:color="auto"/>
            </w:tcBorders>
            <w:shd w:val="clear" w:color="auto" w:fill="auto"/>
          </w:tcPr>
          <w:p w14:paraId="3C9AE0A6" w14:textId="77777777" w:rsidR="008310B9" w:rsidRPr="00CD02FD" w:rsidRDefault="008310B9" w:rsidP="00FA690B">
            <w:pPr>
              <w:pStyle w:val="TAL"/>
              <w:rPr>
                <w:rFonts w:cs="Arial"/>
                <w:bCs/>
                <w:sz w:val="16"/>
                <w:szCs w:val="16"/>
              </w:rPr>
            </w:pPr>
            <w:r w:rsidRPr="00CD02FD">
              <w:rPr>
                <w:rFonts w:cs="Arial"/>
                <w:bCs/>
                <w:sz w:val="16"/>
                <w:szCs w:val="16"/>
              </w:rPr>
              <w:t>8.1.4.4.2</w:t>
            </w:r>
          </w:p>
        </w:tc>
        <w:tc>
          <w:tcPr>
            <w:tcW w:w="3381" w:type="dxa"/>
            <w:tcBorders>
              <w:bottom w:val="single" w:sz="4" w:space="0" w:color="auto"/>
            </w:tcBorders>
            <w:shd w:val="clear" w:color="auto" w:fill="auto"/>
          </w:tcPr>
          <w:p w14:paraId="1CA91F9E" w14:textId="77777777" w:rsidR="008310B9" w:rsidRPr="00CD02FD" w:rsidRDefault="008310B9" w:rsidP="00FA690B">
            <w:pPr>
              <w:pStyle w:val="TAL"/>
              <w:rPr>
                <w:sz w:val="16"/>
                <w:szCs w:val="16"/>
              </w:rPr>
            </w:pPr>
            <w:r w:rsidRPr="00CD02FD">
              <w:rPr>
                <w:rFonts w:cs="Arial"/>
                <w:bCs/>
                <w:sz w:val="16"/>
                <w:szCs w:val="16"/>
              </w:rPr>
              <w:t>Conditional handover / modify conditional handover configuration</w:t>
            </w:r>
          </w:p>
        </w:tc>
        <w:tc>
          <w:tcPr>
            <w:tcW w:w="920" w:type="dxa"/>
            <w:tcBorders>
              <w:bottom w:val="single" w:sz="4" w:space="0" w:color="auto"/>
            </w:tcBorders>
            <w:shd w:val="clear" w:color="auto" w:fill="auto"/>
          </w:tcPr>
          <w:p w14:paraId="1F2EA5A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5B9696F1"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C115</w:t>
            </w:r>
          </w:p>
        </w:tc>
        <w:tc>
          <w:tcPr>
            <w:tcW w:w="3557" w:type="dxa"/>
            <w:tcBorders>
              <w:bottom w:val="single" w:sz="4" w:space="0" w:color="auto"/>
            </w:tcBorders>
            <w:shd w:val="clear" w:color="auto" w:fill="auto"/>
          </w:tcPr>
          <w:p w14:paraId="3B29852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8310B9" w:rsidRPr="00CD02FD" w14:paraId="486C8476" w14:textId="77777777" w:rsidTr="002B630B">
        <w:trPr>
          <w:jc w:val="center"/>
        </w:trPr>
        <w:tc>
          <w:tcPr>
            <w:tcW w:w="1156" w:type="dxa"/>
            <w:tcBorders>
              <w:bottom w:val="single" w:sz="4" w:space="0" w:color="auto"/>
            </w:tcBorders>
            <w:shd w:val="clear" w:color="auto" w:fill="auto"/>
          </w:tcPr>
          <w:p w14:paraId="646B696D" w14:textId="77777777" w:rsidR="008310B9" w:rsidRPr="00CD02FD" w:rsidRDefault="008310B9" w:rsidP="00FA690B">
            <w:pPr>
              <w:pStyle w:val="TAL"/>
              <w:rPr>
                <w:rFonts w:cs="Arial"/>
                <w:bCs/>
                <w:sz w:val="16"/>
                <w:szCs w:val="16"/>
              </w:rPr>
            </w:pPr>
            <w:r w:rsidRPr="00CD02FD">
              <w:rPr>
                <w:rFonts w:cs="Arial"/>
                <w:bCs/>
                <w:sz w:val="16"/>
                <w:szCs w:val="16"/>
              </w:rPr>
              <w:t>8.1.4.4.3</w:t>
            </w:r>
          </w:p>
        </w:tc>
        <w:tc>
          <w:tcPr>
            <w:tcW w:w="3381" w:type="dxa"/>
            <w:tcBorders>
              <w:bottom w:val="single" w:sz="4" w:space="0" w:color="auto"/>
            </w:tcBorders>
            <w:shd w:val="clear" w:color="auto" w:fill="auto"/>
          </w:tcPr>
          <w:p w14:paraId="07B87123" w14:textId="77777777" w:rsidR="008310B9" w:rsidRPr="00CD02FD" w:rsidRDefault="008310B9" w:rsidP="00FA690B">
            <w:pPr>
              <w:pStyle w:val="TAL"/>
              <w:rPr>
                <w:sz w:val="16"/>
                <w:szCs w:val="16"/>
              </w:rPr>
            </w:pPr>
            <w:r w:rsidRPr="00CD02FD">
              <w:rPr>
                <w:rFonts w:cs="Arial"/>
                <w:bCs/>
                <w:sz w:val="16"/>
                <w:szCs w:val="16"/>
              </w:rPr>
              <w:t>Conditional handover / Failure</w:t>
            </w:r>
          </w:p>
        </w:tc>
        <w:tc>
          <w:tcPr>
            <w:tcW w:w="920" w:type="dxa"/>
            <w:tcBorders>
              <w:bottom w:val="single" w:sz="4" w:space="0" w:color="auto"/>
            </w:tcBorders>
            <w:shd w:val="clear" w:color="auto" w:fill="auto"/>
          </w:tcPr>
          <w:p w14:paraId="49D90CD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26CDF4F0"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C117</w:t>
            </w:r>
          </w:p>
        </w:tc>
        <w:tc>
          <w:tcPr>
            <w:tcW w:w="3557" w:type="dxa"/>
            <w:tcBorders>
              <w:bottom w:val="single" w:sz="4" w:space="0" w:color="auto"/>
            </w:tcBorders>
            <w:shd w:val="clear" w:color="auto" w:fill="auto"/>
          </w:tcPr>
          <w:p w14:paraId="463A5F72"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8310B9" w:rsidRPr="00CD02FD" w14:paraId="45FCD004" w14:textId="77777777" w:rsidTr="002B630B">
        <w:trPr>
          <w:jc w:val="center"/>
        </w:trPr>
        <w:tc>
          <w:tcPr>
            <w:tcW w:w="1156" w:type="dxa"/>
            <w:tcBorders>
              <w:bottom w:val="single" w:sz="4" w:space="0" w:color="auto"/>
            </w:tcBorders>
            <w:shd w:val="clear" w:color="auto" w:fill="auto"/>
          </w:tcPr>
          <w:p w14:paraId="062279DD" w14:textId="77777777" w:rsidR="008310B9" w:rsidRPr="00CD02FD" w:rsidRDefault="008310B9" w:rsidP="00FA690B">
            <w:pPr>
              <w:pStyle w:val="TAL"/>
              <w:rPr>
                <w:rFonts w:cs="Arial"/>
                <w:bCs/>
                <w:sz w:val="16"/>
                <w:szCs w:val="16"/>
              </w:rPr>
            </w:pPr>
            <w:r w:rsidRPr="00CD02FD">
              <w:rPr>
                <w:rFonts w:cs="Arial"/>
                <w:bCs/>
                <w:sz w:val="16"/>
                <w:szCs w:val="16"/>
              </w:rPr>
              <w:t>8.1.4.4.4</w:t>
            </w:r>
          </w:p>
        </w:tc>
        <w:tc>
          <w:tcPr>
            <w:tcW w:w="3381" w:type="dxa"/>
            <w:tcBorders>
              <w:bottom w:val="single" w:sz="4" w:space="0" w:color="auto"/>
            </w:tcBorders>
            <w:shd w:val="clear" w:color="auto" w:fill="auto"/>
          </w:tcPr>
          <w:p w14:paraId="73A9C256" w14:textId="77777777" w:rsidR="008310B9" w:rsidRPr="00CD02FD" w:rsidRDefault="008310B9" w:rsidP="00FA690B">
            <w:pPr>
              <w:pStyle w:val="TAL"/>
              <w:rPr>
                <w:rFonts w:cs="Arial"/>
                <w:bCs/>
                <w:sz w:val="16"/>
                <w:szCs w:val="16"/>
              </w:rPr>
            </w:pPr>
            <w:r w:rsidRPr="00CD02FD">
              <w:rPr>
                <w:rFonts w:cs="Arial"/>
                <w:bCs/>
                <w:sz w:val="16"/>
                <w:szCs w:val="16"/>
              </w:rPr>
              <w:t>Conditional handover / legacy Handover / legacy Handover Failure</w:t>
            </w:r>
          </w:p>
        </w:tc>
        <w:tc>
          <w:tcPr>
            <w:tcW w:w="920" w:type="dxa"/>
            <w:tcBorders>
              <w:bottom w:val="single" w:sz="4" w:space="0" w:color="auto"/>
            </w:tcBorders>
            <w:shd w:val="clear" w:color="auto" w:fill="auto"/>
          </w:tcPr>
          <w:p w14:paraId="5291602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2E222B82"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C115</w:t>
            </w:r>
          </w:p>
        </w:tc>
        <w:tc>
          <w:tcPr>
            <w:tcW w:w="3557" w:type="dxa"/>
            <w:tcBorders>
              <w:bottom w:val="single" w:sz="4" w:space="0" w:color="auto"/>
            </w:tcBorders>
            <w:shd w:val="clear" w:color="auto" w:fill="auto"/>
          </w:tcPr>
          <w:p w14:paraId="6FEBD95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7A69F7" w:rsidRPr="00CD02FD" w14:paraId="5CCB1476" w14:textId="77777777" w:rsidTr="002B630B">
        <w:trPr>
          <w:jc w:val="center"/>
          <w:ins w:id="62" w:author="Bharadwaj Cheruvu" w:date="2024-05-10T14:27:00Z"/>
        </w:trPr>
        <w:tc>
          <w:tcPr>
            <w:tcW w:w="1156" w:type="dxa"/>
            <w:tcBorders>
              <w:bottom w:val="single" w:sz="4" w:space="0" w:color="auto"/>
            </w:tcBorders>
            <w:shd w:val="clear" w:color="auto" w:fill="auto"/>
          </w:tcPr>
          <w:p w14:paraId="61F80BE9" w14:textId="59F511E9" w:rsidR="007A69F7" w:rsidRPr="00CD02FD" w:rsidRDefault="007A69F7" w:rsidP="007A69F7">
            <w:pPr>
              <w:pStyle w:val="TAL"/>
              <w:rPr>
                <w:ins w:id="63" w:author="Bharadwaj Cheruvu" w:date="2024-05-10T14:27:00Z"/>
                <w:rFonts w:cs="Arial"/>
                <w:bCs/>
                <w:sz w:val="16"/>
                <w:szCs w:val="16"/>
              </w:rPr>
            </w:pPr>
            <w:ins w:id="64" w:author="Bharadwaj Cheruvu" w:date="2024-05-10T14:27:00Z">
              <w:r>
                <w:rPr>
                  <w:rFonts w:cs="Arial"/>
                  <w:bCs/>
                  <w:sz w:val="16"/>
                  <w:szCs w:val="16"/>
                </w:rPr>
                <w:t>8.1.4.4.5</w:t>
              </w:r>
            </w:ins>
          </w:p>
        </w:tc>
        <w:tc>
          <w:tcPr>
            <w:tcW w:w="3381" w:type="dxa"/>
            <w:tcBorders>
              <w:bottom w:val="single" w:sz="4" w:space="0" w:color="auto"/>
            </w:tcBorders>
            <w:shd w:val="clear" w:color="auto" w:fill="auto"/>
          </w:tcPr>
          <w:p w14:paraId="03EDCAE8" w14:textId="376C2826" w:rsidR="007A69F7" w:rsidRPr="00CD02FD" w:rsidRDefault="007A69F7" w:rsidP="007A69F7">
            <w:pPr>
              <w:pStyle w:val="TAL"/>
              <w:rPr>
                <w:ins w:id="65" w:author="Bharadwaj Cheruvu" w:date="2024-05-10T14:27:00Z"/>
                <w:rFonts w:cs="Arial"/>
                <w:bCs/>
                <w:sz w:val="16"/>
                <w:szCs w:val="16"/>
              </w:rPr>
            </w:pPr>
            <w:ins w:id="66" w:author="Bharadwaj Cheruvu" w:date="2024-05-10T14:27:00Z">
              <w:r w:rsidRPr="007A69F7">
                <w:rPr>
                  <w:rFonts w:cs="Arial"/>
                  <w:bCs/>
                  <w:sz w:val="16"/>
                  <w:szCs w:val="16"/>
                </w:rPr>
                <w:t>Conditional handover / Success / CondEventA4</w:t>
              </w:r>
            </w:ins>
          </w:p>
        </w:tc>
        <w:tc>
          <w:tcPr>
            <w:tcW w:w="920" w:type="dxa"/>
            <w:tcBorders>
              <w:bottom w:val="single" w:sz="4" w:space="0" w:color="auto"/>
            </w:tcBorders>
            <w:shd w:val="clear" w:color="auto" w:fill="auto"/>
          </w:tcPr>
          <w:p w14:paraId="548DD0EA" w14:textId="294E24C0" w:rsidR="007A69F7" w:rsidRPr="007A69F7" w:rsidRDefault="007A69F7" w:rsidP="007A69F7">
            <w:pPr>
              <w:spacing w:after="0"/>
              <w:jc w:val="center"/>
              <w:rPr>
                <w:ins w:id="67" w:author="Bharadwaj Cheruvu" w:date="2024-05-10T14:27:00Z"/>
                <w:rFonts w:ascii="Arial" w:hAnsi="Arial" w:cs="Arial"/>
                <w:sz w:val="16"/>
                <w:szCs w:val="16"/>
              </w:rPr>
            </w:pPr>
            <w:ins w:id="68"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5F948868" w14:textId="7D5DF1BC" w:rsidR="007A69F7" w:rsidRPr="00CD02FD" w:rsidRDefault="000F3175" w:rsidP="007A69F7">
            <w:pPr>
              <w:spacing w:after="0"/>
              <w:jc w:val="center"/>
              <w:rPr>
                <w:ins w:id="69" w:author="Bharadwaj Cheruvu" w:date="2024-05-10T14:27:00Z"/>
                <w:rFonts w:ascii="Arial" w:hAnsi="Arial" w:cs="Arial"/>
                <w:sz w:val="16"/>
                <w:szCs w:val="16"/>
              </w:rPr>
            </w:pPr>
            <w:proofErr w:type="spellStart"/>
            <w:ins w:id="70" w:author="Bharadwaj Cheruvu" w:date="2024-05-10T14:28:00Z">
              <w:r>
                <w:rPr>
                  <w:rFonts w:ascii="Arial" w:hAnsi="Arial" w:cs="Arial"/>
                  <w:sz w:val="16"/>
                  <w:szCs w:val="16"/>
                </w:rPr>
                <w:t>Cjjj</w:t>
              </w:r>
            </w:ins>
            <w:proofErr w:type="spellEnd"/>
          </w:p>
        </w:tc>
        <w:tc>
          <w:tcPr>
            <w:tcW w:w="3557" w:type="dxa"/>
            <w:tcBorders>
              <w:bottom w:val="single" w:sz="4" w:space="0" w:color="auto"/>
            </w:tcBorders>
            <w:shd w:val="clear" w:color="auto" w:fill="auto"/>
          </w:tcPr>
          <w:p w14:paraId="6041F118" w14:textId="26E701EF" w:rsidR="007A69F7" w:rsidRPr="00CD02FD" w:rsidRDefault="000F3175" w:rsidP="007A69F7">
            <w:pPr>
              <w:spacing w:after="0"/>
              <w:rPr>
                <w:ins w:id="71" w:author="Bharadwaj Cheruvu" w:date="2024-05-10T14:27:00Z"/>
                <w:rFonts w:ascii="Arial" w:hAnsi="Arial" w:cs="Arial"/>
                <w:sz w:val="16"/>
                <w:szCs w:val="16"/>
              </w:rPr>
            </w:pPr>
            <w:ins w:id="72" w:author="Bharadwaj Cheruvu" w:date="2024-05-10T14:28:00Z">
              <w:r w:rsidRPr="000F3175">
                <w:rPr>
                  <w:rFonts w:ascii="Arial" w:hAnsi="Arial" w:cs="Arial"/>
                  <w:sz w:val="16"/>
                  <w:szCs w:val="16"/>
                </w:rPr>
                <w:t xml:space="preserve">UEs supporting 5G Core and NR NTN access and </w:t>
              </w:r>
            </w:ins>
            <w:ins w:id="73" w:author="Bharadwaj Cheruvu" w:date="2024-05-10T14:41:00Z">
              <w:r w:rsidR="00553DAF" w:rsidRPr="00553DAF">
                <w:rPr>
                  <w:rFonts w:ascii="Arial" w:hAnsi="Arial" w:cs="Arial"/>
                  <w:sz w:val="16"/>
                  <w:szCs w:val="16"/>
                </w:rPr>
                <w:t>Event A4 based conditional handover in NTN bands</w:t>
              </w:r>
            </w:ins>
          </w:p>
        </w:tc>
      </w:tr>
      <w:tr w:rsidR="007A69F7" w:rsidRPr="00CD02FD" w14:paraId="40CD7BF9" w14:textId="77777777" w:rsidTr="002B630B">
        <w:trPr>
          <w:jc w:val="center"/>
          <w:ins w:id="74" w:author="Bharadwaj Cheruvu" w:date="2024-05-10T14:27:00Z"/>
        </w:trPr>
        <w:tc>
          <w:tcPr>
            <w:tcW w:w="1156" w:type="dxa"/>
            <w:tcBorders>
              <w:bottom w:val="single" w:sz="4" w:space="0" w:color="auto"/>
            </w:tcBorders>
            <w:shd w:val="clear" w:color="auto" w:fill="auto"/>
          </w:tcPr>
          <w:p w14:paraId="375ECEA5" w14:textId="2AC06048" w:rsidR="007A69F7" w:rsidRPr="00CD02FD" w:rsidRDefault="007A69F7" w:rsidP="007A69F7">
            <w:pPr>
              <w:pStyle w:val="TAL"/>
              <w:rPr>
                <w:ins w:id="75" w:author="Bharadwaj Cheruvu" w:date="2024-05-10T14:27:00Z"/>
                <w:rFonts w:cs="Arial"/>
                <w:bCs/>
                <w:sz w:val="16"/>
                <w:szCs w:val="16"/>
              </w:rPr>
            </w:pPr>
            <w:ins w:id="76" w:author="Bharadwaj Cheruvu" w:date="2024-05-10T14:27:00Z">
              <w:r>
                <w:rPr>
                  <w:rFonts w:cs="Arial"/>
                  <w:bCs/>
                  <w:sz w:val="16"/>
                  <w:szCs w:val="16"/>
                </w:rPr>
                <w:t>8.1.4.4.6</w:t>
              </w:r>
            </w:ins>
          </w:p>
        </w:tc>
        <w:tc>
          <w:tcPr>
            <w:tcW w:w="3381" w:type="dxa"/>
            <w:tcBorders>
              <w:bottom w:val="single" w:sz="4" w:space="0" w:color="auto"/>
            </w:tcBorders>
            <w:shd w:val="clear" w:color="auto" w:fill="auto"/>
          </w:tcPr>
          <w:p w14:paraId="4B2A6210" w14:textId="6017615B" w:rsidR="007A69F7" w:rsidRPr="00CD02FD" w:rsidRDefault="007A69F7" w:rsidP="007A69F7">
            <w:pPr>
              <w:pStyle w:val="TAL"/>
              <w:rPr>
                <w:ins w:id="77" w:author="Bharadwaj Cheruvu" w:date="2024-05-10T14:27:00Z"/>
                <w:rFonts w:cs="Arial"/>
                <w:bCs/>
                <w:sz w:val="16"/>
                <w:szCs w:val="16"/>
              </w:rPr>
            </w:pPr>
            <w:ins w:id="78" w:author="Bharadwaj Cheruvu" w:date="2024-05-10T14:28:00Z">
              <w:r>
                <w:rPr>
                  <w:sz w:val="16"/>
                  <w:szCs w:val="16"/>
                  <w:lang w:eastAsia="fr-FR"/>
                </w:rPr>
                <w:t>Conditional handover / Success / CondEventT1</w:t>
              </w:r>
            </w:ins>
          </w:p>
        </w:tc>
        <w:tc>
          <w:tcPr>
            <w:tcW w:w="920" w:type="dxa"/>
            <w:tcBorders>
              <w:bottom w:val="single" w:sz="4" w:space="0" w:color="auto"/>
            </w:tcBorders>
            <w:shd w:val="clear" w:color="auto" w:fill="auto"/>
          </w:tcPr>
          <w:p w14:paraId="3400DCA6" w14:textId="35E49C37" w:rsidR="007A69F7" w:rsidRPr="007A69F7" w:rsidRDefault="007A69F7" w:rsidP="007A69F7">
            <w:pPr>
              <w:spacing w:after="0"/>
              <w:jc w:val="center"/>
              <w:rPr>
                <w:ins w:id="79" w:author="Bharadwaj Cheruvu" w:date="2024-05-10T14:27:00Z"/>
                <w:rFonts w:ascii="Arial" w:hAnsi="Arial" w:cs="Arial"/>
                <w:sz w:val="16"/>
                <w:szCs w:val="16"/>
              </w:rPr>
            </w:pPr>
            <w:ins w:id="80"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201DA82B" w14:textId="10C0DAB8" w:rsidR="007A69F7" w:rsidRPr="00CD02FD" w:rsidRDefault="000F3175" w:rsidP="007A69F7">
            <w:pPr>
              <w:spacing w:after="0"/>
              <w:jc w:val="center"/>
              <w:rPr>
                <w:ins w:id="81" w:author="Bharadwaj Cheruvu" w:date="2024-05-10T14:27:00Z"/>
                <w:rFonts w:ascii="Arial" w:hAnsi="Arial" w:cs="Arial"/>
                <w:sz w:val="16"/>
                <w:szCs w:val="16"/>
              </w:rPr>
            </w:pPr>
            <w:proofErr w:type="spellStart"/>
            <w:ins w:id="82" w:author="Bharadwaj Cheruvu" w:date="2024-05-10T14:28:00Z">
              <w:r>
                <w:rPr>
                  <w:rFonts w:ascii="Arial" w:hAnsi="Arial" w:cs="Arial"/>
                  <w:sz w:val="16"/>
                  <w:szCs w:val="16"/>
                </w:rPr>
                <w:t>Ckkk</w:t>
              </w:r>
            </w:ins>
            <w:proofErr w:type="spellEnd"/>
          </w:p>
        </w:tc>
        <w:tc>
          <w:tcPr>
            <w:tcW w:w="3557" w:type="dxa"/>
            <w:tcBorders>
              <w:bottom w:val="single" w:sz="4" w:space="0" w:color="auto"/>
            </w:tcBorders>
            <w:shd w:val="clear" w:color="auto" w:fill="auto"/>
          </w:tcPr>
          <w:p w14:paraId="2CC9479F" w14:textId="59631D75" w:rsidR="007A69F7" w:rsidRPr="00CD02FD" w:rsidRDefault="000F3175" w:rsidP="007A69F7">
            <w:pPr>
              <w:spacing w:after="0"/>
              <w:rPr>
                <w:ins w:id="83" w:author="Bharadwaj Cheruvu" w:date="2024-05-10T14:27:00Z"/>
                <w:rFonts w:ascii="Arial" w:hAnsi="Arial" w:cs="Arial"/>
                <w:sz w:val="16"/>
                <w:szCs w:val="16"/>
              </w:rPr>
            </w:pPr>
            <w:ins w:id="84" w:author="Bharadwaj Cheruvu" w:date="2024-05-10T14:28:00Z">
              <w:r w:rsidRPr="000F3175">
                <w:rPr>
                  <w:rFonts w:ascii="Arial" w:hAnsi="Arial" w:cs="Arial"/>
                  <w:sz w:val="16"/>
                  <w:szCs w:val="16"/>
                </w:rPr>
                <w:t xml:space="preserve">UEs supporting 5G Core and NR NTN access and </w:t>
              </w:r>
            </w:ins>
            <w:proofErr w:type="gramStart"/>
            <w:ins w:id="85" w:author="Bharadwaj Cheruvu" w:date="2024-05-10T14:42:00Z">
              <w:r w:rsidR="00A91C16" w:rsidRPr="00A91C16">
                <w:rPr>
                  <w:rFonts w:ascii="Arial" w:hAnsi="Arial" w:cs="Arial"/>
                  <w:sz w:val="16"/>
                  <w:szCs w:val="16"/>
                </w:rPr>
                <w:t>time based</w:t>
              </w:r>
              <w:proofErr w:type="gramEnd"/>
              <w:r w:rsidR="00A91C16" w:rsidRPr="00A91C16">
                <w:rPr>
                  <w:rFonts w:ascii="Arial" w:hAnsi="Arial" w:cs="Arial"/>
                  <w:sz w:val="16"/>
                  <w:szCs w:val="16"/>
                </w:rPr>
                <w:t xml:space="preserve"> conditional handover</w:t>
              </w:r>
            </w:ins>
          </w:p>
        </w:tc>
      </w:tr>
      <w:tr w:rsidR="007A69F7" w:rsidRPr="00CD02FD" w14:paraId="2F5F5508" w14:textId="77777777" w:rsidTr="002B630B">
        <w:trPr>
          <w:jc w:val="center"/>
          <w:ins w:id="86" w:author="Bharadwaj Cheruvu" w:date="2024-05-10T14:27:00Z"/>
        </w:trPr>
        <w:tc>
          <w:tcPr>
            <w:tcW w:w="1156" w:type="dxa"/>
            <w:tcBorders>
              <w:bottom w:val="single" w:sz="4" w:space="0" w:color="auto"/>
            </w:tcBorders>
            <w:shd w:val="clear" w:color="auto" w:fill="auto"/>
          </w:tcPr>
          <w:p w14:paraId="11B24D49" w14:textId="651DD8D2" w:rsidR="007A69F7" w:rsidRPr="00CD02FD" w:rsidRDefault="007A69F7" w:rsidP="007A69F7">
            <w:pPr>
              <w:pStyle w:val="TAL"/>
              <w:rPr>
                <w:ins w:id="87" w:author="Bharadwaj Cheruvu" w:date="2024-05-10T14:27:00Z"/>
                <w:rFonts w:cs="Arial"/>
                <w:bCs/>
                <w:sz w:val="16"/>
                <w:szCs w:val="16"/>
              </w:rPr>
            </w:pPr>
            <w:ins w:id="88" w:author="Bharadwaj Cheruvu" w:date="2024-05-10T14:27:00Z">
              <w:r>
                <w:rPr>
                  <w:rFonts w:cs="Arial"/>
                  <w:bCs/>
                  <w:sz w:val="16"/>
                  <w:szCs w:val="16"/>
                </w:rPr>
                <w:t>8.1.4.4.7</w:t>
              </w:r>
            </w:ins>
          </w:p>
        </w:tc>
        <w:tc>
          <w:tcPr>
            <w:tcW w:w="3381" w:type="dxa"/>
            <w:tcBorders>
              <w:bottom w:val="single" w:sz="4" w:space="0" w:color="auto"/>
            </w:tcBorders>
            <w:shd w:val="clear" w:color="auto" w:fill="auto"/>
          </w:tcPr>
          <w:p w14:paraId="004BA82A" w14:textId="6599A022" w:rsidR="007A69F7" w:rsidRPr="00CD02FD" w:rsidRDefault="007A69F7" w:rsidP="007A69F7">
            <w:pPr>
              <w:pStyle w:val="TAL"/>
              <w:rPr>
                <w:ins w:id="89" w:author="Bharadwaj Cheruvu" w:date="2024-05-10T14:27:00Z"/>
                <w:rFonts w:cs="Arial"/>
                <w:bCs/>
                <w:sz w:val="16"/>
                <w:szCs w:val="16"/>
              </w:rPr>
            </w:pPr>
            <w:ins w:id="90" w:author="Bharadwaj Cheruvu" w:date="2024-05-10T14:28:00Z">
              <w:r>
                <w:rPr>
                  <w:sz w:val="16"/>
                  <w:szCs w:val="16"/>
                  <w:lang w:eastAsia="fr-FR"/>
                </w:rPr>
                <w:t>Conditional handover / Success / CondEventD1</w:t>
              </w:r>
            </w:ins>
          </w:p>
        </w:tc>
        <w:tc>
          <w:tcPr>
            <w:tcW w:w="920" w:type="dxa"/>
            <w:tcBorders>
              <w:bottom w:val="single" w:sz="4" w:space="0" w:color="auto"/>
            </w:tcBorders>
            <w:shd w:val="clear" w:color="auto" w:fill="auto"/>
          </w:tcPr>
          <w:p w14:paraId="717F0109" w14:textId="1E49B8E2" w:rsidR="007A69F7" w:rsidRPr="007A69F7" w:rsidRDefault="007A69F7" w:rsidP="007A69F7">
            <w:pPr>
              <w:spacing w:after="0"/>
              <w:jc w:val="center"/>
              <w:rPr>
                <w:ins w:id="91" w:author="Bharadwaj Cheruvu" w:date="2024-05-10T14:27:00Z"/>
                <w:rFonts w:ascii="Arial" w:hAnsi="Arial" w:cs="Arial"/>
                <w:sz w:val="16"/>
                <w:szCs w:val="16"/>
              </w:rPr>
            </w:pPr>
            <w:ins w:id="92"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3057B5CD" w14:textId="267D3332" w:rsidR="007A69F7" w:rsidRPr="00CD02FD" w:rsidRDefault="000F3175" w:rsidP="007A69F7">
            <w:pPr>
              <w:spacing w:after="0"/>
              <w:jc w:val="center"/>
              <w:rPr>
                <w:ins w:id="93" w:author="Bharadwaj Cheruvu" w:date="2024-05-10T14:27:00Z"/>
                <w:rFonts w:ascii="Arial" w:hAnsi="Arial" w:cs="Arial"/>
                <w:sz w:val="16"/>
                <w:szCs w:val="16"/>
              </w:rPr>
            </w:pPr>
            <w:proofErr w:type="spellStart"/>
            <w:ins w:id="94" w:author="Bharadwaj Cheruvu" w:date="2024-05-10T14:28:00Z">
              <w:r>
                <w:rPr>
                  <w:rFonts w:ascii="Arial" w:hAnsi="Arial" w:cs="Arial"/>
                  <w:sz w:val="16"/>
                  <w:szCs w:val="16"/>
                </w:rPr>
                <w:t>Clll</w:t>
              </w:r>
            </w:ins>
            <w:proofErr w:type="spellEnd"/>
          </w:p>
        </w:tc>
        <w:tc>
          <w:tcPr>
            <w:tcW w:w="3557" w:type="dxa"/>
            <w:tcBorders>
              <w:bottom w:val="single" w:sz="4" w:space="0" w:color="auto"/>
            </w:tcBorders>
            <w:shd w:val="clear" w:color="auto" w:fill="auto"/>
          </w:tcPr>
          <w:p w14:paraId="2FE6412E" w14:textId="265E30D8" w:rsidR="007A69F7" w:rsidRPr="00CD02FD" w:rsidRDefault="005425EE" w:rsidP="007A69F7">
            <w:pPr>
              <w:spacing w:after="0"/>
              <w:rPr>
                <w:ins w:id="95" w:author="Bharadwaj Cheruvu" w:date="2024-05-10T14:27:00Z"/>
                <w:rFonts w:ascii="Arial" w:hAnsi="Arial" w:cs="Arial"/>
                <w:sz w:val="16"/>
                <w:szCs w:val="16"/>
              </w:rPr>
            </w:pPr>
            <w:ins w:id="96" w:author="Bharadwaj Cheruvu" w:date="2024-05-10T14:29:00Z">
              <w:r>
                <w:rPr>
                  <w:rFonts w:ascii="Arial" w:hAnsi="Arial" w:cs="Arial"/>
                  <w:sz w:val="16"/>
                  <w:szCs w:val="16"/>
                  <w:lang w:eastAsia="fr-FR"/>
                </w:rPr>
                <w:t xml:space="preserve">UEs supporting 5G Core and NR NTN access and </w:t>
              </w:r>
            </w:ins>
            <w:ins w:id="97" w:author="Bharadwaj Cheruvu" w:date="2024-05-10T14:42:00Z">
              <w:r w:rsidR="00F2273F" w:rsidRPr="00F2273F">
                <w:rPr>
                  <w:rFonts w:ascii="Arial" w:hAnsi="Arial" w:cs="Arial"/>
                  <w:sz w:val="16"/>
                  <w:szCs w:val="16"/>
                  <w:lang w:eastAsia="fr-FR"/>
                </w:rPr>
                <w:t>location based conditional handover</w:t>
              </w:r>
            </w:ins>
          </w:p>
        </w:tc>
      </w:tr>
      <w:tr w:rsidR="008310B9" w:rsidRPr="00CD02FD" w14:paraId="35A68F2A" w14:textId="77777777" w:rsidTr="002B630B">
        <w:trPr>
          <w:jc w:val="center"/>
        </w:trPr>
        <w:tc>
          <w:tcPr>
            <w:tcW w:w="1156" w:type="dxa"/>
            <w:tcBorders>
              <w:bottom w:val="single" w:sz="4" w:space="0" w:color="auto"/>
            </w:tcBorders>
            <w:shd w:val="clear" w:color="auto" w:fill="D9D9D9"/>
          </w:tcPr>
          <w:p w14:paraId="0EC51055"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8.1.5</w:t>
            </w:r>
          </w:p>
        </w:tc>
        <w:tc>
          <w:tcPr>
            <w:tcW w:w="3381" w:type="dxa"/>
            <w:tcBorders>
              <w:bottom w:val="single" w:sz="4" w:space="0" w:color="auto"/>
            </w:tcBorders>
            <w:shd w:val="clear" w:color="auto" w:fill="D9D9D9"/>
          </w:tcPr>
          <w:p w14:paraId="39104F6A" w14:textId="77777777" w:rsidR="008310B9" w:rsidRPr="00CD02FD" w:rsidRDefault="008310B9" w:rsidP="00FA690B">
            <w:pPr>
              <w:pStyle w:val="TAL"/>
              <w:rPr>
                <w:b/>
                <w:sz w:val="16"/>
                <w:szCs w:val="16"/>
                <w:lang w:eastAsia="en-US"/>
              </w:rPr>
            </w:pPr>
            <w:r w:rsidRPr="00CD02FD">
              <w:rPr>
                <w:b/>
                <w:sz w:val="16"/>
                <w:szCs w:val="16"/>
                <w:lang w:eastAsia="en-US"/>
              </w:rPr>
              <w:t>RRC others</w:t>
            </w:r>
          </w:p>
        </w:tc>
        <w:tc>
          <w:tcPr>
            <w:tcW w:w="920" w:type="dxa"/>
            <w:tcBorders>
              <w:bottom w:val="single" w:sz="4" w:space="0" w:color="auto"/>
            </w:tcBorders>
            <w:shd w:val="clear" w:color="auto" w:fill="D9D9D9"/>
          </w:tcPr>
          <w:p w14:paraId="41C37ABC"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D9D9D9"/>
          </w:tcPr>
          <w:p w14:paraId="0348675A"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D9D9D9"/>
          </w:tcPr>
          <w:p w14:paraId="0BB18E23" w14:textId="77777777" w:rsidR="008310B9" w:rsidRPr="00CD02FD" w:rsidRDefault="008310B9" w:rsidP="00FA690B">
            <w:pPr>
              <w:pStyle w:val="TAL"/>
              <w:keepNext w:val="0"/>
              <w:keepLines w:val="0"/>
              <w:rPr>
                <w:rFonts w:cs="Arial"/>
                <w:sz w:val="16"/>
                <w:szCs w:val="16"/>
                <w:lang w:eastAsia="en-US"/>
              </w:rPr>
            </w:pPr>
          </w:p>
        </w:tc>
      </w:tr>
      <w:tr w:rsidR="008310B9" w:rsidRPr="00CD02FD" w14:paraId="42D8F66B" w14:textId="77777777" w:rsidTr="002B630B">
        <w:trPr>
          <w:jc w:val="center"/>
        </w:trPr>
        <w:tc>
          <w:tcPr>
            <w:tcW w:w="1156" w:type="dxa"/>
            <w:tcBorders>
              <w:bottom w:val="single" w:sz="4" w:space="0" w:color="auto"/>
            </w:tcBorders>
            <w:shd w:val="clear" w:color="auto" w:fill="D9D9D9"/>
          </w:tcPr>
          <w:p w14:paraId="51CEFC70"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8.1.5.1</w:t>
            </w:r>
          </w:p>
        </w:tc>
        <w:tc>
          <w:tcPr>
            <w:tcW w:w="3381" w:type="dxa"/>
            <w:tcBorders>
              <w:bottom w:val="single" w:sz="4" w:space="0" w:color="auto"/>
            </w:tcBorders>
            <w:shd w:val="clear" w:color="auto" w:fill="D9D9D9"/>
          </w:tcPr>
          <w:p w14:paraId="0CB73C77"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UE capability transfer</w:t>
            </w:r>
          </w:p>
        </w:tc>
        <w:tc>
          <w:tcPr>
            <w:tcW w:w="920" w:type="dxa"/>
            <w:tcBorders>
              <w:bottom w:val="single" w:sz="4" w:space="0" w:color="auto"/>
            </w:tcBorders>
            <w:shd w:val="clear" w:color="auto" w:fill="D9D9D9"/>
          </w:tcPr>
          <w:p w14:paraId="6C976AA8"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D9D9D9"/>
          </w:tcPr>
          <w:p w14:paraId="07E3AF89"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D9D9D9"/>
          </w:tcPr>
          <w:p w14:paraId="44D1E207" w14:textId="77777777" w:rsidR="008310B9" w:rsidRPr="00CD02FD" w:rsidRDefault="008310B9" w:rsidP="00FA690B">
            <w:pPr>
              <w:pStyle w:val="TAL"/>
              <w:keepNext w:val="0"/>
              <w:keepLines w:val="0"/>
              <w:rPr>
                <w:rFonts w:cs="Arial"/>
                <w:sz w:val="16"/>
                <w:szCs w:val="16"/>
                <w:lang w:eastAsia="en-US"/>
              </w:rPr>
            </w:pPr>
          </w:p>
        </w:tc>
      </w:tr>
      <w:tr w:rsidR="008310B9" w:rsidRPr="00CD02FD" w14:paraId="4ABC4750" w14:textId="77777777" w:rsidTr="002B630B">
        <w:trPr>
          <w:jc w:val="center"/>
        </w:trPr>
        <w:tc>
          <w:tcPr>
            <w:tcW w:w="1156" w:type="dxa"/>
            <w:tcBorders>
              <w:bottom w:val="single" w:sz="4" w:space="0" w:color="auto"/>
            </w:tcBorders>
            <w:shd w:val="clear" w:color="auto" w:fill="auto"/>
          </w:tcPr>
          <w:p w14:paraId="1872327A" w14:textId="76E777A5" w:rsidR="008310B9" w:rsidRPr="002B630B" w:rsidRDefault="002B630B" w:rsidP="00FA690B">
            <w:pPr>
              <w:spacing w:after="0"/>
              <w:rPr>
                <w:rFonts w:ascii="Arial" w:hAnsi="Arial"/>
                <w:b/>
                <w:bCs/>
                <w:sz w:val="16"/>
                <w:szCs w:val="16"/>
              </w:rPr>
            </w:pPr>
            <w:r w:rsidRPr="002B630B">
              <w:rPr>
                <w:rFonts w:ascii="Arial" w:hAnsi="Arial"/>
                <w:b/>
                <w:bCs/>
                <w:color w:val="00B0F0"/>
                <w:sz w:val="16"/>
                <w:szCs w:val="16"/>
              </w:rPr>
              <w:t>…</w:t>
            </w:r>
          </w:p>
        </w:tc>
        <w:tc>
          <w:tcPr>
            <w:tcW w:w="3381" w:type="dxa"/>
            <w:tcBorders>
              <w:bottom w:val="single" w:sz="4" w:space="0" w:color="auto"/>
            </w:tcBorders>
            <w:shd w:val="clear" w:color="auto" w:fill="auto"/>
          </w:tcPr>
          <w:p w14:paraId="7007305C" w14:textId="2BDBD568" w:rsidR="008310B9" w:rsidRPr="00CD02FD" w:rsidRDefault="008310B9" w:rsidP="00FA690B">
            <w:pPr>
              <w:spacing w:after="0"/>
              <w:rPr>
                <w:rFonts w:ascii="Arial" w:hAnsi="Arial"/>
                <w:sz w:val="16"/>
                <w:szCs w:val="16"/>
              </w:rPr>
            </w:pPr>
          </w:p>
        </w:tc>
        <w:tc>
          <w:tcPr>
            <w:tcW w:w="920" w:type="dxa"/>
            <w:tcBorders>
              <w:bottom w:val="single" w:sz="4" w:space="0" w:color="auto"/>
            </w:tcBorders>
            <w:shd w:val="clear" w:color="auto" w:fill="auto"/>
          </w:tcPr>
          <w:p w14:paraId="5ED7228B" w14:textId="033F3B8A" w:rsidR="008310B9" w:rsidRPr="00CD02FD" w:rsidRDefault="008310B9" w:rsidP="00FA690B">
            <w:pPr>
              <w:spacing w:after="0"/>
              <w:jc w:val="center"/>
              <w:rPr>
                <w:rFonts w:ascii="Arial" w:hAnsi="Arial" w:cs="Arial"/>
                <w:sz w:val="16"/>
                <w:szCs w:val="16"/>
              </w:rPr>
            </w:pPr>
          </w:p>
        </w:tc>
        <w:tc>
          <w:tcPr>
            <w:tcW w:w="1168" w:type="dxa"/>
            <w:tcBorders>
              <w:bottom w:val="single" w:sz="4" w:space="0" w:color="auto"/>
            </w:tcBorders>
            <w:shd w:val="clear" w:color="auto" w:fill="auto"/>
          </w:tcPr>
          <w:p w14:paraId="7E5528B3" w14:textId="0D57FADA" w:rsidR="008310B9" w:rsidRPr="00CD02FD" w:rsidRDefault="008310B9" w:rsidP="00FA690B">
            <w:pPr>
              <w:spacing w:after="0"/>
              <w:jc w:val="center"/>
              <w:rPr>
                <w:rFonts w:ascii="Arial" w:hAnsi="Arial" w:cs="Arial"/>
                <w:sz w:val="16"/>
                <w:szCs w:val="16"/>
              </w:rPr>
            </w:pPr>
          </w:p>
        </w:tc>
        <w:tc>
          <w:tcPr>
            <w:tcW w:w="3557" w:type="dxa"/>
            <w:tcBorders>
              <w:bottom w:val="single" w:sz="4" w:space="0" w:color="auto"/>
            </w:tcBorders>
            <w:shd w:val="clear" w:color="auto" w:fill="auto"/>
          </w:tcPr>
          <w:p w14:paraId="2407650C" w14:textId="49C45E06" w:rsidR="008310B9" w:rsidRPr="00CD02FD" w:rsidRDefault="008310B9" w:rsidP="00FA690B">
            <w:pPr>
              <w:spacing w:after="0"/>
              <w:rPr>
                <w:rFonts w:ascii="Arial" w:hAnsi="Arial" w:cs="Arial"/>
                <w:sz w:val="16"/>
                <w:szCs w:val="16"/>
              </w:rPr>
            </w:pPr>
          </w:p>
        </w:tc>
      </w:tr>
      <w:tr w:rsidR="008310B9" w:rsidRPr="00CD02FD" w14:paraId="0BD1E8BF" w14:textId="77777777" w:rsidTr="002B630B">
        <w:trPr>
          <w:jc w:val="center"/>
        </w:trPr>
        <w:tc>
          <w:tcPr>
            <w:tcW w:w="1156" w:type="dxa"/>
            <w:tcBorders>
              <w:bottom w:val="single" w:sz="4" w:space="0" w:color="auto"/>
            </w:tcBorders>
            <w:shd w:val="clear" w:color="auto" w:fill="auto"/>
          </w:tcPr>
          <w:p w14:paraId="04081E33" w14:textId="77777777" w:rsidR="008310B9" w:rsidRPr="00CD02FD" w:rsidRDefault="008310B9" w:rsidP="00FA690B">
            <w:pPr>
              <w:pStyle w:val="TAL"/>
              <w:keepNext w:val="0"/>
              <w:keepLines w:val="0"/>
              <w:rPr>
                <w:b/>
                <w:bCs/>
                <w:sz w:val="16"/>
                <w:szCs w:val="16"/>
              </w:rPr>
            </w:pPr>
            <w:r w:rsidRPr="00CD02FD">
              <w:rPr>
                <w:sz w:val="16"/>
                <w:szCs w:val="16"/>
              </w:rPr>
              <w:t>8.1.5.11.4</w:t>
            </w:r>
          </w:p>
        </w:tc>
        <w:tc>
          <w:tcPr>
            <w:tcW w:w="3381" w:type="dxa"/>
            <w:tcBorders>
              <w:bottom w:val="single" w:sz="4" w:space="0" w:color="auto"/>
            </w:tcBorders>
            <w:shd w:val="clear" w:color="auto" w:fill="auto"/>
          </w:tcPr>
          <w:p w14:paraId="467B3982" w14:textId="77777777" w:rsidR="008310B9" w:rsidRPr="00CD02FD" w:rsidRDefault="008310B9" w:rsidP="00FA690B">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920" w:type="dxa"/>
            <w:tcBorders>
              <w:bottom w:val="single" w:sz="4" w:space="0" w:color="auto"/>
            </w:tcBorders>
            <w:shd w:val="clear" w:color="auto" w:fill="auto"/>
          </w:tcPr>
          <w:p w14:paraId="005A05CD" w14:textId="77777777" w:rsidR="008310B9" w:rsidRPr="00CD02FD" w:rsidRDefault="008310B9" w:rsidP="00FA690B">
            <w:pPr>
              <w:pStyle w:val="TAC"/>
              <w:keepNext w:val="0"/>
              <w:keepLines w:val="0"/>
              <w:rPr>
                <w:b/>
                <w:bCs/>
                <w:sz w:val="16"/>
                <w:szCs w:val="16"/>
              </w:rPr>
            </w:pPr>
            <w:r w:rsidRPr="00CD02FD">
              <w:rPr>
                <w:sz w:val="16"/>
                <w:szCs w:val="16"/>
              </w:rPr>
              <w:t>Rel-16</w:t>
            </w:r>
          </w:p>
        </w:tc>
        <w:tc>
          <w:tcPr>
            <w:tcW w:w="1168" w:type="dxa"/>
            <w:tcBorders>
              <w:bottom w:val="single" w:sz="4" w:space="0" w:color="auto"/>
            </w:tcBorders>
            <w:shd w:val="clear" w:color="auto" w:fill="auto"/>
          </w:tcPr>
          <w:p w14:paraId="189D2739" w14:textId="77777777" w:rsidR="008310B9" w:rsidRPr="00CD02FD" w:rsidRDefault="008310B9" w:rsidP="00FA690B">
            <w:pPr>
              <w:pStyle w:val="TAC"/>
              <w:keepNext w:val="0"/>
              <w:keepLines w:val="0"/>
              <w:rPr>
                <w:b/>
                <w:bCs/>
                <w:sz w:val="16"/>
                <w:szCs w:val="16"/>
              </w:rPr>
            </w:pPr>
            <w:r w:rsidRPr="00CD02FD">
              <w:rPr>
                <w:sz w:val="16"/>
                <w:szCs w:val="16"/>
              </w:rPr>
              <w:t>C192</w:t>
            </w:r>
          </w:p>
        </w:tc>
        <w:tc>
          <w:tcPr>
            <w:tcW w:w="3557" w:type="dxa"/>
            <w:tcBorders>
              <w:bottom w:val="single" w:sz="4" w:space="0" w:color="auto"/>
            </w:tcBorders>
            <w:shd w:val="clear" w:color="auto" w:fill="auto"/>
          </w:tcPr>
          <w:p w14:paraId="5FF66D74" w14:textId="77777777" w:rsidR="008310B9" w:rsidRPr="00CD02FD" w:rsidRDefault="008310B9" w:rsidP="00FA690B">
            <w:pPr>
              <w:pStyle w:val="TAL"/>
              <w:keepNext w:val="0"/>
              <w:keepLines w:val="0"/>
              <w:rPr>
                <w:b/>
                <w:bCs/>
                <w:sz w:val="16"/>
                <w:szCs w:val="16"/>
              </w:rPr>
            </w:pPr>
            <w:r w:rsidRPr="00CD02FD">
              <w:rPr>
                <w:sz w:val="16"/>
                <w:szCs w:val="16"/>
              </w:rPr>
              <w:t>UEs supporting 5G Core and RRC_INACTIVE and Idle/Inactive Measurements</w:t>
            </w:r>
          </w:p>
        </w:tc>
      </w:tr>
      <w:tr w:rsidR="008310B9" w:rsidRPr="00CD02FD" w14:paraId="09C4B81E" w14:textId="77777777" w:rsidTr="002B630B">
        <w:trPr>
          <w:jc w:val="center"/>
        </w:trPr>
        <w:tc>
          <w:tcPr>
            <w:tcW w:w="1156" w:type="dxa"/>
            <w:tcBorders>
              <w:bottom w:val="single" w:sz="4" w:space="0" w:color="auto"/>
            </w:tcBorders>
            <w:shd w:val="clear" w:color="auto" w:fill="D9D9D9"/>
          </w:tcPr>
          <w:p w14:paraId="0EDA98C5" w14:textId="77777777" w:rsidR="008310B9" w:rsidRPr="00CD02FD" w:rsidRDefault="008310B9" w:rsidP="00FA690B">
            <w:pPr>
              <w:pStyle w:val="TAL"/>
              <w:keepNext w:val="0"/>
              <w:keepLines w:val="0"/>
              <w:rPr>
                <w:sz w:val="16"/>
                <w:szCs w:val="16"/>
              </w:rPr>
            </w:pPr>
            <w:r w:rsidRPr="00CD02FD">
              <w:rPr>
                <w:b/>
                <w:bCs/>
                <w:sz w:val="16"/>
                <w:szCs w:val="16"/>
              </w:rPr>
              <w:t>8.1.5.1</w:t>
            </w:r>
            <w:r>
              <w:rPr>
                <w:b/>
                <w:bCs/>
                <w:sz w:val="16"/>
                <w:szCs w:val="16"/>
              </w:rPr>
              <w:t>2</w:t>
            </w:r>
          </w:p>
        </w:tc>
        <w:tc>
          <w:tcPr>
            <w:tcW w:w="3381" w:type="dxa"/>
            <w:tcBorders>
              <w:bottom w:val="single" w:sz="4" w:space="0" w:color="auto"/>
            </w:tcBorders>
            <w:shd w:val="clear" w:color="auto" w:fill="D9D9D9"/>
          </w:tcPr>
          <w:p w14:paraId="73236593" w14:textId="77777777" w:rsidR="008310B9" w:rsidRPr="00CD02FD" w:rsidRDefault="008310B9" w:rsidP="00FA690B">
            <w:pPr>
              <w:pStyle w:val="TAL"/>
              <w:rPr>
                <w:sz w:val="16"/>
                <w:szCs w:val="16"/>
              </w:rPr>
            </w:pPr>
            <w:r>
              <w:rPr>
                <w:b/>
                <w:bCs/>
                <w:sz w:val="16"/>
                <w:szCs w:val="16"/>
              </w:rPr>
              <w:t>Partial Sounding</w:t>
            </w:r>
          </w:p>
        </w:tc>
        <w:tc>
          <w:tcPr>
            <w:tcW w:w="920" w:type="dxa"/>
            <w:tcBorders>
              <w:bottom w:val="single" w:sz="4" w:space="0" w:color="auto"/>
            </w:tcBorders>
            <w:shd w:val="clear" w:color="auto" w:fill="D9D9D9"/>
          </w:tcPr>
          <w:p w14:paraId="2FFCB875" w14:textId="77777777" w:rsidR="008310B9" w:rsidRPr="00CD02FD" w:rsidRDefault="008310B9" w:rsidP="00FA690B">
            <w:pPr>
              <w:pStyle w:val="TAC"/>
              <w:keepNext w:val="0"/>
              <w:keepLines w:val="0"/>
              <w:rPr>
                <w:sz w:val="16"/>
                <w:szCs w:val="16"/>
              </w:rPr>
            </w:pPr>
          </w:p>
        </w:tc>
        <w:tc>
          <w:tcPr>
            <w:tcW w:w="1168" w:type="dxa"/>
            <w:tcBorders>
              <w:bottom w:val="single" w:sz="4" w:space="0" w:color="auto"/>
            </w:tcBorders>
            <w:shd w:val="clear" w:color="auto" w:fill="D9D9D9"/>
          </w:tcPr>
          <w:p w14:paraId="0D3D2451" w14:textId="77777777" w:rsidR="008310B9" w:rsidRPr="00CD02FD" w:rsidRDefault="008310B9" w:rsidP="00FA690B">
            <w:pPr>
              <w:pStyle w:val="TAC"/>
              <w:keepNext w:val="0"/>
              <w:keepLines w:val="0"/>
              <w:rPr>
                <w:sz w:val="16"/>
                <w:szCs w:val="16"/>
              </w:rPr>
            </w:pPr>
          </w:p>
        </w:tc>
        <w:tc>
          <w:tcPr>
            <w:tcW w:w="3557" w:type="dxa"/>
            <w:tcBorders>
              <w:bottom w:val="single" w:sz="4" w:space="0" w:color="auto"/>
            </w:tcBorders>
            <w:shd w:val="clear" w:color="auto" w:fill="D9D9D9"/>
          </w:tcPr>
          <w:p w14:paraId="7DA6F9A9" w14:textId="77777777" w:rsidR="008310B9" w:rsidRPr="00CD02FD" w:rsidRDefault="008310B9" w:rsidP="00FA690B">
            <w:pPr>
              <w:pStyle w:val="TAL"/>
              <w:keepNext w:val="0"/>
              <w:keepLines w:val="0"/>
              <w:rPr>
                <w:sz w:val="16"/>
                <w:szCs w:val="16"/>
              </w:rPr>
            </w:pPr>
          </w:p>
        </w:tc>
      </w:tr>
      <w:tr w:rsidR="008310B9" w:rsidRPr="00CD02FD" w14:paraId="2915101D" w14:textId="77777777" w:rsidTr="002B630B">
        <w:trPr>
          <w:jc w:val="center"/>
        </w:trPr>
        <w:tc>
          <w:tcPr>
            <w:tcW w:w="1156" w:type="dxa"/>
            <w:tcBorders>
              <w:bottom w:val="single" w:sz="4" w:space="0" w:color="auto"/>
            </w:tcBorders>
            <w:shd w:val="clear" w:color="auto" w:fill="auto"/>
          </w:tcPr>
          <w:p w14:paraId="5AD803C7" w14:textId="77777777" w:rsidR="008310B9" w:rsidRPr="00CD02FD" w:rsidRDefault="008310B9" w:rsidP="00FA690B">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81" w:type="dxa"/>
            <w:tcBorders>
              <w:bottom w:val="single" w:sz="4" w:space="0" w:color="auto"/>
            </w:tcBorders>
            <w:shd w:val="clear" w:color="auto" w:fill="auto"/>
          </w:tcPr>
          <w:p w14:paraId="2C15E1EE" w14:textId="77777777" w:rsidR="008310B9" w:rsidRPr="00CD02FD" w:rsidRDefault="008310B9" w:rsidP="00FA690B">
            <w:pPr>
              <w:pStyle w:val="TAL"/>
              <w:rPr>
                <w:sz w:val="16"/>
                <w:szCs w:val="16"/>
              </w:rPr>
            </w:pPr>
            <w:r w:rsidRPr="000A6765">
              <w:rPr>
                <w:sz w:val="16"/>
                <w:szCs w:val="16"/>
              </w:rPr>
              <w:t xml:space="preserve">Partial Sounding / RRC_CONNECTED / </w:t>
            </w:r>
            <w:proofErr w:type="spellStart"/>
            <w:r w:rsidRPr="000A6765">
              <w:rPr>
                <w:sz w:val="16"/>
                <w:szCs w:val="16"/>
              </w:rPr>
              <w:t>RRCReconfiguration</w:t>
            </w:r>
            <w:proofErr w:type="spellEnd"/>
          </w:p>
        </w:tc>
        <w:tc>
          <w:tcPr>
            <w:tcW w:w="920" w:type="dxa"/>
            <w:tcBorders>
              <w:bottom w:val="single" w:sz="4" w:space="0" w:color="auto"/>
            </w:tcBorders>
            <w:shd w:val="clear" w:color="auto" w:fill="auto"/>
          </w:tcPr>
          <w:p w14:paraId="5E892BDE" w14:textId="77777777" w:rsidR="008310B9" w:rsidRPr="00CD02FD" w:rsidRDefault="008310B9" w:rsidP="00FA690B">
            <w:pPr>
              <w:pStyle w:val="TAC"/>
              <w:keepNext w:val="0"/>
              <w:keepLines w:val="0"/>
              <w:rPr>
                <w:sz w:val="16"/>
                <w:szCs w:val="16"/>
              </w:rPr>
            </w:pPr>
            <w:r w:rsidRPr="00CD02FD">
              <w:rPr>
                <w:sz w:val="16"/>
                <w:szCs w:val="16"/>
              </w:rPr>
              <w:t>Rel-1</w:t>
            </w:r>
            <w:r>
              <w:rPr>
                <w:sz w:val="16"/>
                <w:szCs w:val="16"/>
              </w:rPr>
              <w:t>7</w:t>
            </w:r>
          </w:p>
        </w:tc>
        <w:tc>
          <w:tcPr>
            <w:tcW w:w="1168" w:type="dxa"/>
            <w:tcBorders>
              <w:bottom w:val="single" w:sz="4" w:space="0" w:color="auto"/>
            </w:tcBorders>
            <w:shd w:val="clear" w:color="auto" w:fill="auto"/>
          </w:tcPr>
          <w:p w14:paraId="4F64DDA2" w14:textId="77777777" w:rsidR="008310B9" w:rsidRPr="00CD02FD" w:rsidRDefault="008310B9" w:rsidP="00FA690B">
            <w:pPr>
              <w:pStyle w:val="TAC"/>
              <w:keepNext w:val="0"/>
              <w:keepLines w:val="0"/>
              <w:rPr>
                <w:sz w:val="16"/>
                <w:szCs w:val="16"/>
              </w:rPr>
            </w:pPr>
            <w:r>
              <w:rPr>
                <w:sz w:val="16"/>
                <w:szCs w:val="16"/>
              </w:rPr>
              <w:t>C315</w:t>
            </w:r>
          </w:p>
        </w:tc>
        <w:tc>
          <w:tcPr>
            <w:tcW w:w="3557" w:type="dxa"/>
            <w:tcBorders>
              <w:bottom w:val="single" w:sz="4" w:space="0" w:color="auto"/>
            </w:tcBorders>
            <w:shd w:val="clear" w:color="auto" w:fill="auto"/>
          </w:tcPr>
          <w:p w14:paraId="6B975E99" w14:textId="77777777" w:rsidR="008310B9" w:rsidRPr="00CD02FD" w:rsidRDefault="008310B9" w:rsidP="00FA690B">
            <w:pPr>
              <w:pStyle w:val="TAL"/>
              <w:keepNext w:val="0"/>
              <w:keepLines w:val="0"/>
              <w:rPr>
                <w:sz w:val="16"/>
                <w:szCs w:val="16"/>
              </w:rPr>
            </w:pPr>
            <w:r w:rsidRPr="00CD02FD">
              <w:rPr>
                <w:sz w:val="16"/>
                <w:szCs w:val="16"/>
              </w:rPr>
              <w:t>UEs supporting 5G</w:t>
            </w:r>
            <w:r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8310B9" w:rsidRPr="00CD02FD" w14:paraId="4436051E" w14:textId="77777777" w:rsidTr="002B630B">
        <w:trPr>
          <w:jc w:val="center"/>
        </w:trPr>
        <w:tc>
          <w:tcPr>
            <w:tcW w:w="1156" w:type="dxa"/>
            <w:tcBorders>
              <w:bottom w:val="single" w:sz="4" w:space="0" w:color="auto"/>
            </w:tcBorders>
            <w:shd w:val="clear" w:color="auto" w:fill="D9D9D9"/>
          </w:tcPr>
          <w:p w14:paraId="2817FE2E" w14:textId="77777777" w:rsidR="008310B9" w:rsidRPr="00CD02FD" w:rsidRDefault="008310B9" w:rsidP="00FA690B">
            <w:pPr>
              <w:pStyle w:val="TAL"/>
              <w:keepNext w:val="0"/>
              <w:keepLines w:val="0"/>
              <w:rPr>
                <w:b/>
                <w:bCs/>
                <w:sz w:val="16"/>
                <w:szCs w:val="16"/>
              </w:rPr>
            </w:pPr>
            <w:r w:rsidRPr="00CD02FD">
              <w:rPr>
                <w:b/>
                <w:bCs/>
                <w:sz w:val="16"/>
                <w:szCs w:val="16"/>
              </w:rPr>
              <w:t>8.1.5.13</w:t>
            </w:r>
          </w:p>
        </w:tc>
        <w:tc>
          <w:tcPr>
            <w:tcW w:w="3381" w:type="dxa"/>
            <w:tcBorders>
              <w:bottom w:val="single" w:sz="4" w:space="0" w:color="auto"/>
            </w:tcBorders>
            <w:shd w:val="clear" w:color="auto" w:fill="D9D9D9"/>
          </w:tcPr>
          <w:p w14:paraId="3B7EF5CA" w14:textId="77777777" w:rsidR="008310B9" w:rsidRPr="00CD02FD" w:rsidRDefault="008310B9" w:rsidP="00FA690B">
            <w:pPr>
              <w:pStyle w:val="TAL"/>
              <w:rPr>
                <w:b/>
                <w:bCs/>
                <w:sz w:val="16"/>
                <w:szCs w:val="16"/>
              </w:rPr>
            </w:pPr>
            <w:r w:rsidRPr="00CD02FD">
              <w:rPr>
                <w:b/>
                <w:bCs/>
                <w:sz w:val="16"/>
                <w:szCs w:val="16"/>
              </w:rPr>
              <w:t>Small Data Transmission</w:t>
            </w:r>
          </w:p>
        </w:tc>
        <w:tc>
          <w:tcPr>
            <w:tcW w:w="920" w:type="dxa"/>
            <w:tcBorders>
              <w:bottom w:val="single" w:sz="4" w:space="0" w:color="auto"/>
            </w:tcBorders>
            <w:shd w:val="clear" w:color="auto" w:fill="D9D9D9"/>
          </w:tcPr>
          <w:p w14:paraId="10A82060" w14:textId="77777777" w:rsidR="008310B9" w:rsidRPr="00CD02FD" w:rsidRDefault="008310B9" w:rsidP="00FA690B">
            <w:pPr>
              <w:pStyle w:val="TAC"/>
              <w:keepNext w:val="0"/>
              <w:keepLines w:val="0"/>
              <w:rPr>
                <w:sz w:val="16"/>
                <w:szCs w:val="16"/>
              </w:rPr>
            </w:pPr>
          </w:p>
        </w:tc>
        <w:tc>
          <w:tcPr>
            <w:tcW w:w="1168" w:type="dxa"/>
            <w:tcBorders>
              <w:bottom w:val="single" w:sz="4" w:space="0" w:color="auto"/>
            </w:tcBorders>
            <w:shd w:val="clear" w:color="auto" w:fill="D9D9D9"/>
          </w:tcPr>
          <w:p w14:paraId="1CEEBC1F" w14:textId="77777777" w:rsidR="008310B9" w:rsidRPr="00CD02FD" w:rsidRDefault="008310B9" w:rsidP="00FA690B">
            <w:pPr>
              <w:pStyle w:val="TAC"/>
              <w:keepNext w:val="0"/>
              <w:keepLines w:val="0"/>
              <w:rPr>
                <w:sz w:val="16"/>
                <w:szCs w:val="16"/>
              </w:rPr>
            </w:pPr>
          </w:p>
        </w:tc>
        <w:tc>
          <w:tcPr>
            <w:tcW w:w="3557" w:type="dxa"/>
            <w:tcBorders>
              <w:bottom w:val="single" w:sz="4" w:space="0" w:color="auto"/>
            </w:tcBorders>
            <w:shd w:val="clear" w:color="auto" w:fill="D9D9D9"/>
          </w:tcPr>
          <w:p w14:paraId="0DB3C26A" w14:textId="77777777" w:rsidR="008310B9" w:rsidRPr="00CD02FD" w:rsidRDefault="008310B9" w:rsidP="00FA690B">
            <w:pPr>
              <w:pStyle w:val="TAL"/>
              <w:keepNext w:val="0"/>
              <w:keepLines w:val="0"/>
              <w:rPr>
                <w:sz w:val="16"/>
                <w:szCs w:val="16"/>
              </w:rPr>
            </w:pPr>
          </w:p>
        </w:tc>
      </w:tr>
      <w:tr w:rsidR="008310B9" w:rsidRPr="00CD02FD" w14:paraId="29428189" w14:textId="77777777" w:rsidTr="002B630B">
        <w:trPr>
          <w:jc w:val="center"/>
        </w:trPr>
        <w:tc>
          <w:tcPr>
            <w:tcW w:w="1156" w:type="dxa"/>
            <w:tcBorders>
              <w:bottom w:val="single" w:sz="4" w:space="0" w:color="auto"/>
            </w:tcBorders>
            <w:shd w:val="clear" w:color="auto" w:fill="auto"/>
          </w:tcPr>
          <w:p w14:paraId="676F3AF8" w14:textId="77777777" w:rsidR="008310B9" w:rsidRPr="00CD02FD" w:rsidRDefault="008310B9" w:rsidP="00FA690B">
            <w:pPr>
              <w:pStyle w:val="TAL"/>
              <w:keepNext w:val="0"/>
              <w:keepLines w:val="0"/>
              <w:rPr>
                <w:sz w:val="16"/>
                <w:szCs w:val="16"/>
              </w:rPr>
            </w:pPr>
            <w:r w:rsidRPr="00CD02FD">
              <w:rPr>
                <w:sz w:val="16"/>
                <w:szCs w:val="16"/>
              </w:rPr>
              <w:t>8.1.5.13.1</w:t>
            </w:r>
          </w:p>
        </w:tc>
        <w:tc>
          <w:tcPr>
            <w:tcW w:w="3381" w:type="dxa"/>
            <w:tcBorders>
              <w:bottom w:val="single" w:sz="4" w:space="0" w:color="auto"/>
            </w:tcBorders>
            <w:shd w:val="clear" w:color="auto" w:fill="auto"/>
          </w:tcPr>
          <w:p w14:paraId="31362B97" w14:textId="77777777" w:rsidR="008310B9" w:rsidRPr="00CD02FD" w:rsidRDefault="008310B9" w:rsidP="00FA690B">
            <w:pPr>
              <w:pStyle w:val="TAL"/>
              <w:rPr>
                <w:sz w:val="16"/>
                <w:szCs w:val="16"/>
              </w:rPr>
            </w:pPr>
            <w:r w:rsidRPr="00CD02FD">
              <w:rPr>
                <w:sz w:val="16"/>
                <w:szCs w:val="16"/>
              </w:rPr>
              <w:t>RRC SDT/CG based SDT/Success</w:t>
            </w:r>
          </w:p>
        </w:tc>
        <w:tc>
          <w:tcPr>
            <w:tcW w:w="920" w:type="dxa"/>
            <w:tcBorders>
              <w:bottom w:val="single" w:sz="4" w:space="0" w:color="auto"/>
            </w:tcBorders>
            <w:shd w:val="clear" w:color="auto" w:fill="auto"/>
          </w:tcPr>
          <w:p w14:paraId="0632FE20"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6D4BC2ED" w14:textId="77777777" w:rsidR="008310B9" w:rsidRPr="00CD02FD" w:rsidRDefault="008310B9" w:rsidP="00FA690B">
            <w:pPr>
              <w:pStyle w:val="TAC"/>
              <w:keepNext w:val="0"/>
              <w:keepLines w:val="0"/>
              <w:rPr>
                <w:sz w:val="16"/>
                <w:szCs w:val="16"/>
              </w:rPr>
            </w:pPr>
            <w:r w:rsidRPr="00CD02FD">
              <w:rPr>
                <w:sz w:val="16"/>
                <w:szCs w:val="16"/>
              </w:rPr>
              <w:t>C269</w:t>
            </w:r>
          </w:p>
        </w:tc>
        <w:tc>
          <w:tcPr>
            <w:tcW w:w="3557" w:type="dxa"/>
            <w:tcBorders>
              <w:bottom w:val="single" w:sz="4" w:space="0" w:color="auto"/>
            </w:tcBorders>
            <w:shd w:val="clear" w:color="auto" w:fill="auto"/>
          </w:tcPr>
          <w:p w14:paraId="0E81EBDF" w14:textId="77777777" w:rsidR="008310B9" w:rsidRPr="00CD02FD" w:rsidRDefault="008310B9" w:rsidP="00FA690B">
            <w:pPr>
              <w:pStyle w:val="TAL"/>
              <w:keepNext w:val="0"/>
              <w:keepLines w:val="0"/>
              <w:rPr>
                <w:sz w:val="16"/>
                <w:szCs w:val="16"/>
              </w:rPr>
            </w:pPr>
            <w:r w:rsidRPr="00CD02FD">
              <w:rPr>
                <w:sz w:val="16"/>
                <w:szCs w:val="16"/>
              </w:rPr>
              <w:t>UEs supporting 5G Core and SDT via Configured Grant Type 1 in RRC_INACTIVE state</w:t>
            </w:r>
          </w:p>
        </w:tc>
      </w:tr>
      <w:tr w:rsidR="008310B9" w:rsidRPr="00CD02FD" w14:paraId="00E4B200" w14:textId="77777777" w:rsidTr="002B630B">
        <w:trPr>
          <w:jc w:val="center"/>
        </w:trPr>
        <w:tc>
          <w:tcPr>
            <w:tcW w:w="1156" w:type="dxa"/>
            <w:tcBorders>
              <w:bottom w:val="single" w:sz="4" w:space="0" w:color="auto"/>
            </w:tcBorders>
            <w:shd w:val="clear" w:color="auto" w:fill="auto"/>
          </w:tcPr>
          <w:p w14:paraId="77702F18" w14:textId="77777777" w:rsidR="008310B9" w:rsidRPr="00CD02FD" w:rsidRDefault="008310B9" w:rsidP="00FA690B">
            <w:pPr>
              <w:pStyle w:val="TAL"/>
              <w:keepNext w:val="0"/>
              <w:keepLines w:val="0"/>
              <w:rPr>
                <w:sz w:val="16"/>
                <w:szCs w:val="16"/>
              </w:rPr>
            </w:pPr>
            <w:r w:rsidRPr="00CD02FD">
              <w:rPr>
                <w:sz w:val="16"/>
                <w:szCs w:val="16"/>
              </w:rPr>
              <w:t>8.1.5.13.2</w:t>
            </w:r>
          </w:p>
        </w:tc>
        <w:tc>
          <w:tcPr>
            <w:tcW w:w="3381" w:type="dxa"/>
            <w:tcBorders>
              <w:bottom w:val="single" w:sz="4" w:space="0" w:color="auto"/>
            </w:tcBorders>
            <w:shd w:val="clear" w:color="auto" w:fill="auto"/>
          </w:tcPr>
          <w:p w14:paraId="25CBB31E" w14:textId="77777777" w:rsidR="008310B9" w:rsidRPr="00CD02FD" w:rsidRDefault="008310B9" w:rsidP="00FA690B">
            <w:pPr>
              <w:pStyle w:val="TAL"/>
              <w:rPr>
                <w:sz w:val="16"/>
                <w:szCs w:val="16"/>
              </w:rPr>
            </w:pPr>
            <w:r w:rsidRPr="00CD02FD">
              <w:rPr>
                <w:sz w:val="16"/>
                <w:szCs w:val="16"/>
              </w:rPr>
              <w:t>RRC SDT / CG based SDT ongoing / Data on non-SDT Radio Bearers</w:t>
            </w:r>
          </w:p>
        </w:tc>
        <w:tc>
          <w:tcPr>
            <w:tcW w:w="920" w:type="dxa"/>
            <w:tcBorders>
              <w:bottom w:val="single" w:sz="4" w:space="0" w:color="auto"/>
            </w:tcBorders>
            <w:shd w:val="clear" w:color="auto" w:fill="auto"/>
          </w:tcPr>
          <w:p w14:paraId="12A34212"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1C2A5A8C" w14:textId="77777777" w:rsidR="008310B9" w:rsidRPr="00CD02FD" w:rsidRDefault="008310B9" w:rsidP="00FA690B">
            <w:pPr>
              <w:pStyle w:val="TAC"/>
              <w:keepNext w:val="0"/>
              <w:keepLines w:val="0"/>
              <w:rPr>
                <w:sz w:val="16"/>
                <w:szCs w:val="16"/>
              </w:rPr>
            </w:pPr>
            <w:r>
              <w:rPr>
                <w:rFonts w:cs="Arial"/>
                <w:sz w:val="16"/>
                <w:szCs w:val="16"/>
              </w:rPr>
              <w:t>C317</w:t>
            </w:r>
          </w:p>
        </w:tc>
        <w:tc>
          <w:tcPr>
            <w:tcW w:w="3557" w:type="dxa"/>
            <w:tcBorders>
              <w:bottom w:val="single" w:sz="4" w:space="0" w:color="auto"/>
            </w:tcBorders>
            <w:shd w:val="clear" w:color="auto" w:fill="auto"/>
          </w:tcPr>
          <w:p w14:paraId="1FE07491" w14:textId="77777777" w:rsidR="008310B9" w:rsidRPr="00CD02FD" w:rsidRDefault="008310B9" w:rsidP="00FA690B">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Pr="00CF6F65">
              <w:rPr>
                <w:rFonts w:cs="Arial"/>
                <w:sz w:val="16"/>
                <w:szCs w:val="16"/>
              </w:rPr>
              <w:t xml:space="preserve"> and SMS over NAS</w:t>
            </w:r>
          </w:p>
        </w:tc>
      </w:tr>
      <w:tr w:rsidR="008310B9" w:rsidRPr="00CD02FD" w14:paraId="4936EEB9" w14:textId="77777777" w:rsidTr="002B630B">
        <w:trPr>
          <w:jc w:val="center"/>
        </w:trPr>
        <w:tc>
          <w:tcPr>
            <w:tcW w:w="1156" w:type="dxa"/>
            <w:tcBorders>
              <w:bottom w:val="single" w:sz="4" w:space="0" w:color="auto"/>
            </w:tcBorders>
            <w:shd w:val="clear" w:color="auto" w:fill="auto"/>
          </w:tcPr>
          <w:p w14:paraId="608D5CE0" w14:textId="77777777" w:rsidR="008310B9" w:rsidRPr="00CD02FD" w:rsidRDefault="008310B9" w:rsidP="00FA690B">
            <w:pPr>
              <w:pStyle w:val="TAL"/>
              <w:keepNext w:val="0"/>
              <w:keepLines w:val="0"/>
              <w:rPr>
                <w:sz w:val="16"/>
                <w:szCs w:val="16"/>
              </w:rPr>
            </w:pPr>
            <w:r w:rsidRPr="00CD02FD">
              <w:rPr>
                <w:sz w:val="16"/>
                <w:szCs w:val="16"/>
              </w:rPr>
              <w:t>8.1.5.13.3</w:t>
            </w:r>
          </w:p>
        </w:tc>
        <w:tc>
          <w:tcPr>
            <w:tcW w:w="3381" w:type="dxa"/>
            <w:tcBorders>
              <w:bottom w:val="single" w:sz="4" w:space="0" w:color="auto"/>
            </w:tcBorders>
            <w:shd w:val="clear" w:color="auto" w:fill="auto"/>
          </w:tcPr>
          <w:p w14:paraId="2A30E408" w14:textId="77777777" w:rsidR="008310B9" w:rsidRPr="00CD02FD" w:rsidRDefault="008310B9" w:rsidP="00FA690B">
            <w:pPr>
              <w:pStyle w:val="TAL"/>
              <w:rPr>
                <w:sz w:val="16"/>
                <w:szCs w:val="16"/>
              </w:rPr>
            </w:pPr>
            <w:r w:rsidRPr="00CD02FD">
              <w:rPr>
                <w:sz w:val="16"/>
                <w:szCs w:val="16"/>
              </w:rPr>
              <w:t>RRC SDT / CG based SDT / SDT-SRB2-Indication</w:t>
            </w:r>
          </w:p>
        </w:tc>
        <w:tc>
          <w:tcPr>
            <w:tcW w:w="920" w:type="dxa"/>
            <w:tcBorders>
              <w:bottom w:val="single" w:sz="4" w:space="0" w:color="auto"/>
            </w:tcBorders>
            <w:shd w:val="clear" w:color="auto" w:fill="auto"/>
          </w:tcPr>
          <w:p w14:paraId="30A8C001"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54DAA993" w14:textId="77777777" w:rsidR="008310B9" w:rsidRPr="00CD02FD" w:rsidRDefault="008310B9" w:rsidP="00FA690B">
            <w:pPr>
              <w:pStyle w:val="TAC"/>
              <w:keepNext w:val="0"/>
              <w:keepLines w:val="0"/>
              <w:rPr>
                <w:sz w:val="16"/>
                <w:szCs w:val="16"/>
              </w:rPr>
            </w:pPr>
            <w:r w:rsidRPr="00CD02FD">
              <w:rPr>
                <w:rFonts w:cs="Arial"/>
                <w:sz w:val="16"/>
                <w:szCs w:val="16"/>
              </w:rPr>
              <w:t>C270</w:t>
            </w:r>
          </w:p>
        </w:tc>
        <w:tc>
          <w:tcPr>
            <w:tcW w:w="3557" w:type="dxa"/>
            <w:tcBorders>
              <w:bottom w:val="single" w:sz="4" w:space="0" w:color="auto"/>
            </w:tcBorders>
            <w:shd w:val="clear" w:color="auto" w:fill="auto"/>
          </w:tcPr>
          <w:p w14:paraId="63A8439E" w14:textId="77777777" w:rsidR="008310B9" w:rsidRPr="00CD02FD" w:rsidRDefault="008310B9" w:rsidP="00FA690B">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E531D5" w:rsidRPr="00CD02FD" w14:paraId="3894D734" w14:textId="77777777" w:rsidTr="001D0762">
        <w:trPr>
          <w:jc w:val="center"/>
          <w:ins w:id="98" w:author="Bharadwaj Cheruvu" w:date="2024-05-10T14:29:00Z"/>
        </w:trPr>
        <w:tc>
          <w:tcPr>
            <w:tcW w:w="1156" w:type="dxa"/>
            <w:tcBorders>
              <w:bottom w:val="single" w:sz="4" w:space="0" w:color="auto"/>
            </w:tcBorders>
            <w:shd w:val="clear" w:color="auto" w:fill="D9D9D9"/>
          </w:tcPr>
          <w:p w14:paraId="15FB687E" w14:textId="6C249D35" w:rsidR="00E531D5" w:rsidRPr="001D0762" w:rsidRDefault="00E531D5" w:rsidP="00E531D5">
            <w:pPr>
              <w:pStyle w:val="TAL"/>
              <w:keepNext w:val="0"/>
              <w:keepLines w:val="0"/>
              <w:rPr>
                <w:ins w:id="99" w:author="Bharadwaj Cheruvu" w:date="2024-05-10T14:29:00Z"/>
                <w:b/>
                <w:bCs/>
                <w:sz w:val="16"/>
                <w:szCs w:val="16"/>
              </w:rPr>
            </w:pPr>
            <w:ins w:id="100" w:author="Bharadwaj Cheruvu" w:date="2024-05-10T14:30:00Z">
              <w:r w:rsidRPr="00CD02FD">
                <w:rPr>
                  <w:b/>
                  <w:bCs/>
                  <w:sz w:val="16"/>
                  <w:szCs w:val="16"/>
                </w:rPr>
                <w:t>8.1.</w:t>
              </w:r>
              <w:r>
                <w:rPr>
                  <w:b/>
                  <w:bCs/>
                  <w:sz w:val="16"/>
                  <w:szCs w:val="16"/>
                </w:rPr>
                <w:t>5.14</w:t>
              </w:r>
            </w:ins>
          </w:p>
        </w:tc>
        <w:tc>
          <w:tcPr>
            <w:tcW w:w="3381" w:type="dxa"/>
            <w:tcBorders>
              <w:bottom w:val="single" w:sz="4" w:space="0" w:color="auto"/>
            </w:tcBorders>
            <w:shd w:val="clear" w:color="auto" w:fill="D9D9D9"/>
          </w:tcPr>
          <w:p w14:paraId="68E469AF" w14:textId="09199945" w:rsidR="00E531D5" w:rsidRPr="001D0762" w:rsidRDefault="00270C65" w:rsidP="00E531D5">
            <w:pPr>
              <w:pStyle w:val="TAL"/>
              <w:rPr>
                <w:ins w:id="101" w:author="Bharadwaj Cheruvu" w:date="2024-05-10T14:29:00Z"/>
                <w:b/>
                <w:bCs/>
                <w:sz w:val="16"/>
                <w:szCs w:val="16"/>
              </w:rPr>
            </w:pPr>
            <w:ins w:id="102" w:author="Bharadwaj Cheruvu" w:date="2024-05-23T16:00:00Z">
              <w:r w:rsidRPr="00270C65">
                <w:rPr>
                  <w:b/>
                  <w:bCs/>
                  <w:sz w:val="16"/>
                  <w:szCs w:val="16"/>
                </w:rPr>
                <w:t>NTN Other RRC Topics</w:t>
              </w:r>
            </w:ins>
          </w:p>
        </w:tc>
        <w:tc>
          <w:tcPr>
            <w:tcW w:w="920" w:type="dxa"/>
            <w:tcBorders>
              <w:bottom w:val="single" w:sz="4" w:space="0" w:color="auto"/>
            </w:tcBorders>
            <w:shd w:val="clear" w:color="auto" w:fill="D9D9D9"/>
          </w:tcPr>
          <w:p w14:paraId="1DB75C75" w14:textId="77777777" w:rsidR="00E531D5" w:rsidRPr="001D0762" w:rsidRDefault="00E531D5" w:rsidP="00E531D5">
            <w:pPr>
              <w:pStyle w:val="TAC"/>
              <w:keepNext w:val="0"/>
              <w:keepLines w:val="0"/>
              <w:rPr>
                <w:ins w:id="103" w:author="Bharadwaj Cheruvu" w:date="2024-05-10T14:29:00Z"/>
                <w:b/>
                <w:bCs/>
                <w:sz w:val="16"/>
                <w:szCs w:val="16"/>
              </w:rPr>
            </w:pPr>
          </w:p>
        </w:tc>
        <w:tc>
          <w:tcPr>
            <w:tcW w:w="1168" w:type="dxa"/>
            <w:tcBorders>
              <w:bottom w:val="single" w:sz="4" w:space="0" w:color="auto"/>
            </w:tcBorders>
            <w:shd w:val="clear" w:color="auto" w:fill="D9D9D9"/>
          </w:tcPr>
          <w:p w14:paraId="1E62ADFA" w14:textId="77777777" w:rsidR="00E531D5" w:rsidRPr="001D0762" w:rsidRDefault="00E531D5" w:rsidP="00E531D5">
            <w:pPr>
              <w:pStyle w:val="TAC"/>
              <w:keepNext w:val="0"/>
              <w:keepLines w:val="0"/>
              <w:rPr>
                <w:ins w:id="104" w:author="Bharadwaj Cheruvu" w:date="2024-05-10T14:29:00Z"/>
                <w:b/>
                <w:bCs/>
                <w:sz w:val="16"/>
                <w:szCs w:val="16"/>
              </w:rPr>
            </w:pPr>
          </w:p>
        </w:tc>
        <w:tc>
          <w:tcPr>
            <w:tcW w:w="3557" w:type="dxa"/>
            <w:tcBorders>
              <w:bottom w:val="single" w:sz="4" w:space="0" w:color="auto"/>
            </w:tcBorders>
            <w:shd w:val="clear" w:color="auto" w:fill="D9D9D9"/>
          </w:tcPr>
          <w:p w14:paraId="4AB90F82" w14:textId="77777777" w:rsidR="00E531D5" w:rsidRPr="001D0762" w:rsidRDefault="00E531D5" w:rsidP="00E531D5">
            <w:pPr>
              <w:pStyle w:val="TAL"/>
              <w:keepNext w:val="0"/>
              <w:keepLines w:val="0"/>
              <w:rPr>
                <w:ins w:id="105" w:author="Bharadwaj Cheruvu" w:date="2024-05-10T14:29:00Z"/>
                <w:b/>
                <w:bCs/>
                <w:sz w:val="16"/>
                <w:szCs w:val="16"/>
              </w:rPr>
            </w:pPr>
          </w:p>
        </w:tc>
      </w:tr>
      <w:tr w:rsidR="00E531D5" w:rsidRPr="00CD02FD" w14:paraId="3347AE9A" w14:textId="77777777" w:rsidTr="001D0762">
        <w:trPr>
          <w:jc w:val="center"/>
          <w:ins w:id="106" w:author="Bharadwaj Cheruvu" w:date="2024-05-10T14:31:00Z"/>
        </w:trPr>
        <w:tc>
          <w:tcPr>
            <w:tcW w:w="1156" w:type="dxa"/>
            <w:tcBorders>
              <w:bottom w:val="single" w:sz="4" w:space="0" w:color="auto"/>
            </w:tcBorders>
            <w:shd w:val="clear" w:color="auto" w:fill="auto"/>
          </w:tcPr>
          <w:p w14:paraId="15F9F90D" w14:textId="483B1B25" w:rsidR="00E531D5" w:rsidRPr="001D0762" w:rsidRDefault="00E531D5" w:rsidP="00E531D5">
            <w:pPr>
              <w:pStyle w:val="TAL"/>
              <w:keepNext w:val="0"/>
              <w:keepLines w:val="0"/>
              <w:rPr>
                <w:ins w:id="107" w:author="Bharadwaj Cheruvu" w:date="2024-05-10T14:31:00Z"/>
                <w:sz w:val="16"/>
                <w:szCs w:val="16"/>
              </w:rPr>
            </w:pPr>
            <w:ins w:id="108" w:author="Bharadwaj Cheruvu" w:date="2024-05-10T14:31:00Z">
              <w:r w:rsidRPr="00F912E8">
                <w:rPr>
                  <w:sz w:val="16"/>
                  <w:szCs w:val="16"/>
                </w:rPr>
                <w:t>8.1.5.14.1</w:t>
              </w:r>
            </w:ins>
          </w:p>
        </w:tc>
        <w:tc>
          <w:tcPr>
            <w:tcW w:w="3381" w:type="dxa"/>
            <w:tcBorders>
              <w:bottom w:val="single" w:sz="4" w:space="0" w:color="auto"/>
            </w:tcBorders>
            <w:shd w:val="clear" w:color="auto" w:fill="auto"/>
          </w:tcPr>
          <w:p w14:paraId="31D414C1" w14:textId="34366888" w:rsidR="00E531D5" w:rsidRPr="001D0762" w:rsidRDefault="009377A8" w:rsidP="00E531D5">
            <w:pPr>
              <w:pStyle w:val="TAL"/>
              <w:rPr>
                <w:ins w:id="109" w:author="Bharadwaj Cheruvu" w:date="2024-05-10T14:31:00Z"/>
                <w:sz w:val="16"/>
                <w:szCs w:val="16"/>
              </w:rPr>
            </w:pPr>
            <w:ins w:id="110" w:author="Bharadwaj Cheruvu" w:date="2024-05-10T14:35:00Z">
              <w:r w:rsidRPr="009377A8">
                <w:rPr>
                  <w:sz w:val="16"/>
                  <w:szCs w:val="16"/>
                </w:rPr>
                <w:t xml:space="preserve">NTN / SIB19 / T430 with the timer value set to </w:t>
              </w:r>
              <w:proofErr w:type="spellStart"/>
              <w:r w:rsidRPr="009377A8">
                <w:rPr>
                  <w:sz w:val="16"/>
                  <w:szCs w:val="16"/>
                </w:rPr>
                <w:t>ntn-UlSyncValidityDuration</w:t>
              </w:r>
              <w:proofErr w:type="spellEnd"/>
              <w:r w:rsidRPr="009377A8">
                <w:rPr>
                  <w:sz w:val="16"/>
                  <w:szCs w:val="16"/>
                </w:rPr>
                <w:t xml:space="preserve"> / T430 Expiry</w:t>
              </w:r>
            </w:ins>
          </w:p>
        </w:tc>
        <w:tc>
          <w:tcPr>
            <w:tcW w:w="920" w:type="dxa"/>
            <w:tcBorders>
              <w:bottom w:val="single" w:sz="4" w:space="0" w:color="auto"/>
            </w:tcBorders>
            <w:shd w:val="clear" w:color="auto" w:fill="auto"/>
          </w:tcPr>
          <w:p w14:paraId="302D1053" w14:textId="2F690D96" w:rsidR="00E531D5" w:rsidRPr="00E531D5" w:rsidRDefault="001D0762" w:rsidP="00E531D5">
            <w:pPr>
              <w:pStyle w:val="TAC"/>
              <w:keepNext w:val="0"/>
              <w:keepLines w:val="0"/>
              <w:rPr>
                <w:ins w:id="111" w:author="Bharadwaj Cheruvu" w:date="2024-05-10T14:31:00Z"/>
                <w:b/>
                <w:bCs/>
                <w:sz w:val="16"/>
                <w:szCs w:val="16"/>
              </w:rPr>
            </w:pPr>
            <w:ins w:id="112" w:author="Bharadwaj Cheruvu" w:date="2024-05-10T14:32:00Z">
              <w:r w:rsidRPr="00CD02FD">
                <w:rPr>
                  <w:sz w:val="16"/>
                  <w:szCs w:val="16"/>
                </w:rPr>
                <w:t>Rel-17</w:t>
              </w:r>
            </w:ins>
          </w:p>
        </w:tc>
        <w:tc>
          <w:tcPr>
            <w:tcW w:w="1168" w:type="dxa"/>
            <w:tcBorders>
              <w:bottom w:val="single" w:sz="4" w:space="0" w:color="auto"/>
            </w:tcBorders>
            <w:shd w:val="clear" w:color="auto" w:fill="auto"/>
          </w:tcPr>
          <w:p w14:paraId="4BD7FC52" w14:textId="22BABE0A" w:rsidR="00E531D5" w:rsidRPr="001D0762" w:rsidRDefault="001D0762" w:rsidP="00E531D5">
            <w:pPr>
              <w:pStyle w:val="TAC"/>
              <w:keepNext w:val="0"/>
              <w:keepLines w:val="0"/>
              <w:rPr>
                <w:ins w:id="113" w:author="Bharadwaj Cheruvu" w:date="2024-05-10T14:31:00Z"/>
                <w:sz w:val="16"/>
                <w:szCs w:val="16"/>
              </w:rPr>
            </w:pPr>
            <w:ins w:id="114" w:author="Bharadwaj Cheruvu" w:date="2024-05-10T14:32:00Z">
              <w:r>
                <w:rPr>
                  <w:sz w:val="16"/>
                  <w:szCs w:val="16"/>
                </w:rPr>
                <w:t>C309</w:t>
              </w:r>
            </w:ins>
          </w:p>
        </w:tc>
        <w:tc>
          <w:tcPr>
            <w:tcW w:w="3557" w:type="dxa"/>
            <w:tcBorders>
              <w:bottom w:val="single" w:sz="4" w:space="0" w:color="auto"/>
            </w:tcBorders>
            <w:shd w:val="clear" w:color="auto" w:fill="auto"/>
          </w:tcPr>
          <w:p w14:paraId="37F7AA29" w14:textId="2F890D92" w:rsidR="00E531D5" w:rsidRPr="00E531D5" w:rsidRDefault="00D879BE" w:rsidP="00E531D5">
            <w:pPr>
              <w:pStyle w:val="TAL"/>
              <w:keepNext w:val="0"/>
              <w:keepLines w:val="0"/>
              <w:rPr>
                <w:ins w:id="115" w:author="Bharadwaj Cheruvu" w:date="2024-05-10T14:31:00Z"/>
                <w:b/>
                <w:bCs/>
                <w:sz w:val="16"/>
                <w:szCs w:val="16"/>
              </w:rPr>
            </w:pPr>
            <w:ins w:id="116" w:author="Bharadwaj Cheruvu" w:date="2024-05-10T14:32:00Z">
              <w:r>
                <w:rPr>
                  <w:color w:val="000000"/>
                  <w:sz w:val="16"/>
                  <w:szCs w:val="16"/>
                </w:rPr>
                <w:t>UEs supporting 5G Core and NR NTN access</w:t>
              </w:r>
            </w:ins>
          </w:p>
        </w:tc>
      </w:tr>
      <w:tr w:rsidR="008310B9" w:rsidRPr="00CD02FD" w14:paraId="3E494E0E" w14:textId="77777777" w:rsidTr="002B630B">
        <w:trPr>
          <w:jc w:val="center"/>
        </w:trPr>
        <w:tc>
          <w:tcPr>
            <w:tcW w:w="1156" w:type="dxa"/>
            <w:tcBorders>
              <w:bottom w:val="single" w:sz="4" w:space="0" w:color="auto"/>
            </w:tcBorders>
            <w:shd w:val="clear" w:color="auto" w:fill="D9D9D9"/>
          </w:tcPr>
          <w:p w14:paraId="5B70FF61" w14:textId="77777777" w:rsidR="008310B9" w:rsidRPr="00CD02FD" w:rsidRDefault="008310B9" w:rsidP="00FA690B">
            <w:pPr>
              <w:pStyle w:val="TAL"/>
              <w:keepNext w:val="0"/>
              <w:keepLines w:val="0"/>
              <w:rPr>
                <w:b/>
                <w:bCs/>
                <w:sz w:val="16"/>
                <w:szCs w:val="16"/>
              </w:rPr>
            </w:pPr>
            <w:r w:rsidRPr="00CD02FD">
              <w:rPr>
                <w:b/>
                <w:bCs/>
                <w:sz w:val="16"/>
                <w:szCs w:val="16"/>
              </w:rPr>
              <w:t>8.1.6</w:t>
            </w:r>
          </w:p>
        </w:tc>
        <w:tc>
          <w:tcPr>
            <w:tcW w:w="3381" w:type="dxa"/>
            <w:tcBorders>
              <w:bottom w:val="single" w:sz="4" w:space="0" w:color="auto"/>
            </w:tcBorders>
            <w:shd w:val="clear" w:color="auto" w:fill="D9D9D9"/>
          </w:tcPr>
          <w:p w14:paraId="190213B8" w14:textId="77777777" w:rsidR="008310B9" w:rsidRPr="00CD02FD" w:rsidRDefault="008310B9" w:rsidP="00FA690B">
            <w:pPr>
              <w:pStyle w:val="TAL"/>
              <w:rPr>
                <w:b/>
                <w:bCs/>
                <w:sz w:val="16"/>
                <w:szCs w:val="16"/>
              </w:rPr>
            </w:pPr>
            <w:r w:rsidRPr="00CD02FD">
              <w:rPr>
                <w:b/>
                <w:bCs/>
                <w:sz w:val="16"/>
                <w:szCs w:val="16"/>
              </w:rPr>
              <w:t>SON and MDT support for NR</w:t>
            </w:r>
          </w:p>
        </w:tc>
        <w:tc>
          <w:tcPr>
            <w:tcW w:w="920" w:type="dxa"/>
            <w:tcBorders>
              <w:bottom w:val="single" w:sz="4" w:space="0" w:color="auto"/>
            </w:tcBorders>
            <w:shd w:val="clear" w:color="auto" w:fill="D9D9D9"/>
          </w:tcPr>
          <w:p w14:paraId="7FBB2766"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49E35EAD"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32B3FEF8" w14:textId="77777777" w:rsidR="008310B9" w:rsidRPr="00CD02FD" w:rsidRDefault="008310B9" w:rsidP="00FA690B">
            <w:pPr>
              <w:pStyle w:val="TAL"/>
              <w:keepNext w:val="0"/>
              <w:keepLines w:val="0"/>
              <w:rPr>
                <w:b/>
                <w:bCs/>
                <w:sz w:val="16"/>
                <w:szCs w:val="16"/>
              </w:rPr>
            </w:pPr>
          </w:p>
        </w:tc>
      </w:tr>
      <w:tr w:rsidR="008310B9" w:rsidRPr="00CD02FD" w14:paraId="1BADB916" w14:textId="77777777" w:rsidTr="002B630B">
        <w:trPr>
          <w:jc w:val="center"/>
        </w:trPr>
        <w:tc>
          <w:tcPr>
            <w:tcW w:w="1156" w:type="dxa"/>
            <w:tcBorders>
              <w:bottom w:val="single" w:sz="4" w:space="0" w:color="auto"/>
            </w:tcBorders>
            <w:shd w:val="clear" w:color="auto" w:fill="D9D9D9"/>
          </w:tcPr>
          <w:p w14:paraId="1D444063" w14:textId="77777777" w:rsidR="008310B9" w:rsidRPr="00CD02FD" w:rsidRDefault="008310B9" w:rsidP="00FA690B">
            <w:pPr>
              <w:pStyle w:val="TAL"/>
              <w:keepNext w:val="0"/>
              <w:keepLines w:val="0"/>
              <w:rPr>
                <w:b/>
                <w:bCs/>
                <w:sz w:val="16"/>
                <w:szCs w:val="16"/>
              </w:rPr>
            </w:pPr>
            <w:r w:rsidRPr="00CD02FD">
              <w:rPr>
                <w:b/>
                <w:bCs/>
                <w:sz w:val="16"/>
                <w:szCs w:val="16"/>
              </w:rPr>
              <w:t>8.1.6.1</w:t>
            </w:r>
          </w:p>
        </w:tc>
        <w:tc>
          <w:tcPr>
            <w:tcW w:w="3381" w:type="dxa"/>
            <w:tcBorders>
              <w:bottom w:val="single" w:sz="4" w:space="0" w:color="auto"/>
            </w:tcBorders>
            <w:shd w:val="clear" w:color="auto" w:fill="D9D9D9"/>
          </w:tcPr>
          <w:p w14:paraId="5E66CC83" w14:textId="77777777" w:rsidR="008310B9" w:rsidRPr="00CD02FD" w:rsidRDefault="008310B9" w:rsidP="00FA690B">
            <w:pPr>
              <w:pStyle w:val="TAL"/>
              <w:rPr>
                <w:b/>
                <w:bCs/>
                <w:sz w:val="16"/>
                <w:szCs w:val="16"/>
              </w:rPr>
            </w:pPr>
            <w:r w:rsidRPr="00CD02FD">
              <w:rPr>
                <w:b/>
                <w:bCs/>
                <w:sz w:val="16"/>
                <w:szCs w:val="16"/>
              </w:rPr>
              <w:t>Intra NR MDT</w:t>
            </w:r>
          </w:p>
        </w:tc>
        <w:tc>
          <w:tcPr>
            <w:tcW w:w="920" w:type="dxa"/>
            <w:tcBorders>
              <w:bottom w:val="single" w:sz="4" w:space="0" w:color="auto"/>
            </w:tcBorders>
            <w:shd w:val="clear" w:color="auto" w:fill="D9D9D9"/>
          </w:tcPr>
          <w:p w14:paraId="28C0A06C"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00D7191E"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56EB4B1F" w14:textId="77777777" w:rsidR="008310B9" w:rsidRPr="00CD02FD" w:rsidRDefault="008310B9" w:rsidP="00FA690B">
            <w:pPr>
              <w:pStyle w:val="TAL"/>
              <w:keepNext w:val="0"/>
              <w:keepLines w:val="0"/>
              <w:rPr>
                <w:b/>
                <w:bCs/>
                <w:sz w:val="16"/>
                <w:szCs w:val="16"/>
              </w:rPr>
            </w:pPr>
          </w:p>
        </w:tc>
      </w:tr>
      <w:tr w:rsidR="008310B9" w:rsidRPr="00CD02FD" w14:paraId="17BDBB54" w14:textId="77777777" w:rsidTr="002B630B">
        <w:trPr>
          <w:jc w:val="center"/>
        </w:trPr>
        <w:tc>
          <w:tcPr>
            <w:tcW w:w="1156" w:type="dxa"/>
            <w:tcBorders>
              <w:bottom w:val="single" w:sz="4" w:space="0" w:color="auto"/>
            </w:tcBorders>
            <w:shd w:val="clear" w:color="auto" w:fill="D9D9D9"/>
          </w:tcPr>
          <w:p w14:paraId="72A2313E" w14:textId="77777777" w:rsidR="008310B9" w:rsidRPr="00CD02FD" w:rsidRDefault="008310B9" w:rsidP="00FA690B">
            <w:pPr>
              <w:pStyle w:val="TAL"/>
              <w:keepNext w:val="0"/>
              <w:keepLines w:val="0"/>
              <w:rPr>
                <w:b/>
                <w:bCs/>
                <w:sz w:val="16"/>
                <w:szCs w:val="16"/>
              </w:rPr>
            </w:pPr>
            <w:r w:rsidRPr="00CD02FD">
              <w:rPr>
                <w:b/>
                <w:bCs/>
                <w:sz w:val="16"/>
                <w:szCs w:val="16"/>
              </w:rPr>
              <w:t>8.1.6.1.1</w:t>
            </w:r>
          </w:p>
        </w:tc>
        <w:tc>
          <w:tcPr>
            <w:tcW w:w="3381" w:type="dxa"/>
            <w:tcBorders>
              <w:bottom w:val="single" w:sz="4" w:space="0" w:color="auto"/>
            </w:tcBorders>
            <w:shd w:val="clear" w:color="auto" w:fill="D9D9D9"/>
          </w:tcPr>
          <w:p w14:paraId="534816D3" w14:textId="77777777" w:rsidR="008310B9" w:rsidRPr="00CD02FD" w:rsidRDefault="008310B9" w:rsidP="00FA690B">
            <w:pPr>
              <w:pStyle w:val="TAL"/>
              <w:rPr>
                <w:b/>
                <w:bCs/>
                <w:sz w:val="16"/>
                <w:szCs w:val="16"/>
              </w:rPr>
            </w:pPr>
            <w:r w:rsidRPr="00CD02FD">
              <w:rPr>
                <w:b/>
                <w:bCs/>
                <w:sz w:val="16"/>
                <w:szCs w:val="16"/>
              </w:rPr>
              <w:t>Immediate MDT</w:t>
            </w:r>
          </w:p>
        </w:tc>
        <w:tc>
          <w:tcPr>
            <w:tcW w:w="920" w:type="dxa"/>
            <w:tcBorders>
              <w:bottom w:val="single" w:sz="4" w:space="0" w:color="auto"/>
            </w:tcBorders>
            <w:shd w:val="clear" w:color="auto" w:fill="D9D9D9"/>
          </w:tcPr>
          <w:p w14:paraId="0FA08DDF"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1D6F6919"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561FA9B0" w14:textId="77777777" w:rsidR="008310B9" w:rsidRPr="00CD02FD" w:rsidRDefault="008310B9" w:rsidP="00FA690B">
            <w:pPr>
              <w:pStyle w:val="TAL"/>
              <w:keepNext w:val="0"/>
              <w:keepLines w:val="0"/>
              <w:rPr>
                <w:b/>
                <w:bCs/>
                <w:sz w:val="16"/>
                <w:szCs w:val="16"/>
              </w:rPr>
            </w:pPr>
          </w:p>
        </w:tc>
      </w:tr>
      <w:tr w:rsidR="008310B9" w:rsidRPr="00CD02FD" w14:paraId="3BE49E6B" w14:textId="77777777" w:rsidTr="002B630B">
        <w:trPr>
          <w:jc w:val="center"/>
        </w:trPr>
        <w:tc>
          <w:tcPr>
            <w:tcW w:w="1156" w:type="dxa"/>
            <w:tcBorders>
              <w:bottom w:val="single" w:sz="4" w:space="0" w:color="auto"/>
            </w:tcBorders>
            <w:shd w:val="clear" w:color="auto" w:fill="auto"/>
          </w:tcPr>
          <w:p w14:paraId="64C838B1" w14:textId="77777777" w:rsidR="008310B9" w:rsidRPr="00CD02FD" w:rsidRDefault="008310B9" w:rsidP="00FA690B">
            <w:pPr>
              <w:pStyle w:val="TAL"/>
              <w:keepNext w:val="0"/>
              <w:keepLines w:val="0"/>
              <w:rPr>
                <w:sz w:val="16"/>
                <w:szCs w:val="16"/>
                <w:lang w:eastAsia="zh-CN"/>
              </w:rPr>
            </w:pPr>
            <w:r w:rsidRPr="00CD02FD">
              <w:rPr>
                <w:sz w:val="16"/>
                <w:szCs w:val="16"/>
              </w:rPr>
              <w:t>8.1.6.1.1.1</w:t>
            </w:r>
          </w:p>
        </w:tc>
        <w:tc>
          <w:tcPr>
            <w:tcW w:w="3381" w:type="dxa"/>
            <w:tcBorders>
              <w:bottom w:val="single" w:sz="4" w:space="0" w:color="auto"/>
            </w:tcBorders>
            <w:shd w:val="clear" w:color="auto" w:fill="auto"/>
          </w:tcPr>
          <w:p w14:paraId="7033BA76" w14:textId="77777777" w:rsidR="008310B9" w:rsidRPr="00CD02FD" w:rsidRDefault="008310B9" w:rsidP="00FA690B">
            <w:pPr>
              <w:pStyle w:val="TAL"/>
              <w:rPr>
                <w:sz w:val="16"/>
                <w:szCs w:val="16"/>
              </w:rPr>
            </w:pPr>
            <w:r w:rsidRPr="00CD02FD">
              <w:rPr>
                <w:sz w:val="16"/>
                <w:szCs w:val="16"/>
              </w:rPr>
              <w:t>Immediate MDT / Measurement reporting / Location information</w:t>
            </w:r>
          </w:p>
        </w:tc>
        <w:tc>
          <w:tcPr>
            <w:tcW w:w="920" w:type="dxa"/>
            <w:tcBorders>
              <w:bottom w:val="single" w:sz="4" w:space="0" w:color="auto"/>
            </w:tcBorders>
            <w:shd w:val="clear" w:color="auto" w:fill="auto"/>
          </w:tcPr>
          <w:p w14:paraId="0B852ABF" w14:textId="77777777" w:rsidR="008310B9" w:rsidRPr="00CD02FD" w:rsidRDefault="008310B9" w:rsidP="00FA690B">
            <w:pPr>
              <w:pStyle w:val="TAC"/>
              <w:keepNext w:val="0"/>
              <w:keepLines w:val="0"/>
              <w:rPr>
                <w:rFonts w:cs="Arial"/>
                <w:bCs/>
                <w:sz w:val="16"/>
                <w:szCs w:val="16"/>
              </w:rPr>
            </w:pPr>
            <w:r w:rsidRPr="00CD02FD">
              <w:rPr>
                <w:rFonts w:cs="Arial"/>
                <w:bCs/>
                <w:sz w:val="16"/>
                <w:szCs w:val="16"/>
              </w:rPr>
              <w:t>Rel-16</w:t>
            </w:r>
          </w:p>
        </w:tc>
        <w:tc>
          <w:tcPr>
            <w:tcW w:w="1168" w:type="dxa"/>
            <w:tcBorders>
              <w:bottom w:val="single" w:sz="4" w:space="0" w:color="auto"/>
            </w:tcBorders>
            <w:shd w:val="clear" w:color="auto" w:fill="auto"/>
          </w:tcPr>
          <w:p w14:paraId="0EC587D4" w14:textId="77777777" w:rsidR="008310B9" w:rsidRPr="00CD02FD" w:rsidRDefault="008310B9" w:rsidP="00FA690B">
            <w:pPr>
              <w:pStyle w:val="TAC"/>
              <w:keepNext w:val="0"/>
              <w:keepLines w:val="0"/>
              <w:rPr>
                <w:sz w:val="16"/>
                <w:szCs w:val="16"/>
                <w:lang w:eastAsia="zh-CN"/>
              </w:rPr>
            </w:pPr>
            <w:r w:rsidRPr="00CD02FD">
              <w:rPr>
                <w:sz w:val="16"/>
                <w:szCs w:val="16"/>
                <w:lang w:eastAsia="zh-CN"/>
              </w:rPr>
              <w:t>C126</w:t>
            </w:r>
          </w:p>
        </w:tc>
        <w:tc>
          <w:tcPr>
            <w:tcW w:w="3557" w:type="dxa"/>
            <w:tcBorders>
              <w:bottom w:val="single" w:sz="4" w:space="0" w:color="auto"/>
            </w:tcBorders>
            <w:shd w:val="clear" w:color="auto" w:fill="auto"/>
          </w:tcPr>
          <w:p w14:paraId="4AF88A76" w14:textId="77777777" w:rsidR="008310B9" w:rsidRPr="00CD02FD" w:rsidRDefault="008310B9" w:rsidP="00FA690B">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8310B9" w:rsidRPr="00CD02FD" w14:paraId="6298AABD" w14:textId="77777777" w:rsidTr="002B630B">
        <w:trPr>
          <w:jc w:val="center"/>
        </w:trPr>
        <w:tc>
          <w:tcPr>
            <w:tcW w:w="1156" w:type="dxa"/>
            <w:tcBorders>
              <w:bottom w:val="single" w:sz="4" w:space="0" w:color="auto"/>
            </w:tcBorders>
            <w:shd w:val="clear" w:color="auto" w:fill="auto"/>
          </w:tcPr>
          <w:p w14:paraId="4C9E48A2" w14:textId="77777777" w:rsidR="008310B9" w:rsidRPr="00CD02FD" w:rsidRDefault="008310B9" w:rsidP="00FA690B">
            <w:pPr>
              <w:pStyle w:val="TAL"/>
              <w:keepNext w:val="0"/>
              <w:keepLines w:val="0"/>
              <w:rPr>
                <w:sz w:val="16"/>
                <w:szCs w:val="16"/>
                <w:lang w:eastAsia="zh-CN"/>
              </w:rPr>
            </w:pPr>
            <w:r w:rsidRPr="00CD02FD">
              <w:rPr>
                <w:sz w:val="16"/>
                <w:szCs w:val="16"/>
              </w:rPr>
              <w:t>8.1.6.1.1.2</w:t>
            </w:r>
          </w:p>
        </w:tc>
        <w:tc>
          <w:tcPr>
            <w:tcW w:w="3381" w:type="dxa"/>
            <w:tcBorders>
              <w:bottom w:val="single" w:sz="4" w:space="0" w:color="auto"/>
            </w:tcBorders>
            <w:shd w:val="clear" w:color="auto" w:fill="auto"/>
          </w:tcPr>
          <w:p w14:paraId="6F555FEA" w14:textId="77777777" w:rsidR="008310B9" w:rsidRPr="00CD02FD" w:rsidRDefault="008310B9" w:rsidP="00FA690B">
            <w:pPr>
              <w:pStyle w:val="TAL"/>
              <w:rPr>
                <w:sz w:val="16"/>
                <w:szCs w:val="16"/>
              </w:rPr>
            </w:pPr>
            <w:r w:rsidRPr="00CD02FD">
              <w:rPr>
                <w:sz w:val="16"/>
                <w:szCs w:val="16"/>
              </w:rPr>
              <w:t>Immediate MDT / Measurement / Latency metrics for UL PDCP Packet Delay per DRB</w:t>
            </w:r>
          </w:p>
        </w:tc>
        <w:tc>
          <w:tcPr>
            <w:tcW w:w="920" w:type="dxa"/>
            <w:tcBorders>
              <w:bottom w:val="single" w:sz="4" w:space="0" w:color="auto"/>
            </w:tcBorders>
            <w:shd w:val="clear" w:color="auto" w:fill="auto"/>
          </w:tcPr>
          <w:p w14:paraId="394D97E2" w14:textId="77777777" w:rsidR="008310B9" w:rsidRPr="00CD02FD" w:rsidRDefault="008310B9" w:rsidP="00FA690B">
            <w:pPr>
              <w:pStyle w:val="TAC"/>
              <w:keepNext w:val="0"/>
              <w:keepLines w:val="0"/>
              <w:rPr>
                <w:rFonts w:cs="Arial"/>
                <w:bCs/>
                <w:sz w:val="16"/>
                <w:szCs w:val="16"/>
              </w:rPr>
            </w:pPr>
            <w:r w:rsidRPr="00CD02FD">
              <w:rPr>
                <w:rFonts w:cs="Arial"/>
                <w:bCs/>
                <w:sz w:val="16"/>
                <w:szCs w:val="16"/>
              </w:rPr>
              <w:t>Rel-16</w:t>
            </w:r>
          </w:p>
        </w:tc>
        <w:tc>
          <w:tcPr>
            <w:tcW w:w="1168" w:type="dxa"/>
            <w:tcBorders>
              <w:bottom w:val="single" w:sz="4" w:space="0" w:color="auto"/>
            </w:tcBorders>
            <w:shd w:val="clear" w:color="auto" w:fill="auto"/>
          </w:tcPr>
          <w:p w14:paraId="70C886F3" w14:textId="77777777" w:rsidR="008310B9" w:rsidRPr="00CD02FD" w:rsidRDefault="008310B9" w:rsidP="00FA690B">
            <w:pPr>
              <w:pStyle w:val="TAC"/>
              <w:keepNext w:val="0"/>
              <w:keepLines w:val="0"/>
              <w:rPr>
                <w:sz w:val="16"/>
                <w:szCs w:val="16"/>
                <w:lang w:eastAsia="zh-CN"/>
              </w:rPr>
            </w:pPr>
            <w:r w:rsidRPr="00CD02FD">
              <w:rPr>
                <w:sz w:val="16"/>
                <w:szCs w:val="16"/>
                <w:lang w:eastAsia="zh-CN"/>
              </w:rPr>
              <w:t>C122</w:t>
            </w:r>
          </w:p>
        </w:tc>
        <w:tc>
          <w:tcPr>
            <w:tcW w:w="3557" w:type="dxa"/>
            <w:tcBorders>
              <w:bottom w:val="single" w:sz="4" w:space="0" w:color="auto"/>
            </w:tcBorders>
            <w:shd w:val="clear" w:color="auto" w:fill="auto"/>
          </w:tcPr>
          <w:p w14:paraId="57EE0DEA" w14:textId="77777777" w:rsidR="008310B9" w:rsidRPr="00CD02FD" w:rsidRDefault="008310B9" w:rsidP="00FA690B">
            <w:pPr>
              <w:pStyle w:val="TAL"/>
              <w:keepNext w:val="0"/>
              <w:keepLines w:val="0"/>
              <w:rPr>
                <w:rFonts w:cs="Arial"/>
                <w:sz w:val="16"/>
                <w:szCs w:val="16"/>
              </w:rPr>
            </w:pPr>
            <w:r w:rsidRPr="00CD02FD">
              <w:rPr>
                <w:sz w:val="16"/>
                <w:szCs w:val="16"/>
              </w:rPr>
              <w:t>UEs supporting 5G Core and UL PDCP Packet Delay per DRB</w:t>
            </w:r>
          </w:p>
        </w:tc>
      </w:tr>
    </w:tbl>
    <w:p w14:paraId="50178029" w14:textId="77777777" w:rsidR="00C72045" w:rsidRDefault="00C72045" w:rsidP="00C72045">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09C7E23" w14:textId="77777777" w:rsidR="00C72045" w:rsidRDefault="00C72045" w:rsidP="00C72045">
      <w:pPr>
        <w:pStyle w:val="Normal1"/>
        <w:rPr>
          <w:noProof/>
          <w:sz w:val="28"/>
          <w:szCs w:val="28"/>
        </w:rPr>
      </w:pPr>
      <w:r w:rsidRPr="00B178C5">
        <w:rPr>
          <w:noProof/>
          <w:sz w:val="28"/>
          <w:szCs w:val="28"/>
        </w:rPr>
        <w:t>&lt;Start of modified section&gt;</w:t>
      </w:r>
    </w:p>
    <w:p w14:paraId="37DEFA92" w14:textId="77777777" w:rsidR="00D00F49" w:rsidRPr="00CD02FD" w:rsidRDefault="00D00F49" w:rsidP="00D00F49">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Change w:id="117">
          <w:tblGrid>
            <w:gridCol w:w="1172"/>
            <w:gridCol w:w="3517"/>
            <w:gridCol w:w="813"/>
            <w:gridCol w:w="1174"/>
            <w:gridCol w:w="3607"/>
          </w:tblGrid>
        </w:tblGridChange>
      </w:tblGrid>
      <w:tr w:rsidR="00D00F49" w:rsidRPr="00CD02FD" w14:paraId="161B3DB4" w14:textId="77777777" w:rsidTr="00FA690B">
        <w:trPr>
          <w:tblHeader/>
          <w:jc w:val="center"/>
        </w:trPr>
        <w:tc>
          <w:tcPr>
            <w:tcW w:w="1172" w:type="dxa"/>
            <w:tcBorders>
              <w:bottom w:val="nil"/>
            </w:tcBorders>
          </w:tcPr>
          <w:p w14:paraId="003F7D13" w14:textId="77777777" w:rsidR="00D00F49" w:rsidRPr="00CD02FD" w:rsidRDefault="00D00F49" w:rsidP="00FA690B">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1EADE0B3" w14:textId="77777777" w:rsidR="00D00F49" w:rsidRPr="00CD02FD" w:rsidRDefault="00D00F49" w:rsidP="00FA690B">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0F91FF9C" w14:textId="77777777" w:rsidR="00D00F49" w:rsidRPr="00CD02FD" w:rsidRDefault="00D00F49" w:rsidP="00FA690B">
            <w:pPr>
              <w:pStyle w:val="TAH"/>
              <w:keepNext w:val="0"/>
              <w:keepLines w:val="0"/>
              <w:rPr>
                <w:sz w:val="16"/>
                <w:szCs w:val="16"/>
                <w:lang w:eastAsia="en-US"/>
              </w:rPr>
            </w:pPr>
            <w:r w:rsidRPr="00CD02FD">
              <w:rPr>
                <w:sz w:val="16"/>
                <w:szCs w:val="16"/>
                <w:lang w:eastAsia="en-US"/>
              </w:rPr>
              <w:t>Release</w:t>
            </w:r>
          </w:p>
        </w:tc>
        <w:tc>
          <w:tcPr>
            <w:tcW w:w="4781" w:type="dxa"/>
            <w:gridSpan w:val="2"/>
          </w:tcPr>
          <w:p w14:paraId="6F07B798" w14:textId="77777777" w:rsidR="00D00F49" w:rsidRPr="00CD02FD" w:rsidRDefault="00D00F49" w:rsidP="00FA690B">
            <w:pPr>
              <w:pStyle w:val="TAH"/>
              <w:keepNext w:val="0"/>
              <w:keepLines w:val="0"/>
              <w:rPr>
                <w:sz w:val="16"/>
                <w:szCs w:val="16"/>
                <w:lang w:eastAsia="en-US"/>
              </w:rPr>
            </w:pPr>
            <w:r w:rsidRPr="00CD02FD">
              <w:rPr>
                <w:sz w:val="16"/>
                <w:szCs w:val="16"/>
                <w:lang w:eastAsia="en-US"/>
              </w:rPr>
              <w:t>Applicability</w:t>
            </w:r>
          </w:p>
        </w:tc>
      </w:tr>
      <w:tr w:rsidR="00D00F49" w:rsidRPr="00CD02FD" w14:paraId="4274FB10" w14:textId="77777777" w:rsidTr="00FA690B">
        <w:trPr>
          <w:tblHeader/>
          <w:jc w:val="center"/>
        </w:trPr>
        <w:tc>
          <w:tcPr>
            <w:tcW w:w="1172" w:type="dxa"/>
            <w:tcBorders>
              <w:top w:val="nil"/>
              <w:bottom w:val="single" w:sz="4" w:space="0" w:color="auto"/>
            </w:tcBorders>
          </w:tcPr>
          <w:p w14:paraId="2E1AE30E" w14:textId="77777777" w:rsidR="00D00F49" w:rsidRPr="00CD02FD" w:rsidRDefault="00D00F49" w:rsidP="00FA690B">
            <w:pPr>
              <w:pStyle w:val="TAH"/>
              <w:keepNext w:val="0"/>
              <w:keepLines w:val="0"/>
              <w:rPr>
                <w:sz w:val="16"/>
                <w:szCs w:val="16"/>
                <w:lang w:eastAsia="en-US"/>
              </w:rPr>
            </w:pPr>
          </w:p>
        </w:tc>
        <w:tc>
          <w:tcPr>
            <w:tcW w:w="3517" w:type="dxa"/>
            <w:tcBorders>
              <w:top w:val="nil"/>
              <w:bottom w:val="single" w:sz="4" w:space="0" w:color="auto"/>
            </w:tcBorders>
          </w:tcPr>
          <w:p w14:paraId="5885608F" w14:textId="77777777" w:rsidR="00D00F49" w:rsidRPr="00CD02FD" w:rsidRDefault="00D00F49" w:rsidP="00FA690B">
            <w:pPr>
              <w:pStyle w:val="TAH"/>
              <w:keepNext w:val="0"/>
              <w:keepLines w:val="0"/>
              <w:rPr>
                <w:sz w:val="16"/>
                <w:szCs w:val="16"/>
                <w:lang w:eastAsia="en-US"/>
              </w:rPr>
            </w:pPr>
          </w:p>
        </w:tc>
        <w:tc>
          <w:tcPr>
            <w:tcW w:w="813" w:type="dxa"/>
            <w:tcBorders>
              <w:top w:val="nil"/>
              <w:bottom w:val="single" w:sz="4" w:space="0" w:color="auto"/>
            </w:tcBorders>
          </w:tcPr>
          <w:p w14:paraId="0FD62AF0" w14:textId="77777777" w:rsidR="00D00F49" w:rsidRPr="00CD02FD" w:rsidRDefault="00D00F49" w:rsidP="00FA690B">
            <w:pPr>
              <w:pStyle w:val="TAH"/>
              <w:keepNext w:val="0"/>
              <w:keepLines w:val="0"/>
              <w:rPr>
                <w:sz w:val="16"/>
                <w:szCs w:val="16"/>
                <w:lang w:eastAsia="en-US"/>
              </w:rPr>
            </w:pPr>
          </w:p>
        </w:tc>
        <w:tc>
          <w:tcPr>
            <w:tcW w:w="1174" w:type="dxa"/>
            <w:tcBorders>
              <w:bottom w:val="single" w:sz="4" w:space="0" w:color="auto"/>
            </w:tcBorders>
          </w:tcPr>
          <w:p w14:paraId="2639FCA0" w14:textId="77777777" w:rsidR="00D00F49" w:rsidRPr="00CD02FD" w:rsidRDefault="00D00F49" w:rsidP="00FA690B">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199D4BE3" w14:textId="77777777" w:rsidR="00D00F49" w:rsidRPr="00CD02FD" w:rsidRDefault="00D00F49" w:rsidP="00FA690B">
            <w:pPr>
              <w:pStyle w:val="TAH"/>
              <w:keepNext w:val="0"/>
              <w:keepLines w:val="0"/>
              <w:rPr>
                <w:sz w:val="16"/>
                <w:szCs w:val="16"/>
                <w:lang w:eastAsia="en-US"/>
              </w:rPr>
            </w:pPr>
            <w:r w:rsidRPr="00CD02FD">
              <w:rPr>
                <w:sz w:val="16"/>
                <w:szCs w:val="16"/>
                <w:lang w:eastAsia="en-US"/>
              </w:rPr>
              <w:t>Comment</w:t>
            </w:r>
          </w:p>
        </w:tc>
      </w:tr>
      <w:tr w:rsidR="00D00F49" w:rsidRPr="00CD02FD" w14:paraId="7DFFB692" w14:textId="77777777" w:rsidTr="00FA690B">
        <w:trPr>
          <w:jc w:val="center"/>
        </w:trPr>
        <w:tc>
          <w:tcPr>
            <w:tcW w:w="1172" w:type="dxa"/>
            <w:tcBorders>
              <w:top w:val="nil"/>
              <w:bottom w:val="single" w:sz="4" w:space="0" w:color="auto"/>
            </w:tcBorders>
            <w:shd w:val="clear" w:color="auto" w:fill="D9D9D9"/>
          </w:tcPr>
          <w:p w14:paraId="1CD0661D" w14:textId="77777777" w:rsidR="00D00F49" w:rsidRPr="00CD02FD" w:rsidRDefault="00D00F49" w:rsidP="00FA690B">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1EA1D16" w14:textId="77777777" w:rsidR="00D00F49" w:rsidRPr="00CD02FD" w:rsidRDefault="00D00F49" w:rsidP="00FA690B">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0D6A9176"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4C5B25C0"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5FC404F9" w14:textId="77777777" w:rsidR="00D00F49" w:rsidRPr="00CD02FD" w:rsidRDefault="00D00F49" w:rsidP="00FA690B">
            <w:pPr>
              <w:pStyle w:val="TAH"/>
              <w:keepNext w:val="0"/>
              <w:keepLines w:val="0"/>
              <w:rPr>
                <w:sz w:val="16"/>
                <w:szCs w:val="16"/>
              </w:rPr>
            </w:pPr>
          </w:p>
        </w:tc>
      </w:tr>
      <w:tr w:rsidR="00D00F49" w:rsidRPr="00CD02FD" w14:paraId="4B681E73" w14:textId="77777777" w:rsidTr="00FA690B">
        <w:trPr>
          <w:jc w:val="center"/>
        </w:trPr>
        <w:tc>
          <w:tcPr>
            <w:tcW w:w="1172" w:type="dxa"/>
            <w:tcBorders>
              <w:top w:val="nil"/>
              <w:bottom w:val="single" w:sz="4" w:space="0" w:color="auto"/>
            </w:tcBorders>
            <w:shd w:val="clear" w:color="auto" w:fill="D9D9D9"/>
          </w:tcPr>
          <w:p w14:paraId="560BF161" w14:textId="77777777" w:rsidR="00D00F49" w:rsidRPr="00CD02FD" w:rsidRDefault="00D00F49" w:rsidP="00FA690B">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2337F746" w14:textId="77777777" w:rsidR="00D00F49" w:rsidRPr="00CD02FD" w:rsidRDefault="00D00F49" w:rsidP="00FA690B">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3515F486"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26528615"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46EE9F75" w14:textId="77777777" w:rsidR="00D00F49" w:rsidRPr="00CD02FD" w:rsidRDefault="00D00F49" w:rsidP="00FA690B">
            <w:pPr>
              <w:pStyle w:val="TAH"/>
              <w:keepNext w:val="0"/>
              <w:keepLines w:val="0"/>
              <w:rPr>
                <w:sz w:val="16"/>
                <w:szCs w:val="16"/>
              </w:rPr>
            </w:pPr>
          </w:p>
        </w:tc>
      </w:tr>
      <w:tr w:rsidR="00D00F49" w:rsidRPr="00CD02FD" w14:paraId="75E56FD4" w14:textId="77777777" w:rsidTr="00FA690B">
        <w:trPr>
          <w:jc w:val="center"/>
        </w:trPr>
        <w:tc>
          <w:tcPr>
            <w:tcW w:w="1172" w:type="dxa"/>
            <w:tcBorders>
              <w:top w:val="nil"/>
              <w:bottom w:val="single" w:sz="4" w:space="0" w:color="auto"/>
            </w:tcBorders>
            <w:shd w:val="clear" w:color="auto" w:fill="D9D9D9"/>
          </w:tcPr>
          <w:p w14:paraId="7464FE89" w14:textId="77777777" w:rsidR="00D00F49" w:rsidRPr="00CD02FD" w:rsidRDefault="00D00F49" w:rsidP="00FA690B">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185C906" w14:textId="77777777" w:rsidR="00D00F49" w:rsidRPr="00CD02FD" w:rsidRDefault="00D00F49" w:rsidP="00FA690B">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47DE3BD"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4C96AD77"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4B8985F9" w14:textId="77777777" w:rsidR="00D00F49" w:rsidRPr="00CD02FD" w:rsidRDefault="00D00F49" w:rsidP="00FA690B">
            <w:pPr>
              <w:pStyle w:val="TAH"/>
              <w:keepNext w:val="0"/>
              <w:keepLines w:val="0"/>
              <w:rPr>
                <w:sz w:val="16"/>
                <w:szCs w:val="16"/>
              </w:rPr>
            </w:pPr>
          </w:p>
        </w:tc>
      </w:tr>
      <w:tr w:rsidR="00D00F49" w:rsidRPr="00CD02FD" w14:paraId="3C6C229C" w14:textId="77777777" w:rsidTr="00FA690B">
        <w:trPr>
          <w:jc w:val="center"/>
        </w:trPr>
        <w:tc>
          <w:tcPr>
            <w:tcW w:w="1172" w:type="dxa"/>
            <w:tcBorders>
              <w:top w:val="single" w:sz="4" w:space="0" w:color="auto"/>
              <w:bottom w:val="single" w:sz="4" w:space="0" w:color="auto"/>
            </w:tcBorders>
            <w:shd w:val="clear" w:color="auto" w:fill="auto"/>
          </w:tcPr>
          <w:p w14:paraId="7E001811" w14:textId="77777777" w:rsidR="00D00F49" w:rsidRPr="00CD02FD" w:rsidRDefault="00D00F49" w:rsidP="00FA690B">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64A82E59" w14:textId="77777777" w:rsidR="00D00F49" w:rsidRPr="00CD02FD" w:rsidRDefault="00D00F49" w:rsidP="00FA690B">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306F502" w14:textId="77777777" w:rsidR="00D00F49" w:rsidRPr="00CD02FD" w:rsidRDefault="00D00F49" w:rsidP="00FA690B">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CF21E0C" w14:textId="77777777" w:rsidR="00D00F49" w:rsidRPr="00CD02FD" w:rsidRDefault="00D00F49" w:rsidP="00FA690B">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F77A7C5" w14:textId="77777777" w:rsidR="00D00F49" w:rsidRPr="00CD02FD" w:rsidRDefault="00D00F49" w:rsidP="00FA690B">
            <w:pPr>
              <w:pStyle w:val="TAL"/>
              <w:keepNext w:val="0"/>
              <w:keepLines w:val="0"/>
              <w:rPr>
                <w:sz w:val="16"/>
                <w:szCs w:val="16"/>
              </w:rPr>
            </w:pPr>
            <w:r w:rsidRPr="00CD02FD">
              <w:rPr>
                <w:bCs/>
                <w:sz w:val="16"/>
                <w:szCs w:val="16"/>
              </w:rPr>
              <w:t>UEs supporting 5G Core</w:t>
            </w:r>
          </w:p>
        </w:tc>
      </w:tr>
      <w:tr w:rsidR="00D00F49" w:rsidRPr="00CD02FD" w14:paraId="5C51682E" w14:textId="77777777" w:rsidTr="00FA690B">
        <w:trPr>
          <w:jc w:val="center"/>
        </w:trPr>
        <w:tc>
          <w:tcPr>
            <w:tcW w:w="1172" w:type="dxa"/>
            <w:tcBorders>
              <w:top w:val="single" w:sz="4" w:space="0" w:color="auto"/>
              <w:bottom w:val="single" w:sz="4" w:space="0" w:color="auto"/>
            </w:tcBorders>
            <w:shd w:val="clear" w:color="auto" w:fill="auto"/>
          </w:tcPr>
          <w:p w14:paraId="1B787FAF" w14:textId="49148F5E" w:rsidR="00D00F49" w:rsidRPr="00D00F49" w:rsidRDefault="00D00F49" w:rsidP="00FA690B">
            <w:pPr>
              <w:pStyle w:val="TAL"/>
              <w:rPr>
                <w:b/>
                <w:bCs/>
                <w:sz w:val="16"/>
                <w:szCs w:val="16"/>
              </w:rPr>
            </w:pPr>
            <w:r w:rsidRPr="00D00F49">
              <w:rPr>
                <w:b/>
                <w:bCs/>
                <w:color w:val="00B0F0"/>
                <w:sz w:val="16"/>
                <w:szCs w:val="16"/>
              </w:rPr>
              <w:t>…</w:t>
            </w:r>
          </w:p>
        </w:tc>
        <w:tc>
          <w:tcPr>
            <w:tcW w:w="3517" w:type="dxa"/>
            <w:tcBorders>
              <w:top w:val="single" w:sz="4" w:space="0" w:color="auto"/>
              <w:bottom w:val="single" w:sz="4" w:space="0" w:color="auto"/>
            </w:tcBorders>
            <w:shd w:val="clear" w:color="auto" w:fill="auto"/>
          </w:tcPr>
          <w:p w14:paraId="78C71B36" w14:textId="72393A12" w:rsidR="00D00F49" w:rsidRPr="00CD02FD" w:rsidRDefault="00D00F49" w:rsidP="00FA690B">
            <w:pPr>
              <w:pStyle w:val="TAL"/>
              <w:rPr>
                <w:sz w:val="16"/>
                <w:szCs w:val="16"/>
              </w:rPr>
            </w:pPr>
          </w:p>
        </w:tc>
        <w:tc>
          <w:tcPr>
            <w:tcW w:w="813" w:type="dxa"/>
            <w:tcBorders>
              <w:top w:val="single" w:sz="4" w:space="0" w:color="auto"/>
              <w:bottom w:val="single" w:sz="4" w:space="0" w:color="auto"/>
            </w:tcBorders>
            <w:shd w:val="clear" w:color="auto" w:fill="auto"/>
          </w:tcPr>
          <w:p w14:paraId="096BE121" w14:textId="2BF85DF5" w:rsidR="00D00F49" w:rsidRPr="00CD02FD" w:rsidRDefault="00D00F49" w:rsidP="00FA690B">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0AA861DE" w14:textId="1635E0A9" w:rsidR="00D00F49" w:rsidRPr="00CD02FD" w:rsidRDefault="00D00F49" w:rsidP="00FA690B">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78BF41EF" w14:textId="2A3389B0" w:rsidR="00D00F49" w:rsidRPr="00CD02FD" w:rsidRDefault="00D00F49" w:rsidP="00FA690B">
            <w:pPr>
              <w:pStyle w:val="TAL"/>
              <w:keepNext w:val="0"/>
              <w:keepLines w:val="0"/>
              <w:rPr>
                <w:sz w:val="16"/>
                <w:szCs w:val="16"/>
              </w:rPr>
            </w:pPr>
          </w:p>
        </w:tc>
      </w:tr>
      <w:tr w:rsidR="00D00F49" w:rsidRPr="00CD02FD" w14:paraId="52AD3C15" w14:textId="77777777" w:rsidTr="00FA690B">
        <w:trPr>
          <w:jc w:val="center"/>
        </w:trPr>
        <w:tc>
          <w:tcPr>
            <w:tcW w:w="1172" w:type="dxa"/>
            <w:tcBorders>
              <w:top w:val="nil"/>
              <w:bottom w:val="single" w:sz="4" w:space="0" w:color="auto"/>
            </w:tcBorders>
            <w:shd w:val="clear" w:color="auto" w:fill="FFFFFF"/>
          </w:tcPr>
          <w:p w14:paraId="1A4C6B0F" w14:textId="77777777" w:rsidR="00D00F49" w:rsidRPr="00CD02FD" w:rsidRDefault="00D00F49" w:rsidP="00FA690B">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00B3D17B" w14:textId="77777777" w:rsidR="00D00F49" w:rsidRPr="00CD02FD" w:rsidRDefault="00D00F49" w:rsidP="00FA690B">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0D78038D" w14:textId="77777777" w:rsidR="00D00F49" w:rsidRPr="00CD02FD" w:rsidRDefault="00D00F49" w:rsidP="00FA690B">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502CDD9D" w14:textId="77777777" w:rsidR="00D00F49" w:rsidRPr="00CD02FD" w:rsidRDefault="00D00F49" w:rsidP="00FA690B">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643EA783" w14:textId="77777777" w:rsidR="00D00F49" w:rsidRPr="00CD02FD" w:rsidRDefault="00D00F49" w:rsidP="00FA690B">
            <w:pPr>
              <w:pStyle w:val="TAL"/>
              <w:rPr>
                <w:sz w:val="16"/>
                <w:szCs w:val="16"/>
              </w:rPr>
            </w:pPr>
            <w:r>
              <w:rPr>
                <w:sz w:val="16"/>
                <w:szCs w:val="16"/>
              </w:rPr>
              <w:t>UEs supporting 5G Core and E-UTRA and No E-UTRA Disabling In 5GS</w:t>
            </w:r>
          </w:p>
        </w:tc>
      </w:tr>
      <w:tr w:rsidR="00D00F49" w:rsidRPr="00CD02FD" w14:paraId="7F88159F" w14:textId="77777777" w:rsidTr="00FA690B">
        <w:trPr>
          <w:jc w:val="center"/>
        </w:trPr>
        <w:tc>
          <w:tcPr>
            <w:tcW w:w="1172" w:type="dxa"/>
            <w:tcBorders>
              <w:top w:val="nil"/>
              <w:bottom w:val="single" w:sz="4" w:space="0" w:color="auto"/>
            </w:tcBorders>
            <w:shd w:val="clear" w:color="auto" w:fill="D9D9D9"/>
          </w:tcPr>
          <w:p w14:paraId="5AE6D642" w14:textId="77777777" w:rsidR="00D00F49" w:rsidRPr="00CD02FD" w:rsidRDefault="00D00F49" w:rsidP="00FA690B">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64B679A4" w14:textId="77777777" w:rsidR="00D00F49" w:rsidRPr="00CD02FD" w:rsidRDefault="00D00F49" w:rsidP="00FA690B">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47657659" w14:textId="77777777" w:rsidR="00D00F49" w:rsidRPr="00CD02FD" w:rsidRDefault="00D00F49" w:rsidP="00FA690B">
            <w:pPr>
              <w:pStyle w:val="TAC"/>
              <w:rPr>
                <w:sz w:val="16"/>
                <w:szCs w:val="16"/>
              </w:rPr>
            </w:pPr>
          </w:p>
        </w:tc>
        <w:tc>
          <w:tcPr>
            <w:tcW w:w="1174" w:type="dxa"/>
            <w:tcBorders>
              <w:bottom w:val="single" w:sz="4" w:space="0" w:color="auto"/>
            </w:tcBorders>
            <w:shd w:val="clear" w:color="auto" w:fill="D9D9D9"/>
          </w:tcPr>
          <w:p w14:paraId="1A7A1225" w14:textId="77777777" w:rsidR="00D00F49" w:rsidRPr="00CD02FD" w:rsidRDefault="00D00F49" w:rsidP="00FA690B">
            <w:pPr>
              <w:pStyle w:val="TAC"/>
              <w:rPr>
                <w:sz w:val="16"/>
                <w:szCs w:val="16"/>
              </w:rPr>
            </w:pPr>
          </w:p>
        </w:tc>
        <w:tc>
          <w:tcPr>
            <w:tcW w:w="3607" w:type="dxa"/>
            <w:tcBorders>
              <w:bottom w:val="single" w:sz="4" w:space="0" w:color="auto"/>
            </w:tcBorders>
            <w:shd w:val="clear" w:color="auto" w:fill="D9D9D9"/>
          </w:tcPr>
          <w:p w14:paraId="5816D8CD" w14:textId="77777777" w:rsidR="00D00F49" w:rsidRPr="00CD02FD" w:rsidRDefault="00D00F49" w:rsidP="00FA690B">
            <w:pPr>
              <w:pStyle w:val="TAL"/>
              <w:rPr>
                <w:sz w:val="16"/>
                <w:szCs w:val="16"/>
              </w:rPr>
            </w:pPr>
          </w:p>
        </w:tc>
      </w:tr>
      <w:tr w:rsidR="00D00F49" w:rsidRPr="00CD02FD" w14:paraId="63EB38C0" w14:textId="77777777" w:rsidTr="00FA690B">
        <w:trPr>
          <w:jc w:val="center"/>
        </w:trPr>
        <w:tc>
          <w:tcPr>
            <w:tcW w:w="1172" w:type="dxa"/>
            <w:tcBorders>
              <w:top w:val="nil"/>
              <w:bottom w:val="single" w:sz="4" w:space="0" w:color="auto"/>
            </w:tcBorders>
            <w:shd w:val="clear" w:color="auto" w:fill="D9D9D9"/>
          </w:tcPr>
          <w:p w14:paraId="22B27D35" w14:textId="77777777" w:rsidR="00D00F49" w:rsidRDefault="00D00F49" w:rsidP="00FA690B">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347A2B41" w14:textId="77777777" w:rsidR="00D00F49" w:rsidRPr="00CD02FD" w:rsidRDefault="00D00F49" w:rsidP="00FA690B">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4DDA1DA7" w14:textId="77777777" w:rsidR="00D00F49" w:rsidRPr="00CD02FD" w:rsidRDefault="00D00F49" w:rsidP="00FA690B">
            <w:pPr>
              <w:pStyle w:val="TAC"/>
              <w:rPr>
                <w:sz w:val="16"/>
                <w:szCs w:val="16"/>
              </w:rPr>
            </w:pPr>
          </w:p>
        </w:tc>
        <w:tc>
          <w:tcPr>
            <w:tcW w:w="1174" w:type="dxa"/>
            <w:tcBorders>
              <w:bottom w:val="single" w:sz="4" w:space="0" w:color="auto"/>
            </w:tcBorders>
            <w:shd w:val="clear" w:color="auto" w:fill="D9D9D9"/>
          </w:tcPr>
          <w:p w14:paraId="43B05C9F" w14:textId="77777777" w:rsidR="00D00F49" w:rsidRPr="00CD02FD" w:rsidRDefault="00D00F49" w:rsidP="00FA690B">
            <w:pPr>
              <w:pStyle w:val="TAC"/>
              <w:rPr>
                <w:sz w:val="16"/>
                <w:szCs w:val="16"/>
              </w:rPr>
            </w:pPr>
          </w:p>
        </w:tc>
        <w:tc>
          <w:tcPr>
            <w:tcW w:w="3607" w:type="dxa"/>
            <w:tcBorders>
              <w:bottom w:val="single" w:sz="4" w:space="0" w:color="auto"/>
            </w:tcBorders>
            <w:shd w:val="clear" w:color="auto" w:fill="D9D9D9"/>
          </w:tcPr>
          <w:p w14:paraId="5FDE0824" w14:textId="77777777" w:rsidR="00D00F49" w:rsidRPr="00CD02FD" w:rsidRDefault="00D00F49" w:rsidP="00FA690B">
            <w:pPr>
              <w:pStyle w:val="TAL"/>
              <w:rPr>
                <w:sz w:val="16"/>
                <w:szCs w:val="16"/>
              </w:rPr>
            </w:pPr>
          </w:p>
        </w:tc>
      </w:tr>
      <w:tr w:rsidR="00D00F49" w:rsidRPr="00CD02FD" w14:paraId="66CA69F4" w14:textId="77777777" w:rsidTr="00FA690B">
        <w:trPr>
          <w:jc w:val="center"/>
        </w:trPr>
        <w:tc>
          <w:tcPr>
            <w:tcW w:w="1172" w:type="dxa"/>
            <w:tcBorders>
              <w:top w:val="nil"/>
              <w:bottom w:val="single" w:sz="4" w:space="0" w:color="auto"/>
            </w:tcBorders>
            <w:shd w:val="clear" w:color="auto" w:fill="FFFFFF"/>
          </w:tcPr>
          <w:p w14:paraId="51ECF843" w14:textId="77777777" w:rsidR="00D00F49" w:rsidRPr="00CD02FD" w:rsidRDefault="00D00F49" w:rsidP="00FA690B">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0AFD0C5E" w14:textId="77777777" w:rsidR="00D00F49" w:rsidRPr="00CD02FD" w:rsidRDefault="00D00F49" w:rsidP="00FA690B">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28D02673" w14:textId="77777777" w:rsidR="00D00F49" w:rsidRPr="00CD02FD" w:rsidRDefault="00D00F49" w:rsidP="00FA690B">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45FDB60" w14:textId="77777777" w:rsidR="00D00F49" w:rsidRPr="00CD02FD" w:rsidRDefault="00D00F49" w:rsidP="00FA690B">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7C6FC44B" w14:textId="77777777" w:rsidR="00D00F49" w:rsidRPr="00CD02FD" w:rsidRDefault="00D00F49" w:rsidP="00FA690B">
            <w:pPr>
              <w:pStyle w:val="TAL"/>
              <w:rPr>
                <w:sz w:val="16"/>
                <w:szCs w:val="16"/>
              </w:rPr>
            </w:pPr>
            <w:r w:rsidRPr="00CD02FD">
              <w:rPr>
                <w:sz w:val="16"/>
                <w:szCs w:val="16"/>
              </w:rPr>
              <w:t>UEs supporting 5G Core and NR NTN access</w:t>
            </w:r>
          </w:p>
        </w:tc>
      </w:tr>
      <w:tr w:rsidR="00D00F49" w:rsidRPr="00CD02FD" w14:paraId="01686059" w14:textId="77777777" w:rsidTr="00D00F49">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Bharadwaj Cheruvu" w:date="2024-05-10T14:34: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 w:author="Bharadwaj Cheruvu" w:date="2024-05-10T14:34:00Z">
            <w:trPr>
              <w:jc w:val="center"/>
            </w:trPr>
          </w:trPrChange>
        </w:trPr>
        <w:tc>
          <w:tcPr>
            <w:tcW w:w="1172" w:type="dxa"/>
            <w:tcBorders>
              <w:top w:val="nil"/>
              <w:bottom w:val="single" w:sz="4" w:space="0" w:color="auto"/>
            </w:tcBorders>
            <w:shd w:val="clear" w:color="auto" w:fill="FFFFFF"/>
            <w:tcPrChange w:id="120" w:author="Bharadwaj Cheruvu" w:date="2024-05-10T14:34:00Z">
              <w:tcPr>
                <w:tcW w:w="1172" w:type="dxa"/>
                <w:tcBorders>
                  <w:top w:val="nil"/>
                  <w:bottom w:val="single" w:sz="4" w:space="0" w:color="auto"/>
                </w:tcBorders>
                <w:shd w:val="clear" w:color="auto" w:fill="FFFFFF"/>
              </w:tcPr>
            </w:tcPrChange>
          </w:tcPr>
          <w:p w14:paraId="7E4FA774" w14:textId="77777777" w:rsidR="00D00F49" w:rsidRDefault="00D00F49" w:rsidP="00FA690B">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Change w:id="121" w:author="Bharadwaj Cheruvu" w:date="2024-05-10T14:34:00Z">
              <w:tcPr>
                <w:tcW w:w="3517" w:type="dxa"/>
                <w:tcBorders>
                  <w:top w:val="nil"/>
                  <w:bottom w:val="single" w:sz="4" w:space="0" w:color="auto"/>
                </w:tcBorders>
                <w:shd w:val="clear" w:color="auto" w:fill="FFFFFF"/>
              </w:tcPr>
            </w:tcPrChange>
          </w:tcPr>
          <w:p w14:paraId="50D809F8" w14:textId="77777777" w:rsidR="00D00F49" w:rsidRPr="008D3550" w:rsidRDefault="00D00F49" w:rsidP="00FA690B">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Change w:id="122" w:author="Bharadwaj Cheruvu" w:date="2024-05-10T14:34:00Z">
              <w:tcPr>
                <w:tcW w:w="813" w:type="dxa"/>
                <w:tcBorders>
                  <w:top w:val="nil"/>
                  <w:bottom w:val="single" w:sz="4" w:space="0" w:color="auto"/>
                </w:tcBorders>
                <w:shd w:val="clear" w:color="auto" w:fill="FFFFFF"/>
              </w:tcPr>
            </w:tcPrChange>
          </w:tcPr>
          <w:p w14:paraId="0B03609D" w14:textId="77777777" w:rsidR="00D00F49" w:rsidRPr="00CD02FD" w:rsidRDefault="00D00F49" w:rsidP="00FA690B">
            <w:pPr>
              <w:pStyle w:val="TAC"/>
              <w:rPr>
                <w:sz w:val="16"/>
                <w:szCs w:val="16"/>
              </w:rPr>
            </w:pPr>
            <w:r w:rsidRPr="004678C1">
              <w:rPr>
                <w:sz w:val="16"/>
                <w:szCs w:val="16"/>
              </w:rPr>
              <w:t>Rel-17</w:t>
            </w:r>
          </w:p>
        </w:tc>
        <w:tc>
          <w:tcPr>
            <w:tcW w:w="1174" w:type="dxa"/>
            <w:tcBorders>
              <w:bottom w:val="single" w:sz="4" w:space="0" w:color="auto"/>
            </w:tcBorders>
            <w:shd w:val="clear" w:color="auto" w:fill="FFFFFF"/>
            <w:tcPrChange w:id="123" w:author="Bharadwaj Cheruvu" w:date="2024-05-10T14:34:00Z">
              <w:tcPr>
                <w:tcW w:w="1174" w:type="dxa"/>
                <w:tcBorders>
                  <w:bottom w:val="single" w:sz="4" w:space="0" w:color="auto"/>
                </w:tcBorders>
                <w:shd w:val="clear" w:color="auto" w:fill="FFFFFF"/>
              </w:tcPr>
            </w:tcPrChange>
          </w:tcPr>
          <w:p w14:paraId="1B9E21A2" w14:textId="77777777" w:rsidR="00D00F49" w:rsidRPr="00CD02FD" w:rsidRDefault="00D00F49" w:rsidP="00FA690B">
            <w:pPr>
              <w:pStyle w:val="TAC"/>
              <w:rPr>
                <w:sz w:val="16"/>
                <w:szCs w:val="16"/>
              </w:rPr>
            </w:pPr>
            <w:r w:rsidRPr="004678C1">
              <w:rPr>
                <w:sz w:val="16"/>
                <w:szCs w:val="16"/>
              </w:rPr>
              <w:t>C309</w:t>
            </w:r>
          </w:p>
        </w:tc>
        <w:tc>
          <w:tcPr>
            <w:tcW w:w="3607" w:type="dxa"/>
            <w:tcBorders>
              <w:bottom w:val="single" w:sz="4" w:space="0" w:color="auto"/>
            </w:tcBorders>
            <w:shd w:val="clear" w:color="auto" w:fill="FFFFFF"/>
            <w:tcPrChange w:id="124" w:author="Bharadwaj Cheruvu" w:date="2024-05-10T14:34:00Z">
              <w:tcPr>
                <w:tcW w:w="3607" w:type="dxa"/>
                <w:tcBorders>
                  <w:bottom w:val="single" w:sz="4" w:space="0" w:color="auto"/>
                </w:tcBorders>
                <w:shd w:val="clear" w:color="auto" w:fill="FFFFFF"/>
              </w:tcPr>
            </w:tcPrChange>
          </w:tcPr>
          <w:p w14:paraId="1C7CF8FA" w14:textId="77777777" w:rsidR="00D00F49" w:rsidRPr="00CD02FD" w:rsidRDefault="00D00F49" w:rsidP="00FA690B">
            <w:pPr>
              <w:pStyle w:val="TAL"/>
              <w:rPr>
                <w:sz w:val="16"/>
                <w:szCs w:val="16"/>
              </w:rPr>
            </w:pPr>
            <w:r w:rsidRPr="004678C1">
              <w:rPr>
                <w:sz w:val="16"/>
                <w:szCs w:val="16"/>
              </w:rPr>
              <w:t>UEs supporting 5G Core and NR NTN access</w:t>
            </w:r>
          </w:p>
        </w:tc>
      </w:tr>
      <w:tr w:rsidR="00D00F49" w:rsidRPr="00CD02FD" w14:paraId="0D4880D8" w14:textId="77777777" w:rsidTr="00D00F49">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 w:author="Bharadwaj Cheruvu" w:date="2024-05-10T14:34: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6" w:author="Bharadwaj Cheruvu" w:date="2024-05-10T14:34:00Z"/>
          <w:trPrChange w:id="127" w:author="Bharadwaj Cheruvu" w:date="2024-05-10T14:34:00Z">
            <w:trPr>
              <w:jc w:val="center"/>
            </w:trPr>
          </w:trPrChange>
        </w:trPr>
        <w:tc>
          <w:tcPr>
            <w:tcW w:w="1172" w:type="dxa"/>
            <w:tcBorders>
              <w:top w:val="single" w:sz="4" w:space="0" w:color="auto"/>
              <w:bottom w:val="single" w:sz="4" w:space="0" w:color="auto"/>
            </w:tcBorders>
            <w:shd w:val="clear" w:color="auto" w:fill="FFFFFF"/>
            <w:tcPrChange w:id="128" w:author="Bharadwaj Cheruvu" w:date="2024-05-10T14:34:00Z">
              <w:tcPr>
                <w:tcW w:w="1172" w:type="dxa"/>
                <w:tcBorders>
                  <w:top w:val="nil"/>
                  <w:bottom w:val="single" w:sz="4" w:space="0" w:color="auto"/>
                </w:tcBorders>
                <w:shd w:val="clear" w:color="auto" w:fill="FFFFFF"/>
              </w:tcPr>
            </w:tcPrChange>
          </w:tcPr>
          <w:p w14:paraId="08967457" w14:textId="4AA36E74" w:rsidR="00D00F49" w:rsidRPr="004678C1" w:rsidRDefault="00D00F49" w:rsidP="00D00F49">
            <w:pPr>
              <w:pStyle w:val="TAL"/>
              <w:rPr>
                <w:ins w:id="129" w:author="Bharadwaj Cheruvu" w:date="2024-05-10T14:34:00Z"/>
                <w:sz w:val="16"/>
                <w:szCs w:val="16"/>
              </w:rPr>
            </w:pPr>
            <w:ins w:id="130" w:author="Bharadwaj Cheruvu" w:date="2024-05-10T14:34:00Z">
              <w:r>
                <w:rPr>
                  <w:sz w:val="16"/>
                  <w:szCs w:val="16"/>
                </w:rPr>
                <w:t>9.4.1.3</w:t>
              </w:r>
            </w:ins>
          </w:p>
        </w:tc>
        <w:tc>
          <w:tcPr>
            <w:tcW w:w="3517" w:type="dxa"/>
            <w:tcBorders>
              <w:top w:val="single" w:sz="4" w:space="0" w:color="auto"/>
              <w:bottom w:val="single" w:sz="4" w:space="0" w:color="auto"/>
            </w:tcBorders>
            <w:shd w:val="clear" w:color="auto" w:fill="FFFFFF"/>
            <w:tcPrChange w:id="131" w:author="Bharadwaj Cheruvu" w:date="2024-05-10T14:34:00Z">
              <w:tcPr>
                <w:tcW w:w="3517" w:type="dxa"/>
                <w:tcBorders>
                  <w:top w:val="nil"/>
                  <w:bottom w:val="single" w:sz="4" w:space="0" w:color="auto"/>
                </w:tcBorders>
                <w:shd w:val="clear" w:color="auto" w:fill="FFFFFF"/>
              </w:tcPr>
            </w:tcPrChange>
          </w:tcPr>
          <w:p w14:paraId="0EF9F564" w14:textId="77E07519" w:rsidR="00D00F49" w:rsidRPr="004678C1" w:rsidRDefault="009377A8" w:rsidP="00D00F49">
            <w:pPr>
              <w:keepNext/>
              <w:keepLines/>
              <w:spacing w:after="0"/>
              <w:rPr>
                <w:ins w:id="132" w:author="Bharadwaj Cheruvu" w:date="2024-05-10T14:34:00Z"/>
                <w:rFonts w:ascii="Arial" w:hAnsi="Arial"/>
                <w:sz w:val="16"/>
                <w:szCs w:val="16"/>
              </w:rPr>
            </w:pPr>
            <w:ins w:id="133" w:author="Bharadwaj Cheruvu" w:date="2024-05-10T14:35:00Z">
              <w:r w:rsidRPr="009377A8">
                <w:rPr>
                  <w:rFonts w:ascii="Arial" w:hAnsi="Arial"/>
                  <w:sz w:val="16"/>
                  <w:szCs w:val="16"/>
                </w:rPr>
                <w:t>NTN / TAI(s) not allowed / forbidden TAI(s) in the Registration Accept message</w:t>
              </w:r>
            </w:ins>
          </w:p>
        </w:tc>
        <w:tc>
          <w:tcPr>
            <w:tcW w:w="813" w:type="dxa"/>
            <w:tcBorders>
              <w:top w:val="single" w:sz="4" w:space="0" w:color="auto"/>
              <w:bottom w:val="single" w:sz="4" w:space="0" w:color="auto"/>
            </w:tcBorders>
            <w:shd w:val="clear" w:color="auto" w:fill="FFFFFF"/>
            <w:tcPrChange w:id="134" w:author="Bharadwaj Cheruvu" w:date="2024-05-10T14:34:00Z">
              <w:tcPr>
                <w:tcW w:w="813" w:type="dxa"/>
                <w:tcBorders>
                  <w:top w:val="nil"/>
                  <w:bottom w:val="single" w:sz="4" w:space="0" w:color="auto"/>
                </w:tcBorders>
                <w:shd w:val="clear" w:color="auto" w:fill="FFFFFF"/>
              </w:tcPr>
            </w:tcPrChange>
          </w:tcPr>
          <w:p w14:paraId="2647B141" w14:textId="7856F013" w:rsidR="00D00F49" w:rsidRPr="004678C1" w:rsidRDefault="00D00F49" w:rsidP="00D00F49">
            <w:pPr>
              <w:pStyle w:val="TAC"/>
              <w:rPr>
                <w:ins w:id="135" w:author="Bharadwaj Cheruvu" w:date="2024-05-10T14:34:00Z"/>
                <w:sz w:val="16"/>
                <w:szCs w:val="16"/>
              </w:rPr>
            </w:pPr>
            <w:ins w:id="136" w:author="Bharadwaj Cheruvu" w:date="2024-05-10T14:34:00Z">
              <w:r w:rsidRPr="004678C1">
                <w:rPr>
                  <w:sz w:val="16"/>
                  <w:szCs w:val="16"/>
                </w:rPr>
                <w:t>Rel-17</w:t>
              </w:r>
            </w:ins>
          </w:p>
        </w:tc>
        <w:tc>
          <w:tcPr>
            <w:tcW w:w="1174" w:type="dxa"/>
            <w:tcBorders>
              <w:top w:val="single" w:sz="4" w:space="0" w:color="auto"/>
              <w:bottom w:val="single" w:sz="4" w:space="0" w:color="auto"/>
            </w:tcBorders>
            <w:shd w:val="clear" w:color="auto" w:fill="FFFFFF"/>
            <w:tcPrChange w:id="137" w:author="Bharadwaj Cheruvu" w:date="2024-05-10T14:34:00Z">
              <w:tcPr>
                <w:tcW w:w="1174" w:type="dxa"/>
                <w:tcBorders>
                  <w:bottom w:val="single" w:sz="4" w:space="0" w:color="auto"/>
                </w:tcBorders>
                <w:shd w:val="clear" w:color="auto" w:fill="FFFFFF"/>
              </w:tcPr>
            </w:tcPrChange>
          </w:tcPr>
          <w:p w14:paraId="2767DFBC" w14:textId="3A4505E2" w:rsidR="00D00F49" w:rsidRPr="004678C1" w:rsidRDefault="00D00F49" w:rsidP="00D00F49">
            <w:pPr>
              <w:pStyle w:val="TAC"/>
              <w:rPr>
                <w:ins w:id="138" w:author="Bharadwaj Cheruvu" w:date="2024-05-10T14:34:00Z"/>
                <w:sz w:val="16"/>
                <w:szCs w:val="16"/>
              </w:rPr>
            </w:pPr>
            <w:ins w:id="139" w:author="Bharadwaj Cheruvu" w:date="2024-05-10T14:34:00Z">
              <w:r w:rsidRPr="004678C1">
                <w:rPr>
                  <w:sz w:val="16"/>
                  <w:szCs w:val="16"/>
                </w:rPr>
                <w:t>C309</w:t>
              </w:r>
            </w:ins>
          </w:p>
        </w:tc>
        <w:tc>
          <w:tcPr>
            <w:tcW w:w="3607" w:type="dxa"/>
            <w:tcBorders>
              <w:top w:val="single" w:sz="4" w:space="0" w:color="auto"/>
              <w:bottom w:val="single" w:sz="4" w:space="0" w:color="auto"/>
            </w:tcBorders>
            <w:shd w:val="clear" w:color="auto" w:fill="FFFFFF"/>
            <w:tcPrChange w:id="140" w:author="Bharadwaj Cheruvu" w:date="2024-05-10T14:34:00Z">
              <w:tcPr>
                <w:tcW w:w="3607" w:type="dxa"/>
                <w:tcBorders>
                  <w:bottom w:val="single" w:sz="4" w:space="0" w:color="auto"/>
                </w:tcBorders>
                <w:shd w:val="clear" w:color="auto" w:fill="FFFFFF"/>
              </w:tcPr>
            </w:tcPrChange>
          </w:tcPr>
          <w:p w14:paraId="56FEEFF5" w14:textId="04FF880C" w:rsidR="00D00F49" w:rsidRPr="004678C1" w:rsidRDefault="00D00F49" w:rsidP="00D00F49">
            <w:pPr>
              <w:pStyle w:val="TAL"/>
              <w:rPr>
                <w:ins w:id="141" w:author="Bharadwaj Cheruvu" w:date="2024-05-10T14:34:00Z"/>
                <w:sz w:val="16"/>
                <w:szCs w:val="16"/>
              </w:rPr>
            </w:pPr>
            <w:ins w:id="142" w:author="Bharadwaj Cheruvu" w:date="2024-05-10T14:34:00Z">
              <w:r w:rsidRPr="004678C1">
                <w:rPr>
                  <w:sz w:val="16"/>
                  <w:szCs w:val="16"/>
                </w:rPr>
                <w:t>UEs supporting 5G Core and NR NTN access</w:t>
              </w:r>
            </w:ins>
          </w:p>
        </w:tc>
      </w:tr>
    </w:tbl>
    <w:p w14:paraId="1133C9A6" w14:textId="6B514583" w:rsidR="00B22670" w:rsidRDefault="00B22670" w:rsidP="008310B9">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49A4B94" w14:textId="77777777" w:rsidR="0068596D" w:rsidRDefault="0068596D" w:rsidP="0068596D">
      <w:pPr>
        <w:pStyle w:val="Normal1"/>
        <w:rPr>
          <w:noProof/>
          <w:sz w:val="28"/>
          <w:szCs w:val="28"/>
        </w:rPr>
      </w:pPr>
      <w:r w:rsidRPr="00B178C5">
        <w:rPr>
          <w:noProof/>
          <w:sz w:val="28"/>
          <w:szCs w:val="28"/>
        </w:rPr>
        <w:t>&lt;Start of modified section&gt;</w:t>
      </w:r>
    </w:p>
    <w:p w14:paraId="3393B702" w14:textId="77777777" w:rsidR="0003753B" w:rsidRPr="00CD02FD" w:rsidRDefault="0003753B" w:rsidP="0003753B">
      <w:pPr>
        <w:pStyle w:val="Heading2"/>
      </w:pPr>
      <w:bookmarkStart w:id="143"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43"/>
      <w:r w:rsidRPr="00737623">
        <w:t>s</w:t>
      </w:r>
    </w:p>
    <w:p w14:paraId="44E08DA2" w14:textId="77777777" w:rsidR="0003753B" w:rsidRPr="00CD02FD" w:rsidRDefault="0003753B" w:rsidP="0003753B">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03753B" w:rsidRPr="00CD02FD" w14:paraId="6C3CA4CB" w14:textId="77777777" w:rsidTr="00C95D2C">
        <w:trPr>
          <w:tblHeader/>
          <w:jc w:val="center"/>
        </w:trPr>
        <w:tc>
          <w:tcPr>
            <w:tcW w:w="1050" w:type="dxa"/>
            <w:tcBorders>
              <w:bottom w:val="single" w:sz="4" w:space="0" w:color="auto"/>
            </w:tcBorders>
          </w:tcPr>
          <w:p w14:paraId="75A66BBF" w14:textId="77777777" w:rsidR="0003753B" w:rsidRPr="00CD02FD" w:rsidRDefault="0003753B" w:rsidP="00BE38A6">
            <w:pPr>
              <w:pStyle w:val="TAH"/>
              <w:keepNext w:val="0"/>
              <w:keepLines w:val="0"/>
              <w:rPr>
                <w:sz w:val="16"/>
                <w:szCs w:val="16"/>
                <w:lang w:eastAsia="en-US"/>
              </w:rPr>
            </w:pPr>
            <w:r w:rsidRPr="00CD02FD">
              <w:rPr>
                <w:sz w:val="16"/>
                <w:szCs w:val="16"/>
                <w:lang w:eastAsia="en-US"/>
              </w:rPr>
              <w:lastRenderedPageBreak/>
              <w:t>Condition</w:t>
            </w:r>
          </w:p>
        </w:tc>
        <w:tc>
          <w:tcPr>
            <w:tcW w:w="4375" w:type="dxa"/>
            <w:tcBorders>
              <w:bottom w:val="single" w:sz="4" w:space="0" w:color="auto"/>
            </w:tcBorders>
          </w:tcPr>
          <w:p w14:paraId="0C806DCF" w14:textId="77777777" w:rsidR="0003753B" w:rsidRPr="00CD02FD" w:rsidRDefault="0003753B" w:rsidP="00BE38A6">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6015592" w14:textId="77777777" w:rsidR="0003753B" w:rsidRPr="00CD02FD" w:rsidRDefault="0003753B" w:rsidP="00BE38A6">
            <w:pPr>
              <w:pStyle w:val="TAH"/>
              <w:keepNext w:val="0"/>
              <w:keepLines w:val="0"/>
              <w:rPr>
                <w:sz w:val="16"/>
                <w:szCs w:val="16"/>
                <w:lang w:eastAsia="en-US"/>
              </w:rPr>
            </w:pPr>
            <w:r w:rsidRPr="00CD02FD">
              <w:rPr>
                <w:sz w:val="16"/>
                <w:szCs w:val="16"/>
                <w:lang w:eastAsia="en-US"/>
              </w:rPr>
              <w:t>Comment</w:t>
            </w:r>
          </w:p>
        </w:tc>
      </w:tr>
      <w:tr w:rsidR="0003753B" w:rsidRPr="00CD02FD" w14:paraId="68347F0F" w14:textId="77777777" w:rsidTr="00C95D2C">
        <w:trPr>
          <w:jc w:val="center"/>
        </w:trPr>
        <w:tc>
          <w:tcPr>
            <w:tcW w:w="1050" w:type="dxa"/>
            <w:tcBorders>
              <w:bottom w:val="single" w:sz="4" w:space="0" w:color="auto"/>
            </w:tcBorders>
          </w:tcPr>
          <w:p w14:paraId="6D8AE905" w14:textId="77777777" w:rsidR="0003753B" w:rsidRPr="00CD02FD" w:rsidRDefault="0003753B" w:rsidP="00BE38A6">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051A469A" w14:textId="77777777" w:rsidR="0003753B" w:rsidRPr="00CD02FD" w:rsidRDefault="0003753B" w:rsidP="00BE38A6">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5C133711" w14:textId="77777777" w:rsidR="0003753B" w:rsidRPr="00CD02FD" w:rsidRDefault="0003753B" w:rsidP="00BE38A6">
            <w:pPr>
              <w:pStyle w:val="TAL"/>
              <w:rPr>
                <w:sz w:val="16"/>
                <w:szCs w:val="16"/>
                <w:lang w:eastAsia="en-US"/>
              </w:rPr>
            </w:pPr>
            <w:r w:rsidRPr="00CD02FD">
              <w:rPr>
                <w:sz w:val="16"/>
                <w:szCs w:val="16"/>
                <w:lang w:eastAsia="en-US"/>
              </w:rPr>
              <w:t>UEs supporting EN-DC</w:t>
            </w:r>
          </w:p>
        </w:tc>
      </w:tr>
      <w:tr w:rsidR="0003753B" w:rsidRPr="00CD02FD" w14:paraId="2A9179EF" w14:textId="77777777" w:rsidTr="00C95D2C">
        <w:trPr>
          <w:jc w:val="center"/>
        </w:trPr>
        <w:tc>
          <w:tcPr>
            <w:tcW w:w="1050" w:type="dxa"/>
            <w:shd w:val="clear" w:color="auto" w:fill="auto"/>
          </w:tcPr>
          <w:p w14:paraId="40FB5444" w14:textId="741A9093" w:rsidR="0003753B" w:rsidRPr="00C95D2C" w:rsidRDefault="00C95D2C" w:rsidP="00BE38A6">
            <w:pPr>
              <w:pStyle w:val="TAL"/>
              <w:rPr>
                <w:b/>
                <w:bCs/>
                <w:sz w:val="16"/>
                <w:szCs w:val="16"/>
                <w:lang w:eastAsia="en-US"/>
              </w:rPr>
            </w:pPr>
            <w:r w:rsidRPr="00C95D2C">
              <w:rPr>
                <w:b/>
                <w:bCs/>
                <w:color w:val="00B0F0"/>
                <w:sz w:val="16"/>
                <w:szCs w:val="16"/>
                <w:lang w:eastAsia="en-US"/>
              </w:rPr>
              <w:t>…</w:t>
            </w:r>
          </w:p>
        </w:tc>
        <w:tc>
          <w:tcPr>
            <w:tcW w:w="4375" w:type="dxa"/>
            <w:shd w:val="clear" w:color="auto" w:fill="auto"/>
          </w:tcPr>
          <w:p w14:paraId="04DC8B2D" w14:textId="35AE7221" w:rsidR="0003753B" w:rsidRPr="00CD02FD" w:rsidRDefault="0003753B" w:rsidP="00BE38A6">
            <w:pPr>
              <w:pStyle w:val="TAL"/>
              <w:rPr>
                <w:sz w:val="16"/>
                <w:szCs w:val="16"/>
                <w:lang w:eastAsia="en-US"/>
              </w:rPr>
            </w:pPr>
          </w:p>
        </w:tc>
        <w:tc>
          <w:tcPr>
            <w:tcW w:w="4769" w:type="dxa"/>
            <w:shd w:val="clear" w:color="auto" w:fill="auto"/>
          </w:tcPr>
          <w:p w14:paraId="1BD3E1FD" w14:textId="75C8DC0A" w:rsidR="0003753B" w:rsidRPr="00CD02FD" w:rsidRDefault="0003753B" w:rsidP="00BE38A6">
            <w:pPr>
              <w:pStyle w:val="TAL"/>
              <w:rPr>
                <w:sz w:val="16"/>
                <w:szCs w:val="16"/>
                <w:lang w:eastAsia="en-US"/>
              </w:rPr>
            </w:pPr>
          </w:p>
        </w:tc>
      </w:tr>
      <w:tr w:rsidR="0003753B" w:rsidRPr="00CD02FD" w14:paraId="5D4DDC91"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E27AB" w14:textId="77777777" w:rsidR="0003753B" w:rsidRPr="00CD02FD" w:rsidRDefault="0003753B" w:rsidP="00BE38A6">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4CAE0" w14:textId="77777777" w:rsidR="0003753B" w:rsidRPr="00CD02FD" w:rsidRDefault="0003753B" w:rsidP="00BE38A6">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7C1AE" w14:textId="77777777" w:rsidR="0003753B" w:rsidRPr="00CD02FD" w:rsidRDefault="0003753B" w:rsidP="00BE38A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3753B" w:rsidRPr="00CD02FD" w14:paraId="7BD7156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394E6" w14:textId="77777777" w:rsidR="0003753B" w:rsidRPr="00CD02FD" w:rsidRDefault="0003753B" w:rsidP="00BE38A6">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3F672" w14:textId="77777777" w:rsidR="0003753B" w:rsidRPr="00CD02FD" w:rsidRDefault="0003753B" w:rsidP="00BE38A6">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26AC7" w14:textId="77777777" w:rsidR="0003753B" w:rsidRPr="00CD02FD" w:rsidRDefault="0003753B" w:rsidP="00BE38A6">
            <w:pPr>
              <w:pStyle w:val="TAL"/>
              <w:rPr>
                <w:rFonts w:cs="Arial"/>
                <w:sz w:val="16"/>
                <w:szCs w:val="16"/>
              </w:rPr>
            </w:pPr>
            <w:r w:rsidRPr="00CD02FD">
              <w:rPr>
                <w:rFonts w:cs="Arial"/>
                <w:sz w:val="16"/>
                <w:szCs w:val="16"/>
              </w:rPr>
              <w:t>UEs supporting 5G Core and NR NTN access</w:t>
            </w:r>
          </w:p>
        </w:tc>
      </w:tr>
      <w:tr w:rsidR="0003753B" w:rsidRPr="00CD02FD" w14:paraId="487B06B0"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0AB4" w14:textId="77777777" w:rsidR="0003753B" w:rsidRPr="00CD02FD" w:rsidRDefault="0003753B" w:rsidP="00BE38A6">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05FA6" w14:textId="77777777" w:rsidR="0003753B" w:rsidRPr="00CD02FD" w:rsidRDefault="0003753B" w:rsidP="00BE38A6">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124F5A" w14:textId="77777777" w:rsidR="0003753B" w:rsidRPr="00CD02FD" w:rsidRDefault="0003753B" w:rsidP="00BE38A6">
            <w:pPr>
              <w:pStyle w:val="TAL"/>
              <w:rPr>
                <w:rFonts w:cs="Arial"/>
                <w:sz w:val="16"/>
                <w:szCs w:val="16"/>
              </w:rPr>
            </w:pPr>
            <w:r w:rsidRPr="00CD02FD">
              <w:rPr>
                <w:rFonts w:cs="Arial"/>
                <w:sz w:val="16"/>
                <w:szCs w:val="16"/>
              </w:rPr>
              <w:t>UEs supporting 5G Core and UAS</w:t>
            </w:r>
          </w:p>
        </w:tc>
      </w:tr>
      <w:tr w:rsidR="0003753B" w:rsidRPr="00A04F42" w14:paraId="1F5D3E8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C635B" w14:textId="77777777" w:rsidR="0003753B" w:rsidRPr="00CD02FD" w:rsidRDefault="0003753B" w:rsidP="00BE38A6">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C7699" w14:textId="77777777" w:rsidR="0003753B" w:rsidRPr="00CD02FD" w:rsidRDefault="0003753B" w:rsidP="00BE38A6">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E8B93" w14:textId="77777777" w:rsidR="0003753B" w:rsidRPr="005B6FD3" w:rsidRDefault="0003753B" w:rsidP="00BE38A6">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3753B" w:rsidRPr="00A04F42" w14:paraId="168A6633"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484C7" w14:textId="77777777" w:rsidR="0003753B" w:rsidRPr="00CD02FD" w:rsidRDefault="0003753B" w:rsidP="00BE38A6">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6A7ED" w14:textId="77777777" w:rsidR="0003753B" w:rsidRPr="009E3CB9" w:rsidRDefault="0003753B" w:rsidP="00BE38A6">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4FC94" w14:textId="77777777" w:rsidR="0003753B" w:rsidRPr="005B6FD3" w:rsidRDefault="0003753B" w:rsidP="00BE38A6">
            <w:pPr>
              <w:pStyle w:val="TAL"/>
              <w:rPr>
                <w:rFonts w:cs="Arial"/>
                <w:sz w:val="16"/>
                <w:szCs w:val="16"/>
              </w:rPr>
            </w:pPr>
            <w:r w:rsidRPr="005B6FD3">
              <w:rPr>
                <w:rFonts w:cs="Arial"/>
                <w:sz w:val="16"/>
                <w:szCs w:val="16"/>
              </w:rPr>
              <w:t>UEs supporting 5GS and unified separate TCI with multi-MAC-CE</w:t>
            </w:r>
          </w:p>
        </w:tc>
      </w:tr>
      <w:tr w:rsidR="0003753B" w:rsidRPr="00CD02FD" w14:paraId="60FC5BC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7F815A" w14:textId="77777777" w:rsidR="0003753B" w:rsidRPr="00CD02FD" w:rsidRDefault="0003753B" w:rsidP="00BE38A6">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236D4" w14:textId="77777777" w:rsidR="0003753B" w:rsidRPr="009E3CB9" w:rsidRDefault="0003753B" w:rsidP="00BE38A6">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E5AC1" w14:textId="77777777" w:rsidR="0003753B" w:rsidRPr="00CD02FD" w:rsidRDefault="0003753B" w:rsidP="00BE38A6">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3753B" w:rsidRPr="003F7263" w14:paraId="7EF91628"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9CDF0" w14:textId="77777777" w:rsidR="0003753B" w:rsidRPr="003F7263" w:rsidRDefault="0003753B" w:rsidP="00BE38A6">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E5890" w14:textId="77777777" w:rsidR="0003753B" w:rsidRPr="009E3CB9" w:rsidRDefault="0003753B" w:rsidP="00BE38A6">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86720" w14:textId="77777777" w:rsidR="0003753B" w:rsidRPr="005A302A" w:rsidRDefault="0003753B" w:rsidP="00BE38A6">
            <w:pPr>
              <w:pStyle w:val="TAL"/>
              <w:rPr>
                <w:rFonts w:cs="Arial"/>
                <w:sz w:val="16"/>
                <w:szCs w:val="16"/>
              </w:rPr>
            </w:pPr>
            <w:r w:rsidRPr="005A302A">
              <w:rPr>
                <w:rFonts w:cs="Arial"/>
                <w:sz w:val="16"/>
                <w:szCs w:val="16"/>
              </w:rPr>
              <w:t>UEs supporting 5G Core and E-UTRA and RRC Connection release with MPS priority indication</w:t>
            </w:r>
          </w:p>
        </w:tc>
      </w:tr>
      <w:tr w:rsidR="0003753B" w:rsidRPr="00CD02FD" w14:paraId="5AFD4AFC"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3ED26" w14:textId="77777777" w:rsidR="0003753B" w:rsidRPr="00CD02FD" w:rsidRDefault="0003753B" w:rsidP="00BE38A6">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3DA4F2" w14:textId="77777777" w:rsidR="0003753B" w:rsidRPr="009E3CB9" w:rsidRDefault="0003753B" w:rsidP="00BE38A6">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D9F18" w14:textId="77777777" w:rsidR="0003753B" w:rsidRPr="00CD02FD" w:rsidRDefault="0003753B" w:rsidP="00BE38A6">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03753B" w:rsidRPr="00CD02FD" w14:paraId="15F67D2F"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29BB5" w14:textId="77777777" w:rsidR="0003753B" w:rsidRPr="001410F3" w:rsidRDefault="0003753B" w:rsidP="00BE38A6">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C59C1" w14:textId="77777777" w:rsidR="0003753B" w:rsidRPr="009E3CB9" w:rsidRDefault="0003753B" w:rsidP="00BE38A6">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C0346" w14:textId="77777777" w:rsidR="0003753B" w:rsidRPr="00CD02FD" w:rsidRDefault="0003753B" w:rsidP="00BE38A6">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3753B" w:rsidRPr="001410F3" w14:paraId="3F098276"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D2501" w14:textId="77777777" w:rsidR="0003753B" w:rsidRDefault="0003753B" w:rsidP="00BE38A6">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F1624A" w14:textId="77777777" w:rsidR="0003753B" w:rsidRPr="009E3CB9" w:rsidRDefault="0003753B" w:rsidP="00BE38A6">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4A34C" w14:textId="77777777" w:rsidR="0003753B" w:rsidRPr="001410F3" w:rsidRDefault="0003753B" w:rsidP="00BE38A6">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03753B" w:rsidRPr="001410F3" w14:paraId="52E257CF"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EB96A" w14:textId="77777777" w:rsidR="0003753B" w:rsidRDefault="0003753B" w:rsidP="00BE38A6">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BFB75" w14:textId="77777777" w:rsidR="0003753B" w:rsidRPr="009E3CB9" w:rsidRDefault="0003753B" w:rsidP="00BE38A6">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AC3B3" w14:textId="77777777" w:rsidR="0003753B" w:rsidRPr="001410F3" w:rsidRDefault="0003753B" w:rsidP="00BE38A6">
            <w:pPr>
              <w:pStyle w:val="TAL"/>
              <w:rPr>
                <w:rFonts w:cs="Arial"/>
                <w:sz w:val="16"/>
                <w:szCs w:val="16"/>
              </w:rPr>
            </w:pPr>
            <w:r w:rsidRPr="00CD02FD">
              <w:rPr>
                <w:rFonts w:cs="Arial"/>
                <w:sz w:val="16"/>
                <w:szCs w:val="16"/>
              </w:rPr>
              <w:t>UEs supporting 5G Core and NR CA with NR shared spectrum channel access</w:t>
            </w:r>
          </w:p>
        </w:tc>
      </w:tr>
      <w:tr w:rsidR="0003753B" w14:paraId="6FA19BF8"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F795D" w14:textId="77777777" w:rsidR="0003753B" w:rsidRPr="00C43CE8" w:rsidRDefault="0003753B" w:rsidP="00BE38A6">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FC479" w14:textId="77777777" w:rsidR="0003753B" w:rsidRPr="00C43CE8" w:rsidRDefault="0003753B" w:rsidP="00BE38A6">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107B5" w14:textId="77777777" w:rsidR="0003753B" w:rsidRDefault="0003753B" w:rsidP="00BE38A6">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03753B" w14:paraId="6423EC02"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649E" w14:textId="77777777" w:rsidR="0003753B" w:rsidRPr="00C43CE8" w:rsidRDefault="0003753B" w:rsidP="00BE38A6">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5CE0E" w14:textId="77777777" w:rsidR="0003753B" w:rsidRPr="00C43CE8" w:rsidRDefault="0003753B" w:rsidP="00BE38A6">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E9B99" w14:textId="77777777" w:rsidR="0003753B" w:rsidRDefault="0003753B" w:rsidP="00BE38A6">
            <w:pPr>
              <w:pStyle w:val="TAL"/>
              <w:rPr>
                <w:rFonts w:cs="Arial"/>
                <w:sz w:val="16"/>
                <w:szCs w:val="16"/>
              </w:rPr>
            </w:pPr>
            <w:r>
              <w:rPr>
                <w:rFonts w:cs="Arial"/>
                <w:sz w:val="16"/>
                <w:szCs w:val="16"/>
              </w:rPr>
              <w:t>UEs supporting 5G Core and E-UTRA and 5G core over non-3GPP Access Network and WLAN and R16 ATSSS</w:t>
            </w:r>
          </w:p>
        </w:tc>
      </w:tr>
      <w:tr w:rsidR="0003753B" w:rsidRPr="00B16837" w14:paraId="62B3E604"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22081B" w14:textId="77777777" w:rsidR="0003753B" w:rsidRPr="00B72693" w:rsidRDefault="0003753B" w:rsidP="00BE38A6">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DC58F" w14:textId="2D39EFB1" w:rsidR="0003753B" w:rsidRPr="00B72693" w:rsidRDefault="0003753B" w:rsidP="00BE38A6">
            <w:pPr>
              <w:pStyle w:val="TAL"/>
              <w:rPr>
                <w:sz w:val="16"/>
                <w:szCs w:val="16"/>
              </w:rPr>
            </w:pPr>
            <w:r w:rsidRPr="00B72693">
              <w:rPr>
                <w:sz w:val="16"/>
                <w:szCs w:val="16"/>
              </w:rPr>
              <w:t>IF A.4.1-5/1 AND A.4.4-1/17 AND A.4.3.2-1/</w:t>
            </w:r>
            <w:r>
              <w:rPr>
                <w:sz w:val="16"/>
                <w:szCs w:val="16"/>
              </w:rPr>
              <w:t>138</w:t>
            </w:r>
            <w:ins w:id="144" w:author="Bharadwaj Cheruvu" w:date="2024-05-09T21:18:00Z">
              <w:r w:rsidR="00290D84">
                <w:rPr>
                  <w:sz w:val="16"/>
                  <w:szCs w:val="16"/>
                </w:rPr>
                <w:t xml:space="preserve"> AND</w:t>
              </w:r>
            </w:ins>
            <w:ins w:id="145" w:author="Bharadwaj Cheruvu" w:date="2024-05-09T21:19:00Z">
              <w:r w:rsidR="00290D84">
                <w:rPr>
                  <w:sz w:val="16"/>
                  <w:szCs w:val="16"/>
                </w:rPr>
                <w:t xml:space="preserve"> </w:t>
              </w:r>
              <w:r w:rsidR="00A65CA1" w:rsidRPr="00A65CA1">
                <w:rPr>
                  <w:sz w:val="16"/>
                  <w:szCs w:val="16"/>
                </w:rPr>
                <w:t>A.4.3.2-1</w:t>
              </w:r>
              <w:r w:rsidR="00A65CA1">
                <w:rPr>
                  <w:sz w:val="16"/>
                  <w:szCs w:val="16"/>
                </w:rPr>
                <w:t>/YYY</w:t>
              </w:r>
            </w:ins>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0B8F2" w14:textId="346F6B3E" w:rsidR="0003753B" w:rsidRPr="00B16837" w:rsidRDefault="0003753B" w:rsidP="00BE38A6">
            <w:pPr>
              <w:pStyle w:val="TAL"/>
              <w:rPr>
                <w:rFonts w:cs="Arial"/>
                <w:sz w:val="16"/>
                <w:szCs w:val="16"/>
              </w:rPr>
            </w:pPr>
            <w:r w:rsidRPr="00B16837">
              <w:rPr>
                <w:rFonts w:cs="Arial"/>
                <w:sz w:val="16"/>
                <w:szCs w:val="16"/>
              </w:rPr>
              <w:t>UEs supporting 5G Core and NR NTN access and UE reporting of information related to TA pre-compensation</w:t>
            </w:r>
            <w:ins w:id="146" w:author="Bharadwaj Cheruvu" w:date="2024-05-09T21:18:00Z">
              <w:r w:rsidR="00290D84">
                <w:rPr>
                  <w:rFonts w:cs="Arial"/>
                  <w:sz w:val="16"/>
                  <w:szCs w:val="16"/>
                </w:rPr>
                <w:t xml:space="preserve"> and </w:t>
              </w:r>
              <w:r w:rsidR="00290D84" w:rsidRPr="00290D84">
                <w:rPr>
                  <w:rFonts w:cs="Arial"/>
                  <w:sz w:val="16"/>
                  <w:szCs w:val="16"/>
                </w:rPr>
                <w:t xml:space="preserve">reception of UE-specific </w:t>
              </w:r>
              <w:proofErr w:type="spellStart"/>
              <w:r w:rsidR="00290D84" w:rsidRPr="00290D84">
                <w:rPr>
                  <w:rFonts w:cs="Arial"/>
                  <w:sz w:val="16"/>
                  <w:szCs w:val="16"/>
                </w:rPr>
                <w:t>K_offset</w:t>
              </w:r>
            </w:ins>
            <w:proofErr w:type="spellEnd"/>
          </w:p>
        </w:tc>
      </w:tr>
      <w:tr w:rsidR="0003753B" w:rsidRPr="00B16837" w14:paraId="5DCFECC6"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C19F2" w14:textId="77777777" w:rsidR="0003753B" w:rsidRPr="00B72693" w:rsidRDefault="0003753B" w:rsidP="00BE38A6">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C215E" w14:textId="77777777" w:rsidR="0003753B" w:rsidRPr="00B72693" w:rsidRDefault="0003753B" w:rsidP="00BE38A6">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905CA" w14:textId="77777777" w:rsidR="0003753B" w:rsidRPr="00B16837" w:rsidRDefault="0003753B" w:rsidP="00BE38A6">
            <w:pPr>
              <w:pStyle w:val="TAL"/>
              <w:rPr>
                <w:rFonts w:cs="Arial"/>
                <w:sz w:val="16"/>
                <w:szCs w:val="16"/>
              </w:rPr>
            </w:pPr>
            <w:r w:rsidRPr="00B16837">
              <w:rPr>
                <w:rFonts w:cs="Arial"/>
                <w:sz w:val="16"/>
                <w:szCs w:val="16"/>
              </w:rPr>
              <w:t>UEs supporting 5G Core and NR NTN access and RLC UM Mode</w:t>
            </w:r>
          </w:p>
        </w:tc>
      </w:tr>
      <w:tr w:rsidR="0003753B" w:rsidRPr="00CD26DB" w14:paraId="2B77A943"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B5255" w14:textId="77777777" w:rsidR="0003753B" w:rsidRPr="00CD26DB" w:rsidRDefault="0003753B" w:rsidP="00BE38A6">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37A9" w14:textId="77777777" w:rsidR="0003753B" w:rsidRPr="00CD26DB" w:rsidRDefault="0003753B" w:rsidP="00BE38A6">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2E0B63" w14:textId="77777777" w:rsidR="0003753B" w:rsidRPr="00CD26DB" w:rsidRDefault="0003753B" w:rsidP="00BE38A6">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03753B" w14:paraId="6AA0A592"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53014" w14:textId="77777777" w:rsidR="0003753B" w:rsidRPr="00992202" w:rsidRDefault="0003753B" w:rsidP="00BE38A6">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246B4" w14:textId="77777777" w:rsidR="0003753B" w:rsidRDefault="0003753B" w:rsidP="00BE38A6">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F669E" w14:textId="77777777" w:rsidR="0003753B" w:rsidRDefault="0003753B" w:rsidP="00BE38A6">
            <w:pPr>
              <w:pStyle w:val="TAL"/>
              <w:rPr>
                <w:rFonts w:cs="Arial"/>
                <w:sz w:val="16"/>
                <w:szCs w:val="16"/>
              </w:rPr>
            </w:pPr>
            <w:r>
              <w:rPr>
                <w:rFonts w:cs="Arial"/>
                <w:sz w:val="16"/>
                <w:szCs w:val="16"/>
              </w:rPr>
              <w:t>UEs supporting 5G Core and E-UTRA and No E-UTRA Disabling In 5GS</w:t>
            </w:r>
          </w:p>
        </w:tc>
      </w:tr>
      <w:tr w:rsidR="008C4FBA" w14:paraId="7CDFF56F" w14:textId="77777777" w:rsidTr="00C95D2C">
        <w:tblPrEx>
          <w:tblLook w:val="04A0" w:firstRow="1" w:lastRow="0" w:firstColumn="1" w:lastColumn="0" w:noHBand="0" w:noVBand="1"/>
        </w:tblPrEx>
        <w:trPr>
          <w:jc w:val="center"/>
          <w:ins w:id="147" w:author="Bharadwaj Cheruvu" w:date="2024-05-09T21: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30C36" w14:textId="36B64090" w:rsidR="008C4FBA" w:rsidRDefault="008C4FBA" w:rsidP="00BE38A6">
            <w:pPr>
              <w:pStyle w:val="TAL"/>
              <w:rPr>
                <w:ins w:id="148" w:author="Bharadwaj Cheruvu" w:date="2024-05-09T21:20:00Z"/>
                <w:sz w:val="16"/>
                <w:szCs w:val="16"/>
              </w:rPr>
            </w:pPr>
            <w:proofErr w:type="spellStart"/>
            <w:ins w:id="149" w:author="Bharadwaj Cheruvu" w:date="2024-05-09T21:20:00Z">
              <w:r>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84A3C" w14:textId="1026EBC0" w:rsidR="008C4FBA" w:rsidRDefault="008C4FBA" w:rsidP="00BE38A6">
            <w:pPr>
              <w:pStyle w:val="TAL"/>
              <w:rPr>
                <w:ins w:id="150" w:author="Bharadwaj Cheruvu" w:date="2024-05-09T21:20:00Z"/>
                <w:sz w:val="16"/>
                <w:szCs w:val="16"/>
              </w:rPr>
            </w:pPr>
            <w:ins w:id="151" w:author="Bharadwaj Cheruvu" w:date="2024-05-09T21:21:00Z">
              <w:r w:rsidRPr="008C4FBA">
                <w:rPr>
                  <w:sz w:val="16"/>
                  <w:szCs w:val="16"/>
                </w:rPr>
                <w:t>IF A.4.1-5/1 AND A.4.4-1/17</w:t>
              </w:r>
              <w:r>
                <w:rPr>
                  <w:sz w:val="16"/>
                  <w:szCs w:val="16"/>
                </w:rPr>
                <w:t xml:space="preserve"> AND</w:t>
              </w:r>
            </w:ins>
            <w:ins w:id="152" w:author="Bharadwaj Cheruvu" w:date="2024-05-09T21:22:00Z">
              <w:r w:rsidR="000E4D48">
                <w:rPr>
                  <w:sz w:val="16"/>
                  <w:szCs w:val="16"/>
                </w:rPr>
                <w:t xml:space="preserve"> </w:t>
              </w:r>
              <w:r w:rsidR="000E4D48" w:rsidRPr="000E4D48">
                <w:rPr>
                  <w:sz w:val="16"/>
                  <w:szCs w:val="16"/>
                </w:rPr>
                <w:t>A.4.3.6-1</w:t>
              </w:r>
              <w:r w:rsidR="000E4D48">
                <w:rPr>
                  <w:sz w:val="16"/>
                  <w:szCs w:val="16"/>
                </w:rPr>
                <w:t>/84</w:t>
              </w:r>
            </w:ins>
            <w:ins w:id="153" w:author="Bharadwaj Cheruvu" w:date="2024-05-09T21:21:00Z">
              <w:r w:rsidRPr="008C4FB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4B8BD" w14:textId="19A97E16" w:rsidR="008C4FBA" w:rsidRDefault="008C4FBA" w:rsidP="00BE38A6">
            <w:pPr>
              <w:pStyle w:val="TAL"/>
              <w:rPr>
                <w:ins w:id="154" w:author="Bharadwaj Cheruvu" w:date="2024-05-09T21:20:00Z"/>
                <w:rFonts w:cs="Arial"/>
                <w:sz w:val="16"/>
                <w:szCs w:val="16"/>
              </w:rPr>
            </w:pPr>
            <w:ins w:id="155" w:author="Bharadwaj Cheruvu" w:date="2024-05-09T21:21:00Z">
              <w:r w:rsidRPr="008C4FBA">
                <w:rPr>
                  <w:rFonts w:cs="Arial"/>
                  <w:sz w:val="16"/>
                  <w:szCs w:val="16"/>
                </w:rPr>
                <w:t>UEs supporting 5G Core and NR NTN access and Location-based measurement initiation for NTN while in RRC_IDLE/RRC_INACTIVE</w:t>
              </w:r>
            </w:ins>
          </w:p>
        </w:tc>
      </w:tr>
      <w:tr w:rsidR="008C4FBA" w14:paraId="653413E5" w14:textId="77777777" w:rsidTr="00C95D2C">
        <w:tblPrEx>
          <w:tblLook w:val="04A0" w:firstRow="1" w:lastRow="0" w:firstColumn="1" w:lastColumn="0" w:noHBand="0" w:noVBand="1"/>
        </w:tblPrEx>
        <w:trPr>
          <w:jc w:val="center"/>
          <w:ins w:id="156" w:author="Bharadwaj Cheruvu" w:date="2024-05-09T21: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87FEEC" w14:textId="0B340089" w:rsidR="008C4FBA" w:rsidRDefault="008C4FBA" w:rsidP="00BE38A6">
            <w:pPr>
              <w:pStyle w:val="TAL"/>
              <w:rPr>
                <w:ins w:id="157" w:author="Bharadwaj Cheruvu" w:date="2024-05-09T21:20:00Z"/>
                <w:sz w:val="16"/>
                <w:szCs w:val="16"/>
              </w:rPr>
            </w:pPr>
            <w:proofErr w:type="spellStart"/>
            <w:ins w:id="158" w:author="Bharadwaj Cheruvu" w:date="2024-05-09T21:20:00Z">
              <w:r>
                <w:rPr>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B7182" w14:textId="1EF58D99" w:rsidR="008C4FBA" w:rsidRDefault="008C4FBA" w:rsidP="00BE38A6">
            <w:pPr>
              <w:pStyle w:val="TAL"/>
              <w:rPr>
                <w:ins w:id="159" w:author="Bharadwaj Cheruvu" w:date="2024-05-09T21:20:00Z"/>
                <w:sz w:val="16"/>
                <w:szCs w:val="16"/>
              </w:rPr>
            </w:pPr>
            <w:ins w:id="160" w:author="Bharadwaj Cheruvu" w:date="2024-05-09T21:21:00Z">
              <w:r w:rsidRPr="008C4FBA">
                <w:rPr>
                  <w:sz w:val="16"/>
                  <w:szCs w:val="16"/>
                </w:rPr>
                <w:t>IF A.4.1-5/1 AND A.4.4-1/17</w:t>
              </w:r>
            </w:ins>
            <w:ins w:id="161" w:author="Bharadwaj Cheruvu" w:date="2024-05-09T21:22:00Z">
              <w:r w:rsidR="000E4D48">
                <w:rPr>
                  <w:sz w:val="16"/>
                  <w:szCs w:val="16"/>
                </w:rPr>
                <w:t xml:space="preserve"> AND </w:t>
              </w:r>
              <w:r w:rsidR="000E4D48" w:rsidRPr="000E4D48">
                <w:rPr>
                  <w:sz w:val="16"/>
                  <w:szCs w:val="16"/>
                </w:rPr>
                <w:t>A.4.3.</w:t>
              </w:r>
            </w:ins>
            <w:ins w:id="162" w:author="Bharadwaj Cheruvu" w:date="2024-05-10T14:50:00Z">
              <w:r w:rsidR="000E352C">
                <w:rPr>
                  <w:sz w:val="16"/>
                  <w:szCs w:val="16"/>
                </w:rPr>
                <w:t>6</w:t>
              </w:r>
            </w:ins>
            <w:ins w:id="163" w:author="Bharadwaj Cheruvu" w:date="2024-05-09T21:22:00Z">
              <w:r w:rsidR="000E4D48" w:rsidRPr="000E4D48">
                <w:rPr>
                  <w:sz w:val="16"/>
                  <w:szCs w:val="16"/>
                </w:rPr>
                <w:t>-1</w:t>
              </w:r>
              <w:r w:rsidR="000E4D48">
                <w:rPr>
                  <w:sz w:val="16"/>
                  <w:szCs w:val="16"/>
                </w:rPr>
                <w:t>/</w:t>
              </w:r>
            </w:ins>
            <w:ins w:id="164" w:author="Bharadwaj Cheruvu" w:date="2024-05-10T14:50:00Z">
              <w:r w:rsidR="000E352C">
                <w:rPr>
                  <w:sz w:val="16"/>
                  <w:szCs w:val="16"/>
                </w:rPr>
                <w:t>83</w:t>
              </w:r>
            </w:ins>
            <w:ins w:id="165" w:author="Bharadwaj Cheruvu" w:date="2024-05-09T21:21:00Z">
              <w:r w:rsidRPr="008C4FB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E76E6" w14:textId="2A96F62D" w:rsidR="008C4FBA" w:rsidRDefault="008C4FBA" w:rsidP="00BE38A6">
            <w:pPr>
              <w:pStyle w:val="TAL"/>
              <w:rPr>
                <w:ins w:id="166" w:author="Bharadwaj Cheruvu" w:date="2024-05-09T21:20:00Z"/>
                <w:rFonts w:cs="Arial"/>
                <w:sz w:val="16"/>
                <w:szCs w:val="16"/>
              </w:rPr>
            </w:pPr>
            <w:ins w:id="167" w:author="Bharadwaj Cheruvu" w:date="2024-05-09T21:21:00Z">
              <w:r w:rsidRPr="008C4FBA">
                <w:rPr>
                  <w:rFonts w:cs="Arial"/>
                  <w:sz w:val="16"/>
                  <w:szCs w:val="16"/>
                </w:rPr>
                <w:t>UEs supporting 5G Core and NR NTN access and Time-based measurement initiation for NTN while in</w:t>
              </w:r>
            </w:ins>
            <w:ins w:id="168" w:author="Bharadwaj Cheruvu" w:date="2024-05-09T21:22:00Z">
              <w:r w:rsidR="005C73A0">
                <w:rPr>
                  <w:rFonts w:cs="Arial"/>
                  <w:sz w:val="16"/>
                  <w:szCs w:val="16"/>
                </w:rPr>
                <w:t xml:space="preserve"> </w:t>
              </w:r>
            </w:ins>
            <w:ins w:id="169" w:author="Bharadwaj Cheruvu" w:date="2024-05-09T21:21:00Z">
              <w:r w:rsidRPr="008C4FBA">
                <w:rPr>
                  <w:rFonts w:cs="Arial"/>
                  <w:sz w:val="16"/>
                  <w:szCs w:val="16"/>
                </w:rPr>
                <w:t>RRC_IDLE/RRC_INACTIVE</w:t>
              </w:r>
            </w:ins>
          </w:p>
        </w:tc>
      </w:tr>
      <w:tr w:rsidR="00F2273F" w14:paraId="442A9BA7" w14:textId="77777777" w:rsidTr="00C95D2C">
        <w:tblPrEx>
          <w:tblLook w:val="04A0" w:firstRow="1" w:lastRow="0" w:firstColumn="1" w:lastColumn="0" w:noHBand="0" w:noVBand="1"/>
        </w:tblPrEx>
        <w:trPr>
          <w:jc w:val="center"/>
          <w:ins w:id="170"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8A9AD" w14:textId="4D3930D2" w:rsidR="00F2273F" w:rsidRDefault="00F2273F" w:rsidP="00F2273F">
            <w:pPr>
              <w:pStyle w:val="TAL"/>
              <w:rPr>
                <w:ins w:id="171" w:author="Bharadwaj Cheruvu" w:date="2024-05-10T14:42:00Z"/>
                <w:sz w:val="16"/>
                <w:szCs w:val="16"/>
              </w:rPr>
            </w:pPr>
            <w:proofErr w:type="spellStart"/>
            <w:ins w:id="172" w:author="Bharadwaj Cheruvu" w:date="2024-05-10T14:42:00Z">
              <w:r>
                <w:rPr>
                  <w:sz w:val="16"/>
                  <w:szCs w:val="16"/>
                </w:rPr>
                <w:t>Cjjj</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2302E" w14:textId="5BA64478" w:rsidR="00F2273F" w:rsidRPr="008C4FBA" w:rsidRDefault="00F2273F" w:rsidP="00F2273F">
            <w:pPr>
              <w:pStyle w:val="TAL"/>
              <w:rPr>
                <w:ins w:id="173" w:author="Bharadwaj Cheruvu" w:date="2024-05-10T14:42:00Z"/>
                <w:sz w:val="16"/>
                <w:szCs w:val="16"/>
              </w:rPr>
            </w:pPr>
            <w:ins w:id="174" w:author="Bharadwaj Cheruvu" w:date="2024-05-10T14:43:00Z">
              <w:r w:rsidRPr="00450EA0">
                <w:rPr>
                  <w:sz w:val="16"/>
                  <w:szCs w:val="16"/>
                </w:rPr>
                <w:t>IF A.4.1-5/1 AND A.4.4-1/17 AND A.4.3.</w:t>
              </w:r>
            </w:ins>
            <w:ins w:id="175" w:author="Bharadwaj Cheruvu" w:date="2024-05-10T14:50:00Z">
              <w:r w:rsidR="00B02092">
                <w:rPr>
                  <w:sz w:val="16"/>
                  <w:szCs w:val="16"/>
                </w:rPr>
                <w:t>8</w:t>
              </w:r>
            </w:ins>
            <w:ins w:id="176" w:author="Bharadwaj Cheruvu" w:date="2024-05-10T14:43:00Z">
              <w:r w:rsidRPr="00450EA0">
                <w:rPr>
                  <w:sz w:val="16"/>
                  <w:szCs w:val="16"/>
                </w:rPr>
                <w:t>-1/</w:t>
              </w:r>
              <w:r w:rsidR="003B09A2">
                <w:rPr>
                  <w:sz w:val="16"/>
                  <w:szCs w:val="16"/>
                </w:rPr>
                <w:t>AA</w:t>
              </w:r>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CF48D9" w14:textId="3C0C923D" w:rsidR="00F2273F" w:rsidRPr="008C4FBA" w:rsidRDefault="00F2273F" w:rsidP="00F2273F">
            <w:pPr>
              <w:pStyle w:val="TAL"/>
              <w:rPr>
                <w:ins w:id="177" w:author="Bharadwaj Cheruvu" w:date="2024-05-10T14:42:00Z"/>
                <w:rFonts w:cs="Arial"/>
                <w:sz w:val="16"/>
                <w:szCs w:val="16"/>
              </w:rPr>
            </w:pPr>
            <w:ins w:id="178" w:author="Bharadwaj Cheruvu" w:date="2024-05-10T14:43:00Z">
              <w:r w:rsidRPr="000F3175">
                <w:rPr>
                  <w:rFonts w:cs="Arial"/>
                  <w:sz w:val="16"/>
                  <w:szCs w:val="16"/>
                </w:rPr>
                <w:t xml:space="preserve">UEs supporting 5G Core and NR NTN access and </w:t>
              </w:r>
              <w:r w:rsidRPr="00553DAF">
                <w:rPr>
                  <w:rFonts w:cs="Arial"/>
                  <w:sz w:val="16"/>
                  <w:szCs w:val="16"/>
                </w:rPr>
                <w:t>Event A4 based conditional handover in NTN bands</w:t>
              </w:r>
            </w:ins>
          </w:p>
        </w:tc>
      </w:tr>
      <w:tr w:rsidR="00F2273F" w14:paraId="5C649A15" w14:textId="77777777" w:rsidTr="00C95D2C">
        <w:tblPrEx>
          <w:tblLook w:val="04A0" w:firstRow="1" w:lastRow="0" w:firstColumn="1" w:lastColumn="0" w:noHBand="0" w:noVBand="1"/>
        </w:tblPrEx>
        <w:trPr>
          <w:jc w:val="center"/>
          <w:ins w:id="179"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174036" w14:textId="357BB058" w:rsidR="00F2273F" w:rsidRDefault="00F2273F" w:rsidP="00F2273F">
            <w:pPr>
              <w:pStyle w:val="TAL"/>
              <w:rPr>
                <w:ins w:id="180" w:author="Bharadwaj Cheruvu" w:date="2024-05-10T14:42:00Z"/>
                <w:sz w:val="16"/>
                <w:szCs w:val="16"/>
              </w:rPr>
            </w:pPr>
            <w:proofErr w:type="spellStart"/>
            <w:ins w:id="181" w:author="Bharadwaj Cheruvu" w:date="2024-05-10T14:42:00Z">
              <w:r>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71A9A" w14:textId="18BAACA1" w:rsidR="00F2273F" w:rsidRPr="008C4FBA" w:rsidRDefault="00F2273F" w:rsidP="00F2273F">
            <w:pPr>
              <w:pStyle w:val="TAL"/>
              <w:rPr>
                <w:ins w:id="182" w:author="Bharadwaj Cheruvu" w:date="2024-05-10T14:42:00Z"/>
                <w:sz w:val="16"/>
                <w:szCs w:val="16"/>
              </w:rPr>
            </w:pPr>
            <w:ins w:id="183" w:author="Bharadwaj Cheruvu" w:date="2024-05-10T14:43:00Z">
              <w:r w:rsidRPr="00450EA0">
                <w:rPr>
                  <w:sz w:val="16"/>
                  <w:szCs w:val="16"/>
                </w:rPr>
                <w:t>IF A.4.1-5/1 AND A.4.4-1/17 AND A.4.3.</w:t>
              </w:r>
            </w:ins>
            <w:ins w:id="184" w:author="Bharadwaj Cheruvu" w:date="2024-05-10T14:51:00Z">
              <w:r w:rsidR="006E5EF4">
                <w:rPr>
                  <w:sz w:val="16"/>
                  <w:szCs w:val="16"/>
                </w:rPr>
                <w:t>8</w:t>
              </w:r>
            </w:ins>
            <w:ins w:id="185" w:author="Bharadwaj Cheruvu" w:date="2024-05-10T14:43:00Z">
              <w:r w:rsidRPr="00450EA0">
                <w:rPr>
                  <w:sz w:val="16"/>
                  <w:szCs w:val="16"/>
                </w:rPr>
                <w:t>-1/</w:t>
              </w:r>
            </w:ins>
            <w:ins w:id="186" w:author="Bharadwaj Cheruvu" w:date="2024-05-10T14:51:00Z">
              <w:r w:rsidR="006E5EF4">
                <w:rPr>
                  <w:sz w:val="16"/>
                  <w:szCs w:val="16"/>
                </w:rPr>
                <w:t>27</w:t>
              </w:r>
            </w:ins>
            <w:ins w:id="187" w:author="Bharadwaj Cheruvu" w:date="2024-05-10T14:43:00Z">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946E9E" w14:textId="4952FA83" w:rsidR="00F2273F" w:rsidRPr="008C4FBA" w:rsidRDefault="00F2273F" w:rsidP="00F2273F">
            <w:pPr>
              <w:pStyle w:val="TAL"/>
              <w:rPr>
                <w:ins w:id="188" w:author="Bharadwaj Cheruvu" w:date="2024-05-10T14:42:00Z"/>
                <w:rFonts w:cs="Arial"/>
                <w:sz w:val="16"/>
                <w:szCs w:val="16"/>
              </w:rPr>
            </w:pPr>
            <w:ins w:id="189" w:author="Bharadwaj Cheruvu" w:date="2024-05-10T14:43:00Z">
              <w:r w:rsidRPr="000F3175">
                <w:rPr>
                  <w:rFonts w:cs="Arial"/>
                  <w:sz w:val="16"/>
                  <w:szCs w:val="16"/>
                </w:rPr>
                <w:t xml:space="preserve">UEs supporting 5G Core and NR NTN access and </w:t>
              </w:r>
              <w:proofErr w:type="gramStart"/>
              <w:r w:rsidRPr="00A91C16">
                <w:rPr>
                  <w:rFonts w:cs="Arial"/>
                  <w:sz w:val="16"/>
                  <w:szCs w:val="16"/>
                </w:rPr>
                <w:t>time based</w:t>
              </w:r>
              <w:proofErr w:type="gramEnd"/>
              <w:r w:rsidRPr="00A91C16">
                <w:rPr>
                  <w:rFonts w:cs="Arial"/>
                  <w:sz w:val="16"/>
                  <w:szCs w:val="16"/>
                </w:rPr>
                <w:t xml:space="preserve"> conditional handover</w:t>
              </w:r>
            </w:ins>
          </w:p>
        </w:tc>
      </w:tr>
      <w:tr w:rsidR="00F2273F" w14:paraId="71F354A3" w14:textId="77777777" w:rsidTr="00C95D2C">
        <w:tblPrEx>
          <w:tblLook w:val="04A0" w:firstRow="1" w:lastRow="0" w:firstColumn="1" w:lastColumn="0" w:noHBand="0" w:noVBand="1"/>
        </w:tblPrEx>
        <w:trPr>
          <w:jc w:val="center"/>
          <w:ins w:id="190"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22205" w14:textId="1009055A" w:rsidR="00F2273F" w:rsidRDefault="00F2273F" w:rsidP="00F2273F">
            <w:pPr>
              <w:pStyle w:val="TAL"/>
              <w:rPr>
                <w:ins w:id="191" w:author="Bharadwaj Cheruvu" w:date="2024-05-10T14:42:00Z"/>
                <w:sz w:val="16"/>
                <w:szCs w:val="16"/>
              </w:rPr>
            </w:pPr>
            <w:proofErr w:type="spellStart"/>
            <w:ins w:id="192" w:author="Bharadwaj Cheruvu" w:date="2024-05-10T14:42:00Z">
              <w:r>
                <w:rPr>
                  <w:sz w:val="16"/>
                  <w:szCs w:val="16"/>
                </w:rPr>
                <w:t>Clll</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FFF72E" w14:textId="6273C734" w:rsidR="00F2273F" w:rsidRPr="008C4FBA" w:rsidRDefault="00F2273F" w:rsidP="00F2273F">
            <w:pPr>
              <w:pStyle w:val="TAL"/>
              <w:rPr>
                <w:ins w:id="193" w:author="Bharadwaj Cheruvu" w:date="2024-05-10T14:42:00Z"/>
                <w:sz w:val="16"/>
                <w:szCs w:val="16"/>
              </w:rPr>
            </w:pPr>
            <w:ins w:id="194" w:author="Bharadwaj Cheruvu" w:date="2024-05-10T14:43:00Z">
              <w:r w:rsidRPr="00450EA0">
                <w:rPr>
                  <w:sz w:val="16"/>
                  <w:szCs w:val="16"/>
                </w:rPr>
                <w:t>IF A.4.1-5/1 AND A.4.4-1/17 AND A.4.3.</w:t>
              </w:r>
            </w:ins>
            <w:ins w:id="195" w:author="Bharadwaj Cheruvu" w:date="2024-05-10T14:52:00Z">
              <w:r w:rsidR="003C0F48">
                <w:rPr>
                  <w:sz w:val="16"/>
                  <w:szCs w:val="16"/>
                </w:rPr>
                <w:t>8</w:t>
              </w:r>
            </w:ins>
            <w:ins w:id="196" w:author="Bharadwaj Cheruvu" w:date="2024-05-10T14:43:00Z">
              <w:r w:rsidRPr="00450EA0">
                <w:rPr>
                  <w:sz w:val="16"/>
                  <w:szCs w:val="16"/>
                </w:rPr>
                <w:t>-1/</w:t>
              </w:r>
            </w:ins>
            <w:ins w:id="197" w:author="Bharadwaj Cheruvu" w:date="2024-05-10T14:52:00Z">
              <w:r w:rsidR="003C0F48">
                <w:rPr>
                  <w:sz w:val="16"/>
                  <w:szCs w:val="16"/>
                </w:rPr>
                <w:t>26</w:t>
              </w:r>
            </w:ins>
            <w:ins w:id="198" w:author="Bharadwaj Cheruvu" w:date="2024-05-10T14:43:00Z">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A5F9F" w14:textId="0F6150F4" w:rsidR="00F2273F" w:rsidRPr="008C4FBA" w:rsidRDefault="00F2273F" w:rsidP="00F2273F">
            <w:pPr>
              <w:pStyle w:val="TAL"/>
              <w:rPr>
                <w:ins w:id="199" w:author="Bharadwaj Cheruvu" w:date="2024-05-10T14:42:00Z"/>
                <w:rFonts w:cs="Arial"/>
                <w:sz w:val="16"/>
                <w:szCs w:val="16"/>
              </w:rPr>
            </w:pPr>
            <w:ins w:id="200" w:author="Bharadwaj Cheruvu" w:date="2024-05-10T14:43:00Z">
              <w:r>
                <w:rPr>
                  <w:rFonts w:cs="Arial"/>
                  <w:sz w:val="16"/>
                  <w:szCs w:val="16"/>
                  <w:lang w:eastAsia="fr-FR"/>
                </w:rPr>
                <w:t xml:space="preserve">UEs supporting 5G Core and NR NTN access and </w:t>
              </w:r>
              <w:r w:rsidRPr="00F2273F">
                <w:rPr>
                  <w:rFonts w:cs="Arial"/>
                  <w:sz w:val="16"/>
                  <w:szCs w:val="16"/>
                  <w:lang w:eastAsia="fr-FR"/>
                </w:rPr>
                <w:t>location based conditional handover</w:t>
              </w:r>
            </w:ins>
          </w:p>
        </w:tc>
      </w:tr>
    </w:tbl>
    <w:p w14:paraId="1A5B2702" w14:textId="7E668CC9" w:rsidR="00B22670" w:rsidRDefault="0068596D" w:rsidP="005C5F9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4FBDA3" w14:textId="6BB89048" w:rsidR="0016718C" w:rsidRDefault="0016718C" w:rsidP="0016718C">
      <w:pPr>
        <w:rPr>
          <w:color w:val="FF0000"/>
        </w:rPr>
      </w:pPr>
      <w:r>
        <w:rPr>
          <w:color w:val="FF0000"/>
        </w:rPr>
        <w:t>&lt;&lt; informal Note for the implementer</w:t>
      </w:r>
      <w:r w:rsidRPr="00A17596">
        <w:rPr>
          <w:color w:val="FF0000"/>
        </w:rPr>
        <w:t>: /</w:t>
      </w:r>
      <w:r w:rsidR="00A20999">
        <w:rPr>
          <w:color w:val="FF0000"/>
        </w:rPr>
        <w:t>YYY</w:t>
      </w:r>
      <w:r w:rsidRPr="00A17596">
        <w:rPr>
          <w:color w:val="FF0000"/>
        </w:rPr>
        <w:t xml:space="preserve"> </w:t>
      </w:r>
      <w:r w:rsidR="007B4675">
        <w:rPr>
          <w:color w:val="FF0000"/>
        </w:rPr>
        <w:t>in condition C32</w:t>
      </w:r>
      <w:r w:rsidR="00A20999">
        <w:rPr>
          <w:color w:val="FF0000"/>
        </w:rPr>
        <w:t>1</w:t>
      </w:r>
      <w:r w:rsidR="007B4675">
        <w:rPr>
          <w:color w:val="FF0000"/>
        </w:rPr>
        <w:t xml:space="preserve"> </w:t>
      </w:r>
      <w:r w:rsidRPr="00A17596">
        <w:rPr>
          <w:color w:val="FF0000"/>
        </w:rPr>
        <w:t>is defined in TS 38</w:t>
      </w:r>
      <w:r w:rsidR="007B4675">
        <w:rPr>
          <w:color w:val="FF0000"/>
        </w:rPr>
        <w:t>.</w:t>
      </w:r>
      <w:r w:rsidRPr="00A17596">
        <w:rPr>
          <w:color w:val="FF0000"/>
        </w:rPr>
        <w:t>508-2</w:t>
      </w:r>
      <w:r>
        <w:rPr>
          <w:color w:val="FF0000"/>
        </w:rPr>
        <w:t xml:space="preserve"> CR 063</w:t>
      </w:r>
      <w:r w:rsidR="00C42988">
        <w:rPr>
          <w:color w:val="FF0000"/>
        </w:rPr>
        <w:t>2</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2E0605" w:rsidRPr="005B00C6" w14:paraId="4061E9D5" w14:textId="77777777" w:rsidTr="002E0605">
        <w:trPr>
          <w:cantSplit/>
          <w:jc w:val="center"/>
        </w:trPr>
        <w:tc>
          <w:tcPr>
            <w:tcW w:w="480" w:type="dxa"/>
            <w:tcBorders>
              <w:top w:val="single" w:sz="4" w:space="0" w:color="auto"/>
              <w:left w:val="single" w:sz="4" w:space="0" w:color="auto"/>
              <w:bottom w:val="single" w:sz="4" w:space="0" w:color="auto"/>
              <w:right w:val="single" w:sz="4" w:space="0" w:color="auto"/>
            </w:tcBorders>
          </w:tcPr>
          <w:p w14:paraId="6F282C74" w14:textId="77777777" w:rsidR="002E0605" w:rsidRDefault="002E0605" w:rsidP="00BE38A6">
            <w:pPr>
              <w:pStyle w:val="TAC"/>
              <w:rPr>
                <w:rFonts w:eastAsia="DengXian"/>
                <w:lang w:eastAsia="zh-CN" w:bidi="ar"/>
              </w:rPr>
            </w:pPr>
            <w:r>
              <w:rPr>
                <w:rFonts w:eastAsia="DengXian"/>
                <w:lang w:eastAsia="zh-CN" w:bidi="ar"/>
              </w:rPr>
              <w:t>YYY</w:t>
            </w:r>
          </w:p>
        </w:tc>
        <w:tc>
          <w:tcPr>
            <w:tcW w:w="2685" w:type="dxa"/>
            <w:tcBorders>
              <w:top w:val="single" w:sz="6" w:space="0" w:color="auto"/>
              <w:left w:val="single" w:sz="4" w:space="0" w:color="auto"/>
              <w:bottom w:val="single" w:sz="6" w:space="0" w:color="auto"/>
              <w:right w:val="single" w:sz="6" w:space="0" w:color="auto"/>
            </w:tcBorders>
          </w:tcPr>
          <w:p w14:paraId="733E4F6E" w14:textId="77777777" w:rsidR="002E0605" w:rsidRPr="001D4E25" w:rsidRDefault="002E0605" w:rsidP="00BE38A6">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387A2161" w14:textId="77777777" w:rsidR="002E0605" w:rsidRPr="002E0605" w:rsidRDefault="002E0605" w:rsidP="00BE38A6">
            <w:pPr>
              <w:pStyle w:val="TAL"/>
            </w:pPr>
            <w:r w:rsidRPr="002E0605">
              <w:t>38.306, 4.2.7.2</w:t>
            </w:r>
          </w:p>
        </w:tc>
        <w:tc>
          <w:tcPr>
            <w:tcW w:w="1011" w:type="dxa"/>
            <w:tcBorders>
              <w:top w:val="single" w:sz="4" w:space="0" w:color="auto"/>
              <w:left w:val="single" w:sz="4" w:space="0" w:color="auto"/>
              <w:bottom w:val="single" w:sz="4" w:space="0" w:color="auto"/>
              <w:right w:val="single" w:sz="4" w:space="0" w:color="auto"/>
            </w:tcBorders>
          </w:tcPr>
          <w:p w14:paraId="405F47CD" w14:textId="77777777" w:rsidR="002E0605" w:rsidRPr="001D4E25" w:rsidRDefault="002E0605" w:rsidP="00BE38A6">
            <w:pPr>
              <w:pStyle w:val="TAC"/>
            </w:pPr>
            <w:r w:rsidRPr="0060063A">
              <w:t>Rel-17</w:t>
            </w:r>
          </w:p>
        </w:tc>
        <w:tc>
          <w:tcPr>
            <w:tcW w:w="2429" w:type="dxa"/>
            <w:tcBorders>
              <w:top w:val="single" w:sz="4" w:space="0" w:color="auto"/>
              <w:left w:val="single" w:sz="4" w:space="0" w:color="auto"/>
              <w:bottom w:val="single" w:sz="4" w:space="0" w:color="auto"/>
              <w:right w:val="single" w:sz="4" w:space="0" w:color="auto"/>
            </w:tcBorders>
          </w:tcPr>
          <w:p w14:paraId="22525AD7" w14:textId="77777777" w:rsidR="002E0605" w:rsidRPr="001D4E25" w:rsidRDefault="002E0605" w:rsidP="00BE38A6">
            <w:pPr>
              <w:pStyle w:val="TAL"/>
            </w:pPr>
            <w:r>
              <w:t>pc_</w:t>
            </w:r>
            <w:r w:rsidRPr="005C11DB">
              <w:t>ue</w:t>
            </w:r>
            <w:r>
              <w:t>_</w:t>
            </w:r>
            <w:r w:rsidRPr="005C11DB">
              <w:t>specific</w:t>
            </w:r>
            <w:r>
              <w:t>_</w:t>
            </w:r>
            <w:r w:rsidRPr="005C11DB">
              <w:t>K</w:t>
            </w:r>
            <w:r>
              <w:t>_</w:t>
            </w:r>
            <w:r w:rsidRPr="005C11DB">
              <w:t>Offset</w:t>
            </w:r>
            <w:r>
              <w:t>_</w:t>
            </w:r>
            <w:r w:rsidRPr="005C11DB">
              <w:t>r17</w:t>
            </w:r>
          </w:p>
        </w:tc>
        <w:tc>
          <w:tcPr>
            <w:tcW w:w="574" w:type="dxa"/>
            <w:tcBorders>
              <w:top w:val="single" w:sz="4" w:space="0" w:color="auto"/>
              <w:left w:val="single" w:sz="4" w:space="0" w:color="auto"/>
              <w:bottom w:val="single" w:sz="4" w:space="0" w:color="auto"/>
              <w:right w:val="single" w:sz="4" w:space="0" w:color="auto"/>
            </w:tcBorders>
          </w:tcPr>
          <w:p w14:paraId="4C73BC00" w14:textId="77777777" w:rsidR="002E0605" w:rsidRPr="001D4E25" w:rsidRDefault="002E0605" w:rsidP="00BE38A6">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03A4C" w14:textId="77777777" w:rsidR="002E0605" w:rsidRPr="001D4E25" w:rsidRDefault="002E0605"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16C93779" w14:textId="77777777" w:rsidR="002E0605" w:rsidRPr="002E0605" w:rsidRDefault="002E0605" w:rsidP="00BE38A6">
            <w:pPr>
              <w:pStyle w:val="TAL"/>
            </w:pPr>
          </w:p>
        </w:tc>
      </w:tr>
    </w:tbl>
    <w:p w14:paraId="3BCA3634" w14:textId="77777777" w:rsidR="008364E4" w:rsidRDefault="008364E4" w:rsidP="00381E10">
      <w:pPr>
        <w:pStyle w:val="Normal1"/>
      </w:pPr>
    </w:p>
    <w:p w14:paraId="020C7981" w14:textId="3039CCAE" w:rsidR="00561FB0" w:rsidRDefault="00561FB0" w:rsidP="00561FB0">
      <w:pPr>
        <w:rPr>
          <w:color w:val="FF0000"/>
        </w:rPr>
      </w:pPr>
      <w:r>
        <w:rPr>
          <w:color w:val="FF0000"/>
        </w:rPr>
        <w:t>&lt;&lt; informal Note for the implementer</w:t>
      </w:r>
      <w:r w:rsidRPr="00A17596">
        <w:rPr>
          <w:color w:val="FF0000"/>
        </w:rPr>
        <w:t>: /</w:t>
      </w:r>
      <w:r w:rsidR="00163160">
        <w:rPr>
          <w:color w:val="FF0000"/>
        </w:rPr>
        <w:t>AA</w:t>
      </w:r>
      <w:r w:rsidRPr="00A17596">
        <w:rPr>
          <w:color w:val="FF0000"/>
        </w:rPr>
        <w:t xml:space="preserve"> </w:t>
      </w:r>
      <w:r>
        <w:rPr>
          <w:color w:val="FF0000"/>
        </w:rPr>
        <w:t xml:space="preserve">in condition </w:t>
      </w:r>
      <w:proofErr w:type="spellStart"/>
      <w:r>
        <w:rPr>
          <w:color w:val="FF0000"/>
        </w:rPr>
        <w:t>C</w:t>
      </w:r>
      <w:r w:rsidR="00163160">
        <w:rPr>
          <w:color w:val="FF0000"/>
        </w:rPr>
        <w:t>jjj</w:t>
      </w:r>
      <w:proofErr w:type="spellEnd"/>
      <w:r>
        <w:rPr>
          <w:color w:val="FF0000"/>
        </w:rPr>
        <w:t xml:space="preserve"> </w:t>
      </w:r>
      <w:r w:rsidRPr="00A17596">
        <w:rPr>
          <w:color w:val="FF0000"/>
        </w:rPr>
        <w:t>is defined in TS 38</w:t>
      </w:r>
      <w:r>
        <w:rPr>
          <w:color w:val="FF0000"/>
        </w:rPr>
        <w:t>.</w:t>
      </w:r>
      <w:r w:rsidRPr="00A17596">
        <w:rPr>
          <w:color w:val="FF0000"/>
        </w:rPr>
        <w:t>508-2</w:t>
      </w:r>
      <w:r>
        <w:rPr>
          <w:color w:val="FF0000"/>
        </w:rPr>
        <w:t xml:space="preserve"> CR 0632</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A6CEC" w:rsidRPr="00D14E38" w14:paraId="507A7A3F" w14:textId="77777777" w:rsidTr="005A6CEC">
        <w:trPr>
          <w:cantSplit/>
          <w:jc w:val="center"/>
        </w:trPr>
        <w:tc>
          <w:tcPr>
            <w:tcW w:w="480" w:type="dxa"/>
            <w:tcBorders>
              <w:top w:val="single" w:sz="4" w:space="0" w:color="auto"/>
              <w:left w:val="single" w:sz="4" w:space="0" w:color="auto"/>
              <w:bottom w:val="single" w:sz="4" w:space="0" w:color="auto"/>
              <w:right w:val="single" w:sz="4" w:space="0" w:color="auto"/>
            </w:tcBorders>
          </w:tcPr>
          <w:p w14:paraId="3BF029DC" w14:textId="77777777" w:rsidR="005A6CEC" w:rsidRPr="005A6CEC" w:rsidRDefault="005A6CEC" w:rsidP="005A6CEC">
            <w:pPr>
              <w:pStyle w:val="TAC"/>
              <w:rPr>
                <w:rFonts w:eastAsia="DengXian"/>
                <w:lang w:eastAsia="zh-CN" w:bidi="ar"/>
              </w:rPr>
            </w:pPr>
            <w:r w:rsidRPr="005A6CEC">
              <w:rPr>
                <w:rFonts w:eastAsia="DengXian"/>
                <w:lang w:eastAsia="zh-CN" w:bidi="ar"/>
              </w:rPr>
              <w:lastRenderedPageBreak/>
              <w:t>AA</w:t>
            </w:r>
          </w:p>
        </w:tc>
        <w:tc>
          <w:tcPr>
            <w:tcW w:w="2685" w:type="dxa"/>
            <w:tcBorders>
              <w:top w:val="single" w:sz="6" w:space="0" w:color="auto"/>
              <w:left w:val="single" w:sz="4" w:space="0" w:color="auto"/>
              <w:bottom w:val="single" w:sz="6" w:space="0" w:color="auto"/>
              <w:right w:val="single" w:sz="6" w:space="0" w:color="auto"/>
            </w:tcBorders>
          </w:tcPr>
          <w:p w14:paraId="0782B7E3" w14:textId="77777777" w:rsidR="005A6CEC" w:rsidRPr="005A6CEC" w:rsidRDefault="005A6CEC" w:rsidP="005A6CEC">
            <w:pPr>
              <w:pStyle w:val="TAL"/>
              <w:rPr>
                <w:bCs/>
                <w:iCs/>
              </w:rPr>
            </w:pPr>
            <w:r w:rsidRPr="005A6CEC">
              <w:rPr>
                <w:bCs/>
                <w:iCs/>
              </w:rPr>
              <w:t xml:space="preserve">Supports Event A4 based conditional handover in NTN bands, i.e., </w:t>
            </w:r>
            <w:proofErr w:type="spellStart"/>
            <w:r w:rsidRPr="005A6CEC">
              <w:rPr>
                <w:bCs/>
                <w:iCs/>
              </w:rPr>
              <w:t>CondEvent</w:t>
            </w:r>
            <w:proofErr w:type="spellEnd"/>
            <w:r w:rsidRPr="005A6CEC">
              <w:rPr>
                <w:bCs/>
                <w:iCs/>
              </w:rPr>
              <w:t xml:space="preserve"> A4</w:t>
            </w:r>
          </w:p>
        </w:tc>
        <w:tc>
          <w:tcPr>
            <w:tcW w:w="861" w:type="dxa"/>
            <w:tcBorders>
              <w:top w:val="single" w:sz="6" w:space="0" w:color="auto"/>
              <w:left w:val="single" w:sz="6" w:space="0" w:color="auto"/>
              <w:bottom w:val="single" w:sz="6" w:space="0" w:color="auto"/>
              <w:right w:val="single" w:sz="4" w:space="0" w:color="auto"/>
            </w:tcBorders>
          </w:tcPr>
          <w:p w14:paraId="3CD54693" w14:textId="77777777" w:rsidR="005A6CEC" w:rsidRPr="005A6CEC" w:rsidRDefault="005A6CEC" w:rsidP="005A6CEC">
            <w:pPr>
              <w:pStyle w:val="TAL"/>
            </w:pPr>
            <w:r w:rsidRPr="005A6CEC">
              <w:t>38.306, 4.2.7.2</w:t>
            </w:r>
          </w:p>
        </w:tc>
        <w:tc>
          <w:tcPr>
            <w:tcW w:w="1011" w:type="dxa"/>
            <w:tcBorders>
              <w:top w:val="single" w:sz="4" w:space="0" w:color="auto"/>
              <w:left w:val="single" w:sz="4" w:space="0" w:color="auto"/>
              <w:bottom w:val="single" w:sz="4" w:space="0" w:color="auto"/>
              <w:right w:val="single" w:sz="4" w:space="0" w:color="auto"/>
            </w:tcBorders>
          </w:tcPr>
          <w:p w14:paraId="5D013756" w14:textId="77777777" w:rsidR="005A6CEC" w:rsidRPr="005A6CEC" w:rsidRDefault="005A6CEC" w:rsidP="005A6CEC">
            <w:pPr>
              <w:pStyle w:val="TAC"/>
            </w:pPr>
            <w:r w:rsidRPr="005A6CEC">
              <w:t>Rel-17</w:t>
            </w:r>
          </w:p>
        </w:tc>
        <w:tc>
          <w:tcPr>
            <w:tcW w:w="2429" w:type="dxa"/>
            <w:tcBorders>
              <w:top w:val="single" w:sz="4" w:space="0" w:color="auto"/>
              <w:left w:val="single" w:sz="4" w:space="0" w:color="auto"/>
              <w:bottom w:val="single" w:sz="4" w:space="0" w:color="auto"/>
              <w:right w:val="single" w:sz="4" w:space="0" w:color="auto"/>
            </w:tcBorders>
          </w:tcPr>
          <w:p w14:paraId="12B4D874" w14:textId="77777777" w:rsidR="005A6CEC" w:rsidRPr="005A6CEC" w:rsidRDefault="005A6CEC" w:rsidP="005A6CEC">
            <w:pPr>
              <w:pStyle w:val="TAL"/>
            </w:pPr>
            <w:r w:rsidRPr="005A6CEC">
              <w:t>pc_eventA4BasedCondHandover_r17</w:t>
            </w:r>
          </w:p>
        </w:tc>
        <w:tc>
          <w:tcPr>
            <w:tcW w:w="574" w:type="dxa"/>
            <w:tcBorders>
              <w:top w:val="single" w:sz="4" w:space="0" w:color="auto"/>
              <w:left w:val="single" w:sz="4" w:space="0" w:color="auto"/>
              <w:bottom w:val="single" w:sz="4" w:space="0" w:color="auto"/>
              <w:right w:val="single" w:sz="4" w:space="0" w:color="auto"/>
            </w:tcBorders>
          </w:tcPr>
          <w:p w14:paraId="3EE0976F" w14:textId="77777777" w:rsidR="005A6CEC" w:rsidRPr="005A6CEC" w:rsidRDefault="005A6CEC" w:rsidP="005A6CEC">
            <w:pPr>
              <w:pStyle w:val="TAL"/>
              <w:rPr>
                <w:rFonts w:eastAsia="DengXian"/>
                <w:lang w:eastAsia="zh-CN" w:bidi="ar"/>
              </w:rPr>
            </w:pPr>
            <w:r w:rsidRPr="005A6CE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1E4721" w14:textId="77777777" w:rsidR="005A6CEC" w:rsidRPr="005A6CEC" w:rsidRDefault="005A6CEC" w:rsidP="005A6CEC">
            <w:pPr>
              <w:pStyle w:val="TAL"/>
            </w:pPr>
          </w:p>
        </w:tc>
        <w:tc>
          <w:tcPr>
            <w:tcW w:w="1299" w:type="dxa"/>
            <w:tcBorders>
              <w:top w:val="single" w:sz="4" w:space="0" w:color="auto"/>
              <w:left w:val="single" w:sz="4" w:space="0" w:color="auto"/>
              <w:bottom w:val="single" w:sz="4" w:space="0" w:color="auto"/>
              <w:right w:val="single" w:sz="4" w:space="0" w:color="auto"/>
            </w:tcBorders>
          </w:tcPr>
          <w:p w14:paraId="299B939B" w14:textId="77777777" w:rsidR="005A6CEC" w:rsidRPr="005A6CEC" w:rsidRDefault="005A6CEC" w:rsidP="005A6CEC">
            <w:pPr>
              <w:pStyle w:val="TAL"/>
            </w:pPr>
            <w:r w:rsidRPr="005A6CEC">
              <w:t>A UE supporting this feature shall also indicate the support of condHandover-r16 for NTN bands and the support of nonTerrestrialNetwork-r17. UE shall set the capability value consistently for all FDD-FR1 NTN bands.</w:t>
            </w:r>
          </w:p>
        </w:tc>
      </w:tr>
    </w:tbl>
    <w:p w14:paraId="3FB56311" w14:textId="77777777" w:rsidR="00561FB0" w:rsidRPr="005B00C6" w:rsidRDefault="00561FB0" w:rsidP="00381E10">
      <w:pPr>
        <w:pStyle w:val="Normal1"/>
      </w:pPr>
    </w:p>
    <w:sectPr w:rsidR="00561FB0"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2017" w14:textId="77777777" w:rsidR="009D6DD0" w:rsidRDefault="009D6DD0">
      <w:r>
        <w:separator/>
      </w:r>
    </w:p>
  </w:endnote>
  <w:endnote w:type="continuationSeparator" w:id="0">
    <w:p w14:paraId="49D80CED" w14:textId="77777777" w:rsidR="009D6DD0" w:rsidRDefault="009D6DD0">
      <w:r>
        <w:continuationSeparator/>
      </w:r>
    </w:p>
  </w:endnote>
  <w:endnote w:type="continuationNotice" w:id="1">
    <w:p w14:paraId="1ADCC90A"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D275" w14:textId="77777777" w:rsidR="009D6DD0" w:rsidRDefault="009D6DD0">
      <w:r>
        <w:separator/>
      </w:r>
    </w:p>
  </w:footnote>
  <w:footnote w:type="continuationSeparator" w:id="0">
    <w:p w14:paraId="348E7761" w14:textId="77777777" w:rsidR="009D6DD0" w:rsidRDefault="009D6DD0">
      <w:r>
        <w:continuationSeparator/>
      </w:r>
    </w:p>
  </w:footnote>
  <w:footnote w:type="continuationNotice" w:id="1">
    <w:p w14:paraId="3BC500F8"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5E42"/>
    <w:rsid w:val="00016358"/>
    <w:rsid w:val="00016A6E"/>
    <w:rsid w:val="0001749A"/>
    <w:rsid w:val="0001754C"/>
    <w:rsid w:val="00020832"/>
    <w:rsid w:val="000215CD"/>
    <w:rsid w:val="000216FE"/>
    <w:rsid w:val="00021A55"/>
    <w:rsid w:val="00022900"/>
    <w:rsid w:val="00022AA0"/>
    <w:rsid w:val="00022E1B"/>
    <w:rsid w:val="0002310F"/>
    <w:rsid w:val="000236DD"/>
    <w:rsid w:val="00023F12"/>
    <w:rsid w:val="000247C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3B"/>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2F87"/>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567"/>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52C"/>
    <w:rsid w:val="000E36ED"/>
    <w:rsid w:val="000E3B3A"/>
    <w:rsid w:val="000E3C13"/>
    <w:rsid w:val="000E3C4B"/>
    <w:rsid w:val="000E3CB3"/>
    <w:rsid w:val="000E44D9"/>
    <w:rsid w:val="000E4CD2"/>
    <w:rsid w:val="000E4D48"/>
    <w:rsid w:val="000E512F"/>
    <w:rsid w:val="000E555D"/>
    <w:rsid w:val="000E5953"/>
    <w:rsid w:val="000E7886"/>
    <w:rsid w:val="000F01B6"/>
    <w:rsid w:val="000F0EBD"/>
    <w:rsid w:val="000F0FEE"/>
    <w:rsid w:val="000F10BC"/>
    <w:rsid w:val="000F2374"/>
    <w:rsid w:val="000F276E"/>
    <w:rsid w:val="000F2AE1"/>
    <w:rsid w:val="000F2B4B"/>
    <w:rsid w:val="000F2F27"/>
    <w:rsid w:val="000F3175"/>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D7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60"/>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762"/>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C65"/>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84"/>
    <w:rsid w:val="00290DA1"/>
    <w:rsid w:val="00290F1D"/>
    <w:rsid w:val="0029112C"/>
    <w:rsid w:val="00291C65"/>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30B"/>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5C75"/>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0605"/>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5F46"/>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9A2"/>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48"/>
    <w:rsid w:val="003C0FB6"/>
    <w:rsid w:val="003C1C5A"/>
    <w:rsid w:val="003C1DBE"/>
    <w:rsid w:val="003C25ED"/>
    <w:rsid w:val="003C26A8"/>
    <w:rsid w:val="003C2A8A"/>
    <w:rsid w:val="003C2C29"/>
    <w:rsid w:val="003C332D"/>
    <w:rsid w:val="003C3381"/>
    <w:rsid w:val="003C34DD"/>
    <w:rsid w:val="003C3535"/>
    <w:rsid w:val="003C497A"/>
    <w:rsid w:val="003C5B72"/>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4B6"/>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54EA"/>
    <w:rsid w:val="003F61F0"/>
    <w:rsid w:val="003F6468"/>
    <w:rsid w:val="003F64BA"/>
    <w:rsid w:val="003F65CB"/>
    <w:rsid w:val="003F6CAC"/>
    <w:rsid w:val="003F6F4E"/>
    <w:rsid w:val="003F72B0"/>
    <w:rsid w:val="003F7D82"/>
    <w:rsid w:val="0040033B"/>
    <w:rsid w:val="004003BD"/>
    <w:rsid w:val="004005FA"/>
    <w:rsid w:val="004006BD"/>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0D5"/>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220"/>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25EE"/>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000"/>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3DAF"/>
    <w:rsid w:val="005541CB"/>
    <w:rsid w:val="00554E29"/>
    <w:rsid w:val="00555108"/>
    <w:rsid w:val="00555836"/>
    <w:rsid w:val="00556527"/>
    <w:rsid w:val="00557124"/>
    <w:rsid w:val="00557383"/>
    <w:rsid w:val="005579D9"/>
    <w:rsid w:val="0056023F"/>
    <w:rsid w:val="0056069D"/>
    <w:rsid w:val="00560BEB"/>
    <w:rsid w:val="00560D76"/>
    <w:rsid w:val="00561960"/>
    <w:rsid w:val="00561FB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CEC"/>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5F9B"/>
    <w:rsid w:val="005C6B72"/>
    <w:rsid w:val="005C70F1"/>
    <w:rsid w:val="005C73A0"/>
    <w:rsid w:val="005C73A9"/>
    <w:rsid w:val="005C7423"/>
    <w:rsid w:val="005C75B0"/>
    <w:rsid w:val="005C7BAA"/>
    <w:rsid w:val="005C7DDC"/>
    <w:rsid w:val="005D0148"/>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B24"/>
    <w:rsid w:val="005D640F"/>
    <w:rsid w:val="005D65A6"/>
    <w:rsid w:val="005D66B0"/>
    <w:rsid w:val="005D6EF4"/>
    <w:rsid w:val="005D6F62"/>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96D"/>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92D"/>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5EF4"/>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6CA"/>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69F7"/>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685F"/>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0B9"/>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1D80"/>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4FBA"/>
    <w:rsid w:val="008C5A8E"/>
    <w:rsid w:val="008C6388"/>
    <w:rsid w:val="008C6C3E"/>
    <w:rsid w:val="008C6DB3"/>
    <w:rsid w:val="008C70A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349"/>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2EB"/>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5F1"/>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7A8"/>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75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2B7"/>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999"/>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68E"/>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CA1"/>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A6E"/>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16"/>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0CB0"/>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6A6E"/>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092"/>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670"/>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304"/>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74"/>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2988"/>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D75"/>
    <w:rsid w:val="00C65EE0"/>
    <w:rsid w:val="00C66F28"/>
    <w:rsid w:val="00C674B7"/>
    <w:rsid w:val="00C67FEC"/>
    <w:rsid w:val="00C70DF3"/>
    <w:rsid w:val="00C717C2"/>
    <w:rsid w:val="00C72045"/>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D2C"/>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0F49"/>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183"/>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9BE"/>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01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AD6"/>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4A"/>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4D0"/>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1D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897"/>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73F"/>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0B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2E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63191842">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1274</TotalTime>
  <Pages>7</Pages>
  <Words>2665</Words>
  <Characters>15158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17788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583</cp:revision>
  <dcterms:created xsi:type="dcterms:W3CDTF">2023-02-21T05:08:00Z</dcterms:created>
  <dcterms:modified xsi:type="dcterms:W3CDTF">2024-05-23T08:31:00Z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