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70B92" w14:textId="219E25E2" w:rsidR="003327C4" w:rsidRPr="007C60EE" w:rsidRDefault="003327C4" w:rsidP="003327C4">
      <w:pPr>
        <w:pStyle w:val="CRCoverPage"/>
        <w:tabs>
          <w:tab w:val="right" w:pos="9639"/>
        </w:tabs>
        <w:spacing w:after="0"/>
        <w:rPr>
          <w:b/>
          <w:i/>
          <w:noProof/>
          <w:sz w:val="28"/>
        </w:rPr>
      </w:pPr>
      <w:r w:rsidRPr="007C60EE">
        <w:rPr>
          <w:b/>
          <w:noProof/>
          <w:sz w:val="24"/>
        </w:rPr>
        <w:t>PP TSG-</w:t>
      </w:r>
      <w:fldSimple w:instr=" DOCPROPERTY  TSG/WGRef  \* MERGEFORMAT ">
        <w:r w:rsidRPr="007C60EE">
          <w:rPr>
            <w:b/>
            <w:noProof/>
            <w:sz w:val="24"/>
          </w:rPr>
          <w:t>RAN5</w:t>
        </w:r>
      </w:fldSimple>
      <w:r w:rsidRPr="007C60EE">
        <w:rPr>
          <w:b/>
          <w:noProof/>
          <w:sz w:val="24"/>
        </w:rPr>
        <w:t xml:space="preserve"> Meeting #</w:t>
      </w:r>
      <w:fldSimple w:instr=" DOCPROPERTY  MtgSeq  \* MERGEFORMAT ">
        <w:r w:rsidRPr="007C60EE">
          <w:rPr>
            <w:b/>
            <w:noProof/>
            <w:sz w:val="24"/>
          </w:rPr>
          <w:t xml:space="preserve"> 103</w:t>
        </w:r>
      </w:fldSimple>
      <w:r w:rsidRPr="007C60EE">
        <w:rPr>
          <w:b/>
          <w:i/>
          <w:noProof/>
          <w:sz w:val="28"/>
        </w:rPr>
        <w:tab/>
      </w:r>
      <w:fldSimple w:instr=" DOCPROPERTY  Tdoc#  \* MERGEFORMAT ">
        <w:r w:rsidR="00956E38" w:rsidRPr="007C60EE">
          <w:rPr>
            <w:b/>
            <w:i/>
            <w:noProof/>
            <w:sz w:val="28"/>
          </w:rPr>
          <w:t>R5-24</w:t>
        </w:r>
        <w:r w:rsidR="005D3FE8" w:rsidRPr="007C60EE">
          <w:rPr>
            <w:b/>
            <w:i/>
            <w:noProof/>
            <w:sz w:val="28"/>
          </w:rPr>
          <w:t>3597</w:t>
        </w:r>
      </w:fldSimple>
    </w:p>
    <w:p w14:paraId="56539550" w14:textId="77777777" w:rsidR="003327C4" w:rsidRPr="007C60EE" w:rsidRDefault="00000000" w:rsidP="003327C4">
      <w:pPr>
        <w:pStyle w:val="CRCoverPage"/>
        <w:outlineLvl w:val="0"/>
        <w:rPr>
          <w:b/>
          <w:noProof/>
          <w:sz w:val="24"/>
        </w:rPr>
      </w:pPr>
      <w:fldSimple w:instr=" DOCPROPERTY  Location  \* MERGEFORMAT ">
        <w:r w:rsidR="003327C4" w:rsidRPr="007C60EE">
          <w:rPr>
            <w:b/>
            <w:noProof/>
            <w:sz w:val="24"/>
          </w:rPr>
          <w:t xml:space="preserve"> Fukuoka City, Fukuoka</w:t>
        </w:r>
      </w:fldSimple>
      <w:r w:rsidR="003327C4" w:rsidRPr="007C60EE">
        <w:rPr>
          <w:b/>
          <w:noProof/>
          <w:sz w:val="24"/>
        </w:rPr>
        <w:t xml:space="preserve">, </w:t>
      </w:r>
      <w:fldSimple w:instr=" DOCPROPERTY  Country  \* MERGEFORMAT ">
        <w:r w:rsidR="003327C4" w:rsidRPr="007C60EE">
          <w:rPr>
            <w:b/>
            <w:noProof/>
            <w:sz w:val="24"/>
          </w:rPr>
          <w:t>JP</w:t>
        </w:r>
      </w:fldSimple>
      <w:r w:rsidR="003327C4" w:rsidRPr="007C60EE">
        <w:rPr>
          <w:b/>
          <w:noProof/>
          <w:sz w:val="24"/>
        </w:rPr>
        <w:t xml:space="preserve">, </w:t>
      </w:r>
      <w:fldSimple w:instr=" DOCPROPERTY  StartDate  \* MERGEFORMAT ">
        <w:r w:rsidR="003327C4" w:rsidRPr="007C60EE">
          <w:rPr>
            <w:b/>
            <w:noProof/>
            <w:sz w:val="24"/>
          </w:rPr>
          <w:t xml:space="preserve"> 20th May 2024</w:t>
        </w:r>
      </w:fldSimple>
      <w:r w:rsidR="003327C4" w:rsidRPr="007C60EE">
        <w:rPr>
          <w:b/>
          <w:noProof/>
          <w:sz w:val="24"/>
        </w:rPr>
        <w:t xml:space="preserve"> - </w:t>
      </w:r>
      <w:fldSimple w:instr=" DOCPROPERTY  EndDate  \* MERGEFORMAT ">
        <w:r w:rsidR="003327C4" w:rsidRPr="007C60EE">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27C4" w:rsidRPr="007C60EE" w14:paraId="4B71C0E4" w14:textId="77777777" w:rsidTr="0022241B">
        <w:tc>
          <w:tcPr>
            <w:tcW w:w="9641" w:type="dxa"/>
            <w:gridSpan w:val="9"/>
            <w:tcBorders>
              <w:top w:val="single" w:sz="4" w:space="0" w:color="auto"/>
              <w:left w:val="single" w:sz="4" w:space="0" w:color="auto"/>
              <w:right w:val="single" w:sz="4" w:space="0" w:color="auto"/>
            </w:tcBorders>
          </w:tcPr>
          <w:p w14:paraId="5F93FD85" w14:textId="77777777" w:rsidR="003327C4" w:rsidRPr="007C60EE" w:rsidRDefault="003327C4" w:rsidP="0022241B">
            <w:pPr>
              <w:pStyle w:val="CRCoverPage"/>
              <w:spacing w:after="0"/>
              <w:jc w:val="right"/>
              <w:rPr>
                <w:i/>
                <w:noProof/>
              </w:rPr>
            </w:pPr>
            <w:r w:rsidRPr="007C60EE">
              <w:rPr>
                <w:i/>
                <w:noProof/>
                <w:sz w:val="14"/>
              </w:rPr>
              <w:t>CR-Form-v12.3</w:t>
            </w:r>
          </w:p>
        </w:tc>
      </w:tr>
      <w:tr w:rsidR="003327C4" w:rsidRPr="007C60EE" w14:paraId="6C7E0A51" w14:textId="77777777" w:rsidTr="0022241B">
        <w:tc>
          <w:tcPr>
            <w:tcW w:w="9641" w:type="dxa"/>
            <w:gridSpan w:val="9"/>
            <w:tcBorders>
              <w:left w:val="single" w:sz="4" w:space="0" w:color="auto"/>
              <w:right w:val="single" w:sz="4" w:space="0" w:color="auto"/>
            </w:tcBorders>
          </w:tcPr>
          <w:p w14:paraId="6601C20B" w14:textId="77777777" w:rsidR="003327C4" w:rsidRPr="007C60EE" w:rsidRDefault="003327C4" w:rsidP="0022241B">
            <w:pPr>
              <w:pStyle w:val="CRCoverPage"/>
              <w:spacing w:after="0"/>
              <w:jc w:val="center"/>
              <w:rPr>
                <w:noProof/>
              </w:rPr>
            </w:pPr>
            <w:r w:rsidRPr="007C60EE">
              <w:rPr>
                <w:b/>
                <w:noProof/>
                <w:sz w:val="32"/>
              </w:rPr>
              <w:t>CHANGE REQUEST</w:t>
            </w:r>
          </w:p>
        </w:tc>
      </w:tr>
      <w:tr w:rsidR="003327C4" w:rsidRPr="007C60EE" w14:paraId="5F5DB3FE" w14:textId="77777777" w:rsidTr="0022241B">
        <w:tc>
          <w:tcPr>
            <w:tcW w:w="9641" w:type="dxa"/>
            <w:gridSpan w:val="9"/>
            <w:tcBorders>
              <w:left w:val="single" w:sz="4" w:space="0" w:color="auto"/>
              <w:right w:val="single" w:sz="4" w:space="0" w:color="auto"/>
            </w:tcBorders>
          </w:tcPr>
          <w:p w14:paraId="3A5EBBF7" w14:textId="77777777" w:rsidR="003327C4" w:rsidRPr="007C60EE" w:rsidRDefault="003327C4" w:rsidP="0022241B">
            <w:pPr>
              <w:pStyle w:val="CRCoverPage"/>
              <w:spacing w:after="0"/>
              <w:rPr>
                <w:noProof/>
                <w:sz w:val="8"/>
                <w:szCs w:val="8"/>
              </w:rPr>
            </w:pPr>
          </w:p>
        </w:tc>
      </w:tr>
      <w:tr w:rsidR="003327C4" w:rsidRPr="007C60EE" w14:paraId="1E30BEB5" w14:textId="77777777" w:rsidTr="0022241B">
        <w:tc>
          <w:tcPr>
            <w:tcW w:w="142" w:type="dxa"/>
            <w:tcBorders>
              <w:left w:val="single" w:sz="4" w:space="0" w:color="auto"/>
            </w:tcBorders>
          </w:tcPr>
          <w:p w14:paraId="28CEF922" w14:textId="77777777" w:rsidR="003327C4" w:rsidRPr="007C60EE" w:rsidRDefault="003327C4" w:rsidP="0022241B">
            <w:pPr>
              <w:pStyle w:val="CRCoverPage"/>
              <w:spacing w:after="0"/>
              <w:jc w:val="right"/>
              <w:rPr>
                <w:noProof/>
              </w:rPr>
            </w:pPr>
          </w:p>
        </w:tc>
        <w:tc>
          <w:tcPr>
            <w:tcW w:w="1559" w:type="dxa"/>
            <w:shd w:val="pct30" w:color="FFFF00" w:fill="auto"/>
          </w:tcPr>
          <w:p w14:paraId="2738495F" w14:textId="77777777" w:rsidR="003327C4" w:rsidRPr="007C60EE" w:rsidRDefault="00000000" w:rsidP="0022241B">
            <w:pPr>
              <w:pStyle w:val="CRCoverPage"/>
              <w:spacing w:after="0"/>
              <w:jc w:val="right"/>
              <w:rPr>
                <w:b/>
                <w:noProof/>
                <w:sz w:val="28"/>
              </w:rPr>
            </w:pPr>
            <w:fldSimple w:instr=" DOCPROPERTY  Spec#  \* MERGEFORMAT ">
              <w:fldSimple w:instr=" DOCPROPERTY  Spec#  \* MERGEFORMAT ">
                <w:r w:rsidR="003327C4" w:rsidRPr="007C60EE">
                  <w:rPr>
                    <w:b/>
                    <w:noProof/>
                    <w:sz w:val="28"/>
                  </w:rPr>
                  <w:t>38.508-1</w:t>
                </w:r>
              </w:fldSimple>
            </w:fldSimple>
          </w:p>
        </w:tc>
        <w:tc>
          <w:tcPr>
            <w:tcW w:w="709" w:type="dxa"/>
          </w:tcPr>
          <w:p w14:paraId="356387F2" w14:textId="77777777" w:rsidR="003327C4" w:rsidRPr="007C60EE" w:rsidRDefault="003327C4" w:rsidP="0022241B">
            <w:pPr>
              <w:pStyle w:val="CRCoverPage"/>
              <w:spacing w:after="0"/>
              <w:jc w:val="center"/>
              <w:rPr>
                <w:noProof/>
              </w:rPr>
            </w:pPr>
            <w:r w:rsidRPr="007C60EE">
              <w:rPr>
                <w:b/>
                <w:noProof/>
                <w:sz w:val="28"/>
              </w:rPr>
              <w:t>CR</w:t>
            </w:r>
          </w:p>
        </w:tc>
        <w:tc>
          <w:tcPr>
            <w:tcW w:w="1276" w:type="dxa"/>
            <w:shd w:val="pct30" w:color="FFFF00" w:fill="auto"/>
          </w:tcPr>
          <w:p w14:paraId="46631EDD" w14:textId="4373257B" w:rsidR="003327C4" w:rsidRPr="007C60EE" w:rsidRDefault="00000000" w:rsidP="0022241B">
            <w:pPr>
              <w:pStyle w:val="CRCoverPage"/>
              <w:spacing w:after="0"/>
              <w:rPr>
                <w:noProof/>
              </w:rPr>
            </w:pPr>
            <w:fldSimple w:instr=" DOCPROPERTY  Cr#  \* MERGEFORMAT ">
              <w:r w:rsidR="00813699" w:rsidRPr="007C60EE">
                <w:rPr>
                  <w:b/>
                  <w:noProof/>
                  <w:sz w:val="28"/>
                </w:rPr>
                <w:t>3143</w:t>
              </w:r>
            </w:fldSimple>
          </w:p>
        </w:tc>
        <w:tc>
          <w:tcPr>
            <w:tcW w:w="709" w:type="dxa"/>
          </w:tcPr>
          <w:p w14:paraId="63A3D6DB" w14:textId="77777777" w:rsidR="003327C4" w:rsidRPr="007C60EE" w:rsidRDefault="003327C4" w:rsidP="0022241B">
            <w:pPr>
              <w:pStyle w:val="CRCoverPage"/>
              <w:tabs>
                <w:tab w:val="right" w:pos="625"/>
              </w:tabs>
              <w:spacing w:after="0"/>
              <w:jc w:val="center"/>
              <w:rPr>
                <w:noProof/>
              </w:rPr>
            </w:pPr>
            <w:r w:rsidRPr="007C60EE">
              <w:rPr>
                <w:b/>
                <w:bCs/>
                <w:noProof/>
                <w:sz w:val="28"/>
              </w:rPr>
              <w:t>rev</w:t>
            </w:r>
          </w:p>
        </w:tc>
        <w:tc>
          <w:tcPr>
            <w:tcW w:w="992" w:type="dxa"/>
            <w:shd w:val="pct30" w:color="FFFF00" w:fill="auto"/>
          </w:tcPr>
          <w:p w14:paraId="1F766FD8" w14:textId="21A2321D" w:rsidR="003327C4" w:rsidRPr="007C60EE" w:rsidRDefault="000F441D" w:rsidP="0022241B">
            <w:pPr>
              <w:pStyle w:val="CRCoverPage"/>
              <w:spacing w:after="0"/>
              <w:jc w:val="center"/>
              <w:rPr>
                <w:b/>
                <w:noProof/>
              </w:rPr>
            </w:pPr>
            <w:r>
              <w:rPr>
                <w:b/>
                <w:noProof/>
                <w:sz w:val="28"/>
              </w:rPr>
              <w:t>1</w:t>
            </w:r>
          </w:p>
        </w:tc>
        <w:tc>
          <w:tcPr>
            <w:tcW w:w="2410" w:type="dxa"/>
          </w:tcPr>
          <w:p w14:paraId="1DAD749B" w14:textId="77777777" w:rsidR="003327C4" w:rsidRPr="007C60EE" w:rsidRDefault="003327C4" w:rsidP="0022241B">
            <w:pPr>
              <w:pStyle w:val="CRCoverPage"/>
              <w:tabs>
                <w:tab w:val="right" w:pos="1825"/>
              </w:tabs>
              <w:spacing w:after="0"/>
              <w:jc w:val="center"/>
              <w:rPr>
                <w:noProof/>
              </w:rPr>
            </w:pPr>
            <w:r w:rsidRPr="007C60EE">
              <w:rPr>
                <w:b/>
                <w:noProof/>
                <w:sz w:val="28"/>
                <w:szCs w:val="28"/>
              </w:rPr>
              <w:t>Current version:</w:t>
            </w:r>
          </w:p>
        </w:tc>
        <w:tc>
          <w:tcPr>
            <w:tcW w:w="1701" w:type="dxa"/>
            <w:shd w:val="pct30" w:color="FFFF00" w:fill="auto"/>
          </w:tcPr>
          <w:p w14:paraId="225F2E8F" w14:textId="77777777" w:rsidR="003327C4" w:rsidRPr="007C60EE" w:rsidRDefault="00000000" w:rsidP="0022241B">
            <w:pPr>
              <w:pStyle w:val="CRCoverPage"/>
              <w:spacing w:after="0"/>
              <w:jc w:val="center"/>
              <w:rPr>
                <w:noProof/>
                <w:sz w:val="28"/>
              </w:rPr>
            </w:pPr>
            <w:fldSimple w:instr=" DOCPROPERTY  Version  \* MERGEFORMAT ">
              <w:r w:rsidR="003327C4" w:rsidRPr="007C60EE">
                <w:rPr>
                  <w:b/>
                  <w:noProof/>
                  <w:sz w:val="28"/>
                </w:rPr>
                <w:t>18.2.0</w:t>
              </w:r>
            </w:fldSimple>
          </w:p>
        </w:tc>
        <w:tc>
          <w:tcPr>
            <w:tcW w:w="143" w:type="dxa"/>
            <w:tcBorders>
              <w:right w:val="single" w:sz="4" w:space="0" w:color="auto"/>
            </w:tcBorders>
          </w:tcPr>
          <w:p w14:paraId="3889EC08" w14:textId="77777777" w:rsidR="003327C4" w:rsidRPr="007C60EE" w:rsidRDefault="003327C4" w:rsidP="0022241B">
            <w:pPr>
              <w:pStyle w:val="CRCoverPage"/>
              <w:spacing w:after="0"/>
              <w:rPr>
                <w:noProof/>
              </w:rPr>
            </w:pPr>
          </w:p>
        </w:tc>
      </w:tr>
      <w:tr w:rsidR="003327C4" w:rsidRPr="007C60EE" w14:paraId="56FCC07D" w14:textId="77777777" w:rsidTr="0022241B">
        <w:tc>
          <w:tcPr>
            <w:tcW w:w="9641" w:type="dxa"/>
            <w:gridSpan w:val="9"/>
            <w:tcBorders>
              <w:left w:val="single" w:sz="4" w:space="0" w:color="auto"/>
              <w:right w:val="single" w:sz="4" w:space="0" w:color="auto"/>
            </w:tcBorders>
          </w:tcPr>
          <w:p w14:paraId="4F10EA63" w14:textId="77777777" w:rsidR="003327C4" w:rsidRPr="007C60EE" w:rsidRDefault="003327C4" w:rsidP="0022241B">
            <w:pPr>
              <w:pStyle w:val="CRCoverPage"/>
              <w:spacing w:after="0"/>
              <w:rPr>
                <w:noProof/>
              </w:rPr>
            </w:pPr>
          </w:p>
        </w:tc>
      </w:tr>
      <w:tr w:rsidR="003327C4" w:rsidRPr="007C60EE" w14:paraId="4E1C502F" w14:textId="77777777" w:rsidTr="0022241B">
        <w:tc>
          <w:tcPr>
            <w:tcW w:w="9641" w:type="dxa"/>
            <w:gridSpan w:val="9"/>
            <w:tcBorders>
              <w:top w:val="single" w:sz="4" w:space="0" w:color="auto"/>
            </w:tcBorders>
          </w:tcPr>
          <w:p w14:paraId="39716429" w14:textId="77777777" w:rsidR="003327C4" w:rsidRPr="007C60EE" w:rsidRDefault="003327C4" w:rsidP="0022241B">
            <w:pPr>
              <w:pStyle w:val="CRCoverPage"/>
              <w:spacing w:after="0"/>
              <w:jc w:val="center"/>
              <w:rPr>
                <w:rFonts w:cs="Arial"/>
                <w:i/>
                <w:noProof/>
              </w:rPr>
            </w:pPr>
            <w:r w:rsidRPr="007C60EE">
              <w:rPr>
                <w:rFonts w:cs="Arial"/>
                <w:i/>
                <w:noProof/>
              </w:rPr>
              <w:t xml:space="preserve">For </w:t>
            </w:r>
            <w:hyperlink r:id="rId7" w:anchor="_blank" w:history="1">
              <w:r w:rsidRPr="007C60EE">
                <w:rPr>
                  <w:rStyle w:val="Hyperlink"/>
                  <w:rFonts w:cs="Arial"/>
                  <w:b/>
                  <w:i/>
                  <w:noProof/>
                  <w:color w:val="FF0000"/>
                </w:rPr>
                <w:t>HELP</w:t>
              </w:r>
            </w:hyperlink>
            <w:r w:rsidRPr="007C60EE">
              <w:rPr>
                <w:rFonts w:cs="Arial"/>
                <w:b/>
                <w:i/>
                <w:noProof/>
                <w:color w:val="FF0000"/>
              </w:rPr>
              <w:t xml:space="preserve"> </w:t>
            </w:r>
            <w:r w:rsidRPr="007C60EE">
              <w:rPr>
                <w:rFonts w:cs="Arial"/>
                <w:i/>
                <w:noProof/>
              </w:rPr>
              <w:t xml:space="preserve">on using this form: comprehensive instructions can be found at </w:t>
            </w:r>
            <w:r w:rsidRPr="007C60EE">
              <w:rPr>
                <w:rFonts w:cs="Arial"/>
                <w:i/>
                <w:noProof/>
              </w:rPr>
              <w:br/>
            </w:r>
            <w:hyperlink r:id="rId8" w:history="1">
              <w:r w:rsidRPr="007C60EE">
                <w:rPr>
                  <w:rStyle w:val="Hyperlink"/>
                  <w:rFonts w:cs="Arial"/>
                  <w:i/>
                  <w:noProof/>
                </w:rPr>
                <w:t>http://www.3gpp.org/Change-Requests</w:t>
              </w:r>
            </w:hyperlink>
            <w:r w:rsidRPr="007C60EE">
              <w:rPr>
                <w:rFonts w:cs="Arial"/>
                <w:i/>
                <w:noProof/>
              </w:rPr>
              <w:t>.</w:t>
            </w:r>
          </w:p>
        </w:tc>
      </w:tr>
      <w:tr w:rsidR="003327C4" w:rsidRPr="007C60EE" w14:paraId="54103E33" w14:textId="77777777" w:rsidTr="0022241B">
        <w:tc>
          <w:tcPr>
            <w:tcW w:w="9641" w:type="dxa"/>
            <w:gridSpan w:val="9"/>
          </w:tcPr>
          <w:p w14:paraId="2F3D0C5E" w14:textId="77777777" w:rsidR="003327C4" w:rsidRPr="007C60EE" w:rsidRDefault="003327C4" w:rsidP="0022241B">
            <w:pPr>
              <w:pStyle w:val="CRCoverPage"/>
              <w:spacing w:after="0"/>
              <w:rPr>
                <w:noProof/>
                <w:sz w:val="8"/>
                <w:szCs w:val="8"/>
              </w:rPr>
            </w:pPr>
          </w:p>
        </w:tc>
      </w:tr>
    </w:tbl>
    <w:p w14:paraId="0E2F1262" w14:textId="77777777" w:rsidR="003327C4" w:rsidRPr="007C60EE" w:rsidRDefault="003327C4" w:rsidP="00332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27C4" w:rsidRPr="007C60EE" w14:paraId="2FE781CA" w14:textId="77777777" w:rsidTr="0022241B">
        <w:tc>
          <w:tcPr>
            <w:tcW w:w="2835" w:type="dxa"/>
          </w:tcPr>
          <w:p w14:paraId="3EE0E3A3" w14:textId="77777777" w:rsidR="003327C4" w:rsidRPr="007C60EE" w:rsidRDefault="003327C4" w:rsidP="0022241B">
            <w:pPr>
              <w:pStyle w:val="CRCoverPage"/>
              <w:tabs>
                <w:tab w:val="right" w:pos="2751"/>
              </w:tabs>
              <w:spacing w:after="0"/>
              <w:rPr>
                <w:b/>
                <w:i/>
                <w:noProof/>
              </w:rPr>
            </w:pPr>
            <w:r w:rsidRPr="007C60EE">
              <w:rPr>
                <w:b/>
                <w:i/>
                <w:noProof/>
              </w:rPr>
              <w:t>Proposed change affects:</w:t>
            </w:r>
          </w:p>
        </w:tc>
        <w:tc>
          <w:tcPr>
            <w:tcW w:w="1418" w:type="dxa"/>
          </w:tcPr>
          <w:p w14:paraId="5489BA3B" w14:textId="77777777" w:rsidR="003327C4" w:rsidRPr="007C60EE" w:rsidRDefault="003327C4" w:rsidP="0022241B">
            <w:pPr>
              <w:pStyle w:val="CRCoverPage"/>
              <w:spacing w:after="0"/>
              <w:jc w:val="right"/>
              <w:rPr>
                <w:noProof/>
              </w:rPr>
            </w:pPr>
            <w:r w:rsidRPr="007C60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A575B" w14:textId="77777777" w:rsidR="003327C4" w:rsidRPr="007C60EE" w:rsidRDefault="003327C4" w:rsidP="0022241B">
            <w:pPr>
              <w:pStyle w:val="CRCoverPage"/>
              <w:spacing w:after="0"/>
              <w:jc w:val="center"/>
              <w:rPr>
                <w:b/>
                <w:caps/>
                <w:noProof/>
              </w:rPr>
            </w:pPr>
          </w:p>
        </w:tc>
        <w:tc>
          <w:tcPr>
            <w:tcW w:w="709" w:type="dxa"/>
            <w:tcBorders>
              <w:left w:val="single" w:sz="4" w:space="0" w:color="auto"/>
            </w:tcBorders>
          </w:tcPr>
          <w:p w14:paraId="01B60372" w14:textId="77777777" w:rsidR="003327C4" w:rsidRPr="007C60EE" w:rsidRDefault="003327C4" w:rsidP="0022241B">
            <w:pPr>
              <w:pStyle w:val="CRCoverPage"/>
              <w:spacing w:after="0"/>
              <w:jc w:val="right"/>
              <w:rPr>
                <w:noProof/>
                <w:u w:val="single"/>
              </w:rPr>
            </w:pPr>
            <w:r w:rsidRPr="007C60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AEE788" w14:textId="77777777" w:rsidR="003327C4" w:rsidRPr="007C60EE" w:rsidRDefault="003327C4" w:rsidP="0022241B">
            <w:pPr>
              <w:pStyle w:val="CRCoverPage"/>
              <w:spacing w:after="0"/>
              <w:jc w:val="center"/>
              <w:rPr>
                <w:b/>
                <w:caps/>
                <w:noProof/>
              </w:rPr>
            </w:pPr>
          </w:p>
        </w:tc>
        <w:tc>
          <w:tcPr>
            <w:tcW w:w="2126" w:type="dxa"/>
          </w:tcPr>
          <w:p w14:paraId="56F5324F" w14:textId="77777777" w:rsidR="003327C4" w:rsidRPr="007C60EE" w:rsidRDefault="003327C4" w:rsidP="0022241B">
            <w:pPr>
              <w:pStyle w:val="CRCoverPage"/>
              <w:spacing w:after="0"/>
              <w:jc w:val="right"/>
              <w:rPr>
                <w:noProof/>
                <w:u w:val="single"/>
              </w:rPr>
            </w:pPr>
            <w:r w:rsidRPr="007C60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97F2BE" w14:textId="77777777" w:rsidR="003327C4" w:rsidRPr="007C60EE" w:rsidRDefault="003327C4" w:rsidP="0022241B">
            <w:pPr>
              <w:pStyle w:val="CRCoverPage"/>
              <w:spacing w:after="0"/>
              <w:jc w:val="center"/>
              <w:rPr>
                <w:b/>
                <w:caps/>
                <w:noProof/>
              </w:rPr>
            </w:pPr>
          </w:p>
        </w:tc>
        <w:tc>
          <w:tcPr>
            <w:tcW w:w="1418" w:type="dxa"/>
            <w:tcBorders>
              <w:left w:val="nil"/>
            </w:tcBorders>
          </w:tcPr>
          <w:p w14:paraId="3B482808" w14:textId="77777777" w:rsidR="003327C4" w:rsidRPr="007C60EE" w:rsidRDefault="003327C4" w:rsidP="0022241B">
            <w:pPr>
              <w:pStyle w:val="CRCoverPage"/>
              <w:spacing w:after="0"/>
              <w:jc w:val="right"/>
              <w:rPr>
                <w:noProof/>
              </w:rPr>
            </w:pPr>
            <w:r w:rsidRPr="007C60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349FE9" w14:textId="77777777" w:rsidR="003327C4" w:rsidRPr="007C60EE" w:rsidRDefault="003327C4" w:rsidP="0022241B">
            <w:pPr>
              <w:pStyle w:val="CRCoverPage"/>
              <w:spacing w:after="0"/>
              <w:jc w:val="center"/>
              <w:rPr>
                <w:b/>
                <w:bCs/>
                <w:caps/>
                <w:noProof/>
              </w:rPr>
            </w:pPr>
          </w:p>
        </w:tc>
      </w:tr>
    </w:tbl>
    <w:p w14:paraId="5F6AFB8C" w14:textId="77777777" w:rsidR="003327C4" w:rsidRPr="007C60EE" w:rsidRDefault="003327C4" w:rsidP="00332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27C4" w:rsidRPr="007C60EE" w14:paraId="2817F19D" w14:textId="77777777" w:rsidTr="0022241B">
        <w:tc>
          <w:tcPr>
            <w:tcW w:w="9640" w:type="dxa"/>
            <w:gridSpan w:val="11"/>
          </w:tcPr>
          <w:p w14:paraId="2641098B" w14:textId="77777777" w:rsidR="003327C4" w:rsidRPr="007C60EE" w:rsidRDefault="003327C4" w:rsidP="0022241B">
            <w:pPr>
              <w:pStyle w:val="CRCoverPage"/>
              <w:spacing w:after="0"/>
              <w:rPr>
                <w:noProof/>
                <w:sz w:val="8"/>
                <w:szCs w:val="8"/>
              </w:rPr>
            </w:pPr>
          </w:p>
        </w:tc>
      </w:tr>
      <w:tr w:rsidR="00741CAB" w:rsidRPr="007C60EE" w14:paraId="20C6F79E" w14:textId="77777777" w:rsidTr="0022241B">
        <w:tc>
          <w:tcPr>
            <w:tcW w:w="1843" w:type="dxa"/>
            <w:tcBorders>
              <w:top w:val="single" w:sz="4" w:space="0" w:color="auto"/>
              <w:left w:val="single" w:sz="4" w:space="0" w:color="auto"/>
            </w:tcBorders>
          </w:tcPr>
          <w:p w14:paraId="399CDEE4" w14:textId="77777777" w:rsidR="00741CAB" w:rsidRPr="007C60EE" w:rsidRDefault="00741CAB" w:rsidP="00741CAB">
            <w:pPr>
              <w:pStyle w:val="CRCoverPage"/>
              <w:tabs>
                <w:tab w:val="right" w:pos="1759"/>
              </w:tabs>
              <w:spacing w:after="0"/>
              <w:rPr>
                <w:b/>
                <w:i/>
                <w:noProof/>
              </w:rPr>
            </w:pPr>
            <w:r w:rsidRPr="007C60EE">
              <w:rPr>
                <w:b/>
                <w:i/>
                <w:noProof/>
              </w:rPr>
              <w:t>Title:</w:t>
            </w:r>
            <w:r w:rsidRPr="007C60EE">
              <w:rPr>
                <w:b/>
                <w:i/>
                <w:noProof/>
              </w:rPr>
              <w:tab/>
            </w:r>
          </w:p>
        </w:tc>
        <w:tc>
          <w:tcPr>
            <w:tcW w:w="7797" w:type="dxa"/>
            <w:gridSpan w:val="10"/>
            <w:tcBorders>
              <w:top w:val="single" w:sz="4" w:space="0" w:color="auto"/>
              <w:right w:val="single" w:sz="4" w:space="0" w:color="auto"/>
            </w:tcBorders>
            <w:shd w:val="pct30" w:color="FFFF00" w:fill="auto"/>
          </w:tcPr>
          <w:p w14:paraId="521F95E9" w14:textId="5F81387B" w:rsidR="00741CAB" w:rsidRPr="007C60EE" w:rsidRDefault="003B533A" w:rsidP="00741CAB">
            <w:pPr>
              <w:pStyle w:val="CRCoverPage"/>
              <w:spacing w:after="0"/>
              <w:ind w:left="100"/>
              <w:rPr>
                <w:noProof/>
              </w:rPr>
            </w:pPr>
            <w:r w:rsidRPr="007C60EE">
              <w:t>Updates to SIB19 and ephemeris information for NGSO and GSO condition</w:t>
            </w:r>
            <w:r w:rsidR="00BA4960" w:rsidRPr="007C60EE">
              <w:t xml:space="preserve"> </w:t>
            </w:r>
            <w:fldSimple w:instr=" DOCPROPERTY  CrTitle  \* MERGEFORMAT "/>
          </w:p>
        </w:tc>
      </w:tr>
      <w:tr w:rsidR="003327C4" w:rsidRPr="007C60EE" w14:paraId="70B06817" w14:textId="77777777" w:rsidTr="0022241B">
        <w:tc>
          <w:tcPr>
            <w:tcW w:w="1843" w:type="dxa"/>
            <w:tcBorders>
              <w:left w:val="single" w:sz="4" w:space="0" w:color="auto"/>
            </w:tcBorders>
          </w:tcPr>
          <w:p w14:paraId="0C16386D" w14:textId="77777777" w:rsidR="003327C4" w:rsidRPr="007C60EE" w:rsidRDefault="003327C4" w:rsidP="0022241B">
            <w:pPr>
              <w:pStyle w:val="CRCoverPage"/>
              <w:spacing w:after="0"/>
              <w:rPr>
                <w:b/>
                <w:i/>
                <w:noProof/>
                <w:sz w:val="8"/>
                <w:szCs w:val="8"/>
              </w:rPr>
            </w:pPr>
          </w:p>
        </w:tc>
        <w:tc>
          <w:tcPr>
            <w:tcW w:w="7797" w:type="dxa"/>
            <w:gridSpan w:val="10"/>
            <w:tcBorders>
              <w:right w:val="single" w:sz="4" w:space="0" w:color="auto"/>
            </w:tcBorders>
          </w:tcPr>
          <w:p w14:paraId="4B7F60C6" w14:textId="77777777" w:rsidR="003327C4" w:rsidRPr="007C60EE" w:rsidRDefault="003327C4" w:rsidP="0022241B">
            <w:pPr>
              <w:pStyle w:val="CRCoverPage"/>
              <w:spacing w:after="0"/>
              <w:rPr>
                <w:noProof/>
                <w:sz w:val="8"/>
                <w:szCs w:val="8"/>
              </w:rPr>
            </w:pPr>
          </w:p>
        </w:tc>
      </w:tr>
      <w:tr w:rsidR="003327C4" w:rsidRPr="007C60EE" w14:paraId="5CC0B69A" w14:textId="77777777" w:rsidTr="0022241B">
        <w:tc>
          <w:tcPr>
            <w:tcW w:w="1843" w:type="dxa"/>
            <w:tcBorders>
              <w:left w:val="single" w:sz="4" w:space="0" w:color="auto"/>
            </w:tcBorders>
          </w:tcPr>
          <w:p w14:paraId="3A96243B" w14:textId="77777777" w:rsidR="003327C4" w:rsidRPr="007C60EE" w:rsidRDefault="003327C4" w:rsidP="0022241B">
            <w:pPr>
              <w:pStyle w:val="CRCoverPage"/>
              <w:tabs>
                <w:tab w:val="right" w:pos="1759"/>
              </w:tabs>
              <w:spacing w:after="0"/>
              <w:rPr>
                <w:b/>
                <w:i/>
                <w:noProof/>
              </w:rPr>
            </w:pPr>
            <w:r w:rsidRPr="007C60EE">
              <w:rPr>
                <w:b/>
                <w:i/>
                <w:noProof/>
              </w:rPr>
              <w:t>Source to WG:</w:t>
            </w:r>
          </w:p>
        </w:tc>
        <w:tc>
          <w:tcPr>
            <w:tcW w:w="7797" w:type="dxa"/>
            <w:gridSpan w:val="10"/>
            <w:tcBorders>
              <w:right w:val="single" w:sz="4" w:space="0" w:color="auto"/>
            </w:tcBorders>
            <w:shd w:val="pct30" w:color="FFFF00" w:fill="auto"/>
          </w:tcPr>
          <w:p w14:paraId="2CF8B83D" w14:textId="32B9C477" w:rsidR="003327C4" w:rsidRPr="007C60EE" w:rsidRDefault="00000000" w:rsidP="0022241B">
            <w:pPr>
              <w:pStyle w:val="CRCoverPage"/>
              <w:spacing w:after="0"/>
              <w:ind w:left="100"/>
              <w:rPr>
                <w:noProof/>
              </w:rPr>
            </w:pPr>
            <w:fldSimple w:instr=" DOCPROPERTY  SourceIfWg  \* MERGEFORMAT ">
              <w:fldSimple w:instr=" DOCPROPERTY  SourceIfWg  \* MERGEFORMAT ">
                <w:r w:rsidR="003327C4" w:rsidRPr="007C60EE">
                  <w:rPr>
                    <w:color w:val="000000"/>
                  </w:rPr>
                  <w:t>Qualcomm Technologies Ireland</w:t>
                </w:r>
              </w:fldSimple>
            </w:fldSimple>
            <w:r w:rsidR="006B688C" w:rsidRPr="007C60EE">
              <w:rPr>
                <w:color w:val="000000"/>
              </w:rPr>
              <w:t xml:space="preserve">, </w:t>
            </w:r>
            <w:r w:rsidR="00C54CC1" w:rsidRPr="007C60EE">
              <w:rPr>
                <w:color w:val="000000"/>
              </w:rPr>
              <w:t>MediaTek Inc.</w:t>
            </w:r>
          </w:p>
        </w:tc>
      </w:tr>
      <w:tr w:rsidR="003327C4" w:rsidRPr="007C60EE" w14:paraId="493A24A4" w14:textId="77777777" w:rsidTr="0022241B">
        <w:tc>
          <w:tcPr>
            <w:tcW w:w="1843" w:type="dxa"/>
            <w:tcBorders>
              <w:left w:val="single" w:sz="4" w:space="0" w:color="auto"/>
            </w:tcBorders>
          </w:tcPr>
          <w:p w14:paraId="682A25DB" w14:textId="77777777" w:rsidR="003327C4" w:rsidRPr="007C60EE" w:rsidRDefault="003327C4" w:rsidP="0022241B">
            <w:pPr>
              <w:pStyle w:val="CRCoverPage"/>
              <w:tabs>
                <w:tab w:val="right" w:pos="1759"/>
              </w:tabs>
              <w:spacing w:after="0"/>
              <w:rPr>
                <w:b/>
                <w:i/>
                <w:noProof/>
              </w:rPr>
            </w:pPr>
            <w:r w:rsidRPr="007C60EE">
              <w:rPr>
                <w:b/>
                <w:i/>
                <w:noProof/>
              </w:rPr>
              <w:t>Source to TSG:</w:t>
            </w:r>
          </w:p>
        </w:tc>
        <w:tc>
          <w:tcPr>
            <w:tcW w:w="7797" w:type="dxa"/>
            <w:gridSpan w:val="10"/>
            <w:tcBorders>
              <w:right w:val="single" w:sz="4" w:space="0" w:color="auto"/>
            </w:tcBorders>
            <w:shd w:val="pct30" w:color="FFFF00" w:fill="auto"/>
          </w:tcPr>
          <w:p w14:paraId="33FB42B0" w14:textId="77777777" w:rsidR="003327C4" w:rsidRPr="007C60EE" w:rsidRDefault="00000000" w:rsidP="0022241B">
            <w:pPr>
              <w:pStyle w:val="CRCoverPage"/>
              <w:spacing w:after="0"/>
              <w:ind w:left="100"/>
              <w:rPr>
                <w:noProof/>
              </w:rPr>
            </w:pPr>
            <w:fldSimple w:instr=" DOCPROPERTY  SourceIfTsg  \* MERGEFORMAT ">
              <w:r w:rsidR="003327C4" w:rsidRPr="007C60EE">
                <w:rPr>
                  <w:noProof/>
                </w:rPr>
                <w:t>R5</w:t>
              </w:r>
            </w:fldSimple>
          </w:p>
        </w:tc>
      </w:tr>
      <w:tr w:rsidR="003327C4" w:rsidRPr="007C60EE" w14:paraId="23916D88" w14:textId="77777777" w:rsidTr="0022241B">
        <w:tc>
          <w:tcPr>
            <w:tcW w:w="1843" w:type="dxa"/>
            <w:tcBorders>
              <w:left w:val="single" w:sz="4" w:space="0" w:color="auto"/>
            </w:tcBorders>
          </w:tcPr>
          <w:p w14:paraId="569C8516" w14:textId="77777777" w:rsidR="003327C4" w:rsidRPr="007C60EE" w:rsidRDefault="003327C4" w:rsidP="0022241B">
            <w:pPr>
              <w:pStyle w:val="CRCoverPage"/>
              <w:spacing w:after="0"/>
              <w:rPr>
                <w:b/>
                <w:i/>
                <w:noProof/>
                <w:sz w:val="8"/>
                <w:szCs w:val="8"/>
              </w:rPr>
            </w:pPr>
          </w:p>
        </w:tc>
        <w:tc>
          <w:tcPr>
            <w:tcW w:w="7797" w:type="dxa"/>
            <w:gridSpan w:val="10"/>
            <w:tcBorders>
              <w:right w:val="single" w:sz="4" w:space="0" w:color="auto"/>
            </w:tcBorders>
          </w:tcPr>
          <w:p w14:paraId="4DAA9135" w14:textId="77777777" w:rsidR="003327C4" w:rsidRPr="007C60EE" w:rsidRDefault="003327C4" w:rsidP="0022241B">
            <w:pPr>
              <w:pStyle w:val="CRCoverPage"/>
              <w:spacing w:after="0"/>
              <w:rPr>
                <w:noProof/>
                <w:sz w:val="8"/>
                <w:szCs w:val="8"/>
              </w:rPr>
            </w:pPr>
          </w:p>
        </w:tc>
      </w:tr>
      <w:tr w:rsidR="003327C4" w:rsidRPr="007C60EE" w14:paraId="7EEEB692" w14:textId="77777777" w:rsidTr="0022241B">
        <w:tc>
          <w:tcPr>
            <w:tcW w:w="1843" w:type="dxa"/>
            <w:tcBorders>
              <w:left w:val="single" w:sz="4" w:space="0" w:color="auto"/>
            </w:tcBorders>
          </w:tcPr>
          <w:p w14:paraId="1D23B4A1" w14:textId="77777777" w:rsidR="003327C4" w:rsidRPr="007C60EE" w:rsidRDefault="003327C4" w:rsidP="0022241B">
            <w:pPr>
              <w:pStyle w:val="CRCoverPage"/>
              <w:tabs>
                <w:tab w:val="right" w:pos="1759"/>
              </w:tabs>
              <w:spacing w:after="0"/>
              <w:rPr>
                <w:b/>
                <w:i/>
                <w:noProof/>
              </w:rPr>
            </w:pPr>
            <w:r w:rsidRPr="007C60EE">
              <w:rPr>
                <w:b/>
                <w:i/>
                <w:noProof/>
              </w:rPr>
              <w:t>Work item code:</w:t>
            </w:r>
          </w:p>
        </w:tc>
        <w:tc>
          <w:tcPr>
            <w:tcW w:w="3686" w:type="dxa"/>
            <w:gridSpan w:val="5"/>
            <w:shd w:val="pct30" w:color="FFFF00" w:fill="auto"/>
          </w:tcPr>
          <w:p w14:paraId="7DD53D21" w14:textId="77777777" w:rsidR="003327C4" w:rsidRPr="007C60EE" w:rsidRDefault="00000000" w:rsidP="0022241B">
            <w:pPr>
              <w:pStyle w:val="CRCoverPage"/>
              <w:spacing w:after="0"/>
              <w:ind w:left="100"/>
              <w:rPr>
                <w:noProof/>
              </w:rPr>
            </w:pPr>
            <w:fldSimple w:instr=" DOCPROPERTY  RelatedWis  \* MERGEFORMAT ">
              <w:fldSimple w:instr=" DOCPROPERTY  RelatedWis  \* MERGEFORMAT ">
                <w:r w:rsidR="003327C4" w:rsidRPr="007C60EE">
                  <w:rPr>
                    <w:noProof/>
                  </w:rPr>
                  <w:t>NR_NTN_solutions_plus_CT-UEConTest</w:t>
                </w:r>
              </w:fldSimple>
            </w:fldSimple>
          </w:p>
        </w:tc>
        <w:tc>
          <w:tcPr>
            <w:tcW w:w="567" w:type="dxa"/>
            <w:tcBorders>
              <w:left w:val="nil"/>
            </w:tcBorders>
          </w:tcPr>
          <w:p w14:paraId="7897277A" w14:textId="77777777" w:rsidR="003327C4" w:rsidRPr="007C60EE" w:rsidRDefault="003327C4" w:rsidP="0022241B">
            <w:pPr>
              <w:pStyle w:val="CRCoverPage"/>
              <w:spacing w:after="0"/>
              <w:ind w:right="100"/>
              <w:rPr>
                <w:noProof/>
              </w:rPr>
            </w:pPr>
          </w:p>
        </w:tc>
        <w:tc>
          <w:tcPr>
            <w:tcW w:w="1417" w:type="dxa"/>
            <w:gridSpan w:val="3"/>
            <w:tcBorders>
              <w:left w:val="nil"/>
            </w:tcBorders>
          </w:tcPr>
          <w:p w14:paraId="59D26356" w14:textId="77777777" w:rsidR="003327C4" w:rsidRPr="007C60EE" w:rsidRDefault="003327C4" w:rsidP="0022241B">
            <w:pPr>
              <w:pStyle w:val="CRCoverPage"/>
              <w:spacing w:after="0"/>
              <w:jc w:val="right"/>
              <w:rPr>
                <w:noProof/>
              </w:rPr>
            </w:pPr>
            <w:r w:rsidRPr="007C60EE">
              <w:rPr>
                <w:b/>
                <w:i/>
                <w:noProof/>
              </w:rPr>
              <w:t>Date:</w:t>
            </w:r>
          </w:p>
        </w:tc>
        <w:tc>
          <w:tcPr>
            <w:tcW w:w="2127" w:type="dxa"/>
            <w:tcBorders>
              <w:right w:val="single" w:sz="4" w:space="0" w:color="auto"/>
            </w:tcBorders>
            <w:shd w:val="pct30" w:color="FFFF00" w:fill="auto"/>
          </w:tcPr>
          <w:p w14:paraId="7739C95C" w14:textId="34CA0398" w:rsidR="003327C4" w:rsidRPr="007C60EE" w:rsidRDefault="00000000" w:rsidP="0022241B">
            <w:pPr>
              <w:pStyle w:val="CRCoverPage"/>
              <w:spacing w:after="0"/>
              <w:ind w:left="100"/>
              <w:rPr>
                <w:noProof/>
              </w:rPr>
            </w:pPr>
            <w:fldSimple w:instr=" DOCPROPERTY  ResDate  \* MERGEFORMAT ">
              <w:r w:rsidR="003327C4" w:rsidRPr="007C60EE">
                <w:rPr>
                  <w:noProof/>
                </w:rPr>
                <w:t>2024</w:t>
              </w:r>
              <w:r w:rsidR="00375DD8" w:rsidRPr="007C60EE">
                <w:rPr>
                  <w:noProof/>
                </w:rPr>
                <w:t>-</w:t>
              </w:r>
              <w:r w:rsidR="003327C4" w:rsidRPr="007C60EE">
                <w:rPr>
                  <w:noProof/>
                </w:rPr>
                <w:t>05</w:t>
              </w:r>
              <w:r w:rsidR="00375DD8" w:rsidRPr="007C60EE">
                <w:rPr>
                  <w:noProof/>
                </w:rPr>
                <w:t>-</w:t>
              </w:r>
              <w:r w:rsidR="002C57B8" w:rsidRPr="007C60EE">
                <w:rPr>
                  <w:noProof/>
                </w:rPr>
                <w:t>2</w:t>
              </w:r>
              <w:r w:rsidR="00C46AD1">
                <w:rPr>
                  <w:noProof/>
                </w:rPr>
                <w:t>3</w:t>
              </w:r>
            </w:fldSimple>
          </w:p>
        </w:tc>
      </w:tr>
      <w:tr w:rsidR="003327C4" w:rsidRPr="007C60EE" w14:paraId="348FA179" w14:textId="77777777" w:rsidTr="0022241B">
        <w:tc>
          <w:tcPr>
            <w:tcW w:w="1843" w:type="dxa"/>
            <w:tcBorders>
              <w:left w:val="single" w:sz="4" w:space="0" w:color="auto"/>
            </w:tcBorders>
          </w:tcPr>
          <w:p w14:paraId="26DEEB76" w14:textId="77777777" w:rsidR="003327C4" w:rsidRPr="007C60EE" w:rsidRDefault="003327C4" w:rsidP="0022241B">
            <w:pPr>
              <w:pStyle w:val="CRCoverPage"/>
              <w:spacing w:after="0"/>
              <w:rPr>
                <w:b/>
                <w:i/>
                <w:noProof/>
                <w:sz w:val="8"/>
                <w:szCs w:val="8"/>
              </w:rPr>
            </w:pPr>
          </w:p>
        </w:tc>
        <w:tc>
          <w:tcPr>
            <w:tcW w:w="1986" w:type="dxa"/>
            <w:gridSpan w:val="4"/>
          </w:tcPr>
          <w:p w14:paraId="50FBE169" w14:textId="77777777" w:rsidR="003327C4" w:rsidRPr="007C60EE" w:rsidRDefault="003327C4" w:rsidP="0022241B">
            <w:pPr>
              <w:pStyle w:val="CRCoverPage"/>
              <w:spacing w:after="0"/>
              <w:rPr>
                <w:noProof/>
                <w:sz w:val="8"/>
                <w:szCs w:val="8"/>
              </w:rPr>
            </w:pPr>
          </w:p>
        </w:tc>
        <w:tc>
          <w:tcPr>
            <w:tcW w:w="2267" w:type="dxa"/>
            <w:gridSpan w:val="2"/>
          </w:tcPr>
          <w:p w14:paraId="6A036749" w14:textId="77777777" w:rsidR="003327C4" w:rsidRPr="007C60EE" w:rsidRDefault="003327C4" w:rsidP="0022241B">
            <w:pPr>
              <w:pStyle w:val="CRCoverPage"/>
              <w:spacing w:after="0"/>
              <w:rPr>
                <w:noProof/>
                <w:sz w:val="8"/>
                <w:szCs w:val="8"/>
              </w:rPr>
            </w:pPr>
          </w:p>
        </w:tc>
        <w:tc>
          <w:tcPr>
            <w:tcW w:w="1417" w:type="dxa"/>
            <w:gridSpan w:val="3"/>
          </w:tcPr>
          <w:p w14:paraId="1F9E5C2C" w14:textId="77777777" w:rsidR="003327C4" w:rsidRPr="007C60EE" w:rsidRDefault="003327C4" w:rsidP="0022241B">
            <w:pPr>
              <w:pStyle w:val="CRCoverPage"/>
              <w:spacing w:after="0"/>
              <w:rPr>
                <w:noProof/>
                <w:sz w:val="8"/>
                <w:szCs w:val="8"/>
              </w:rPr>
            </w:pPr>
          </w:p>
        </w:tc>
        <w:tc>
          <w:tcPr>
            <w:tcW w:w="2127" w:type="dxa"/>
            <w:tcBorders>
              <w:right w:val="single" w:sz="4" w:space="0" w:color="auto"/>
            </w:tcBorders>
          </w:tcPr>
          <w:p w14:paraId="1942D91B" w14:textId="77777777" w:rsidR="003327C4" w:rsidRPr="007C60EE" w:rsidRDefault="003327C4" w:rsidP="0022241B">
            <w:pPr>
              <w:pStyle w:val="CRCoverPage"/>
              <w:spacing w:after="0"/>
              <w:rPr>
                <w:noProof/>
                <w:sz w:val="8"/>
                <w:szCs w:val="8"/>
              </w:rPr>
            </w:pPr>
          </w:p>
        </w:tc>
      </w:tr>
      <w:tr w:rsidR="003327C4" w:rsidRPr="007C60EE" w14:paraId="4A87CE6E" w14:textId="77777777" w:rsidTr="0022241B">
        <w:trPr>
          <w:cantSplit/>
        </w:trPr>
        <w:tc>
          <w:tcPr>
            <w:tcW w:w="1843" w:type="dxa"/>
            <w:tcBorders>
              <w:left w:val="single" w:sz="4" w:space="0" w:color="auto"/>
            </w:tcBorders>
          </w:tcPr>
          <w:p w14:paraId="05326F6F" w14:textId="77777777" w:rsidR="003327C4" w:rsidRPr="007C60EE" w:rsidRDefault="003327C4" w:rsidP="0022241B">
            <w:pPr>
              <w:pStyle w:val="CRCoverPage"/>
              <w:tabs>
                <w:tab w:val="right" w:pos="1759"/>
              </w:tabs>
              <w:spacing w:after="0"/>
              <w:rPr>
                <w:b/>
                <w:i/>
                <w:noProof/>
              </w:rPr>
            </w:pPr>
            <w:r w:rsidRPr="007C60EE">
              <w:rPr>
                <w:b/>
                <w:i/>
                <w:noProof/>
              </w:rPr>
              <w:t>Category:</w:t>
            </w:r>
          </w:p>
        </w:tc>
        <w:tc>
          <w:tcPr>
            <w:tcW w:w="851" w:type="dxa"/>
            <w:shd w:val="pct30" w:color="FFFF00" w:fill="auto"/>
          </w:tcPr>
          <w:p w14:paraId="7AE9ABF2" w14:textId="77777777" w:rsidR="003327C4" w:rsidRPr="007C60EE" w:rsidRDefault="00000000" w:rsidP="0022241B">
            <w:pPr>
              <w:pStyle w:val="CRCoverPage"/>
              <w:spacing w:after="0"/>
              <w:ind w:left="100" w:right="-609"/>
              <w:rPr>
                <w:b/>
                <w:noProof/>
              </w:rPr>
            </w:pPr>
            <w:fldSimple w:instr=" DOCPROPERTY  Cat  \* MERGEFORMAT ">
              <w:r w:rsidR="003327C4" w:rsidRPr="007C60EE">
                <w:rPr>
                  <w:b/>
                  <w:noProof/>
                </w:rPr>
                <w:t>F</w:t>
              </w:r>
            </w:fldSimple>
          </w:p>
        </w:tc>
        <w:tc>
          <w:tcPr>
            <w:tcW w:w="3402" w:type="dxa"/>
            <w:gridSpan w:val="5"/>
            <w:tcBorders>
              <w:left w:val="nil"/>
            </w:tcBorders>
          </w:tcPr>
          <w:p w14:paraId="71764CB6" w14:textId="77777777" w:rsidR="003327C4" w:rsidRPr="007C60EE" w:rsidRDefault="003327C4" w:rsidP="0022241B">
            <w:pPr>
              <w:pStyle w:val="CRCoverPage"/>
              <w:spacing w:after="0"/>
              <w:rPr>
                <w:noProof/>
              </w:rPr>
            </w:pPr>
          </w:p>
        </w:tc>
        <w:tc>
          <w:tcPr>
            <w:tcW w:w="1417" w:type="dxa"/>
            <w:gridSpan w:val="3"/>
            <w:tcBorders>
              <w:left w:val="nil"/>
            </w:tcBorders>
          </w:tcPr>
          <w:p w14:paraId="6269CE3D" w14:textId="77777777" w:rsidR="003327C4" w:rsidRPr="007C60EE" w:rsidRDefault="003327C4" w:rsidP="0022241B">
            <w:pPr>
              <w:pStyle w:val="CRCoverPage"/>
              <w:spacing w:after="0"/>
              <w:jc w:val="right"/>
              <w:rPr>
                <w:b/>
                <w:i/>
                <w:noProof/>
              </w:rPr>
            </w:pPr>
            <w:r w:rsidRPr="007C60EE">
              <w:rPr>
                <w:b/>
                <w:i/>
                <w:noProof/>
              </w:rPr>
              <w:t>Release:</w:t>
            </w:r>
          </w:p>
        </w:tc>
        <w:tc>
          <w:tcPr>
            <w:tcW w:w="2127" w:type="dxa"/>
            <w:tcBorders>
              <w:right w:val="single" w:sz="4" w:space="0" w:color="auto"/>
            </w:tcBorders>
            <w:shd w:val="pct30" w:color="FFFF00" w:fill="auto"/>
          </w:tcPr>
          <w:p w14:paraId="1019D833" w14:textId="77777777" w:rsidR="003327C4" w:rsidRPr="007C60EE" w:rsidRDefault="00000000" w:rsidP="0022241B">
            <w:pPr>
              <w:pStyle w:val="CRCoverPage"/>
              <w:spacing w:after="0"/>
              <w:ind w:left="100"/>
              <w:rPr>
                <w:noProof/>
              </w:rPr>
            </w:pPr>
            <w:fldSimple w:instr=" DOCPROPERTY  Release  \* MERGEFORMAT ">
              <w:r w:rsidR="003327C4" w:rsidRPr="007C60EE">
                <w:rPr>
                  <w:noProof/>
                </w:rPr>
                <w:t>Rel-18</w:t>
              </w:r>
            </w:fldSimple>
          </w:p>
        </w:tc>
      </w:tr>
      <w:tr w:rsidR="003327C4" w:rsidRPr="007C60EE" w14:paraId="4B22C4E5" w14:textId="77777777" w:rsidTr="0022241B">
        <w:tc>
          <w:tcPr>
            <w:tcW w:w="1843" w:type="dxa"/>
            <w:tcBorders>
              <w:left w:val="single" w:sz="4" w:space="0" w:color="auto"/>
              <w:bottom w:val="single" w:sz="4" w:space="0" w:color="auto"/>
            </w:tcBorders>
          </w:tcPr>
          <w:p w14:paraId="57072AC0" w14:textId="77777777" w:rsidR="003327C4" w:rsidRPr="007C60EE" w:rsidRDefault="003327C4" w:rsidP="0022241B">
            <w:pPr>
              <w:pStyle w:val="CRCoverPage"/>
              <w:spacing w:after="0"/>
              <w:rPr>
                <w:b/>
                <w:i/>
                <w:noProof/>
              </w:rPr>
            </w:pPr>
          </w:p>
        </w:tc>
        <w:tc>
          <w:tcPr>
            <w:tcW w:w="4677" w:type="dxa"/>
            <w:gridSpan w:val="8"/>
            <w:tcBorders>
              <w:bottom w:val="single" w:sz="4" w:space="0" w:color="auto"/>
            </w:tcBorders>
          </w:tcPr>
          <w:p w14:paraId="48FFEAF4" w14:textId="77777777" w:rsidR="003327C4" w:rsidRPr="007C60EE" w:rsidRDefault="003327C4" w:rsidP="0022241B">
            <w:pPr>
              <w:pStyle w:val="CRCoverPage"/>
              <w:spacing w:after="0"/>
              <w:ind w:left="383" w:hanging="383"/>
              <w:rPr>
                <w:i/>
                <w:noProof/>
                <w:sz w:val="18"/>
              </w:rPr>
            </w:pPr>
            <w:r w:rsidRPr="007C60EE">
              <w:rPr>
                <w:i/>
                <w:noProof/>
                <w:sz w:val="18"/>
              </w:rPr>
              <w:t xml:space="preserve">Use </w:t>
            </w:r>
            <w:r w:rsidRPr="007C60EE">
              <w:rPr>
                <w:i/>
                <w:noProof/>
                <w:sz w:val="18"/>
                <w:u w:val="single"/>
              </w:rPr>
              <w:t>one</w:t>
            </w:r>
            <w:r w:rsidRPr="007C60EE">
              <w:rPr>
                <w:i/>
                <w:noProof/>
                <w:sz w:val="18"/>
              </w:rPr>
              <w:t xml:space="preserve"> of the following categories:</w:t>
            </w:r>
            <w:r w:rsidRPr="007C60EE">
              <w:rPr>
                <w:b/>
                <w:i/>
                <w:noProof/>
                <w:sz w:val="18"/>
              </w:rPr>
              <w:br/>
              <w:t>F</w:t>
            </w:r>
            <w:r w:rsidRPr="007C60EE">
              <w:rPr>
                <w:i/>
                <w:noProof/>
                <w:sz w:val="18"/>
              </w:rPr>
              <w:t xml:space="preserve">  (correction)</w:t>
            </w:r>
            <w:r w:rsidRPr="007C60EE">
              <w:rPr>
                <w:i/>
                <w:noProof/>
                <w:sz w:val="18"/>
              </w:rPr>
              <w:br/>
            </w:r>
            <w:r w:rsidRPr="007C60EE">
              <w:rPr>
                <w:b/>
                <w:i/>
                <w:noProof/>
                <w:sz w:val="18"/>
              </w:rPr>
              <w:t>A</w:t>
            </w:r>
            <w:r w:rsidRPr="007C60EE">
              <w:rPr>
                <w:i/>
                <w:noProof/>
                <w:sz w:val="18"/>
              </w:rPr>
              <w:t xml:space="preserve">  (mirror corresponding to a change in an earlier </w:t>
            </w:r>
            <w:r w:rsidRPr="007C60EE">
              <w:rPr>
                <w:i/>
                <w:noProof/>
                <w:sz w:val="18"/>
              </w:rPr>
              <w:tab/>
            </w:r>
            <w:r w:rsidRPr="007C60EE">
              <w:rPr>
                <w:i/>
                <w:noProof/>
                <w:sz w:val="18"/>
              </w:rPr>
              <w:tab/>
            </w:r>
            <w:r w:rsidRPr="007C60EE">
              <w:rPr>
                <w:i/>
                <w:noProof/>
                <w:sz w:val="18"/>
              </w:rPr>
              <w:tab/>
            </w:r>
            <w:r w:rsidRPr="007C60EE">
              <w:rPr>
                <w:i/>
                <w:noProof/>
                <w:sz w:val="18"/>
              </w:rPr>
              <w:tab/>
            </w:r>
            <w:r w:rsidRPr="007C60EE">
              <w:rPr>
                <w:i/>
                <w:noProof/>
                <w:sz w:val="18"/>
              </w:rPr>
              <w:tab/>
            </w:r>
            <w:r w:rsidRPr="007C60EE">
              <w:rPr>
                <w:i/>
                <w:noProof/>
                <w:sz w:val="18"/>
              </w:rPr>
              <w:tab/>
            </w:r>
            <w:r w:rsidRPr="007C60EE">
              <w:rPr>
                <w:i/>
                <w:noProof/>
                <w:sz w:val="18"/>
              </w:rPr>
              <w:tab/>
            </w:r>
            <w:r w:rsidRPr="007C60EE">
              <w:rPr>
                <w:i/>
                <w:noProof/>
                <w:sz w:val="18"/>
              </w:rPr>
              <w:tab/>
            </w:r>
            <w:r w:rsidRPr="007C60EE">
              <w:rPr>
                <w:i/>
                <w:noProof/>
                <w:sz w:val="18"/>
              </w:rPr>
              <w:tab/>
            </w:r>
            <w:r w:rsidRPr="007C60EE">
              <w:rPr>
                <w:i/>
                <w:noProof/>
                <w:sz w:val="18"/>
              </w:rPr>
              <w:tab/>
            </w:r>
            <w:r w:rsidRPr="007C60EE">
              <w:rPr>
                <w:i/>
                <w:noProof/>
                <w:sz w:val="18"/>
              </w:rPr>
              <w:tab/>
            </w:r>
            <w:r w:rsidRPr="007C60EE">
              <w:rPr>
                <w:i/>
                <w:noProof/>
                <w:sz w:val="18"/>
              </w:rPr>
              <w:tab/>
            </w:r>
            <w:r w:rsidRPr="007C60EE">
              <w:rPr>
                <w:i/>
                <w:noProof/>
                <w:sz w:val="18"/>
              </w:rPr>
              <w:tab/>
              <w:t>release)</w:t>
            </w:r>
            <w:r w:rsidRPr="007C60EE">
              <w:rPr>
                <w:i/>
                <w:noProof/>
                <w:sz w:val="18"/>
              </w:rPr>
              <w:br/>
            </w:r>
            <w:r w:rsidRPr="007C60EE">
              <w:rPr>
                <w:b/>
                <w:i/>
                <w:noProof/>
                <w:sz w:val="18"/>
              </w:rPr>
              <w:t>B</w:t>
            </w:r>
            <w:r w:rsidRPr="007C60EE">
              <w:rPr>
                <w:i/>
                <w:noProof/>
                <w:sz w:val="18"/>
              </w:rPr>
              <w:t xml:space="preserve">  (addition of feature), </w:t>
            </w:r>
            <w:r w:rsidRPr="007C60EE">
              <w:rPr>
                <w:i/>
                <w:noProof/>
                <w:sz w:val="18"/>
              </w:rPr>
              <w:br/>
            </w:r>
            <w:r w:rsidRPr="007C60EE">
              <w:rPr>
                <w:b/>
                <w:i/>
                <w:noProof/>
                <w:sz w:val="18"/>
              </w:rPr>
              <w:t>C</w:t>
            </w:r>
            <w:r w:rsidRPr="007C60EE">
              <w:rPr>
                <w:i/>
                <w:noProof/>
                <w:sz w:val="18"/>
              </w:rPr>
              <w:t xml:space="preserve">  (functional modification of feature)</w:t>
            </w:r>
            <w:r w:rsidRPr="007C60EE">
              <w:rPr>
                <w:i/>
                <w:noProof/>
                <w:sz w:val="18"/>
              </w:rPr>
              <w:br/>
            </w:r>
            <w:r w:rsidRPr="007C60EE">
              <w:rPr>
                <w:b/>
                <w:i/>
                <w:noProof/>
                <w:sz w:val="18"/>
              </w:rPr>
              <w:t>D</w:t>
            </w:r>
            <w:r w:rsidRPr="007C60EE">
              <w:rPr>
                <w:i/>
                <w:noProof/>
                <w:sz w:val="18"/>
              </w:rPr>
              <w:t xml:space="preserve">  (editorial modification)</w:t>
            </w:r>
          </w:p>
          <w:p w14:paraId="1CE57F5D" w14:textId="77777777" w:rsidR="003327C4" w:rsidRPr="007C60EE" w:rsidRDefault="003327C4" w:rsidP="0022241B">
            <w:pPr>
              <w:pStyle w:val="CRCoverPage"/>
              <w:rPr>
                <w:noProof/>
              </w:rPr>
            </w:pPr>
            <w:r w:rsidRPr="007C60EE">
              <w:rPr>
                <w:noProof/>
                <w:sz w:val="18"/>
              </w:rPr>
              <w:t>Detailed explanations of the above categories can</w:t>
            </w:r>
            <w:r w:rsidRPr="007C60EE">
              <w:rPr>
                <w:noProof/>
                <w:sz w:val="18"/>
              </w:rPr>
              <w:br/>
              <w:t xml:space="preserve">be found in 3GPP </w:t>
            </w:r>
            <w:hyperlink r:id="rId9" w:history="1">
              <w:r w:rsidRPr="007C60EE">
                <w:rPr>
                  <w:rStyle w:val="Hyperlink"/>
                  <w:noProof/>
                  <w:sz w:val="18"/>
                </w:rPr>
                <w:t>TR 21.900</w:t>
              </w:r>
            </w:hyperlink>
            <w:r w:rsidRPr="007C60EE">
              <w:rPr>
                <w:noProof/>
                <w:sz w:val="18"/>
              </w:rPr>
              <w:t>.</w:t>
            </w:r>
          </w:p>
        </w:tc>
        <w:tc>
          <w:tcPr>
            <w:tcW w:w="3120" w:type="dxa"/>
            <w:gridSpan w:val="2"/>
            <w:tcBorders>
              <w:bottom w:val="single" w:sz="4" w:space="0" w:color="auto"/>
              <w:right w:val="single" w:sz="4" w:space="0" w:color="auto"/>
            </w:tcBorders>
          </w:tcPr>
          <w:p w14:paraId="2B53DBC4" w14:textId="77777777" w:rsidR="003327C4" w:rsidRPr="007C60EE" w:rsidRDefault="003327C4" w:rsidP="0022241B">
            <w:pPr>
              <w:pStyle w:val="CRCoverPage"/>
              <w:tabs>
                <w:tab w:val="left" w:pos="950"/>
              </w:tabs>
              <w:spacing w:after="0"/>
              <w:ind w:left="241" w:hanging="241"/>
              <w:rPr>
                <w:i/>
                <w:noProof/>
                <w:sz w:val="18"/>
              </w:rPr>
            </w:pPr>
            <w:r w:rsidRPr="007C60EE">
              <w:rPr>
                <w:i/>
                <w:noProof/>
                <w:sz w:val="18"/>
              </w:rPr>
              <w:t xml:space="preserve">Use </w:t>
            </w:r>
            <w:r w:rsidRPr="007C60EE">
              <w:rPr>
                <w:i/>
                <w:noProof/>
                <w:sz w:val="18"/>
                <w:u w:val="single"/>
              </w:rPr>
              <w:t>one</w:t>
            </w:r>
            <w:r w:rsidRPr="007C60EE">
              <w:rPr>
                <w:i/>
                <w:noProof/>
                <w:sz w:val="18"/>
              </w:rPr>
              <w:t xml:space="preserve"> of the following releases:</w:t>
            </w:r>
            <w:r w:rsidRPr="007C60EE">
              <w:rPr>
                <w:i/>
                <w:noProof/>
                <w:sz w:val="18"/>
              </w:rPr>
              <w:br/>
              <w:t>Rel-8</w:t>
            </w:r>
            <w:r w:rsidRPr="007C60EE">
              <w:rPr>
                <w:i/>
                <w:noProof/>
                <w:sz w:val="18"/>
              </w:rPr>
              <w:tab/>
              <w:t>(Release 8)</w:t>
            </w:r>
            <w:r w:rsidRPr="007C60EE">
              <w:rPr>
                <w:i/>
                <w:noProof/>
                <w:sz w:val="18"/>
              </w:rPr>
              <w:br/>
              <w:t>Rel-9</w:t>
            </w:r>
            <w:r w:rsidRPr="007C60EE">
              <w:rPr>
                <w:i/>
                <w:noProof/>
                <w:sz w:val="18"/>
              </w:rPr>
              <w:tab/>
              <w:t>(Release 9)</w:t>
            </w:r>
            <w:r w:rsidRPr="007C60EE">
              <w:rPr>
                <w:i/>
                <w:noProof/>
                <w:sz w:val="18"/>
              </w:rPr>
              <w:br/>
              <w:t>Rel-10</w:t>
            </w:r>
            <w:r w:rsidRPr="007C60EE">
              <w:rPr>
                <w:i/>
                <w:noProof/>
                <w:sz w:val="18"/>
              </w:rPr>
              <w:tab/>
              <w:t>(Release 10)</w:t>
            </w:r>
            <w:r w:rsidRPr="007C60EE">
              <w:rPr>
                <w:i/>
                <w:noProof/>
                <w:sz w:val="18"/>
              </w:rPr>
              <w:br/>
              <w:t>Rel-11</w:t>
            </w:r>
            <w:r w:rsidRPr="007C60EE">
              <w:rPr>
                <w:i/>
                <w:noProof/>
                <w:sz w:val="18"/>
              </w:rPr>
              <w:tab/>
              <w:t>(Release 11)</w:t>
            </w:r>
            <w:r w:rsidRPr="007C60EE">
              <w:rPr>
                <w:i/>
                <w:noProof/>
                <w:sz w:val="18"/>
              </w:rPr>
              <w:br/>
              <w:t>…</w:t>
            </w:r>
            <w:r w:rsidRPr="007C60EE">
              <w:rPr>
                <w:i/>
                <w:noProof/>
                <w:sz w:val="18"/>
              </w:rPr>
              <w:br/>
              <w:t>Rel-17</w:t>
            </w:r>
            <w:r w:rsidRPr="007C60EE">
              <w:rPr>
                <w:i/>
                <w:noProof/>
                <w:sz w:val="18"/>
              </w:rPr>
              <w:tab/>
              <w:t>(Release 17)</w:t>
            </w:r>
            <w:r w:rsidRPr="007C60EE">
              <w:rPr>
                <w:i/>
                <w:noProof/>
                <w:sz w:val="18"/>
              </w:rPr>
              <w:br/>
              <w:t>Rel-18</w:t>
            </w:r>
            <w:r w:rsidRPr="007C60EE">
              <w:rPr>
                <w:i/>
                <w:noProof/>
                <w:sz w:val="18"/>
              </w:rPr>
              <w:tab/>
              <w:t>(Release 18)</w:t>
            </w:r>
            <w:r w:rsidRPr="007C60EE">
              <w:rPr>
                <w:i/>
                <w:noProof/>
                <w:sz w:val="18"/>
              </w:rPr>
              <w:br/>
              <w:t>Rel-19</w:t>
            </w:r>
            <w:r w:rsidRPr="007C60EE">
              <w:rPr>
                <w:i/>
                <w:noProof/>
                <w:sz w:val="18"/>
              </w:rPr>
              <w:tab/>
              <w:t xml:space="preserve">(Release 19) </w:t>
            </w:r>
            <w:r w:rsidRPr="007C60EE">
              <w:rPr>
                <w:i/>
                <w:noProof/>
                <w:sz w:val="18"/>
              </w:rPr>
              <w:br/>
              <w:t>Rel-20</w:t>
            </w:r>
            <w:r w:rsidRPr="007C60EE">
              <w:rPr>
                <w:i/>
                <w:noProof/>
                <w:sz w:val="18"/>
              </w:rPr>
              <w:tab/>
              <w:t>(Release 20)</w:t>
            </w:r>
          </w:p>
        </w:tc>
      </w:tr>
      <w:tr w:rsidR="003327C4" w:rsidRPr="007C60EE" w14:paraId="54AF934C" w14:textId="77777777" w:rsidTr="0022241B">
        <w:tc>
          <w:tcPr>
            <w:tcW w:w="1843" w:type="dxa"/>
          </w:tcPr>
          <w:p w14:paraId="0FE8651A" w14:textId="77777777" w:rsidR="003327C4" w:rsidRPr="007C60EE" w:rsidRDefault="003327C4" w:rsidP="0022241B">
            <w:pPr>
              <w:pStyle w:val="CRCoverPage"/>
              <w:spacing w:after="0"/>
              <w:rPr>
                <w:b/>
                <w:i/>
                <w:noProof/>
                <w:sz w:val="8"/>
                <w:szCs w:val="8"/>
              </w:rPr>
            </w:pPr>
          </w:p>
        </w:tc>
        <w:tc>
          <w:tcPr>
            <w:tcW w:w="7797" w:type="dxa"/>
            <w:gridSpan w:val="10"/>
          </w:tcPr>
          <w:p w14:paraId="617B5D1A" w14:textId="77777777" w:rsidR="003327C4" w:rsidRPr="007C60EE" w:rsidRDefault="003327C4" w:rsidP="0022241B">
            <w:pPr>
              <w:pStyle w:val="CRCoverPage"/>
              <w:spacing w:after="0"/>
              <w:rPr>
                <w:noProof/>
                <w:sz w:val="8"/>
                <w:szCs w:val="8"/>
              </w:rPr>
            </w:pPr>
          </w:p>
        </w:tc>
      </w:tr>
      <w:tr w:rsidR="003327C4" w:rsidRPr="007C60EE" w14:paraId="4510FAD5" w14:textId="77777777" w:rsidTr="0022241B">
        <w:tc>
          <w:tcPr>
            <w:tcW w:w="2694" w:type="dxa"/>
            <w:gridSpan w:val="2"/>
            <w:tcBorders>
              <w:top w:val="single" w:sz="4" w:space="0" w:color="auto"/>
              <w:left w:val="single" w:sz="4" w:space="0" w:color="auto"/>
            </w:tcBorders>
          </w:tcPr>
          <w:p w14:paraId="6EB2B72E" w14:textId="77777777" w:rsidR="003327C4" w:rsidRPr="007C60EE" w:rsidRDefault="003327C4" w:rsidP="003327C4">
            <w:pPr>
              <w:pStyle w:val="CRCoverPage"/>
              <w:tabs>
                <w:tab w:val="right" w:pos="2184"/>
              </w:tabs>
              <w:spacing w:after="0"/>
              <w:rPr>
                <w:b/>
                <w:i/>
                <w:noProof/>
              </w:rPr>
            </w:pPr>
            <w:r w:rsidRPr="007C60EE">
              <w:rPr>
                <w:b/>
                <w:i/>
                <w:noProof/>
              </w:rPr>
              <w:t>Reason for change:</w:t>
            </w:r>
          </w:p>
        </w:tc>
        <w:tc>
          <w:tcPr>
            <w:tcW w:w="6946" w:type="dxa"/>
            <w:gridSpan w:val="9"/>
            <w:tcBorders>
              <w:top w:val="single" w:sz="4" w:space="0" w:color="auto"/>
              <w:right w:val="single" w:sz="4" w:space="0" w:color="auto"/>
            </w:tcBorders>
            <w:shd w:val="pct30" w:color="FFFF00" w:fill="auto"/>
          </w:tcPr>
          <w:p w14:paraId="592A411E" w14:textId="4EDC58E2" w:rsidR="003327C4" w:rsidRPr="007C60EE" w:rsidRDefault="003327C4" w:rsidP="003327C4">
            <w:pPr>
              <w:pStyle w:val="CRCoverPage"/>
              <w:spacing w:after="0"/>
              <w:ind w:left="100"/>
              <w:rPr>
                <w:noProof/>
              </w:rPr>
            </w:pPr>
            <w:r w:rsidRPr="007C60EE">
              <w:rPr>
                <w:noProof/>
              </w:rPr>
              <w:t xml:space="preserve">SIB19 has missing information for GSO and NGSO and ephemeris information missing for NGSO test cases </w:t>
            </w:r>
          </w:p>
        </w:tc>
      </w:tr>
      <w:tr w:rsidR="003327C4" w:rsidRPr="007C60EE" w14:paraId="3689FE15" w14:textId="77777777" w:rsidTr="0022241B">
        <w:tc>
          <w:tcPr>
            <w:tcW w:w="2694" w:type="dxa"/>
            <w:gridSpan w:val="2"/>
            <w:tcBorders>
              <w:left w:val="single" w:sz="4" w:space="0" w:color="auto"/>
            </w:tcBorders>
          </w:tcPr>
          <w:p w14:paraId="37739C8A" w14:textId="77777777" w:rsidR="003327C4" w:rsidRPr="007C60EE" w:rsidRDefault="003327C4" w:rsidP="003327C4">
            <w:pPr>
              <w:pStyle w:val="CRCoverPage"/>
              <w:spacing w:after="0"/>
              <w:rPr>
                <w:b/>
                <w:i/>
                <w:noProof/>
                <w:sz w:val="8"/>
                <w:szCs w:val="8"/>
              </w:rPr>
            </w:pPr>
          </w:p>
        </w:tc>
        <w:tc>
          <w:tcPr>
            <w:tcW w:w="6946" w:type="dxa"/>
            <w:gridSpan w:val="9"/>
            <w:tcBorders>
              <w:right w:val="single" w:sz="4" w:space="0" w:color="auto"/>
            </w:tcBorders>
          </w:tcPr>
          <w:p w14:paraId="694927D5" w14:textId="77777777" w:rsidR="003327C4" w:rsidRPr="007C60EE" w:rsidRDefault="003327C4" w:rsidP="003327C4">
            <w:pPr>
              <w:pStyle w:val="CRCoverPage"/>
              <w:spacing w:after="0"/>
              <w:rPr>
                <w:noProof/>
                <w:sz w:val="8"/>
                <w:szCs w:val="8"/>
              </w:rPr>
            </w:pPr>
          </w:p>
        </w:tc>
      </w:tr>
      <w:tr w:rsidR="003327C4" w:rsidRPr="007C60EE" w14:paraId="2AD8A235" w14:textId="77777777" w:rsidTr="0022241B">
        <w:tc>
          <w:tcPr>
            <w:tcW w:w="2694" w:type="dxa"/>
            <w:gridSpan w:val="2"/>
            <w:tcBorders>
              <w:left w:val="single" w:sz="4" w:space="0" w:color="auto"/>
            </w:tcBorders>
          </w:tcPr>
          <w:p w14:paraId="66E52E17" w14:textId="77777777" w:rsidR="003327C4" w:rsidRPr="007C60EE" w:rsidRDefault="003327C4" w:rsidP="003327C4">
            <w:pPr>
              <w:pStyle w:val="CRCoverPage"/>
              <w:tabs>
                <w:tab w:val="right" w:pos="2184"/>
              </w:tabs>
              <w:spacing w:after="0"/>
              <w:rPr>
                <w:b/>
                <w:i/>
                <w:noProof/>
              </w:rPr>
            </w:pPr>
            <w:r w:rsidRPr="007C60EE">
              <w:rPr>
                <w:b/>
                <w:i/>
                <w:noProof/>
              </w:rPr>
              <w:t>Summary of change:</w:t>
            </w:r>
          </w:p>
        </w:tc>
        <w:tc>
          <w:tcPr>
            <w:tcW w:w="6946" w:type="dxa"/>
            <w:gridSpan w:val="9"/>
            <w:tcBorders>
              <w:right w:val="single" w:sz="4" w:space="0" w:color="auto"/>
            </w:tcBorders>
            <w:shd w:val="pct30" w:color="FFFF00" w:fill="auto"/>
          </w:tcPr>
          <w:p w14:paraId="0126069F" w14:textId="2AC81CAA" w:rsidR="003327C4" w:rsidRPr="007C60EE" w:rsidRDefault="00000000" w:rsidP="003327C4">
            <w:pPr>
              <w:pStyle w:val="CRCoverPage"/>
              <w:spacing w:after="0"/>
              <w:ind w:left="100"/>
              <w:rPr>
                <w:noProof/>
              </w:rPr>
            </w:pPr>
            <w:fldSimple w:instr=" DOCPROPERTY  CrTitle  \* MERGEFORMAT ">
              <w:r w:rsidR="003327C4" w:rsidRPr="007C60EE">
                <w:t>Updates to SIB19 and added ephemeris information NR-NTN test cases</w:t>
              </w:r>
              <w:r w:rsidR="003327C4" w:rsidRPr="007C60EE" w:rsidDel="00EB649E">
                <w:t xml:space="preserve"> </w:t>
              </w:r>
            </w:fldSimple>
          </w:p>
        </w:tc>
      </w:tr>
      <w:tr w:rsidR="003327C4" w:rsidRPr="007C60EE" w14:paraId="73491679" w14:textId="77777777" w:rsidTr="0022241B">
        <w:tc>
          <w:tcPr>
            <w:tcW w:w="2694" w:type="dxa"/>
            <w:gridSpan w:val="2"/>
            <w:tcBorders>
              <w:left w:val="single" w:sz="4" w:space="0" w:color="auto"/>
            </w:tcBorders>
          </w:tcPr>
          <w:p w14:paraId="53D397AE" w14:textId="77777777" w:rsidR="003327C4" w:rsidRPr="007C60EE" w:rsidRDefault="003327C4" w:rsidP="003327C4">
            <w:pPr>
              <w:pStyle w:val="CRCoverPage"/>
              <w:spacing w:after="0"/>
              <w:rPr>
                <w:b/>
                <w:i/>
                <w:noProof/>
                <w:sz w:val="8"/>
                <w:szCs w:val="8"/>
              </w:rPr>
            </w:pPr>
          </w:p>
        </w:tc>
        <w:tc>
          <w:tcPr>
            <w:tcW w:w="6946" w:type="dxa"/>
            <w:gridSpan w:val="9"/>
            <w:tcBorders>
              <w:right w:val="single" w:sz="4" w:space="0" w:color="auto"/>
            </w:tcBorders>
          </w:tcPr>
          <w:p w14:paraId="776EDE0A" w14:textId="77777777" w:rsidR="003327C4" w:rsidRPr="007C60EE" w:rsidRDefault="003327C4" w:rsidP="003327C4">
            <w:pPr>
              <w:pStyle w:val="CRCoverPage"/>
              <w:spacing w:after="0"/>
              <w:rPr>
                <w:noProof/>
                <w:sz w:val="8"/>
                <w:szCs w:val="8"/>
              </w:rPr>
            </w:pPr>
          </w:p>
        </w:tc>
      </w:tr>
      <w:tr w:rsidR="003327C4" w:rsidRPr="007C60EE" w14:paraId="2BFFA2DE" w14:textId="77777777" w:rsidTr="0022241B">
        <w:tc>
          <w:tcPr>
            <w:tcW w:w="2694" w:type="dxa"/>
            <w:gridSpan w:val="2"/>
            <w:tcBorders>
              <w:left w:val="single" w:sz="4" w:space="0" w:color="auto"/>
              <w:bottom w:val="single" w:sz="4" w:space="0" w:color="auto"/>
            </w:tcBorders>
          </w:tcPr>
          <w:p w14:paraId="55F00F13" w14:textId="77777777" w:rsidR="003327C4" w:rsidRPr="007C60EE" w:rsidRDefault="003327C4" w:rsidP="003327C4">
            <w:pPr>
              <w:pStyle w:val="CRCoverPage"/>
              <w:tabs>
                <w:tab w:val="right" w:pos="2184"/>
              </w:tabs>
              <w:spacing w:after="0"/>
              <w:rPr>
                <w:b/>
                <w:i/>
                <w:noProof/>
              </w:rPr>
            </w:pPr>
            <w:r w:rsidRPr="007C60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7F3420" w14:textId="5C8E4BE5" w:rsidR="003327C4" w:rsidRPr="007C60EE" w:rsidRDefault="003327C4" w:rsidP="003327C4">
            <w:pPr>
              <w:pStyle w:val="CRCoverPage"/>
              <w:spacing w:after="0"/>
              <w:ind w:left="100"/>
              <w:rPr>
                <w:noProof/>
              </w:rPr>
            </w:pPr>
            <w:r w:rsidRPr="007C60EE">
              <w:rPr>
                <w:noProof/>
              </w:rPr>
              <w:t>NTN test cases will not be implementatble</w:t>
            </w:r>
          </w:p>
        </w:tc>
      </w:tr>
      <w:tr w:rsidR="003327C4" w:rsidRPr="007C60EE" w14:paraId="713FEB71" w14:textId="77777777" w:rsidTr="0022241B">
        <w:tc>
          <w:tcPr>
            <w:tcW w:w="2694" w:type="dxa"/>
            <w:gridSpan w:val="2"/>
          </w:tcPr>
          <w:p w14:paraId="0917E037" w14:textId="77777777" w:rsidR="003327C4" w:rsidRPr="007C60EE" w:rsidRDefault="003327C4" w:rsidP="003327C4">
            <w:pPr>
              <w:pStyle w:val="CRCoverPage"/>
              <w:spacing w:after="0"/>
              <w:rPr>
                <w:b/>
                <w:i/>
                <w:noProof/>
                <w:sz w:val="8"/>
                <w:szCs w:val="8"/>
              </w:rPr>
            </w:pPr>
          </w:p>
        </w:tc>
        <w:tc>
          <w:tcPr>
            <w:tcW w:w="6946" w:type="dxa"/>
            <w:gridSpan w:val="9"/>
          </w:tcPr>
          <w:p w14:paraId="74014EFB" w14:textId="77777777" w:rsidR="003327C4" w:rsidRPr="007C60EE" w:rsidRDefault="003327C4" w:rsidP="003327C4">
            <w:pPr>
              <w:pStyle w:val="CRCoverPage"/>
              <w:spacing w:after="0"/>
              <w:rPr>
                <w:noProof/>
                <w:sz w:val="8"/>
                <w:szCs w:val="8"/>
              </w:rPr>
            </w:pPr>
          </w:p>
        </w:tc>
      </w:tr>
      <w:tr w:rsidR="003327C4" w:rsidRPr="007C60EE" w14:paraId="51DB68CD" w14:textId="77777777" w:rsidTr="0022241B">
        <w:tc>
          <w:tcPr>
            <w:tcW w:w="2694" w:type="dxa"/>
            <w:gridSpan w:val="2"/>
            <w:tcBorders>
              <w:top w:val="single" w:sz="4" w:space="0" w:color="auto"/>
              <w:left w:val="single" w:sz="4" w:space="0" w:color="auto"/>
            </w:tcBorders>
          </w:tcPr>
          <w:p w14:paraId="3C383C6C" w14:textId="77777777" w:rsidR="003327C4" w:rsidRPr="007C60EE" w:rsidRDefault="003327C4" w:rsidP="003327C4">
            <w:pPr>
              <w:pStyle w:val="CRCoverPage"/>
              <w:tabs>
                <w:tab w:val="right" w:pos="2184"/>
              </w:tabs>
              <w:spacing w:after="0"/>
              <w:rPr>
                <w:b/>
                <w:i/>
                <w:noProof/>
              </w:rPr>
            </w:pPr>
            <w:r w:rsidRPr="007C60EE">
              <w:rPr>
                <w:b/>
                <w:i/>
                <w:noProof/>
              </w:rPr>
              <w:t>Clauses affected:</w:t>
            </w:r>
          </w:p>
        </w:tc>
        <w:tc>
          <w:tcPr>
            <w:tcW w:w="6946" w:type="dxa"/>
            <w:gridSpan w:val="9"/>
            <w:tcBorders>
              <w:top w:val="single" w:sz="4" w:space="0" w:color="auto"/>
              <w:right w:val="single" w:sz="4" w:space="0" w:color="auto"/>
            </w:tcBorders>
            <w:shd w:val="pct30" w:color="FFFF00" w:fill="auto"/>
          </w:tcPr>
          <w:p w14:paraId="5472C424" w14:textId="2CFD604D" w:rsidR="003327C4" w:rsidRPr="007C60EE" w:rsidRDefault="003327C4" w:rsidP="003327C4">
            <w:pPr>
              <w:pStyle w:val="CRCoverPage"/>
              <w:spacing w:after="0"/>
              <w:ind w:left="100"/>
              <w:rPr>
                <w:noProof/>
              </w:rPr>
            </w:pPr>
            <w:r w:rsidRPr="007C60EE">
              <w:t>Table 4.6.3-56C, Table 4.6.3-84C, 6.3.4.2</w:t>
            </w:r>
          </w:p>
        </w:tc>
      </w:tr>
      <w:tr w:rsidR="003327C4" w:rsidRPr="007C60EE" w14:paraId="5FB0C6D1" w14:textId="77777777" w:rsidTr="0022241B">
        <w:tc>
          <w:tcPr>
            <w:tcW w:w="2694" w:type="dxa"/>
            <w:gridSpan w:val="2"/>
            <w:tcBorders>
              <w:left w:val="single" w:sz="4" w:space="0" w:color="auto"/>
            </w:tcBorders>
          </w:tcPr>
          <w:p w14:paraId="69506480" w14:textId="77777777" w:rsidR="003327C4" w:rsidRPr="007C60EE" w:rsidRDefault="003327C4" w:rsidP="0022241B">
            <w:pPr>
              <w:pStyle w:val="CRCoverPage"/>
              <w:spacing w:after="0"/>
              <w:rPr>
                <w:b/>
                <w:i/>
                <w:noProof/>
                <w:sz w:val="8"/>
                <w:szCs w:val="8"/>
              </w:rPr>
            </w:pPr>
          </w:p>
        </w:tc>
        <w:tc>
          <w:tcPr>
            <w:tcW w:w="6946" w:type="dxa"/>
            <w:gridSpan w:val="9"/>
            <w:tcBorders>
              <w:right w:val="single" w:sz="4" w:space="0" w:color="auto"/>
            </w:tcBorders>
          </w:tcPr>
          <w:p w14:paraId="4C2C6F25" w14:textId="77777777" w:rsidR="003327C4" w:rsidRPr="007C60EE" w:rsidRDefault="003327C4" w:rsidP="0022241B">
            <w:pPr>
              <w:pStyle w:val="CRCoverPage"/>
              <w:spacing w:after="0"/>
              <w:rPr>
                <w:noProof/>
                <w:sz w:val="8"/>
                <w:szCs w:val="8"/>
              </w:rPr>
            </w:pPr>
          </w:p>
        </w:tc>
      </w:tr>
      <w:tr w:rsidR="003327C4" w:rsidRPr="007C60EE" w14:paraId="7CF1253D" w14:textId="77777777" w:rsidTr="0022241B">
        <w:tc>
          <w:tcPr>
            <w:tcW w:w="2694" w:type="dxa"/>
            <w:gridSpan w:val="2"/>
            <w:tcBorders>
              <w:left w:val="single" w:sz="4" w:space="0" w:color="auto"/>
            </w:tcBorders>
          </w:tcPr>
          <w:p w14:paraId="1BC81ABE" w14:textId="77777777" w:rsidR="003327C4" w:rsidRPr="007C60EE" w:rsidRDefault="003327C4" w:rsidP="002224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B6A431" w14:textId="77777777" w:rsidR="003327C4" w:rsidRPr="007C60EE" w:rsidRDefault="003327C4" w:rsidP="0022241B">
            <w:pPr>
              <w:pStyle w:val="CRCoverPage"/>
              <w:spacing w:after="0"/>
              <w:jc w:val="center"/>
              <w:rPr>
                <w:b/>
                <w:caps/>
                <w:noProof/>
              </w:rPr>
            </w:pPr>
            <w:r w:rsidRPr="007C60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5DC59" w14:textId="77777777" w:rsidR="003327C4" w:rsidRPr="007C60EE" w:rsidRDefault="003327C4" w:rsidP="0022241B">
            <w:pPr>
              <w:pStyle w:val="CRCoverPage"/>
              <w:spacing w:after="0"/>
              <w:jc w:val="center"/>
              <w:rPr>
                <w:b/>
                <w:caps/>
                <w:noProof/>
              </w:rPr>
            </w:pPr>
            <w:r w:rsidRPr="007C60EE">
              <w:rPr>
                <w:b/>
                <w:caps/>
                <w:noProof/>
              </w:rPr>
              <w:t>N</w:t>
            </w:r>
          </w:p>
        </w:tc>
        <w:tc>
          <w:tcPr>
            <w:tcW w:w="2977" w:type="dxa"/>
            <w:gridSpan w:val="4"/>
          </w:tcPr>
          <w:p w14:paraId="4CA2EF10" w14:textId="77777777" w:rsidR="003327C4" w:rsidRPr="007C60EE" w:rsidRDefault="003327C4" w:rsidP="002224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A2383" w14:textId="77777777" w:rsidR="003327C4" w:rsidRPr="007C60EE" w:rsidRDefault="003327C4" w:rsidP="0022241B">
            <w:pPr>
              <w:pStyle w:val="CRCoverPage"/>
              <w:spacing w:after="0"/>
              <w:ind w:left="99"/>
              <w:rPr>
                <w:noProof/>
              </w:rPr>
            </w:pPr>
          </w:p>
        </w:tc>
      </w:tr>
      <w:tr w:rsidR="003327C4" w:rsidRPr="007C60EE" w14:paraId="7F0ABC52" w14:textId="77777777" w:rsidTr="0022241B">
        <w:tc>
          <w:tcPr>
            <w:tcW w:w="2694" w:type="dxa"/>
            <w:gridSpan w:val="2"/>
            <w:tcBorders>
              <w:left w:val="single" w:sz="4" w:space="0" w:color="auto"/>
            </w:tcBorders>
          </w:tcPr>
          <w:p w14:paraId="4A2E8E65" w14:textId="77777777" w:rsidR="003327C4" w:rsidRPr="007C60EE" w:rsidRDefault="003327C4" w:rsidP="0022241B">
            <w:pPr>
              <w:pStyle w:val="CRCoverPage"/>
              <w:tabs>
                <w:tab w:val="right" w:pos="2184"/>
              </w:tabs>
              <w:spacing w:after="0"/>
              <w:rPr>
                <w:b/>
                <w:i/>
                <w:noProof/>
              </w:rPr>
            </w:pPr>
            <w:r w:rsidRPr="007C60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198EA2" w14:textId="77777777" w:rsidR="003327C4" w:rsidRPr="007C60EE" w:rsidRDefault="003327C4"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C3CE" w14:textId="77777777" w:rsidR="003327C4" w:rsidRPr="007C60EE" w:rsidRDefault="003327C4" w:rsidP="0022241B">
            <w:pPr>
              <w:pStyle w:val="CRCoverPage"/>
              <w:spacing w:after="0"/>
              <w:jc w:val="center"/>
              <w:rPr>
                <w:b/>
                <w:caps/>
                <w:noProof/>
              </w:rPr>
            </w:pPr>
          </w:p>
        </w:tc>
        <w:tc>
          <w:tcPr>
            <w:tcW w:w="2977" w:type="dxa"/>
            <w:gridSpan w:val="4"/>
          </w:tcPr>
          <w:p w14:paraId="4F417F7D" w14:textId="77777777" w:rsidR="003327C4" w:rsidRPr="007C60EE" w:rsidRDefault="003327C4" w:rsidP="0022241B">
            <w:pPr>
              <w:pStyle w:val="CRCoverPage"/>
              <w:tabs>
                <w:tab w:val="right" w:pos="2893"/>
              </w:tabs>
              <w:spacing w:after="0"/>
              <w:rPr>
                <w:noProof/>
              </w:rPr>
            </w:pPr>
            <w:r w:rsidRPr="007C60EE">
              <w:rPr>
                <w:noProof/>
              </w:rPr>
              <w:t xml:space="preserve"> Other core specifications</w:t>
            </w:r>
            <w:r w:rsidRPr="007C60EE">
              <w:rPr>
                <w:noProof/>
              </w:rPr>
              <w:tab/>
            </w:r>
          </w:p>
        </w:tc>
        <w:tc>
          <w:tcPr>
            <w:tcW w:w="3401" w:type="dxa"/>
            <w:gridSpan w:val="3"/>
            <w:tcBorders>
              <w:right w:val="single" w:sz="4" w:space="0" w:color="auto"/>
            </w:tcBorders>
            <w:shd w:val="pct30" w:color="FFFF00" w:fill="auto"/>
          </w:tcPr>
          <w:p w14:paraId="1EC4CD75" w14:textId="77777777" w:rsidR="003327C4" w:rsidRPr="007C60EE" w:rsidRDefault="003327C4" w:rsidP="0022241B">
            <w:pPr>
              <w:pStyle w:val="CRCoverPage"/>
              <w:spacing w:after="0"/>
              <w:ind w:left="99"/>
              <w:rPr>
                <w:noProof/>
              </w:rPr>
            </w:pPr>
            <w:r w:rsidRPr="007C60EE">
              <w:rPr>
                <w:noProof/>
              </w:rPr>
              <w:t xml:space="preserve">TS/TR ... CR ... </w:t>
            </w:r>
          </w:p>
        </w:tc>
      </w:tr>
      <w:tr w:rsidR="003327C4" w:rsidRPr="007C60EE" w14:paraId="6F4333E4" w14:textId="77777777" w:rsidTr="0022241B">
        <w:tc>
          <w:tcPr>
            <w:tcW w:w="2694" w:type="dxa"/>
            <w:gridSpan w:val="2"/>
            <w:tcBorders>
              <w:left w:val="single" w:sz="4" w:space="0" w:color="auto"/>
            </w:tcBorders>
          </w:tcPr>
          <w:p w14:paraId="59E7862E" w14:textId="77777777" w:rsidR="003327C4" w:rsidRPr="007C60EE" w:rsidRDefault="003327C4" w:rsidP="0022241B">
            <w:pPr>
              <w:pStyle w:val="CRCoverPage"/>
              <w:spacing w:after="0"/>
              <w:rPr>
                <w:b/>
                <w:i/>
                <w:noProof/>
              </w:rPr>
            </w:pPr>
            <w:r w:rsidRPr="007C60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137E3C" w14:textId="77777777" w:rsidR="003327C4" w:rsidRPr="007C60EE" w:rsidRDefault="003327C4"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E905F" w14:textId="77777777" w:rsidR="003327C4" w:rsidRPr="007C60EE" w:rsidRDefault="003327C4" w:rsidP="0022241B">
            <w:pPr>
              <w:pStyle w:val="CRCoverPage"/>
              <w:spacing w:after="0"/>
              <w:jc w:val="center"/>
              <w:rPr>
                <w:b/>
                <w:caps/>
                <w:noProof/>
              </w:rPr>
            </w:pPr>
          </w:p>
        </w:tc>
        <w:tc>
          <w:tcPr>
            <w:tcW w:w="2977" w:type="dxa"/>
            <w:gridSpan w:val="4"/>
          </w:tcPr>
          <w:p w14:paraId="55557EC7" w14:textId="77777777" w:rsidR="003327C4" w:rsidRPr="007C60EE" w:rsidRDefault="003327C4" w:rsidP="0022241B">
            <w:pPr>
              <w:pStyle w:val="CRCoverPage"/>
              <w:spacing w:after="0"/>
              <w:rPr>
                <w:noProof/>
              </w:rPr>
            </w:pPr>
            <w:r w:rsidRPr="007C60EE">
              <w:rPr>
                <w:noProof/>
              </w:rPr>
              <w:t xml:space="preserve"> Test specifications</w:t>
            </w:r>
          </w:p>
        </w:tc>
        <w:tc>
          <w:tcPr>
            <w:tcW w:w="3401" w:type="dxa"/>
            <w:gridSpan w:val="3"/>
            <w:tcBorders>
              <w:right w:val="single" w:sz="4" w:space="0" w:color="auto"/>
            </w:tcBorders>
            <w:shd w:val="pct30" w:color="FFFF00" w:fill="auto"/>
          </w:tcPr>
          <w:p w14:paraId="4BED7235" w14:textId="77777777" w:rsidR="003327C4" w:rsidRPr="007C60EE" w:rsidRDefault="003327C4" w:rsidP="0022241B">
            <w:pPr>
              <w:pStyle w:val="CRCoverPage"/>
              <w:spacing w:after="0"/>
              <w:ind w:left="99"/>
              <w:rPr>
                <w:noProof/>
              </w:rPr>
            </w:pPr>
            <w:r w:rsidRPr="007C60EE">
              <w:rPr>
                <w:noProof/>
              </w:rPr>
              <w:t xml:space="preserve">TS/TR ... CR ... </w:t>
            </w:r>
          </w:p>
        </w:tc>
      </w:tr>
      <w:tr w:rsidR="003327C4" w:rsidRPr="007C60EE" w14:paraId="58AB8F4F" w14:textId="77777777" w:rsidTr="0022241B">
        <w:tc>
          <w:tcPr>
            <w:tcW w:w="2694" w:type="dxa"/>
            <w:gridSpan w:val="2"/>
            <w:tcBorders>
              <w:left w:val="single" w:sz="4" w:space="0" w:color="auto"/>
            </w:tcBorders>
          </w:tcPr>
          <w:p w14:paraId="002AAD77" w14:textId="77777777" w:rsidR="003327C4" w:rsidRPr="007C60EE" w:rsidRDefault="003327C4" w:rsidP="0022241B">
            <w:pPr>
              <w:pStyle w:val="CRCoverPage"/>
              <w:spacing w:after="0"/>
              <w:rPr>
                <w:b/>
                <w:i/>
                <w:noProof/>
              </w:rPr>
            </w:pPr>
            <w:r w:rsidRPr="007C60E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4D569F" w14:textId="77777777" w:rsidR="003327C4" w:rsidRPr="007C60EE" w:rsidRDefault="003327C4"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0C192" w14:textId="77777777" w:rsidR="003327C4" w:rsidRPr="007C60EE" w:rsidRDefault="003327C4" w:rsidP="0022241B">
            <w:pPr>
              <w:pStyle w:val="CRCoverPage"/>
              <w:spacing w:after="0"/>
              <w:jc w:val="center"/>
              <w:rPr>
                <w:b/>
                <w:caps/>
                <w:noProof/>
              </w:rPr>
            </w:pPr>
          </w:p>
        </w:tc>
        <w:tc>
          <w:tcPr>
            <w:tcW w:w="2977" w:type="dxa"/>
            <w:gridSpan w:val="4"/>
          </w:tcPr>
          <w:p w14:paraId="620EBB8B" w14:textId="77777777" w:rsidR="003327C4" w:rsidRPr="007C60EE" w:rsidRDefault="003327C4" w:rsidP="0022241B">
            <w:pPr>
              <w:pStyle w:val="CRCoverPage"/>
              <w:spacing w:after="0"/>
              <w:rPr>
                <w:noProof/>
              </w:rPr>
            </w:pPr>
            <w:r w:rsidRPr="007C60EE">
              <w:rPr>
                <w:noProof/>
              </w:rPr>
              <w:t xml:space="preserve"> O&amp;M Specifications</w:t>
            </w:r>
          </w:p>
        </w:tc>
        <w:tc>
          <w:tcPr>
            <w:tcW w:w="3401" w:type="dxa"/>
            <w:gridSpan w:val="3"/>
            <w:tcBorders>
              <w:right w:val="single" w:sz="4" w:space="0" w:color="auto"/>
            </w:tcBorders>
            <w:shd w:val="pct30" w:color="FFFF00" w:fill="auto"/>
          </w:tcPr>
          <w:p w14:paraId="6A3D9C8C" w14:textId="77777777" w:rsidR="003327C4" w:rsidRPr="007C60EE" w:rsidRDefault="003327C4" w:rsidP="0022241B">
            <w:pPr>
              <w:pStyle w:val="CRCoverPage"/>
              <w:spacing w:after="0"/>
              <w:ind w:left="99"/>
              <w:rPr>
                <w:noProof/>
              </w:rPr>
            </w:pPr>
            <w:r w:rsidRPr="007C60EE">
              <w:rPr>
                <w:noProof/>
              </w:rPr>
              <w:t xml:space="preserve">TS/TR ... CR ... </w:t>
            </w:r>
          </w:p>
        </w:tc>
      </w:tr>
      <w:tr w:rsidR="003327C4" w:rsidRPr="007C60EE" w14:paraId="08BCAEA4" w14:textId="77777777" w:rsidTr="0022241B">
        <w:tc>
          <w:tcPr>
            <w:tcW w:w="2694" w:type="dxa"/>
            <w:gridSpan w:val="2"/>
            <w:tcBorders>
              <w:left w:val="single" w:sz="4" w:space="0" w:color="auto"/>
            </w:tcBorders>
          </w:tcPr>
          <w:p w14:paraId="48A5AB7B" w14:textId="77777777" w:rsidR="003327C4" w:rsidRPr="007C60EE" w:rsidRDefault="003327C4" w:rsidP="0022241B">
            <w:pPr>
              <w:pStyle w:val="CRCoverPage"/>
              <w:spacing w:after="0"/>
              <w:rPr>
                <w:b/>
                <w:i/>
                <w:noProof/>
              </w:rPr>
            </w:pPr>
          </w:p>
        </w:tc>
        <w:tc>
          <w:tcPr>
            <w:tcW w:w="6946" w:type="dxa"/>
            <w:gridSpan w:val="9"/>
            <w:tcBorders>
              <w:right w:val="single" w:sz="4" w:space="0" w:color="auto"/>
            </w:tcBorders>
          </w:tcPr>
          <w:p w14:paraId="16B06919" w14:textId="77777777" w:rsidR="003327C4" w:rsidRPr="007C60EE" w:rsidRDefault="003327C4" w:rsidP="0022241B">
            <w:pPr>
              <w:pStyle w:val="CRCoverPage"/>
              <w:spacing w:after="0"/>
              <w:rPr>
                <w:noProof/>
              </w:rPr>
            </w:pPr>
          </w:p>
        </w:tc>
      </w:tr>
      <w:tr w:rsidR="003327C4" w:rsidRPr="007C60EE" w14:paraId="6EF167D8" w14:textId="77777777" w:rsidTr="0022241B">
        <w:tc>
          <w:tcPr>
            <w:tcW w:w="2694" w:type="dxa"/>
            <w:gridSpan w:val="2"/>
            <w:tcBorders>
              <w:left w:val="single" w:sz="4" w:space="0" w:color="auto"/>
              <w:bottom w:val="single" w:sz="4" w:space="0" w:color="auto"/>
            </w:tcBorders>
          </w:tcPr>
          <w:p w14:paraId="498472CA" w14:textId="77777777" w:rsidR="003327C4" w:rsidRPr="007C60EE" w:rsidRDefault="003327C4" w:rsidP="0022241B">
            <w:pPr>
              <w:pStyle w:val="CRCoverPage"/>
              <w:tabs>
                <w:tab w:val="right" w:pos="2184"/>
              </w:tabs>
              <w:spacing w:after="0"/>
              <w:rPr>
                <w:b/>
                <w:i/>
                <w:noProof/>
              </w:rPr>
            </w:pPr>
            <w:r w:rsidRPr="007C60EE">
              <w:rPr>
                <w:b/>
                <w:i/>
                <w:noProof/>
              </w:rPr>
              <w:t>Other comments:</w:t>
            </w:r>
          </w:p>
        </w:tc>
        <w:tc>
          <w:tcPr>
            <w:tcW w:w="6946" w:type="dxa"/>
            <w:gridSpan w:val="9"/>
            <w:tcBorders>
              <w:bottom w:val="single" w:sz="4" w:space="0" w:color="auto"/>
              <w:right w:val="single" w:sz="4" w:space="0" w:color="auto"/>
            </w:tcBorders>
            <w:shd w:val="pct30" w:color="FFFF00" w:fill="auto"/>
          </w:tcPr>
          <w:p w14:paraId="79348579" w14:textId="77777777" w:rsidR="003327C4" w:rsidRPr="007C60EE" w:rsidRDefault="003327C4" w:rsidP="0022241B">
            <w:pPr>
              <w:pStyle w:val="CRCoverPage"/>
              <w:spacing w:after="0"/>
              <w:ind w:left="100"/>
              <w:rPr>
                <w:noProof/>
              </w:rPr>
            </w:pPr>
            <w:r w:rsidRPr="007C60EE">
              <w:rPr>
                <w:noProof/>
              </w:rPr>
              <w:t>TTCN Impact</w:t>
            </w:r>
          </w:p>
        </w:tc>
      </w:tr>
      <w:tr w:rsidR="003327C4" w:rsidRPr="007C60EE" w14:paraId="07A714A8" w14:textId="77777777" w:rsidTr="0022241B">
        <w:tc>
          <w:tcPr>
            <w:tcW w:w="2694" w:type="dxa"/>
            <w:gridSpan w:val="2"/>
            <w:tcBorders>
              <w:top w:val="single" w:sz="4" w:space="0" w:color="auto"/>
              <w:bottom w:val="single" w:sz="4" w:space="0" w:color="auto"/>
            </w:tcBorders>
          </w:tcPr>
          <w:p w14:paraId="3E29B118" w14:textId="77777777" w:rsidR="003327C4" w:rsidRPr="007C60EE" w:rsidRDefault="003327C4" w:rsidP="002224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BC7A6" w14:textId="77777777" w:rsidR="003327C4" w:rsidRPr="007C60EE" w:rsidRDefault="003327C4" w:rsidP="0022241B">
            <w:pPr>
              <w:pStyle w:val="CRCoverPage"/>
              <w:spacing w:after="0"/>
              <w:ind w:left="100"/>
              <w:rPr>
                <w:noProof/>
                <w:sz w:val="8"/>
                <w:szCs w:val="8"/>
              </w:rPr>
            </w:pPr>
          </w:p>
        </w:tc>
      </w:tr>
      <w:tr w:rsidR="003327C4" w:rsidRPr="007C60EE" w14:paraId="1CA9174C" w14:textId="77777777" w:rsidTr="0022241B">
        <w:tc>
          <w:tcPr>
            <w:tcW w:w="2694" w:type="dxa"/>
            <w:gridSpan w:val="2"/>
            <w:tcBorders>
              <w:top w:val="single" w:sz="4" w:space="0" w:color="auto"/>
              <w:left w:val="single" w:sz="4" w:space="0" w:color="auto"/>
              <w:bottom w:val="single" w:sz="4" w:space="0" w:color="auto"/>
            </w:tcBorders>
          </w:tcPr>
          <w:p w14:paraId="2FD03358" w14:textId="77777777" w:rsidR="003327C4" w:rsidRPr="007C60EE" w:rsidRDefault="003327C4" w:rsidP="0022241B">
            <w:pPr>
              <w:pStyle w:val="CRCoverPage"/>
              <w:tabs>
                <w:tab w:val="right" w:pos="2184"/>
              </w:tabs>
              <w:spacing w:after="0"/>
              <w:rPr>
                <w:b/>
                <w:i/>
                <w:noProof/>
              </w:rPr>
            </w:pPr>
            <w:r w:rsidRPr="007C60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E874A" w14:textId="18FBC96B" w:rsidR="003327C4" w:rsidRPr="007C60EE" w:rsidRDefault="0016741D" w:rsidP="0022241B">
            <w:pPr>
              <w:pStyle w:val="CRCoverPage"/>
              <w:spacing w:after="0"/>
              <w:ind w:left="100"/>
              <w:rPr>
                <w:noProof/>
              </w:rPr>
            </w:pPr>
            <w:r w:rsidRPr="0016741D">
              <w:rPr>
                <w:noProof/>
              </w:rPr>
              <w:t>Revised from: R5-242546r2</w:t>
            </w:r>
          </w:p>
        </w:tc>
      </w:tr>
    </w:tbl>
    <w:p w14:paraId="1DEF8A4A" w14:textId="77777777" w:rsidR="003327C4" w:rsidRPr="007C60EE" w:rsidRDefault="003327C4" w:rsidP="003327C4">
      <w:pPr>
        <w:pStyle w:val="CRCoverPage"/>
        <w:spacing w:after="0"/>
        <w:rPr>
          <w:noProof/>
          <w:sz w:val="8"/>
          <w:szCs w:val="8"/>
        </w:rPr>
      </w:pPr>
    </w:p>
    <w:p w14:paraId="630D1D0E" w14:textId="77777777" w:rsidR="003327C4" w:rsidRPr="007C60EE" w:rsidRDefault="003327C4" w:rsidP="009016B7">
      <w:pPr>
        <w:pStyle w:val="CRCoverPage"/>
        <w:tabs>
          <w:tab w:val="right" w:pos="9639"/>
        </w:tabs>
        <w:spacing w:after="0"/>
        <w:rPr>
          <w:b/>
          <w:noProof/>
          <w:sz w:val="24"/>
        </w:rPr>
      </w:pPr>
    </w:p>
    <w:p w14:paraId="40138FB1" w14:textId="77777777" w:rsidR="003327C4" w:rsidRPr="007C60EE" w:rsidRDefault="003327C4" w:rsidP="009016B7">
      <w:pPr>
        <w:pStyle w:val="CRCoverPage"/>
        <w:tabs>
          <w:tab w:val="right" w:pos="9639"/>
        </w:tabs>
        <w:spacing w:after="0"/>
        <w:rPr>
          <w:b/>
          <w:noProof/>
          <w:sz w:val="24"/>
        </w:rPr>
      </w:pPr>
    </w:p>
    <w:p w14:paraId="3E8EE048" w14:textId="77777777" w:rsidR="003327C4" w:rsidRPr="007C60EE" w:rsidRDefault="003327C4" w:rsidP="009016B7">
      <w:pPr>
        <w:pStyle w:val="CRCoverPage"/>
        <w:tabs>
          <w:tab w:val="right" w:pos="9639"/>
        </w:tabs>
        <w:spacing w:after="0"/>
        <w:rPr>
          <w:b/>
          <w:noProof/>
          <w:sz w:val="24"/>
        </w:rPr>
      </w:pPr>
    </w:p>
    <w:p w14:paraId="2CA3552B" w14:textId="77777777" w:rsidR="003327C4" w:rsidRPr="007C60EE" w:rsidRDefault="003327C4" w:rsidP="009016B7">
      <w:pPr>
        <w:pStyle w:val="CRCoverPage"/>
        <w:tabs>
          <w:tab w:val="right" w:pos="9639"/>
        </w:tabs>
        <w:spacing w:after="0"/>
        <w:rPr>
          <w:b/>
          <w:noProof/>
          <w:sz w:val="24"/>
        </w:rPr>
      </w:pPr>
    </w:p>
    <w:p w14:paraId="638D4FAA" w14:textId="77777777" w:rsidR="00AD7050" w:rsidRPr="007C60EE" w:rsidRDefault="00AD7050" w:rsidP="00AD7050">
      <w:pPr>
        <w:rPr>
          <w:noProof/>
          <w:color w:val="00B0F0"/>
          <w:sz w:val="32"/>
          <w:szCs w:val="32"/>
        </w:rPr>
      </w:pPr>
    </w:p>
    <w:p w14:paraId="0601E7D3" w14:textId="77777777" w:rsidR="0038064B" w:rsidRPr="007C60EE" w:rsidRDefault="0038064B" w:rsidP="00AD7050">
      <w:pPr>
        <w:rPr>
          <w:noProof/>
          <w:color w:val="00B0F0"/>
          <w:sz w:val="32"/>
          <w:szCs w:val="32"/>
        </w:rPr>
      </w:pPr>
    </w:p>
    <w:p w14:paraId="46E8D119" w14:textId="3D0D6FBF" w:rsidR="00AD7050" w:rsidRPr="007C60EE" w:rsidRDefault="00AD7050" w:rsidP="00AD7050">
      <w:pPr>
        <w:rPr>
          <w:noProof/>
          <w:color w:val="00B0F0"/>
          <w:sz w:val="32"/>
          <w:szCs w:val="32"/>
        </w:rPr>
      </w:pPr>
      <w:r w:rsidRPr="007C60EE">
        <w:rPr>
          <w:noProof/>
          <w:color w:val="00B0F0"/>
          <w:sz w:val="32"/>
          <w:szCs w:val="32"/>
        </w:rPr>
        <w:t>&lt;Beginning of changes&gt;</w:t>
      </w:r>
    </w:p>
    <w:p w14:paraId="29BCFAC1" w14:textId="77777777" w:rsidR="00BB11B0" w:rsidRPr="007C60EE" w:rsidRDefault="00BB11B0" w:rsidP="00BB11B0">
      <w:pPr>
        <w:rPr>
          <w:ins w:id="0" w:author="Mursalin Habib" w:date="2024-04-19T14:00:00Z"/>
          <w:noProof/>
          <w:color w:val="00B0F0"/>
          <w:sz w:val="32"/>
          <w:szCs w:val="32"/>
        </w:rPr>
      </w:pPr>
      <w:bookmarkStart w:id="1" w:name="_CRTable4_6_218C"/>
      <w:r w:rsidRPr="007C60EE">
        <w:rPr>
          <w:noProof/>
          <w:color w:val="00B0F0"/>
          <w:sz w:val="32"/>
          <w:szCs w:val="32"/>
        </w:rPr>
        <w:t>&lt;Unchanged sections omitted &gt;</w:t>
      </w:r>
    </w:p>
    <w:p w14:paraId="450510B2" w14:textId="77777777" w:rsidR="00BB11B0" w:rsidRPr="007C60EE" w:rsidRDefault="00BB11B0" w:rsidP="00BB11B0">
      <w:pPr>
        <w:pStyle w:val="Heading4"/>
      </w:pPr>
      <w:r w:rsidRPr="007C60EE">
        <w:rPr>
          <w:i/>
        </w:rPr>
        <w:t>–</w:t>
      </w:r>
      <w:r w:rsidRPr="007C60EE">
        <w:rPr>
          <w:i/>
        </w:rPr>
        <w:tab/>
        <w:t>SIB19</w:t>
      </w:r>
    </w:p>
    <w:p w14:paraId="6E5E5214" w14:textId="77777777" w:rsidR="00BB11B0" w:rsidRPr="007C60EE" w:rsidRDefault="00BB11B0" w:rsidP="00BB11B0">
      <w:pPr>
        <w:pStyle w:val="TH"/>
        <w:rPr>
          <w:i/>
          <w:iCs/>
        </w:rPr>
      </w:pPr>
      <w:r w:rsidRPr="007C60EE">
        <w:t xml:space="preserve">Table </w:t>
      </w:r>
      <w:bookmarkEnd w:id="1"/>
      <w:r w:rsidRPr="007C60EE">
        <w:t xml:space="preserve">4.6.2-18C: </w:t>
      </w:r>
      <w:r w:rsidRPr="007C60EE">
        <w:rPr>
          <w:i/>
          <w:iCs/>
        </w:rPr>
        <w:t>SIB19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11B0" w:rsidRPr="007C60EE" w14:paraId="48C84DAF" w14:textId="77777777" w:rsidTr="006A4011">
        <w:tc>
          <w:tcPr>
            <w:tcW w:w="9747" w:type="dxa"/>
            <w:gridSpan w:val="4"/>
          </w:tcPr>
          <w:p w14:paraId="337FCC2B" w14:textId="77777777" w:rsidR="00BB11B0" w:rsidRPr="007C60EE" w:rsidRDefault="00BB11B0" w:rsidP="006A4011">
            <w:pPr>
              <w:pStyle w:val="TAH"/>
              <w:jc w:val="left"/>
              <w:rPr>
                <w:b w:val="0"/>
              </w:rPr>
            </w:pPr>
            <w:r w:rsidRPr="007C60EE">
              <w:rPr>
                <w:b w:val="0"/>
              </w:rPr>
              <w:t>Derivation Path: TS 38.331 [6], clause 6.3.1</w:t>
            </w:r>
          </w:p>
        </w:tc>
      </w:tr>
      <w:tr w:rsidR="00BB11B0" w:rsidRPr="007C60EE" w14:paraId="69A87D6E" w14:textId="77777777" w:rsidTr="006A4011">
        <w:tc>
          <w:tcPr>
            <w:tcW w:w="4535" w:type="dxa"/>
          </w:tcPr>
          <w:p w14:paraId="47591807" w14:textId="77777777" w:rsidR="00BB11B0" w:rsidRPr="007C60EE" w:rsidRDefault="00BB11B0" w:rsidP="006A4011">
            <w:pPr>
              <w:pStyle w:val="TAH"/>
            </w:pPr>
            <w:r w:rsidRPr="007C60EE">
              <w:t>Information Element</w:t>
            </w:r>
          </w:p>
        </w:tc>
        <w:tc>
          <w:tcPr>
            <w:tcW w:w="2267" w:type="dxa"/>
          </w:tcPr>
          <w:p w14:paraId="3FFB9C22" w14:textId="77777777" w:rsidR="00BB11B0" w:rsidRPr="007C60EE" w:rsidRDefault="00BB11B0" w:rsidP="006A4011">
            <w:pPr>
              <w:pStyle w:val="TAH"/>
            </w:pPr>
            <w:r w:rsidRPr="007C60EE">
              <w:t>Value/remark</w:t>
            </w:r>
          </w:p>
        </w:tc>
        <w:tc>
          <w:tcPr>
            <w:tcW w:w="1700" w:type="dxa"/>
          </w:tcPr>
          <w:p w14:paraId="32A1AB28" w14:textId="77777777" w:rsidR="00BB11B0" w:rsidRPr="007C60EE" w:rsidRDefault="00BB11B0" w:rsidP="006A4011">
            <w:pPr>
              <w:pStyle w:val="TAH"/>
            </w:pPr>
            <w:r w:rsidRPr="007C60EE">
              <w:t>Comment</w:t>
            </w:r>
          </w:p>
        </w:tc>
        <w:tc>
          <w:tcPr>
            <w:tcW w:w="1245" w:type="dxa"/>
          </w:tcPr>
          <w:p w14:paraId="7F2FD919" w14:textId="77777777" w:rsidR="00BB11B0" w:rsidRPr="007C60EE" w:rsidRDefault="00BB11B0" w:rsidP="006A4011">
            <w:pPr>
              <w:pStyle w:val="TAH"/>
            </w:pPr>
            <w:r w:rsidRPr="007C60EE">
              <w:t>Condition</w:t>
            </w:r>
          </w:p>
        </w:tc>
      </w:tr>
      <w:tr w:rsidR="00BB11B0" w:rsidRPr="007C60EE" w14:paraId="75EC8482" w14:textId="77777777" w:rsidTr="006A4011">
        <w:tc>
          <w:tcPr>
            <w:tcW w:w="4535" w:type="dxa"/>
          </w:tcPr>
          <w:p w14:paraId="7FE0CDC8" w14:textId="77777777" w:rsidR="00BB11B0" w:rsidRPr="007C60EE" w:rsidRDefault="00BB11B0" w:rsidP="006A4011">
            <w:pPr>
              <w:pStyle w:val="TAL"/>
            </w:pPr>
            <w:r w:rsidRPr="007C60EE">
              <w:t>SIB19-r17 ::= SEQUENCE {</w:t>
            </w:r>
          </w:p>
        </w:tc>
        <w:tc>
          <w:tcPr>
            <w:tcW w:w="2267" w:type="dxa"/>
          </w:tcPr>
          <w:p w14:paraId="6E437647" w14:textId="77777777" w:rsidR="00BB11B0" w:rsidRPr="007C60EE" w:rsidRDefault="00BB11B0" w:rsidP="006A4011">
            <w:pPr>
              <w:pStyle w:val="TAL"/>
            </w:pPr>
          </w:p>
        </w:tc>
        <w:tc>
          <w:tcPr>
            <w:tcW w:w="1700" w:type="dxa"/>
          </w:tcPr>
          <w:p w14:paraId="2D1D6F1D" w14:textId="77777777" w:rsidR="00BB11B0" w:rsidRPr="007C60EE" w:rsidRDefault="00BB11B0" w:rsidP="006A4011">
            <w:pPr>
              <w:pStyle w:val="TAL"/>
            </w:pPr>
          </w:p>
        </w:tc>
        <w:tc>
          <w:tcPr>
            <w:tcW w:w="1245" w:type="dxa"/>
          </w:tcPr>
          <w:p w14:paraId="5D3C85F9" w14:textId="77777777" w:rsidR="00BB11B0" w:rsidRPr="007C60EE" w:rsidRDefault="00BB11B0" w:rsidP="006A4011">
            <w:pPr>
              <w:pStyle w:val="TAL"/>
            </w:pPr>
          </w:p>
        </w:tc>
      </w:tr>
      <w:tr w:rsidR="00BB11B0" w:rsidRPr="007C60EE" w14:paraId="19EC6010" w14:textId="77777777" w:rsidTr="006A4011">
        <w:tc>
          <w:tcPr>
            <w:tcW w:w="4535" w:type="dxa"/>
            <w:vMerge w:val="restart"/>
          </w:tcPr>
          <w:p w14:paraId="0DA47461" w14:textId="77777777" w:rsidR="00BB11B0" w:rsidRPr="007C60EE" w:rsidRDefault="00BB11B0" w:rsidP="006A4011">
            <w:pPr>
              <w:pStyle w:val="TAL"/>
            </w:pPr>
            <w:r w:rsidRPr="007C60EE">
              <w:t xml:space="preserve">  ntn-Config-r17</w:t>
            </w:r>
          </w:p>
        </w:tc>
        <w:tc>
          <w:tcPr>
            <w:tcW w:w="2267" w:type="dxa"/>
          </w:tcPr>
          <w:p w14:paraId="7911582B" w14:textId="77777777" w:rsidR="00BB11B0" w:rsidRPr="007C60EE" w:rsidRDefault="00BB11B0" w:rsidP="006A4011">
            <w:pPr>
              <w:pStyle w:val="TAL"/>
            </w:pPr>
            <w:r w:rsidRPr="007C60EE">
              <w:t>NTN-Config with condition GSO</w:t>
            </w:r>
          </w:p>
        </w:tc>
        <w:tc>
          <w:tcPr>
            <w:tcW w:w="1700" w:type="dxa"/>
          </w:tcPr>
          <w:p w14:paraId="29706CE6" w14:textId="77777777" w:rsidR="00BB11B0" w:rsidRPr="007C60EE" w:rsidRDefault="00BB11B0" w:rsidP="006A4011">
            <w:pPr>
              <w:pStyle w:val="TAL"/>
            </w:pPr>
          </w:p>
        </w:tc>
        <w:tc>
          <w:tcPr>
            <w:tcW w:w="1245" w:type="dxa"/>
          </w:tcPr>
          <w:p w14:paraId="590E7005" w14:textId="77777777" w:rsidR="00BB11B0" w:rsidRPr="007C60EE" w:rsidRDefault="00BB11B0" w:rsidP="006A4011">
            <w:pPr>
              <w:pStyle w:val="TAL"/>
            </w:pPr>
            <w:r w:rsidRPr="007C60EE">
              <w:t>GSO</w:t>
            </w:r>
          </w:p>
        </w:tc>
      </w:tr>
      <w:tr w:rsidR="00BB11B0" w:rsidRPr="007C60EE" w14:paraId="2AD3AA90" w14:textId="77777777" w:rsidTr="006A4011">
        <w:tc>
          <w:tcPr>
            <w:tcW w:w="4535" w:type="dxa"/>
            <w:vMerge/>
          </w:tcPr>
          <w:p w14:paraId="1C2DFD0A" w14:textId="77777777" w:rsidR="00BB11B0" w:rsidRPr="007C60EE" w:rsidRDefault="00BB11B0" w:rsidP="006A4011">
            <w:pPr>
              <w:pStyle w:val="PL"/>
              <w:rPr>
                <w:noProof w:val="0"/>
              </w:rPr>
            </w:pPr>
          </w:p>
        </w:tc>
        <w:tc>
          <w:tcPr>
            <w:tcW w:w="2267" w:type="dxa"/>
          </w:tcPr>
          <w:p w14:paraId="2B511717" w14:textId="77777777" w:rsidR="00BB11B0" w:rsidRPr="007C60EE" w:rsidRDefault="00BB11B0" w:rsidP="006A4011">
            <w:pPr>
              <w:pStyle w:val="TAL"/>
            </w:pPr>
            <w:r w:rsidRPr="007C60EE">
              <w:t>NTN-Config with condition NGSO</w:t>
            </w:r>
          </w:p>
        </w:tc>
        <w:tc>
          <w:tcPr>
            <w:tcW w:w="1700" w:type="dxa"/>
          </w:tcPr>
          <w:p w14:paraId="60EF9882" w14:textId="77777777" w:rsidR="00BB11B0" w:rsidRPr="007C60EE" w:rsidRDefault="00BB11B0" w:rsidP="006A4011">
            <w:pPr>
              <w:pStyle w:val="TAL"/>
            </w:pPr>
          </w:p>
        </w:tc>
        <w:tc>
          <w:tcPr>
            <w:tcW w:w="1245" w:type="dxa"/>
          </w:tcPr>
          <w:p w14:paraId="62BA942F" w14:textId="77777777" w:rsidR="00BB11B0" w:rsidRPr="007C60EE" w:rsidRDefault="00BB11B0" w:rsidP="006A4011">
            <w:pPr>
              <w:pStyle w:val="TAL"/>
            </w:pPr>
            <w:r w:rsidRPr="007C60EE">
              <w:t>NGSO</w:t>
            </w:r>
          </w:p>
        </w:tc>
      </w:tr>
      <w:tr w:rsidR="00BB11B0" w:rsidRPr="007C60EE" w14:paraId="6530ED94" w14:textId="77777777" w:rsidTr="006A4011">
        <w:tc>
          <w:tcPr>
            <w:tcW w:w="4535" w:type="dxa"/>
          </w:tcPr>
          <w:p w14:paraId="154327D6" w14:textId="77777777" w:rsidR="00BB11B0" w:rsidRPr="007C60EE" w:rsidRDefault="00BB11B0" w:rsidP="006A4011">
            <w:pPr>
              <w:pStyle w:val="PL"/>
              <w:rPr>
                <w:rFonts w:ascii="Arial" w:hAnsi="Arial" w:cs="Arial"/>
                <w:noProof w:val="0"/>
                <w:sz w:val="18"/>
                <w:szCs w:val="18"/>
              </w:rPr>
            </w:pPr>
            <w:r w:rsidRPr="007C60EE">
              <w:rPr>
                <w:rFonts w:ascii="Arial" w:hAnsi="Arial" w:cs="Arial"/>
                <w:noProof w:val="0"/>
                <w:sz w:val="18"/>
                <w:szCs w:val="18"/>
              </w:rPr>
              <w:t xml:space="preserve">  t-Service-r17</w:t>
            </w:r>
          </w:p>
        </w:tc>
        <w:tc>
          <w:tcPr>
            <w:tcW w:w="2267" w:type="dxa"/>
          </w:tcPr>
          <w:p w14:paraId="4C5C0832" w14:textId="77777777" w:rsidR="00BB11B0" w:rsidRPr="007C60EE" w:rsidRDefault="00BB11B0" w:rsidP="006A4011">
            <w:pPr>
              <w:pStyle w:val="TAL"/>
              <w:rPr>
                <w:rFonts w:cs="Arial"/>
                <w:szCs w:val="18"/>
              </w:rPr>
            </w:pPr>
            <w:r w:rsidRPr="007C60EE">
              <w:rPr>
                <w:rFonts w:cs="Arial"/>
                <w:szCs w:val="18"/>
              </w:rPr>
              <w:t>Not Present</w:t>
            </w:r>
          </w:p>
        </w:tc>
        <w:tc>
          <w:tcPr>
            <w:tcW w:w="1700" w:type="dxa"/>
          </w:tcPr>
          <w:p w14:paraId="01B33CA3" w14:textId="77777777" w:rsidR="00BB11B0" w:rsidRPr="007C60EE" w:rsidRDefault="00BB11B0" w:rsidP="006A4011">
            <w:pPr>
              <w:pStyle w:val="TAL"/>
              <w:rPr>
                <w:rFonts w:cs="Arial"/>
                <w:szCs w:val="18"/>
              </w:rPr>
            </w:pPr>
          </w:p>
        </w:tc>
        <w:tc>
          <w:tcPr>
            <w:tcW w:w="1245" w:type="dxa"/>
          </w:tcPr>
          <w:p w14:paraId="5429DDDB" w14:textId="77777777" w:rsidR="00BB11B0" w:rsidRPr="007C60EE" w:rsidRDefault="00BB11B0" w:rsidP="006A4011">
            <w:pPr>
              <w:pStyle w:val="TAL"/>
              <w:rPr>
                <w:rFonts w:cs="Arial"/>
                <w:szCs w:val="18"/>
              </w:rPr>
            </w:pPr>
          </w:p>
        </w:tc>
      </w:tr>
      <w:tr w:rsidR="00BB11B0" w:rsidRPr="007C60EE" w14:paraId="39059D3B" w14:textId="77777777" w:rsidTr="006A4011">
        <w:tc>
          <w:tcPr>
            <w:tcW w:w="4535" w:type="dxa"/>
          </w:tcPr>
          <w:p w14:paraId="21174180" w14:textId="77777777" w:rsidR="00BB11B0" w:rsidRPr="007C60EE" w:rsidRDefault="00BB11B0" w:rsidP="006A4011">
            <w:pPr>
              <w:pStyle w:val="PL"/>
              <w:rPr>
                <w:rFonts w:ascii="Arial" w:hAnsi="Arial" w:cs="Arial"/>
                <w:noProof w:val="0"/>
                <w:sz w:val="18"/>
                <w:szCs w:val="18"/>
              </w:rPr>
            </w:pPr>
            <w:r w:rsidRPr="007C60EE">
              <w:rPr>
                <w:rFonts w:ascii="Arial" w:hAnsi="Arial" w:cs="Arial"/>
                <w:noProof w:val="0"/>
                <w:sz w:val="18"/>
                <w:szCs w:val="18"/>
              </w:rPr>
              <w:t xml:space="preserve">  referenceLocation-r17</w:t>
            </w:r>
          </w:p>
        </w:tc>
        <w:tc>
          <w:tcPr>
            <w:tcW w:w="2267" w:type="dxa"/>
          </w:tcPr>
          <w:p w14:paraId="14389336" w14:textId="77777777" w:rsidR="00BB11B0" w:rsidRPr="007C60EE" w:rsidRDefault="00BB11B0" w:rsidP="006A4011">
            <w:pPr>
              <w:pStyle w:val="TAL"/>
              <w:rPr>
                <w:rFonts w:cs="Arial"/>
                <w:szCs w:val="18"/>
              </w:rPr>
            </w:pPr>
            <w:r w:rsidRPr="007C60EE">
              <w:rPr>
                <w:rFonts w:cs="Arial"/>
                <w:szCs w:val="18"/>
              </w:rPr>
              <w:t>Not present</w:t>
            </w:r>
          </w:p>
        </w:tc>
        <w:tc>
          <w:tcPr>
            <w:tcW w:w="1700" w:type="dxa"/>
          </w:tcPr>
          <w:p w14:paraId="59742B93" w14:textId="77777777" w:rsidR="00BB11B0" w:rsidRPr="007C60EE" w:rsidRDefault="00BB11B0" w:rsidP="006A4011">
            <w:pPr>
              <w:pStyle w:val="TAL"/>
              <w:rPr>
                <w:rFonts w:cs="Arial"/>
                <w:szCs w:val="18"/>
              </w:rPr>
            </w:pPr>
          </w:p>
        </w:tc>
        <w:tc>
          <w:tcPr>
            <w:tcW w:w="1245" w:type="dxa"/>
          </w:tcPr>
          <w:p w14:paraId="58B87FA4" w14:textId="77777777" w:rsidR="00BB11B0" w:rsidRPr="007C60EE" w:rsidRDefault="00BB11B0" w:rsidP="006A4011">
            <w:pPr>
              <w:pStyle w:val="TAL"/>
              <w:rPr>
                <w:rFonts w:cs="Arial"/>
                <w:szCs w:val="18"/>
              </w:rPr>
            </w:pPr>
          </w:p>
        </w:tc>
      </w:tr>
      <w:tr w:rsidR="00BB11B0" w:rsidRPr="007C60EE" w14:paraId="6D99ED10" w14:textId="77777777" w:rsidTr="006A4011">
        <w:tc>
          <w:tcPr>
            <w:tcW w:w="4535" w:type="dxa"/>
          </w:tcPr>
          <w:p w14:paraId="276DB46E" w14:textId="77777777" w:rsidR="00BB11B0" w:rsidRPr="007C60EE" w:rsidRDefault="00BB11B0" w:rsidP="006A4011">
            <w:pPr>
              <w:pStyle w:val="PL"/>
              <w:rPr>
                <w:rFonts w:ascii="Arial" w:hAnsi="Arial" w:cs="Arial"/>
                <w:noProof w:val="0"/>
                <w:sz w:val="18"/>
                <w:szCs w:val="18"/>
              </w:rPr>
            </w:pPr>
            <w:r w:rsidRPr="007C60EE">
              <w:rPr>
                <w:rFonts w:ascii="Arial" w:hAnsi="Arial" w:cs="Arial"/>
                <w:noProof w:val="0"/>
                <w:sz w:val="18"/>
                <w:szCs w:val="18"/>
              </w:rPr>
              <w:t xml:space="preserve">  distanceThresh-r17</w:t>
            </w:r>
          </w:p>
        </w:tc>
        <w:tc>
          <w:tcPr>
            <w:tcW w:w="2267" w:type="dxa"/>
          </w:tcPr>
          <w:p w14:paraId="36AFAB31" w14:textId="77777777" w:rsidR="00BB11B0" w:rsidRPr="007C60EE" w:rsidRDefault="00BB11B0" w:rsidP="006A4011">
            <w:pPr>
              <w:pStyle w:val="TAL"/>
              <w:rPr>
                <w:rFonts w:cs="Arial"/>
                <w:szCs w:val="18"/>
              </w:rPr>
            </w:pPr>
            <w:r w:rsidRPr="007C60EE">
              <w:rPr>
                <w:rFonts w:cs="Arial"/>
                <w:szCs w:val="18"/>
              </w:rPr>
              <w:t>Not present</w:t>
            </w:r>
          </w:p>
        </w:tc>
        <w:tc>
          <w:tcPr>
            <w:tcW w:w="1700" w:type="dxa"/>
          </w:tcPr>
          <w:p w14:paraId="0C47385E" w14:textId="77777777" w:rsidR="00BB11B0" w:rsidRPr="007C60EE" w:rsidRDefault="00BB11B0" w:rsidP="006A4011">
            <w:pPr>
              <w:pStyle w:val="TAL"/>
              <w:rPr>
                <w:rFonts w:cs="Arial"/>
                <w:szCs w:val="18"/>
              </w:rPr>
            </w:pPr>
          </w:p>
        </w:tc>
        <w:tc>
          <w:tcPr>
            <w:tcW w:w="1245" w:type="dxa"/>
          </w:tcPr>
          <w:p w14:paraId="234A1F27" w14:textId="77777777" w:rsidR="00BB11B0" w:rsidRPr="007C60EE" w:rsidRDefault="00BB11B0" w:rsidP="006A4011">
            <w:pPr>
              <w:pStyle w:val="TAL"/>
              <w:rPr>
                <w:rFonts w:cs="Arial"/>
                <w:szCs w:val="18"/>
              </w:rPr>
            </w:pPr>
          </w:p>
        </w:tc>
      </w:tr>
      <w:tr w:rsidR="00BB11B0" w:rsidRPr="007C60EE" w14:paraId="73D58BD8" w14:textId="77777777" w:rsidTr="006A4011">
        <w:tc>
          <w:tcPr>
            <w:tcW w:w="4535" w:type="dxa"/>
          </w:tcPr>
          <w:p w14:paraId="45286D1B" w14:textId="77777777" w:rsidR="00BB11B0" w:rsidRPr="007C60EE" w:rsidRDefault="00BB11B0" w:rsidP="006A4011">
            <w:pPr>
              <w:pStyle w:val="PL"/>
              <w:rPr>
                <w:rFonts w:ascii="Arial" w:hAnsi="Arial" w:cs="Arial"/>
                <w:noProof w:val="0"/>
                <w:sz w:val="18"/>
                <w:szCs w:val="18"/>
              </w:rPr>
            </w:pPr>
            <w:r w:rsidRPr="007C60EE">
              <w:rPr>
                <w:rFonts w:ascii="Arial" w:hAnsi="Arial" w:cs="Arial"/>
                <w:noProof w:val="0"/>
                <w:sz w:val="18"/>
                <w:szCs w:val="18"/>
              </w:rPr>
              <w:t xml:space="preserve">  ntn-NeighCellConfigList-r17</w:t>
            </w:r>
          </w:p>
        </w:tc>
        <w:tc>
          <w:tcPr>
            <w:tcW w:w="2267" w:type="dxa"/>
          </w:tcPr>
          <w:p w14:paraId="3AEE8D09" w14:textId="77777777" w:rsidR="00BB11B0" w:rsidRPr="007C60EE" w:rsidRDefault="00BB11B0" w:rsidP="006A4011">
            <w:pPr>
              <w:pStyle w:val="TAL"/>
              <w:rPr>
                <w:rFonts w:cs="Arial"/>
                <w:szCs w:val="18"/>
              </w:rPr>
            </w:pPr>
            <w:r w:rsidRPr="007C60EE">
              <w:rPr>
                <w:rFonts w:cs="Arial"/>
                <w:szCs w:val="18"/>
              </w:rPr>
              <w:t>Not present</w:t>
            </w:r>
          </w:p>
        </w:tc>
        <w:tc>
          <w:tcPr>
            <w:tcW w:w="1700" w:type="dxa"/>
          </w:tcPr>
          <w:p w14:paraId="6CA55F25" w14:textId="77777777" w:rsidR="00BB11B0" w:rsidRPr="007C60EE" w:rsidRDefault="00BB11B0" w:rsidP="006A4011">
            <w:pPr>
              <w:pStyle w:val="TAL"/>
              <w:rPr>
                <w:rFonts w:cs="Arial"/>
                <w:szCs w:val="18"/>
              </w:rPr>
            </w:pPr>
          </w:p>
        </w:tc>
        <w:tc>
          <w:tcPr>
            <w:tcW w:w="1245" w:type="dxa"/>
          </w:tcPr>
          <w:p w14:paraId="1F3FF638" w14:textId="77777777" w:rsidR="00BB11B0" w:rsidRPr="007C60EE" w:rsidRDefault="00BB11B0" w:rsidP="006A4011">
            <w:pPr>
              <w:pStyle w:val="TAL"/>
              <w:rPr>
                <w:rFonts w:cs="Arial"/>
                <w:szCs w:val="18"/>
              </w:rPr>
            </w:pPr>
          </w:p>
        </w:tc>
      </w:tr>
      <w:tr w:rsidR="00BB11B0" w:rsidRPr="007C60EE" w14:paraId="68AD16E9" w14:textId="77777777" w:rsidTr="006A4011">
        <w:tc>
          <w:tcPr>
            <w:tcW w:w="4535" w:type="dxa"/>
          </w:tcPr>
          <w:p w14:paraId="6262E4F0" w14:textId="77777777" w:rsidR="00BB11B0" w:rsidRPr="007C60EE" w:rsidRDefault="00BB11B0" w:rsidP="006A4011">
            <w:pPr>
              <w:pStyle w:val="PL"/>
              <w:rPr>
                <w:rFonts w:ascii="Arial" w:hAnsi="Arial" w:cs="Arial"/>
                <w:noProof w:val="0"/>
                <w:sz w:val="18"/>
                <w:szCs w:val="18"/>
              </w:rPr>
            </w:pPr>
            <w:r w:rsidRPr="007C60EE">
              <w:rPr>
                <w:rFonts w:ascii="Arial" w:hAnsi="Arial" w:cs="Arial"/>
                <w:noProof w:val="0"/>
                <w:sz w:val="18"/>
                <w:szCs w:val="18"/>
              </w:rPr>
              <w:t xml:space="preserve">  lateNonCriticalExtension</w:t>
            </w:r>
          </w:p>
        </w:tc>
        <w:tc>
          <w:tcPr>
            <w:tcW w:w="2267" w:type="dxa"/>
          </w:tcPr>
          <w:p w14:paraId="06F5B49E" w14:textId="77777777" w:rsidR="00BB11B0" w:rsidRPr="007C60EE" w:rsidRDefault="00BB11B0" w:rsidP="006A4011">
            <w:pPr>
              <w:pStyle w:val="TAL"/>
              <w:rPr>
                <w:rFonts w:cs="Arial"/>
                <w:szCs w:val="18"/>
              </w:rPr>
            </w:pPr>
            <w:r w:rsidRPr="007C60EE">
              <w:rPr>
                <w:rFonts w:cs="Arial"/>
                <w:szCs w:val="18"/>
              </w:rPr>
              <w:t>Not present</w:t>
            </w:r>
          </w:p>
        </w:tc>
        <w:tc>
          <w:tcPr>
            <w:tcW w:w="1700" w:type="dxa"/>
          </w:tcPr>
          <w:p w14:paraId="1B1EB451" w14:textId="77777777" w:rsidR="00BB11B0" w:rsidRPr="007C60EE" w:rsidRDefault="00BB11B0" w:rsidP="006A4011">
            <w:pPr>
              <w:pStyle w:val="TAL"/>
              <w:rPr>
                <w:rFonts w:cs="Arial"/>
                <w:szCs w:val="18"/>
              </w:rPr>
            </w:pPr>
          </w:p>
        </w:tc>
        <w:tc>
          <w:tcPr>
            <w:tcW w:w="1245" w:type="dxa"/>
          </w:tcPr>
          <w:p w14:paraId="03F853A2" w14:textId="77777777" w:rsidR="00BB11B0" w:rsidRPr="007C60EE" w:rsidRDefault="00BB11B0" w:rsidP="006A4011">
            <w:pPr>
              <w:pStyle w:val="TAL"/>
              <w:rPr>
                <w:rFonts w:cs="Arial"/>
                <w:szCs w:val="18"/>
              </w:rPr>
            </w:pPr>
          </w:p>
        </w:tc>
      </w:tr>
      <w:tr w:rsidR="00BB11B0" w:rsidRPr="007C60EE" w14:paraId="15B20BA6" w14:textId="77777777" w:rsidTr="006A4011">
        <w:tc>
          <w:tcPr>
            <w:tcW w:w="4535" w:type="dxa"/>
          </w:tcPr>
          <w:p w14:paraId="5354D72A" w14:textId="77777777" w:rsidR="00BB11B0" w:rsidRPr="007C60EE" w:rsidRDefault="00BB11B0" w:rsidP="006A4011">
            <w:pPr>
              <w:pStyle w:val="PL"/>
              <w:rPr>
                <w:noProof w:val="0"/>
              </w:rPr>
            </w:pPr>
            <w:r w:rsidRPr="007C60EE">
              <w:rPr>
                <w:noProof w:val="0"/>
              </w:rPr>
              <w:t>}</w:t>
            </w:r>
          </w:p>
        </w:tc>
        <w:tc>
          <w:tcPr>
            <w:tcW w:w="2267" w:type="dxa"/>
          </w:tcPr>
          <w:p w14:paraId="78CF3D06" w14:textId="77777777" w:rsidR="00BB11B0" w:rsidRPr="007C60EE" w:rsidRDefault="00BB11B0" w:rsidP="006A4011">
            <w:pPr>
              <w:pStyle w:val="TAL"/>
            </w:pPr>
          </w:p>
        </w:tc>
        <w:tc>
          <w:tcPr>
            <w:tcW w:w="1700" w:type="dxa"/>
          </w:tcPr>
          <w:p w14:paraId="4164F60E" w14:textId="77777777" w:rsidR="00BB11B0" w:rsidRPr="007C60EE" w:rsidRDefault="00BB11B0" w:rsidP="006A4011">
            <w:pPr>
              <w:pStyle w:val="TAL"/>
            </w:pPr>
          </w:p>
        </w:tc>
        <w:tc>
          <w:tcPr>
            <w:tcW w:w="1245" w:type="dxa"/>
          </w:tcPr>
          <w:p w14:paraId="5940600F" w14:textId="77777777" w:rsidR="00BB11B0" w:rsidRPr="007C60EE" w:rsidRDefault="00BB11B0" w:rsidP="006A4011">
            <w:pPr>
              <w:pStyle w:val="TAL"/>
            </w:pPr>
          </w:p>
        </w:tc>
      </w:tr>
    </w:tbl>
    <w:p w14:paraId="6A759DDE" w14:textId="77777777" w:rsidR="00BB11B0" w:rsidRPr="007C60EE" w:rsidRDefault="00BB11B0" w:rsidP="00BB11B0"/>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BB11B0" w:rsidRPr="007C60EE" w14:paraId="081BB785" w14:textId="77777777" w:rsidTr="006A4011">
        <w:tc>
          <w:tcPr>
            <w:tcW w:w="2273" w:type="dxa"/>
            <w:tcBorders>
              <w:top w:val="single" w:sz="4" w:space="0" w:color="auto"/>
              <w:left w:val="single" w:sz="4" w:space="0" w:color="auto"/>
              <w:bottom w:val="single" w:sz="4" w:space="0" w:color="auto"/>
              <w:right w:val="single" w:sz="4" w:space="0" w:color="auto"/>
            </w:tcBorders>
            <w:hideMark/>
          </w:tcPr>
          <w:p w14:paraId="3D364130" w14:textId="77777777" w:rsidR="00BB11B0" w:rsidRPr="007C60EE" w:rsidRDefault="00BB11B0" w:rsidP="006A4011">
            <w:pPr>
              <w:spacing w:after="0"/>
              <w:jc w:val="center"/>
              <w:rPr>
                <w:rFonts w:ascii="Arial" w:hAnsi="Arial"/>
                <w:b/>
                <w:sz w:val="18"/>
              </w:rPr>
            </w:pPr>
            <w:r w:rsidRPr="007C60EE">
              <w:rPr>
                <w:rFonts w:ascii="Arial" w:hAnsi="Arial"/>
                <w:b/>
                <w:sz w:val="18"/>
              </w:rPr>
              <w:t>Condition</w:t>
            </w:r>
          </w:p>
        </w:tc>
        <w:tc>
          <w:tcPr>
            <w:tcW w:w="7503" w:type="dxa"/>
            <w:tcBorders>
              <w:top w:val="single" w:sz="4" w:space="0" w:color="auto"/>
              <w:left w:val="single" w:sz="4" w:space="0" w:color="auto"/>
              <w:bottom w:val="single" w:sz="4" w:space="0" w:color="auto"/>
              <w:right w:val="single" w:sz="4" w:space="0" w:color="auto"/>
            </w:tcBorders>
            <w:hideMark/>
          </w:tcPr>
          <w:p w14:paraId="656FABB9" w14:textId="77777777" w:rsidR="00BB11B0" w:rsidRPr="007C60EE" w:rsidRDefault="00BB11B0" w:rsidP="006A4011">
            <w:pPr>
              <w:spacing w:after="0"/>
              <w:jc w:val="center"/>
              <w:rPr>
                <w:rFonts w:ascii="Arial" w:hAnsi="Arial"/>
                <w:b/>
                <w:sz w:val="18"/>
              </w:rPr>
            </w:pPr>
            <w:r w:rsidRPr="007C60EE">
              <w:rPr>
                <w:rFonts w:ascii="Arial" w:hAnsi="Arial"/>
                <w:b/>
                <w:sz w:val="18"/>
              </w:rPr>
              <w:t>Explanation</w:t>
            </w:r>
          </w:p>
        </w:tc>
      </w:tr>
      <w:tr w:rsidR="00BB11B0" w:rsidRPr="007C60EE" w14:paraId="6277F4A2" w14:textId="77777777" w:rsidTr="006A4011">
        <w:tc>
          <w:tcPr>
            <w:tcW w:w="2273" w:type="dxa"/>
            <w:tcBorders>
              <w:top w:val="single" w:sz="4" w:space="0" w:color="auto"/>
              <w:left w:val="single" w:sz="4" w:space="0" w:color="auto"/>
              <w:bottom w:val="single" w:sz="4" w:space="0" w:color="auto"/>
              <w:right w:val="single" w:sz="4" w:space="0" w:color="auto"/>
            </w:tcBorders>
          </w:tcPr>
          <w:p w14:paraId="2A5C1E98" w14:textId="77777777" w:rsidR="00BB11B0" w:rsidRPr="007C60EE" w:rsidRDefault="00BB11B0" w:rsidP="006A4011">
            <w:pPr>
              <w:keepNext/>
              <w:keepLines/>
              <w:spacing w:after="0"/>
              <w:rPr>
                <w:rFonts w:ascii="Arial" w:hAnsi="Arial"/>
                <w:sz w:val="18"/>
              </w:rPr>
            </w:pPr>
            <w:r w:rsidRPr="007C60EE">
              <w:rPr>
                <w:rFonts w:ascii="Arial" w:hAnsi="Arial"/>
                <w:sz w:val="18"/>
              </w:rPr>
              <w:t>GSO</w:t>
            </w:r>
          </w:p>
        </w:tc>
        <w:tc>
          <w:tcPr>
            <w:tcW w:w="7503" w:type="dxa"/>
            <w:tcBorders>
              <w:top w:val="single" w:sz="4" w:space="0" w:color="auto"/>
              <w:left w:val="single" w:sz="4" w:space="0" w:color="auto"/>
              <w:bottom w:val="single" w:sz="4" w:space="0" w:color="auto"/>
              <w:right w:val="single" w:sz="4" w:space="0" w:color="auto"/>
            </w:tcBorders>
          </w:tcPr>
          <w:p w14:paraId="2B0E6651" w14:textId="77777777" w:rsidR="00BB11B0" w:rsidRPr="007C60EE" w:rsidRDefault="00BB11B0" w:rsidP="006A4011">
            <w:pPr>
              <w:keepNext/>
              <w:keepLines/>
              <w:spacing w:after="0"/>
              <w:rPr>
                <w:rFonts w:ascii="Arial" w:hAnsi="Arial"/>
                <w:sz w:val="18"/>
              </w:rPr>
            </w:pPr>
            <w:r w:rsidRPr="007C60EE">
              <w:rPr>
                <w:rFonts w:ascii="Arial" w:hAnsi="Arial"/>
                <w:sz w:val="18"/>
              </w:rPr>
              <w:t>Geosynchronous Orbit scenario</w:t>
            </w:r>
          </w:p>
        </w:tc>
      </w:tr>
      <w:tr w:rsidR="00BB11B0" w:rsidRPr="007C60EE" w14:paraId="2057F6B2" w14:textId="77777777" w:rsidTr="006A4011">
        <w:tc>
          <w:tcPr>
            <w:tcW w:w="2273" w:type="dxa"/>
            <w:tcBorders>
              <w:top w:val="single" w:sz="4" w:space="0" w:color="auto"/>
              <w:left w:val="single" w:sz="4" w:space="0" w:color="auto"/>
              <w:bottom w:val="single" w:sz="4" w:space="0" w:color="auto"/>
              <w:right w:val="single" w:sz="4" w:space="0" w:color="auto"/>
            </w:tcBorders>
          </w:tcPr>
          <w:p w14:paraId="2EF0E86F" w14:textId="77777777" w:rsidR="00BB11B0" w:rsidRPr="007C60EE" w:rsidRDefault="00BB11B0" w:rsidP="006A4011">
            <w:pPr>
              <w:keepNext/>
              <w:keepLines/>
              <w:spacing w:after="0"/>
              <w:rPr>
                <w:rFonts w:ascii="Arial" w:hAnsi="Arial"/>
                <w:sz w:val="18"/>
              </w:rPr>
            </w:pPr>
            <w:r w:rsidRPr="007C60EE">
              <w:rPr>
                <w:rFonts w:ascii="Arial" w:hAnsi="Arial"/>
                <w:sz w:val="18"/>
              </w:rPr>
              <w:t>NGSO</w:t>
            </w:r>
          </w:p>
        </w:tc>
        <w:tc>
          <w:tcPr>
            <w:tcW w:w="7503" w:type="dxa"/>
            <w:tcBorders>
              <w:top w:val="single" w:sz="4" w:space="0" w:color="auto"/>
              <w:left w:val="single" w:sz="4" w:space="0" w:color="auto"/>
              <w:bottom w:val="single" w:sz="4" w:space="0" w:color="auto"/>
              <w:right w:val="single" w:sz="4" w:space="0" w:color="auto"/>
            </w:tcBorders>
          </w:tcPr>
          <w:p w14:paraId="6B11AE48" w14:textId="77777777" w:rsidR="00BB11B0" w:rsidRPr="007C60EE" w:rsidRDefault="00BB11B0" w:rsidP="006A4011">
            <w:pPr>
              <w:keepNext/>
              <w:keepLines/>
              <w:spacing w:after="0"/>
              <w:rPr>
                <w:rFonts w:ascii="Arial" w:hAnsi="Arial"/>
                <w:sz w:val="18"/>
              </w:rPr>
            </w:pPr>
            <w:r w:rsidRPr="007C60EE">
              <w:rPr>
                <w:rFonts w:ascii="Arial" w:hAnsi="Arial"/>
                <w:sz w:val="18"/>
              </w:rPr>
              <w:t>Non-geosynchronous Orbit scenario</w:t>
            </w:r>
          </w:p>
        </w:tc>
      </w:tr>
    </w:tbl>
    <w:p w14:paraId="699FCBED" w14:textId="77777777" w:rsidR="00BB11B0" w:rsidRPr="007C60EE" w:rsidRDefault="00BB11B0" w:rsidP="00BB11B0">
      <w:pPr>
        <w:rPr>
          <w:noProof/>
          <w:color w:val="00B0F0"/>
          <w:sz w:val="32"/>
          <w:szCs w:val="32"/>
        </w:rPr>
      </w:pPr>
    </w:p>
    <w:p w14:paraId="325F24F5" w14:textId="77777777" w:rsidR="00BB11B0" w:rsidRPr="007C60EE" w:rsidRDefault="00BB11B0" w:rsidP="00BB11B0">
      <w:pPr>
        <w:rPr>
          <w:noProof/>
          <w:color w:val="00B0F0"/>
          <w:sz w:val="32"/>
          <w:szCs w:val="32"/>
        </w:rPr>
      </w:pPr>
      <w:r w:rsidRPr="007C60EE">
        <w:rPr>
          <w:noProof/>
          <w:color w:val="00B0F0"/>
          <w:sz w:val="32"/>
          <w:szCs w:val="32"/>
        </w:rPr>
        <w:t>&lt;Unchanged sections omitted &gt;</w:t>
      </w:r>
    </w:p>
    <w:p w14:paraId="22994E84" w14:textId="77777777" w:rsidR="00BD66B0" w:rsidRPr="007C60EE" w:rsidRDefault="00BD66B0" w:rsidP="00BD66B0">
      <w:pPr>
        <w:pStyle w:val="Heading4"/>
      </w:pPr>
      <w:r w:rsidRPr="007C60EE">
        <w:rPr>
          <w:i/>
        </w:rPr>
        <w:lastRenderedPageBreak/>
        <w:t>–</w:t>
      </w:r>
      <w:r w:rsidRPr="007C60EE">
        <w:rPr>
          <w:i/>
        </w:rPr>
        <w:tab/>
        <w:t>EphemerisInfo</w:t>
      </w:r>
    </w:p>
    <w:p w14:paraId="6E65D7F2" w14:textId="77777777" w:rsidR="00BD66B0" w:rsidRPr="007C60EE" w:rsidRDefault="00BD66B0" w:rsidP="00BD66B0">
      <w:pPr>
        <w:pStyle w:val="TH"/>
        <w:rPr>
          <w:i/>
          <w:iCs/>
        </w:rPr>
      </w:pPr>
      <w:r w:rsidRPr="007C60EE">
        <w:t xml:space="preserve">Table 4.6.3-56C: </w:t>
      </w:r>
      <w:r w:rsidRPr="007C60EE">
        <w:rPr>
          <w:i/>
          <w:iCs/>
        </w:rPr>
        <w:t>EphemerisInfo</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D66B0" w:rsidRPr="007C60EE" w14:paraId="10642ECF" w14:textId="77777777" w:rsidTr="00DE11D6">
        <w:tc>
          <w:tcPr>
            <w:tcW w:w="9750" w:type="dxa"/>
            <w:gridSpan w:val="4"/>
            <w:tcBorders>
              <w:top w:val="single" w:sz="4" w:space="0" w:color="auto"/>
              <w:left w:val="single" w:sz="4" w:space="0" w:color="auto"/>
              <w:bottom w:val="single" w:sz="4" w:space="0" w:color="auto"/>
              <w:right w:val="single" w:sz="4" w:space="0" w:color="auto"/>
            </w:tcBorders>
            <w:hideMark/>
          </w:tcPr>
          <w:p w14:paraId="541A4F61" w14:textId="77777777" w:rsidR="00BD66B0" w:rsidRPr="007C60EE" w:rsidRDefault="00BD66B0" w:rsidP="00DE11D6">
            <w:pPr>
              <w:keepNext/>
              <w:keepLines/>
              <w:spacing w:after="0"/>
              <w:rPr>
                <w:rFonts w:ascii="Arial" w:hAnsi="Arial"/>
                <w:sz w:val="18"/>
              </w:rPr>
            </w:pPr>
            <w:r w:rsidRPr="007C60EE">
              <w:rPr>
                <w:rFonts w:ascii="Arial" w:hAnsi="Arial"/>
                <w:sz w:val="18"/>
              </w:rPr>
              <w:t>Derivation Path: TS 38.331 [6], clause 6.3.2</w:t>
            </w:r>
          </w:p>
        </w:tc>
      </w:tr>
      <w:tr w:rsidR="00BD66B0" w:rsidRPr="007C60EE" w14:paraId="61EBBE89" w14:textId="77777777" w:rsidTr="00DE11D6">
        <w:tc>
          <w:tcPr>
            <w:tcW w:w="4536" w:type="dxa"/>
            <w:tcBorders>
              <w:top w:val="single" w:sz="4" w:space="0" w:color="auto"/>
              <w:left w:val="single" w:sz="4" w:space="0" w:color="auto"/>
              <w:bottom w:val="single" w:sz="4" w:space="0" w:color="auto"/>
              <w:right w:val="single" w:sz="4" w:space="0" w:color="auto"/>
            </w:tcBorders>
            <w:hideMark/>
          </w:tcPr>
          <w:p w14:paraId="6E646442" w14:textId="77777777" w:rsidR="00BD66B0" w:rsidRPr="007C60EE" w:rsidRDefault="00BD66B0" w:rsidP="00DE11D6">
            <w:pPr>
              <w:keepNext/>
              <w:keepLines/>
              <w:spacing w:after="0"/>
              <w:jc w:val="center"/>
              <w:rPr>
                <w:rFonts w:ascii="Arial" w:hAnsi="Arial"/>
                <w:b/>
                <w:sz w:val="18"/>
              </w:rPr>
            </w:pPr>
            <w:r w:rsidRPr="007C60E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672680" w14:textId="77777777" w:rsidR="00BD66B0" w:rsidRPr="007C60EE" w:rsidRDefault="00BD66B0" w:rsidP="00DE11D6">
            <w:pPr>
              <w:keepNext/>
              <w:keepLines/>
              <w:spacing w:after="0"/>
              <w:jc w:val="center"/>
              <w:rPr>
                <w:rFonts w:ascii="Arial" w:hAnsi="Arial"/>
                <w:b/>
                <w:sz w:val="18"/>
              </w:rPr>
            </w:pPr>
            <w:r w:rsidRPr="007C60E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C3CACFB" w14:textId="77777777" w:rsidR="00BD66B0" w:rsidRPr="007C60EE" w:rsidRDefault="00BD66B0" w:rsidP="00DE11D6">
            <w:pPr>
              <w:keepNext/>
              <w:keepLines/>
              <w:spacing w:after="0"/>
              <w:jc w:val="center"/>
              <w:rPr>
                <w:rFonts w:ascii="Arial" w:hAnsi="Arial"/>
                <w:b/>
                <w:sz w:val="18"/>
              </w:rPr>
            </w:pPr>
            <w:r w:rsidRPr="007C60E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EC4E0A9" w14:textId="77777777" w:rsidR="00BD66B0" w:rsidRPr="007C60EE" w:rsidRDefault="00BD66B0" w:rsidP="00DE11D6">
            <w:pPr>
              <w:keepNext/>
              <w:keepLines/>
              <w:spacing w:after="0"/>
              <w:jc w:val="center"/>
              <w:rPr>
                <w:rFonts w:ascii="Arial" w:hAnsi="Arial"/>
                <w:b/>
                <w:sz w:val="18"/>
              </w:rPr>
            </w:pPr>
            <w:r w:rsidRPr="007C60EE">
              <w:rPr>
                <w:rFonts w:ascii="Arial" w:hAnsi="Arial"/>
                <w:b/>
                <w:sz w:val="18"/>
              </w:rPr>
              <w:t>Condition</w:t>
            </w:r>
          </w:p>
        </w:tc>
      </w:tr>
      <w:tr w:rsidR="00BD66B0" w:rsidRPr="007C60EE" w14:paraId="5866955B" w14:textId="77777777" w:rsidTr="00DE11D6">
        <w:tc>
          <w:tcPr>
            <w:tcW w:w="4536" w:type="dxa"/>
            <w:tcBorders>
              <w:top w:val="single" w:sz="4" w:space="0" w:color="auto"/>
              <w:left w:val="single" w:sz="4" w:space="0" w:color="auto"/>
              <w:bottom w:val="single" w:sz="4" w:space="0" w:color="auto"/>
              <w:right w:val="single" w:sz="4" w:space="0" w:color="auto"/>
            </w:tcBorders>
            <w:hideMark/>
          </w:tcPr>
          <w:p w14:paraId="2BF97373" w14:textId="77777777" w:rsidR="00BD66B0" w:rsidRPr="007C60EE" w:rsidRDefault="00BD66B0" w:rsidP="00DE11D6">
            <w:pPr>
              <w:keepNext/>
              <w:keepLines/>
              <w:spacing w:after="0"/>
              <w:rPr>
                <w:rFonts w:ascii="Arial" w:hAnsi="Arial"/>
                <w:sz w:val="18"/>
              </w:rPr>
            </w:pPr>
            <w:r w:rsidRPr="007C60EE">
              <w:rPr>
                <w:rFonts w:ascii="Arial" w:hAnsi="Arial"/>
                <w:sz w:val="18"/>
              </w:rPr>
              <w:t>EphemerisInfo-r17 ::= CHOICE {</w:t>
            </w:r>
          </w:p>
        </w:tc>
        <w:tc>
          <w:tcPr>
            <w:tcW w:w="2268" w:type="dxa"/>
            <w:tcBorders>
              <w:top w:val="single" w:sz="4" w:space="0" w:color="auto"/>
              <w:left w:val="single" w:sz="4" w:space="0" w:color="auto"/>
              <w:bottom w:val="single" w:sz="4" w:space="0" w:color="auto"/>
              <w:right w:val="single" w:sz="4" w:space="0" w:color="auto"/>
            </w:tcBorders>
          </w:tcPr>
          <w:p w14:paraId="1BCEC8EA" w14:textId="77777777" w:rsidR="00BD66B0" w:rsidRPr="007C60EE" w:rsidRDefault="00BD66B0" w:rsidP="00DE11D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FE6D15" w14:textId="77777777" w:rsidR="00BD66B0" w:rsidRPr="007C60EE"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ABA1AF" w14:textId="77777777" w:rsidR="00BD66B0" w:rsidRPr="007C60EE" w:rsidRDefault="00BD66B0" w:rsidP="00DE11D6">
            <w:pPr>
              <w:keepNext/>
              <w:keepLines/>
              <w:spacing w:after="0"/>
              <w:rPr>
                <w:rFonts w:ascii="Arial" w:hAnsi="Arial"/>
                <w:sz w:val="18"/>
              </w:rPr>
            </w:pPr>
          </w:p>
        </w:tc>
      </w:tr>
      <w:tr w:rsidR="00BD66B0" w:rsidRPr="007C60EE" w14:paraId="310D28DB" w14:textId="77777777" w:rsidTr="00DE11D6">
        <w:tc>
          <w:tcPr>
            <w:tcW w:w="4536" w:type="dxa"/>
            <w:tcBorders>
              <w:top w:val="single" w:sz="4" w:space="0" w:color="auto"/>
              <w:left w:val="single" w:sz="4" w:space="0" w:color="auto"/>
              <w:bottom w:val="single" w:sz="4" w:space="0" w:color="auto"/>
              <w:right w:val="single" w:sz="4" w:space="0" w:color="auto"/>
            </w:tcBorders>
            <w:hideMark/>
          </w:tcPr>
          <w:p w14:paraId="727CBBA4" w14:textId="77777777" w:rsidR="00BD66B0" w:rsidRPr="007C60EE" w:rsidRDefault="00BD66B0" w:rsidP="00DE11D6">
            <w:pPr>
              <w:keepNext/>
              <w:keepLines/>
              <w:spacing w:after="0"/>
              <w:rPr>
                <w:rFonts w:ascii="Arial" w:hAnsi="Arial"/>
                <w:sz w:val="18"/>
              </w:rPr>
            </w:pPr>
            <w:r w:rsidRPr="007C60EE">
              <w:rPr>
                <w:rFonts w:ascii="Arial" w:hAnsi="Arial"/>
                <w:sz w:val="18"/>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Pr>
          <w:p w14:paraId="36377EE3" w14:textId="77777777" w:rsidR="00BD66B0" w:rsidRPr="007C60EE" w:rsidRDefault="00BD66B0" w:rsidP="00DE11D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0B8B22" w14:textId="77777777" w:rsidR="00BD66B0" w:rsidRPr="007C60EE"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E54175" w14:textId="77777777" w:rsidR="00BD66B0" w:rsidRPr="007C60EE" w:rsidRDefault="00BD66B0" w:rsidP="00DE11D6">
            <w:pPr>
              <w:keepNext/>
              <w:keepLines/>
              <w:spacing w:after="0"/>
              <w:rPr>
                <w:rFonts w:ascii="Arial" w:hAnsi="Arial"/>
                <w:sz w:val="18"/>
              </w:rPr>
            </w:pPr>
            <w:r w:rsidRPr="007C60EE">
              <w:rPr>
                <w:rFonts w:ascii="Arial" w:hAnsi="Arial"/>
                <w:sz w:val="18"/>
              </w:rPr>
              <w:t>GSO</w:t>
            </w:r>
          </w:p>
        </w:tc>
      </w:tr>
      <w:tr w:rsidR="00BD66B0" w:rsidRPr="007C60EE" w14:paraId="6BA69B02" w14:textId="77777777" w:rsidTr="00DE11D6">
        <w:tc>
          <w:tcPr>
            <w:tcW w:w="4536" w:type="dxa"/>
            <w:tcBorders>
              <w:top w:val="single" w:sz="4" w:space="0" w:color="auto"/>
              <w:left w:val="single" w:sz="4" w:space="0" w:color="auto"/>
              <w:bottom w:val="single" w:sz="4" w:space="0" w:color="auto"/>
              <w:right w:val="single" w:sz="4" w:space="0" w:color="auto"/>
            </w:tcBorders>
          </w:tcPr>
          <w:p w14:paraId="60E51D11" w14:textId="77777777" w:rsidR="00BD66B0" w:rsidRPr="007C60EE" w:rsidRDefault="00BD66B0" w:rsidP="00BD66B0">
            <w:pPr>
              <w:keepNext/>
              <w:keepLines/>
              <w:spacing w:after="0"/>
              <w:rPr>
                <w:rFonts w:ascii="Arial" w:hAnsi="Arial"/>
                <w:sz w:val="18"/>
              </w:rPr>
            </w:pPr>
            <w:r w:rsidRPr="007C60EE">
              <w:rPr>
                <w:rFonts w:ascii="Arial" w:hAnsi="Arial"/>
                <w:sz w:val="18"/>
              </w:rPr>
              <w:t xml:space="preserve">    positionX-r17</w:t>
            </w:r>
          </w:p>
        </w:tc>
        <w:tc>
          <w:tcPr>
            <w:tcW w:w="2268" w:type="dxa"/>
            <w:tcBorders>
              <w:top w:val="single" w:sz="4" w:space="0" w:color="auto"/>
              <w:left w:val="single" w:sz="4" w:space="0" w:color="auto"/>
              <w:bottom w:val="single" w:sz="4" w:space="0" w:color="auto"/>
              <w:right w:val="single" w:sz="4" w:space="0" w:color="auto"/>
            </w:tcBorders>
          </w:tcPr>
          <w:p w14:paraId="50990844" w14:textId="4D25C789" w:rsidR="00BD66B0" w:rsidRPr="007C60EE" w:rsidRDefault="00BD66B0" w:rsidP="00BD66B0">
            <w:pPr>
              <w:keepNext/>
              <w:keepLines/>
              <w:spacing w:after="0"/>
              <w:rPr>
                <w:rFonts w:ascii="Arial" w:hAnsi="Arial"/>
                <w:sz w:val="18"/>
              </w:rPr>
            </w:pPr>
            <w:ins w:id="2" w:author="Mursalin Habib" w:date="2024-05-10T19:12:00Z">
              <w:r w:rsidRPr="007C60EE">
                <w:rPr>
                  <w:rFonts w:ascii="Arial" w:hAnsi="Arial" w:cs="Arial"/>
                  <w:sz w:val="18"/>
                  <w:szCs w:val="18"/>
                  <w:lang w:eastAsia="zh-CN"/>
                  <w14:ligatures w14:val="standardContextual"/>
                </w:rPr>
                <w:t>Set to a value defined in Table 6.3.4.1-1.</w:t>
              </w:r>
            </w:ins>
            <w:del w:id="3" w:author="Mursalin Habib" w:date="2024-05-10T19:12:00Z">
              <w:r w:rsidRPr="007C60EE" w:rsidDel="00515C04">
                <w:rPr>
                  <w:rFonts w:ascii="Arial" w:hAnsi="Arial"/>
                  <w:sz w:val="18"/>
                  <w:lang w:eastAsia="zh-CN"/>
                </w:rPr>
                <w:delText>-16976014</w:delText>
              </w:r>
            </w:del>
          </w:p>
        </w:tc>
        <w:tc>
          <w:tcPr>
            <w:tcW w:w="1701" w:type="dxa"/>
            <w:tcBorders>
              <w:top w:val="single" w:sz="4" w:space="0" w:color="auto"/>
              <w:left w:val="single" w:sz="4" w:space="0" w:color="auto"/>
              <w:bottom w:val="single" w:sz="4" w:space="0" w:color="auto"/>
              <w:right w:val="single" w:sz="4" w:space="0" w:color="auto"/>
            </w:tcBorders>
          </w:tcPr>
          <w:p w14:paraId="19DEF28B" w14:textId="77777777" w:rsidR="00BD66B0" w:rsidRPr="007C60EE" w:rsidRDefault="00BD66B0" w:rsidP="00BD66B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0B902C" w14:textId="77777777" w:rsidR="00BD66B0" w:rsidRPr="007C60EE" w:rsidRDefault="00BD66B0" w:rsidP="00BD66B0">
            <w:pPr>
              <w:keepNext/>
              <w:keepLines/>
              <w:spacing w:after="0"/>
              <w:rPr>
                <w:rFonts w:ascii="Arial" w:hAnsi="Arial"/>
                <w:sz w:val="18"/>
              </w:rPr>
            </w:pPr>
          </w:p>
        </w:tc>
      </w:tr>
      <w:tr w:rsidR="00BD66B0" w:rsidRPr="007C60EE" w14:paraId="3CD961B3" w14:textId="77777777" w:rsidTr="00DE11D6">
        <w:tc>
          <w:tcPr>
            <w:tcW w:w="4536" w:type="dxa"/>
            <w:tcBorders>
              <w:top w:val="single" w:sz="4" w:space="0" w:color="auto"/>
              <w:left w:val="single" w:sz="4" w:space="0" w:color="auto"/>
              <w:bottom w:val="single" w:sz="4" w:space="0" w:color="auto"/>
              <w:right w:val="single" w:sz="4" w:space="0" w:color="auto"/>
            </w:tcBorders>
          </w:tcPr>
          <w:p w14:paraId="71959050" w14:textId="77777777" w:rsidR="00BD66B0" w:rsidRPr="007C60EE" w:rsidRDefault="00BD66B0" w:rsidP="00BD66B0">
            <w:pPr>
              <w:keepNext/>
              <w:keepLines/>
              <w:spacing w:after="0"/>
              <w:rPr>
                <w:rFonts w:ascii="Arial" w:hAnsi="Arial"/>
                <w:sz w:val="18"/>
              </w:rPr>
            </w:pPr>
            <w:r w:rsidRPr="007C60EE">
              <w:rPr>
                <w:rFonts w:ascii="Arial" w:hAnsi="Arial"/>
                <w:sz w:val="18"/>
              </w:rPr>
              <w:t xml:space="preserve">    positionY-r17</w:t>
            </w:r>
          </w:p>
        </w:tc>
        <w:tc>
          <w:tcPr>
            <w:tcW w:w="2268" w:type="dxa"/>
            <w:tcBorders>
              <w:top w:val="single" w:sz="4" w:space="0" w:color="auto"/>
              <w:left w:val="single" w:sz="4" w:space="0" w:color="auto"/>
              <w:bottom w:val="single" w:sz="4" w:space="0" w:color="auto"/>
              <w:right w:val="single" w:sz="4" w:space="0" w:color="auto"/>
            </w:tcBorders>
          </w:tcPr>
          <w:p w14:paraId="11CE3F2E" w14:textId="5D5DCA64" w:rsidR="00BD66B0" w:rsidRPr="007C60EE" w:rsidRDefault="00BD66B0" w:rsidP="00BD66B0">
            <w:pPr>
              <w:keepNext/>
              <w:keepLines/>
              <w:spacing w:after="0"/>
              <w:rPr>
                <w:rFonts w:ascii="Arial" w:hAnsi="Arial"/>
                <w:sz w:val="18"/>
              </w:rPr>
            </w:pPr>
            <w:ins w:id="4" w:author="Mursalin Habib" w:date="2024-05-10T19:12:00Z">
              <w:r w:rsidRPr="007C60EE">
                <w:rPr>
                  <w:rFonts w:ascii="Arial" w:hAnsi="Arial" w:cs="Arial"/>
                  <w:sz w:val="18"/>
                  <w:szCs w:val="18"/>
                  <w:lang w:eastAsia="zh-CN"/>
                  <w14:ligatures w14:val="standardContextual"/>
                </w:rPr>
                <w:t>Set to a value defined in Table 6.3.4.1-1.</w:t>
              </w:r>
            </w:ins>
            <w:del w:id="5" w:author="Mursalin Habib" w:date="2024-05-10T19:12:00Z">
              <w:r w:rsidRPr="007C60EE" w:rsidDel="00515C04">
                <w:rPr>
                  <w:rFonts w:ascii="Arial" w:hAnsi="Arial"/>
                  <w:sz w:val="18"/>
                  <w:lang w:eastAsia="zh-CN"/>
                </w:rPr>
                <w:delText>27636499</w:delText>
              </w:r>
            </w:del>
          </w:p>
        </w:tc>
        <w:tc>
          <w:tcPr>
            <w:tcW w:w="1701" w:type="dxa"/>
            <w:tcBorders>
              <w:top w:val="single" w:sz="4" w:space="0" w:color="auto"/>
              <w:left w:val="single" w:sz="4" w:space="0" w:color="auto"/>
              <w:bottom w:val="single" w:sz="4" w:space="0" w:color="auto"/>
              <w:right w:val="single" w:sz="4" w:space="0" w:color="auto"/>
            </w:tcBorders>
          </w:tcPr>
          <w:p w14:paraId="305A93C4" w14:textId="77777777" w:rsidR="00BD66B0" w:rsidRPr="007C60EE" w:rsidRDefault="00BD66B0" w:rsidP="00BD66B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E387B1" w14:textId="77777777" w:rsidR="00BD66B0" w:rsidRPr="007C60EE" w:rsidRDefault="00BD66B0" w:rsidP="00BD66B0">
            <w:pPr>
              <w:keepNext/>
              <w:keepLines/>
              <w:spacing w:after="0"/>
              <w:rPr>
                <w:rFonts w:ascii="Arial" w:hAnsi="Arial"/>
                <w:sz w:val="18"/>
              </w:rPr>
            </w:pPr>
          </w:p>
        </w:tc>
      </w:tr>
      <w:tr w:rsidR="00BD66B0" w:rsidRPr="007C60EE" w14:paraId="1FBEF0E3" w14:textId="77777777" w:rsidTr="00DE11D6">
        <w:tc>
          <w:tcPr>
            <w:tcW w:w="4536" w:type="dxa"/>
            <w:tcBorders>
              <w:top w:val="single" w:sz="4" w:space="0" w:color="auto"/>
              <w:left w:val="single" w:sz="4" w:space="0" w:color="auto"/>
              <w:bottom w:val="single" w:sz="4" w:space="0" w:color="auto"/>
              <w:right w:val="single" w:sz="4" w:space="0" w:color="auto"/>
            </w:tcBorders>
          </w:tcPr>
          <w:p w14:paraId="7A85E60B" w14:textId="77777777" w:rsidR="00BD66B0" w:rsidRPr="007C60EE" w:rsidRDefault="00BD66B0" w:rsidP="00DE11D6">
            <w:pPr>
              <w:keepNext/>
              <w:keepLines/>
              <w:spacing w:after="0"/>
              <w:rPr>
                <w:rFonts w:ascii="Arial" w:hAnsi="Arial"/>
                <w:sz w:val="18"/>
              </w:rPr>
            </w:pPr>
            <w:r w:rsidRPr="007C60EE">
              <w:rPr>
                <w:rFonts w:ascii="Arial" w:hAnsi="Arial"/>
                <w:sz w:val="18"/>
              </w:rPr>
              <w:t xml:space="preserve">    positionZ-r17</w:t>
            </w:r>
          </w:p>
        </w:tc>
        <w:tc>
          <w:tcPr>
            <w:tcW w:w="2268" w:type="dxa"/>
            <w:tcBorders>
              <w:top w:val="single" w:sz="4" w:space="0" w:color="auto"/>
              <w:left w:val="single" w:sz="4" w:space="0" w:color="auto"/>
              <w:bottom w:val="single" w:sz="4" w:space="0" w:color="auto"/>
              <w:right w:val="single" w:sz="4" w:space="0" w:color="auto"/>
            </w:tcBorders>
          </w:tcPr>
          <w:p w14:paraId="7DD721EA" w14:textId="77777777" w:rsidR="00BD66B0" w:rsidRPr="007C60EE" w:rsidRDefault="00BD66B0" w:rsidP="00DE11D6">
            <w:pPr>
              <w:keepNext/>
              <w:keepLines/>
              <w:spacing w:after="0"/>
              <w:rPr>
                <w:rFonts w:ascii="Arial" w:hAnsi="Arial"/>
                <w:sz w:val="18"/>
              </w:rPr>
            </w:pPr>
            <w:r w:rsidRPr="007C60EE">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413CF9D4" w14:textId="77777777" w:rsidR="00BD66B0" w:rsidRPr="007C60EE"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49228A" w14:textId="77777777" w:rsidR="00BD66B0" w:rsidRPr="007C60EE" w:rsidRDefault="00BD66B0" w:rsidP="00DE11D6">
            <w:pPr>
              <w:keepNext/>
              <w:keepLines/>
              <w:spacing w:after="0"/>
              <w:rPr>
                <w:rFonts w:ascii="Arial" w:hAnsi="Arial"/>
                <w:sz w:val="18"/>
              </w:rPr>
            </w:pPr>
          </w:p>
        </w:tc>
      </w:tr>
      <w:tr w:rsidR="00BD66B0" w:rsidRPr="007C60EE" w14:paraId="06C206E9" w14:textId="77777777" w:rsidTr="00DE11D6">
        <w:tc>
          <w:tcPr>
            <w:tcW w:w="4536" w:type="dxa"/>
            <w:tcBorders>
              <w:top w:val="single" w:sz="4" w:space="0" w:color="auto"/>
              <w:left w:val="single" w:sz="4" w:space="0" w:color="auto"/>
              <w:bottom w:val="single" w:sz="4" w:space="0" w:color="auto"/>
              <w:right w:val="single" w:sz="4" w:space="0" w:color="auto"/>
            </w:tcBorders>
          </w:tcPr>
          <w:p w14:paraId="7B2BE564" w14:textId="77777777" w:rsidR="00BD66B0" w:rsidRPr="007C60EE" w:rsidRDefault="00BD66B0" w:rsidP="00DE11D6">
            <w:pPr>
              <w:keepNext/>
              <w:keepLines/>
              <w:spacing w:after="0"/>
              <w:rPr>
                <w:rFonts w:ascii="Arial" w:hAnsi="Arial"/>
                <w:sz w:val="18"/>
              </w:rPr>
            </w:pPr>
            <w:r w:rsidRPr="007C60EE">
              <w:rPr>
                <w:rFonts w:ascii="Arial" w:hAnsi="Arial"/>
                <w:sz w:val="18"/>
              </w:rPr>
              <w:t xml:space="preserve">    velocityVX-r17</w:t>
            </w:r>
          </w:p>
        </w:tc>
        <w:tc>
          <w:tcPr>
            <w:tcW w:w="2268" w:type="dxa"/>
            <w:tcBorders>
              <w:top w:val="single" w:sz="4" w:space="0" w:color="auto"/>
              <w:left w:val="single" w:sz="4" w:space="0" w:color="auto"/>
              <w:bottom w:val="single" w:sz="4" w:space="0" w:color="auto"/>
              <w:right w:val="single" w:sz="4" w:space="0" w:color="auto"/>
            </w:tcBorders>
          </w:tcPr>
          <w:p w14:paraId="5E0C1E9E" w14:textId="77777777" w:rsidR="00BD66B0" w:rsidRPr="007C60EE" w:rsidRDefault="00BD66B0" w:rsidP="00DE11D6">
            <w:pPr>
              <w:keepNext/>
              <w:keepLines/>
              <w:spacing w:after="0"/>
              <w:rPr>
                <w:rFonts w:ascii="Arial" w:hAnsi="Arial"/>
                <w:sz w:val="18"/>
              </w:rPr>
            </w:pPr>
            <w:r w:rsidRPr="007C60EE">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11FF85D1" w14:textId="77777777" w:rsidR="00BD66B0" w:rsidRPr="007C60EE"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BD646B" w14:textId="77777777" w:rsidR="00BD66B0" w:rsidRPr="007C60EE" w:rsidRDefault="00BD66B0" w:rsidP="00DE11D6">
            <w:pPr>
              <w:keepNext/>
              <w:keepLines/>
              <w:spacing w:after="0"/>
              <w:rPr>
                <w:rFonts w:ascii="Arial" w:hAnsi="Arial"/>
                <w:sz w:val="18"/>
              </w:rPr>
            </w:pPr>
          </w:p>
        </w:tc>
      </w:tr>
      <w:tr w:rsidR="00BD66B0" w:rsidRPr="007C60EE" w14:paraId="362F8530" w14:textId="77777777" w:rsidTr="00DE11D6">
        <w:tc>
          <w:tcPr>
            <w:tcW w:w="4536" w:type="dxa"/>
            <w:tcBorders>
              <w:top w:val="single" w:sz="4" w:space="0" w:color="auto"/>
              <w:left w:val="single" w:sz="4" w:space="0" w:color="auto"/>
              <w:bottom w:val="single" w:sz="4" w:space="0" w:color="auto"/>
              <w:right w:val="single" w:sz="4" w:space="0" w:color="auto"/>
            </w:tcBorders>
          </w:tcPr>
          <w:p w14:paraId="5C8FC84C" w14:textId="77777777" w:rsidR="00BD66B0" w:rsidRPr="007C60EE" w:rsidRDefault="00BD66B0" w:rsidP="00DE11D6">
            <w:pPr>
              <w:keepNext/>
              <w:keepLines/>
              <w:spacing w:after="0"/>
              <w:rPr>
                <w:rFonts w:ascii="Arial" w:hAnsi="Arial"/>
                <w:sz w:val="18"/>
              </w:rPr>
            </w:pPr>
            <w:r w:rsidRPr="007C60EE">
              <w:rPr>
                <w:rFonts w:ascii="Arial" w:hAnsi="Arial"/>
                <w:sz w:val="18"/>
              </w:rPr>
              <w:t xml:space="preserve">    velocityVY-r17</w:t>
            </w:r>
          </w:p>
        </w:tc>
        <w:tc>
          <w:tcPr>
            <w:tcW w:w="2268" w:type="dxa"/>
            <w:tcBorders>
              <w:top w:val="single" w:sz="4" w:space="0" w:color="auto"/>
              <w:left w:val="single" w:sz="4" w:space="0" w:color="auto"/>
              <w:bottom w:val="single" w:sz="4" w:space="0" w:color="auto"/>
              <w:right w:val="single" w:sz="4" w:space="0" w:color="auto"/>
            </w:tcBorders>
          </w:tcPr>
          <w:p w14:paraId="1303F988" w14:textId="77777777" w:rsidR="00BD66B0" w:rsidRPr="007C60EE" w:rsidRDefault="00BD66B0" w:rsidP="00DE11D6">
            <w:pPr>
              <w:keepNext/>
              <w:keepLines/>
              <w:spacing w:after="0"/>
              <w:rPr>
                <w:rFonts w:ascii="Arial" w:hAnsi="Arial"/>
                <w:sz w:val="18"/>
              </w:rPr>
            </w:pPr>
            <w:r w:rsidRPr="007C60EE">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1A889BCB" w14:textId="77777777" w:rsidR="00BD66B0" w:rsidRPr="007C60EE"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CD75DE" w14:textId="77777777" w:rsidR="00BD66B0" w:rsidRPr="007C60EE" w:rsidRDefault="00BD66B0" w:rsidP="00DE11D6">
            <w:pPr>
              <w:keepNext/>
              <w:keepLines/>
              <w:spacing w:after="0"/>
              <w:rPr>
                <w:rFonts w:ascii="Arial" w:hAnsi="Arial"/>
                <w:sz w:val="18"/>
              </w:rPr>
            </w:pPr>
          </w:p>
        </w:tc>
      </w:tr>
      <w:tr w:rsidR="00BD66B0" w:rsidRPr="007C60EE" w14:paraId="6052AB91" w14:textId="77777777" w:rsidTr="00DE11D6">
        <w:tc>
          <w:tcPr>
            <w:tcW w:w="4536" w:type="dxa"/>
            <w:tcBorders>
              <w:top w:val="single" w:sz="4" w:space="0" w:color="auto"/>
              <w:left w:val="single" w:sz="4" w:space="0" w:color="auto"/>
              <w:bottom w:val="single" w:sz="4" w:space="0" w:color="auto"/>
              <w:right w:val="single" w:sz="4" w:space="0" w:color="auto"/>
            </w:tcBorders>
          </w:tcPr>
          <w:p w14:paraId="58155D79" w14:textId="77777777" w:rsidR="00BD66B0" w:rsidRPr="007C60EE" w:rsidRDefault="00BD66B0" w:rsidP="00DE11D6">
            <w:pPr>
              <w:keepNext/>
              <w:keepLines/>
              <w:spacing w:after="0"/>
              <w:rPr>
                <w:rFonts w:ascii="Arial" w:hAnsi="Arial"/>
                <w:sz w:val="18"/>
              </w:rPr>
            </w:pPr>
            <w:r w:rsidRPr="007C60EE">
              <w:rPr>
                <w:rFonts w:ascii="Arial" w:hAnsi="Arial"/>
                <w:sz w:val="18"/>
              </w:rPr>
              <w:t xml:space="preserve">    velocityVZ-r17</w:t>
            </w:r>
          </w:p>
        </w:tc>
        <w:tc>
          <w:tcPr>
            <w:tcW w:w="2268" w:type="dxa"/>
            <w:tcBorders>
              <w:top w:val="single" w:sz="4" w:space="0" w:color="auto"/>
              <w:left w:val="single" w:sz="4" w:space="0" w:color="auto"/>
              <w:bottom w:val="single" w:sz="4" w:space="0" w:color="auto"/>
              <w:right w:val="single" w:sz="4" w:space="0" w:color="auto"/>
            </w:tcBorders>
          </w:tcPr>
          <w:p w14:paraId="46AFDF65" w14:textId="77777777" w:rsidR="00BD66B0" w:rsidRPr="007C60EE" w:rsidRDefault="00BD66B0" w:rsidP="00DE11D6">
            <w:pPr>
              <w:keepNext/>
              <w:keepLines/>
              <w:spacing w:after="0"/>
              <w:rPr>
                <w:rFonts w:ascii="Arial" w:hAnsi="Arial"/>
                <w:sz w:val="18"/>
              </w:rPr>
            </w:pPr>
            <w:r w:rsidRPr="007C60EE">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641A09DE" w14:textId="77777777" w:rsidR="00BD66B0" w:rsidRPr="007C60EE"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F9843B" w14:textId="77777777" w:rsidR="00BD66B0" w:rsidRPr="007C60EE" w:rsidRDefault="00BD66B0" w:rsidP="00DE11D6">
            <w:pPr>
              <w:keepNext/>
              <w:keepLines/>
              <w:spacing w:after="0"/>
              <w:rPr>
                <w:rFonts w:ascii="Arial" w:hAnsi="Arial"/>
                <w:sz w:val="18"/>
              </w:rPr>
            </w:pPr>
          </w:p>
        </w:tc>
      </w:tr>
      <w:tr w:rsidR="00BD66B0" w:rsidRPr="007C60EE" w14:paraId="186052F4" w14:textId="77777777" w:rsidTr="00DE11D6">
        <w:tc>
          <w:tcPr>
            <w:tcW w:w="4536" w:type="dxa"/>
            <w:tcBorders>
              <w:top w:val="single" w:sz="4" w:space="0" w:color="auto"/>
              <w:left w:val="single" w:sz="4" w:space="0" w:color="auto"/>
              <w:bottom w:val="single" w:sz="4" w:space="0" w:color="auto"/>
              <w:right w:val="single" w:sz="4" w:space="0" w:color="auto"/>
            </w:tcBorders>
          </w:tcPr>
          <w:p w14:paraId="5E8CB53D" w14:textId="77777777" w:rsidR="00BD66B0" w:rsidRPr="007C60EE" w:rsidRDefault="00BD66B0" w:rsidP="00DE11D6">
            <w:pPr>
              <w:keepNext/>
              <w:keepLines/>
              <w:spacing w:after="0"/>
              <w:rPr>
                <w:rFonts w:ascii="Arial" w:hAnsi="Arial"/>
                <w:sz w:val="18"/>
              </w:rPr>
            </w:pPr>
            <w:r w:rsidRPr="007C60E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711BDA6" w14:textId="77777777" w:rsidR="00BD66B0" w:rsidRPr="007C60EE" w:rsidRDefault="00BD66B0" w:rsidP="00DE11D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A57700" w14:textId="77777777" w:rsidR="00BD66B0" w:rsidRPr="007C60EE"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D311D8" w14:textId="77777777" w:rsidR="00BD66B0" w:rsidRPr="007C60EE" w:rsidRDefault="00BD66B0" w:rsidP="00DE11D6">
            <w:pPr>
              <w:keepNext/>
              <w:keepLines/>
              <w:spacing w:after="0"/>
              <w:rPr>
                <w:rFonts w:ascii="Arial" w:hAnsi="Arial"/>
                <w:sz w:val="18"/>
              </w:rPr>
            </w:pPr>
          </w:p>
        </w:tc>
      </w:tr>
      <w:tr w:rsidR="00BD66B0" w:rsidRPr="007C60EE" w14:paraId="43DD82B1" w14:textId="77777777" w:rsidTr="00DE11D6">
        <w:trPr>
          <w:ins w:id="6"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5B0B1F91" w14:textId="001C5BEC" w:rsidR="00BD66B0" w:rsidRPr="007C60EE" w:rsidRDefault="00BD66B0" w:rsidP="00BD66B0">
            <w:pPr>
              <w:keepNext/>
              <w:keepLines/>
              <w:spacing w:after="0"/>
              <w:rPr>
                <w:ins w:id="7" w:author="Mursalin Habib" w:date="2024-05-10T19:12:00Z"/>
                <w:rFonts w:ascii="Arial" w:hAnsi="Arial"/>
                <w:sz w:val="18"/>
              </w:rPr>
            </w:pPr>
            <w:ins w:id="8" w:author="Mursalin Habib" w:date="2024-05-10T19:12:00Z">
              <w:r w:rsidRPr="007C60EE">
                <w:rPr>
                  <w:rFonts w:ascii="Arial" w:hAnsi="Arial"/>
                  <w:sz w:val="18"/>
                </w:rPr>
                <w:t xml:space="preserve">  positionVelocity-r17 SEQUENCE {</w:t>
              </w:r>
            </w:ins>
          </w:p>
        </w:tc>
        <w:tc>
          <w:tcPr>
            <w:tcW w:w="2268" w:type="dxa"/>
            <w:tcBorders>
              <w:top w:val="single" w:sz="4" w:space="0" w:color="auto"/>
              <w:left w:val="single" w:sz="4" w:space="0" w:color="auto"/>
              <w:bottom w:val="single" w:sz="4" w:space="0" w:color="auto"/>
              <w:right w:val="single" w:sz="4" w:space="0" w:color="auto"/>
            </w:tcBorders>
          </w:tcPr>
          <w:p w14:paraId="54C6DDF5" w14:textId="77777777" w:rsidR="00BD66B0" w:rsidRPr="007C60EE" w:rsidRDefault="00BD66B0" w:rsidP="00BD66B0">
            <w:pPr>
              <w:keepNext/>
              <w:keepLines/>
              <w:spacing w:after="0"/>
              <w:rPr>
                <w:ins w:id="9" w:author="Mursalin Habib" w:date="2024-05-10T19:1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3DE980" w14:textId="77777777" w:rsidR="00BD66B0" w:rsidRPr="007C60EE" w:rsidRDefault="00BD66B0" w:rsidP="00BD66B0">
            <w:pPr>
              <w:keepNext/>
              <w:keepLines/>
              <w:spacing w:after="0"/>
              <w:rPr>
                <w:ins w:id="10"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33CA1D" w14:textId="1B0D4889" w:rsidR="00BD66B0" w:rsidRPr="007C60EE" w:rsidRDefault="00BD66B0" w:rsidP="00BD66B0">
            <w:pPr>
              <w:keepNext/>
              <w:keepLines/>
              <w:spacing w:after="0"/>
              <w:rPr>
                <w:ins w:id="11" w:author="Mursalin Habib" w:date="2024-05-10T19:12:00Z"/>
                <w:rFonts w:ascii="Arial" w:hAnsi="Arial"/>
                <w:sz w:val="18"/>
              </w:rPr>
            </w:pPr>
            <w:ins w:id="12" w:author="Mursalin Habib" w:date="2024-05-10T19:12:00Z">
              <w:r w:rsidRPr="007C60EE">
                <w:rPr>
                  <w:rFonts w:ascii="Arial" w:hAnsi="Arial"/>
                  <w:sz w:val="18"/>
                </w:rPr>
                <w:t>NGSO</w:t>
              </w:r>
            </w:ins>
          </w:p>
        </w:tc>
      </w:tr>
      <w:tr w:rsidR="00BD66B0" w:rsidRPr="007C60EE" w14:paraId="656F23F5" w14:textId="77777777" w:rsidTr="00DE11D6">
        <w:trPr>
          <w:ins w:id="13"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23EB9712" w14:textId="08FF23BC" w:rsidR="00BD66B0" w:rsidRPr="007C60EE" w:rsidRDefault="00BD66B0" w:rsidP="00BD66B0">
            <w:pPr>
              <w:keepNext/>
              <w:keepLines/>
              <w:spacing w:after="0"/>
              <w:rPr>
                <w:ins w:id="14" w:author="Mursalin Habib" w:date="2024-05-10T19:12:00Z"/>
                <w:rFonts w:ascii="Arial" w:hAnsi="Arial"/>
                <w:sz w:val="18"/>
              </w:rPr>
            </w:pPr>
            <w:ins w:id="15" w:author="Mursalin Habib" w:date="2024-05-10T19:12:00Z">
              <w:r w:rsidRPr="007C60EE">
                <w:rPr>
                  <w:rFonts w:ascii="Arial" w:hAnsi="Arial"/>
                  <w:sz w:val="18"/>
                </w:rPr>
                <w:t xml:space="preserve">    positionX-r17</w:t>
              </w:r>
            </w:ins>
          </w:p>
        </w:tc>
        <w:tc>
          <w:tcPr>
            <w:tcW w:w="2268" w:type="dxa"/>
            <w:tcBorders>
              <w:top w:val="single" w:sz="4" w:space="0" w:color="auto"/>
              <w:left w:val="single" w:sz="4" w:space="0" w:color="auto"/>
              <w:bottom w:val="single" w:sz="4" w:space="0" w:color="auto"/>
              <w:right w:val="single" w:sz="4" w:space="0" w:color="auto"/>
            </w:tcBorders>
          </w:tcPr>
          <w:p w14:paraId="200F4E0E" w14:textId="357FAFC5" w:rsidR="00BD66B0" w:rsidRPr="007C60EE" w:rsidRDefault="00BD66B0" w:rsidP="00BD66B0">
            <w:pPr>
              <w:keepNext/>
              <w:keepLines/>
              <w:spacing w:after="0"/>
              <w:rPr>
                <w:ins w:id="16" w:author="Mursalin Habib" w:date="2024-05-10T19:12:00Z"/>
                <w:rFonts w:ascii="Arial" w:hAnsi="Arial"/>
                <w:sz w:val="18"/>
              </w:rPr>
            </w:pPr>
            <w:ins w:id="17" w:author="Mursalin Habib" w:date="2024-05-10T19:12:00Z">
              <w:r w:rsidRPr="007C60EE">
                <w:rPr>
                  <w:rFonts w:ascii="Arial" w:hAnsi="Arial" w:cs="Arial"/>
                  <w:sz w:val="18"/>
                  <w:szCs w:val="18"/>
                  <w:lang w:eastAsia="zh-CN"/>
                  <w14:ligatures w14:val="standardContextual"/>
                </w:rPr>
                <w:t>Set to a value defined in Table 6.3.4.</w:t>
              </w:r>
            </w:ins>
            <w:ins w:id="18" w:author="Mursalin Habib" w:date="2024-05-10T19:13:00Z">
              <w:r w:rsidR="000853BD" w:rsidRPr="007C60EE">
                <w:rPr>
                  <w:rFonts w:ascii="Arial" w:hAnsi="Arial" w:cs="Arial"/>
                  <w:sz w:val="18"/>
                  <w:szCs w:val="18"/>
                  <w:lang w:eastAsia="zh-CN"/>
                  <w14:ligatures w14:val="standardContextual"/>
                </w:rPr>
                <w:t>2</w:t>
              </w:r>
            </w:ins>
            <w:ins w:id="19" w:author="Mursalin Habib" w:date="2024-05-10T19:12:00Z">
              <w:r w:rsidRPr="007C60EE">
                <w:rPr>
                  <w:rFonts w:ascii="Arial" w:hAnsi="Arial" w:cs="Arial"/>
                  <w:sz w:val="18"/>
                  <w:szCs w:val="18"/>
                  <w:lang w:eastAsia="zh-CN"/>
                  <w14:ligatures w14:val="standardContextual"/>
                </w:rPr>
                <w:t>-</w:t>
              </w:r>
            </w:ins>
            <w:ins w:id="20" w:author="Mursalin Habib" w:date="2024-05-10T19:13:00Z">
              <w:r w:rsidR="000853BD" w:rsidRPr="007C60EE">
                <w:rPr>
                  <w:rFonts w:ascii="Arial" w:hAnsi="Arial" w:cs="Arial"/>
                  <w:sz w:val="18"/>
                  <w:szCs w:val="18"/>
                  <w:lang w:eastAsia="zh-CN"/>
                  <w14:ligatures w14:val="standardContextual"/>
                </w:rPr>
                <w:t>1</w:t>
              </w:r>
            </w:ins>
            <w:ins w:id="21" w:author="Mursalin Habib" w:date="2024-05-10T19:12:00Z">
              <w:r w:rsidRPr="007C60EE">
                <w:rPr>
                  <w:rFonts w:ascii="Arial" w:hAnsi="Arial" w:cs="Arial"/>
                  <w:sz w:val="18"/>
                  <w:szCs w:val="18"/>
                  <w:lang w:eastAsia="zh-CN"/>
                  <w14:ligatures w14:val="standardContextual"/>
                </w:rPr>
                <w:t>.</w:t>
              </w:r>
            </w:ins>
          </w:p>
        </w:tc>
        <w:tc>
          <w:tcPr>
            <w:tcW w:w="1701" w:type="dxa"/>
            <w:tcBorders>
              <w:top w:val="single" w:sz="4" w:space="0" w:color="auto"/>
              <w:left w:val="single" w:sz="4" w:space="0" w:color="auto"/>
              <w:bottom w:val="single" w:sz="4" w:space="0" w:color="auto"/>
              <w:right w:val="single" w:sz="4" w:space="0" w:color="auto"/>
            </w:tcBorders>
          </w:tcPr>
          <w:p w14:paraId="063231A0" w14:textId="77777777" w:rsidR="00BD66B0" w:rsidRPr="007C60EE" w:rsidRDefault="00BD66B0" w:rsidP="00BD66B0">
            <w:pPr>
              <w:keepNext/>
              <w:keepLines/>
              <w:spacing w:after="0"/>
              <w:rPr>
                <w:ins w:id="22"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A685FD" w14:textId="77777777" w:rsidR="00BD66B0" w:rsidRPr="007C60EE" w:rsidRDefault="00BD66B0" w:rsidP="00BD66B0">
            <w:pPr>
              <w:keepNext/>
              <w:keepLines/>
              <w:spacing w:after="0"/>
              <w:rPr>
                <w:ins w:id="23" w:author="Mursalin Habib" w:date="2024-05-10T19:12:00Z"/>
                <w:rFonts w:ascii="Arial" w:hAnsi="Arial"/>
                <w:sz w:val="18"/>
              </w:rPr>
            </w:pPr>
          </w:p>
        </w:tc>
      </w:tr>
      <w:tr w:rsidR="000853BD" w:rsidRPr="007C60EE" w14:paraId="1C0638C4" w14:textId="77777777" w:rsidTr="00DE11D6">
        <w:trPr>
          <w:ins w:id="24"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73C3612A" w14:textId="12CE6C8C" w:rsidR="000853BD" w:rsidRPr="007C60EE" w:rsidRDefault="000853BD" w:rsidP="000853BD">
            <w:pPr>
              <w:keepNext/>
              <w:keepLines/>
              <w:spacing w:after="0"/>
              <w:rPr>
                <w:ins w:id="25" w:author="Mursalin Habib" w:date="2024-05-10T19:12:00Z"/>
                <w:rFonts w:ascii="Arial" w:hAnsi="Arial"/>
                <w:sz w:val="18"/>
              </w:rPr>
            </w:pPr>
            <w:ins w:id="26" w:author="Mursalin Habib" w:date="2024-05-10T19:12:00Z">
              <w:r w:rsidRPr="007C60EE">
                <w:rPr>
                  <w:rFonts w:ascii="Arial" w:hAnsi="Arial"/>
                  <w:sz w:val="18"/>
                </w:rPr>
                <w:t xml:space="preserve">    positionY-r17</w:t>
              </w:r>
            </w:ins>
          </w:p>
        </w:tc>
        <w:tc>
          <w:tcPr>
            <w:tcW w:w="2268" w:type="dxa"/>
            <w:tcBorders>
              <w:top w:val="single" w:sz="4" w:space="0" w:color="auto"/>
              <w:left w:val="single" w:sz="4" w:space="0" w:color="auto"/>
              <w:bottom w:val="single" w:sz="4" w:space="0" w:color="auto"/>
              <w:right w:val="single" w:sz="4" w:space="0" w:color="auto"/>
            </w:tcBorders>
          </w:tcPr>
          <w:p w14:paraId="29738F6E" w14:textId="32E5CF92" w:rsidR="000853BD" w:rsidRPr="007C60EE" w:rsidRDefault="000853BD" w:rsidP="000853BD">
            <w:pPr>
              <w:keepNext/>
              <w:keepLines/>
              <w:spacing w:after="0"/>
              <w:rPr>
                <w:ins w:id="27" w:author="Mursalin Habib" w:date="2024-05-10T19:12:00Z"/>
                <w:rFonts w:ascii="Arial" w:hAnsi="Arial"/>
                <w:sz w:val="18"/>
              </w:rPr>
            </w:pPr>
            <w:ins w:id="28" w:author="Mursalin Habib" w:date="2024-05-10T19:13:00Z">
              <w:r w:rsidRPr="007C60EE">
                <w:rPr>
                  <w:rFonts w:ascii="Arial" w:hAnsi="Arial" w:cs="Arial"/>
                  <w:sz w:val="18"/>
                  <w:szCs w:val="18"/>
                  <w:lang w:eastAsia="zh-CN"/>
                  <w14:ligatures w14:val="standardContextual"/>
                </w:rPr>
                <w:t>Set to a value defined in Table 6.3.4.2-1.</w:t>
              </w:r>
            </w:ins>
          </w:p>
        </w:tc>
        <w:tc>
          <w:tcPr>
            <w:tcW w:w="1701" w:type="dxa"/>
            <w:tcBorders>
              <w:top w:val="single" w:sz="4" w:space="0" w:color="auto"/>
              <w:left w:val="single" w:sz="4" w:space="0" w:color="auto"/>
              <w:bottom w:val="single" w:sz="4" w:space="0" w:color="auto"/>
              <w:right w:val="single" w:sz="4" w:space="0" w:color="auto"/>
            </w:tcBorders>
          </w:tcPr>
          <w:p w14:paraId="51523C83" w14:textId="77777777" w:rsidR="000853BD" w:rsidRPr="007C60EE" w:rsidRDefault="000853BD" w:rsidP="000853BD">
            <w:pPr>
              <w:keepNext/>
              <w:keepLines/>
              <w:spacing w:after="0"/>
              <w:rPr>
                <w:ins w:id="29"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E8475A" w14:textId="77777777" w:rsidR="000853BD" w:rsidRPr="007C60EE" w:rsidRDefault="000853BD" w:rsidP="000853BD">
            <w:pPr>
              <w:keepNext/>
              <w:keepLines/>
              <w:spacing w:after="0"/>
              <w:rPr>
                <w:ins w:id="30" w:author="Mursalin Habib" w:date="2024-05-10T19:12:00Z"/>
                <w:rFonts w:ascii="Arial" w:hAnsi="Arial"/>
                <w:sz w:val="18"/>
              </w:rPr>
            </w:pPr>
          </w:p>
        </w:tc>
      </w:tr>
      <w:tr w:rsidR="000853BD" w:rsidRPr="007C60EE" w14:paraId="0F9CA1D6" w14:textId="77777777" w:rsidTr="00DE11D6">
        <w:trPr>
          <w:ins w:id="31"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35BC6E5A" w14:textId="3451D2E8" w:rsidR="000853BD" w:rsidRPr="007C60EE" w:rsidRDefault="000853BD" w:rsidP="000853BD">
            <w:pPr>
              <w:keepNext/>
              <w:keepLines/>
              <w:spacing w:after="0"/>
              <w:rPr>
                <w:ins w:id="32" w:author="Mursalin Habib" w:date="2024-05-10T19:12:00Z"/>
                <w:rFonts w:ascii="Arial" w:hAnsi="Arial"/>
                <w:sz w:val="18"/>
              </w:rPr>
            </w:pPr>
            <w:ins w:id="33" w:author="Mursalin Habib" w:date="2024-05-10T19:12:00Z">
              <w:r w:rsidRPr="007C60EE">
                <w:rPr>
                  <w:rFonts w:ascii="Arial" w:hAnsi="Arial"/>
                  <w:sz w:val="18"/>
                </w:rPr>
                <w:t xml:space="preserve">    positionZ-r17</w:t>
              </w:r>
            </w:ins>
          </w:p>
        </w:tc>
        <w:tc>
          <w:tcPr>
            <w:tcW w:w="2268" w:type="dxa"/>
            <w:tcBorders>
              <w:top w:val="single" w:sz="4" w:space="0" w:color="auto"/>
              <w:left w:val="single" w:sz="4" w:space="0" w:color="auto"/>
              <w:bottom w:val="single" w:sz="4" w:space="0" w:color="auto"/>
              <w:right w:val="single" w:sz="4" w:space="0" w:color="auto"/>
            </w:tcBorders>
          </w:tcPr>
          <w:p w14:paraId="18E2408C" w14:textId="2EE84DDB" w:rsidR="000853BD" w:rsidRPr="007C60EE" w:rsidRDefault="000853BD" w:rsidP="000853BD">
            <w:pPr>
              <w:keepNext/>
              <w:keepLines/>
              <w:spacing w:after="0"/>
              <w:rPr>
                <w:ins w:id="34" w:author="Mursalin Habib" w:date="2024-05-10T19:12:00Z"/>
                <w:rFonts w:ascii="Arial" w:hAnsi="Arial"/>
                <w:sz w:val="18"/>
              </w:rPr>
            </w:pPr>
            <w:ins w:id="35" w:author="Mursalin Habib" w:date="2024-05-10T19:13:00Z">
              <w:r w:rsidRPr="007C60EE">
                <w:rPr>
                  <w:rFonts w:ascii="Arial" w:hAnsi="Arial" w:cs="Arial"/>
                  <w:sz w:val="18"/>
                  <w:szCs w:val="18"/>
                  <w:lang w:eastAsia="zh-CN"/>
                  <w14:ligatures w14:val="standardContextual"/>
                </w:rPr>
                <w:t>Set to a value defined in Table 6.3.4.2-1.</w:t>
              </w:r>
            </w:ins>
          </w:p>
        </w:tc>
        <w:tc>
          <w:tcPr>
            <w:tcW w:w="1701" w:type="dxa"/>
            <w:tcBorders>
              <w:top w:val="single" w:sz="4" w:space="0" w:color="auto"/>
              <w:left w:val="single" w:sz="4" w:space="0" w:color="auto"/>
              <w:bottom w:val="single" w:sz="4" w:space="0" w:color="auto"/>
              <w:right w:val="single" w:sz="4" w:space="0" w:color="auto"/>
            </w:tcBorders>
          </w:tcPr>
          <w:p w14:paraId="3AD30A22" w14:textId="77777777" w:rsidR="000853BD" w:rsidRPr="007C60EE" w:rsidRDefault="000853BD" w:rsidP="000853BD">
            <w:pPr>
              <w:keepNext/>
              <w:keepLines/>
              <w:spacing w:after="0"/>
              <w:rPr>
                <w:ins w:id="36"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389AEF" w14:textId="77777777" w:rsidR="000853BD" w:rsidRPr="007C60EE" w:rsidRDefault="000853BD" w:rsidP="000853BD">
            <w:pPr>
              <w:keepNext/>
              <w:keepLines/>
              <w:spacing w:after="0"/>
              <w:rPr>
                <w:ins w:id="37" w:author="Mursalin Habib" w:date="2024-05-10T19:12:00Z"/>
                <w:rFonts w:ascii="Arial" w:hAnsi="Arial"/>
                <w:sz w:val="18"/>
              </w:rPr>
            </w:pPr>
          </w:p>
        </w:tc>
      </w:tr>
      <w:tr w:rsidR="000853BD" w:rsidRPr="007C60EE" w14:paraId="7D81DEEE" w14:textId="77777777" w:rsidTr="00DE11D6">
        <w:trPr>
          <w:ins w:id="38"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06F94E83" w14:textId="3522B591" w:rsidR="000853BD" w:rsidRPr="007C60EE" w:rsidRDefault="000853BD" w:rsidP="000853BD">
            <w:pPr>
              <w:keepNext/>
              <w:keepLines/>
              <w:spacing w:after="0"/>
              <w:rPr>
                <w:ins w:id="39" w:author="Mursalin Habib" w:date="2024-05-10T19:12:00Z"/>
                <w:rFonts w:ascii="Arial" w:hAnsi="Arial"/>
                <w:sz w:val="18"/>
              </w:rPr>
            </w:pPr>
            <w:ins w:id="40" w:author="Mursalin Habib" w:date="2024-05-10T19:12:00Z">
              <w:r w:rsidRPr="007C60EE">
                <w:rPr>
                  <w:rFonts w:ascii="Arial" w:hAnsi="Arial"/>
                  <w:sz w:val="18"/>
                </w:rPr>
                <w:t xml:space="preserve">    velocityVX-r17</w:t>
              </w:r>
            </w:ins>
          </w:p>
        </w:tc>
        <w:tc>
          <w:tcPr>
            <w:tcW w:w="2268" w:type="dxa"/>
            <w:tcBorders>
              <w:top w:val="single" w:sz="4" w:space="0" w:color="auto"/>
              <w:left w:val="single" w:sz="4" w:space="0" w:color="auto"/>
              <w:bottom w:val="single" w:sz="4" w:space="0" w:color="auto"/>
              <w:right w:val="single" w:sz="4" w:space="0" w:color="auto"/>
            </w:tcBorders>
          </w:tcPr>
          <w:p w14:paraId="25459ACF" w14:textId="1FD9B98A" w:rsidR="000853BD" w:rsidRPr="007C60EE" w:rsidRDefault="000853BD" w:rsidP="000853BD">
            <w:pPr>
              <w:keepNext/>
              <w:keepLines/>
              <w:spacing w:after="0"/>
              <w:rPr>
                <w:ins w:id="41" w:author="Mursalin Habib" w:date="2024-05-10T19:12:00Z"/>
                <w:rFonts w:ascii="Arial" w:hAnsi="Arial"/>
                <w:sz w:val="18"/>
              </w:rPr>
            </w:pPr>
            <w:ins w:id="42" w:author="Mursalin Habib" w:date="2024-05-10T19:13:00Z">
              <w:r w:rsidRPr="007C60EE">
                <w:rPr>
                  <w:rFonts w:ascii="Arial" w:hAnsi="Arial" w:cs="Arial"/>
                  <w:sz w:val="18"/>
                  <w:szCs w:val="18"/>
                  <w:lang w:eastAsia="zh-CN"/>
                  <w14:ligatures w14:val="standardContextual"/>
                </w:rPr>
                <w:t>Set to a value defined in Table 6.3.4.2-1.</w:t>
              </w:r>
            </w:ins>
          </w:p>
        </w:tc>
        <w:tc>
          <w:tcPr>
            <w:tcW w:w="1701" w:type="dxa"/>
            <w:tcBorders>
              <w:top w:val="single" w:sz="4" w:space="0" w:color="auto"/>
              <w:left w:val="single" w:sz="4" w:space="0" w:color="auto"/>
              <w:bottom w:val="single" w:sz="4" w:space="0" w:color="auto"/>
              <w:right w:val="single" w:sz="4" w:space="0" w:color="auto"/>
            </w:tcBorders>
          </w:tcPr>
          <w:p w14:paraId="7A50B8E8" w14:textId="77777777" w:rsidR="000853BD" w:rsidRPr="007C60EE" w:rsidRDefault="000853BD" w:rsidP="000853BD">
            <w:pPr>
              <w:keepNext/>
              <w:keepLines/>
              <w:spacing w:after="0"/>
              <w:rPr>
                <w:ins w:id="43"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D2A7F4" w14:textId="77777777" w:rsidR="000853BD" w:rsidRPr="007C60EE" w:rsidRDefault="000853BD" w:rsidP="000853BD">
            <w:pPr>
              <w:keepNext/>
              <w:keepLines/>
              <w:spacing w:after="0"/>
              <w:rPr>
                <w:ins w:id="44" w:author="Mursalin Habib" w:date="2024-05-10T19:12:00Z"/>
                <w:rFonts w:ascii="Arial" w:hAnsi="Arial"/>
                <w:sz w:val="18"/>
              </w:rPr>
            </w:pPr>
          </w:p>
        </w:tc>
      </w:tr>
      <w:tr w:rsidR="000853BD" w:rsidRPr="007C60EE" w14:paraId="7D3AF248" w14:textId="77777777" w:rsidTr="00DE11D6">
        <w:trPr>
          <w:ins w:id="45"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7A523F80" w14:textId="7A5028B8" w:rsidR="000853BD" w:rsidRPr="007C60EE" w:rsidRDefault="000853BD" w:rsidP="000853BD">
            <w:pPr>
              <w:keepNext/>
              <w:keepLines/>
              <w:spacing w:after="0"/>
              <w:rPr>
                <w:ins w:id="46" w:author="Mursalin Habib" w:date="2024-05-10T19:12:00Z"/>
                <w:rFonts w:ascii="Arial" w:hAnsi="Arial"/>
                <w:sz w:val="18"/>
              </w:rPr>
            </w:pPr>
            <w:ins w:id="47" w:author="Mursalin Habib" w:date="2024-05-10T19:12:00Z">
              <w:r w:rsidRPr="007C60EE">
                <w:rPr>
                  <w:rFonts w:ascii="Arial" w:hAnsi="Arial"/>
                  <w:sz w:val="18"/>
                </w:rPr>
                <w:t xml:space="preserve">    velocityVY-r17</w:t>
              </w:r>
            </w:ins>
          </w:p>
        </w:tc>
        <w:tc>
          <w:tcPr>
            <w:tcW w:w="2268" w:type="dxa"/>
            <w:tcBorders>
              <w:top w:val="single" w:sz="4" w:space="0" w:color="auto"/>
              <w:left w:val="single" w:sz="4" w:space="0" w:color="auto"/>
              <w:bottom w:val="single" w:sz="4" w:space="0" w:color="auto"/>
              <w:right w:val="single" w:sz="4" w:space="0" w:color="auto"/>
            </w:tcBorders>
          </w:tcPr>
          <w:p w14:paraId="405B1932" w14:textId="4FEAB95D" w:rsidR="000853BD" w:rsidRPr="007C60EE" w:rsidRDefault="000853BD" w:rsidP="000853BD">
            <w:pPr>
              <w:keepNext/>
              <w:keepLines/>
              <w:spacing w:after="0"/>
              <w:rPr>
                <w:ins w:id="48" w:author="Mursalin Habib" w:date="2024-05-10T19:12:00Z"/>
                <w:rFonts w:ascii="Arial" w:hAnsi="Arial"/>
                <w:sz w:val="18"/>
              </w:rPr>
            </w:pPr>
            <w:ins w:id="49" w:author="Mursalin Habib" w:date="2024-05-10T19:13:00Z">
              <w:r w:rsidRPr="007C60EE">
                <w:rPr>
                  <w:rFonts w:ascii="Arial" w:hAnsi="Arial" w:cs="Arial"/>
                  <w:sz w:val="18"/>
                  <w:szCs w:val="18"/>
                  <w:lang w:eastAsia="zh-CN"/>
                  <w14:ligatures w14:val="standardContextual"/>
                </w:rPr>
                <w:t>Set to a value defined in Table 6.3.4.2-1.</w:t>
              </w:r>
            </w:ins>
          </w:p>
        </w:tc>
        <w:tc>
          <w:tcPr>
            <w:tcW w:w="1701" w:type="dxa"/>
            <w:tcBorders>
              <w:top w:val="single" w:sz="4" w:space="0" w:color="auto"/>
              <w:left w:val="single" w:sz="4" w:space="0" w:color="auto"/>
              <w:bottom w:val="single" w:sz="4" w:space="0" w:color="auto"/>
              <w:right w:val="single" w:sz="4" w:space="0" w:color="auto"/>
            </w:tcBorders>
          </w:tcPr>
          <w:p w14:paraId="01E26B35" w14:textId="77777777" w:rsidR="000853BD" w:rsidRPr="007C60EE" w:rsidRDefault="000853BD" w:rsidP="000853BD">
            <w:pPr>
              <w:keepNext/>
              <w:keepLines/>
              <w:spacing w:after="0"/>
              <w:rPr>
                <w:ins w:id="50"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379423" w14:textId="77777777" w:rsidR="000853BD" w:rsidRPr="007C60EE" w:rsidRDefault="000853BD" w:rsidP="000853BD">
            <w:pPr>
              <w:keepNext/>
              <w:keepLines/>
              <w:spacing w:after="0"/>
              <w:rPr>
                <w:ins w:id="51" w:author="Mursalin Habib" w:date="2024-05-10T19:12:00Z"/>
                <w:rFonts w:ascii="Arial" w:hAnsi="Arial"/>
                <w:sz w:val="18"/>
              </w:rPr>
            </w:pPr>
          </w:p>
        </w:tc>
      </w:tr>
      <w:tr w:rsidR="000853BD" w:rsidRPr="007C60EE" w14:paraId="775CCDD1" w14:textId="77777777" w:rsidTr="00DE11D6">
        <w:trPr>
          <w:ins w:id="52"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596DB6C1" w14:textId="0B57E115" w:rsidR="000853BD" w:rsidRPr="007C60EE" w:rsidRDefault="000853BD" w:rsidP="000853BD">
            <w:pPr>
              <w:keepNext/>
              <w:keepLines/>
              <w:spacing w:after="0"/>
              <w:rPr>
                <w:ins w:id="53" w:author="Mursalin Habib" w:date="2024-05-10T19:12:00Z"/>
                <w:rFonts w:ascii="Arial" w:hAnsi="Arial"/>
                <w:sz w:val="18"/>
              </w:rPr>
            </w:pPr>
            <w:ins w:id="54" w:author="Mursalin Habib" w:date="2024-05-10T19:12:00Z">
              <w:r w:rsidRPr="007C60EE">
                <w:rPr>
                  <w:rFonts w:ascii="Arial" w:hAnsi="Arial"/>
                  <w:sz w:val="18"/>
                </w:rPr>
                <w:t xml:space="preserve">    velocityVZ-r17</w:t>
              </w:r>
            </w:ins>
          </w:p>
        </w:tc>
        <w:tc>
          <w:tcPr>
            <w:tcW w:w="2268" w:type="dxa"/>
            <w:tcBorders>
              <w:top w:val="single" w:sz="4" w:space="0" w:color="auto"/>
              <w:left w:val="single" w:sz="4" w:space="0" w:color="auto"/>
              <w:bottom w:val="single" w:sz="4" w:space="0" w:color="auto"/>
              <w:right w:val="single" w:sz="4" w:space="0" w:color="auto"/>
            </w:tcBorders>
          </w:tcPr>
          <w:p w14:paraId="6108FB07" w14:textId="5BB322F9" w:rsidR="000853BD" w:rsidRPr="007C60EE" w:rsidRDefault="000853BD" w:rsidP="000853BD">
            <w:pPr>
              <w:keepNext/>
              <w:keepLines/>
              <w:spacing w:after="0"/>
              <w:rPr>
                <w:ins w:id="55" w:author="Mursalin Habib" w:date="2024-05-10T19:12:00Z"/>
                <w:rFonts w:ascii="Arial" w:hAnsi="Arial"/>
                <w:sz w:val="18"/>
              </w:rPr>
            </w:pPr>
            <w:ins w:id="56" w:author="Mursalin Habib" w:date="2024-05-10T19:13:00Z">
              <w:r w:rsidRPr="007C60EE">
                <w:rPr>
                  <w:rFonts w:ascii="Arial" w:hAnsi="Arial" w:cs="Arial"/>
                  <w:sz w:val="18"/>
                  <w:szCs w:val="18"/>
                  <w:lang w:eastAsia="zh-CN"/>
                  <w14:ligatures w14:val="standardContextual"/>
                </w:rPr>
                <w:t>Set to a value defined in Table 6.3.4.2-1.</w:t>
              </w:r>
            </w:ins>
          </w:p>
        </w:tc>
        <w:tc>
          <w:tcPr>
            <w:tcW w:w="1701" w:type="dxa"/>
            <w:tcBorders>
              <w:top w:val="single" w:sz="4" w:space="0" w:color="auto"/>
              <w:left w:val="single" w:sz="4" w:space="0" w:color="auto"/>
              <w:bottom w:val="single" w:sz="4" w:space="0" w:color="auto"/>
              <w:right w:val="single" w:sz="4" w:space="0" w:color="auto"/>
            </w:tcBorders>
          </w:tcPr>
          <w:p w14:paraId="3093317B" w14:textId="77777777" w:rsidR="000853BD" w:rsidRPr="007C60EE" w:rsidRDefault="000853BD" w:rsidP="000853BD">
            <w:pPr>
              <w:keepNext/>
              <w:keepLines/>
              <w:spacing w:after="0"/>
              <w:rPr>
                <w:ins w:id="57"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DE11C7" w14:textId="77777777" w:rsidR="000853BD" w:rsidRPr="007C60EE" w:rsidRDefault="000853BD" w:rsidP="000853BD">
            <w:pPr>
              <w:keepNext/>
              <w:keepLines/>
              <w:spacing w:after="0"/>
              <w:rPr>
                <w:ins w:id="58" w:author="Mursalin Habib" w:date="2024-05-10T19:12:00Z"/>
                <w:rFonts w:ascii="Arial" w:hAnsi="Arial"/>
                <w:sz w:val="18"/>
              </w:rPr>
            </w:pPr>
          </w:p>
        </w:tc>
      </w:tr>
      <w:tr w:rsidR="00BD66B0" w:rsidRPr="007C60EE" w14:paraId="13DCCAD0" w14:textId="77777777" w:rsidTr="00DE11D6">
        <w:trPr>
          <w:ins w:id="59"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3E50B28D" w14:textId="70147346" w:rsidR="00BD66B0" w:rsidRPr="007C60EE" w:rsidRDefault="00BD66B0" w:rsidP="00BD66B0">
            <w:pPr>
              <w:keepNext/>
              <w:keepLines/>
              <w:spacing w:after="0"/>
              <w:rPr>
                <w:ins w:id="60" w:author="Mursalin Habib" w:date="2024-05-10T19:12:00Z"/>
                <w:rFonts w:ascii="Arial" w:hAnsi="Arial"/>
                <w:sz w:val="18"/>
              </w:rPr>
            </w:pPr>
            <w:ins w:id="61" w:author="Mursalin Habib" w:date="2024-05-10T19:12:00Z">
              <w:r w:rsidRPr="007C60EE">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8DEAD28" w14:textId="77777777" w:rsidR="00BD66B0" w:rsidRPr="007C60EE" w:rsidRDefault="00BD66B0" w:rsidP="00BD66B0">
            <w:pPr>
              <w:keepNext/>
              <w:keepLines/>
              <w:spacing w:after="0"/>
              <w:rPr>
                <w:ins w:id="62" w:author="Mursalin Habib" w:date="2024-05-10T19:1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A59A84" w14:textId="77777777" w:rsidR="00BD66B0" w:rsidRPr="007C60EE" w:rsidRDefault="00BD66B0" w:rsidP="00BD66B0">
            <w:pPr>
              <w:keepNext/>
              <w:keepLines/>
              <w:spacing w:after="0"/>
              <w:rPr>
                <w:ins w:id="63"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25A2A0" w14:textId="77777777" w:rsidR="00BD66B0" w:rsidRPr="007C60EE" w:rsidRDefault="00BD66B0" w:rsidP="00BD66B0">
            <w:pPr>
              <w:keepNext/>
              <w:keepLines/>
              <w:spacing w:after="0"/>
              <w:rPr>
                <w:ins w:id="64" w:author="Mursalin Habib" w:date="2024-05-10T19:12:00Z"/>
                <w:rFonts w:ascii="Arial" w:hAnsi="Arial"/>
                <w:sz w:val="18"/>
              </w:rPr>
            </w:pPr>
          </w:p>
        </w:tc>
      </w:tr>
      <w:tr w:rsidR="00BD66B0" w:rsidRPr="007C60EE" w:rsidDel="00BD66B0" w14:paraId="59D3BB10" w14:textId="2CB45DF5" w:rsidTr="00DE11D6">
        <w:trPr>
          <w:del w:id="65"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425B190E" w14:textId="4C5D5BE1" w:rsidR="00BD66B0" w:rsidRPr="007C60EE" w:rsidDel="00BD66B0" w:rsidRDefault="00BD66B0" w:rsidP="00DE11D6">
            <w:pPr>
              <w:keepNext/>
              <w:keepLines/>
              <w:spacing w:after="0"/>
              <w:rPr>
                <w:del w:id="66" w:author="Mursalin Habib" w:date="2024-05-10T19:12:00Z"/>
                <w:rFonts w:ascii="Arial" w:hAnsi="Arial"/>
                <w:sz w:val="18"/>
              </w:rPr>
            </w:pPr>
            <w:del w:id="67" w:author="Mursalin Habib" w:date="2024-05-10T19:12:00Z">
              <w:r w:rsidRPr="007C60EE" w:rsidDel="00BD66B0">
                <w:rPr>
                  <w:rFonts w:ascii="Arial" w:hAnsi="Arial"/>
                  <w:sz w:val="18"/>
                </w:rPr>
                <w:delText xml:space="preserve">  orbital-r17 SEQUENCE {</w:delText>
              </w:r>
            </w:del>
          </w:p>
        </w:tc>
        <w:tc>
          <w:tcPr>
            <w:tcW w:w="2268" w:type="dxa"/>
            <w:tcBorders>
              <w:top w:val="single" w:sz="4" w:space="0" w:color="auto"/>
              <w:left w:val="single" w:sz="4" w:space="0" w:color="auto"/>
              <w:bottom w:val="single" w:sz="4" w:space="0" w:color="auto"/>
              <w:right w:val="single" w:sz="4" w:space="0" w:color="auto"/>
            </w:tcBorders>
          </w:tcPr>
          <w:p w14:paraId="3BDD13B0" w14:textId="349AAF7D" w:rsidR="00BD66B0" w:rsidRPr="007C60EE" w:rsidDel="00BD66B0" w:rsidRDefault="00BD66B0" w:rsidP="00DE11D6">
            <w:pPr>
              <w:keepNext/>
              <w:keepLines/>
              <w:spacing w:after="0"/>
              <w:rPr>
                <w:del w:id="68" w:author="Mursalin Habib" w:date="2024-05-10T19:1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492C78" w14:textId="2D4B25B4" w:rsidR="00BD66B0" w:rsidRPr="007C60EE" w:rsidDel="00BD66B0" w:rsidRDefault="00BD66B0" w:rsidP="00DE11D6">
            <w:pPr>
              <w:keepNext/>
              <w:keepLines/>
              <w:spacing w:after="0"/>
              <w:rPr>
                <w:del w:id="69"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3BAFCB" w14:textId="04F456D8" w:rsidR="00BD66B0" w:rsidRPr="007C60EE" w:rsidDel="00BD66B0" w:rsidRDefault="00BD66B0" w:rsidP="00DE11D6">
            <w:pPr>
              <w:keepNext/>
              <w:keepLines/>
              <w:spacing w:after="0"/>
              <w:rPr>
                <w:del w:id="70" w:author="Mursalin Habib" w:date="2024-05-10T19:12:00Z"/>
                <w:rFonts w:ascii="Arial" w:hAnsi="Arial"/>
                <w:sz w:val="18"/>
              </w:rPr>
            </w:pPr>
            <w:del w:id="71" w:author="Mursalin Habib" w:date="2024-05-10T19:12:00Z">
              <w:r w:rsidRPr="007C60EE" w:rsidDel="00BD66B0">
                <w:rPr>
                  <w:rFonts w:ascii="Arial" w:hAnsi="Arial"/>
                  <w:sz w:val="18"/>
                </w:rPr>
                <w:delText>NGSO</w:delText>
              </w:r>
            </w:del>
          </w:p>
        </w:tc>
      </w:tr>
      <w:tr w:rsidR="00BD66B0" w:rsidRPr="007C60EE" w:rsidDel="00BD66B0" w14:paraId="781AA6BB" w14:textId="3C260B15" w:rsidTr="00DE11D6">
        <w:trPr>
          <w:del w:id="72"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2ABC371F" w14:textId="7B6A556F" w:rsidR="00BD66B0" w:rsidRPr="007C60EE" w:rsidDel="00BD66B0" w:rsidRDefault="00BD66B0" w:rsidP="00DE11D6">
            <w:pPr>
              <w:keepNext/>
              <w:keepLines/>
              <w:spacing w:after="0"/>
              <w:rPr>
                <w:del w:id="73" w:author="Mursalin Habib" w:date="2024-05-10T19:12:00Z"/>
                <w:rFonts w:ascii="Arial" w:hAnsi="Arial"/>
                <w:sz w:val="18"/>
              </w:rPr>
            </w:pPr>
            <w:del w:id="74" w:author="Mursalin Habib" w:date="2024-05-10T19:12:00Z">
              <w:r w:rsidRPr="007C60EE" w:rsidDel="00BD66B0">
                <w:rPr>
                  <w:rFonts w:ascii="Arial" w:hAnsi="Arial"/>
                  <w:sz w:val="18"/>
                </w:rPr>
                <w:delText xml:space="preserve">    semiMajorAxis-r17</w:delText>
              </w:r>
            </w:del>
          </w:p>
        </w:tc>
        <w:tc>
          <w:tcPr>
            <w:tcW w:w="2268" w:type="dxa"/>
            <w:tcBorders>
              <w:top w:val="single" w:sz="4" w:space="0" w:color="auto"/>
              <w:left w:val="single" w:sz="4" w:space="0" w:color="auto"/>
              <w:bottom w:val="single" w:sz="4" w:space="0" w:color="auto"/>
              <w:right w:val="single" w:sz="4" w:space="0" w:color="auto"/>
            </w:tcBorders>
          </w:tcPr>
          <w:p w14:paraId="119B5FBB" w14:textId="2A714359" w:rsidR="00BD66B0" w:rsidRPr="007C60EE" w:rsidDel="00BD66B0" w:rsidRDefault="00BD66B0" w:rsidP="00DE11D6">
            <w:pPr>
              <w:keepNext/>
              <w:keepLines/>
              <w:spacing w:after="0"/>
              <w:rPr>
                <w:del w:id="75" w:author="Mursalin Habib" w:date="2024-05-10T19:12:00Z"/>
                <w:rFonts w:ascii="Arial" w:hAnsi="Arial"/>
                <w:sz w:val="18"/>
              </w:rPr>
            </w:pPr>
            <w:del w:id="76" w:author="Mursalin Habib" w:date="2024-05-10T19:12:00Z">
              <w:r w:rsidRPr="007C60EE"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10B436A5" w14:textId="56316F6B" w:rsidR="00BD66B0" w:rsidRPr="007C60EE" w:rsidDel="00BD66B0" w:rsidRDefault="00BD66B0" w:rsidP="00DE11D6">
            <w:pPr>
              <w:keepNext/>
              <w:keepLines/>
              <w:spacing w:after="0"/>
              <w:rPr>
                <w:del w:id="77"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A103C6" w14:textId="418C3DA7" w:rsidR="00BD66B0" w:rsidRPr="007C60EE" w:rsidDel="00BD66B0" w:rsidRDefault="00BD66B0" w:rsidP="00DE11D6">
            <w:pPr>
              <w:keepNext/>
              <w:keepLines/>
              <w:spacing w:after="0"/>
              <w:rPr>
                <w:del w:id="78" w:author="Mursalin Habib" w:date="2024-05-10T19:12:00Z"/>
                <w:rFonts w:ascii="Arial" w:hAnsi="Arial"/>
                <w:sz w:val="18"/>
              </w:rPr>
            </w:pPr>
          </w:p>
        </w:tc>
      </w:tr>
      <w:tr w:rsidR="00BD66B0" w:rsidRPr="007C60EE" w:rsidDel="00BD66B0" w14:paraId="4C72D624" w14:textId="41474275" w:rsidTr="00DE11D6">
        <w:trPr>
          <w:del w:id="79"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317B520A" w14:textId="527BADA6" w:rsidR="00BD66B0" w:rsidRPr="007C60EE" w:rsidDel="00BD66B0" w:rsidRDefault="00BD66B0" w:rsidP="00DE11D6">
            <w:pPr>
              <w:keepNext/>
              <w:keepLines/>
              <w:spacing w:after="0"/>
              <w:rPr>
                <w:del w:id="80" w:author="Mursalin Habib" w:date="2024-05-10T19:12:00Z"/>
                <w:rFonts w:ascii="Arial" w:hAnsi="Arial"/>
                <w:sz w:val="18"/>
              </w:rPr>
            </w:pPr>
            <w:del w:id="81" w:author="Mursalin Habib" w:date="2024-05-10T19:12:00Z">
              <w:r w:rsidRPr="007C60EE" w:rsidDel="00BD66B0">
                <w:rPr>
                  <w:rFonts w:ascii="Arial" w:hAnsi="Arial"/>
                  <w:sz w:val="18"/>
                </w:rPr>
                <w:delText xml:space="preserve">    eccentricity-r17</w:delText>
              </w:r>
            </w:del>
          </w:p>
        </w:tc>
        <w:tc>
          <w:tcPr>
            <w:tcW w:w="2268" w:type="dxa"/>
            <w:tcBorders>
              <w:top w:val="single" w:sz="4" w:space="0" w:color="auto"/>
              <w:left w:val="single" w:sz="4" w:space="0" w:color="auto"/>
              <w:bottom w:val="single" w:sz="4" w:space="0" w:color="auto"/>
              <w:right w:val="single" w:sz="4" w:space="0" w:color="auto"/>
            </w:tcBorders>
          </w:tcPr>
          <w:p w14:paraId="63071815" w14:textId="35A70A95" w:rsidR="00BD66B0" w:rsidRPr="007C60EE" w:rsidDel="00BD66B0" w:rsidRDefault="00BD66B0" w:rsidP="00DE11D6">
            <w:pPr>
              <w:keepNext/>
              <w:keepLines/>
              <w:spacing w:after="0"/>
              <w:rPr>
                <w:del w:id="82" w:author="Mursalin Habib" w:date="2024-05-10T19:12:00Z"/>
                <w:rFonts w:ascii="Arial" w:hAnsi="Arial"/>
                <w:sz w:val="18"/>
              </w:rPr>
            </w:pPr>
            <w:del w:id="83" w:author="Mursalin Habib" w:date="2024-05-10T19:12:00Z">
              <w:r w:rsidRPr="007C60EE"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2233BE4A" w14:textId="644DB764" w:rsidR="00BD66B0" w:rsidRPr="007C60EE" w:rsidDel="00BD66B0" w:rsidRDefault="00BD66B0" w:rsidP="00DE11D6">
            <w:pPr>
              <w:keepNext/>
              <w:keepLines/>
              <w:spacing w:after="0"/>
              <w:rPr>
                <w:del w:id="84"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17DC7F" w14:textId="14815930" w:rsidR="00BD66B0" w:rsidRPr="007C60EE" w:rsidDel="00BD66B0" w:rsidRDefault="00BD66B0" w:rsidP="00DE11D6">
            <w:pPr>
              <w:keepNext/>
              <w:keepLines/>
              <w:spacing w:after="0"/>
              <w:rPr>
                <w:del w:id="85" w:author="Mursalin Habib" w:date="2024-05-10T19:12:00Z"/>
                <w:rFonts w:ascii="Arial" w:hAnsi="Arial"/>
                <w:sz w:val="18"/>
              </w:rPr>
            </w:pPr>
          </w:p>
        </w:tc>
      </w:tr>
      <w:tr w:rsidR="00BD66B0" w:rsidRPr="007C60EE" w:rsidDel="00BD66B0" w14:paraId="1CEB8E09" w14:textId="79E88EB9" w:rsidTr="00DE11D6">
        <w:trPr>
          <w:del w:id="86"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6C8E1365" w14:textId="0F73EF24" w:rsidR="00BD66B0" w:rsidRPr="007C60EE" w:rsidDel="00BD66B0" w:rsidRDefault="00BD66B0" w:rsidP="00DE11D6">
            <w:pPr>
              <w:keepNext/>
              <w:keepLines/>
              <w:spacing w:after="0"/>
              <w:rPr>
                <w:del w:id="87" w:author="Mursalin Habib" w:date="2024-05-10T19:12:00Z"/>
                <w:rFonts w:ascii="Arial" w:hAnsi="Arial"/>
                <w:sz w:val="18"/>
              </w:rPr>
            </w:pPr>
            <w:del w:id="88" w:author="Mursalin Habib" w:date="2024-05-10T19:12:00Z">
              <w:r w:rsidRPr="007C60EE" w:rsidDel="00BD66B0">
                <w:rPr>
                  <w:rFonts w:ascii="Arial" w:hAnsi="Arial"/>
                  <w:sz w:val="18"/>
                </w:rPr>
                <w:delText xml:space="preserve">    periapsis-r17</w:delText>
              </w:r>
            </w:del>
          </w:p>
        </w:tc>
        <w:tc>
          <w:tcPr>
            <w:tcW w:w="2268" w:type="dxa"/>
            <w:tcBorders>
              <w:top w:val="single" w:sz="4" w:space="0" w:color="auto"/>
              <w:left w:val="single" w:sz="4" w:space="0" w:color="auto"/>
              <w:bottom w:val="single" w:sz="4" w:space="0" w:color="auto"/>
              <w:right w:val="single" w:sz="4" w:space="0" w:color="auto"/>
            </w:tcBorders>
          </w:tcPr>
          <w:p w14:paraId="218AEE3F" w14:textId="29A7A4CE" w:rsidR="00BD66B0" w:rsidRPr="007C60EE" w:rsidDel="00BD66B0" w:rsidRDefault="00BD66B0" w:rsidP="00DE11D6">
            <w:pPr>
              <w:keepNext/>
              <w:keepLines/>
              <w:spacing w:after="0"/>
              <w:rPr>
                <w:del w:id="89" w:author="Mursalin Habib" w:date="2024-05-10T19:12:00Z"/>
                <w:rFonts w:ascii="Arial" w:hAnsi="Arial"/>
                <w:sz w:val="18"/>
              </w:rPr>
            </w:pPr>
            <w:del w:id="90" w:author="Mursalin Habib" w:date="2024-05-10T19:12:00Z">
              <w:r w:rsidRPr="007C60EE"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69E2B7BB" w14:textId="1F6A360D" w:rsidR="00BD66B0" w:rsidRPr="007C60EE" w:rsidDel="00BD66B0" w:rsidRDefault="00BD66B0" w:rsidP="00DE11D6">
            <w:pPr>
              <w:keepNext/>
              <w:keepLines/>
              <w:spacing w:after="0"/>
              <w:rPr>
                <w:del w:id="91"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AF80C3" w14:textId="48A84193" w:rsidR="00BD66B0" w:rsidRPr="007C60EE" w:rsidDel="00BD66B0" w:rsidRDefault="00BD66B0" w:rsidP="00DE11D6">
            <w:pPr>
              <w:keepNext/>
              <w:keepLines/>
              <w:spacing w:after="0"/>
              <w:rPr>
                <w:del w:id="92" w:author="Mursalin Habib" w:date="2024-05-10T19:12:00Z"/>
                <w:rFonts w:ascii="Arial" w:hAnsi="Arial"/>
                <w:sz w:val="18"/>
              </w:rPr>
            </w:pPr>
          </w:p>
        </w:tc>
      </w:tr>
      <w:tr w:rsidR="00BD66B0" w:rsidRPr="007C60EE" w:rsidDel="00BD66B0" w14:paraId="7AAA53E3" w14:textId="383CCB63" w:rsidTr="00DE11D6">
        <w:trPr>
          <w:del w:id="93"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13B4B6E7" w14:textId="5D5871A6" w:rsidR="00BD66B0" w:rsidRPr="007C60EE" w:rsidDel="00BD66B0" w:rsidRDefault="00BD66B0" w:rsidP="00DE11D6">
            <w:pPr>
              <w:keepNext/>
              <w:keepLines/>
              <w:spacing w:after="0"/>
              <w:rPr>
                <w:del w:id="94" w:author="Mursalin Habib" w:date="2024-05-10T19:12:00Z"/>
                <w:rFonts w:ascii="Arial" w:hAnsi="Arial"/>
                <w:sz w:val="18"/>
              </w:rPr>
            </w:pPr>
            <w:del w:id="95" w:author="Mursalin Habib" w:date="2024-05-10T19:12:00Z">
              <w:r w:rsidRPr="007C60EE" w:rsidDel="00BD66B0">
                <w:rPr>
                  <w:rFonts w:ascii="Arial" w:hAnsi="Arial"/>
                  <w:sz w:val="18"/>
                </w:rPr>
                <w:delText xml:space="preserve">    longitude-r17</w:delText>
              </w:r>
            </w:del>
          </w:p>
        </w:tc>
        <w:tc>
          <w:tcPr>
            <w:tcW w:w="2268" w:type="dxa"/>
            <w:tcBorders>
              <w:top w:val="single" w:sz="4" w:space="0" w:color="auto"/>
              <w:left w:val="single" w:sz="4" w:space="0" w:color="auto"/>
              <w:bottom w:val="single" w:sz="4" w:space="0" w:color="auto"/>
              <w:right w:val="single" w:sz="4" w:space="0" w:color="auto"/>
            </w:tcBorders>
          </w:tcPr>
          <w:p w14:paraId="16D98846" w14:textId="77743A46" w:rsidR="00BD66B0" w:rsidRPr="007C60EE" w:rsidDel="00BD66B0" w:rsidRDefault="00BD66B0" w:rsidP="00DE11D6">
            <w:pPr>
              <w:keepNext/>
              <w:keepLines/>
              <w:spacing w:after="0"/>
              <w:rPr>
                <w:del w:id="96" w:author="Mursalin Habib" w:date="2024-05-10T19:12:00Z"/>
                <w:rFonts w:ascii="Arial" w:hAnsi="Arial"/>
                <w:sz w:val="18"/>
              </w:rPr>
            </w:pPr>
            <w:del w:id="97" w:author="Mursalin Habib" w:date="2024-05-10T19:12:00Z">
              <w:r w:rsidRPr="007C60EE"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324D9C6E" w14:textId="40EC7C3A" w:rsidR="00BD66B0" w:rsidRPr="007C60EE" w:rsidDel="00BD66B0" w:rsidRDefault="00BD66B0" w:rsidP="00DE11D6">
            <w:pPr>
              <w:keepNext/>
              <w:keepLines/>
              <w:spacing w:after="0"/>
              <w:rPr>
                <w:del w:id="98"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76E7DF" w14:textId="4B668D05" w:rsidR="00BD66B0" w:rsidRPr="007C60EE" w:rsidDel="00BD66B0" w:rsidRDefault="00BD66B0" w:rsidP="00DE11D6">
            <w:pPr>
              <w:keepNext/>
              <w:keepLines/>
              <w:spacing w:after="0"/>
              <w:rPr>
                <w:del w:id="99" w:author="Mursalin Habib" w:date="2024-05-10T19:12:00Z"/>
                <w:rFonts w:ascii="Arial" w:hAnsi="Arial"/>
                <w:sz w:val="18"/>
              </w:rPr>
            </w:pPr>
          </w:p>
        </w:tc>
      </w:tr>
      <w:tr w:rsidR="00BD66B0" w:rsidRPr="007C60EE" w:rsidDel="00BD66B0" w14:paraId="41F3A9CA" w14:textId="06FEC7A6" w:rsidTr="00DE11D6">
        <w:trPr>
          <w:del w:id="100"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736131A9" w14:textId="0FC5DB64" w:rsidR="00BD66B0" w:rsidRPr="007C60EE" w:rsidDel="00BD66B0" w:rsidRDefault="00BD66B0" w:rsidP="00DE11D6">
            <w:pPr>
              <w:keepNext/>
              <w:keepLines/>
              <w:spacing w:after="0"/>
              <w:rPr>
                <w:del w:id="101" w:author="Mursalin Habib" w:date="2024-05-10T19:12:00Z"/>
                <w:rFonts w:ascii="Arial" w:hAnsi="Arial"/>
                <w:sz w:val="18"/>
              </w:rPr>
            </w:pPr>
            <w:del w:id="102" w:author="Mursalin Habib" w:date="2024-05-10T19:12:00Z">
              <w:r w:rsidRPr="007C60EE" w:rsidDel="00BD66B0">
                <w:rPr>
                  <w:rFonts w:ascii="Arial" w:hAnsi="Arial"/>
                  <w:sz w:val="18"/>
                </w:rPr>
                <w:delText xml:space="preserve">    inclination-r17</w:delText>
              </w:r>
            </w:del>
          </w:p>
        </w:tc>
        <w:tc>
          <w:tcPr>
            <w:tcW w:w="2268" w:type="dxa"/>
            <w:tcBorders>
              <w:top w:val="single" w:sz="4" w:space="0" w:color="auto"/>
              <w:left w:val="single" w:sz="4" w:space="0" w:color="auto"/>
              <w:bottom w:val="single" w:sz="4" w:space="0" w:color="auto"/>
              <w:right w:val="single" w:sz="4" w:space="0" w:color="auto"/>
            </w:tcBorders>
          </w:tcPr>
          <w:p w14:paraId="72BB0685" w14:textId="68CC470F" w:rsidR="00BD66B0" w:rsidRPr="007C60EE" w:rsidDel="00BD66B0" w:rsidRDefault="00BD66B0" w:rsidP="00DE11D6">
            <w:pPr>
              <w:keepNext/>
              <w:keepLines/>
              <w:spacing w:after="0"/>
              <w:rPr>
                <w:del w:id="103" w:author="Mursalin Habib" w:date="2024-05-10T19:12:00Z"/>
                <w:rFonts w:ascii="Arial" w:hAnsi="Arial"/>
                <w:sz w:val="18"/>
              </w:rPr>
            </w:pPr>
            <w:del w:id="104" w:author="Mursalin Habib" w:date="2024-05-10T19:12:00Z">
              <w:r w:rsidRPr="007C60EE"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0BF60C56" w14:textId="7FCF009C" w:rsidR="00BD66B0" w:rsidRPr="007C60EE" w:rsidDel="00BD66B0" w:rsidRDefault="00BD66B0" w:rsidP="00DE11D6">
            <w:pPr>
              <w:keepNext/>
              <w:keepLines/>
              <w:spacing w:after="0"/>
              <w:rPr>
                <w:del w:id="105"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4407FF" w14:textId="43574BAB" w:rsidR="00BD66B0" w:rsidRPr="007C60EE" w:rsidDel="00BD66B0" w:rsidRDefault="00BD66B0" w:rsidP="00DE11D6">
            <w:pPr>
              <w:keepNext/>
              <w:keepLines/>
              <w:spacing w:after="0"/>
              <w:rPr>
                <w:del w:id="106" w:author="Mursalin Habib" w:date="2024-05-10T19:12:00Z"/>
                <w:rFonts w:ascii="Arial" w:hAnsi="Arial"/>
                <w:sz w:val="18"/>
              </w:rPr>
            </w:pPr>
          </w:p>
        </w:tc>
      </w:tr>
      <w:tr w:rsidR="00BD66B0" w:rsidRPr="007C60EE" w:rsidDel="00BD66B0" w14:paraId="0A8A16D2" w14:textId="678A8008" w:rsidTr="00DE11D6">
        <w:trPr>
          <w:del w:id="107"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3BC57071" w14:textId="1DD47698" w:rsidR="00BD66B0" w:rsidRPr="007C60EE" w:rsidDel="00BD66B0" w:rsidRDefault="00BD66B0" w:rsidP="00DE11D6">
            <w:pPr>
              <w:keepNext/>
              <w:keepLines/>
              <w:spacing w:after="0"/>
              <w:rPr>
                <w:del w:id="108" w:author="Mursalin Habib" w:date="2024-05-10T19:12:00Z"/>
                <w:rFonts w:ascii="Arial" w:hAnsi="Arial"/>
                <w:sz w:val="18"/>
              </w:rPr>
            </w:pPr>
            <w:del w:id="109" w:author="Mursalin Habib" w:date="2024-05-10T19:12:00Z">
              <w:r w:rsidRPr="007C60EE" w:rsidDel="00BD66B0">
                <w:rPr>
                  <w:rFonts w:ascii="Arial" w:hAnsi="Arial"/>
                  <w:sz w:val="18"/>
                </w:rPr>
                <w:delText xml:space="preserve">    meanAnomaly-r17</w:delText>
              </w:r>
            </w:del>
          </w:p>
        </w:tc>
        <w:tc>
          <w:tcPr>
            <w:tcW w:w="2268" w:type="dxa"/>
            <w:tcBorders>
              <w:top w:val="single" w:sz="4" w:space="0" w:color="auto"/>
              <w:left w:val="single" w:sz="4" w:space="0" w:color="auto"/>
              <w:bottom w:val="single" w:sz="4" w:space="0" w:color="auto"/>
              <w:right w:val="single" w:sz="4" w:space="0" w:color="auto"/>
            </w:tcBorders>
          </w:tcPr>
          <w:p w14:paraId="20777286" w14:textId="0F9C0DBB" w:rsidR="00BD66B0" w:rsidRPr="007C60EE" w:rsidDel="00BD66B0" w:rsidRDefault="00BD66B0" w:rsidP="00DE11D6">
            <w:pPr>
              <w:keepNext/>
              <w:keepLines/>
              <w:spacing w:after="0"/>
              <w:rPr>
                <w:del w:id="110" w:author="Mursalin Habib" w:date="2024-05-10T19:12:00Z"/>
                <w:rFonts w:ascii="Arial" w:hAnsi="Arial"/>
                <w:sz w:val="18"/>
              </w:rPr>
            </w:pPr>
            <w:del w:id="111" w:author="Mursalin Habib" w:date="2024-05-10T19:12:00Z">
              <w:r w:rsidRPr="007C60EE"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21713F7F" w14:textId="70C77C4C" w:rsidR="00BD66B0" w:rsidRPr="007C60EE" w:rsidDel="00BD66B0" w:rsidRDefault="00BD66B0" w:rsidP="00DE11D6">
            <w:pPr>
              <w:keepNext/>
              <w:keepLines/>
              <w:spacing w:after="0"/>
              <w:rPr>
                <w:del w:id="112"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9DA330" w14:textId="2FF866BF" w:rsidR="00BD66B0" w:rsidRPr="007C60EE" w:rsidDel="00BD66B0" w:rsidRDefault="00BD66B0" w:rsidP="00DE11D6">
            <w:pPr>
              <w:keepNext/>
              <w:keepLines/>
              <w:spacing w:after="0"/>
              <w:rPr>
                <w:del w:id="113" w:author="Mursalin Habib" w:date="2024-05-10T19:12:00Z"/>
                <w:rFonts w:ascii="Arial" w:hAnsi="Arial"/>
                <w:sz w:val="18"/>
              </w:rPr>
            </w:pPr>
          </w:p>
        </w:tc>
      </w:tr>
      <w:tr w:rsidR="00BD66B0" w:rsidRPr="007C60EE" w:rsidDel="00BD66B0" w14:paraId="21E048E4" w14:textId="27934E15" w:rsidTr="00DE11D6">
        <w:trPr>
          <w:del w:id="114"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6E9A3A79" w14:textId="134CD5EA" w:rsidR="00BD66B0" w:rsidRPr="007C60EE" w:rsidDel="00BD66B0" w:rsidRDefault="00BD66B0" w:rsidP="00DE11D6">
            <w:pPr>
              <w:keepNext/>
              <w:keepLines/>
              <w:spacing w:after="0"/>
              <w:rPr>
                <w:del w:id="115" w:author="Mursalin Habib" w:date="2024-05-10T19:12:00Z"/>
                <w:rFonts w:ascii="Arial" w:hAnsi="Arial"/>
                <w:sz w:val="18"/>
              </w:rPr>
            </w:pPr>
            <w:del w:id="116" w:author="Mursalin Habib" w:date="2024-05-10T19:12:00Z">
              <w:r w:rsidRPr="007C60EE" w:rsidDel="00BD66B0">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DC21909" w14:textId="05B71C45" w:rsidR="00BD66B0" w:rsidRPr="007C60EE" w:rsidDel="00BD66B0" w:rsidRDefault="00BD66B0" w:rsidP="00DE11D6">
            <w:pPr>
              <w:keepNext/>
              <w:keepLines/>
              <w:spacing w:after="0"/>
              <w:rPr>
                <w:del w:id="117" w:author="Mursalin Habib" w:date="2024-05-10T19:1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474976" w14:textId="5CC447A0" w:rsidR="00BD66B0" w:rsidRPr="007C60EE" w:rsidDel="00BD66B0" w:rsidRDefault="00BD66B0" w:rsidP="00DE11D6">
            <w:pPr>
              <w:keepNext/>
              <w:keepLines/>
              <w:spacing w:after="0"/>
              <w:rPr>
                <w:del w:id="118"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D9E983" w14:textId="70FCA6AE" w:rsidR="00BD66B0" w:rsidRPr="007C60EE" w:rsidDel="00BD66B0" w:rsidRDefault="00BD66B0" w:rsidP="00DE11D6">
            <w:pPr>
              <w:keepNext/>
              <w:keepLines/>
              <w:spacing w:after="0"/>
              <w:rPr>
                <w:del w:id="119" w:author="Mursalin Habib" w:date="2024-05-10T19:12:00Z"/>
                <w:rFonts w:ascii="Arial" w:hAnsi="Arial"/>
                <w:sz w:val="18"/>
              </w:rPr>
            </w:pPr>
          </w:p>
        </w:tc>
      </w:tr>
      <w:tr w:rsidR="00BD66B0" w:rsidRPr="007C60EE" w14:paraId="08C4BBB1" w14:textId="77777777" w:rsidTr="00DE11D6">
        <w:tc>
          <w:tcPr>
            <w:tcW w:w="4536" w:type="dxa"/>
            <w:tcBorders>
              <w:top w:val="single" w:sz="4" w:space="0" w:color="auto"/>
              <w:left w:val="single" w:sz="4" w:space="0" w:color="auto"/>
              <w:bottom w:val="single" w:sz="4" w:space="0" w:color="auto"/>
              <w:right w:val="single" w:sz="4" w:space="0" w:color="auto"/>
            </w:tcBorders>
            <w:hideMark/>
          </w:tcPr>
          <w:p w14:paraId="345927DF" w14:textId="77777777" w:rsidR="00BD66B0" w:rsidRPr="007C60EE" w:rsidRDefault="00BD66B0" w:rsidP="00DE11D6">
            <w:pPr>
              <w:keepNext/>
              <w:keepLines/>
              <w:spacing w:after="0"/>
              <w:rPr>
                <w:rFonts w:ascii="Arial" w:hAnsi="Arial"/>
                <w:sz w:val="18"/>
              </w:rPr>
            </w:pPr>
            <w:r w:rsidRPr="007C60E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B5B7612" w14:textId="77777777" w:rsidR="00BD66B0" w:rsidRPr="007C60EE" w:rsidRDefault="00BD66B0" w:rsidP="00DE11D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CD6522" w14:textId="77777777" w:rsidR="00BD66B0" w:rsidRPr="007C60EE"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ADA5F7" w14:textId="77777777" w:rsidR="00BD66B0" w:rsidRPr="007C60EE" w:rsidRDefault="00BD66B0" w:rsidP="00DE11D6">
            <w:pPr>
              <w:keepNext/>
              <w:keepLines/>
              <w:spacing w:after="0"/>
              <w:rPr>
                <w:rFonts w:ascii="Arial" w:hAnsi="Arial"/>
                <w:sz w:val="18"/>
              </w:rPr>
            </w:pPr>
          </w:p>
        </w:tc>
      </w:tr>
    </w:tbl>
    <w:p w14:paraId="7E61294C" w14:textId="77777777" w:rsidR="00BD66B0" w:rsidRPr="007C60EE" w:rsidRDefault="00BD66B0" w:rsidP="00BD66B0"/>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BD66B0" w:rsidRPr="007C60EE" w14:paraId="3D0C90DA" w14:textId="77777777" w:rsidTr="00DE11D6">
        <w:tc>
          <w:tcPr>
            <w:tcW w:w="2273" w:type="dxa"/>
            <w:tcBorders>
              <w:top w:val="single" w:sz="4" w:space="0" w:color="auto"/>
              <w:left w:val="single" w:sz="4" w:space="0" w:color="auto"/>
              <w:bottom w:val="single" w:sz="4" w:space="0" w:color="auto"/>
              <w:right w:val="single" w:sz="4" w:space="0" w:color="auto"/>
            </w:tcBorders>
            <w:hideMark/>
          </w:tcPr>
          <w:p w14:paraId="707A4B0F" w14:textId="77777777" w:rsidR="00BD66B0" w:rsidRPr="007C60EE" w:rsidRDefault="00BD66B0" w:rsidP="00DE11D6">
            <w:pPr>
              <w:spacing w:after="0"/>
              <w:jc w:val="center"/>
              <w:rPr>
                <w:rFonts w:ascii="Arial" w:hAnsi="Arial"/>
                <w:b/>
                <w:sz w:val="18"/>
              </w:rPr>
            </w:pPr>
            <w:r w:rsidRPr="007C60EE">
              <w:rPr>
                <w:rFonts w:ascii="Arial" w:hAnsi="Arial"/>
                <w:b/>
                <w:sz w:val="18"/>
              </w:rPr>
              <w:t>Condition</w:t>
            </w:r>
          </w:p>
        </w:tc>
        <w:tc>
          <w:tcPr>
            <w:tcW w:w="7503" w:type="dxa"/>
            <w:tcBorders>
              <w:top w:val="single" w:sz="4" w:space="0" w:color="auto"/>
              <w:left w:val="single" w:sz="4" w:space="0" w:color="auto"/>
              <w:bottom w:val="single" w:sz="4" w:space="0" w:color="auto"/>
              <w:right w:val="single" w:sz="4" w:space="0" w:color="auto"/>
            </w:tcBorders>
            <w:hideMark/>
          </w:tcPr>
          <w:p w14:paraId="1E9E616F" w14:textId="77777777" w:rsidR="00BD66B0" w:rsidRPr="007C60EE" w:rsidRDefault="00BD66B0" w:rsidP="00DE11D6">
            <w:pPr>
              <w:spacing w:after="0"/>
              <w:jc w:val="center"/>
              <w:rPr>
                <w:rFonts w:ascii="Arial" w:hAnsi="Arial"/>
                <w:b/>
                <w:sz w:val="18"/>
              </w:rPr>
            </w:pPr>
            <w:r w:rsidRPr="007C60EE">
              <w:rPr>
                <w:rFonts w:ascii="Arial" w:hAnsi="Arial"/>
                <w:b/>
                <w:sz w:val="18"/>
              </w:rPr>
              <w:t>Explanation</w:t>
            </w:r>
          </w:p>
        </w:tc>
      </w:tr>
      <w:tr w:rsidR="00BD66B0" w:rsidRPr="007C60EE" w14:paraId="1F531C56" w14:textId="77777777" w:rsidTr="00DE11D6">
        <w:tc>
          <w:tcPr>
            <w:tcW w:w="2273" w:type="dxa"/>
            <w:tcBorders>
              <w:top w:val="single" w:sz="4" w:space="0" w:color="auto"/>
              <w:left w:val="single" w:sz="4" w:space="0" w:color="auto"/>
              <w:bottom w:val="single" w:sz="4" w:space="0" w:color="auto"/>
              <w:right w:val="single" w:sz="4" w:space="0" w:color="auto"/>
            </w:tcBorders>
          </w:tcPr>
          <w:p w14:paraId="261DD782" w14:textId="77777777" w:rsidR="00BD66B0" w:rsidRPr="007C60EE" w:rsidRDefault="00BD66B0" w:rsidP="00DE11D6">
            <w:pPr>
              <w:keepNext/>
              <w:keepLines/>
              <w:spacing w:after="0"/>
              <w:rPr>
                <w:rFonts w:ascii="Arial" w:hAnsi="Arial"/>
                <w:sz w:val="18"/>
              </w:rPr>
            </w:pPr>
            <w:r w:rsidRPr="007C60EE">
              <w:rPr>
                <w:rFonts w:ascii="Arial" w:hAnsi="Arial"/>
                <w:sz w:val="18"/>
              </w:rPr>
              <w:t>GSO</w:t>
            </w:r>
          </w:p>
        </w:tc>
        <w:tc>
          <w:tcPr>
            <w:tcW w:w="7503" w:type="dxa"/>
            <w:tcBorders>
              <w:top w:val="single" w:sz="4" w:space="0" w:color="auto"/>
              <w:left w:val="single" w:sz="4" w:space="0" w:color="auto"/>
              <w:bottom w:val="single" w:sz="4" w:space="0" w:color="auto"/>
              <w:right w:val="single" w:sz="4" w:space="0" w:color="auto"/>
            </w:tcBorders>
          </w:tcPr>
          <w:p w14:paraId="61E167AC" w14:textId="77777777" w:rsidR="00BD66B0" w:rsidRPr="007C60EE" w:rsidRDefault="00BD66B0" w:rsidP="00DE11D6">
            <w:pPr>
              <w:keepNext/>
              <w:keepLines/>
              <w:spacing w:after="0"/>
              <w:rPr>
                <w:rFonts w:ascii="Arial" w:hAnsi="Arial"/>
                <w:sz w:val="18"/>
              </w:rPr>
            </w:pPr>
            <w:r w:rsidRPr="007C60EE">
              <w:rPr>
                <w:rFonts w:ascii="Arial" w:hAnsi="Arial"/>
                <w:sz w:val="18"/>
              </w:rPr>
              <w:t>Geosynchronous Orbit scenario</w:t>
            </w:r>
          </w:p>
        </w:tc>
      </w:tr>
      <w:tr w:rsidR="00BD66B0" w:rsidRPr="007C60EE" w14:paraId="79B96A3F" w14:textId="77777777" w:rsidTr="00DE11D6">
        <w:tc>
          <w:tcPr>
            <w:tcW w:w="2273" w:type="dxa"/>
            <w:tcBorders>
              <w:top w:val="single" w:sz="4" w:space="0" w:color="auto"/>
              <w:left w:val="single" w:sz="4" w:space="0" w:color="auto"/>
              <w:bottom w:val="single" w:sz="4" w:space="0" w:color="auto"/>
              <w:right w:val="single" w:sz="4" w:space="0" w:color="auto"/>
            </w:tcBorders>
          </w:tcPr>
          <w:p w14:paraId="5272C377" w14:textId="77777777" w:rsidR="00BD66B0" w:rsidRPr="007C60EE" w:rsidRDefault="00BD66B0" w:rsidP="00DE11D6">
            <w:pPr>
              <w:keepNext/>
              <w:keepLines/>
              <w:spacing w:after="0"/>
              <w:rPr>
                <w:rFonts w:ascii="Arial" w:hAnsi="Arial"/>
                <w:sz w:val="18"/>
              </w:rPr>
            </w:pPr>
            <w:r w:rsidRPr="007C60EE">
              <w:rPr>
                <w:rFonts w:ascii="Arial" w:hAnsi="Arial"/>
                <w:sz w:val="18"/>
              </w:rPr>
              <w:t>NGSO</w:t>
            </w:r>
          </w:p>
        </w:tc>
        <w:tc>
          <w:tcPr>
            <w:tcW w:w="7503" w:type="dxa"/>
            <w:tcBorders>
              <w:top w:val="single" w:sz="4" w:space="0" w:color="auto"/>
              <w:left w:val="single" w:sz="4" w:space="0" w:color="auto"/>
              <w:bottom w:val="single" w:sz="4" w:space="0" w:color="auto"/>
              <w:right w:val="single" w:sz="4" w:space="0" w:color="auto"/>
            </w:tcBorders>
          </w:tcPr>
          <w:p w14:paraId="17C19D3A" w14:textId="77777777" w:rsidR="00BD66B0" w:rsidRPr="007C60EE" w:rsidRDefault="00BD66B0" w:rsidP="00DE11D6">
            <w:pPr>
              <w:keepNext/>
              <w:keepLines/>
              <w:spacing w:after="0"/>
              <w:rPr>
                <w:rFonts w:ascii="Arial" w:hAnsi="Arial"/>
                <w:sz w:val="18"/>
              </w:rPr>
            </w:pPr>
            <w:r w:rsidRPr="007C60EE">
              <w:rPr>
                <w:rFonts w:ascii="Arial" w:hAnsi="Arial"/>
                <w:sz w:val="18"/>
              </w:rPr>
              <w:t>Non-geosynchronous Orbit scenario</w:t>
            </w:r>
          </w:p>
        </w:tc>
      </w:tr>
    </w:tbl>
    <w:p w14:paraId="356C9B94" w14:textId="77777777" w:rsidR="00BD66B0" w:rsidRPr="007C60EE" w:rsidRDefault="00BD66B0" w:rsidP="00BB11B0">
      <w:pPr>
        <w:rPr>
          <w:ins w:id="120" w:author="Mursalin Habib" w:date="2024-04-19T14:00:00Z"/>
          <w:noProof/>
          <w:color w:val="00B0F0"/>
          <w:sz w:val="32"/>
          <w:szCs w:val="32"/>
        </w:rPr>
      </w:pPr>
    </w:p>
    <w:p w14:paraId="309A35C3" w14:textId="77777777" w:rsidR="008B62B0" w:rsidRPr="007C60EE" w:rsidRDefault="008B62B0" w:rsidP="008B62B0">
      <w:pPr>
        <w:rPr>
          <w:noProof/>
          <w:color w:val="00B0F0"/>
          <w:sz w:val="32"/>
          <w:szCs w:val="32"/>
        </w:rPr>
      </w:pPr>
      <w:r w:rsidRPr="007C60EE">
        <w:rPr>
          <w:noProof/>
          <w:color w:val="00B0F0"/>
          <w:sz w:val="32"/>
          <w:szCs w:val="32"/>
        </w:rPr>
        <w:t>&lt;Unchanged sections omitted &gt;</w:t>
      </w:r>
    </w:p>
    <w:p w14:paraId="5C8A2780" w14:textId="77777777" w:rsidR="00BB11B0" w:rsidRPr="007C60EE" w:rsidRDefault="00BB11B0" w:rsidP="00BB11B0">
      <w:pPr>
        <w:rPr>
          <w:noProof/>
          <w:color w:val="00B0F0"/>
          <w:sz w:val="32"/>
          <w:szCs w:val="32"/>
        </w:rPr>
      </w:pPr>
    </w:p>
    <w:p w14:paraId="0AFA0C15" w14:textId="77777777" w:rsidR="007D04CE" w:rsidRPr="007C60EE" w:rsidRDefault="007D04CE" w:rsidP="007D04CE">
      <w:pPr>
        <w:pStyle w:val="Heading4"/>
      </w:pPr>
      <w:r w:rsidRPr="007C60EE">
        <w:rPr>
          <w:i/>
        </w:rPr>
        <w:lastRenderedPageBreak/>
        <w:t>–</w:t>
      </w:r>
      <w:r w:rsidRPr="007C60EE">
        <w:rPr>
          <w:i/>
        </w:rPr>
        <w:tab/>
        <w:t>NTN-Config</w:t>
      </w:r>
    </w:p>
    <w:p w14:paraId="35AE291E" w14:textId="77777777" w:rsidR="007D04CE" w:rsidRPr="007C60EE" w:rsidRDefault="007D04CE" w:rsidP="007D04CE">
      <w:pPr>
        <w:pStyle w:val="TH"/>
        <w:rPr>
          <w:i/>
          <w:iCs/>
        </w:rPr>
      </w:pPr>
      <w:r w:rsidRPr="007C60EE">
        <w:t xml:space="preserve">Table 4.6.3-84C: </w:t>
      </w:r>
      <w:r w:rsidRPr="007C60EE">
        <w:rPr>
          <w:i/>
          <w:iCs/>
        </w:rPr>
        <w:t>NTN-Config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D04CE" w:rsidRPr="007C60EE" w14:paraId="52F3FF91" w14:textId="77777777" w:rsidTr="006A4011">
        <w:tc>
          <w:tcPr>
            <w:tcW w:w="9750" w:type="dxa"/>
            <w:gridSpan w:val="4"/>
            <w:tcBorders>
              <w:top w:val="single" w:sz="4" w:space="0" w:color="auto"/>
              <w:left w:val="single" w:sz="4" w:space="0" w:color="auto"/>
              <w:bottom w:val="single" w:sz="4" w:space="0" w:color="auto"/>
              <w:right w:val="single" w:sz="4" w:space="0" w:color="auto"/>
            </w:tcBorders>
            <w:hideMark/>
          </w:tcPr>
          <w:p w14:paraId="756C332B" w14:textId="77777777" w:rsidR="007D04CE" w:rsidRPr="007C60EE" w:rsidRDefault="007D04CE" w:rsidP="006A4011">
            <w:pPr>
              <w:keepNext/>
              <w:keepLines/>
              <w:spacing w:after="0"/>
              <w:rPr>
                <w:rFonts w:ascii="Arial" w:hAnsi="Arial"/>
                <w:sz w:val="18"/>
              </w:rPr>
            </w:pPr>
            <w:r w:rsidRPr="007C60EE">
              <w:rPr>
                <w:rFonts w:ascii="Arial" w:hAnsi="Arial"/>
                <w:sz w:val="18"/>
              </w:rPr>
              <w:t>Derivation Path: TS 38.331 [6], clause 6.3.2</w:t>
            </w:r>
          </w:p>
        </w:tc>
      </w:tr>
      <w:tr w:rsidR="007D04CE" w:rsidRPr="007C60EE" w14:paraId="00F2A14C" w14:textId="77777777" w:rsidTr="006A4011">
        <w:tc>
          <w:tcPr>
            <w:tcW w:w="4536" w:type="dxa"/>
            <w:tcBorders>
              <w:top w:val="single" w:sz="4" w:space="0" w:color="auto"/>
              <w:left w:val="single" w:sz="4" w:space="0" w:color="auto"/>
              <w:bottom w:val="single" w:sz="4" w:space="0" w:color="auto"/>
              <w:right w:val="single" w:sz="4" w:space="0" w:color="auto"/>
            </w:tcBorders>
            <w:hideMark/>
          </w:tcPr>
          <w:p w14:paraId="75A03CC2" w14:textId="77777777" w:rsidR="007D04CE" w:rsidRPr="007C60EE" w:rsidRDefault="007D04CE" w:rsidP="006A4011">
            <w:pPr>
              <w:keepNext/>
              <w:keepLines/>
              <w:spacing w:after="0"/>
              <w:jc w:val="center"/>
              <w:rPr>
                <w:rFonts w:ascii="Arial" w:hAnsi="Arial"/>
                <w:b/>
                <w:sz w:val="18"/>
              </w:rPr>
            </w:pPr>
            <w:r w:rsidRPr="007C60E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47CB93" w14:textId="77777777" w:rsidR="007D04CE" w:rsidRPr="007C60EE" w:rsidRDefault="007D04CE" w:rsidP="006A4011">
            <w:pPr>
              <w:keepNext/>
              <w:keepLines/>
              <w:spacing w:after="0"/>
              <w:jc w:val="center"/>
              <w:rPr>
                <w:rFonts w:ascii="Arial" w:hAnsi="Arial"/>
                <w:b/>
                <w:sz w:val="18"/>
              </w:rPr>
            </w:pPr>
            <w:r w:rsidRPr="007C60E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0598BDD" w14:textId="77777777" w:rsidR="007D04CE" w:rsidRPr="007C60EE" w:rsidRDefault="007D04CE" w:rsidP="006A4011">
            <w:pPr>
              <w:keepNext/>
              <w:keepLines/>
              <w:spacing w:after="0"/>
              <w:jc w:val="center"/>
              <w:rPr>
                <w:rFonts w:ascii="Arial" w:hAnsi="Arial"/>
                <w:b/>
                <w:sz w:val="18"/>
              </w:rPr>
            </w:pPr>
            <w:r w:rsidRPr="007C60E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6575F60" w14:textId="77777777" w:rsidR="007D04CE" w:rsidRPr="007C60EE" w:rsidRDefault="007D04CE" w:rsidP="006A4011">
            <w:pPr>
              <w:keepNext/>
              <w:keepLines/>
              <w:spacing w:after="0"/>
              <w:jc w:val="center"/>
              <w:rPr>
                <w:rFonts w:ascii="Arial" w:hAnsi="Arial"/>
                <w:b/>
                <w:sz w:val="18"/>
              </w:rPr>
            </w:pPr>
            <w:r w:rsidRPr="007C60EE">
              <w:rPr>
                <w:rFonts w:ascii="Arial" w:hAnsi="Arial"/>
                <w:b/>
                <w:sz w:val="18"/>
              </w:rPr>
              <w:t>Condition</w:t>
            </w:r>
          </w:p>
        </w:tc>
      </w:tr>
      <w:tr w:rsidR="007D04CE" w:rsidRPr="007C60EE" w14:paraId="3AB7D676" w14:textId="77777777" w:rsidTr="006A4011">
        <w:tc>
          <w:tcPr>
            <w:tcW w:w="4536" w:type="dxa"/>
            <w:tcBorders>
              <w:top w:val="single" w:sz="4" w:space="0" w:color="auto"/>
              <w:left w:val="single" w:sz="4" w:space="0" w:color="auto"/>
              <w:bottom w:val="single" w:sz="4" w:space="0" w:color="auto"/>
              <w:right w:val="single" w:sz="4" w:space="0" w:color="auto"/>
            </w:tcBorders>
            <w:hideMark/>
          </w:tcPr>
          <w:p w14:paraId="772295A8" w14:textId="77777777" w:rsidR="007D04CE" w:rsidRPr="007C60EE" w:rsidRDefault="007D04CE" w:rsidP="006A4011">
            <w:pPr>
              <w:keepNext/>
              <w:keepLines/>
              <w:spacing w:after="0"/>
              <w:rPr>
                <w:rFonts w:ascii="Arial" w:hAnsi="Arial"/>
                <w:sz w:val="18"/>
              </w:rPr>
            </w:pPr>
            <w:r w:rsidRPr="007C60EE">
              <w:rPr>
                <w:rFonts w:ascii="Arial" w:hAnsi="Arial"/>
                <w:sz w:val="18"/>
              </w:rPr>
              <w:t>NTN-Config-r17 ::= SEQUENCE {</w:t>
            </w:r>
          </w:p>
        </w:tc>
        <w:tc>
          <w:tcPr>
            <w:tcW w:w="2268" w:type="dxa"/>
            <w:tcBorders>
              <w:top w:val="single" w:sz="4" w:space="0" w:color="auto"/>
              <w:left w:val="single" w:sz="4" w:space="0" w:color="auto"/>
              <w:bottom w:val="single" w:sz="4" w:space="0" w:color="auto"/>
              <w:right w:val="single" w:sz="4" w:space="0" w:color="auto"/>
            </w:tcBorders>
          </w:tcPr>
          <w:p w14:paraId="04D43EF4" w14:textId="77777777" w:rsidR="007D04CE" w:rsidRPr="007C60EE" w:rsidRDefault="007D04CE" w:rsidP="006A401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7FCB77" w14:textId="77777777" w:rsidR="007D04CE" w:rsidRPr="007C60EE"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AD703F" w14:textId="77777777" w:rsidR="007D04CE" w:rsidRPr="007C60EE" w:rsidRDefault="007D04CE" w:rsidP="006A4011">
            <w:pPr>
              <w:keepNext/>
              <w:keepLines/>
              <w:spacing w:after="0"/>
              <w:rPr>
                <w:rFonts w:ascii="Arial" w:hAnsi="Arial"/>
                <w:sz w:val="18"/>
              </w:rPr>
            </w:pPr>
          </w:p>
        </w:tc>
      </w:tr>
      <w:tr w:rsidR="007D04CE" w:rsidRPr="007C60EE" w14:paraId="18E52C7C" w14:textId="77777777" w:rsidTr="006A4011">
        <w:tc>
          <w:tcPr>
            <w:tcW w:w="4536" w:type="dxa"/>
            <w:tcBorders>
              <w:top w:val="single" w:sz="4" w:space="0" w:color="auto"/>
              <w:left w:val="single" w:sz="4" w:space="0" w:color="auto"/>
              <w:bottom w:val="single" w:sz="4" w:space="0" w:color="auto"/>
              <w:right w:val="single" w:sz="4" w:space="0" w:color="auto"/>
            </w:tcBorders>
          </w:tcPr>
          <w:p w14:paraId="39AB41D6" w14:textId="77777777" w:rsidR="007D04CE" w:rsidRPr="007C60EE" w:rsidRDefault="007D04CE" w:rsidP="006A4011">
            <w:pPr>
              <w:keepNext/>
              <w:keepLines/>
              <w:spacing w:after="0"/>
              <w:rPr>
                <w:rFonts w:ascii="Arial" w:hAnsi="Arial"/>
                <w:sz w:val="18"/>
              </w:rPr>
            </w:pPr>
            <w:r w:rsidRPr="007C60EE">
              <w:rPr>
                <w:rFonts w:ascii="Arial" w:hAnsi="Arial"/>
                <w:sz w:val="18"/>
              </w:rPr>
              <w:t xml:space="preserve">  epochTime-r17</w:t>
            </w:r>
          </w:p>
        </w:tc>
        <w:tc>
          <w:tcPr>
            <w:tcW w:w="2268" w:type="dxa"/>
            <w:tcBorders>
              <w:top w:val="single" w:sz="4" w:space="0" w:color="auto"/>
              <w:left w:val="single" w:sz="4" w:space="0" w:color="auto"/>
              <w:bottom w:val="single" w:sz="4" w:space="0" w:color="auto"/>
              <w:right w:val="single" w:sz="4" w:space="0" w:color="auto"/>
            </w:tcBorders>
          </w:tcPr>
          <w:p w14:paraId="7A0987D4" w14:textId="77777777" w:rsidR="007D04CE" w:rsidRPr="007C60EE" w:rsidRDefault="007D04CE" w:rsidP="006A4011">
            <w:pPr>
              <w:keepNext/>
              <w:keepLines/>
              <w:spacing w:after="0"/>
              <w:rPr>
                <w:rFonts w:ascii="Arial" w:hAnsi="Arial"/>
                <w:sz w:val="18"/>
              </w:rPr>
            </w:pPr>
            <w:r w:rsidRPr="007C60EE">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AACCF18" w14:textId="77777777" w:rsidR="007D04CE" w:rsidRPr="007C60EE"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91A7F5" w14:textId="2AF14CA1" w:rsidR="007D04CE" w:rsidRPr="007C60EE" w:rsidRDefault="007D04CE" w:rsidP="006A4011">
            <w:pPr>
              <w:keepNext/>
              <w:keepLines/>
              <w:spacing w:after="0"/>
              <w:rPr>
                <w:rFonts w:ascii="Arial" w:hAnsi="Arial"/>
                <w:sz w:val="18"/>
              </w:rPr>
            </w:pPr>
            <w:del w:id="121" w:author="Mursalin Habib" w:date="2024-05-21T23:35:00Z">
              <w:r w:rsidRPr="007C60EE" w:rsidDel="006C1F1B">
                <w:rPr>
                  <w:rFonts w:ascii="Arial" w:hAnsi="Arial"/>
                  <w:sz w:val="18"/>
                </w:rPr>
                <w:delText>GSO</w:delText>
              </w:r>
            </w:del>
          </w:p>
        </w:tc>
      </w:tr>
      <w:tr w:rsidR="007D04CE" w:rsidRPr="007C60EE" w:rsidDel="006C1F1B" w14:paraId="4C736827" w14:textId="112657F8" w:rsidTr="006A4011">
        <w:trPr>
          <w:del w:id="122" w:author="Mursalin Habib" w:date="2024-05-21T23:35:00Z"/>
        </w:trPr>
        <w:tc>
          <w:tcPr>
            <w:tcW w:w="4536" w:type="dxa"/>
            <w:tcBorders>
              <w:top w:val="single" w:sz="4" w:space="0" w:color="auto"/>
              <w:left w:val="single" w:sz="4" w:space="0" w:color="auto"/>
              <w:bottom w:val="single" w:sz="4" w:space="0" w:color="auto"/>
              <w:right w:val="single" w:sz="4" w:space="0" w:color="auto"/>
            </w:tcBorders>
            <w:hideMark/>
          </w:tcPr>
          <w:p w14:paraId="2AE859A7" w14:textId="3935C161" w:rsidR="007D04CE" w:rsidRPr="007C60EE" w:rsidDel="006C1F1B" w:rsidRDefault="007D04CE" w:rsidP="006A4011">
            <w:pPr>
              <w:keepNext/>
              <w:keepLines/>
              <w:spacing w:after="0"/>
              <w:rPr>
                <w:del w:id="123" w:author="Mursalin Habib" w:date="2024-05-21T23:35:00Z"/>
                <w:rFonts w:ascii="Arial" w:hAnsi="Arial"/>
                <w:sz w:val="18"/>
              </w:rPr>
            </w:pPr>
            <w:del w:id="124" w:author="Mursalin Habib" w:date="2024-05-02T09:54:00Z">
              <w:r w:rsidRPr="007C60EE" w:rsidDel="00570163">
                <w:rPr>
                  <w:rFonts w:ascii="Arial" w:hAnsi="Arial"/>
                  <w:sz w:val="18"/>
                </w:rPr>
                <w:delText xml:space="preserve">  epochTime-r17 </w:delText>
              </w:r>
            </w:del>
            <w:del w:id="125" w:author="Mursalin Habib" w:date="2024-05-02T09:53:00Z">
              <w:r w:rsidRPr="007C60EE" w:rsidDel="002159A4">
                <w:rPr>
                  <w:rFonts w:ascii="Arial" w:hAnsi="Arial"/>
                  <w:sz w:val="18"/>
                </w:rPr>
                <w:delText>SEQUENCE {</w:delText>
              </w:r>
            </w:del>
          </w:p>
        </w:tc>
        <w:tc>
          <w:tcPr>
            <w:tcW w:w="2268" w:type="dxa"/>
            <w:tcBorders>
              <w:top w:val="single" w:sz="4" w:space="0" w:color="auto"/>
              <w:left w:val="single" w:sz="4" w:space="0" w:color="auto"/>
              <w:bottom w:val="single" w:sz="4" w:space="0" w:color="auto"/>
              <w:right w:val="single" w:sz="4" w:space="0" w:color="auto"/>
            </w:tcBorders>
          </w:tcPr>
          <w:p w14:paraId="2EC435E2" w14:textId="1C2D2A8C" w:rsidR="007D04CE" w:rsidRPr="007C60EE" w:rsidDel="006C1F1B" w:rsidRDefault="007D04CE" w:rsidP="006A4011">
            <w:pPr>
              <w:keepNext/>
              <w:keepLines/>
              <w:spacing w:after="0"/>
              <w:rPr>
                <w:del w:id="126" w:author="Mursalin Habib" w:date="2024-05-21T23: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53ED41" w14:textId="0BC5FA3B" w:rsidR="007D04CE" w:rsidRPr="007C60EE" w:rsidDel="006C1F1B" w:rsidRDefault="007D04CE" w:rsidP="006A4011">
            <w:pPr>
              <w:keepNext/>
              <w:keepLines/>
              <w:spacing w:after="0"/>
              <w:rPr>
                <w:del w:id="127" w:author="Mursalin Habib" w:date="2024-05-21T23: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C19B67" w14:textId="451D53D8" w:rsidR="007D04CE" w:rsidRPr="007C60EE" w:rsidDel="006C1F1B" w:rsidRDefault="007D04CE" w:rsidP="006A4011">
            <w:pPr>
              <w:keepNext/>
              <w:keepLines/>
              <w:spacing w:after="0"/>
              <w:rPr>
                <w:del w:id="128" w:author="Mursalin Habib" w:date="2024-05-21T23:35:00Z"/>
                <w:rFonts w:ascii="Arial" w:hAnsi="Arial"/>
                <w:sz w:val="18"/>
              </w:rPr>
            </w:pPr>
            <w:del w:id="129" w:author="Mursalin Habib" w:date="2024-05-21T23:35:00Z">
              <w:r w:rsidRPr="007C60EE" w:rsidDel="006C1F1B">
                <w:rPr>
                  <w:rFonts w:ascii="Arial" w:hAnsi="Arial"/>
                  <w:sz w:val="18"/>
                </w:rPr>
                <w:delText>NGSO</w:delText>
              </w:r>
            </w:del>
          </w:p>
        </w:tc>
      </w:tr>
      <w:tr w:rsidR="007D04CE" w:rsidRPr="007C60EE" w:rsidDel="002159A4" w14:paraId="3A0AB49B" w14:textId="6968B172" w:rsidTr="006A4011">
        <w:trPr>
          <w:del w:id="130" w:author="Mursalin Habib" w:date="2024-05-02T09:53:00Z"/>
        </w:trPr>
        <w:tc>
          <w:tcPr>
            <w:tcW w:w="4536" w:type="dxa"/>
            <w:tcBorders>
              <w:top w:val="single" w:sz="4" w:space="0" w:color="auto"/>
              <w:left w:val="single" w:sz="4" w:space="0" w:color="auto"/>
              <w:bottom w:val="single" w:sz="4" w:space="0" w:color="auto"/>
              <w:right w:val="single" w:sz="4" w:space="0" w:color="auto"/>
            </w:tcBorders>
          </w:tcPr>
          <w:p w14:paraId="026F80AE" w14:textId="31D13B86" w:rsidR="007D04CE" w:rsidRPr="007C60EE" w:rsidDel="002159A4" w:rsidRDefault="007D04CE" w:rsidP="006A4011">
            <w:pPr>
              <w:keepNext/>
              <w:keepLines/>
              <w:spacing w:after="0"/>
              <w:rPr>
                <w:del w:id="131" w:author="Mursalin Habib" w:date="2024-05-02T09:53:00Z"/>
                <w:rFonts w:ascii="Arial" w:hAnsi="Arial"/>
                <w:sz w:val="18"/>
              </w:rPr>
            </w:pPr>
            <w:del w:id="132" w:author="Mursalin Habib" w:date="2024-05-02T09:53:00Z">
              <w:r w:rsidRPr="007C60EE" w:rsidDel="002159A4">
                <w:rPr>
                  <w:rFonts w:ascii="Arial" w:hAnsi="Arial"/>
                  <w:sz w:val="18"/>
                </w:rPr>
                <w:delText xml:space="preserve">    sfn-r17</w:delText>
              </w:r>
            </w:del>
          </w:p>
        </w:tc>
        <w:tc>
          <w:tcPr>
            <w:tcW w:w="2268" w:type="dxa"/>
            <w:tcBorders>
              <w:top w:val="single" w:sz="4" w:space="0" w:color="auto"/>
              <w:left w:val="single" w:sz="4" w:space="0" w:color="auto"/>
              <w:bottom w:val="single" w:sz="4" w:space="0" w:color="auto"/>
              <w:right w:val="single" w:sz="4" w:space="0" w:color="auto"/>
            </w:tcBorders>
          </w:tcPr>
          <w:p w14:paraId="0AA844E4" w14:textId="724A7F9E" w:rsidR="007D04CE" w:rsidRPr="007C60EE" w:rsidDel="002159A4" w:rsidRDefault="007D04CE" w:rsidP="006A4011">
            <w:pPr>
              <w:keepNext/>
              <w:keepLines/>
              <w:spacing w:after="0"/>
              <w:rPr>
                <w:del w:id="133" w:author="Mursalin Habib" w:date="2024-05-02T09:53:00Z"/>
                <w:rFonts w:ascii="Arial" w:hAnsi="Arial"/>
                <w:sz w:val="18"/>
              </w:rPr>
            </w:pPr>
            <w:del w:id="134" w:author="Mursalin Habib" w:date="2024-05-02T09:53:00Z">
              <w:r w:rsidRPr="007C60EE" w:rsidDel="002159A4">
                <w:rPr>
                  <w:rFonts w:ascii="Arial" w:hAnsi="Arial"/>
                  <w:sz w:val="18"/>
                </w:rPr>
                <w:delText>FFS</w:delText>
              </w:r>
            </w:del>
          </w:p>
        </w:tc>
        <w:tc>
          <w:tcPr>
            <w:tcW w:w="1701" w:type="dxa"/>
            <w:tcBorders>
              <w:top w:val="single" w:sz="4" w:space="0" w:color="auto"/>
              <w:left w:val="single" w:sz="4" w:space="0" w:color="auto"/>
              <w:bottom w:val="single" w:sz="4" w:space="0" w:color="auto"/>
              <w:right w:val="single" w:sz="4" w:space="0" w:color="auto"/>
            </w:tcBorders>
          </w:tcPr>
          <w:p w14:paraId="7467A2B6" w14:textId="2F0EC86F" w:rsidR="007D04CE" w:rsidRPr="007C60EE" w:rsidDel="002159A4" w:rsidRDefault="007D04CE" w:rsidP="006A4011">
            <w:pPr>
              <w:keepNext/>
              <w:keepLines/>
              <w:spacing w:after="0"/>
              <w:rPr>
                <w:del w:id="135" w:author="Mursalin Habib" w:date="2024-05-02T09:5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DA26AE" w14:textId="652C23DD" w:rsidR="007D04CE" w:rsidRPr="007C60EE" w:rsidDel="002159A4" w:rsidRDefault="007D04CE" w:rsidP="006A4011">
            <w:pPr>
              <w:keepNext/>
              <w:keepLines/>
              <w:spacing w:after="0"/>
              <w:rPr>
                <w:del w:id="136" w:author="Mursalin Habib" w:date="2024-05-02T09:53:00Z"/>
                <w:rFonts w:ascii="Arial" w:hAnsi="Arial"/>
                <w:sz w:val="18"/>
              </w:rPr>
            </w:pPr>
          </w:p>
        </w:tc>
      </w:tr>
      <w:tr w:rsidR="007D04CE" w:rsidRPr="007C60EE" w:rsidDel="002159A4" w14:paraId="18243217" w14:textId="71042F6D" w:rsidTr="006A4011">
        <w:trPr>
          <w:del w:id="137" w:author="Mursalin Habib" w:date="2024-05-02T09:53:00Z"/>
        </w:trPr>
        <w:tc>
          <w:tcPr>
            <w:tcW w:w="4536" w:type="dxa"/>
            <w:tcBorders>
              <w:top w:val="single" w:sz="4" w:space="0" w:color="auto"/>
              <w:left w:val="single" w:sz="4" w:space="0" w:color="auto"/>
              <w:bottom w:val="single" w:sz="4" w:space="0" w:color="auto"/>
              <w:right w:val="single" w:sz="4" w:space="0" w:color="auto"/>
            </w:tcBorders>
          </w:tcPr>
          <w:p w14:paraId="47BF7E84" w14:textId="05B77F9D" w:rsidR="007D04CE" w:rsidRPr="007C60EE" w:rsidDel="002159A4" w:rsidRDefault="007D04CE" w:rsidP="006A4011">
            <w:pPr>
              <w:keepNext/>
              <w:keepLines/>
              <w:spacing w:after="0"/>
              <w:rPr>
                <w:del w:id="138" w:author="Mursalin Habib" w:date="2024-05-02T09:53:00Z"/>
                <w:rFonts w:ascii="Arial" w:hAnsi="Arial"/>
                <w:sz w:val="18"/>
              </w:rPr>
            </w:pPr>
            <w:del w:id="139" w:author="Mursalin Habib" w:date="2024-05-02T09:53:00Z">
              <w:r w:rsidRPr="007C60EE" w:rsidDel="002159A4">
                <w:rPr>
                  <w:rFonts w:ascii="Arial" w:hAnsi="Arial"/>
                  <w:sz w:val="18"/>
                </w:rPr>
                <w:delText xml:space="preserve">    subFrameNR-r17</w:delText>
              </w:r>
            </w:del>
          </w:p>
        </w:tc>
        <w:tc>
          <w:tcPr>
            <w:tcW w:w="2268" w:type="dxa"/>
            <w:tcBorders>
              <w:top w:val="single" w:sz="4" w:space="0" w:color="auto"/>
              <w:left w:val="single" w:sz="4" w:space="0" w:color="auto"/>
              <w:bottom w:val="single" w:sz="4" w:space="0" w:color="auto"/>
              <w:right w:val="single" w:sz="4" w:space="0" w:color="auto"/>
            </w:tcBorders>
          </w:tcPr>
          <w:p w14:paraId="1865707D" w14:textId="0EBB3C44" w:rsidR="007D04CE" w:rsidRPr="007C60EE" w:rsidDel="002159A4" w:rsidRDefault="007D04CE" w:rsidP="006A4011">
            <w:pPr>
              <w:keepNext/>
              <w:keepLines/>
              <w:spacing w:after="0"/>
              <w:rPr>
                <w:del w:id="140" w:author="Mursalin Habib" w:date="2024-05-02T09:53:00Z"/>
                <w:rFonts w:ascii="Arial" w:hAnsi="Arial"/>
                <w:sz w:val="18"/>
              </w:rPr>
            </w:pPr>
            <w:del w:id="141" w:author="Mursalin Habib" w:date="2024-05-02T09:53:00Z">
              <w:r w:rsidRPr="007C60EE" w:rsidDel="002159A4">
                <w:rPr>
                  <w:rFonts w:ascii="Arial" w:hAnsi="Arial"/>
                  <w:sz w:val="18"/>
                </w:rPr>
                <w:delText>FFS</w:delText>
              </w:r>
            </w:del>
          </w:p>
        </w:tc>
        <w:tc>
          <w:tcPr>
            <w:tcW w:w="1701" w:type="dxa"/>
            <w:tcBorders>
              <w:top w:val="single" w:sz="4" w:space="0" w:color="auto"/>
              <w:left w:val="single" w:sz="4" w:space="0" w:color="auto"/>
              <w:bottom w:val="single" w:sz="4" w:space="0" w:color="auto"/>
              <w:right w:val="single" w:sz="4" w:space="0" w:color="auto"/>
            </w:tcBorders>
          </w:tcPr>
          <w:p w14:paraId="0699196C" w14:textId="4003AFE1" w:rsidR="007D04CE" w:rsidRPr="007C60EE" w:rsidDel="002159A4" w:rsidRDefault="007D04CE" w:rsidP="006A4011">
            <w:pPr>
              <w:keepNext/>
              <w:keepLines/>
              <w:spacing w:after="0"/>
              <w:rPr>
                <w:del w:id="142" w:author="Mursalin Habib" w:date="2024-05-02T09:5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70E594" w14:textId="687F26E6" w:rsidR="007D04CE" w:rsidRPr="007C60EE" w:rsidDel="002159A4" w:rsidRDefault="007D04CE" w:rsidP="006A4011">
            <w:pPr>
              <w:keepNext/>
              <w:keepLines/>
              <w:spacing w:after="0"/>
              <w:rPr>
                <w:del w:id="143" w:author="Mursalin Habib" w:date="2024-05-02T09:53:00Z"/>
                <w:rFonts w:ascii="Arial" w:hAnsi="Arial"/>
                <w:sz w:val="18"/>
              </w:rPr>
            </w:pPr>
          </w:p>
        </w:tc>
      </w:tr>
      <w:tr w:rsidR="007D04CE" w:rsidRPr="007C60EE" w:rsidDel="002159A4" w14:paraId="0A0F73A5" w14:textId="3D8DCA2A" w:rsidTr="006A4011">
        <w:trPr>
          <w:del w:id="144" w:author="Mursalin Habib" w:date="2024-05-02T09:53:00Z"/>
        </w:trPr>
        <w:tc>
          <w:tcPr>
            <w:tcW w:w="4536" w:type="dxa"/>
            <w:tcBorders>
              <w:top w:val="single" w:sz="4" w:space="0" w:color="auto"/>
              <w:left w:val="single" w:sz="4" w:space="0" w:color="auto"/>
              <w:bottom w:val="single" w:sz="4" w:space="0" w:color="auto"/>
              <w:right w:val="single" w:sz="4" w:space="0" w:color="auto"/>
            </w:tcBorders>
          </w:tcPr>
          <w:p w14:paraId="3FA24F3B" w14:textId="317648C7" w:rsidR="007D04CE" w:rsidRPr="007C60EE" w:rsidDel="002159A4" w:rsidRDefault="007D04CE" w:rsidP="006A4011">
            <w:pPr>
              <w:keepNext/>
              <w:keepLines/>
              <w:spacing w:after="0"/>
              <w:rPr>
                <w:del w:id="145" w:author="Mursalin Habib" w:date="2024-05-02T09:53:00Z"/>
                <w:rFonts w:ascii="Arial" w:hAnsi="Arial"/>
                <w:sz w:val="18"/>
              </w:rPr>
            </w:pPr>
            <w:del w:id="146" w:author="Mursalin Habib" w:date="2024-05-02T09:53:00Z">
              <w:r w:rsidRPr="007C60EE" w:rsidDel="002159A4">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0C67116" w14:textId="21D2CBF8" w:rsidR="007D04CE" w:rsidRPr="007C60EE" w:rsidDel="002159A4" w:rsidRDefault="007D04CE" w:rsidP="006A4011">
            <w:pPr>
              <w:keepNext/>
              <w:keepLines/>
              <w:spacing w:after="0"/>
              <w:rPr>
                <w:del w:id="147" w:author="Mursalin Habib" w:date="2024-05-02T09:5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ED2CFC" w14:textId="2EE79C1F" w:rsidR="007D04CE" w:rsidRPr="007C60EE" w:rsidDel="002159A4" w:rsidRDefault="007D04CE" w:rsidP="006A4011">
            <w:pPr>
              <w:keepNext/>
              <w:keepLines/>
              <w:spacing w:after="0"/>
              <w:rPr>
                <w:del w:id="148" w:author="Mursalin Habib" w:date="2024-05-02T09:5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E3B124" w14:textId="065D1F7E" w:rsidR="007D04CE" w:rsidRPr="007C60EE" w:rsidDel="002159A4" w:rsidRDefault="007D04CE" w:rsidP="006A4011">
            <w:pPr>
              <w:keepNext/>
              <w:keepLines/>
              <w:spacing w:after="0"/>
              <w:rPr>
                <w:del w:id="149" w:author="Mursalin Habib" w:date="2024-05-02T09:53:00Z"/>
                <w:rFonts w:ascii="Arial" w:hAnsi="Arial"/>
                <w:sz w:val="18"/>
              </w:rPr>
            </w:pPr>
          </w:p>
        </w:tc>
      </w:tr>
      <w:tr w:rsidR="007D04CE" w:rsidRPr="007C60EE" w14:paraId="3BCE63E1" w14:textId="77777777" w:rsidTr="006A4011">
        <w:tc>
          <w:tcPr>
            <w:tcW w:w="4536" w:type="dxa"/>
            <w:tcBorders>
              <w:top w:val="single" w:sz="4" w:space="0" w:color="auto"/>
              <w:left w:val="single" w:sz="4" w:space="0" w:color="auto"/>
              <w:bottom w:val="single" w:sz="4" w:space="0" w:color="auto"/>
              <w:right w:val="single" w:sz="4" w:space="0" w:color="auto"/>
            </w:tcBorders>
          </w:tcPr>
          <w:p w14:paraId="0DD431F3" w14:textId="77777777" w:rsidR="007D04CE" w:rsidRPr="007C60EE" w:rsidRDefault="007D04CE" w:rsidP="006A4011">
            <w:pPr>
              <w:keepNext/>
              <w:keepLines/>
              <w:spacing w:after="0"/>
              <w:rPr>
                <w:rFonts w:ascii="Arial" w:hAnsi="Arial"/>
                <w:sz w:val="18"/>
              </w:rPr>
            </w:pPr>
            <w:r w:rsidRPr="007C60EE">
              <w:rPr>
                <w:rFonts w:ascii="Arial" w:hAnsi="Arial"/>
                <w:sz w:val="18"/>
              </w:rPr>
              <w:t xml:space="preserve">  ntn-UlSyncValidityDuration-r17</w:t>
            </w:r>
          </w:p>
        </w:tc>
        <w:tc>
          <w:tcPr>
            <w:tcW w:w="2268" w:type="dxa"/>
            <w:tcBorders>
              <w:top w:val="single" w:sz="4" w:space="0" w:color="auto"/>
              <w:left w:val="single" w:sz="4" w:space="0" w:color="auto"/>
              <w:bottom w:val="single" w:sz="4" w:space="0" w:color="auto"/>
              <w:right w:val="single" w:sz="4" w:space="0" w:color="auto"/>
            </w:tcBorders>
          </w:tcPr>
          <w:p w14:paraId="208CE2D0" w14:textId="77777777" w:rsidR="007D04CE" w:rsidRPr="007C60EE" w:rsidRDefault="007D04CE" w:rsidP="006A4011">
            <w:pPr>
              <w:keepNext/>
              <w:keepLines/>
              <w:spacing w:after="0"/>
              <w:rPr>
                <w:rFonts w:ascii="Arial" w:hAnsi="Arial"/>
                <w:sz w:val="18"/>
              </w:rPr>
            </w:pPr>
            <w:r w:rsidRPr="007C60EE">
              <w:rPr>
                <w:rFonts w:ascii="Arial" w:hAnsi="Arial"/>
                <w:sz w:val="18"/>
              </w:rPr>
              <w:t>s240</w:t>
            </w:r>
          </w:p>
        </w:tc>
        <w:tc>
          <w:tcPr>
            <w:tcW w:w="1701" w:type="dxa"/>
            <w:tcBorders>
              <w:top w:val="single" w:sz="4" w:space="0" w:color="auto"/>
              <w:left w:val="single" w:sz="4" w:space="0" w:color="auto"/>
              <w:bottom w:val="single" w:sz="4" w:space="0" w:color="auto"/>
              <w:right w:val="single" w:sz="4" w:space="0" w:color="auto"/>
            </w:tcBorders>
          </w:tcPr>
          <w:p w14:paraId="57E60D7E" w14:textId="77777777" w:rsidR="007D04CE" w:rsidRPr="007C60EE"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A08300" w14:textId="77777777" w:rsidR="007D04CE" w:rsidRPr="007C60EE" w:rsidRDefault="007D04CE" w:rsidP="006A4011">
            <w:pPr>
              <w:keepNext/>
              <w:keepLines/>
              <w:spacing w:after="0"/>
              <w:rPr>
                <w:rFonts w:ascii="Arial" w:hAnsi="Arial"/>
                <w:sz w:val="18"/>
              </w:rPr>
            </w:pPr>
          </w:p>
        </w:tc>
      </w:tr>
      <w:tr w:rsidR="007D04CE" w:rsidRPr="007C60EE" w14:paraId="325F193C" w14:textId="77777777" w:rsidTr="006A4011">
        <w:tc>
          <w:tcPr>
            <w:tcW w:w="4536" w:type="dxa"/>
            <w:tcBorders>
              <w:top w:val="single" w:sz="4" w:space="0" w:color="auto"/>
              <w:left w:val="single" w:sz="4" w:space="0" w:color="auto"/>
              <w:bottom w:val="single" w:sz="4" w:space="0" w:color="auto"/>
              <w:right w:val="single" w:sz="4" w:space="0" w:color="auto"/>
            </w:tcBorders>
          </w:tcPr>
          <w:p w14:paraId="77DA7026" w14:textId="77777777" w:rsidR="007D04CE" w:rsidRPr="007C60EE" w:rsidRDefault="007D04CE" w:rsidP="006A4011">
            <w:pPr>
              <w:keepNext/>
              <w:keepLines/>
              <w:spacing w:after="0"/>
              <w:rPr>
                <w:rFonts w:ascii="Arial" w:hAnsi="Arial"/>
                <w:sz w:val="18"/>
              </w:rPr>
            </w:pPr>
            <w:r w:rsidRPr="007C60EE">
              <w:rPr>
                <w:rFonts w:ascii="Arial" w:hAnsi="Arial"/>
                <w:sz w:val="18"/>
              </w:rPr>
              <w:t xml:space="preserve">  cellSpecificKoffset-r17</w:t>
            </w:r>
          </w:p>
        </w:tc>
        <w:tc>
          <w:tcPr>
            <w:tcW w:w="2268" w:type="dxa"/>
            <w:tcBorders>
              <w:top w:val="single" w:sz="4" w:space="0" w:color="auto"/>
              <w:left w:val="single" w:sz="4" w:space="0" w:color="auto"/>
              <w:bottom w:val="single" w:sz="4" w:space="0" w:color="auto"/>
              <w:right w:val="single" w:sz="4" w:space="0" w:color="auto"/>
            </w:tcBorders>
          </w:tcPr>
          <w:p w14:paraId="120D519A" w14:textId="1E28954E" w:rsidR="007D04CE" w:rsidRPr="007C60EE" w:rsidRDefault="00341DC9" w:rsidP="006A4011">
            <w:pPr>
              <w:keepNext/>
              <w:keepLines/>
              <w:spacing w:after="0"/>
              <w:rPr>
                <w:rFonts w:ascii="Arial" w:hAnsi="Arial"/>
                <w:sz w:val="18"/>
              </w:rPr>
            </w:pPr>
            <w:ins w:id="150" w:author="Mursalin Habib" w:date="2024-05-22T01:32:00Z">
              <w:r w:rsidRPr="007C60EE">
                <w:rPr>
                  <w:rFonts w:ascii="Arial" w:hAnsi="Arial" w:cs="Arial"/>
                  <w:sz w:val="18"/>
                  <w:szCs w:val="18"/>
                  <w:lang w:eastAsia="zh-CN"/>
                  <w14:ligatures w14:val="standardContextual"/>
                </w:rPr>
                <w:t>Set to a value defined in Table 6.3.4.1-1.</w:t>
              </w:r>
            </w:ins>
            <w:del w:id="151" w:author="Mursalin Habib" w:date="2024-05-22T00:12:00Z">
              <w:r w:rsidR="007D04CE" w:rsidRPr="007C60EE" w:rsidDel="00D47ABC">
                <w:rPr>
                  <w:rFonts w:ascii="Arial" w:hAnsi="Arial"/>
                  <w:sz w:val="18"/>
                </w:rPr>
                <w:delText>550</w:delText>
              </w:r>
            </w:del>
          </w:p>
        </w:tc>
        <w:tc>
          <w:tcPr>
            <w:tcW w:w="1701" w:type="dxa"/>
            <w:tcBorders>
              <w:top w:val="single" w:sz="4" w:space="0" w:color="auto"/>
              <w:left w:val="single" w:sz="4" w:space="0" w:color="auto"/>
              <w:bottom w:val="single" w:sz="4" w:space="0" w:color="auto"/>
              <w:right w:val="single" w:sz="4" w:space="0" w:color="auto"/>
            </w:tcBorders>
          </w:tcPr>
          <w:p w14:paraId="240034B9" w14:textId="77777777" w:rsidR="007D04CE" w:rsidRPr="007C60EE"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F36464" w14:textId="64B2228F" w:rsidR="007D04CE" w:rsidRPr="007C60EE" w:rsidRDefault="00AF7294" w:rsidP="006A4011">
            <w:pPr>
              <w:keepNext/>
              <w:keepLines/>
              <w:spacing w:after="0"/>
              <w:rPr>
                <w:rFonts w:ascii="Arial" w:hAnsi="Arial"/>
                <w:sz w:val="18"/>
              </w:rPr>
            </w:pPr>
            <w:ins w:id="152" w:author="Mursalin Habib" w:date="2024-04-23T07:17:00Z">
              <w:r w:rsidRPr="007C60EE">
                <w:rPr>
                  <w:rFonts w:ascii="Arial" w:hAnsi="Arial"/>
                  <w:sz w:val="18"/>
                </w:rPr>
                <w:t>GSO</w:t>
              </w:r>
            </w:ins>
          </w:p>
        </w:tc>
      </w:tr>
      <w:tr w:rsidR="00AF7294" w:rsidRPr="007C60EE" w14:paraId="0F541211" w14:textId="77777777" w:rsidTr="006A4011">
        <w:trPr>
          <w:ins w:id="153" w:author="Mursalin Habib" w:date="2024-04-23T07:17:00Z"/>
        </w:trPr>
        <w:tc>
          <w:tcPr>
            <w:tcW w:w="4536" w:type="dxa"/>
            <w:tcBorders>
              <w:top w:val="single" w:sz="4" w:space="0" w:color="auto"/>
              <w:left w:val="single" w:sz="4" w:space="0" w:color="auto"/>
              <w:bottom w:val="single" w:sz="4" w:space="0" w:color="auto"/>
              <w:right w:val="single" w:sz="4" w:space="0" w:color="auto"/>
            </w:tcBorders>
          </w:tcPr>
          <w:p w14:paraId="1B6594EF" w14:textId="667EDD6E" w:rsidR="00AF7294" w:rsidRPr="007C60EE" w:rsidRDefault="00AF7294" w:rsidP="00AF7294">
            <w:pPr>
              <w:keepNext/>
              <w:keepLines/>
              <w:spacing w:after="0"/>
              <w:rPr>
                <w:ins w:id="154" w:author="Mursalin Habib" w:date="2024-04-23T07: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30F67B2" w14:textId="4155988F" w:rsidR="00AF7294" w:rsidRPr="007C60EE" w:rsidRDefault="00341DC9" w:rsidP="00AF7294">
            <w:pPr>
              <w:keepNext/>
              <w:keepLines/>
              <w:spacing w:after="0"/>
              <w:rPr>
                <w:ins w:id="155" w:author="Mursalin Habib" w:date="2024-04-23T07:17:00Z"/>
                <w:rFonts w:ascii="Arial" w:hAnsi="Arial"/>
                <w:sz w:val="18"/>
              </w:rPr>
            </w:pPr>
            <w:ins w:id="156" w:author="Mursalin Habib" w:date="2024-05-22T01:32:00Z">
              <w:r w:rsidRPr="007C60EE">
                <w:rPr>
                  <w:rFonts w:ascii="Arial" w:hAnsi="Arial" w:cs="Arial"/>
                  <w:sz w:val="18"/>
                  <w:szCs w:val="18"/>
                  <w:lang w:eastAsia="zh-CN"/>
                  <w14:ligatures w14:val="standardContextual"/>
                </w:rPr>
                <w:t>Set to a value defined in Table 6.3.4.</w:t>
              </w:r>
            </w:ins>
            <w:ins w:id="157" w:author="Mursalin Habib" w:date="2024-05-22T01:33:00Z">
              <w:r w:rsidRPr="007C60EE">
                <w:rPr>
                  <w:rFonts w:ascii="Arial" w:hAnsi="Arial" w:cs="Arial"/>
                  <w:sz w:val="18"/>
                  <w:szCs w:val="18"/>
                  <w:lang w:eastAsia="zh-CN"/>
                  <w14:ligatures w14:val="standardContextual"/>
                </w:rPr>
                <w:t>2</w:t>
              </w:r>
            </w:ins>
            <w:ins w:id="158" w:author="Mursalin Habib" w:date="2024-05-22T01:32:00Z">
              <w:r w:rsidRPr="007C60EE">
                <w:rPr>
                  <w:rFonts w:ascii="Arial" w:hAnsi="Arial" w:cs="Arial"/>
                  <w:sz w:val="18"/>
                  <w:szCs w:val="18"/>
                  <w:lang w:eastAsia="zh-CN"/>
                  <w14:ligatures w14:val="standardContextual"/>
                </w:rPr>
                <w:t>-1.</w:t>
              </w:r>
            </w:ins>
          </w:p>
        </w:tc>
        <w:tc>
          <w:tcPr>
            <w:tcW w:w="1701" w:type="dxa"/>
            <w:tcBorders>
              <w:top w:val="single" w:sz="4" w:space="0" w:color="auto"/>
              <w:left w:val="single" w:sz="4" w:space="0" w:color="auto"/>
              <w:bottom w:val="single" w:sz="4" w:space="0" w:color="auto"/>
              <w:right w:val="single" w:sz="4" w:space="0" w:color="auto"/>
            </w:tcBorders>
          </w:tcPr>
          <w:p w14:paraId="2109ED76" w14:textId="77777777" w:rsidR="00AF7294" w:rsidRPr="007C60EE" w:rsidRDefault="00AF7294" w:rsidP="00AF7294">
            <w:pPr>
              <w:keepNext/>
              <w:keepLines/>
              <w:spacing w:after="0"/>
              <w:rPr>
                <w:ins w:id="159" w:author="Mursalin Habib" w:date="2024-04-23T07: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E77A86" w14:textId="1DB926FC" w:rsidR="00AF7294" w:rsidRPr="007C60EE" w:rsidRDefault="00AF7294" w:rsidP="00AF7294">
            <w:pPr>
              <w:keepNext/>
              <w:keepLines/>
              <w:spacing w:after="0"/>
              <w:rPr>
                <w:ins w:id="160" w:author="Mursalin Habib" w:date="2024-04-23T07:17:00Z"/>
                <w:rFonts w:ascii="Arial" w:hAnsi="Arial"/>
                <w:sz w:val="18"/>
              </w:rPr>
            </w:pPr>
            <w:ins w:id="161" w:author="Mursalin Habib" w:date="2024-04-23T07:19:00Z">
              <w:r w:rsidRPr="007C60EE">
                <w:rPr>
                  <w:rFonts w:ascii="Arial" w:hAnsi="Arial"/>
                  <w:sz w:val="18"/>
                </w:rPr>
                <w:t>NGSO</w:t>
              </w:r>
            </w:ins>
          </w:p>
        </w:tc>
      </w:tr>
      <w:tr w:rsidR="007D04CE" w:rsidRPr="007C60EE" w14:paraId="0C6081F6" w14:textId="77777777" w:rsidTr="006A4011">
        <w:tc>
          <w:tcPr>
            <w:tcW w:w="4536" w:type="dxa"/>
            <w:tcBorders>
              <w:top w:val="single" w:sz="4" w:space="0" w:color="auto"/>
              <w:left w:val="single" w:sz="4" w:space="0" w:color="auto"/>
              <w:bottom w:val="single" w:sz="4" w:space="0" w:color="auto"/>
              <w:right w:val="single" w:sz="4" w:space="0" w:color="auto"/>
            </w:tcBorders>
          </w:tcPr>
          <w:p w14:paraId="0557E286" w14:textId="77777777" w:rsidR="007D04CE" w:rsidRPr="007C60EE" w:rsidRDefault="007D04CE" w:rsidP="006A4011">
            <w:pPr>
              <w:keepNext/>
              <w:keepLines/>
              <w:spacing w:after="0"/>
              <w:rPr>
                <w:rFonts w:ascii="Arial" w:hAnsi="Arial"/>
                <w:sz w:val="18"/>
              </w:rPr>
            </w:pPr>
            <w:r w:rsidRPr="007C60EE">
              <w:rPr>
                <w:rFonts w:ascii="Arial" w:hAnsi="Arial"/>
                <w:sz w:val="18"/>
              </w:rPr>
              <w:t xml:space="preserve">  kmac-r17</w:t>
            </w:r>
          </w:p>
        </w:tc>
        <w:tc>
          <w:tcPr>
            <w:tcW w:w="2268" w:type="dxa"/>
            <w:tcBorders>
              <w:top w:val="single" w:sz="4" w:space="0" w:color="auto"/>
              <w:left w:val="single" w:sz="4" w:space="0" w:color="auto"/>
              <w:bottom w:val="single" w:sz="4" w:space="0" w:color="auto"/>
              <w:right w:val="single" w:sz="4" w:space="0" w:color="auto"/>
            </w:tcBorders>
          </w:tcPr>
          <w:p w14:paraId="1799EC59" w14:textId="77777777" w:rsidR="007D04CE" w:rsidRPr="007C60EE" w:rsidRDefault="007D04CE" w:rsidP="006A4011">
            <w:pPr>
              <w:keepNext/>
              <w:keepLines/>
              <w:spacing w:after="0"/>
              <w:rPr>
                <w:rFonts w:ascii="Arial" w:hAnsi="Arial"/>
                <w:sz w:val="18"/>
              </w:rPr>
            </w:pPr>
            <w:r w:rsidRPr="007C60EE">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70CD89E" w14:textId="77777777" w:rsidR="007D04CE" w:rsidRPr="007C60EE"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DEE76A" w14:textId="47102437" w:rsidR="007D04CE" w:rsidRPr="007C60EE" w:rsidRDefault="00AF7294" w:rsidP="006A4011">
            <w:pPr>
              <w:keepNext/>
              <w:keepLines/>
              <w:spacing w:after="0"/>
              <w:rPr>
                <w:rFonts w:ascii="Arial" w:hAnsi="Arial"/>
                <w:sz w:val="18"/>
              </w:rPr>
            </w:pPr>
            <w:ins w:id="162" w:author="Mursalin Habib" w:date="2024-04-23T07:17:00Z">
              <w:r w:rsidRPr="007C60EE">
                <w:rPr>
                  <w:rFonts w:ascii="Arial" w:hAnsi="Arial"/>
                  <w:sz w:val="18"/>
                </w:rPr>
                <w:t>GSO</w:t>
              </w:r>
            </w:ins>
          </w:p>
        </w:tc>
      </w:tr>
      <w:tr w:rsidR="00576FB6" w:rsidRPr="007C60EE" w14:paraId="028184F1" w14:textId="77777777" w:rsidTr="006A4011">
        <w:trPr>
          <w:ins w:id="163" w:author="Mursalin Habib" w:date="2024-04-23T07:17:00Z"/>
        </w:trPr>
        <w:tc>
          <w:tcPr>
            <w:tcW w:w="4536" w:type="dxa"/>
            <w:tcBorders>
              <w:top w:val="single" w:sz="4" w:space="0" w:color="auto"/>
              <w:left w:val="single" w:sz="4" w:space="0" w:color="auto"/>
              <w:bottom w:val="single" w:sz="4" w:space="0" w:color="auto"/>
              <w:right w:val="single" w:sz="4" w:space="0" w:color="auto"/>
            </w:tcBorders>
          </w:tcPr>
          <w:p w14:paraId="105F29FE" w14:textId="13D8180D" w:rsidR="00576FB6" w:rsidRPr="007C60EE" w:rsidRDefault="00576FB6" w:rsidP="00576FB6">
            <w:pPr>
              <w:keepNext/>
              <w:keepLines/>
              <w:spacing w:after="0"/>
              <w:rPr>
                <w:ins w:id="164" w:author="Mursalin Habib" w:date="2024-04-23T07: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DDAADC5" w14:textId="19212956" w:rsidR="00576FB6" w:rsidRPr="007C60EE" w:rsidRDefault="00341DC9" w:rsidP="00576FB6">
            <w:pPr>
              <w:keepNext/>
              <w:keepLines/>
              <w:spacing w:after="0"/>
              <w:rPr>
                <w:ins w:id="165" w:author="Mursalin Habib" w:date="2024-04-23T07:17:00Z"/>
                <w:rFonts w:ascii="Arial" w:hAnsi="Arial"/>
                <w:sz w:val="18"/>
                <w:lang w:eastAsia="zh-CN"/>
              </w:rPr>
            </w:pPr>
            <w:ins w:id="166" w:author="Mursalin Habib" w:date="2024-05-22T01:32:00Z">
              <w:r w:rsidRPr="007C60EE">
                <w:rPr>
                  <w:rFonts w:ascii="Arial" w:hAnsi="Arial" w:cs="Arial"/>
                  <w:sz w:val="18"/>
                  <w:szCs w:val="18"/>
                  <w:lang w:eastAsia="zh-CN"/>
                  <w14:ligatures w14:val="standardContextual"/>
                </w:rPr>
                <w:t>Set to a value defined in Table 6.3.4.</w:t>
              </w:r>
            </w:ins>
            <w:ins w:id="167" w:author="Mursalin Habib" w:date="2024-05-22T01:33:00Z">
              <w:r w:rsidRPr="007C60EE">
                <w:rPr>
                  <w:rFonts w:ascii="Arial" w:hAnsi="Arial" w:cs="Arial"/>
                  <w:sz w:val="18"/>
                  <w:szCs w:val="18"/>
                  <w:lang w:eastAsia="zh-CN"/>
                  <w14:ligatures w14:val="standardContextual"/>
                </w:rPr>
                <w:t>2</w:t>
              </w:r>
            </w:ins>
            <w:ins w:id="168" w:author="Mursalin Habib" w:date="2024-05-22T01:32:00Z">
              <w:r w:rsidRPr="007C60EE">
                <w:rPr>
                  <w:rFonts w:ascii="Arial" w:hAnsi="Arial" w:cs="Arial"/>
                  <w:sz w:val="18"/>
                  <w:szCs w:val="18"/>
                  <w:lang w:eastAsia="zh-CN"/>
                  <w14:ligatures w14:val="standardContextual"/>
                </w:rPr>
                <w:t>-1.</w:t>
              </w:r>
            </w:ins>
          </w:p>
        </w:tc>
        <w:tc>
          <w:tcPr>
            <w:tcW w:w="1701" w:type="dxa"/>
            <w:tcBorders>
              <w:top w:val="single" w:sz="4" w:space="0" w:color="auto"/>
              <w:left w:val="single" w:sz="4" w:space="0" w:color="auto"/>
              <w:bottom w:val="single" w:sz="4" w:space="0" w:color="auto"/>
              <w:right w:val="single" w:sz="4" w:space="0" w:color="auto"/>
            </w:tcBorders>
          </w:tcPr>
          <w:p w14:paraId="394936C2" w14:textId="77777777" w:rsidR="00576FB6" w:rsidRPr="007C60EE" w:rsidRDefault="00576FB6" w:rsidP="00576FB6">
            <w:pPr>
              <w:keepNext/>
              <w:keepLines/>
              <w:spacing w:after="0"/>
              <w:rPr>
                <w:ins w:id="169" w:author="Mursalin Habib" w:date="2024-04-23T07: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C6824C" w14:textId="1E005F8E" w:rsidR="00576FB6" w:rsidRPr="007C60EE" w:rsidRDefault="007008F7" w:rsidP="00576FB6">
            <w:pPr>
              <w:keepNext/>
              <w:keepLines/>
              <w:spacing w:after="0"/>
              <w:rPr>
                <w:ins w:id="170" w:author="Mursalin Habib" w:date="2024-04-23T07:17:00Z"/>
                <w:rFonts w:ascii="Arial" w:hAnsi="Arial"/>
                <w:sz w:val="18"/>
              </w:rPr>
            </w:pPr>
            <w:ins w:id="171" w:author="Mursalin Habib" w:date="2024-04-23T07:19:00Z">
              <w:r w:rsidRPr="007C60EE">
                <w:rPr>
                  <w:rFonts w:ascii="Arial" w:hAnsi="Arial"/>
                  <w:sz w:val="18"/>
                </w:rPr>
                <w:t>N</w:t>
              </w:r>
              <w:r w:rsidR="00576FB6" w:rsidRPr="007C60EE">
                <w:rPr>
                  <w:rFonts w:ascii="Arial" w:hAnsi="Arial"/>
                  <w:sz w:val="18"/>
                </w:rPr>
                <w:t>GSO</w:t>
              </w:r>
            </w:ins>
          </w:p>
        </w:tc>
      </w:tr>
      <w:tr w:rsidR="007D04CE" w:rsidRPr="007C60EE" w14:paraId="6272A7DD" w14:textId="77777777" w:rsidTr="006A4011">
        <w:tc>
          <w:tcPr>
            <w:tcW w:w="4536" w:type="dxa"/>
            <w:tcBorders>
              <w:top w:val="single" w:sz="4" w:space="0" w:color="auto"/>
              <w:left w:val="single" w:sz="4" w:space="0" w:color="auto"/>
              <w:bottom w:val="nil"/>
              <w:right w:val="single" w:sz="4" w:space="0" w:color="auto"/>
            </w:tcBorders>
          </w:tcPr>
          <w:p w14:paraId="6D667389" w14:textId="77777777" w:rsidR="007D04CE" w:rsidRPr="007C60EE" w:rsidRDefault="007D04CE" w:rsidP="006A4011">
            <w:pPr>
              <w:keepNext/>
              <w:keepLines/>
              <w:spacing w:after="0"/>
              <w:rPr>
                <w:rFonts w:ascii="Arial" w:hAnsi="Arial"/>
                <w:sz w:val="18"/>
              </w:rPr>
            </w:pPr>
            <w:r w:rsidRPr="007C60EE">
              <w:rPr>
                <w:rFonts w:ascii="Arial" w:hAnsi="Arial"/>
                <w:sz w:val="18"/>
              </w:rPr>
              <w:t xml:space="preserve">  ta-Info-r17 SEQUENCE {</w:t>
            </w:r>
          </w:p>
        </w:tc>
        <w:tc>
          <w:tcPr>
            <w:tcW w:w="2268" w:type="dxa"/>
            <w:tcBorders>
              <w:top w:val="single" w:sz="4" w:space="0" w:color="auto"/>
              <w:left w:val="single" w:sz="4" w:space="0" w:color="auto"/>
              <w:bottom w:val="single" w:sz="4" w:space="0" w:color="auto"/>
              <w:right w:val="single" w:sz="4" w:space="0" w:color="auto"/>
            </w:tcBorders>
          </w:tcPr>
          <w:p w14:paraId="0E6B3F51" w14:textId="77777777" w:rsidR="007D04CE" w:rsidRPr="007C60EE" w:rsidRDefault="007D04CE" w:rsidP="006A401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68B34F" w14:textId="77777777" w:rsidR="007D04CE" w:rsidRPr="007C60EE"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B3AFF9" w14:textId="5DCCF0D3" w:rsidR="007D04CE" w:rsidRPr="007C60EE" w:rsidRDefault="007D04CE" w:rsidP="006A4011">
            <w:pPr>
              <w:keepNext/>
              <w:keepLines/>
              <w:spacing w:after="0"/>
              <w:rPr>
                <w:rFonts w:ascii="Arial" w:hAnsi="Arial"/>
                <w:sz w:val="18"/>
              </w:rPr>
            </w:pPr>
            <w:del w:id="172" w:author="Mursalin Habib" w:date="2024-04-23T07:17:00Z">
              <w:r w:rsidRPr="007C60EE" w:rsidDel="00BD2D06">
                <w:rPr>
                  <w:rFonts w:ascii="Arial" w:hAnsi="Arial"/>
                  <w:sz w:val="18"/>
                </w:rPr>
                <w:delText>GSO</w:delText>
              </w:r>
            </w:del>
          </w:p>
        </w:tc>
      </w:tr>
      <w:tr w:rsidR="007D04CE" w:rsidRPr="007C60EE" w14:paraId="5802451F" w14:textId="77777777" w:rsidTr="006A4011">
        <w:tc>
          <w:tcPr>
            <w:tcW w:w="4536" w:type="dxa"/>
            <w:tcBorders>
              <w:top w:val="single" w:sz="4" w:space="0" w:color="auto"/>
              <w:left w:val="single" w:sz="4" w:space="0" w:color="auto"/>
              <w:bottom w:val="nil"/>
              <w:right w:val="single" w:sz="4" w:space="0" w:color="auto"/>
            </w:tcBorders>
          </w:tcPr>
          <w:p w14:paraId="639EC344" w14:textId="77777777" w:rsidR="007D04CE" w:rsidRPr="007C60EE" w:rsidRDefault="007D04CE" w:rsidP="006A4011">
            <w:pPr>
              <w:keepNext/>
              <w:keepLines/>
              <w:spacing w:after="0"/>
              <w:rPr>
                <w:rFonts w:ascii="Arial" w:hAnsi="Arial" w:cs="Arial"/>
                <w:sz w:val="18"/>
                <w:szCs w:val="18"/>
              </w:rPr>
            </w:pPr>
            <w:r w:rsidRPr="007C60EE">
              <w:rPr>
                <w:rFonts w:ascii="Arial" w:hAnsi="Arial" w:cs="Arial"/>
                <w:sz w:val="18"/>
                <w:szCs w:val="18"/>
              </w:rPr>
              <w:t xml:space="preserve">    ta-Common-r17</w:t>
            </w:r>
          </w:p>
        </w:tc>
        <w:tc>
          <w:tcPr>
            <w:tcW w:w="2268" w:type="dxa"/>
            <w:tcBorders>
              <w:top w:val="single" w:sz="4" w:space="0" w:color="auto"/>
              <w:left w:val="single" w:sz="4" w:space="0" w:color="auto"/>
              <w:bottom w:val="single" w:sz="4" w:space="0" w:color="auto"/>
              <w:right w:val="single" w:sz="4" w:space="0" w:color="auto"/>
            </w:tcBorders>
          </w:tcPr>
          <w:p w14:paraId="5CB5FCD1" w14:textId="3590948A" w:rsidR="007D04CE" w:rsidRPr="007C60EE" w:rsidDel="007E2B1D" w:rsidRDefault="00341DC9" w:rsidP="006A4011">
            <w:pPr>
              <w:keepNext/>
              <w:keepLines/>
              <w:spacing w:after="0"/>
              <w:rPr>
                <w:rFonts w:ascii="Arial" w:hAnsi="Arial" w:cs="Arial"/>
                <w:sz w:val="18"/>
                <w:szCs w:val="18"/>
              </w:rPr>
            </w:pPr>
            <w:ins w:id="173" w:author="Mursalin Habib" w:date="2024-05-22T01:32:00Z">
              <w:r w:rsidRPr="007C60EE">
                <w:rPr>
                  <w:rFonts w:ascii="Arial" w:hAnsi="Arial" w:cs="Arial"/>
                  <w:sz w:val="18"/>
                  <w:szCs w:val="18"/>
                  <w:lang w:eastAsia="zh-CN"/>
                  <w14:ligatures w14:val="standardContextual"/>
                </w:rPr>
                <w:t>Set to a value defined in Table 6.3.4.1-1.</w:t>
              </w:r>
            </w:ins>
            <w:del w:id="174" w:author="Mursalin Habib" w:date="2024-04-23T08:10:00Z">
              <w:r w:rsidR="007D04CE" w:rsidRPr="007C60EE" w:rsidDel="00D1448D">
                <w:rPr>
                  <w:rFonts w:ascii="Arial" w:hAnsi="Arial" w:cs="Arial"/>
                  <w:sz w:val="18"/>
                  <w:szCs w:val="18"/>
                </w:rPr>
                <w:delText>8243100</w:delText>
              </w:r>
            </w:del>
          </w:p>
        </w:tc>
        <w:tc>
          <w:tcPr>
            <w:tcW w:w="1701" w:type="dxa"/>
            <w:tcBorders>
              <w:top w:val="single" w:sz="4" w:space="0" w:color="auto"/>
              <w:left w:val="single" w:sz="4" w:space="0" w:color="auto"/>
              <w:bottom w:val="single" w:sz="4" w:space="0" w:color="auto"/>
              <w:right w:val="single" w:sz="4" w:space="0" w:color="auto"/>
            </w:tcBorders>
          </w:tcPr>
          <w:p w14:paraId="4CB0B418" w14:textId="77777777" w:rsidR="007D04CE" w:rsidRPr="007C60EE" w:rsidRDefault="007D04CE" w:rsidP="006A401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1F9D237" w14:textId="5B533FA6" w:rsidR="007D04CE" w:rsidRPr="007C60EE" w:rsidRDefault="00BD2D06" w:rsidP="006A4011">
            <w:pPr>
              <w:keepNext/>
              <w:keepLines/>
              <w:spacing w:after="0"/>
              <w:rPr>
                <w:rFonts w:ascii="Arial" w:hAnsi="Arial" w:cs="Arial"/>
                <w:sz w:val="18"/>
                <w:szCs w:val="18"/>
              </w:rPr>
            </w:pPr>
            <w:ins w:id="175" w:author="Mursalin Habib" w:date="2024-04-23T07:16:00Z">
              <w:r w:rsidRPr="007C60EE">
                <w:rPr>
                  <w:rFonts w:ascii="Arial" w:hAnsi="Arial" w:cs="Arial"/>
                  <w:sz w:val="18"/>
                  <w:szCs w:val="18"/>
                </w:rPr>
                <w:t>GSO</w:t>
              </w:r>
            </w:ins>
          </w:p>
        </w:tc>
      </w:tr>
      <w:tr w:rsidR="00BD2D06" w:rsidRPr="007C60EE" w14:paraId="3F560DE1" w14:textId="77777777" w:rsidTr="006A4011">
        <w:trPr>
          <w:ins w:id="176" w:author="Mursalin Habib" w:date="2024-04-23T07:16:00Z"/>
        </w:trPr>
        <w:tc>
          <w:tcPr>
            <w:tcW w:w="4536" w:type="dxa"/>
            <w:tcBorders>
              <w:top w:val="single" w:sz="4" w:space="0" w:color="auto"/>
              <w:left w:val="single" w:sz="4" w:space="0" w:color="auto"/>
              <w:bottom w:val="nil"/>
              <w:right w:val="single" w:sz="4" w:space="0" w:color="auto"/>
            </w:tcBorders>
          </w:tcPr>
          <w:p w14:paraId="530C400D" w14:textId="0E97CF40" w:rsidR="00BD2D06" w:rsidRPr="007C60EE" w:rsidRDefault="00BD2D06" w:rsidP="00BD2D06">
            <w:pPr>
              <w:keepNext/>
              <w:keepLines/>
              <w:spacing w:after="0"/>
              <w:rPr>
                <w:ins w:id="177" w:author="Mursalin Habib" w:date="2024-04-23T07:16: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80213C2" w14:textId="45F48382" w:rsidR="00BD2D06" w:rsidRPr="007C60EE" w:rsidRDefault="00BD2D06" w:rsidP="00BD2D06">
            <w:pPr>
              <w:keepNext/>
              <w:keepLines/>
              <w:spacing w:after="0"/>
              <w:rPr>
                <w:ins w:id="178" w:author="Mursalin Habib" w:date="2024-04-23T07:16:00Z"/>
                <w:rFonts w:ascii="Arial" w:hAnsi="Arial" w:cs="Arial"/>
                <w:sz w:val="18"/>
                <w:szCs w:val="18"/>
              </w:rPr>
            </w:pPr>
            <w:ins w:id="179" w:author="Mursalin Habib" w:date="2024-04-23T07:16:00Z">
              <w:r w:rsidRPr="007C60EE">
                <w:rPr>
                  <w:rFonts w:ascii="Arial" w:hAnsi="Arial" w:cs="Arial"/>
                  <w:sz w:val="18"/>
                  <w:szCs w:val="18"/>
                </w:rPr>
                <w:t>0</w:t>
              </w:r>
            </w:ins>
          </w:p>
        </w:tc>
        <w:tc>
          <w:tcPr>
            <w:tcW w:w="1701" w:type="dxa"/>
            <w:tcBorders>
              <w:top w:val="single" w:sz="4" w:space="0" w:color="auto"/>
              <w:left w:val="single" w:sz="4" w:space="0" w:color="auto"/>
              <w:bottom w:val="single" w:sz="4" w:space="0" w:color="auto"/>
              <w:right w:val="single" w:sz="4" w:space="0" w:color="auto"/>
            </w:tcBorders>
          </w:tcPr>
          <w:p w14:paraId="22BCB592" w14:textId="77777777" w:rsidR="00BD2D06" w:rsidRPr="007C60EE" w:rsidRDefault="00BD2D06" w:rsidP="00BD2D06">
            <w:pPr>
              <w:keepNext/>
              <w:keepLines/>
              <w:spacing w:after="0"/>
              <w:rPr>
                <w:ins w:id="180" w:author="Mursalin Habib" w:date="2024-04-23T07:16: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C8E6F71" w14:textId="67852909" w:rsidR="00BD2D06" w:rsidRPr="007C60EE" w:rsidRDefault="00BD2D06" w:rsidP="00BD2D06">
            <w:pPr>
              <w:keepNext/>
              <w:keepLines/>
              <w:spacing w:after="0"/>
              <w:rPr>
                <w:ins w:id="181" w:author="Mursalin Habib" w:date="2024-04-23T07:16:00Z"/>
                <w:rFonts w:ascii="Arial" w:hAnsi="Arial" w:cs="Arial"/>
                <w:sz w:val="18"/>
                <w:szCs w:val="18"/>
              </w:rPr>
            </w:pPr>
            <w:ins w:id="182" w:author="Mursalin Habib" w:date="2024-04-23T07:16:00Z">
              <w:r w:rsidRPr="007C60EE">
                <w:rPr>
                  <w:rFonts w:ascii="Arial" w:hAnsi="Arial" w:cs="Arial"/>
                  <w:sz w:val="18"/>
                  <w:szCs w:val="18"/>
                </w:rPr>
                <w:t>NGSO</w:t>
              </w:r>
            </w:ins>
          </w:p>
        </w:tc>
      </w:tr>
      <w:tr w:rsidR="00BD2D06" w:rsidRPr="007C60EE" w14:paraId="1524A341" w14:textId="77777777" w:rsidTr="006A4011">
        <w:tc>
          <w:tcPr>
            <w:tcW w:w="4536" w:type="dxa"/>
            <w:tcBorders>
              <w:top w:val="single" w:sz="4" w:space="0" w:color="auto"/>
              <w:left w:val="single" w:sz="4" w:space="0" w:color="auto"/>
              <w:bottom w:val="nil"/>
              <w:right w:val="single" w:sz="4" w:space="0" w:color="auto"/>
            </w:tcBorders>
          </w:tcPr>
          <w:p w14:paraId="6A22987E" w14:textId="77777777" w:rsidR="00BD2D06" w:rsidRPr="007C60EE" w:rsidRDefault="00BD2D06" w:rsidP="00BD2D06">
            <w:pPr>
              <w:keepNext/>
              <w:keepLines/>
              <w:spacing w:after="0"/>
              <w:rPr>
                <w:rFonts w:ascii="Arial" w:hAnsi="Arial" w:cs="Arial"/>
                <w:sz w:val="18"/>
                <w:szCs w:val="18"/>
              </w:rPr>
            </w:pPr>
            <w:r w:rsidRPr="007C60EE">
              <w:rPr>
                <w:rFonts w:ascii="Arial" w:hAnsi="Arial" w:cs="Arial"/>
                <w:sz w:val="18"/>
                <w:szCs w:val="18"/>
              </w:rPr>
              <w:t xml:space="preserve">    ta-CommonDrift-r17</w:t>
            </w:r>
          </w:p>
        </w:tc>
        <w:tc>
          <w:tcPr>
            <w:tcW w:w="2268" w:type="dxa"/>
            <w:tcBorders>
              <w:top w:val="single" w:sz="4" w:space="0" w:color="auto"/>
              <w:left w:val="single" w:sz="4" w:space="0" w:color="auto"/>
              <w:bottom w:val="single" w:sz="4" w:space="0" w:color="auto"/>
              <w:right w:val="single" w:sz="4" w:space="0" w:color="auto"/>
            </w:tcBorders>
          </w:tcPr>
          <w:p w14:paraId="4C40F8A2" w14:textId="77777777" w:rsidR="00BD2D06" w:rsidRPr="007C60EE" w:rsidDel="007E2B1D" w:rsidRDefault="00BD2D06" w:rsidP="00BD2D06">
            <w:pPr>
              <w:keepNext/>
              <w:keepLines/>
              <w:spacing w:after="0"/>
              <w:rPr>
                <w:rFonts w:ascii="Arial" w:hAnsi="Arial" w:cs="Arial"/>
                <w:sz w:val="18"/>
                <w:szCs w:val="18"/>
              </w:rPr>
            </w:pPr>
            <w:r w:rsidRPr="007C60EE">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738F370A" w14:textId="77777777" w:rsidR="00BD2D06" w:rsidRPr="007C60EE" w:rsidRDefault="00BD2D06" w:rsidP="00BD2D0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83F72D1" w14:textId="77777777" w:rsidR="00BD2D06" w:rsidRPr="007C60EE" w:rsidRDefault="00BD2D06" w:rsidP="00BD2D06">
            <w:pPr>
              <w:keepNext/>
              <w:keepLines/>
              <w:spacing w:after="0"/>
              <w:rPr>
                <w:rFonts w:ascii="Arial" w:hAnsi="Arial" w:cs="Arial"/>
                <w:sz w:val="18"/>
                <w:szCs w:val="18"/>
              </w:rPr>
            </w:pPr>
          </w:p>
        </w:tc>
      </w:tr>
      <w:tr w:rsidR="00BD2D06" w:rsidRPr="007C60EE" w14:paraId="4555969E" w14:textId="77777777" w:rsidTr="006A4011">
        <w:tc>
          <w:tcPr>
            <w:tcW w:w="4536" w:type="dxa"/>
            <w:tcBorders>
              <w:top w:val="single" w:sz="4" w:space="0" w:color="auto"/>
              <w:left w:val="single" w:sz="4" w:space="0" w:color="auto"/>
              <w:bottom w:val="nil"/>
              <w:right w:val="single" w:sz="4" w:space="0" w:color="auto"/>
            </w:tcBorders>
          </w:tcPr>
          <w:p w14:paraId="3997BA99" w14:textId="77777777" w:rsidR="00BD2D06" w:rsidRPr="007C60EE" w:rsidRDefault="00BD2D06" w:rsidP="00BD2D06">
            <w:pPr>
              <w:keepNext/>
              <w:keepLines/>
              <w:spacing w:after="0"/>
              <w:rPr>
                <w:rFonts w:ascii="Arial" w:hAnsi="Arial" w:cs="Arial"/>
                <w:sz w:val="18"/>
                <w:szCs w:val="18"/>
              </w:rPr>
            </w:pPr>
            <w:r w:rsidRPr="007C60EE">
              <w:rPr>
                <w:rFonts w:ascii="Arial" w:hAnsi="Arial" w:cs="Arial"/>
                <w:sz w:val="18"/>
                <w:szCs w:val="18"/>
              </w:rPr>
              <w:t xml:space="preserve">    ta-CommonDriftVariant-r17</w:t>
            </w:r>
          </w:p>
        </w:tc>
        <w:tc>
          <w:tcPr>
            <w:tcW w:w="2268" w:type="dxa"/>
            <w:tcBorders>
              <w:top w:val="single" w:sz="4" w:space="0" w:color="auto"/>
              <w:left w:val="single" w:sz="4" w:space="0" w:color="auto"/>
              <w:bottom w:val="single" w:sz="4" w:space="0" w:color="auto"/>
              <w:right w:val="single" w:sz="4" w:space="0" w:color="auto"/>
            </w:tcBorders>
          </w:tcPr>
          <w:p w14:paraId="0CDE4C16" w14:textId="77777777" w:rsidR="00BD2D06" w:rsidRPr="007C60EE" w:rsidDel="007E2B1D" w:rsidRDefault="00BD2D06" w:rsidP="00BD2D06">
            <w:pPr>
              <w:keepNext/>
              <w:keepLines/>
              <w:spacing w:after="0"/>
              <w:rPr>
                <w:rFonts w:ascii="Arial" w:hAnsi="Arial" w:cs="Arial"/>
                <w:sz w:val="18"/>
                <w:szCs w:val="18"/>
              </w:rPr>
            </w:pPr>
            <w:r w:rsidRPr="007C60EE">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4719ACED" w14:textId="77777777" w:rsidR="00BD2D06" w:rsidRPr="007C60EE" w:rsidRDefault="00BD2D06" w:rsidP="00BD2D0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F0BDE22" w14:textId="77777777" w:rsidR="00BD2D06" w:rsidRPr="007C60EE" w:rsidRDefault="00BD2D06" w:rsidP="00BD2D06">
            <w:pPr>
              <w:keepNext/>
              <w:keepLines/>
              <w:spacing w:after="0"/>
              <w:rPr>
                <w:rFonts w:ascii="Arial" w:hAnsi="Arial" w:cs="Arial"/>
                <w:sz w:val="18"/>
                <w:szCs w:val="18"/>
              </w:rPr>
            </w:pPr>
          </w:p>
        </w:tc>
      </w:tr>
      <w:tr w:rsidR="00BD2D06" w:rsidRPr="007C60EE" w14:paraId="5B4B3934" w14:textId="77777777" w:rsidTr="006A4011">
        <w:tc>
          <w:tcPr>
            <w:tcW w:w="4536" w:type="dxa"/>
            <w:tcBorders>
              <w:top w:val="single" w:sz="4" w:space="0" w:color="auto"/>
              <w:left w:val="single" w:sz="4" w:space="0" w:color="auto"/>
              <w:bottom w:val="nil"/>
              <w:right w:val="single" w:sz="4" w:space="0" w:color="auto"/>
            </w:tcBorders>
          </w:tcPr>
          <w:p w14:paraId="7F80042F" w14:textId="77777777" w:rsidR="00BD2D06" w:rsidRPr="007C60EE" w:rsidRDefault="00BD2D06" w:rsidP="00BD2D06">
            <w:pPr>
              <w:keepNext/>
              <w:keepLines/>
              <w:spacing w:after="0"/>
              <w:rPr>
                <w:rFonts w:ascii="Arial" w:hAnsi="Arial" w:cs="Arial"/>
                <w:sz w:val="18"/>
                <w:szCs w:val="18"/>
              </w:rPr>
            </w:pPr>
            <w:r w:rsidRPr="007C60EE">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D2D88A4" w14:textId="77777777" w:rsidR="00BD2D06" w:rsidRPr="007C60EE" w:rsidDel="007E2B1D" w:rsidRDefault="00BD2D06" w:rsidP="00BD2D06">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6DFE84E" w14:textId="77777777" w:rsidR="00BD2D06" w:rsidRPr="007C60EE" w:rsidRDefault="00BD2D06" w:rsidP="00BD2D0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6DF9B07" w14:textId="77777777" w:rsidR="00BD2D06" w:rsidRPr="007C60EE" w:rsidRDefault="00BD2D06" w:rsidP="00BD2D06">
            <w:pPr>
              <w:keepNext/>
              <w:keepLines/>
              <w:spacing w:after="0"/>
              <w:rPr>
                <w:rFonts w:ascii="Arial" w:hAnsi="Arial" w:cs="Arial"/>
                <w:sz w:val="18"/>
                <w:szCs w:val="18"/>
              </w:rPr>
            </w:pPr>
          </w:p>
        </w:tc>
      </w:tr>
      <w:tr w:rsidR="00BD2D06" w:rsidRPr="007C60EE" w:rsidDel="006C1F1B" w14:paraId="342BACF6" w14:textId="2FB2AEEF" w:rsidTr="006A4011">
        <w:trPr>
          <w:del w:id="183" w:author="Mursalin Habib" w:date="2024-05-21T23:36:00Z"/>
        </w:trPr>
        <w:tc>
          <w:tcPr>
            <w:tcW w:w="4536" w:type="dxa"/>
            <w:tcBorders>
              <w:top w:val="single" w:sz="4" w:space="0" w:color="auto"/>
              <w:left w:val="single" w:sz="4" w:space="0" w:color="auto"/>
              <w:bottom w:val="nil"/>
              <w:right w:val="single" w:sz="4" w:space="0" w:color="auto"/>
            </w:tcBorders>
          </w:tcPr>
          <w:p w14:paraId="6FDE5BAD" w14:textId="205096CB" w:rsidR="00BD2D06" w:rsidRPr="007C60EE" w:rsidDel="006C1F1B" w:rsidRDefault="00BD2D06" w:rsidP="00BD2D06">
            <w:pPr>
              <w:keepNext/>
              <w:keepLines/>
              <w:spacing w:after="0"/>
              <w:rPr>
                <w:del w:id="184" w:author="Mursalin Habib" w:date="2024-05-21T23:36:00Z"/>
                <w:rFonts w:ascii="Arial" w:hAnsi="Arial" w:cs="Arial"/>
                <w:sz w:val="18"/>
                <w:szCs w:val="18"/>
              </w:rPr>
            </w:pPr>
            <w:del w:id="185" w:author="Mursalin Habib" w:date="2024-05-21T23:36:00Z">
              <w:r w:rsidRPr="007C60EE" w:rsidDel="006C1F1B">
                <w:rPr>
                  <w:rFonts w:ascii="Arial" w:hAnsi="Arial" w:cs="Arial"/>
                  <w:sz w:val="18"/>
                  <w:szCs w:val="18"/>
                </w:rPr>
                <w:delText xml:space="preserve">  ta-Info-r17</w:delText>
              </w:r>
            </w:del>
          </w:p>
        </w:tc>
        <w:tc>
          <w:tcPr>
            <w:tcW w:w="2268" w:type="dxa"/>
            <w:tcBorders>
              <w:top w:val="single" w:sz="4" w:space="0" w:color="auto"/>
              <w:left w:val="single" w:sz="4" w:space="0" w:color="auto"/>
              <w:bottom w:val="single" w:sz="4" w:space="0" w:color="auto"/>
              <w:right w:val="single" w:sz="4" w:space="0" w:color="auto"/>
            </w:tcBorders>
          </w:tcPr>
          <w:p w14:paraId="406FE93E" w14:textId="4EB5BE31" w:rsidR="00BD2D06" w:rsidRPr="007C60EE" w:rsidDel="006C1F1B" w:rsidRDefault="00BD2D06" w:rsidP="00BD2D06">
            <w:pPr>
              <w:keepNext/>
              <w:keepLines/>
              <w:spacing w:after="0"/>
              <w:rPr>
                <w:del w:id="186" w:author="Mursalin Habib" w:date="2024-05-21T23:36:00Z"/>
                <w:rFonts w:ascii="Arial" w:hAnsi="Arial" w:cs="Arial"/>
                <w:sz w:val="18"/>
                <w:szCs w:val="18"/>
              </w:rPr>
            </w:pPr>
            <w:del w:id="187" w:author="Mursalin Habib" w:date="2024-05-21T23:36:00Z">
              <w:r w:rsidRPr="007C60EE" w:rsidDel="006C1F1B">
                <w:rPr>
                  <w:rFonts w:ascii="Arial" w:hAnsi="Arial" w:cs="Arial"/>
                  <w:sz w:val="18"/>
                  <w:szCs w:val="18"/>
                </w:rPr>
                <w:delText>FFS</w:delText>
              </w:r>
            </w:del>
          </w:p>
        </w:tc>
        <w:tc>
          <w:tcPr>
            <w:tcW w:w="1701" w:type="dxa"/>
            <w:tcBorders>
              <w:top w:val="single" w:sz="4" w:space="0" w:color="auto"/>
              <w:left w:val="single" w:sz="4" w:space="0" w:color="auto"/>
              <w:bottom w:val="single" w:sz="4" w:space="0" w:color="auto"/>
              <w:right w:val="single" w:sz="4" w:space="0" w:color="auto"/>
            </w:tcBorders>
          </w:tcPr>
          <w:p w14:paraId="2053D0DC" w14:textId="2D4E2C7A" w:rsidR="00BD2D06" w:rsidRPr="007C60EE" w:rsidDel="006C1F1B" w:rsidRDefault="00BD2D06" w:rsidP="00BD2D06">
            <w:pPr>
              <w:keepNext/>
              <w:keepLines/>
              <w:spacing w:after="0"/>
              <w:rPr>
                <w:del w:id="188" w:author="Mursalin Habib" w:date="2024-05-21T23:36: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803986" w14:textId="2B0D1385" w:rsidR="00BD2D06" w:rsidRPr="007C60EE" w:rsidDel="006C1F1B" w:rsidRDefault="00BD2D06" w:rsidP="00BD2D06">
            <w:pPr>
              <w:keepNext/>
              <w:keepLines/>
              <w:spacing w:after="0"/>
              <w:rPr>
                <w:del w:id="189" w:author="Mursalin Habib" w:date="2024-05-21T23:36:00Z"/>
                <w:rFonts w:ascii="Arial" w:hAnsi="Arial" w:cs="Arial"/>
                <w:sz w:val="18"/>
                <w:szCs w:val="18"/>
              </w:rPr>
            </w:pPr>
            <w:del w:id="190" w:author="Mursalin Habib" w:date="2024-05-21T23:36:00Z">
              <w:r w:rsidRPr="007C60EE" w:rsidDel="006C1F1B">
                <w:rPr>
                  <w:rFonts w:ascii="Arial" w:hAnsi="Arial" w:cs="Arial"/>
                  <w:sz w:val="18"/>
                  <w:szCs w:val="18"/>
                </w:rPr>
                <w:delText>NGSO</w:delText>
              </w:r>
            </w:del>
          </w:p>
        </w:tc>
      </w:tr>
      <w:tr w:rsidR="00453BE7" w:rsidRPr="007C60EE" w14:paraId="4192F158" w14:textId="77777777" w:rsidTr="006A4011">
        <w:tc>
          <w:tcPr>
            <w:tcW w:w="4536" w:type="dxa"/>
            <w:tcBorders>
              <w:top w:val="single" w:sz="4" w:space="0" w:color="auto"/>
              <w:left w:val="single" w:sz="4" w:space="0" w:color="auto"/>
              <w:bottom w:val="single" w:sz="4" w:space="0" w:color="auto"/>
              <w:right w:val="single" w:sz="4" w:space="0" w:color="auto"/>
            </w:tcBorders>
          </w:tcPr>
          <w:p w14:paraId="0A9726B2" w14:textId="77777777" w:rsidR="00453BE7" w:rsidRPr="007C60EE" w:rsidRDefault="00453BE7" w:rsidP="00453BE7">
            <w:pPr>
              <w:keepNext/>
              <w:keepLines/>
              <w:spacing w:after="0"/>
              <w:rPr>
                <w:rFonts w:ascii="Arial" w:hAnsi="Arial"/>
                <w:sz w:val="18"/>
              </w:rPr>
            </w:pPr>
            <w:r w:rsidRPr="007C60EE">
              <w:rPr>
                <w:rFonts w:ascii="Arial" w:hAnsi="Arial"/>
                <w:sz w:val="18"/>
              </w:rPr>
              <w:t xml:space="preserve">  ntn-PolarizationDL-r17</w:t>
            </w:r>
          </w:p>
        </w:tc>
        <w:tc>
          <w:tcPr>
            <w:tcW w:w="2268" w:type="dxa"/>
            <w:tcBorders>
              <w:top w:val="single" w:sz="4" w:space="0" w:color="auto"/>
              <w:left w:val="single" w:sz="4" w:space="0" w:color="auto"/>
              <w:bottom w:val="single" w:sz="4" w:space="0" w:color="auto"/>
              <w:right w:val="single" w:sz="4" w:space="0" w:color="auto"/>
            </w:tcBorders>
          </w:tcPr>
          <w:p w14:paraId="63B43F85" w14:textId="364DCE86" w:rsidR="00453BE7" w:rsidRPr="007C60EE" w:rsidRDefault="00453BE7" w:rsidP="00453BE7">
            <w:pPr>
              <w:keepNext/>
              <w:keepLines/>
              <w:spacing w:after="0"/>
              <w:rPr>
                <w:rFonts w:ascii="Arial" w:hAnsi="Arial"/>
                <w:sz w:val="18"/>
              </w:rPr>
            </w:pPr>
            <w:ins w:id="191" w:author="Mursalin Habib" w:date="2024-04-23T09:03:00Z">
              <w:r w:rsidRPr="007C60EE">
                <w:rPr>
                  <w:rFonts w:ascii="Arial" w:hAnsi="Arial"/>
                  <w:sz w:val="18"/>
                  <w:lang w:eastAsia="zh-CN"/>
                </w:rPr>
                <w:t>Not present</w:t>
              </w:r>
            </w:ins>
            <w:del w:id="192" w:author="Mursalin Habib" w:date="2024-04-23T09:03:00Z">
              <w:r w:rsidRPr="007C60EE" w:rsidDel="008617BC">
                <w:rPr>
                  <w:rFonts w:ascii="Arial" w:hAnsi="Arial"/>
                  <w:sz w:val="18"/>
                </w:rPr>
                <w:delText>linear</w:delText>
              </w:r>
            </w:del>
          </w:p>
        </w:tc>
        <w:tc>
          <w:tcPr>
            <w:tcW w:w="1701" w:type="dxa"/>
            <w:tcBorders>
              <w:top w:val="single" w:sz="4" w:space="0" w:color="auto"/>
              <w:left w:val="single" w:sz="4" w:space="0" w:color="auto"/>
              <w:bottom w:val="single" w:sz="4" w:space="0" w:color="auto"/>
              <w:right w:val="single" w:sz="4" w:space="0" w:color="auto"/>
            </w:tcBorders>
          </w:tcPr>
          <w:p w14:paraId="14F5CEC0" w14:textId="77777777" w:rsidR="00453BE7" w:rsidRPr="007C60EE" w:rsidRDefault="00453BE7" w:rsidP="00453BE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0951C6" w14:textId="77777777" w:rsidR="00453BE7" w:rsidRPr="007C60EE" w:rsidRDefault="00453BE7" w:rsidP="00453BE7">
            <w:pPr>
              <w:keepNext/>
              <w:keepLines/>
              <w:spacing w:after="0"/>
              <w:rPr>
                <w:rFonts w:ascii="Arial" w:hAnsi="Arial"/>
                <w:sz w:val="18"/>
              </w:rPr>
            </w:pPr>
          </w:p>
        </w:tc>
      </w:tr>
      <w:tr w:rsidR="00453BE7" w:rsidRPr="007C60EE" w14:paraId="23FE6A2A" w14:textId="77777777" w:rsidTr="006A4011">
        <w:tc>
          <w:tcPr>
            <w:tcW w:w="4536" w:type="dxa"/>
            <w:tcBorders>
              <w:top w:val="single" w:sz="4" w:space="0" w:color="auto"/>
              <w:left w:val="single" w:sz="4" w:space="0" w:color="auto"/>
              <w:bottom w:val="single" w:sz="4" w:space="0" w:color="auto"/>
              <w:right w:val="single" w:sz="4" w:space="0" w:color="auto"/>
            </w:tcBorders>
          </w:tcPr>
          <w:p w14:paraId="3D41A3B2" w14:textId="77777777" w:rsidR="00453BE7" w:rsidRPr="007C60EE" w:rsidRDefault="00453BE7" w:rsidP="00453BE7">
            <w:pPr>
              <w:keepNext/>
              <w:keepLines/>
              <w:spacing w:after="0"/>
              <w:rPr>
                <w:rFonts w:ascii="Arial" w:hAnsi="Arial"/>
                <w:sz w:val="18"/>
              </w:rPr>
            </w:pPr>
            <w:r w:rsidRPr="007C60EE">
              <w:rPr>
                <w:rFonts w:ascii="Arial" w:hAnsi="Arial"/>
                <w:sz w:val="18"/>
              </w:rPr>
              <w:t xml:space="preserve">  ntn-PolarizationUL-r17</w:t>
            </w:r>
          </w:p>
        </w:tc>
        <w:tc>
          <w:tcPr>
            <w:tcW w:w="2268" w:type="dxa"/>
            <w:tcBorders>
              <w:top w:val="single" w:sz="4" w:space="0" w:color="auto"/>
              <w:left w:val="single" w:sz="4" w:space="0" w:color="auto"/>
              <w:bottom w:val="single" w:sz="4" w:space="0" w:color="auto"/>
              <w:right w:val="single" w:sz="4" w:space="0" w:color="auto"/>
            </w:tcBorders>
          </w:tcPr>
          <w:p w14:paraId="1A31BEA1" w14:textId="1FC761D2" w:rsidR="00453BE7" w:rsidRPr="007C60EE" w:rsidRDefault="00453BE7" w:rsidP="00453BE7">
            <w:pPr>
              <w:keepNext/>
              <w:keepLines/>
              <w:spacing w:after="0"/>
              <w:rPr>
                <w:rFonts w:ascii="Arial" w:hAnsi="Arial"/>
                <w:sz w:val="18"/>
              </w:rPr>
            </w:pPr>
            <w:ins w:id="193" w:author="Mursalin Habib" w:date="2024-04-23T09:03:00Z">
              <w:r w:rsidRPr="007C60EE">
                <w:rPr>
                  <w:rFonts w:ascii="Arial" w:hAnsi="Arial"/>
                  <w:sz w:val="18"/>
                  <w:lang w:eastAsia="zh-CN"/>
                </w:rPr>
                <w:t>Not present</w:t>
              </w:r>
            </w:ins>
            <w:del w:id="194" w:author="Mursalin Habib" w:date="2024-04-23T09:03:00Z">
              <w:r w:rsidRPr="007C60EE" w:rsidDel="008617BC">
                <w:rPr>
                  <w:rFonts w:ascii="Arial" w:hAnsi="Arial"/>
                  <w:sz w:val="18"/>
                </w:rPr>
                <w:delText>linear</w:delText>
              </w:r>
            </w:del>
          </w:p>
        </w:tc>
        <w:tc>
          <w:tcPr>
            <w:tcW w:w="1701" w:type="dxa"/>
            <w:tcBorders>
              <w:top w:val="single" w:sz="4" w:space="0" w:color="auto"/>
              <w:left w:val="single" w:sz="4" w:space="0" w:color="auto"/>
              <w:bottom w:val="single" w:sz="4" w:space="0" w:color="auto"/>
              <w:right w:val="single" w:sz="4" w:space="0" w:color="auto"/>
            </w:tcBorders>
          </w:tcPr>
          <w:p w14:paraId="016AED99" w14:textId="77777777" w:rsidR="00453BE7" w:rsidRPr="007C60EE" w:rsidRDefault="00453BE7" w:rsidP="00453BE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29C884" w14:textId="77777777" w:rsidR="00453BE7" w:rsidRPr="007C60EE" w:rsidRDefault="00453BE7" w:rsidP="00453BE7">
            <w:pPr>
              <w:keepNext/>
              <w:keepLines/>
              <w:spacing w:after="0"/>
              <w:rPr>
                <w:rFonts w:ascii="Arial" w:hAnsi="Arial"/>
                <w:sz w:val="18"/>
              </w:rPr>
            </w:pPr>
          </w:p>
        </w:tc>
      </w:tr>
      <w:tr w:rsidR="00BD2D06" w:rsidRPr="007C60EE" w14:paraId="50E78796" w14:textId="77777777" w:rsidTr="006A4011">
        <w:tc>
          <w:tcPr>
            <w:tcW w:w="4536" w:type="dxa"/>
            <w:tcBorders>
              <w:top w:val="single" w:sz="4" w:space="0" w:color="auto"/>
              <w:left w:val="single" w:sz="4" w:space="0" w:color="auto"/>
              <w:bottom w:val="single" w:sz="4" w:space="0" w:color="auto"/>
              <w:right w:val="single" w:sz="4" w:space="0" w:color="auto"/>
            </w:tcBorders>
          </w:tcPr>
          <w:p w14:paraId="723B9629" w14:textId="77777777" w:rsidR="00BD2D06" w:rsidRPr="007C60EE" w:rsidRDefault="00BD2D06" w:rsidP="00BD2D06">
            <w:pPr>
              <w:keepNext/>
              <w:keepLines/>
              <w:spacing w:after="0"/>
              <w:rPr>
                <w:rFonts w:ascii="Arial" w:hAnsi="Arial"/>
                <w:sz w:val="18"/>
              </w:rPr>
            </w:pPr>
            <w:r w:rsidRPr="007C60EE">
              <w:rPr>
                <w:rFonts w:ascii="Arial" w:hAnsi="Arial"/>
                <w:sz w:val="18"/>
              </w:rPr>
              <w:t xml:space="preserve">  ephemerisInfo-r17 </w:t>
            </w:r>
          </w:p>
        </w:tc>
        <w:tc>
          <w:tcPr>
            <w:tcW w:w="2268" w:type="dxa"/>
            <w:tcBorders>
              <w:top w:val="single" w:sz="4" w:space="0" w:color="auto"/>
              <w:left w:val="single" w:sz="4" w:space="0" w:color="auto"/>
              <w:bottom w:val="single" w:sz="4" w:space="0" w:color="auto"/>
              <w:right w:val="single" w:sz="4" w:space="0" w:color="auto"/>
            </w:tcBorders>
          </w:tcPr>
          <w:p w14:paraId="72FC98FB" w14:textId="303A7B24" w:rsidR="00BD2D06" w:rsidRPr="007C60EE" w:rsidRDefault="00BD2D06" w:rsidP="00BD2D06">
            <w:pPr>
              <w:keepNext/>
              <w:keepLines/>
              <w:spacing w:after="0"/>
              <w:rPr>
                <w:rFonts w:ascii="Arial" w:hAnsi="Arial"/>
                <w:sz w:val="18"/>
              </w:rPr>
            </w:pPr>
            <w:r w:rsidRPr="007C60EE">
              <w:rPr>
                <w:rFonts w:ascii="Arial" w:hAnsi="Arial"/>
                <w:sz w:val="18"/>
                <w:lang w:eastAsia="zh-CN"/>
              </w:rPr>
              <w:t>EphemerisInfo</w:t>
            </w:r>
            <w:del w:id="195" w:author="Mursalin Habib" w:date="2024-05-21T23:37:00Z">
              <w:r w:rsidRPr="007C60EE" w:rsidDel="006C1F1B">
                <w:rPr>
                  <w:rFonts w:ascii="Arial" w:hAnsi="Arial"/>
                  <w:sz w:val="18"/>
                  <w:lang w:eastAsia="zh-CN"/>
                </w:rPr>
                <w:delText xml:space="preserve"> with condition GSO (See Cl 6.3.4.1)</w:delText>
              </w:r>
            </w:del>
          </w:p>
        </w:tc>
        <w:tc>
          <w:tcPr>
            <w:tcW w:w="1701" w:type="dxa"/>
            <w:tcBorders>
              <w:top w:val="single" w:sz="4" w:space="0" w:color="auto"/>
              <w:left w:val="single" w:sz="4" w:space="0" w:color="auto"/>
              <w:bottom w:val="single" w:sz="4" w:space="0" w:color="auto"/>
              <w:right w:val="single" w:sz="4" w:space="0" w:color="auto"/>
            </w:tcBorders>
          </w:tcPr>
          <w:p w14:paraId="5F85B936" w14:textId="77777777" w:rsidR="00BD2D06" w:rsidRPr="007C60EE" w:rsidRDefault="00BD2D06" w:rsidP="00BD2D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1F3957" w14:textId="5F9CCDC8" w:rsidR="00BD2D06" w:rsidRPr="007C60EE" w:rsidRDefault="00BD2D06" w:rsidP="00BD2D06">
            <w:pPr>
              <w:keepNext/>
              <w:keepLines/>
              <w:spacing w:after="0"/>
              <w:rPr>
                <w:rFonts w:ascii="Arial" w:hAnsi="Arial"/>
                <w:sz w:val="18"/>
              </w:rPr>
            </w:pPr>
            <w:del w:id="196" w:author="Mursalin Habib" w:date="2024-05-21T23:37:00Z">
              <w:r w:rsidRPr="007C60EE" w:rsidDel="006C1F1B">
                <w:rPr>
                  <w:rFonts w:ascii="Arial" w:hAnsi="Arial"/>
                  <w:sz w:val="18"/>
                </w:rPr>
                <w:delText>GSO</w:delText>
              </w:r>
            </w:del>
          </w:p>
        </w:tc>
      </w:tr>
      <w:tr w:rsidR="00BD2D06" w:rsidRPr="007C60EE" w:rsidDel="006C1F1B" w14:paraId="455300BF" w14:textId="4DF55423" w:rsidTr="006A4011">
        <w:trPr>
          <w:del w:id="197" w:author="Mursalin Habib" w:date="2024-05-21T23:37:00Z"/>
        </w:trPr>
        <w:tc>
          <w:tcPr>
            <w:tcW w:w="4536" w:type="dxa"/>
            <w:tcBorders>
              <w:top w:val="single" w:sz="4" w:space="0" w:color="auto"/>
              <w:left w:val="single" w:sz="4" w:space="0" w:color="auto"/>
              <w:bottom w:val="single" w:sz="4" w:space="0" w:color="auto"/>
              <w:right w:val="single" w:sz="4" w:space="0" w:color="auto"/>
            </w:tcBorders>
          </w:tcPr>
          <w:p w14:paraId="5D495C2F" w14:textId="46B1E0C7" w:rsidR="00BD2D06" w:rsidRPr="007C60EE" w:rsidDel="006C1F1B" w:rsidRDefault="00BD2D06" w:rsidP="00BD2D06">
            <w:pPr>
              <w:keepNext/>
              <w:keepLines/>
              <w:spacing w:after="0"/>
              <w:rPr>
                <w:del w:id="198" w:author="Mursalin Habib" w:date="2024-05-21T23:3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26256FB" w14:textId="430F26EE" w:rsidR="00BD2D06" w:rsidRPr="007C60EE" w:rsidDel="006C1F1B" w:rsidRDefault="00BD2D06" w:rsidP="00BD2D06">
            <w:pPr>
              <w:keepNext/>
              <w:keepLines/>
              <w:spacing w:after="0"/>
              <w:rPr>
                <w:del w:id="199" w:author="Mursalin Habib" w:date="2024-05-21T23:37:00Z"/>
                <w:rFonts w:ascii="Arial" w:hAnsi="Arial"/>
                <w:sz w:val="18"/>
                <w:lang w:eastAsia="zh-CN"/>
              </w:rPr>
            </w:pPr>
            <w:del w:id="200" w:author="Mursalin Habib" w:date="2024-05-21T23:37:00Z">
              <w:r w:rsidRPr="007C60EE" w:rsidDel="006C1F1B">
                <w:rPr>
                  <w:rFonts w:ascii="Arial" w:hAnsi="Arial"/>
                  <w:sz w:val="18"/>
                  <w:lang w:eastAsia="zh-CN"/>
                </w:rPr>
                <w:delText>EphemerisInfo with condition NGSO (See Cl 6.3.4.2)</w:delText>
              </w:r>
            </w:del>
          </w:p>
        </w:tc>
        <w:tc>
          <w:tcPr>
            <w:tcW w:w="1701" w:type="dxa"/>
            <w:tcBorders>
              <w:top w:val="single" w:sz="4" w:space="0" w:color="auto"/>
              <w:left w:val="single" w:sz="4" w:space="0" w:color="auto"/>
              <w:bottom w:val="single" w:sz="4" w:space="0" w:color="auto"/>
              <w:right w:val="single" w:sz="4" w:space="0" w:color="auto"/>
            </w:tcBorders>
          </w:tcPr>
          <w:p w14:paraId="71AFC834" w14:textId="37554856" w:rsidR="00BD2D06" w:rsidRPr="007C60EE" w:rsidDel="006C1F1B" w:rsidRDefault="00BD2D06" w:rsidP="00BD2D06">
            <w:pPr>
              <w:keepNext/>
              <w:keepLines/>
              <w:spacing w:after="0"/>
              <w:rPr>
                <w:del w:id="201" w:author="Mursalin Habib" w:date="2024-05-21T23: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A057BE" w14:textId="637300DF" w:rsidR="00BD2D06" w:rsidRPr="007C60EE" w:rsidDel="006C1F1B" w:rsidRDefault="00BD2D06" w:rsidP="00BD2D06">
            <w:pPr>
              <w:keepNext/>
              <w:keepLines/>
              <w:spacing w:after="0"/>
              <w:rPr>
                <w:del w:id="202" w:author="Mursalin Habib" w:date="2024-05-21T23:37:00Z"/>
                <w:rFonts w:ascii="Arial" w:hAnsi="Arial"/>
                <w:sz w:val="18"/>
              </w:rPr>
            </w:pPr>
            <w:del w:id="203" w:author="Mursalin Habib" w:date="2024-05-21T23:37:00Z">
              <w:r w:rsidRPr="007C60EE" w:rsidDel="006C1F1B">
                <w:rPr>
                  <w:rFonts w:ascii="Arial" w:hAnsi="Arial"/>
                  <w:sz w:val="18"/>
                </w:rPr>
                <w:delText>NGSO</w:delText>
              </w:r>
            </w:del>
          </w:p>
        </w:tc>
      </w:tr>
      <w:tr w:rsidR="00BD2D06" w:rsidRPr="007C60EE" w14:paraId="06512A66" w14:textId="77777777" w:rsidTr="006A4011">
        <w:tc>
          <w:tcPr>
            <w:tcW w:w="4536" w:type="dxa"/>
            <w:tcBorders>
              <w:top w:val="single" w:sz="4" w:space="0" w:color="auto"/>
              <w:left w:val="single" w:sz="4" w:space="0" w:color="auto"/>
              <w:bottom w:val="single" w:sz="4" w:space="0" w:color="auto"/>
              <w:right w:val="single" w:sz="4" w:space="0" w:color="auto"/>
            </w:tcBorders>
          </w:tcPr>
          <w:p w14:paraId="1C506872" w14:textId="77777777" w:rsidR="00BD2D06" w:rsidRPr="007C60EE" w:rsidRDefault="00BD2D06" w:rsidP="00BD2D06">
            <w:pPr>
              <w:keepNext/>
              <w:keepLines/>
              <w:spacing w:after="0"/>
              <w:rPr>
                <w:rFonts w:ascii="Arial" w:hAnsi="Arial"/>
                <w:sz w:val="18"/>
              </w:rPr>
            </w:pPr>
            <w:r w:rsidRPr="007C60EE">
              <w:rPr>
                <w:rFonts w:ascii="Arial" w:hAnsi="Arial"/>
                <w:sz w:val="18"/>
              </w:rPr>
              <w:t xml:space="preserve">  ta-Report-r17</w:t>
            </w:r>
          </w:p>
        </w:tc>
        <w:tc>
          <w:tcPr>
            <w:tcW w:w="2268" w:type="dxa"/>
            <w:tcBorders>
              <w:top w:val="single" w:sz="4" w:space="0" w:color="auto"/>
              <w:left w:val="single" w:sz="4" w:space="0" w:color="auto"/>
              <w:bottom w:val="single" w:sz="4" w:space="0" w:color="auto"/>
              <w:right w:val="single" w:sz="4" w:space="0" w:color="auto"/>
            </w:tcBorders>
          </w:tcPr>
          <w:p w14:paraId="53C394B6" w14:textId="77777777" w:rsidR="00BD2D06" w:rsidRPr="007C60EE" w:rsidRDefault="00BD2D06" w:rsidP="00BD2D06">
            <w:pPr>
              <w:keepNext/>
              <w:keepLines/>
              <w:spacing w:after="0"/>
              <w:rPr>
                <w:rFonts w:ascii="Arial" w:hAnsi="Arial"/>
                <w:sz w:val="18"/>
              </w:rPr>
            </w:pPr>
            <w:r w:rsidRPr="007C60EE">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12CE5E8" w14:textId="77777777" w:rsidR="00BD2D06" w:rsidRPr="007C60EE" w:rsidRDefault="00BD2D06" w:rsidP="00BD2D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7CBC51" w14:textId="77777777" w:rsidR="00BD2D06" w:rsidRPr="007C60EE" w:rsidRDefault="00BD2D06" w:rsidP="00BD2D06">
            <w:pPr>
              <w:keepNext/>
              <w:keepLines/>
              <w:spacing w:after="0"/>
              <w:rPr>
                <w:rFonts w:ascii="Arial" w:hAnsi="Arial"/>
                <w:sz w:val="18"/>
              </w:rPr>
            </w:pPr>
          </w:p>
        </w:tc>
      </w:tr>
      <w:tr w:rsidR="00BD2D06" w:rsidRPr="007C60EE" w14:paraId="4B5C1BCD" w14:textId="77777777" w:rsidTr="006A4011">
        <w:tc>
          <w:tcPr>
            <w:tcW w:w="4536" w:type="dxa"/>
            <w:tcBorders>
              <w:top w:val="single" w:sz="4" w:space="0" w:color="auto"/>
              <w:left w:val="single" w:sz="4" w:space="0" w:color="auto"/>
              <w:bottom w:val="single" w:sz="4" w:space="0" w:color="auto"/>
              <w:right w:val="single" w:sz="4" w:space="0" w:color="auto"/>
            </w:tcBorders>
            <w:hideMark/>
          </w:tcPr>
          <w:p w14:paraId="72D43CA8" w14:textId="77777777" w:rsidR="00BD2D06" w:rsidRPr="007C60EE" w:rsidRDefault="00BD2D06" w:rsidP="00BD2D06">
            <w:pPr>
              <w:keepNext/>
              <w:keepLines/>
              <w:spacing w:after="0"/>
              <w:rPr>
                <w:rFonts w:ascii="Arial" w:hAnsi="Arial"/>
                <w:sz w:val="18"/>
              </w:rPr>
            </w:pPr>
            <w:r w:rsidRPr="007C60E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327F34E" w14:textId="77777777" w:rsidR="00BD2D06" w:rsidRPr="007C60EE" w:rsidRDefault="00BD2D06" w:rsidP="00BD2D0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ADD2D3" w14:textId="77777777" w:rsidR="00BD2D06" w:rsidRPr="007C60EE" w:rsidRDefault="00BD2D06" w:rsidP="00BD2D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7DBA2D" w14:textId="77777777" w:rsidR="00BD2D06" w:rsidRPr="007C60EE" w:rsidRDefault="00BD2D06" w:rsidP="00BD2D06">
            <w:pPr>
              <w:keepNext/>
              <w:keepLines/>
              <w:spacing w:after="0"/>
              <w:rPr>
                <w:rFonts w:ascii="Arial" w:hAnsi="Arial"/>
                <w:sz w:val="18"/>
              </w:rPr>
            </w:pPr>
          </w:p>
        </w:tc>
      </w:tr>
    </w:tbl>
    <w:p w14:paraId="27A35DF1" w14:textId="77777777" w:rsidR="007D04CE" w:rsidRPr="007C60EE" w:rsidRDefault="007D04CE" w:rsidP="007D04CE"/>
    <w:p w14:paraId="2C52BFDD" w14:textId="17691F75" w:rsidR="006C1F1B" w:rsidRPr="007C60EE" w:rsidRDefault="006C1F1B" w:rsidP="007D04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7D04CE" w:rsidRPr="007C60EE" w14:paraId="20EA890A" w14:textId="77777777" w:rsidTr="006A4011">
        <w:tc>
          <w:tcPr>
            <w:tcW w:w="3782" w:type="dxa"/>
            <w:tcBorders>
              <w:top w:val="single" w:sz="4" w:space="0" w:color="auto"/>
              <w:left w:val="single" w:sz="4" w:space="0" w:color="auto"/>
              <w:bottom w:val="single" w:sz="4" w:space="0" w:color="auto"/>
              <w:right w:val="single" w:sz="4" w:space="0" w:color="auto"/>
            </w:tcBorders>
            <w:hideMark/>
          </w:tcPr>
          <w:p w14:paraId="4157B18E" w14:textId="77777777" w:rsidR="007D04CE" w:rsidRPr="007C60EE" w:rsidRDefault="007D04CE" w:rsidP="006A4011">
            <w:pPr>
              <w:keepNext/>
              <w:keepLines/>
              <w:spacing w:after="0"/>
              <w:jc w:val="center"/>
              <w:rPr>
                <w:rFonts w:ascii="Arial" w:hAnsi="Arial"/>
                <w:b/>
                <w:sz w:val="18"/>
              </w:rPr>
            </w:pPr>
            <w:r w:rsidRPr="007C60EE">
              <w:rPr>
                <w:rFonts w:ascii="Arial" w:hAnsi="Arial"/>
                <w:b/>
                <w:sz w:val="18"/>
              </w:rPr>
              <w:t>Condition</w:t>
            </w:r>
          </w:p>
        </w:tc>
        <w:tc>
          <w:tcPr>
            <w:tcW w:w="5568" w:type="dxa"/>
            <w:tcBorders>
              <w:top w:val="single" w:sz="4" w:space="0" w:color="auto"/>
              <w:left w:val="single" w:sz="4" w:space="0" w:color="auto"/>
              <w:bottom w:val="single" w:sz="4" w:space="0" w:color="auto"/>
              <w:right w:val="single" w:sz="4" w:space="0" w:color="auto"/>
            </w:tcBorders>
            <w:hideMark/>
          </w:tcPr>
          <w:p w14:paraId="5C43679B" w14:textId="77777777" w:rsidR="007D04CE" w:rsidRPr="007C60EE" w:rsidRDefault="007D04CE" w:rsidP="006A4011">
            <w:pPr>
              <w:keepNext/>
              <w:keepLines/>
              <w:spacing w:after="0"/>
              <w:jc w:val="center"/>
              <w:rPr>
                <w:rFonts w:ascii="Arial" w:hAnsi="Arial"/>
                <w:b/>
                <w:sz w:val="18"/>
              </w:rPr>
            </w:pPr>
            <w:r w:rsidRPr="007C60EE">
              <w:rPr>
                <w:rFonts w:ascii="Arial" w:hAnsi="Arial"/>
                <w:b/>
                <w:sz w:val="18"/>
              </w:rPr>
              <w:t xml:space="preserve">Explanation </w:t>
            </w:r>
          </w:p>
        </w:tc>
      </w:tr>
      <w:tr w:rsidR="007D04CE" w:rsidRPr="007C60EE" w14:paraId="75C2C21B" w14:textId="77777777" w:rsidTr="006A4011">
        <w:tc>
          <w:tcPr>
            <w:tcW w:w="3782" w:type="dxa"/>
            <w:tcBorders>
              <w:top w:val="single" w:sz="4" w:space="0" w:color="auto"/>
              <w:left w:val="single" w:sz="4" w:space="0" w:color="auto"/>
              <w:bottom w:val="single" w:sz="4" w:space="0" w:color="auto"/>
              <w:right w:val="single" w:sz="4" w:space="0" w:color="auto"/>
            </w:tcBorders>
            <w:hideMark/>
          </w:tcPr>
          <w:p w14:paraId="60981567" w14:textId="77777777" w:rsidR="007D04CE" w:rsidRPr="007C60EE" w:rsidRDefault="007D04CE" w:rsidP="006A4011">
            <w:pPr>
              <w:keepNext/>
              <w:keepLines/>
              <w:spacing w:after="0"/>
              <w:rPr>
                <w:rFonts w:ascii="Arial" w:hAnsi="Arial"/>
                <w:sz w:val="18"/>
              </w:rPr>
            </w:pPr>
            <w:r w:rsidRPr="007C60EE">
              <w:rPr>
                <w:rFonts w:ascii="Arial" w:hAnsi="Arial"/>
                <w:sz w:val="18"/>
              </w:rPr>
              <w:t>GSO</w:t>
            </w:r>
          </w:p>
        </w:tc>
        <w:tc>
          <w:tcPr>
            <w:tcW w:w="5568" w:type="dxa"/>
            <w:tcBorders>
              <w:top w:val="single" w:sz="4" w:space="0" w:color="auto"/>
              <w:left w:val="single" w:sz="4" w:space="0" w:color="auto"/>
              <w:bottom w:val="single" w:sz="4" w:space="0" w:color="auto"/>
              <w:right w:val="single" w:sz="4" w:space="0" w:color="auto"/>
            </w:tcBorders>
            <w:hideMark/>
          </w:tcPr>
          <w:p w14:paraId="457A0947" w14:textId="77777777" w:rsidR="007D04CE" w:rsidRPr="007C60EE" w:rsidRDefault="007D04CE" w:rsidP="006A4011">
            <w:pPr>
              <w:keepNext/>
              <w:keepLines/>
              <w:spacing w:after="0"/>
              <w:rPr>
                <w:rFonts w:ascii="Arial" w:hAnsi="Arial"/>
                <w:sz w:val="18"/>
              </w:rPr>
            </w:pPr>
            <w:r w:rsidRPr="007C60EE">
              <w:rPr>
                <w:rFonts w:ascii="Arial" w:hAnsi="Arial"/>
                <w:sz w:val="18"/>
              </w:rPr>
              <w:t>Geosynchronous Orbit scenario</w:t>
            </w:r>
          </w:p>
        </w:tc>
      </w:tr>
      <w:tr w:rsidR="007D04CE" w:rsidRPr="007C60EE" w14:paraId="377C4737" w14:textId="77777777" w:rsidTr="006A4011">
        <w:tc>
          <w:tcPr>
            <w:tcW w:w="3782" w:type="dxa"/>
            <w:tcBorders>
              <w:top w:val="single" w:sz="4" w:space="0" w:color="auto"/>
              <w:left w:val="single" w:sz="4" w:space="0" w:color="auto"/>
              <w:bottom w:val="single" w:sz="4" w:space="0" w:color="auto"/>
              <w:right w:val="single" w:sz="4" w:space="0" w:color="auto"/>
            </w:tcBorders>
            <w:hideMark/>
          </w:tcPr>
          <w:p w14:paraId="4B9D736E" w14:textId="77777777" w:rsidR="007D04CE" w:rsidRPr="007C60EE" w:rsidRDefault="007D04CE" w:rsidP="006A4011">
            <w:pPr>
              <w:keepNext/>
              <w:keepLines/>
              <w:spacing w:after="0"/>
              <w:rPr>
                <w:rFonts w:ascii="Arial" w:hAnsi="Arial"/>
                <w:sz w:val="18"/>
              </w:rPr>
            </w:pPr>
            <w:r w:rsidRPr="007C60EE">
              <w:rPr>
                <w:rFonts w:ascii="Arial" w:hAnsi="Arial"/>
                <w:sz w:val="18"/>
              </w:rPr>
              <w:t>NGSO</w:t>
            </w:r>
          </w:p>
        </w:tc>
        <w:tc>
          <w:tcPr>
            <w:tcW w:w="5568" w:type="dxa"/>
            <w:tcBorders>
              <w:top w:val="single" w:sz="4" w:space="0" w:color="auto"/>
              <w:left w:val="single" w:sz="4" w:space="0" w:color="auto"/>
              <w:bottom w:val="single" w:sz="4" w:space="0" w:color="auto"/>
              <w:right w:val="single" w:sz="4" w:space="0" w:color="auto"/>
            </w:tcBorders>
            <w:hideMark/>
          </w:tcPr>
          <w:p w14:paraId="726212E8" w14:textId="77777777" w:rsidR="007D04CE" w:rsidRPr="007C60EE" w:rsidRDefault="007D04CE" w:rsidP="006A4011">
            <w:pPr>
              <w:keepNext/>
              <w:keepLines/>
              <w:spacing w:after="0"/>
              <w:rPr>
                <w:rFonts w:ascii="Arial" w:hAnsi="Arial"/>
                <w:sz w:val="18"/>
              </w:rPr>
            </w:pPr>
            <w:r w:rsidRPr="007C60EE">
              <w:rPr>
                <w:rFonts w:ascii="Arial" w:hAnsi="Arial"/>
                <w:sz w:val="18"/>
              </w:rPr>
              <w:t>Non-geosynchronous Orbit scenario</w:t>
            </w:r>
          </w:p>
        </w:tc>
      </w:tr>
    </w:tbl>
    <w:p w14:paraId="7FF4D2AF" w14:textId="77777777" w:rsidR="00BB11B0" w:rsidRPr="007C60EE" w:rsidRDefault="00BB11B0" w:rsidP="00BB11B0">
      <w:pPr>
        <w:rPr>
          <w:lang w:eastAsia="en-GB"/>
        </w:rPr>
      </w:pPr>
    </w:p>
    <w:p w14:paraId="36331F16" w14:textId="77777777" w:rsidR="006C1F1B" w:rsidRPr="007C60EE" w:rsidRDefault="006C1F1B" w:rsidP="00BB11B0">
      <w:pPr>
        <w:rPr>
          <w:lang w:eastAsia="en-GB"/>
        </w:rPr>
      </w:pPr>
    </w:p>
    <w:p w14:paraId="39E8C751" w14:textId="4DE73737" w:rsidR="001F3953" w:rsidRPr="007C60EE" w:rsidRDefault="001F3953" w:rsidP="001F3953">
      <w:pPr>
        <w:rPr>
          <w:noProof/>
          <w:color w:val="00B0F0"/>
          <w:sz w:val="32"/>
          <w:szCs w:val="32"/>
        </w:rPr>
      </w:pPr>
      <w:r w:rsidRPr="007C60EE">
        <w:rPr>
          <w:noProof/>
          <w:color w:val="00B0F0"/>
          <w:sz w:val="32"/>
          <w:szCs w:val="32"/>
        </w:rPr>
        <w:t>&lt;Unchanged sections omitted &gt;</w:t>
      </w:r>
    </w:p>
    <w:p w14:paraId="5E659E68" w14:textId="77777777" w:rsidR="0050577E" w:rsidRPr="007C60EE" w:rsidRDefault="0050577E" w:rsidP="00F723F7">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kern w:val="0"/>
          <w:sz w:val="32"/>
          <w:szCs w:val="20"/>
          <w:lang w:val="en-GB"/>
          <w14:ligatures w14:val="none"/>
        </w:rPr>
      </w:pPr>
      <w:r w:rsidRPr="007C60EE">
        <w:rPr>
          <w:rFonts w:ascii="Arial" w:eastAsia="Times New Roman" w:hAnsi="Arial" w:cs="Times New Roman"/>
          <w:color w:val="auto"/>
          <w:kern w:val="0"/>
          <w:sz w:val="28"/>
          <w:szCs w:val="20"/>
          <w:lang w:val="en-GB"/>
          <w14:ligatures w14:val="none"/>
        </w:rPr>
        <w:t>6.3.4</w:t>
      </w:r>
      <w:r w:rsidRPr="007C60EE">
        <w:rPr>
          <w:rFonts w:ascii="Arial" w:eastAsia="Times New Roman" w:hAnsi="Arial" w:cs="Times New Roman"/>
          <w:color w:val="auto"/>
          <w:kern w:val="0"/>
          <w:sz w:val="28"/>
          <w:szCs w:val="20"/>
          <w:lang w:val="en-GB"/>
          <w14:ligatures w14:val="none"/>
        </w:rPr>
        <w:tab/>
        <w:t>Satellite ephemeris information for NTN</w:t>
      </w:r>
    </w:p>
    <w:p w14:paraId="7B7AD5C4" w14:textId="77777777" w:rsidR="0050577E" w:rsidRPr="007C60EE" w:rsidRDefault="0050577E" w:rsidP="0050577E">
      <w:pPr>
        <w:pStyle w:val="Heading4"/>
        <w:rPr>
          <w:lang w:eastAsia="en-US"/>
        </w:rPr>
      </w:pPr>
      <w:r w:rsidRPr="007C60EE">
        <w:rPr>
          <w:lang w:eastAsia="en-US"/>
        </w:rPr>
        <w:t>6.3.4.1</w:t>
      </w:r>
      <w:r w:rsidRPr="007C60EE">
        <w:rPr>
          <w:lang w:eastAsia="en-US"/>
        </w:rPr>
        <w:tab/>
        <w:t>GSO scenario</w:t>
      </w:r>
    </w:p>
    <w:p w14:paraId="3267C62D" w14:textId="77777777" w:rsidR="0050577E" w:rsidRPr="007C60EE" w:rsidRDefault="0050577E" w:rsidP="0050577E">
      <w:r w:rsidRPr="007C60EE">
        <w:t>The satellite ephemeris information of GSO is defined in Table 4.6.3-56C for NTN with below assumption:</w:t>
      </w:r>
    </w:p>
    <w:p w14:paraId="522A7D7F" w14:textId="77777777" w:rsidR="0050577E" w:rsidRPr="007C60EE" w:rsidRDefault="0050577E" w:rsidP="0050577E">
      <w:pPr>
        <w:pStyle w:val="B1"/>
        <w:rPr>
          <w:lang w:eastAsia="zh-CN"/>
        </w:rPr>
      </w:pPr>
      <w:r w:rsidRPr="007C60EE">
        <w:rPr>
          <w:lang w:eastAsia="zh-CN"/>
        </w:rPr>
        <w:t>-</w:t>
      </w:r>
      <w:r w:rsidRPr="007C60EE">
        <w:rPr>
          <w:lang w:eastAsia="zh-CN"/>
        </w:rPr>
        <w:tab/>
        <w:t>Inclination: 0</w:t>
      </w:r>
    </w:p>
    <w:p w14:paraId="431D401C" w14:textId="77777777" w:rsidR="0050577E" w:rsidRPr="007C60EE" w:rsidRDefault="0050577E" w:rsidP="0050577E">
      <w:pPr>
        <w:pStyle w:val="B1"/>
        <w:rPr>
          <w:lang w:eastAsia="zh-CN"/>
        </w:rPr>
      </w:pPr>
      <w:r w:rsidRPr="007C60EE">
        <w:rPr>
          <w:lang w:eastAsia="zh-CN"/>
        </w:rPr>
        <w:t>-</w:t>
      </w:r>
      <w:r w:rsidRPr="007C60EE">
        <w:rPr>
          <w:lang w:eastAsia="zh-CN"/>
        </w:rPr>
        <w:tab/>
        <w:t>Eccentricity: 0</w:t>
      </w:r>
    </w:p>
    <w:p w14:paraId="54315D3E" w14:textId="77777777" w:rsidR="0050577E" w:rsidRPr="007C60EE" w:rsidRDefault="0050577E" w:rsidP="0050577E">
      <w:pPr>
        <w:pStyle w:val="B1"/>
        <w:rPr>
          <w:lang w:eastAsia="zh-CN"/>
        </w:rPr>
      </w:pPr>
      <w:r w:rsidRPr="007C60EE">
        <w:rPr>
          <w:lang w:eastAsia="zh-CN"/>
        </w:rPr>
        <w:t>-</w:t>
      </w:r>
      <w:r w:rsidRPr="007C60EE">
        <w:rPr>
          <w:lang w:eastAsia="zh-CN"/>
        </w:rPr>
        <w:tab/>
        <w:t>Latitude: 0</w:t>
      </w:r>
    </w:p>
    <w:p w14:paraId="04D30305" w14:textId="77777777" w:rsidR="0050577E" w:rsidRPr="007C60EE" w:rsidRDefault="0050577E" w:rsidP="0050577E">
      <w:pPr>
        <w:pStyle w:val="B1"/>
        <w:rPr>
          <w:lang w:eastAsia="zh-CN"/>
        </w:rPr>
      </w:pPr>
      <w:r w:rsidRPr="007C60EE">
        <w:rPr>
          <w:lang w:eastAsia="zh-CN"/>
        </w:rPr>
        <w:t>-</w:t>
      </w:r>
      <w:r w:rsidRPr="007C60EE">
        <w:rPr>
          <w:lang w:eastAsia="zh-CN"/>
        </w:rPr>
        <w:tab/>
        <w:t>Longitude: 121.56076999</w:t>
      </w:r>
    </w:p>
    <w:p w14:paraId="2E279515" w14:textId="77777777" w:rsidR="0050577E" w:rsidRPr="007C60EE" w:rsidRDefault="0050577E" w:rsidP="0050577E">
      <w:pPr>
        <w:pStyle w:val="B1"/>
        <w:rPr>
          <w:lang w:eastAsia="zh-CN"/>
        </w:rPr>
      </w:pPr>
      <w:r w:rsidRPr="007C60EE">
        <w:rPr>
          <w:lang w:eastAsia="zh-CN"/>
        </w:rPr>
        <w:t>-</w:t>
      </w:r>
      <w:r w:rsidRPr="007C60EE">
        <w:rPr>
          <w:lang w:eastAsia="zh-CN"/>
        </w:rPr>
        <w:tab/>
        <w:t>Altitude: 35786 km</w:t>
      </w:r>
    </w:p>
    <w:p w14:paraId="3F8F1E4C" w14:textId="77777777" w:rsidR="0050577E" w:rsidRPr="007C60EE" w:rsidRDefault="0050577E" w:rsidP="0050577E">
      <w:pPr>
        <w:pStyle w:val="B1"/>
        <w:rPr>
          <w:lang w:eastAsia="zh-CN"/>
        </w:rPr>
      </w:pPr>
      <w:r w:rsidRPr="007C60EE">
        <w:rPr>
          <w:lang w:eastAsia="zh-CN"/>
        </w:rPr>
        <w:t>-</w:t>
      </w:r>
      <w:r w:rsidRPr="007C60EE">
        <w:rPr>
          <w:lang w:eastAsia="zh-CN"/>
        </w:rPr>
        <w:tab/>
        <w:t>Speed: 0 km/s</w:t>
      </w:r>
    </w:p>
    <w:p w14:paraId="708A1103" w14:textId="77777777" w:rsidR="0050577E" w:rsidRPr="007C60EE" w:rsidRDefault="0050577E" w:rsidP="0050577E">
      <w:pPr>
        <w:rPr>
          <w:lang w:eastAsia="zh-CN"/>
        </w:rPr>
      </w:pPr>
      <w:r w:rsidRPr="007C60EE">
        <w:rPr>
          <w:lang w:eastAsia="zh-CN"/>
        </w:rPr>
        <w:lastRenderedPageBreak/>
        <w:t>In case of multi-cell NTN GSO</w:t>
      </w:r>
      <w:r w:rsidRPr="007C60EE">
        <w:t xml:space="preserve"> scenario, a maximum of 3 NTN cells can be used. The satellite ephemeris information is defined in Table 6.3.4.1-1 unless otherwise specified in a test case.</w:t>
      </w:r>
    </w:p>
    <w:p w14:paraId="7BBBA443" w14:textId="77777777" w:rsidR="0050577E" w:rsidRPr="007C60EE" w:rsidRDefault="0050577E" w:rsidP="0050577E">
      <w:pPr>
        <w:pStyle w:val="TH"/>
        <w:rPr>
          <w:lang w:eastAsia="en-US"/>
        </w:rPr>
      </w:pPr>
      <w:r w:rsidRPr="007C60EE">
        <w:t>Table 6.3.4.1-1: Satellite ephemeris information in multi-cell NTN GSO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235"/>
        <w:gridCol w:w="1235"/>
        <w:gridCol w:w="1221"/>
        <w:gridCol w:w="1746"/>
        <w:gridCol w:w="1880"/>
        <w:gridCol w:w="991"/>
      </w:tblGrid>
      <w:tr w:rsidR="0050577E" w:rsidRPr="007C60EE" w14:paraId="63AD2F08" w14:textId="77777777" w:rsidTr="0050577E">
        <w:trPr>
          <w:trHeight w:val="20"/>
        </w:trPr>
        <w:tc>
          <w:tcPr>
            <w:tcW w:w="0" w:type="auto"/>
            <w:tcBorders>
              <w:top w:val="single" w:sz="4" w:space="0" w:color="auto"/>
              <w:left w:val="single" w:sz="4" w:space="0" w:color="auto"/>
              <w:bottom w:val="single" w:sz="4" w:space="0" w:color="auto"/>
              <w:right w:val="single" w:sz="4" w:space="0" w:color="auto"/>
            </w:tcBorders>
            <w:hideMark/>
          </w:tcPr>
          <w:p w14:paraId="68998810" w14:textId="77777777" w:rsidR="0050577E" w:rsidRPr="007C60EE" w:rsidRDefault="0050577E">
            <w:pPr>
              <w:keepNext/>
              <w:keepLines/>
              <w:spacing w:before="60"/>
              <w:jc w:val="center"/>
              <w:rPr>
                <w:rFonts w:ascii="Arial" w:hAnsi="Arial"/>
                <w:b/>
                <w:lang w:eastAsia="fr-FR"/>
              </w:rPr>
            </w:pPr>
            <w:r w:rsidRPr="007C60EE">
              <w:rPr>
                <w:rFonts w:ascii="Arial" w:eastAsia="DengXian" w:hAnsi="Arial"/>
                <w:b/>
                <w:lang w:eastAsia="fr-FR"/>
              </w:rPr>
              <w:t>Cell type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5B30A" w14:textId="77777777" w:rsidR="0050577E" w:rsidRPr="007C60EE" w:rsidRDefault="0050577E">
            <w:pPr>
              <w:keepNext/>
              <w:keepLines/>
              <w:spacing w:before="60"/>
              <w:jc w:val="center"/>
              <w:rPr>
                <w:rFonts w:ascii="Arial" w:hAnsi="Arial"/>
                <w:b/>
                <w:lang w:eastAsia="fr-FR"/>
              </w:rPr>
            </w:pPr>
            <w:r w:rsidRPr="007C60EE">
              <w:rPr>
                <w:rFonts w:ascii="Arial" w:eastAsia="DengXian" w:hAnsi="Arial"/>
                <w:b/>
                <w:lang w:eastAsia="fr-FR"/>
              </w:rPr>
              <w:t>positionX</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6FAF" w14:textId="77777777" w:rsidR="0050577E" w:rsidRPr="007C60EE" w:rsidRDefault="0050577E">
            <w:pPr>
              <w:keepNext/>
              <w:keepLines/>
              <w:spacing w:before="60"/>
              <w:jc w:val="center"/>
              <w:rPr>
                <w:rFonts w:ascii="Arial" w:hAnsi="Arial"/>
                <w:b/>
                <w:lang w:eastAsia="fr-FR"/>
              </w:rPr>
            </w:pPr>
            <w:r w:rsidRPr="007C60EE">
              <w:rPr>
                <w:rFonts w:ascii="Arial" w:eastAsia="DengXian" w:hAnsi="Arial"/>
                <w:b/>
                <w:lang w:eastAsia="fr-FR"/>
              </w:rPr>
              <w:t>positionY</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35961" w14:textId="77777777" w:rsidR="0050577E" w:rsidRPr="007C60EE" w:rsidRDefault="0050577E">
            <w:pPr>
              <w:keepNext/>
              <w:keepLines/>
              <w:spacing w:before="60"/>
              <w:jc w:val="center"/>
              <w:rPr>
                <w:rFonts w:ascii="Arial" w:hAnsi="Arial"/>
                <w:b/>
                <w:lang w:eastAsia="fr-FR"/>
              </w:rPr>
            </w:pPr>
            <w:r w:rsidRPr="007C60EE">
              <w:rPr>
                <w:rFonts w:ascii="Arial" w:eastAsia="DengXian" w:hAnsi="Arial"/>
                <w:b/>
                <w:lang w:eastAsia="fr-FR"/>
              </w:rPr>
              <w:t>positionZ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898AF" w14:textId="77777777" w:rsidR="0050577E" w:rsidRPr="007C60EE" w:rsidRDefault="0050577E">
            <w:pPr>
              <w:keepNext/>
              <w:keepLines/>
              <w:spacing w:before="60"/>
              <w:jc w:val="center"/>
              <w:rPr>
                <w:rFonts w:ascii="Arial" w:hAnsi="Arial"/>
                <w:b/>
                <w:lang w:eastAsia="fr-FR"/>
              </w:rPr>
            </w:pPr>
            <w:r w:rsidRPr="007C60EE">
              <w:rPr>
                <w:rFonts w:ascii="Arial" w:eastAsia="DengXian" w:hAnsi="Arial"/>
                <w:b/>
                <w:lang w:eastAsia="fr-FR"/>
              </w:rPr>
              <w:t>velocityVX</w:t>
            </w:r>
            <w:r w:rsidRPr="007C60EE">
              <w:rPr>
                <w:rFonts w:ascii="Arial" w:eastAsia="DengXian" w:hAnsi="Arial"/>
                <w:b/>
                <w:lang w:eastAsia="zh-CN"/>
              </w:rPr>
              <w:t>/Y/Z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63F20" w14:textId="77777777" w:rsidR="0050577E" w:rsidRPr="007C60EE" w:rsidRDefault="0050577E">
            <w:pPr>
              <w:keepNext/>
              <w:keepLines/>
              <w:spacing w:before="60"/>
              <w:jc w:val="center"/>
              <w:rPr>
                <w:rFonts w:ascii="Arial" w:hAnsi="Arial"/>
                <w:b/>
                <w:lang w:eastAsia="fr-FR"/>
              </w:rPr>
            </w:pPr>
            <w:r w:rsidRPr="007C60EE">
              <w:rPr>
                <w:rFonts w:ascii="Arial" w:eastAsia="DengXian" w:hAnsi="Arial"/>
                <w:b/>
                <w:lang w:eastAsia="fr-FR"/>
              </w:rPr>
              <w:t>nta-Common</w:t>
            </w:r>
          </w:p>
        </w:tc>
        <w:tc>
          <w:tcPr>
            <w:tcW w:w="0" w:type="auto"/>
            <w:tcBorders>
              <w:top w:val="single" w:sz="4" w:space="0" w:color="auto"/>
              <w:left w:val="single" w:sz="4" w:space="0" w:color="auto"/>
              <w:bottom w:val="single" w:sz="4" w:space="0" w:color="auto"/>
              <w:right w:val="single" w:sz="4" w:space="0" w:color="auto"/>
            </w:tcBorders>
            <w:hideMark/>
          </w:tcPr>
          <w:p w14:paraId="61F08863" w14:textId="77777777" w:rsidR="0050577E" w:rsidRPr="007C60EE" w:rsidRDefault="0050577E">
            <w:pPr>
              <w:keepNext/>
              <w:keepLines/>
              <w:spacing w:before="60"/>
              <w:jc w:val="center"/>
              <w:rPr>
                <w:rFonts w:ascii="Arial" w:eastAsia="DengXian" w:hAnsi="Arial"/>
                <w:b/>
                <w:lang w:eastAsia="fr-FR"/>
              </w:rPr>
            </w:pPr>
            <w:r w:rsidRPr="007C60EE">
              <w:rPr>
                <w:rFonts w:ascii="Arial" w:eastAsia="DengXian" w:hAnsi="Arial"/>
                <w:b/>
                <w:lang w:eastAsia="fr-FR"/>
              </w:rPr>
              <w:t>Koffset</w:t>
            </w:r>
          </w:p>
        </w:tc>
      </w:tr>
      <w:tr w:rsidR="0050577E" w:rsidRPr="007C60EE" w14:paraId="6318D24E" w14:textId="77777777" w:rsidTr="0050577E">
        <w:trPr>
          <w:trHeight w:hRule="exact" w:val="284"/>
        </w:trPr>
        <w:tc>
          <w:tcPr>
            <w:tcW w:w="0" w:type="auto"/>
            <w:tcBorders>
              <w:top w:val="single" w:sz="4" w:space="0" w:color="auto"/>
              <w:left w:val="single" w:sz="4" w:space="0" w:color="auto"/>
              <w:bottom w:val="single" w:sz="4" w:space="0" w:color="auto"/>
              <w:right w:val="single" w:sz="4" w:space="0" w:color="auto"/>
            </w:tcBorders>
            <w:hideMark/>
          </w:tcPr>
          <w:p w14:paraId="05F2236C" w14:textId="77777777" w:rsidR="0050577E" w:rsidRPr="007C60EE" w:rsidRDefault="0050577E">
            <w:pPr>
              <w:keepNext/>
              <w:keepLines/>
              <w:spacing w:after="0"/>
              <w:jc w:val="center"/>
              <w:rPr>
                <w:rFonts w:ascii="Arial" w:eastAsiaTheme="minorHAnsi" w:hAnsi="Arial"/>
                <w:sz w:val="18"/>
                <w:lang w:eastAsia="zh-CN"/>
              </w:rPr>
            </w:pPr>
            <w:r w:rsidRPr="007C60EE">
              <w:rPr>
                <w:rFonts w:ascii="Arial" w:hAnsi="Arial"/>
                <w:sz w:val="18"/>
                <w:lang w:eastAsia="zh-CN"/>
              </w:rPr>
              <w:t>First</w:t>
            </w:r>
          </w:p>
        </w:tc>
        <w:tc>
          <w:tcPr>
            <w:tcW w:w="0" w:type="auto"/>
            <w:tcBorders>
              <w:top w:val="single" w:sz="4" w:space="0" w:color="auto"/>
              <w:left w:val="single" w:sz="4" w:space="0" w:color="auto"/>
              <w:bottom w:val="single" w:sz="4" w:space="0" w:color="auto"/>
              <w:right w:val="single" w:sz="4" w:space="0" w:color="auto"/>
            </w:tcBorders>
            <w:hideMark/>
          </w:tcPr>
          <w:p w14:paraId="35458DB9" w14:textId="77777777" w:rsidR="0050577E" w:rsidRPr="007C60EE" w:rsidRDefault="0050577E">
            <w:pPr>
              <w:keepNext/>
              <w:keepLines/>
              <w:spacing w:after="0"/>
              <w:jc w:val="center"/>
              <w:rPr>
                <w:rFonts w:ascii="Arial" w:hAnsi="Arial"/>
                <w:sz w:val="18"/>
                <w:lang w:eastAsia="fr-FR"/>
              </w:rPr>
            </w:pPr>
            <w:r w:rsidRPr="007C60EE">
              <w:rPr>
                <w:rFonts w:ascii="Arial" w:hAnsi="Arial"/>
                <w:sz w:val="18"/>
                <w:lang w:eastAsia="fr-FR"/>
              </w:rPr>
              <w:t>-16976014</w:t>
            </w:r>
          </w:p>
        </w:tc>
        <w:tc>
          <w:tcPr>
            <w:tcW w:w="0" w:type="auto"/>
            <w:tcBorders>
              <w:top w:val="single" w:sz="4" w:space="0" w:color="auto"/>
              <w:left w:val="single" w:sz="4" w:space="0" w:color="auto"/>
              <w:bottom w:val="single" w:sz="4" w:space="0" w:color="auto"/>
              <w:right w:val="single" w:sz="4" w:space="0" w:color="auto"/>
            </w:tcBorders>
            <w:hideMark/>
          </w:tcPr>
          <w:p w14:paraId="485AC17B" w14:textId="77777777" w:rsidR="0050577E" w:rsidRPr="007C60EE" w:rsidRDefault="0050577E">
            <w:pPr>
              <w:keepNext/>
              <w:keepLines/>
              <w:spacing w:after="0"/>
              <w:jc w:val="center"/>
              <w:rPr>
                <w:rFonts w:ascii="Arial" w:hAnsi="Arial"/>
                <w:sz w:val="18"/>
                <w:lang w:eastAsia="fr-FR"/>
              </w:rPr>
            </w:pPr>
            <w:r w:rsidRPr="007C60EE">
              <w:rPr>
                <w:rFonts w:ascii="Arial" w:hAnsi="Arial"/>
                <w:sz w:val="18"/>
                <w:lang w:eastAsia="fr-FR"/>
              </w:rPr>
              <w:t>27636499</w:t>
            </w:r>
          </w:p>
        </w:tc>
        <w:tc>
          <w:tcPr>
            <w:tcW w:w="0" w:type="auto"/>
            <w:tcBorders>
              <w:top w:val="single" w:sz="4" w:space="0" w:color="auto"/>
              <w:left w:val="single" w:sz="4" w:space="0" w:color="auto"/>
              <w:bottom w:val="single" w:sz="4" w:space="0" w:color="auto"/>
              <w:right w:val="single" w:sz="4" w:space="0" w:color="auto"/>
            </w:tcBorders>
            <w:hideMark/>
          </w:tcPr>
          <w:p w14:paraId="5CBD6C44" w14:textId="77777777" w:rsidR="0050577E" w:rsidRPr="007C60EE" w:rsidRDefault="0050577E">
            <w:pPr>
              <w:keepNext/>
              <w:keepLines/>
              <w:spacing w:after="0"/>
              <w:jc w:val="center"/>
              <w:rPr>
                <w:rFonts w:ascii="Arial" w:hAnsi="Arial"/>
                <w:sz w:val="18"/>
                <w:lang w:eastAsia="zh-CN"/>
              </w:rPr>
            </w:pPr>
            <w:r w:rsidRPr="007C60EE">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9EF4BB6" w14:textId="77777777" w:rsidR="0050577E" w:rsidRPr="007C60EE" w:rsidRDefault="0050577E">
            <w:pPr>
              <w:keepNext/>
              <w:keepLines/>
              <w:spacing w:after="0"/>
              <w:jc w:val="center"/>
              <w:rPr>
                <w:rFonts w:ascii="Arial" w:hAnsi="Arial"/>
                <w:sz w:val="18"/>
                <w:lang w:eastAsia="zh-CN"/>
              </w:rPr>
            </w:pPr>
            <w:r w:rsidRPr="007C60EE">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C386B3F" w14:textId="270EA570" w:rsidR="0050577E" w:rsidRPr="007C60EE" w:rsidRDefault="00026DCB">
            <w:pPr>
              <w:keepNext/>
              <w:keepLines/>
              <w:spacing w:after="0"/>
              <w:jc w:val="center"/>
              <w:rPr>
                <w:rFonts w:ascii="Arial" w:hAnsi="Arial"/>
                <w:sz w:val="18"/>
                <w:lang w:eastAsia="fr-FR"/>
              </w:rPr>
            </w:pPr>
            <w:ins w:id="204" w:author="Mursalin Habib" w:date="2024-04-23T08:14:00Z">
              <w:r w:rsidRPr="007C60EE">
                <w:rPr>
                  <w:rFonts w:ascii="Arial" w:hAnsi="Arial" w:cs="Arial"/>
                  <w:sz w:val="18"/>
                  <w:szCs w:val="18"/>
                </w:rPr>
                <w:t>65896378</w:t>
              </w:r>
            </w:ins>
            <w:del w:id="205" w:author="Mursalin Habib" w:date="2024-04-23T08:14:00Z">
              <w:r w:rsidR="0050577E" w:rsidRPr="007C60EE" w:rsidDel="00026DCB">
                <w:rPr>
                  <w:rFonts w:ascii="Arial" w:hAnsi="Arial"/>
                  <w:sz w:val="18"/>
                  <w:lang w:eastAsia="fr-FR"/>
                </w:rPr>
                <w:delText>8243100</w:delText>
              </w:r>
            </w:del>
          </w:p>
        </w:tc>
        <w:tc>
          <w:tcPr>
            <w:tcW w:w="0" w:type="auto"/>
            <w:tcBorders>
              <w:top w:val="single" w:sz="4" w:space="0" w:color="auto"/>
              <w:left w:val="single" w:sz="4" w:space="0" w:color="auto"/>
              <w:bottom w:val="single" w:sz="4" w:space="0" w:color="auto"/>
              <w:right w:val="single" w:sz="4" w:space="0" w:color="auto"/>
            </w:tcBorders>
            <w:hideMark/>
          </w:tcPr>
          <w:p w14:paraId="3B771978" w14:textId="77777777" w:rsidR="0050577E" w:rsidRPr="007C60EE" w:rsidRDefault="0050577E">
            <w:pPr>
              <w:keepNext/>
              <w:keepLines/>
              <w:spacing w:after="0"/>
              <w:jc w:val="center"/>
              <w:rPr>
                <w:rFonts w:ascii="Arial" w:hAnsi="Arial"/>
                <w:sz w:val="18"/>
                <w:lang w:eastAsia="zh-CN"/>
              </w:rPr>
            </w:pPr>
            <w:r w:rsidRPr="007C60EE">
              <w:rPr>
                <w:rFonts w:ascii="Arial" w:hAnsi="Arial"/>
                <w:sz w:val="18"/>
                <w:lang w:eastAsia="zh-CN"/>
              </w:rPr>
              <w:t>550</w:t>
            </w:r>
          </w:p>
        </w:tc>
      </w:tr>
      <w:tr w:rsidR="0050577E" w:rsidRPr="007C60EE" w14:paraId="1341D156" w14:textId="77777777" w:rsidTr="0050577E">
        <w:trPr>
          <w:trHeight w:hRule="exact" w:val="284"/>
        </w:trPr>
        <w:tc>
          <w:tcPr>
            <w:tcW w:w="0" w:type="auto"/>
            <w:tcBorders>
              <w:top w:val="single" w:sz="4" w:space="0" w:color="auto"/>
              <w:left w:val="single" w:sz="4" w:space="0" w:color="auto"/>
              <w:bottom w:val="single" w:sz="4" w:space="0" w:color="auto"/>
              <w:right w:val="single" w:sz="4" w:space="0" w:color="auto"/>
            </w:tcBorders>
            <w:hideMark/>
          </w:tcPr>
          <w:p w14:paraId="4A48DFA4" w14:textId="77777777" w:rsidR="0050577E" w:rsidRPr="007C60EE" w:rsidRDefault="0050577E">
            <w:pPr>
              <w:keepNext/>
              <w:keepLines/>
              <w:spacing w:after="0"/>
              <w:jc w:val="center"/>
              <w:rPr>
                <w:rFonts w:ascii="Arial" w:hAnsi="Arial"/>
                <w:sz w:val="18"/>
                <w:lang w:eastAsia="zh-CN"/>
              </w:rPr>
            </w:pPr>
            <w:r w:rsidRPr="007C60EE">
              <w:rPr>
                <w:rFonts w:ascii="Arial" w:hAnsi="Arial"/>
                <w:sz w:val="18"/>
                <w:lang w:eastAsia="zh-CN"/>
              </w:rPr>
              <w:t>Second</w:t>
            </w:r>
          </w:p>
        </w:tc>
        <w:tc>
          <w:tcPr>
            <w:tcW w:w="0" w:type="auto"/>
            <w:tcBorders>
              <w:top w:val="single" w:sz="4" w:space="0" w:color="auto"/>
              <w:left w:val="single" w:sz="4" w:space="0" w:color="auto"/>
              <w:bottom w:val="single" w:sz="4" w:space="0" w:color="auto"/>
              <w:right w:val="single" w:sz="4" w:space="0" w:color="auto"/>
            </w:tcBorders>
            <w:hideMark/>
          </w:tcPr>
          <w:p w14:paraId="68B8603B" w14:textId="77777777" w:rsidR="0050577E" w:rsidRPr="007C60EE" w:rsidRDefault="0050577E">
            <w:pPr>
              <w:keepNext/>
              <w:keepLines/>
              <w:spacing w:after="0"/>
              <w:jc w:val="center"/>
              <w:rPr>
                <w:rFonts w:ascii="Arial" w:hAnsi="Arial"/>
                <w:sz w:val="18"/>
                <w:lang w:eastAsia="fr-FR"/>
              </w:rPr>
            </w:pPr>
            <w:r w:rsidRPr="007C60EE">
              <w:rPr>
                <w:rFonts w:ascii="Arial" w:hAnsi="Arial"/>
                <w:sz w:val="18"/>
                <w:lang w:eastAsia="fr-FR"/>
              </w:rPr>
              <w:t>-23550424</w:t>
            </w:r>
          </w:p>
        </w:tc>
        <w:tc>
          <w:tcPr>
            <w:tcW w:w="0" w:type="auto"/>
            <w:tcBorders>
              <w:top w:val="single" w:sz="4" w:space="0" w:color="auto"/>
              <w:left w:val="single" w:sz="4" w:space="0" w:color="auto"/>
              <w:bottom w:val="single" w:sz="4" w:space="0" w:color="auto"/>
              <w:right w:val="single" w:sz="4" w:space="0" w:color="auto"/>
            </w:tcBorders>
            <w:hideMark/>
          </w:tcPr>
          <w:p w14:paraId="0450A67B" w14:textId="77777777" w:rsidR="0050577E" w:rsidRPr="007C60EE" w:rsidRDefault="0050577E">
            <w:pPr>
              <w:keepNext/>
              <w:keepLines/>
              <w:spacing w:after="0"/>
              <w:jc w:val="center"/>
              <w:rPr>
                <w:rFonts w:ascii="Arial" w:hAnsi="Arial"/>
                <w:sz w:val="18"/>
                <w:lang w:eastAsia="fr-FR"/>
              </w:rPr>
            </w:pPr>
            <w:r w:rsidRPr="007C60EE">
              <w:rPr>
                <w:rFonts w:ascii="Arial" w:hAnsi="Arial"/>
                <w:sz w:val="18"/>
                <w:lang w:eastAsia="fr-FR"/>
              </w:rPr>
              <w:t>22301093</w:t>
            </w:r>
          </w:p>
        </w:tc>
        <w:tc>
          <w:tcPr>
            <w:tcW w:w="0" w:type="auto"/>
            <w:tcBorders>
              <w:top w:val="single" w:sz="4" w:space="0" w:color="auto"/>
              <w:left w:val="single" w:sz="4" w:space="0" w:color="auto"/>
              <w:bottom w:val="single" w:sz="4" w:space="0" w:color="auto"/>
              <w:right w:val="single" w:sz="4" w:space="0" w:color="auto"/>
            </w:tcBorders>
            <w:hideMark/>
          </w:tcPr>
          <w:p w14:paraId="250F7781" w14:textId="77777777" w:rsidR="0050577E" w:rsidRPr="007C60EE" w:rsidRDefault="0050577E">
            <w:pPr>
              <w:keepNext/>
              <w:keepLines/>
              <w:spacing w:after="0"/>
              <w:jc w:val="center"/>
              <w:rPr>
                <w:rFonts w:ascii="Arial" w:hAnsi="Arial"/>
                <w:sz w:val="18"/>
                <w:lang w:eastAsia="zh-CN"/>
              </w:rPr>
            </w:pPr>
            <w:r w:rsidRPr="007C60EE">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D6859E4" w14:textId="77777777" w:rsidR="0050577E" w:rsidRPr="007C60EE" w:rsidRDefault="0050577E">
            <w:pPr>
              <w:keepNext/>
              <w:keepLines/>
              <w:spacing w:after="0"/>
              <w:jc w:val="center"/>
              <w:rPr>
                <w:rFonts w:ascii="Arial" w:hAnsi="Arial"/>
                <w:sz w:val="18"/>
                <w:lang w:eastAsia="zh-CN"/>
              </w:rPr>
            </w:pPr>
            <w:r w:rsidRPr="007C60EE">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74D6B5B" w14:textId="4F1F6572" w:rsidR="0050577E" w:rsidRPr="007C60EE" w:rsidRDefault="0050577E">
            <w:pPr>
              <w:keepNext/>
              <w:keepLines/>
              <w:spacing w:after="0"/>
              <w:jc w:val="center"/>
              <w:rPr>
                <w:rFonts w:ascii="Arial" w:hAnsi="Arial"/>
                <w:sz w:val="18"/>
                <w:lang w:eastAsia="fr-FR"/>
              </w:rPr>
            </w:pPr>
            <w:del w:id="206" w:author="Mursalin Habib" w:date="2024-04-23T08:15:00Z">
              <w:r w:rsidRPr="007C60EE" w:rsidDel="00026DCB">
                <w:rPr>
                  <w:rFonts w:ascii="Arial" w:hAnsi="Arial"/>
                  <w:sz w:val="18"/>
                  <w:lang w:eastAsia="fr-FR"/>
                </w:rPr>
                <w:delText>8248322</w:delText>
              </w:r>
            </w:del>
            <w:ins w:id="207" w:author="Mursalin Habib" w:date="2024-04-23T08:15:00Z">
              <w:r w:rsidR="00026DCB" w:rsidRPr="007C60EE">
                <w:rPr>
                  <w:rFonts w:ascii="Arial" w:hAnsi="Arial"/>
                  <w:sz w:val="18"/>
                  <w:lang w:eastAsia="fr-FR"/>
                </w:rPr>
                <w:t>66485757</w:t>
              </w:r>
            </w:ins>
          </w:p>
        </w:tc>
        <w:tc>
          <w:tcPr>
            <w:tcW w:w="0" w:type="auto"/>
            <w:tcBorders>
              <w:top w:val="single" w:sz="4" w:space="0" w:color="auto"/>
              <w:left w:val="single" w:sz="4" w:space="0" w:color="auto"/>
              <w:bottom w:val="single" w:sz="4" w:space="0" w:color="auto"/>
              <w:right w:val="single" w:sz="4" w:space="0" w:color="auto"/>
            </w:tcBorders>
            <w:hideMark/>
          </w:tcPr>
          <w:p w14:paraId="401C2846" w14:textId="77777777" w:rsidR="0050577E" w:rsidRPr="007C60EE" w:rsidRDefault="0050577E">
            <w:pPr>
              <w:keepNext/>
              <w:keepLines/>
              <w:spacing w:after="0"/>
              <w:jc w:val="center"/>
              <w:rPr>
                <w:rFonts w:ascii="Arial" w:hAnsi="Arial"/>
                <w:sz w:val="18"/>
                <w:lang w:eastAsia="zh-CN"/>
              </w:rPr>
            </w:pPr>
            <w:r w:rsidRPr="007C60EE">
              <w:rPr>
                <w:rFonts w:ascii="Arial" w:hAnsi="Arial"/>
                <w:sz w:val="18"/>
                <w:lang w:eastAsia="zh-CN"/>
              </w:rPr>
              <w:t>550</w:t>
            </w:r>
          </w:p>
        </w:tc>
      </w:tr>
      <w:tr w:rsidR="0050577E" w:rsidRPr="007C60EE" w14:paraId="6558706C" w14:textId="77777777" w:rsidTr="0050577E">
        <w:trPr>
          <w:trHeight w:hRule="exact" w:val="284"/>
        </w:trPr>
        <w:tc>
          <w:tcPr>
            <w:tcW w:w="0" w:type="auto"/>
            <w:tcBorders>
              <w:top w:val="single" w:sz="4" w:space="0" w:color="auto"/>
              <w:left w:val="single" w:sz="4" w:space="0" w:color="auto"/>
              <w:bottom w:val="single" w:sz="4" w:space="0" w:color="auto"/>
              <w:right w:val="single" w:sz="4" w:space="0" w:color="auto"/>
            </w:tcBorders>
            <w:hideMark/>
          </w:tcPr>
          <w:p w14:paraId="5F0883CB" w14:textId="77777777" w:rsidR="0050577E" w:rsidRPr="007C60EE" w:rsidRDefault="0050577E">
            <w:pPr>
              <w:keepNext/>
              <w:keepLines/>
              <w:spacing w:after="0"/>
              <w:jc w:val="center"/>
              <w:rPr>
                <w:rFonts w:ascii="Arial" w:hAnsi="Arial"/>
                <w:sz w:val="18"/>
                <w:lang w:eastAsia="zh-CN"/>
              </w:rPr>
            </w:pPr>
            <w:r w:rsidRPr="007C60EE">
              <w:rPr>
                <w:rFonts w:ascii="Arial" w:hAnsi="Arial"/>
                <w:sz w:val="18"/>
                <w:lang w:eastAsia="zh-CN"/>
              </w:rPr>
              <w:t>Third</w:t>
            </w:r>
          </w:p>
        </w:tc>
        <w:tc>
          <w:tcPr>
            <w:tcW w:w="0" w:type="auto"/>
            <w:tcBorders>
              <w:top w:val="single" w:sz="4" w:space="0" w:color="auto"/>
              <w:left w:val="single" w:sz="4" w:space="0" w:color="auto"/>
              <w:bottom w:val="single" w:sz="4" w:space="0" w:color="auto"/>
              <w:right w:val="single" w:sz="4" w:space="0" w:color="auto"/>
            </w:tcBorders>
            <w:hideMark/>
          </w:tcPr>
          <w:p w14:paraId="64B4DB62" w14:textId="77777777" w:rsidR="0050577E" w:rsidRPr="007C60EE" w:rsidRDefault="0050577E">
            <w:pPr>
              <w:keepNext/>
              <w:keepLines/>
              <w:spacing w:after="0"/>
              <w:jc w:val="center"/>
              <w:rPr>
                <w:rFonts w:ascii="Arial" w:hAnsi="Arial"/>
                <w:sz w:val="18"/>
                <w:lang w:eastAsia="fr-FR"/>
              </w:rPr>
            </w:pPr>
            <w:r w:rsidRPr="007C60EE">
              <w:rPr>
                <w:rFonts w:ascii="Arial" w:hAnsi="Arial"/>
                <w:sz w:val="18"/>
                <w:lang w:eastAsia="fr-FR"/>
              </w:rPr>
              <w:t>-14502736</w:t>
            </w:r>
          </w:p>
        </w:tc>
        <w:tc>
          <w:tcPr>
            <w:tcW w:w="0" w:type="auto"/>
            <w:tcBorders>
              <w:top w:val="single" w:sz="4" w:space="0" w:color="auto"/>
              <w:left w:val="single" w:sz="4" w:space="0" w:color="auto"/>
              <w:bottom w:val="single" w:sz="4" w:space="0" w:color="auto"/>
              <w:right w:val="single" w:sz="4" w:space="0" w:color="auto"/>
            </w:tcBorders>
            <w:hideMark/>
          </w:tcPr>
          <w:p w14:paraId="09513A3D" w14:textId="77777777" w:rsidR="0050577E" w:rsidRPr="007C60EE" w:rsidRDefault="0050577E">
            <w:pPr>
              <w:keepNext/>
              <w:keepLines/>
              <w:spacing w:after="0"/>
              <w:jc w:val="center"/>
              <w:rPr>
                <w:rFonts w:ascii="Arial" w:hAnsi="Arial"/>
                <w:sz w:val="18"/>
                <w:lang w:eastAsia="fr-FR"/>
              </w:rPr>
            </w:pPr>
            <w:r w:rsidRPr="007C60EE">
              <w:rPr>
                <w:rFonts w:ascii="Arial" w:hAnsi="Arial"/>
                <w:sz w:val="18"/>
                <w:lang w:eastAsia="fr-FR"/>
              </w:rPr>
              <w:t>29010891</w:t>
            </w:r>
          </w:p>
        </w:tc>
        <w:tc>
          <w:tcPr>
            <w:tcW w:w="0" w:type="auto"/>
            <w:tcBorders>
              <w:top w:val="single" w:sz="4" w:space="0" w:color="auto"/>
              <w:left w:val="single" w:sz="4" w:space="0" w:color="auto"/>
              <w:bottom w:val="single" w:sz="4" w:space="0" w:color="auto"/>
              <w:right w:val="single" w:sz="4" w:space="0" w:color="auto"/>
            </w:tcBorders>
            <w:hideMark/>
          </w:tcPr>
          <w:p w14:paraId="0C33DE66" w14:textId="77777777" w:rsidR="0050577E" w:rsidRPr="007C60EE" w:rsidRDefault="0050577E">
            <w:pPr>
              <w:keepNext/>
              <w:keepLines/>
              <w:spacing w:after="0"/>
              <w:jc w:val="center"/>
              <w:rPr>
                <w:rFonts w:ascii="Arial" w:hAnsi="Arial"/>
                <w:sz w:val="18"/>
                <w:lang w:eastAsia="zh-CN"/>
              </w:rPr>
            </w:pPr>
            <w:r w:rsidRPr="007C60EE">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CE7B749" w14:textId="77777777" w:rsidR="0050577E" w:rsidRPr="007C60EE" w:rsidRDefault="0050577E">
            <w:pPr>
              <w:keepNext/>
              <w:keepLines/>
              <w:spacing w:after="0"/>
              <w:jc w:val="center"/>
              <w:rPr>
                <w:rFonts w:ascii="Arial" w:hAnsi="Arial"/>
                <w:sz w:val="18"/>
                <w:lang w:eastAsia="zh-CN"/>
              </w:rPr>
            </w:pPr>
            <w:r w:rsidRPr="007C60EE">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06F4942" w14:textId="52165E94" w:rsidR="0050577E" w:rsidRPr="007C60EE" w:rsidRDefault="0050577E">
            <w:pPr>
              <w:keepNext/>
              <w:keepLines/>
              <w:spacing w:after="0"/>
              <w:jc w:val="center"/>
              <w:rPr>
                <w:rFonts w:ascii="Arial" w:hAnsi="Arial"/>
                <w:sz w:val="18"/>
                <w:lang w:eastAsia="fr-FR"/>
              </w:rPr>
            </w:pPr>
            <w:del w:id="208" w:author="Mursalin Habib" w:date="2024-04-23T08:15:00Z">
              <w:r w:rsidRPr="007C60EE" w:rsidDel="00026DCB">
                <w:rPr>
                  <w:rFonts w:ascii="Arial" w:hAnsi="Arial"/>
                  <w:sz w:val="18"/>
                  <w:lang w:eastAsia="fr-FR"/>
                </w:rPr>
                <w:delText>8248322</w:delText>
              </w:r>
            </w:del>
            <w:ins w:id="209" w:author="Mursalin Habib" w:date="2024-04-23T08:15:00Z">
              <w:r w:rsidR="00026DCB" w:rsidRPr="007C60EE">
                <w:rPr>
                  <w:rFonts w:ascii="Arial" w:hAnsi="Arial"/>
                  <w:sz w:val="18"/>
                  <w:lang w:eastAsia="fr-FR"/>
                </w:rPr>
                <w:t>66485757</w:t>
              </w:r>
            </w:ins>
          </w:p>
        </w:tc>
        <w:tc>
          <w:tcPr>
            <w:tcW w:w="0" w:type="auto"/>
            <w:tcBorders>
              <w:top w:val="single" w:sz="4" w:space="0" w:color="auto"/>
              <w:left w:val="single" w:sz="4" w:space="0" w:color="auto"/>
              <w:bottom w:val="single" w:sz="4" w:space="0" w:color="auto"/>
              <w:right w:val="single" w:sz="4" w:space="0" w:color="auto"/>
            </w:tcBorders>
            <w:hideMark/>
          </w:tcPr>
          <w:p w14:paraId="685A255E" w14:textId="77777777" w:rsidR="0050577E" w:rsidRPr="007C60EE" w:rsidRDefault="0050577E">
            <w:pPr>
              <w:keepNext/>
              <w:keepLines/>
              <w:spacing w:after="0"/>
              <w:jc w:val="center"/>
              <w:rPr>
                <w:rFonts w:ascii="Arial" w:hAnsi="Arial"/>
                <w:sz w:val="18"/>
                <w:lang w:eastAsia="zh-CN"/>
              </w:rPr>
            </w:pPr>
            <w:r w:rsidRPr="007C60EE">
              <w:rPr>
                <w:rFonts w:ascii="Arial" w:hAnsi="Arial"/>
                <w:sz w:val="18"/>
                <w:lang w:eastAsia="zh-CN"/>
              </w:rPr>
              <w:t>550</w:t>
            </w:r>
          </w:p>
        </w:tc>
      </w:tr>
      <w:tr w:rsidR="0050577E" w:rsidRPr="007C60EE" w14:paraId="323FB1FF" w14:textId="77777777" w:rsidTr="0050577E">
        <w:trPr>
          <w:trHeight w:val="1099"/>
        </w:trPr>
        <w:tc>
          <w:tcPr>
            <w:tcW w:w="0" w:type="auto"/>
            <w:gridSpan w:val="7"/>
            <w:tcBorders>
              <w:top w:val="single" w:sz="4" w:space="0" w:color="auto"/>
              <w:left w:val="single" w:sz="4" w:space="0" w:color="auto"/>
              <w:bottom w:val="single" w:sz="4" w:space="0" w:color="auto"/>
              <w:right w:val="single" w:sz="4" w:space="0" w:color="auto"/>
            </w:tcBorders>
            <w:hideMark/>
          </w:tcPr>
          <w:p w14:paraId="0CDDC0F2" w14:textId="77777777" w:rsidR="0050577E" w:rsidRPr="007C60EE" w:rsidRDefault="0050577E">
            <w:pPr>
              <w:keepNext/>
              <w:keepLines/>
              <w:spacing w:after="0"/>
              <w:rPr>
                <w:rFonts w:asciiTheme="minorHAnsi" w:hAnsiTheme="minorHAnsi"/>
                <w:sz w:val="22"/>
                <w:lang w:eastAsia="zh-CN"/>
              </w:rPr>
            </w:pPr>
            <w:r w:rsidRPr="007C60EE">
              <w:rPr>
                <w:rFonts w:ascii="Arial" w:hAnsi="Arial"/>
                <w:sz w:val="18"/>
                <w:lang w:eastAsia="zh-CN"/>
              </w:rPr>
              <w:t>Note 1:</w:t>
            </w:r>
            <w:r w:rsidRPr="007C60EE">
              <w:rPr>
                <w:rFonts w:ascii="Arial" w:hAnsi="Arial"/>
                <w:sz w:val="18"/>
                <w:lang w:eastAsia="zh-CN"/>
              </w:rPr>
              <w:tab/>
              <w:t>First Cell is the cell defined as default serving cell in the test case at the end of the preamble. Second Cell and third Cell are used in multi-cell test cases with Second Cell being defined as the 1st neighbour cell and Third Cell being defined as the 2nd neighbour cell. For example, in TS 38.523-1[12] TC 9.4.1.1 running in GSO scenario, NGC Cell A is the serving cell in the preamble, so it uses the satellite ephemeris information of First Cell, while NGC Cell G uses the satellite ephemeris information of Second Cell</w:t>
            </w:r>
          </w:p>
        </w:tc>
      </w:tr>
    </w:tbl>
    <w:p w14:paraId="509C5250" w14:textId="77777777" w:rsidR="0050577E" w:rsidRPr="007C60EE" w:rsidRDefault="0050577E" w:rsidP="0050577E">
      <w:pPr>
        <w:rPr>
          <w:rFonts w:asciiTheme="minorHAnsi" w:eastAsiaTheme="minorHAnsi" w:hAnsiTheme="minorHAnsi" w:cstheme="minorBidi"/>
          <w:kern w:val="2"/>
          <w:sz w:val="22"/>
          <w:szCs w:val="22"/>
          <w:lang w:val="en-US"/>
          <w14:ligatures w14:val="standardContextual"/>
        </w:rPr>
      </w:pPr>
    </w:p>
    <w:p w14:paraId="180E9644" w14:textId="77777777" w:rsidR="0050577E" w:rsidRPr="007C60EE" w:rsidRDefault="0050577E" w:rsidP="0050577E">
      <w:pPr>
        <w:pStyle w:val="Heading4"/>
        <w:rPr>
          <w:lang w:eastAsia="en-US"/>
        </w:rPr>
      </w:pPr>
      <w:r w:rsidRPr="007C60EE">
        <w:rPr>
          <w:lang w:eastAsia="en-US"/>
        </w:rPr>
        <w:t>6.3.4.2</w:t>
      </w:r>
      <w:r w:rsidRPr="007C60EE">
        <w:rPr>
          <w:lang w:eastAsia="en-US"/>
        </w:rPr>
        <w:tab/>
        <w:t>NGSO scenario</w:t>
      </w:r>
    </w:p>
    <w:p w14:paraId="02A761F5" w14:textId="35FD70BD" w:rsidR="0050577E" w:rsidRPr="007C60EE" w:rsidDel="00F723F7" w:rsidRDefault="0050577E" w:rsidP="0050577E">
      <w:pPr>
        <w:rPr>
          <w:del w:id="210" w:author="Mursalin Habib" w:date="2024-04-23T06:48:00Z"/>
        </w:rPr>
      </w:pPr>
      <w:del w:id="211" w:author="Mursalin Habib" w:date="2024-04-23T06:48:00Z">
        <w:r w:rsidRPr="007C60EE" w:rsidDel="00F723F7">
          <w:delText>FFS</w:delText>
        </w:r>
      </w:del>
    </w:p>
    <w:p w14:paraId="3272944F" w14:textId="2745CB96" w:rsidR="00F723F7" w:rsidRPr="007C60EE" w:rsidRDefault="00F723F7" w:rsidP="00F723F7">
      <w:pPr>
        <w:rPr>
          <w:ins w:id="212" w:author="Mursalin Habib" w:date="2024-04-23T06:48:00Z"/>
        </w:rPr>
      </w:pPr>
      <w:ins w:id="213" w:author="Mursalin Habib" w:date="2024-04-23T06:48:00Z">
        <w:r w:rsidRPr="007C60EE">
          <w:t xml:space="preserve">The satellite ephemeris information of NGSO is defined in </w:t>
        </w:r>
      </w:ins>
      <w:ins w:id="214" w:author="Mursalin Habib" w:date="2024-04-23T06:49:00Z">
        <w:r w:rsidRPr="007C60EE">
          <w:t xml:space="preserve">Table 4.6.3-56C </w:t>
        </w:r>
      </w:ins>
      <w:ins w:id="215" w:author="Mursalin Habib" w:date="2024-04-23T06:48:00Z">
        <w:r w:rsidRPr="007C60EE">
          <w:t xml:space="preserve">for </w:t>
        </w:r>
      </w:ins>
      <w:ins w:id="216" w:author="Mursalin Habib" w:date="2024-04-23T06:49:00Z">
        <w:r w:rsidRPr="007C60EE">
          <w:t xml:space="preserve">NTN </w:t>
        </w:r>
      </w:ins>
      <w:ins w:id="217" w:author="Mursalin Habib" w:date="2024-04-23T06:48:00Z">
        <w:r w:rsidRPr="007C60EE">
          <w:t>with below assumption:</w:t>
        </w:r>
      </w:ins>
    </w:p>
    <w:p w14:paraId="70B06194" w14:textId="77777777" w:rsidR="00F723F7" w:rsidRPr="007C60EE" w:rsidRDefault="00F723F7" w:rsidP="00F723F7">
      <w:pPr>
        <w:pStyle w:val="B2"/>
        <w:rPr>
          <w:ins w:id="218" w:author="Mursalin Habib" w:date="2024-04-23T06:48:00Z"/>
          <w:lang w:eastAsia="zh-CN"/>
        </w:rPr>
      </w:pPr>
      <w:ins w:id="219" w:author="Mursalin Habib" w:date="2024-04-23T06:48:00Z">
        <w:r w:rsidRPr="007C60EE">
          <w:rPr>
            <w:lang w:eastAsia="zh-CN"/>
          </w:rPr>
          <w:t>-</w:t>
        </w:r>
        <w:r w:rsidRPr="007C60EE">
          <w:rPr>
            <w:lang w:eastAsia="zh-CN"/>
          </w:rPr>
          <w:tab/>
          <w:t>Inclination: 90</w:t>
        </w:r>
      </w:ins>
    </w:p>
    <w:p w14:paraId="399C6486" w14:textId="77777777" w:rsidR="00F723F7" w:rsidRPr="007C60EE" w:rsidRDefault="00F723F7" w:rsidP="00F723F7">
      <w:pPr>
        <w:pStyle w:val="B2"/>
        <w:rPr>
          <w:ins w:id="220" w:author="Mursalin Habib" w:date="2024-04-23T06:48:00Z"/>
          <w:lang w:eastAsia="zh-CN"/>
        </w:rPr>
      </w:pPr>
      <w:ins w:id="221" w:author="Mursalin Habib" w:date="2024-04-23T06:48:00Z">
        <w:r w:rsidRPr="007C60EE">
          <w:rPr>
            <w:lang w:eastAsia="zh-CN"/>
          </w:rPr>
          <w:t>-</w:t>
        </w:r>
        <w:r w:rsidRPr="007C60EE">
          <w:rPr>
            <w:lang w:eastAsia="zh-CN"/>
          </w:rPr>
          <w:tab/>
          <w:t>Eccentricity: 0</w:t>
        </w:r>
      </w:ins>
    </w:p>
    <w:p w14:paraId="3FC948F6" w14:textId="77777777" w:rsidR="00F723F7" w:rsidRPr="007C60EE" w:rsidRDefault="00F723F7" w:rsidP="00F723F7">
      <w:pPr>
        <w:pStyle w:val="B2"/>
        <w:rPr>
          <w:ins w:id="222" w:author="Mursalin Habib" w:date="2024-04-23T06:48:00Z"/>
          <w:lang w:eastAsia="zh-CN"/>
        </w:rPr>
      </w:pPr>
      <w:ins w:id="223" w:author="Mursalin Habib" w:date="2024-04-23T06:48:00Z">
        <w:r w:rsidRPr="007C60EE">
          <w:rPr>
            <w:lang w:eastAsia="zh-CN"/>
          </w:rPr>
          <w:t>-</w:t>
        </w:r>
        <w:r w:rsidRPr="007C60EE">
          <w:rPr>
            <w:lang w:eastAsia="zh-CN"/>
          </w:rPr>
          <w:tab/>
          <w:t>Longitude: 121.56076999</w:t>
        </w:r>
      </w:ins>
    </w:p>
    <w:p w14:paraId="2800EEDE" w14:textId="77777777" w:rsidR="00F723F7" w:rsidRPr="007C60EE" w:rsidRDefault="00F723F7" w:rsidP="00F723F7">
      <w:pPr>
        <w:pStyle w:val="B2"/>
        <w:rPr>
          <w:ins w:id="224" w:author="Mursalin Habib" w:date="2024-04-23T06:48:00Z"/>
          <w:lang w:eastAsia="zh-CN"/>
        </w:rPr>
      </w:pPr>
      <w:ins w:id="225" w:author="Mursalin Habib" w:date="2024-04-23T06:48:00Z">
        <w:r w:rsidRPr="007C60EE">
          <w:rPr>
            <w:lang w:eastAsia="zh-CN"/>
          </w:rPr>
          <w:t>-</w:t>
        </w:r>
        <w:r w:rsidRPr="007C60EE">
          <w:rPr>
            <w:lang w:eastAsia="zh-CN"/>
          </w:rPr>
          <w:tab/>
          <w:t>Altitude: 600 km</w:t>
        </w:r>
      </w:ins>
    </w:p>
    <w:p w14:paraId="46D88AE6" w14:textId="77777777" w:rsidR="00F723F7" w:rsidRPr="007C60EE" w:rsidRDefault="00F723F7" w:rsidP="00F723F7">
      <w:pPr>
        <w:pStyle w:val="B2"/>
        <w:rPr>
          <w:ins w:id="226" w:author="Mursalin Habib" w:date="2024-04-23T06:48:00Z"/>
          <w:lang w:eastAsia="zh-CN"/>
        </w:rPr>
      </w:pPr>
      <w:ins w:id="227" w:author="Mursalin Habib" w:date="2024-04-23T06:48:00Z">
        <w:r w:rsidRPr="007C60EE">
          <w:rPr>
            <w:lang w:eastAsia="zh-CN"/>
          </w:rPr>
          <w:t>-</w:t>
        </w:r>
        <w:r w:rsidRPr="007C60EE">
          <w:rPr>
            <w:lang w:eastAsia="zh-CN"/>
          </w:rPr>
          <w:tab/>
          <w:t>Speed: 7.56 km/s</w:t>
        </w:r>
      </w:ins>
    </w:p>
    <w:p w14:paraId="7C5561A2" w14:textId="661263BD" w:rsidR="00F723F7" w:rsidRPr="007C60EE" w:rsidRDefault="00F723F7" w:rsidP="00F723F7">
      <w:pPr>
        <w:pStyle w:val="B2"/>
        <w:ind w:left="0" w:firstLine="0"/>
        <w:rPr>
          <w:ins w:id="228" w:author="Mursalin Habib" w:date="2024-04-23T06:48:00Z"/>
          <w:lang w:eastAsia="zh-CN"/>
        </w:rPr>
      </w:pPr>
      <w:ins w:id="229" w:author="Mursalin Habib" w:date="2024-04-23T06:48:00Z">
        <w:r w:rsidRPr="007C60EE">
          <w:rPr>
            <w:lang w:eastAsia="zh-CN"/>
          </w:rPr>
          <w:t xml:space="preserve">The </w:t>
        </w:r>
        <w:r w:rsidRPr="007C60EE">
          <w:rPr>
            <w:rFonts w:hint="eastAsia"/>
            <w:lang w:eastAsia="zh-CN"/>
          </w:rPr>
          <w:t>U</w:t>
        </w:r>
        <w:r w:rsidRPr="007C60EE">
          <w:rPr>
            <w:lang w:eastAsia="zh-CN"/>
          </w:rPr>
          <w:t>E position defined in clause 4.</w:t>
        </w:r>
      </w:ins>
      <w:ins w:id="230" w:author="Mursalin Habib" w:date="2024-04-23T06:53:00Z">
        <w:r w:rsidRPr="007C60EE">
          <w:rPr>
            <w:lang w:eastAsia="zh-CN"/>
          </w:rPr>
          <w:t>5.C</w:t>
        </w:r>
      </w:ins>
      <w:ins w:id="231" w:author="Mursalin Habib" w:date="2024-04-23T06:48:00Z">
        <w:r w:rsidRPr="007C60EE">
          <w:rPr>
            <w:lang w:eastAsia="zh-CN"/>
          </w:rPr>
          <w:t xml:space="preserve"> is the projection position from one of the satellite information to the ground.</w:t>
        </w:r>
      </w:ins>
    </w:p>
    <w:p w14:paraId="728F7A03" w14:textId="6D1CDE7F" w:rsidR="00F723F7" w:rsidRPr="007C60EE" w:rsidRDefault="00F723F7" w:rsidP="00F723F7">
      <w:pPr>
        <w:pStyle w:val="B2"/>
        <w:ind w:left="0" w:firstLine="0"/>
        <w:rPr>
          <w:ins w:id="232" w:author="Mursalin Habib" w:date="2024-04-23T06:48:00Z"/>
          <w:lang w:eastAsia="zh-CN"/>
        </w:rPr>
      </w:pPr>
      <w:ins w:id="233" w:author="Mursalin Habib" w:date="2024-04-23T06:48:00Z">
        <w:r w:rsidRPr="007C60EE">
          <w:rPr>
            <w:lang w:eastAsia="zh-CN"/>
          </w:rPr>
          <w:t xml:space="preserve">All </w:t>
        </w:r>
      </w:ins>
      <w:ins w:id="234" w:author="Mursalin Habib" w:date="2024-04-23T06:53:00Z">
        <w:r w:rsidRPr="007C60EE">
          <w:rPr>
            <w:lang w:eastAsia="zh-CN"/>
          </w:rPr>
          <w:t>NTN</w:t>
        </w:r>
      </w:ins>
      <w:ins w:id="235" w:author="Mursalin Habib" w:date="2024-04-23T06:48:00Z">
        <w:r w:rsidRPr="007C60EE">
          <w:rPr>
            <w:lang w:eastAsia="zh-CN"/>
          </w:rPr>
          <w:t xml:space="preserve"> test cases defined in TS 3</w:t>
        </w:r>
      </w:ins>
      <w:ins w:id="236" w:author="Mursalin Habib" w:date="2024-04-23T06:53:00Z">
        <w:r w:rsidRPr="007C60EE">
          <w:rPr>
            <w:lang w:eastAsia="zh-CN"/>
          </w:rPr>
          <w:t>8</w:t>
        </w:r>
      </w:ins>
      <w:ins w:id="237" w:author="Mursalin Habib" w:date="2024-04-23T06:48:00Z">
        <w:r w:rsidRPr="007C60EE">
          <w:rPr>
            <w:lang w:eastAsia="zh-CN"/>
          </w:rPr>
          <w:t>.523-1 [</w:t>
        </w:r>
      </w:ins>
      <w:ins w:id="238" w:author="Mursalin Habib" w:date="2024-04-23T06:55:00Z">
        <w:r w:rsidRPr="007C60EE">
          <w:rPr>
            <w:lang w:eastAsia="zh-CN"/>
          </w:rPr>
          <w:t>12</w:t>
        </w:r>
      </w:ins>
      <w:ins w:id="239" w:author="Mursalin Habib" w:date="2024-04-23T06:48:00Z">
        <w:r w:rsidRPr="007C60EE">
          <w:rPr>
            <w:lang w:eastAsia="zh-CN"/>
          </w:rPr>
          <w:t xml:space="preserve">], unless otherwise stated, shall use the first row of Table </w:t>
        </w:r>
      </w:ins>
      <w:ins w:id="240" w:author="Mursalin Habib" w:date="2024-04-23T06:54:00Z">
        <w:r w:rsidRPr="007C60EE">
          <w:rPr>
            <w:lang w:eastAsia="zh-CN"/>
          </w:rPr>
          <w:t>6</w:t>
        </w:r>
      </w:ins>
      <w:ins w:id="241" w:author="Mursalin Habib" w:date="2024-04-23T06:48:00Z">
        <w:r w:rsidRPr="007C60EE">
          <w:rPr>
            <w:lang w:eastAsia="zh-CN"/>
          </w:rPr>
          <w:t>.3.</w:t>
        </w:r>
      </w:ins>
      <w:ins w:id="242" w:author="Mursalin Habib" w:date="2024-04-23T06:54:00Z">
        <w:r w:rsidRPr="007C60EE">
          <w:rPr>
            <w:lang w:eastAsia="zh-CN"/>
          </w:rPr>
          <w:t>4</w:t>
        </w:r>
      </w:ins>
      <w:ins w:id="243" w:author="Mursalin Habib" w:date="2024-04-23T06:48:00Z">
        <w:r w:rsidRPr="007C60EE">
          <w:rPr>
            <w:lang w:eastAsia="zh-CN"/>
          </w:rPr>
          <w:t>.2-1 as the ephemeris configuration of the serving cell, corresponding to zero Doppler and constant delay for NGSO scenario, keeping such information constant throughout the duration of each measurement in the test.</w:t>
        </w:r>
      </w:ins>
    </w:p>
    <w:p w14:paraId="0548B02B" w14:textId="381AC452" w:rsidR="00F723F7" w:rsidRPr="007C60EE" w:rsidRDefault="00F723F7" w:rsidP="00F723F7">
      <w:pPr>
        <w:pStyle w:val="B2"/>
        <w:ind w:left="0" w:firstLine="0"/>
        <w:rPr>
          <w:ins w:id="244" w:author="Mursalin Habib" w:date="2024-04-23T06:48:00Z"/>
        </w:rPr>
      </w:pPr>
      <w:ins w:id="245" w:author="Mursalin Habib" w:date="2024-04-23T06:48:00Z">
        <w:r w:rsidRPr="007C60EE">
          <w:rPr>
            <w:lang w:eastAsia="zh-CN"/>
          </w:rPr>
          <w:t>In case of multi-cell NTN NGSO</w:t>
        </w:r>
        <w:r w:rsidRPr="007C60EE">
          <w:t xml:space="preserve"> scenario, a maximum of 3 NTN cells can be used. The satellite ephemeris information is defined in Table 6.3.</w:t>
        </w:r>
      </w:ins>
      <w:ins w:id="246" w:author="Mursalin Habib" w:date="2024-04-23T06:54:00Z">
        <w:r w:rsidRPr="007C60EE">
          <w:t>4</w:t>
        </w:r>
      </w:ins>
      <w:ins w:id="247" w:author="Mursalin Habib" w:date="2024-04-23T06:48:00Z">
        <w:r w:rsidRPr="007C60EE">
          <w:t>.2-1 unless otherwise specified in a test case, keeping such information constant throughout the duration of each measurement in the test.</w:t>
        </w:r>
      </w:ins>
    </w:p>
    <w:p w14:paraId="509B0476" w14:textId="7E3D4300" w:rsidR="00F723F7" w:rsidRPr="007C60EE" w:rsidRDefault="00F723F7" w:rsidP="00F723F7">
      <w:pPr>
        <w:pStyle w:val="TH"/>
        <w:rPr>
          <w:ins w:id="248" w:author="Mursalin Habib" w:date="2024-04-23T06:48:00Z"/>
        </w:rPr>
      </w:pPr>
      <w:ins w:id="249" w:author="Mursalin Habib" w:date="2024-04-23T06:48:00Z">
        <w:r w:rsidRPr="007C60EE">
          <w:lastRenderedPageBreak/>
          <w:t>Table 6.3.</w:t>
        </w:r>
      </w:ins>
      <w:ins w:id="250" w:author="Mursalin Habib" w:date="2024-04-23T06:54:00Z">
        <w:r w:rsidRPr="007C60EE">
          <w:t>4</w:t>
        </w:r>
      </w:ins>
      <w:ins w:id="251" w:author="Mursalin Habib" w:date="2024-04-23T06:48:00Z">
        <w:r w:rsidRPr="007C60EE">
          <w:t>.2-1: Satellite ephemeris information in multi-cell NTN NGSO scenario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1052"/>
        <w:gridCol w:w="1052"/>
        <w:gridCol w:w="1041"/>
        <w:gridCol w:w="1144"/>
        <w:gridCol w:w="1144"/>
        <w:gridCol w:w="1134"/>
        <w:gridCol w:w="574"/>
        <w:gridCol w:w="746"/>
        <w:gridCol w:w="686"/>
      </w:tblGrid>
      <w:tr w:rsidR="00B70A19" w:rsidRPr="007C60EE" w14:paraId="2C88EA55" w14:textId="77777777" w:rsidTr="00367F8C">
        <w:trPr>
          <w:trHeight w:val="850"/>
          <w:ins w:id="252" w:author="Mursalin Habib" w:date="2024-04-23T06:48:00Z"/>
        </w:trPr>
        <w:tc>
          <w:tcPr>
            <w:tcW w:w="414" w:type="pct"/>
            <w:shd w:val="clear" w:color="auto" w:fill="auto"/>
          </w:tcPr>
          <w:p w14:paraId="66070E76" w14:textId="77777777" w:rsidR="00F723F7" w:rsidRPr="007C60EE" w:rsidRDefault="00F723F7" w:rsidP="00367F8C">
            <w:pPr>
              <w:pStyle w:val="TH"/>
              <w:rPr>
                <w:ins w:id="253" w:author="Mursalin Habib" w:date="2024-04-23T06:48:00Z"/>
                <w:lang w:eastAsia="fr-FR"/>
              </w:rPr>
            </w:pPr>
            <w:ins w:id="254" w:author="Mursalin Habib" w:date="2024-04-23T06:48:00Z">
              <w:r w:rsidRPr="007C60EE">
                <w:rPr>
                  <w:rFonts w:eastAsia="DengXian"/>
                  <w:lang w:eastAsia="fr-FR"/>
                </w:rPr>
                <w:t>Cell type (Note 1)</w:t>
              </w:r>
            </w:ins>
          </w:p>
        </w:tc>
        <w:tc>
          <w:tcPr>
            <w:tcW w:w="563" w:type="pct"/>
            <w:shd w:val="clear" w:color="auto" w:fill="auto"/>
            <w:vAlign w:val="center"/>
          </w:tcPr>
          <w:p w14:paraId="37C2BEC7" w14:textId="77777777" w:rsidR="00F723F7" w:rsidRPr="007C60EE" w:rsidRDefault="00F723F7" w:rsidP="00367F8C">
            <w:pPr>
              <w:pStyle w:val="TH"/>
              <w:rPr>
                <w:ins w:id="255" w:author="Mursalin Habib" w:date="2024-04-23T06:48:00Z"/>
                <w:lang w:eastAsia="fr-FR"/>
              </w:rPr>
            </w:pPr>
            <w:ins w:id="256" w:author="Mursalin Habib" w:date="2024-04-23T06:48:00Z">
              <w:r w:rsidRPr="007C60EE">
                <w:rPr>
                  <w:rFonts w:eastAsia="DengXian"/>
                  <w:lang w:eastAsia="fr-FR"/>
                </w:rPr>
                <w:t>positionX</w:t>
              </w:r>
            </w:ins>
          </w:p>
        </w:tc>
        <w:tc>
          <w:tcPr>
            <w:tcW w:w="563" w:type="pct"/>
            <w:vAlign w:val="center"/>
          </w:tcPr>
          <w:p w14:paraId="451DA013" w14:textId="77777777" w:rsidR="00F723F7" w:rsidRPr="007C60EE" w:rsidRDefault="00F723F7" w:rsidP="00367F8C">
            <w:pPr>
              <w:pStyle w:val="TH"/>
              <w:rPr>
                <w:ins w:id="257" w:author="Mursalin Habib" w:date="2024-04-23T06:48:00Z"/>
                <w:rFonts w:eastAsia="DengXian"/>
                <w:lang w:eastAsia="fr-FR"/>
              </w:rPr>
            </w:pPr>
            <w:ins w:id="258" w:author="Mursalin Habib" w:date="2024-04-23T06:48:00Z">
              <w:r w:rsidRPr="007C60EE">
                <w:rPr>
                  <w:rFonts w:eastAsia="DengXian"/>
                  <w:lang w:eastAsia="fr-FR"/>
                </w:rPr>
                <w:t>positionY</w:t>
              </w:r>
            </w:ins>
          </w:p>
        </w:tc>
        <w:tc>
          <w:tcPr>
            <w:tcW w:w="557" w:type="pct"/>
            <w:vAlign w:val="center"/>
          </w:tcPr>
          <w:p w14:paraId="1C92D332" w14:textId="77777777" w:rsidR="00F723F7" w:rsidRPr="007C60EE" w:rsidRDefault="00F723F7" w:rsidP="00367F8C">
            <w:pPr>
              <w:pStyle w:val="TH"/>
              <w:rPr>
                <w:ins w:id="259" w:author="Mursalin Habib" w:date="2024-04-23T06:48:00Z"/>
                <w:rFonts w:eastAsia="DengXian"/>
                <w:lang w:eastAsia="fr-FR"/>
              </w:rPr>
            </w:pPr>
            <w:ins w:id="260" w:author="Mursalin Habib" w:date="2024-04-23T06:48:00Z">
              <w:r w:rsidRPr="007C60EE">
                <w:rPr>
                  <w:rFonts w:eastAsia="DengXian"/>
                  <w:lang w:eastAsia="fr-FR"/>
                </w:rPr>
                <w:t>positionZ</w:t>
              </w:r>
            </w:ins>
          </w:p>
        </w:tc>
        <w:tc>
          <w:tcPr>
            <w:tcW w:w="613" w:type="pct"/>
          </w:tcPr>
          <w:p w14:paraId="47BCD3EB" w14:textId="77777777" w:rsidR="00F723F7" w:rsidRPr="007C60EE" w:rsidRDefault="00F723F7" w:rsidP="00367F8C">
            <w:pPr>
              <w:pStyle w:val="TH"/>
              <w:rPr>
                <w:ins w:id="261" w:author="Mursalin Habib" w:date="2024-04-23T06:48:00Z"/>
                <w:rFonts w:eastAsia="DengXian"/>
                <w:lang w:eastAsia="fr-FR"/>
              </w:rPr>
            </w:pPr>
            <w:ins w:id="262" w:author="Mursalin Habib" w:date="2024-04-23T06:48:00Z">
              <w:r w:rsidRPr="007C60EE">
                <w:rPr>
                  <w:rFonts w:eastAsia="DengXian"/>
                  <w:lang w:eastAsia="fr-FR"/>
                </w:rPr>
                <w:t>velocityVX</w:t>
              </w:r>
            </w:ins>
          </w:p>
        </w:tc>
        <w:tc>
          <w:tcPr>
            <w:tcW w:w="613" w:type="pct"/>
          </w:tcPr>
          <w:p w14:paraId="321AC566" w14:textId="77777777" w:rsidR="00F723F7" w:rsidRPr="007C60EE" w:rsidRDefault="00F723F7" w:rsidP="00367F8C">
            <w:pPr>
              <w:pStyle w:val="TH"/>
              <w:rPr>
                <w:ins w:id="263" w:author="Mursalin Habib" w:date="2024-04-23T06:48:00Z"/>
                <w:rFonts w:eastAsia="DengXian"/>
                <w:lang w:eastAsia="fr-FR"/>
              </w:rPr>
            </w:pPr>
            <w:ins w:id="264" w:author="Mursalin Habib" w:date="2024-04-23T06:48:00Z">
              <w:r w:rsidRPr="007C60EE">
                <w:rPr>
                  <w:rFonts w:eastAsia="DengXian"/>
                  <w:lang w:eastAsia="fr-FR"/>
                </w:rPr>
                <w:t>velocityV</w:t>
              </w:r>
              <w:r w:rsidRPr="007C60EE">
                <w:rPr>
                  <w:rFonts w:eastAsia="DengXian"/>
                  <w:lang w:eastAsia="zh-CN"/>
                </w:rPr>
                <w:t>Y</w:t>
              </w:r>
            </w:ins>
          </w:p>
        </w:tc>
        <w:tc>
          <w:tcPr>
            <w:tcW w:w="608" w:type="pct"/>
          </w:tcPr>
          <w:p w14:paraId="4813AA87" w14:textId="77777777" w:rsidR="00F723F7" w:rsidRPr="007C60EE" w:rsidRDefault="00F723F7" w:rsidP="00367F8C">
            <w:pPr>
              <w:pStyle w:val="TH"/>
              <w:rPr>
                <w:ins w:id="265" w:author="Mursalin Habib" w:date="2024-04-23T06:48:00Z"/>
                <w:rFonts w:eastAsia="DengXian"/>
                <w:lang w:eastAsia="fr-FR"/>
              </w:rPr>
            </w:pPr>
            <w:ins w:id="266" w:author="Mursalin Habib" w:date="2024-04-23T06:48:00Z">
              <w:r w:rsidRPr="007C60EE">
                <w:rPr>
                  <w:rFonts w:eastAsia="DengXian"/>
                  <w:lang w:eastAsia="fr-FR"/>
                </w:rPr>
                <w:t>velocityV</w:t>
              </w:r>
              <w:r w:rsidRPr="007C60EE">
                <w:rPr>
                  <w:rFonts w:eastAsia="DengXian"/>
                  <w:lang w:eastAsia="zh-CN"/>
                </w:rPr>
                <w:t>Z</w:t>
              </w:r>
            </w:ins>
          </w:p>
        </w:tc>
        <w:tc>
          <w:tcPr>
            <w:tcW w:w="305" w:type="pct"/>
          </w:tcPr>
          <w:p w14:paraId="3581DA08" w14:textId="77777777" w:rsidR="00F723F7" w:rsidRPr="007C60EE" w:rsidRDefault="00F723F7" w:rsidP="00367F8C">
            <w:pPr>
              <w:pStyle w:val="TH"/>
              <w:rPr>
                <w:ins w:id="267" w:author="Mursalin Habib" w:date="2024-04-23T06:48:00Z"/>
                <w:rFonts w:eastAsia="DengXian"/>
                <w:lang w:eastAsia="fr-FR"/>
              </w:rPr>
            </w:pPr>
            <w:ins w:id="268" w:author="Mursalin Habib" w:date="2024-04-23T06:48:00Z">
              <w:r w:rsidRPr="007C60EE">
                <w:t>k-Mac</w:t>
              </w:r>
            </w:ins>
          </w:p>
        </w:tc>
        <w:tc>
          <w:tcPr>
            <w:tcW w:w="398" w:type="pct"/>
          </w:tcPr>
          <w:p w14:paraId="51962857" w14:textId="77777777" w:rsidR="00F723F7" w:rsidRPr="007C60EE" w:rsidRDefault="00F723F7" w:rsidP="00367F8C">
            <w:pPr>
              <w:pStyle w:val="TH"/>
              <w:jc w:val="left"/>
              <w:rPr>
                <w:ins w:id="269" w:author="Mursalin Habib" w:date="2024-04-23T06:48:00Z"/>
                <w:rFonts w:eastAsia="DengXian"/>
                <w:lang w:eastAsia="fr-FR"/>
              </w:rPr>
            </w:pPr>
            <w:ins w:id="270" w:author="Mursalin Habib" w:date="2024-04-23T06:48:00Z">
              <w:r w:rsidRPr="007C60EE">
                <w:t>k-Offset</w:t>
              </w:r>
            </w:ins>
          </w:p>
        </w:tc>
        <w:tc>
          <w:tcPr>
            <w:tcW w:w="366" w:type="pct"/>
          </w:tcPr>
          <w:p w14:paraId="08967DBB" w14:textId="77777777" w:rsidR="00F723F7" w:rsidRPr="007C60EE" w:rsidRDefault="00F723F7" w:rsidP="00367F8C">
            <w:pPr>
              <w:pStyle w:val="TH"/>
              <w:rPr>
                <w:ins w:id="271" w:author="Mursalin Habib" w:date="2024-04-23T06:48:00Z"/>
                <w:rFonts w:eastAsia="DengXian"/>
                <w:lang w:eastAsia="zh-CN"/>
              </w:rPr>
            </w:pPr>
            <w:ins w:id="272" w:author="Mursalin Habib" w:date="2024-04-23T06:48:00Z">
              <w:r w:rsidRPr="007C60EE">
                <w:rPr>
                  <w:rFonts w:eastAsia="DengXian" w:hint="eastAsia"/>
                  <w:lang w:eastAsia="zh-CN"/>
                </w:rPr>
                <w:t>F</w:t>
              </w:r>
              <w:r w:rsidRPr="007C60EE">
                <w:rPr>
                  <w:rFonts w:eastAsia="DengXian"/>
                  <w:lang w:eastAsia="zh-CN"/>
                </w:rPr>
                <w:t>d (Note 2)</w:t>
              </w:r>
            </w:ins>
          </w:p>
        </w:tc>
      </w:tr>
      <w:tr w:rsidR="00B70A19" w:rsidRPr="007C60EE" w14:paraId="678E195A" w14:textId="77777777" w:rsidTr="00367F8C">
        <w:trPr>
          <w:trHeight w:hRule="exact" w:val="629"/>
          <w:ins w:id="273" w:author="Mursalin Habib" w:date="2024-04-23T06:48:00Z"/>
        </w:trPr>
        <w:tc>
          <w:tcPr>
            <w:tcW w:w="414" w:type="pct"/>
            <w:shd w:val="clear" w:color="auto" w:fill="auto"/>
          </w:tcPr>
          <w:p w14:paraId="206D00B5" w14:textId="77777777" w:rsidR="00F723F7" w:rsidRPr="007C60EE" w:rsidRDefault="00F723F7" w:rsidP="00367F8C">
            <w:pPr>
              <w:pStyle w:val="TAC"/>
              <w:rPr>
                <w:ins w:id="274" w:author="Mursalin Habib" w:date="2024-04-23T06:48:00Z"/>
                <w:lang w:eastAsia="zh-CN"/>
              </w:rPr>
            </w:pPr>
            <w:ins w:id="275" w:author="Mursalin Habib" w:date="2024-04-23T06:48:00Z">
              <w:r w:rsidRPr="007C60EE">
                <w:rPr>
                  <w:lang w:eastAsia="zh-CN"/>
                </w:rPr>
                <w:t>First</w:t>
              </w:r>
            </w:ins>
          </w:p>
        </w:tc>
        <w:tc>
          <w:tcPr>
            <w:tcW w:w="563" w:type="pct"/>
            <w:shd w:val="clear" w:color="auto" w:fill="auto"/>
          </w:tcPr>
          <w:p w14:paraId="10C0D64E" w14:textId="77777777" w:rsidR="00F723F7" w:rsidRPr="007C60EE" w:rsidRDefault="00F723F7" w:rsidP="00367F8C">
            <w:pPr>
              <w:pStyle w:val="TAC"/>
              <w:rPr>
                <w:ins w:id="276" w:author="Mursalin Habib" w:date="2024-04-23T06:48:00Z"/>
                <w:lang w:eastAsia="fr-FR"/>
              </w:rPr>
            </w:pPr>
            <w:ins w:id="277" w:author="Mursalin Habib" w:date="2024-04-23T06:48:00Z">
              <w:r w:rsidRPr="007C60EE">
                <w:t>-2550081</w:t>
              </w:r>
            </w:ins>
          </w:p>
        </w:tc>
        <w:tc>
          <w:tcPr>
            <w:tcW w:w="563" w:type="pct"/>
          </w:tcPr>
          <w:p w14:paraId="50EA2ACD" w14:textId="77777777" w:rsidR="00F723F7" w:rsidRPr="007C60EE" w:rsidRDefault="00F723F7" w:rsidP="00367F8C">
            <w:pPr>
              <w:pStyle w:val="TAC"/>
              <w:rPr>
                <w:ins w:id="278" w:author="Mursalin Habib" w:date="2024-04-23T06:48:00Z"/>
                <w:lang w:eastAsia="zh-CN"/>
              </w:rPr>
            </w:pPr>
            <w:ins w:id="279" w:author="Mursalin Habib" w:date="2024-04-23T06:48:00Z">
              <w:r w:rsidRPr="007C60EE">
                <w:t>4151097</w:t>
              </w:r>
            </w:ins>
          </w:p>
        </w:tc>
        <w:tc>
          <w:tcPr>
            <w:tcW w:w="557" w:type="pct"/>
          </w:tcPr>
          <w:p w14:paraId="4278EAB7" w14:textId="77777777" w:rsidR="00F723F7" w:rsidRPr="007C60EE" w:rsidRDefault="00F723F7" w:rsidP="00367F8C">
            <w:pPr>
              <w:pStyle w:val="TAC"/>
              <w:rPr>
                <w:ins w:id="280" w:author="Mursalin Habib" w:date="2024-04-23T06:48:00Z"/>
                <w:lang w:eastAsia="zh-CN"/>
              </w:rPr>
            </w:pPr>
            <w:ins w:id="281" w:author="Mursalin Habib" w:date="2024-04-23T06:48:00Z">
              <w:r w:rsidRPr="007C60EE">
                <w:t>2263034</w:t>
              </w:r>
            </w:ins>
          </w:p>
        </w:tc>
        <w:tc>
          <w:tcPr>
            <w:tcW w:w="613" w:type="pct"/>
          </w:tcPr>
          <w:p w14:paraId="33D14C11" w14:textId="77777777" w:rsidR="00F723F7" w:rsidRPr="007C60EE" w:rsidRDefault="00F723F7" w:rsidP="00367F8C">
            <w:pPr>
              <w:pStyle w:val="TAC"/>
              <w:rPr>
                <w:ins w:id="282" w:author="Mursalin Habib" w:date="2024-04-23T06:48:00Z"/>
                <w:lang w:eastAsia="zh-CN"/>
              </w:rPr>
            </w:pPr>
            <w:ins w:id="283" w:author="Mursalin Habib" w:date="2024-04-23T06:48:00Z">
              <w:r w:rsidRPr="007C60EE">
                <w:t>21970</w:t>
              </w:r>
            </w:ins>
          </w:p>
        </w:tc>
        <w:tc>
          <w:tcPr>
            <w:tcW w:w="613" w:type="pct"/>
          </w:tcPr>
          <w:p w14:paraId="7F5FFCFE" w14:textId="77777777" w:rsidR="00F723F7" w:rsidRPr="007C60EE" w:rsidRDefault="00F723F7" w:rsidP="00367F8C">
            <w:pPr>
              <w:pStyle w:val="TAC"/>
              <w:rPr>
                <w:ins w:id="284" w:author="Mursalin Habib" w:date="2024-04-23T06:48:00Z"/>
                <w:lang w:eastAsia="zh-CN"/>
              </w:rPr>
            </w:pPr>
            <w:ins w:id="285" w:author="Mursalin Habib" w:date="2024-04-23T06:48:00Z">
              <w:r w:rsidRPr="007C60EE">
                <w:t>-48164</w:t>
              </w:r>
            </w:ins>
          </w:p>
        </w:tc>
        <w:tc>
          <w:tcPr>
            <w:tcW w:w="608" w:type="pct"/>
          </w:tcPr>
          <w:p w14:paraId="20798DCB" w14:textId="77777777" w:rsidR="00F723F7" w:rsidRPr="007C60EE" w:rsidRDefault="00F723F7" w:rsidP="00367F8C">
            <w:pPr>
              <w:pStyle w:val="TAC"/>
              <w:rPr>
                <w:ins w:id="286" w:author="Mursalin Habib" w:date="2024-04-23T06:48:00Z"/>
                <w:lang w:eastAsia="zh-CN"/>
              </w:rPr>
            </w:pPr>
            <w:ins w:id="287" w:author="Mursalin Habib" w:date="2024-04-23T06:48:00Z">
              <w:r w:rsidRPr="007C60EE">
                <w:t>114109</w:t>
              </w:r>
            </w:ins>
          </w:p>
        </w:tc>
        <w:tc>
          <w:tcPr>
            <w:tcW w:w="305" w:type="pct"/>
          </w:tcPr>
          <w:p w14:paraId="72415F6A" w14:textId="77777777" w:rsidR="00F723F7" w:rsidRPr="007C60EE" w:rsidRDefault="00F723F7" w:rsidP="00367F8C">
            <w:pPr>
              <w:pStyle w:val="TAC"/>
              <w:rPr>
                <w:ins w:id="288" w:author="Mursalin Habib" w:date="2024-04-23T06:48:00Z"/>
                <w:lang w:eastAsia="zh-CN"/>
              </w:rPr>
            </w:pPr>
            <w:ins w:id="289" w:author="Mursalin Habib" w:date="2024-04-23T06:48:00Z">
              <w:r w:rsidRPr="007C60EE">
                <w:rPr>
                  <w:rFonts w:hint="eastAsia"/>
                  <w:lang w:eastAsia="zh-CN"/>
                </w:rPr>
                <w:t>3</w:t>
              </w:r>
            </w:ins>
          </w:p>
        </w:tc>
        <w:tc>
          <w:tcPr>
            <w:tcW w:w="398" w:type="pct"/>
          </w:tcPr>
          <w:p w14:paraId="50F647F7" w14:textId="77777777" w:rsidR="00F723F7" w:rsidRPr="007C60EE" w:rsidRDefault="00F723F7" w:rsidP="00367F8C">
            <w:pPr>
              <w:pStyle w:val="TAC"/>
              <w:rPr>
                <w:ins w:id="290" w:author="Mursalin Habib" w:date="2024-04-23T06:48:00Z"/>
                <w:lang w:eastAsia="zh-CN"/>
              </w:rPr>
            </w:pPr>
            <w:ins w:id="291" w:author="Mursalin Habib" w:date="2024-04-23T06:48:00Z">
              <w:r w:rsidRPr="007C60EE">
                <w:rPr>
                  <w:rFonts w:hint="eastAsia"/>
                  <w:lang w:eastAsia="zh-CN"/>
                </w:rPr>
                <w:t>5</w:t>
              </w:r>
            </w:ins>
          </w:p>
        </w:tc>
        <w:tc>
          <w:tcPr>
            <w:tcW w:w="366" w:type="pct"/>
          </w:tcPr>
          <w:p w14:paraId="13339C49" w14:textId="77777777" w:rsidR="00F723F7" w:rsidRPr="007C60EE" w:rsidRDefault="00F723F7" w:rsidP="00367F8C">
            <w:pPr>
              <w:pStyle w:val="TAC"/>
              <w:rPr>
                <w:ins w:id="292" w:author="Mursalin Habib" w:date="2024-04-23T06:48:00Z"/>
                <w:lang w:eastAsia="zh-CN"/>
              </w:rPr>
            </w:pPr>
            <w:ins w:id="293" w:author="Mursalin Habib" w:date="2024-04-23T06:48:00Z">
              <w:r w:rsidRPr="007C60EE">
                <w:rPr>
                  <w:rFonts w:hint="eastAsia"/>
                  <w:lang w:eastAsia="zh-CN"/>
                </w:rPr>
                <w:t>0</w:t>
              </w:r>
              <w:r w:rsidRPr="007C60EE">
                <w:rPr>
                  <w:lang w:eastAsia="zh-CN"/>
                </w:rPr>
                <w:t>.013</w:t>
              </w:r>
            </w:ins>
          </w:p>
        </w:tc>
      </w:tr>
      <w:tr w:rsidR="00B70A19" w:rsidRPr="007C60EE" w14:paraId="6E254E7C" w14:textId="77777777" w:rsidTr="00367F8C">
        <w:trPr>
          <w:trHeight w:hRule="exact" w:val="709"/>
          <w:ins w:id="294" w:author="Mursalin Habib" w:date="2024-04-23T06:48:00Z"/>
        </w:trPr>
        <w:tc>
          <w:tcPr>
            <w:tcW w:w="414" w:type="pct"/>
            <w:shd w:val="clear" w:color="auto" w:fill="auto"/>
          </w:tcPr>
          <w:p w14:paraId="06A9DB71" w14:textId="77777777" w:rsidR="00F723F7" w:rsidRPr="007C60EE" w:rsidRDefault="00F723F7" w:rsidP="00367F8C">
            <w:pPr>
              <w:pStyle w:val="TAC"/>
              <w:rPr>
                <w:ins w:id="295" w:author="Mursalin Habib" w:date="2024-04-23T06:48:00Z"/>
                <w:lang w:eastAsia="zh-CN"/>
              </w:rPr>
            </w:pPr>
            <w:ins w:id="296" w:author="Mursalin Habib" w:date="2024-04-23T06:48:00Z">
              <w:r w:rsidRPr="007C60EE">
                <w:rPr>
                  <w:lang w:eastAsia="zh-CN"/>
                </w:rPr>
                <w:t>Second</w:t>
              </w:r>
            </w:ins>
          </w:p>
        </w:tc>
        <w:tc>
          <w:tcPr>
            <w:tcW w:w="563" w:type="pct"/>
            <w:shd w:val="clear" w:color="auto" w:fill="auto"/>
          </w:tcPr>
          <w:p w14:paraId="3D543533" w14:textId="77777777" w:rsidR="00F723F7" w:rsidRPr="007C60EE" w:rsidRDefault="00F723F7" w:rsidP="00367F8C">
            <w:pPr>
              <w:pStyle w:val="TAC"/>
              <w:rPr>
                <w:ins w:id="297" w:author="Mursalin Habib" w:date="2024-04-23T06:48:00Z"/>
                <w:lang w:eastAsia="fr-FR"/>
              </w:rPr>
            </w:pPr>
            <w:ins w:id="298" w:author="Mursalin Habib" w:date="2024-04-23T06:48:00Z">
              <w:r w:rsidRPr="007C60EE">
                <w:rPr>
                  <w:rFonts w:eastAsia="Calibri"/>
                  <w:lang w:eastAsia="fr-FR"/>
                </w:rPr>
                <w:t>-2654549</w:t>
              </w:r>
            </w:ins>
          </w:p>
        </w:tc>
        <w:tc>
          <w:tcPr>
            <w:tcW w:w="563" w:type="pct"/>
          </w:tcPr>
          <w:p w14:paraId="6289B360" w14:textId="77777777" w:rsidR="00F723F7" w:rsidRPr="007C60EE" w:rsidRDefault="00F723F7" w:rsidP="00367F8C">
            <w:pPr>
              <w:pStyle w:val="TAC"/>
              <w:rPr>
                <w:ins w:id="299" w:author="Mursalin Habib" w:date="2024-04-23T06:48:00Z"/>
                <w:lang w:eastAsia="zh-CN"/>
              </w:rPr>
            </w:pPr>
            <w:ins w:id="300" w:author="Mursalin Habib" w:date="2024-04-23T06:48:00Z">
              <w:r w:rsidRPr="007C60EE">
                <w:rPr>
                  <w:rFonts w:eastAsia="Calibri"/>
                  <w:lang w:eastAsia="fr-FR"/>
                </w:rPr>
                <w:t>4386991</w:t>
              </w:r>
            </w:ins>
          </w:p>
        </w:tc>
        <w:tc>
          <w:tcPr>
            <w:tcW w:w="557" w:type="pct"/>
          </w:tcPr>
          <w:p w14:paraId="57B35F83" w14:textId="77777777" w:rsidR="00F723F7" w:rsidRPr="007C60EE" w:rsidRDefault="00F723F7" w:rsidP="00367F8C">
            <w:pPr>
              <w:pStyle w:val="TAC"/>
              <w:rPr>
                <w:ins w:id="301" w:author="Mursalin Habib" w:date="2024-04-23T06:48:00Z"/>
                <w:lang w:eastAsia="zh-CN"/>
              </w:rPr>
            </w:pPr>
            <w:ins w:id="302" w:author="Mursalin Habib" w:date="2024-04-23T06:48:00Z">
              <w:r w:rsidRPr="007C60EE">
                <w:rPr>
                  <w:rFonts w:eastAsia="Calibri"/>
                  <w:lang w:eastAsia="fr-FR"/>
                </w:rPr>
                <w:t>1594205</w:t>
              </w:r>
            </w:ins>
          </w:p>
        </w:tc>
        <w:tc>
          <w:tcPr>
            <w:tcW w:w="613" w:type="pct"/>
          </w:tcPr>
          <w:p w14:paraId="1764052D" w14:textId="77777777" w:rsidR="00F723F7" w:rsidRPr="007C60EE" w:rsidRDefault="00F723F7" w:rsidP="00367F8C">
            <w:pPr>
              <w:pStyle w:val="TAC"/>
              <w:rPr>
                <w:ins w:id="303" w:author="Mursalin Habib" w:date="2024-04-23T06:48:00Z"/>
                <w:lang w:eastAsia="zh-CN"/>
              </w:rPr>
            </w:pPr>
            <w:ins w:id="304" w:author="Mursalin Habib" w:date="2024-04-23T06:48:00Z">
              <w:r w:rsidRPr="007C60EE">
                <w:rPr>
                  <w:rFonts w:eastAsia="Calibri"/>
                  <w:lang w:eastAsia="fr-FR"/>
                </w:rPr>
                <w:t>14581</w:t>
              </w:r>
            </w:ins>
          </w:p>
        </w:tc>
        <w:tc>
          <w:tcPr>
            <w:tcW w:w="613" w:type="pct"/>
          </w:tcPr>
          <w:p w14:paraId="732747FE" w14:textId="77777777" w:rsidR="00F723F7" w:rsidRPr="007C60EE" w:rsidRDefault="00F723F7" w:rsidP="00367F8C">
            <w:pPr>
              <w:pStyle w:val="TAC"/>
              <w:rPr>
                <w:ins w:id="305" w:author="Mursalin Habib" w:date="2024-04-23T06:48:00Z"/>
                <w:lang w:eastAsia="zh-CN"/>
              </w:rPr>
            </w:pPr>
            <w:ins w:id="306" w:author="Mursalin Habib" w:date="2024-04-23T06:48:00Z">
              <w:r w:rsidRPr="007C60EE">
                <w:rPr>
                  <w:rFonts w:eastAsia="Calibri"/>
                  <w:lang w:eastAsia="fr-FR"/>
                </w:rPr>
                <w:t>-34487</w:t>
              </w:r>
            </w:ins>
          </w:p>
        </w:tc>
        <w:tc>
          <w:tcPr>
            <w:tcW w:w="608" w:type="pct"/>
          </w:tcPr>
          <w:p w14:paraId="4501C167" w14:textId="77777777" w:rsidR="00F723F7" w:rsidRPr="007C60EE" w:rsidRDefault="00F723F7" w:rsidP="00367F8C">
            <w:pPr>
              <w:pStyle w:val="TAC"/>
              <w:rPr>
                <w:ins w:id="307" w:author="Mursalin Habib" w:date="2024-04-23T06:48:00Z"/>
                <w:lang w:eastAsia="zh-CN"/>
              </w:rPr>
            </w:pPr>
            <w:ins w:id="308" w:author="Mursalin Habib" w:date="2024-04-23T06:48:00Z">
              <w:r w:rsidRPr="007C60EE">
                <w:rPr>
                  <w:rFonts w:eastAsia="Calibri"/>
                  <w:lang w:eastAsia="fr-FR"/>
                </w:rPr>
                <w:t>120182</w:t>
              </w:r>
            </w:ins>
          </w:p>
        </w:tc>
        <w:tc>
          <w:tcPr>
            <w:tcW w:w="305" w:type="pct"/>
          </w:tcPr>
          <w:p w14:paraId="6F655612" w14:textId="77777777" w:rsidR="00F723F7" w:rsidRPr="007C60EE" w:rsidRDefault="00F723F7" w:rsidP="00367F8C">
            <w:pPr>
              <w:pStyle w:val="TAC"/>
              <w:rPr>
                <w:ins w:id="309" w:author="Mursalin Habib" w:date="2024-04-23T06:48:00Z"/>
                <w:lang w:eastAsia="zh-CN"/>
              </w:rPr>
            </w:pPr>
            <w:ins w:id="310" w:author="Mursalin Habib" w:date="2024-04-23T06:48:00Z">
              <w:r w:rsidRPr="007C60EE">
                <w:rPr>
                  <w:rFonts w:hint="eastAsia"/>
                  <w:lang w:eastAsia="zh-CN"/>
                </w:rPr>
                <w:t>4</w:t>
              </w:r>
            </w:ins>
          </w:p>
        </w:tc>
        <w:tc>
          <w:tcPr>
            <w:tcW w:w="398" w:type="pct"/>
          </w:tcPr>
          <w:p w14:paraId="1DA3DF96" w14:textId="77777777" w:rsidR="00F723F7" w:rsidRPr="007C60EE" w:rsidRDefault="00F723F7" w:rsidP="00367F8C">
            <w:pPr>
              <w:pStyle w:val="TAC"/>
              <w:rPr>
                <w:ins w:id="311" w:author="Mursalin Habib" w:date="2024-04-23T06:48:00Z"/>
                <w:lang w:eastAsia="zh-CN"/>
              </w:rPr>
            </w:pPr>
            <w:ins w:id="312" w:author="Mursalin Habib" w:date="2024-04-23T06:48:00Z">
              <w:r w:rsidRPr="007C60EE">
                <w:rPr>
                  <w:rFonts w:hint="eastAsia"/>
                  <w:lang w:eastAsia="zh-CN"/>
                </w:rPr>
                <w:t>8</w:t>
              </w:r>
            </w:ins>
          </w:p>
        </w:tc>
        <w:tc>
          <w:tcPr>
            <w:tcW w:w="366" w:type="pct"/>
          </w:tcPr>
          <w:p w14:paraId="32C53876" w14:textId="77777777" w:rsidR="00F723F7" w:rsidRPr="007C60EE" w:rsidRDefault="00F723F7" w:rsidP="00367F8C">
            <w:pPr>
              <w:pStyle w:val="TAC"/>
              <w:rPr>
                <w:ins w:id="313" w:author="Mursalin Habib" w:date="2024-04-23T06:48:00Z"/>
                <w:lang w:eastAsia="zh-CN"/>
              </w:rPr>
            </w:pPr>
            <w:ins w:id="314" w:author="Mursalin Habib" w:date="2024-04-23T06:48:00Z">
              <w:r w:rsidRPr="007C60EE">
                <w:rPr>
                  <w:rFonts w:hint="eastAsia"/>
                  <w:lang w:eastAsia="zh-CN"/>
                </w:rPr>
                <w:t>1</w:t>
              </w:r>
              <w:r w:rsidRPr="007C60EE">
                <w:rPr>
                  <w:lang w:eastAsia="zh-CN"/>
                </w:rPr>
                <w:t>9.83</w:t>
              </w:r>
            </w:ins>
          </w:p>
        </w:tc>
      </w:tr>
      <w:tr w:rsidR="00B70A19" w:rsidRPr="007C60EE" w14:paraId="453F3DC6" w14:textId="77777777" w:rsidTr="00367F8C">
        <w:trPr>
          <w:trHeight w:hRule="exact" w:val="719"/>
          <w:ins w:id="315" w:author="Mursalin Habib" w:date="2024-04-23T06:48:00Z"/>
        </w:trPr>
        <w:tc>
          <w:tcPr>
            <w:tcW w:w="414" w:type="pct"/>
            <w:shd w:val="clear" w:color="auto" w:fill="auto"/>
          </w:tcPr>
          <w:p w14:paraId="3C5874A9" w14:textId="77777777" w:rsidR="00F723F7" w:rsidRPr="007C60EE" w:rsidRDefault="00F723F7" w:rsidP="00367F8C">
            <w:pPr>
              <w:pStyle w:val="TAC"/>
              <w:rPr>
                <w:ins w:id="316" w:author="Mursalin Habib" w:date="2024-04-23T06:48:00Z"/>
                <w:lang w:eastAsia="zh-CN"/>
              </w:rPr>
            </w:pPr>
            <w:ins w:id="317" w:author="Mursalin Habib" w:date="2024-04-23T06:48:00Z">
              <w:r w:rsidRPr="007C60EE">
                <w:rPr>
                  <w:lang w:eastAsia="zh-CN"/>
                </w:rPr>
                <w:t>Third</w:t>
              </w:r>
            </w:ins>
          </w:p>
        </w:tc>
        <w:tc>
          <w:tcPr>
            <w:tcW w:w="563" w:type="pct"/>
            <w:shd w:val="clear" w:color="auto" w:fill="auto"/>
          </w:tcPr>
          <w:p w14:paraId="288044B9" w14:textId="77777777" w:rsidR="00F723F7" w:rsidRPr="007C60EE" w:rsidRDefault="00F723F7" w:rsidP="00367F8C">
            <w:pPr>
              <w:pStyle w:val="TAC"/>
              <w:rPr>
                <w:ins w:id="318" w:author="Mursalin Habib" w:date="2024-04-23T06:48:00Z"/>
                <w:lang w:eastAsia="fr-FR"/>
              </w:rPr>
            </w:pPr>
            <w:ins w:id="319" w:author="Mursalin Habib" w:date="2024-04-23T06:48:00Z">
              <w:r w:rsidRPr="007C60EE">
                <w:rPr>
                  <w:rFonts w:eastAsia="Calibri"/>
                </w:rPr>
                <w:t>-2401021</w:t>
              </w:r>
            </w:ins>
          </w:p>
        </w:tc>
        <w:tc>
          <w:tcPr>
            <w:tcW w:w="563" w:type="pct"/>
          </w:tcPr>
          <w:p w14:paraId="5BD93211" w14:textId="77777777" w:rsidR="00F723F7" w:rsidRPr="007C60EE" w:rsidRDefault="00F723F7" w:rsidP="00367F8C">
            <w:pPr>
              <w:pStyle w:val="TAC"/>
              <w:rPr>
                <w:ins w:id="320" w:author="Mursalin Habib" w:date="2024-04-23T06:48:00Z"/>
                <w:lang w:eastAsia="zh-CN"/>
              </w:rPr>
            </w:pPr>
            <w:ins w:id="321" w:author="Mursalin Habib" w:date="2024-04-23T06:48:00Z">
              <w:r w:rsidRPr="007C60EE">
                <w:rPr>
                  <w:rFonts w:eastAsia="Calibri"/>
                </w:rPr>
                <w:t>3830217</w:t>
              </w:r>
            </w:ins>
          </w:p>
        </w:tc>
        <w:tc>
          <w:tcPr>
            <w:tcW w:w="557" w:type="pct"/>
          </w:tcPr>
          <w:p w14:paraId="36628D3E" w14:textId="77777777" w:rsidR="00F723F7" w:rsidRPr="007C60EE" w:rsidRDefault="00F723F7" w:rsidP="00367F8C">
            <w:pPr>
              <w:pStyle w:val="TAC"/>
              <w:rPr>
                <w:ins w:id="322" w:author="Mursalin Habib" w:date="2024-04-23T06:48:00Z"/>
                <w:lang w:eastAsia="zh-CN"/>
              </w:rPr>
            </w:pPr>
            <w:ins w:id="323" w:author="Mursalin Habib" w:date="2024-04-23T06:48:00Z">
              <w:r w:rsidRPr="007C60EE">
                <w:rPr>
                  <w:rFonts w:eastAsia="Calibri"/>
                </w:rPr>
                <w:t>2907041</w:t>
              </w:r>
            </w:ins>
          </w:p>
        </w:tc>
        <w:tc>
          <w:tcPr>
            <w:tcW w:w="613" w:type="pct"/>
          </w:tcPr>
          <w:p w14:paraId="7DD15FE8" w14:textId="77777777" w:rsidR="00F723F7" w:rsidRPr="007C60EE" w:rsidRDefault="00F723F7" w:rsidP="00367F8C">
            <w:pPr>
              <w:pStyle w:val="TAC"/>
              <w:rPr>
                <w:ins w:id="324" w:author="Mursalin Habib" w:date="2024-04-23T06:48:00Z"/>
                <w:lang w:eastAsia="zh-CN"/>
              </w:rPr>
            </w:pPr>
            <w:ins w:id="325" w:author="Mursalin Habib" w:date="2024-04-23T06:48:00Z">
              <w:r w:rsidRPr="007C60EE">
                <w:rPr>
                  <w:rFonts w:eastAsia="Calibri"/>
                </w:rPr>
                <w:t>28879</w:t>
              </w:r>
            </w:ins>
          </w:p>
        </w:tc>
        <w:tc>
          <w:tcPr>
            <w:tcW w:w="613" w:type="pct"/>
          </w:tcPr>
          <w:p w14:paraId="6459460F" w14:textId="77777777" w:rsidR="00F723F7" w:rsidRPr="007C60EE" w:rsidRDefault="00F723F7" w:rsidP="00367F8C">
            <w:pPr>
              <w:pStyle w:val="TAC"/>
              <w:rPr>
                <w:ins w:id="326" w:author="Mursalin Habib" w:date="2024-04-23T06:48:00Z"/>
                <w:lang w:eastAsia="zh-CN"/>
              </w:rPr>
            </w:pPr>
            <w:ins w:id="327" w:author="Mursalin Habib" w:date="2024-04-23T06:48:00Z">
              <w:r w:rsidRPr="007C60EE">
                <w:rPr>
                  <w:rFonts w:eastAsia="Calibri"/>
                </w:rPr>
                <w:t>-61410</w:t>
              </w:r>
            </w:ins>
          </w:p>
        </w:tc>
        <w:tc>
          <w:tcPr>
            <w:tcW w:w="608" w:type="pct"/>
          </w:tcPr>
          <w:p w14:paraId="4FE1942D" w14:textId="77777777" w:rsidR="00F723F7" w:rsidRPr="007C60EE" w:rsidRDefault="00F723F7" w:rsidP="00367F8C">
            <w:pPr>
              <w:pStyle w:val="TAC"/>
              <w:rPr>
                <w:ins w:id="328" w:author="Mursalin Habib" w:date="2024-04-23T06:48:00Z"/>
                <w:lang w:eastAsia="zh-CN"/>
              </w:rPr>
            </w:pPr>
            <w:ins w:id="329" w:author="Mursalin Habib" w:date="2024-04-23T06:48:00Z">
              <w:r w:rsidRPr="007C60EE">
                <w:rPr>
                  <w:rFonts w:eastAsia="Calibri"/>
                </w:rPr>
                <w:t>105774</w:t>
              </w:r>
            </w:ins>
          </w:p>
        </w:tc>
        <w:tc>
          <w:tcPr>
            <w:tcW w:w="305" w:type="pct"/>
          </w:tcPr>
          <w:p w14:paraId="1BFE5D50" w14:textId="77777777" w:rsidR="00F723F7" w:rsidRPr="007C60EE" w:rsidRDefault="00F723F7" w:rsidP="00367F8C">
            <w:pPr>
              <w:pStyle w:val="TAC"/>
              <w:rPr>
                <w:ins w:id="330" w:author="Mursalin Habib" w:date="2024-04-23T06:48:00Z"/>
                <w:lang w:eastAsia="zh-CN"/>
              </w:rPr>
            </w:pPr>
            <w:ins w:id="331" w:author="Mursalin Habib" w:date="2024-04-23T06:48:00Z">
              <w:r w:rsidRPr="007C60EE">
                <w:rPr>
                  <w:rFonts w:hint="eastAsia"/>
                  <w:lang w:eastAsia="zh-CN"/>
                </w:rPr>
                <w:t>4</w:t>
              </w:r>
            </w:ins>
          </w:p>
        </w:tc>
        <w:tc>
          <w:tcPr>
            <w:tcW w:w="398" w:type="pct"/>
          </w:tcPr>
          <w:p w14:paraId="084E8D2C" w14:textId="77777777" w:rsidR="00F723F7" w:rsidRPr="007C60EE" w:rsidRDefault="00F723F7" w:rsidP="00367F8C">
            <w:pPr>
              <w:pStyle w:val="TAC"/>
              <w:rPr>
                <w:ins w:id="332" w:author="Mursalin Habib" w:date="2024-04-23T06:48:00Z"/>
                <w:lang w:eastAsia="zh-CN"/>
              </w:rPr>
            </w:pPr>
            <w:ins w:id="333" w:author="Mursalin Habib" w:date="2024-04-23T06:48:00Z">
              <w:r w:rsidRPr="007C60EE">
                <w:rPr>
                  <w:rFonts w:hint="eastAsia"/>
                  <w:lang w:eastAsia="zh-CN"/>
                </w:rPr>
                <w:t>8</w:t>
              </w:r>
            </w:ins>
          </w:p>
        </w:tc>
        <w:tc>
          <w:tcPr>
            <w:tcW w:w="366" w:type="pct"/>
          </w:tcPr>
          <w:p w14:paraId="488A92EC" w14:textId="77777777" w:rsidR="00F723F7" w:rsidRPr="007C60EE" w:rsidRDefault="00F723F7" w:rsidP="00367F8C">
            <w:pPr>
              <w:pStyle w:val="TAC"/>
              <w:rPr>
                <w:ins w:id="334" w:author="Mursalin Habib" w:date="2024-04-23T06:48:00Z"/>
                <w:lang w:eastAsia="zh-CN"/>
              </w:rPr>
            </w:pPr>
            <w:ins w:id="335" w:author="Mursalin Habib" w:date="2024-04-23T06:48:00Z">
              <w:r w:rsidRPr="007C60EE">
                <w:rPr>
                  <w:rFonts w:hint="eastAsia"/>
                  <w:lang w:eastAsia="zh-CN"/>
                </w:rPr>
                <w:t>-</w:t>
              </w:r>
              <w:r w:rsidRPr="007C60EE">
                <w:rPr>
                  <w:lang w:eastAsia="zh-CN"/>
                </w:rPr>
                <w:t>19.95</w:t>
              </w:r>
            </w:ins>
          </w:p>
        </w:tc>
      </w:tr>
      <w:tr w:rsidR="00F723F7" w:rsidRPr="007C60EE" w14:paraId="6DB84B3F" w14:textId="77777777" w:rsidTr="00E0406B">
        <w:trPr>
          <w:trHeight w:hRule="exact" w:val="2233"/>
          <w:ins w:id="336" w:author="Mursalin Habib" w:date="2024-04-23T06:48:00Z"/>
        </w:trPr>
        <w:tc>
          <w:tcPr>
            <w:tcW w:w="5000" w:type="pct"/>
            <w:gridSpan w:val="10"/>
            <w:shd w:val="clear" w:color="auto" w:fill="auto"/>
          </w:tcPr>
          <w:p w14:paraId="5381806B" w14:textId="08391788" w:rsidR="00F723F7" w:rsidRPr="007C60EE" w:rsidRDefault="00F723F7" w:rsidP="00367F8C">
            <w:pPr>
              <w:pStyle w:val="TAN"/>
              <w:rPr>
                <w:ins w:id="337" w:author="Mursalin Habib" w:date="2024-05-02T10:00:00Z"/>
                <w:lang w:eastAsia="zh-CN"/>
              </w:rPr>
            </w:pPr>
            <w:ins w:id="338" w:author="Mursalin Habib" w:date="2024-04-23T06:48:00Z">
              <w:r w:rsidRPr="007C60EE">
                <w:rPr>
                  <w:lang w:eastAsia="zh-CN"/>
                </w:rPr>
                <w:t>Note 1:</w:t>
              </w:r>
              <w:r w:rsidRPr="007C60EE">
                <w:rPr>
                  <w:lang w:eastAsia="zh-CN"/>
                </w:rPr>
                <w:tab/>
                <w:t>First Cell is the cell defined as default serving cell in the test case at the end of the preamble. Second Cell and Third Cell are used in multi-cell test cases with Second Cell being defined as the 1st neighbour cell and Third Cell being defined as the 2nd neighbour cell.</w:t>
              </w:r>
            </w:ins>
            <w:ins w:id="339" w:author="Mursalin Habib" w:date="2024-04-23T06:55:00Z">
              <w:r w:rsidRPr="007C60EE">
                <w:rPr>
                  <w:lang w:eastAsia="zh-CN"/>
                </w:rPr>
                <w:t xml:space="preserve"> For example, in TS 38.523-1[12] TC 9.4.1.1 </w:t>
              </w:r>
            </w:ins>
            <w:ins w:id="340" w:author="Mursalin Habib" w:date="2024-05-02T10:00:00Z">
              <w:r w:rsidR="00D549DB" w:rsidRPr="007C60EE">
                <w:rPr>
                  <w:lang w:eastAsia="zh-CN"/>
                </w:rPr>
                <w:t>r</w:t>
              </w:r>
            </w:ins>
            <w:ins w:id="341" w:author="Mursalin Habib" w:date="2024-04-23T06:55:00Z">
              <w:r w:rsidRPr="007C60EE">
                <w:rPr>
                  <w:lang w:eastAsia="zh-CN"/>
                </w:rPr>
                <w:t>unning in NGSO scenario, NGC Cell A is the serving cell in the preamble, so it uses the satellite ephemeris information of First Cell, while NGC Cell G uses the satellite ephemeris information of Second Cell</w:t>
              </w:r>
            </w:ins>
          </w:p>
          <w:p w14:paraId="34B6B393" w14:textId="77777777" w:rsidR="00632A25" w:rsidRPr="007C60EE" w:rsidRDefault="00632A25" w:rsidP="00367F8C">
            <w:pPr>
              <w:pStyle w:val="TAN"/>
              <w:rPr>
                <w:ins w:id="342" w:author="Mursalin Habib" w:date="2024-04-23T06:48:00Z"/>
                <w:lang w:eastAsia="zh-CN"/>
              </w:rPr>
            </w:pPr>
          </w:p>
          <w:p w14:paraId="2A28790A" w14:textId="77777777" w:rsidR="00F723F7" w:rsidRPr="007C60EE" w:rsidRDefault="00F723F7" w:rsidP="00367F8C">
            <w:pPr>
              <w:pStyle w:val="TAN"/>
              <w:rPr>
                <w:ins w:id="343" w:author="Mursalin Habib" w:date="2024-04-23T06:48:00Z"/>
                <w:lang w:eastAsia="zh-CN"/>
              </w:rPr>
            </w:pPr>
            <w:bookmarkStart w:id="344" w:name="_Hlk159936169"/>
            <w:ins w:id="345" w:author="Mursalin Habib" w:date="2024-04-23T06:48:00Z">
              <w:r w:rsidRPr="007C60EE">
                <w:rPr>
                  <w:lang w:eastAsia="zh-CN"/>
                </w:rPr>
                <w:t>Note 2:</w:t>
              </w:r>
              <w:r w:rsidRPr="007C60EE">
                <w:rPr>
                  <w:lang w:eastAsia="zh-CN"/>
                </w:rPr>
                <w:tab/>
                <w:t>Fd is the frequency Doppler in the service link, unit is ppm. The values are not broadcasted but resemble those that are calculated at the UE based on the corresponding cell satellite ephemeris information. They need to be considered for UL &amp; DL transmission in SS side.</w:t>
              </w:r>
              <w:bookmarkEnd w:id="344"/>
            </w:ins>
          </w:p>
        </w:tc>
      </w:tr>
    </w:tbl>
    <w:p w14:paraId="74EA75DC" w14:textId="594AC1DB" w:rsidR="001F3953" w:rsidRPr="007C60EE" w:rsidDel="00D244A8" w:rsidRDefault="001F3953" w:rsidP="001F3953">
      <w:pPr>
        <w:rPr>
          <w:del w:id="346" w:author="Mursalin Habib" w:date="2024-04-23T15:19:00Z"/>
          <w:lang w:eastAsia="zh-CN"/>
        </w:rPr>
      </w:pPr>
    </w:p>
    <w:p w14:paraId="5D0D99CC" w14:textId="23FBD06B" w:rsidR="001F3953" w:rsidRPr="007C60EE" w:rsidDel="00973EFB" w:rsidRDefault="001F3953" w:rsidP="00AD7050">
      <w:pPr>
        <w:rPr>
          <w:del w:id="347" w:author="Mursalin Habib" w:date="2024-05-02T10:11:00Z"/>
          <w:noProof/>
          <w:color w:val="00B0F0"/>
          <w:sz w:val="32"/>
          <w:szCs w:val="32"/>
        </w:rPr>
      </w:pPr>
    </w:p>
    <w:p w14:paraId="3F7F0261" w14:textId="77777777" w:rsidR="00A1007F" w:rsidRPr="007C60EE" w:rsidRDefault="00A1007F" w:rsidP="00AD7050">
      <w:pPr>
        <w:rPr>
          <w:ins w:id="348" w:author="Mursalin Habib" w:date="2024-05-02T10:11:00Z"/>
          <w:noProof/>
          <w:color w:val="00B0F0"/>
          <w:sz w:val="32"/>
          <w:szCs w:val="32"/>
        </w:rPr>
      </w:pPr>
    </w:p>
    <w:p w14:paraId="34D45838" w14:textId="30581DE1" w:rsidR="00563073" w:rsidRDefault="00AD7050" w:rsidP="00AD7050">
      <w:pPr>
        <w:rPr>
          <w:noProof/>
          <w:color w:val="00B0F0"/>
          <w:sz w:val="32"/>
          <w:szCs w:val="32"/>
        </w:rPr>
      </w:pPr>
      <w:r w:rsidRPr="007C60EE">
        <w:rPr>
          <w:noProof/>
          <w:color w:val="00B0F0"/>
          <w:sz w:val="32"/>
          <w:szCs w:val="32"/>
        </w:rPr>
        <w:t>&lt;End of changes &gt;</w:t>
      </w:r>
    </w:p>
    <w:p w14:paraId="2B2E0979" w14:textId="77777777" w:rsidR="00AD7050" w:rsidRDefault="00AD7050" w:rsidP="00D40C6B"/>
    <w:sectPr w:rsidR="00AD70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7E"/>
    <w:rsid w:val="00026DCB"/>
    <w:rsid w:val="00034D6C"/>
    <w:rsid w:val="0004142D"/>
    <w:rsid w:val="0007453B"/>
    <w:rsid w:val="00080B4E"/>
    <w:rsid w:val="000853BD"/>
    <w:rsid w:val="0009212D"/>
    <w:rsid w:val="000A6507"/>
    <w:rsid w:val="000A7F07"/>
    <w:rsid w:val="000C23F3"/>
    <w:rsid w:val="000F136E"/>
    <w:rsid w:val="000F441D"/>
    <w:rsid w:val="000F474F"/>
    <w:rsid w:val="000F6395"/>
    <w:rsid w:val="000F670B"/>
    <w:rsid w:val="001014F0"/>
    <w:rsid w:val="00130213"/>
    <w:rsid w:val="0016741D"/>
    <w:rsid w:val="00174900"/>
    <w:rsid w:val="00181C98"/>
    <w:rsid w:val="001C334A"/>
    <w:rsid w:val="001D097A"/>
    <w:rsid w:val="001F3953"/>
    <w:rsid w:val="00203179"/>
    <w:rsid w:val="0020331F"/>
    <w:rsid w:val="002159A4"/>
    <w:rsid w:val="00225DEA"/>
    <w:rsid w:val="00230102"/>
    <w:rsid w:val="0024015B"/>
    <w:rsid w:val="0024603F"/>
    <w:rsid w:val="00251FAF"/>
    <w:rsid w:val="00257149"/>
    <w:rsid w:val="0027238B"/>
    <w:rsid w:val="002B5616"/>
    <w:rsid w:val="002C57B8"/>
    <w:rsid w:val="002D626E"/>
    <w:rsid w:val="003022C6"/>
    <w:rsid w:val="00322D46"/>
    <w:rsid w:val="003327C4"/>
    <w:rsid w:val="00337C20"/>
    <w:rsid w:val="00341DC9"/>
    <w:rsid w:val="00343EE9"/>
    <w:rsid w:val="0036048C"/>
    <w:rsid w:val="003613BC"/>
    <w:rsid w:val="00375DD8"/>
    <w:rsid w:val="0038064B"/>
    <w:rsid w:val="00381B06"/>
    <w:rsid w:val="00392E8D"/>
    <w:rsid w:val="003A144B"/>
    <w:rsid w:val="003B40C8"/>
    <w:rsid w:val="003B533A"/>
    <w:rsid w:val="003D1C14"/>
    <w:rsid w:val="003F4E6D"/>
    <w:rsid w:val="00402B8E"/>
    <w:rsid w:val="0041258F"/>
    <w:rsid w:val="00416DFB"/>
    <w:rsid w:val="00433D17"/>
    <w:rsid w:val="00437C1E"/>
    <w:rsid w:val="00453BE7"/>
    <w:rsid w:val="004541C0"/>
    <w:rsid w:val="00455EAB"/>
    <w:rsid w:val="00463E26"/>
    <w:rsid w:val="00472C88"/>
    <w:rsid w:val="0048225E"/>
    <w:rsid w:val="004968E3"/>
    <w:rsid w:val="004C4A4C"/>
    <w:rsid w:val="004D4D68"/>
    <w:rsid w:val="004D5644"/>
    <w:rsid w:val="00503F34"/>
    <w:rsid w:val="0050577E"/>
    <w:rsid w:val="00506BDD"/>
    <w:rsid w:val="00530075"/>
    <w:rsid w:val="00532C56"/>
    <w:rsid w:val="00563073"/>
    <w:rsid w:val="005651DD"/>
    <w:rsid w:val="00570163"/>
    <w:rsid w:val="00576FB6"/>
    <w:rsid w:val="0058679E"/>
    <w:rsid w:val="005A3223"/>
    <w:rsid w:val="005D3FE8"/>
    <w:rsid w:val="005F4E42"/>
    <w:rsid w:val="005F5217"/>
    <w:rsid w:val="006017FA"/>
    <w:rsid w:val="00605DC4"/>
    <w:rsid w:val="00622A06"/>
    <w:rsid w:val="00630764"/>
    <w:rsid w:val="00632A25"/>
    <w:rsid w:val="00643587"/>
    <w:rsid w:val="00656D03"/>
    <w:rsid w:val="00661EEB"/>
    <w:rsid w:val="0067564F"/>
    <w:rsid w:val="006960BA"/>
    <w:rsid w:val="006B688C"/>
    <w:rsid w:val="006C1F1B"/>
    <w:rsid w:val="006C7935"/>
    <w:rsid w:val="006E658D"/>
    <w:rsid w:val="007008F7"/>
    <w:rsid w:val="007064EA"/>
    <w:rsid w:val="00731AFD"/>
    <w:rsid w:val="00732532"/>
    <w:rsid w:val="00732681"/>
    <w:rsid w:val="00741CAB"/>
    <w:rsid w:val="00742331"/>
    <w:rsid w:val="00756FC4"/>
    <w:rsid w:val="007607C6"/>
    <w:rsid w:val="0077591F"/>
    <w:rsid w:val="00786A0C"/>
    <w:rsid w:val="007C3DC4"/>
    <w:rsid w:val="007C60EE"/>
    <w:rsid w:val="007C7A6D"/>
    <w:rsid w:val="007D04CE"/>
    <w:rsid w:val="007D4FAC"/>
    <w:rsid w:val="00813699"/>
    <w:rsid w:val="00814E3E"/>
    <w:rsid w:val="0082261A"/>
    <w:rsid w:val="00833B4C"/>
    <w:rsid w:val="00862B39"/>
    <w:rsid w:val="00896301"/>
    <w:rsid w:val="008A0DDC"/>
    <w:rsid w:val="008B62B0"/>
    <w:rsid w:val="008C2F64"/>
    <w:rsid w:val="008D5010"/>
    <w:rsid w:val="008F6B0F"/>
    <w:rsid w:val="009016B7"/>
    <w:rsid w:val="00902FCD"/>
    <w:rsid w:val="00914F6A"/>
    <w:rsid w:val="00947E63"/>
    <w:rsid w:val="00956E38"/>
    <w:rsid w:val="00972E82"/>
    <w:rsid w:val="00973EFB"/>
    <w:rsid w:val="00977309"/>
    <w:rsid w:val="009958A8"/>
    <w:rsid w:val="00995F1A"/>
    <w:rsid w:val="00997D42"/>
    <w:rsid w:val="009B3954"/>
    <w:rsid w:val="009D57B4"/>
    <w:rsid w:val="009E7FE9"/>
    <w:rsid w:val="009F4BBA"/>
    <w:rsid w:val="009F640D"/>
    <w:rsid w:val="00A1007F"/>
    <w:rsid w:val="00A2496A"/>
    <w:rsid w:val="00A32C93"/>
    <w:rsid w:val="00A40047"/>
    <w:rsid w:val="00A46D24"/>
    <w:rsid w:val="00A47ABD"/>
    <w:rsid w:val="00A577EF"/>
    <w:rsid w:val="00A61F67"/>
    <w:rsid w:val="00A65BEB"/>
    <w:rsid w:val="00A666FB"/>
    <w:rsid w:val="00A74B79"/>
    <w:rsid w:val="00A83B28"/>
    <w:rsid w:val="00AD25DE"/>
    <w:rsid w:val="00AD7050"/>
    <w:rsid w:val="00AF29E2"/>
    <w:rsid w:val="00AF7294"/>
    <w:rsid w:val="00B160D9"/>
    <w:rsid w:val="00B22D1A"/>
    <w:rsid w:val="00B23015"/>
    <w:rsid w:val="00B30AAD"/>
    <w:rsid w:val="00B70A19"/>
    <w:rsid w:val="00B82ADF"/>
    <w:rsid w:val="00B82B4C"/>
    <w:rsid w:val="00B92413"/>
    <w:rsid w:val="00BA4960"/>
    <w:rsid w:val="00BB11B0"/>
    <w:rsid w:val="00BD2D06"/>
    <w:rsid w:val="00BD66B0"/>
    <w:rsid w:val="00C12741"/>
    <w:rsid w:val="00C151DF"/>
    <w:rsid w:val="00C16C83"/>
    <w:rsid w:val="00C3189D"/>
    <w:rsid w:val="00C46AD1"/>
    <w:rsid w:val="00C54CC1"/>
    <w:rsid w:val="00C80252"/>
    <w:rsid w:val="00C94BB0"/>
    <w:rsid w:val="00CA3BA6"/>
    <w:rsid w:val="00CB142C"/>
    <w:rsid w:val="00CE717E"/>
    <w:rsid w:val="00CF0880"/>
    <w:rsid w:val="00CF533F"/>
    <w:rsid w:val="00D1448D"/>
    <w:rsid w:val="00D2240D"/>
    <w:rsid w:val="00D244A8"/>
    <w:rsid w:val="00D26F56"/>
    <w:rsid w:val="00D40C6B"/>
    <w:rsid w:val="00D47ABC"/>
    <w:rsid w:val="00D549DB"/>
    <w:rsid w:val="00D6249E"/>
    <w:rsid w:val="00D77179"/>
    <w:rsid w:val="00D94C10"/>
    <w:rsid w:val="00DA724F"/>
    <w:rsid w:val="00DB1951"/>
    <w:rsid w:val="00DB34B9"/>
    <w:rsid w:val="00DD0536"/>
    <w:rsid w:val="00DD5A05"/>
    <w:rsid w:val="00E0030B"/>
    <w:rsid w:val="00E0406B"/>
    <w:rsid w:val="00E94480"/>
    <w:rsid w:val="00E9569F"/>
    <w:rsid w:val="00EB649E"/>
    <w:rsid w:val="00EC702B"/>
    <w:rsid w:val="00EE15DD"/>
    <w:rsid w:val="00EE26C6"/>
    <w:rsid w:val="00F00DF5"/>
    <w:rsid w:val="00F03E71"/>
    <w:rsid w:val="00F075B1"/>
    <w:rsid w:val="00F53FFC"/>
    <w:rsid w:val="00F6199A"/>
    <w:rsid w:val="00F723F7"/>
    <w:rsid w:val="00F83C0E"/>
    <w:rsid w:val="00F978F8"/>
    <w:rsid w:val="00FD46D5"/>
    <w:rsid w:val="00FE10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D4D"/>
  <w15:chartTrackingRefBased/>
  <w15:docId w15:val="{0039CC03-88AF-4391-BFBC-7E8FA282A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9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2">
    <w:name w:val="heading 2"/>
    <w:basedOn w:val="Normal"/>
    <w:next w:val="Normal"/>
    <w:link w:val="Heading2Char"/>
    <w:uiPriority w:val="9"/>
    <w:semiHidden/>
    <w:unhideWhenUsed/>
    <w:qFormat/>
    <w:rsid w:val="00C127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E717E"/>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E717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en-GB"/>
      <w14:ligatures w14:val="none"/>
    </w:rPr>
  </w:style>
  <w:style w:type="paragraph" w:styleId="Heading5">
    <w:name w:val="heading 5"/>
    <w:basedOn w:val="Normal"/>
    <w:next w:val="Normal"/>
    <w:link w:val="Heading5Char"/>
    <w:uiPriority w:val="9"/>
    <w:semiHidden/>
    <w:unhideWhenUsed/>
    <w:qFormat/>
    <w:rsid w:val="00CE717E"/>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kern w:val="2"/>
      <w:sz w:val="22"/>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13 Char,H423 Char"/>
    <w:basedOn w:val="DefaultParagraphFont"/>
    <w:qFormat/>
    <w:rsid w:val="00CE717E"/>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rsid w:val="00CE717E"/>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CE717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E717E"/>
    <w:rPr>
      <w:rFonts w:ascii="Arial" w:eastAsia="Times New Roman" w:hAnsi="Arial" w:cs="Times New Roman"/>
      <w:kern w:val="0"/>
      <w:sz w:val="20"/>
      <w:szCs w:val="20"/>
      <w:lang w:val="en-GB" w:eastAsia="en-GB"/>
      <w14:ligatures w14:val="none"/>
    </w:rPr>
  </w:style>
  <w:style w:type="paragraph" w:customStyle="1" w:styleId="PL">
    <w:name w:val="PL"/>
    <w:link w:val="PLChar"/>
    <w:rsid w:val="00CE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717E"/>
    <w:rPr>
      <w:rFonts w:ascii="Courier New" w:eastAsia="Times New Roman" w:hAnsi="Courier New" w:cs="Times New Roman"/>
      <w:noProof/>
      <w:kern w:val="0"/>
      <w:sz w:val="16"/>
      <w:szCs w:val="20"/>
      <w:lang w:val="en-GB"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717E"/>
    <w:rPr>
      <w:rFonts w:asciiTheme="majorHAnsi" w:eastAsiaTheme="majorEastAsia" w:hAnsiTheme="majorHAnsi" w:cstheme="majorBidi"/>
      <w:color w:val="1F3763" w:themeColor="accent1" w:themeShade="7F"/>
      <w:sz w:val="24"/>
      <w:szCs w:val="24"/>
    </w:rPr>
  </w:style>
  <w:style w:type="character" w:customStyle="1" w:styleId="Heading5Char">
    <w:name w:val="Heading 5 Char"/>
    <w:basedOn w:val="DefaultParagraphFont"/>
    <w:link w:val="Heading5"/>
    <w:uiPriority w:val="9"/>
    <w:semiHidden/>
    <w:rsid w:val="00CE717E"/>
    <w:rPr>
      <w:rFonts w:asciiTheme="majorHAnsi" w:eastAsiaTheme="majorEastAsia" w:hAnsiTheme="majorHAnsi" w:cstheme="majorBidi"/>
      <w:color w:val="2F5496" w:themeColor="accent1" w:themeShade="BF"/>
    </w:rPr>
  </w:style>
  <w:style w:type="paragraph" w:customStyle="1" w:styleId="NO">
    <w:name w:val="NO"/>
    <w:basedOn w:val="Normal"/>
    <w:link w:val="NOChar1"/>
    <w:qFormat/>
    <w:rsid w:val="0077591F"/>
    <w:pPr>
      <w:keepLines/>
      <w:ind w:left="1135" w:hanging="851"/>
    </w:pPr>
  </w:style>
  <w:style w:type="paragraph" w:customStyle="1" w:styleId="B1">
    <w:name w:val="B1"/>
    <w:basedOn w:val="List"/>
    <w:link w:val="B1Char"/>
    <w:qFormat/>
    <w:rsid w:val="0077591F"/>
    <w:pPr>
      <w:ind w:left="568" w:hanging="284"/>
      <w:contextualSpacing w:val="0"/>
    </w:pPr>
  </w:style>
  <w:style w:type="paragraph" w:customStyle="1" w:styleId="B2">
    <w:name w:val="B2"/>
    <w:basedOn w:val="List2"/>
    <w:link w:val="B2Char"/>
    <w:qFormat/>
    <w:rsid w:val="0077591F"/>
    <w:pPr>
      <w:ind w:left="851" w:hanging="284"/>
      <w:contextualSpacing w:val="0"/>
    </w:pPr>
  </w:style>
  <w:style w:type="paragraph" w:customStyle="1" w:styleId="B3">
    <w:name w:val="B3"/>
    <w:basedOn w:val="List3"/>
    <w:link w:val="B3Char"/>
    <w:qFormat/>
    <w:rsid w:val="0077591F"/>
    <w:pPr>
      <w:ind w:left="1135" w:hanging="284"/>
      <w:contextualSpacing w:val="0"/>
    </w:pPr>
  </w:style>
  <w:style w:type="paragraph" w:customStyle="1" w:styleId="B4">
    <w:name w:val="B4"/>
    <w:basedOn w:val="List4"/>
    <w:link w:val="B4Char"/>
    <w:qFormat/>
    <w:rsid w:val="0077591F"/>
    <w:pPr>
      <w:ind w:left="1418" w:hanging="284"/>
      <w:contextualSpacing w:val="0"/>
    </w:pPr>
  </w:style>
  <w:style w:type="paragraph" w:customStyle="1" w:styleId="B5">
    <w:name w:val="B5"/>
    <w:basedOn w:val="List5"/>
    <w:link w:val="B5Char"/>
    <w:qFormat/>
    <w:rsid w:val="0077591F"/>
    <w:pPr>
      <w:ind w:left="1702" w:hanging="284"/>
      <w:contextualSpacing w:val="0"/>
    </w:pPr>
  </w:style>
  <w:style w:type="character" w:customStyle="1" w:styleId="B1Char">
    <w:name w:val="B1 Char"/>
    <w:link w:val="B1"/>
    <w:qFormat/>
    <w:rsid w:val="0077591F"/>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77591F"/>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77591F"/>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77591F"/>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77591F"/>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77591F"/>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77591F"/>
    <w:pPr>
      <w:ind w:left="1985"/>
    </w:pPr>
  </w:style>
  <w:style w:type="character" w:customStyle="1" w:styleId="B6Char">
    <w:name w:val="B6 Char"/>
    <w:link w:val="B6"/>
    <w:qFormat/>
    <w:rsid w:val="0077591F"/>
    <w:rPr>
      <w:rFonts w:ascii="Times New Roman" w:eastAsia="Times New Roman" w:hAnsi="Times New Roman" w:cs="Times New Roman"/>
      <w:kern w:val="0"/>
      <w:sz w:val="20"/>
      <w:szCs w:val="20"/>
      <w:lang w:val="en-GB" w:eastAsia="ja-JP"/>
      <w14:ligatures w14:val="none"/>
    </w:rPr>
  </w:style>
  <w:style w:type="paragraph" w:styleId="List">
    <w:name w:val="List"/>
    <w:basedOn w:val="Normal"/>
    <w:uiPriority w:val="99"/>
    <w:semiHidden/>
    <w:unhideWhenUsed/>
    <w:rsid w:val="0077591F"/>
    <w:pPr>
      <w:ind w:left="360" w:hanging="360"/>
      <w:contextualSpacing/>
    </w:pPr>
  </w:style>
  <w:style w:type="paragraph" w:styleId="List2">
    <w:name w:val="List 2"/>
    <w:basedOn w:val="Normal"/>
    <w:uiPriority w:val="99"/>
    <w:semiHidden/>
    <w:unhideWhenUsed/>
    <w:rsid w:val="0077591F"/>
    <w:pPr>
      <w:ind w:left="720" w:hanging="360"/>
      <w:contextualSpacing/>
    </w:pPr>
  </w:style>
  <w:style w:type="paragraph" w:styleId="List3">
    <w:name w:val="List 3"/>
    <w:basedOn w:val="Normal"/>
    <w:uiPriority w:val="99"/>
    <w:semiHidden/>
    <w:unhideWhenUsed/>
    <w:rsid w:val="0077591F"/>
    <w:pPr>
      <w:ind w:left="1080" w:hanging="360"/>
      <w:contextualSpacing/>
    </w:pPr>
  </w:style>
  <w:style w:type="paragraph" w:styleId="List4">
    <w:name w:val="List 4"/>
    <w:basedOn w:val="Normal"/>
    <w:uiPriority w:val="99"/>
    <w:semiHidden/>
    <w:unhideWhenUsed/>
    <w:rsid w:val="0077591F"/>
    <w:pPr>
      <w:ind w:left="1440" w:hanging="360"/>
      <w:contextualSpacing/>
    </w:pPr>
  </w:style>
  <w:style w:type="paragraph" w:styleId="List5">
    <w:name w:val="List 5"/>
    <w:basedOn w:val="Normal"/>
    <w:uiPriority w:val="99"/>
    <w:semiHidden/>
    <w:unhideWhenUsed/>
    <w:rsid w:val="0077591F"/>
    <w:pPr>
      <w:ind w:left="1800" w:hanging="360"/>
      <w:contextualSpacing/>
    </w:pPr>
  </w:style>
  <w:style w:type="character" w:styleId="CommentReference">
    <w:name w:val="annotation reference"/>
    <w:qFormat/>
    <w:rsid w:val="00656D03"/>
    <w:rPr>
      <w:sz w:val="16"/>
    </w:rPr>
  </w:style>
  <w:style w:type="paragraph" w:styleId="CommentText">
    <w:name w:val="annotation text"/>
    <w:basedOn w:val="Normal"/>
    <w:link w:val="CommentTextChar"/>
    <w:qFormat/>
    <w:rsid w:val="00656D03"/>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656D03"/>
    <w:rPr>
      <w:rFonts w:ascii="Times New Roman" w:eastAsia="Times New Roman" w:hAnsi="Times New Roman" w:cs="Times New Roman"/>
      <w:kern w:val="0"/>
      <w:sz w:val="20"/>
      <w:szCs w:val="20"/>
      <w:lang w:val="en-GB" w:eastAsia="en-GB"/>
      <w14:ligatures w14:val="none"/>
    </w:rPr>
  </w:style>
  <w:style w:type="character" w:customStyle="1" w:styleId="fontstyle01">
    <w:name w:val="fontstyle01"/>
    <w:qFormat/>
    <w:rsid w:val="00656D03"/>
    <w:rPr>
      <w:rFonts w:ascii="Times-Roman" w:hAnsi="Times-Roman" w:hint="default"/>
      <w:b w:val="0"/>
      <w:bCs w:val="0"/>
      <w:i w:val="0"/>
      <w:iCs w:val="0"/>
      <w:color w:val="000000"/>
      <w:sz w:val="20"/>
      <w:szCs w:val="20"/>
    </w:rPr>
  </w:style>
  <w:style w:type="paragraph" w:customStyle="1" w:styleId="TH">
    <w:name w:val="TH"/>
    <w:basedOn w:val="Normal"/>
    <w:link w:val="THChar"/>
    <w:rsid w:val="007607C6"/>
    <w:pPr>
      <w:keepNext/>
      <w:keepLines/>
      <w:spacing w:before="60"/>
      <w:jc w:val="center"/>
    </w:pPr>
    <w:rPr>
      <w:rFonts w:ascii="Arial" w:hAnsi="Arial"/>
      <w:b/>
      <w:lang w:eastAsia="en-GB"/>
    </w:rPr>
  </w:style>
  <w:style w:type="character" w:customStyle="1" w:styleId="THChar">
    <w:name w:val="TH Char"/>
    <w:link w:val="TH"/>
    <w:qFormat/>
    <w:rsid w:val="007607C6"/>
    <w:rPr>
      <w:rFonts w:ascii="Arial" w:eastAsia="Times New Roman" w:hAnsi="Arial" w:cs="Times New Roman"/>
      <w:b/>
      <w:kern w:val="0"/>
      <w:sz w:val="20"/>
      <w:szCs w:val="20"/>
      <w:lang w:val="en-GB" w:eastAsia="en-GB"/>
      <w14:ligatures w14:val="none"/>
    </w:rPr>
  </w:style>
  <w:style w:type="paragraph" w:customStyle="1" w:styleId="TAL">
    <w:name w:val="TAL"/>
    <w:basedOn w:val="Normal"/>
    <w:link w:val="TALChar"/>
    <w:qFormat/>
    <w:rsid w:val="004D5644"/>
    <w:pPr>
      <w:keepNext/>
      <w:keepLines/>
      <w:spacing w:after="0"/>
    </w:pPr>
    <w:rPr>
      <w:rFonts w:ascii="Arial" w:hAnsi="Arial"/>
      <w:sz w:val="18"/>
      <w:lang w:eastAsia="en-GB"/>
    </w:rPr>
  </w:style>
  <w:style w:type="character" w:customStyle="1" w:styleId="TALChar">
    <w:name w:val="TAL Char"/>
    <w:link w:val="TAL"/>
    <w:qFormat/>
    <w:rsid w:val="004D564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4D5644"/>
    <w:rPr>
      <w:b/>
    </w:rPr>
  </w:style>
  <w:style w:type="paragraph" w:customStyle="1" w:styleId="TAC">
    <w:name w:val="TAC"/>
    <w:basedOn w:val="TAL"/>
    <w:link w:val="TACCar"/>
    <w:qFormat/>
    <w:rsid w:val="004D5644"/>
    <w:pPr>
      <w:jc w:val="center"/>
    </w:pPr>
  </w:style>
  <w:style w:type="character" w:customStyle="1" w:styleId="TACCar">
    <w:name w:val="TAC Car"/>
    <w:link w:val="TAC"/>
    <w:qFormat/>
    <w:rsid w:val="004D564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4D5644"/>
    <w:rPr>
      <w:rFonts w:ascii="Arial" w:eastAsia="Times New Roman" w:hAnsi="Arial" w:cs="Times New Roman"/>
      <w:b/>
      <w:kern w:val="0"/>
      <w:sz w:val="18"/>
      <w:szCs w:val="20"/>
      <w:lang w:val="en-GB" w:eastAsia="en-GB"/>
      <w14:ligatures w14:val="none"/>
    </w:rPr>
  </w:style>
  <w:style w:type="character" w:customStyle="1" w:styleId="ui-provider">
    <w:name w:val="ui-provider"/>
    <w:basedOn w:val="DefaultParagraphFont"/>
    <w:rsid w:val="006017FA"/>
  </w:style>
  <w:style w:type="paragraph" w:customStyle="1" w:styleId="CRCoverPage">
    <w:name w:val="CR Cover Page"/>
    <w:link w:val="CRCoverPageChar"/>
    <w:qFormat/>
    <w:rsid w:val="00AD705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AD7050"/>
    <w:rPr>
      <w:color w:val="0000FF"/>
      <w:u w:val="single"/>
    </w:rPr>
  </w:style>
  <w:style w:type="paragraph" w:styleId="Revision">
    <w:name w:val="Revision"/>
    <w:hidden/>
    <w:uiPriority w:val="99"/>
    <w:semiHidden/>
    <w:rsid w:val="00977309"/>
    <w:pPr>
      <w:spacing w:after="0" w:line="240" w:lineRule="auto"/>
    </w:pPr>
    <w:rPr>
      <w:rFonts w:ascii="Times New Roman" w:eastAsia="Times New Roman" w:hAnsi="Times New Roman" w:cs="Times New Roman"/>
      <w:kern w:val="0"/>
      <w:sz w:val="20"/>
      <w:szCs w:val="20"/>
      <w:lang w:val="en-GB" w:eastAsia="ja-JP"/>
      <w14:ligatures w14:val="none"/>
    </w:rPr>
  </w:style>
  <w:style w:type="paragraph" w:customStyle="1" w:styleId="TAN">
    <w:name w:val="TAN"/>
    <w:basedOn w:val="TAL"/>
    <w:link w:val="TANChar"/>
    <w:rsid w:val="00416DFB"/>
    <w:pPr>
      <w:ind w:left="851" w:hanging="851"/>
    </w:pPr>
  </w:style>
  <w:style w:type="character" w:customStyle="1" w:styleId="fontstyle21">
    <w:name w:val="fontstyle21"/>
    <w:basedOn w:val="DefaultParagraphFont"/>
    <w:rsid w:val="00995F1A"/>
    <w:rPr>
      <w:rFonts w:ascii="Helvetica-Oblique" w:hAnsi="Helvetica-Oblique" w:hint="default"/>
      <w:b w:val="0"/>
      <w:bCs w:val="0"/>
      <w:i/>
      <w:iCs/>
      <w:color w:val="000000"/>
      <w:sz w:val="18"/>
      <w:szCs w:val="18"/>
    </w:rPr>
  </w:style>
  <w:style w:type="character" w:customStyle="1" w:styleId="TALCar">
    <w:name w:val="TAL Car"/>
    <w:qFormat/>
    <w:locked/>
    <w:rsid w:val="00563073"/>
    <w:rPr>
      <w:rFonts w:ascii="Arial" w:eastAsia="Times New Roman" w:hAnsi="Arial" w:cs="Arial"/>
      <w:sz w:val="18"/>
      <w:lang w:val="en-GB" w:eastAsia="ja-JP"/>
    </w:rPr>
  </w:style>
  <w:style w:type="character" w:customStyle="1" w:styleId="CRCoverPageChar">
    <w:name w:val="CR Cover Page Char"/>
    <w:link w:val="CRCoverPage"/>
    <w:qFormat/>
    <w:rsid w:val="00EE26C6"/>
    <w:rPr>
      <w:rFonts w:ascii="Arial" w:eastAsia="Times New Roman" w:hAnsi="Arial"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C12741"/>
    <w:rPr>
      <w:rFonts w:asciiTheme="majorHAnsi" w:eastAsiaTheme="majorEastAsia" w:hAnsiTheme="majorHAnsi" w:cstheme="majorBidi"/>
      <w:color w:val="2F5496" w:themeColor="accent1" w:themeShade="BF"/>
      <w:kern w:val="0"/>
      <w:sz w:val="26"/>
      <w:szCs w:val="26"/>
      <w:lang w:val="en-GB" w:eastAsia="ja-JP"/>
      <w14:ligatures w14:val="none"/>
    </w:rPr>
  </w:style>
  <w:style w:type="character" w:customStyle="1" w:styleId="NOChar">
    <w:name w:val="NO Char"/>
    <w:qFormat/>
    <w:rsid w:val="00C12741"/>
    <w:rPr>
      <w:rFonts w:ascii="Times New Roman" w:eastAsia="Times New Roman" w:hAnsi="Times New Roman"/>
      <w:lang w:eastAsia="en-US"/>
    </w:rPr>
  </w:style>
  <w:style w:type="character" w:customStyle="1" w:styleId="TANChar">
    <w:name w:val="TAN Char"/>
    <w:link w:val="TAN"/>
    <w:qFormat/>
    <w:rsid w:val="00F723F7"/>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BD2D06"/>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uiPriority w:val="99"/>
    <w:semiHidden/>
    <w:rsid w:val="00BD2D06"/>
    <w:rPr>
      <w:rFonts w:ascii="Times New Roman" w:eastAsia="Times New Roman" w:hAnsi="Times New Roman" w:cs="Times New Roman"/>
      <w:b/>
      <w:bCs/>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42">
      <w:bodyDiv w:val="1"/>
      <w:marLeft w:val="0"/>
      <w:marRight w:val="0"/>
      <w:marTop w:val="0"/>
      <w:marBottom w:val="0"/>
      <w:divBdr>
        <w:top w:val="none" w:sz="0" w:space="0" w:color="auto"/>
        <w:left w:val="none" w:sz="0" w:space="0" w:color="auto"/>
        <w:bottom w:val="none" w:sz="0" w:space="0" w:color="auto"/>
        <w:right w:val="none" w:sz="0" w:space="0" w:color="auto"/>
      </w:divBdr>
    </w:div>
    <w:div w:id="662784982">
      <w:bodyDiv w:val="1"/>
      <w:marLeft w:val="0"/>
      <w:marRight w:val="0"/>
      <w:marTop w:val="0"/>
      <w:marBottom w:val="0"/>
      <w:divBdr>
        <w:top w:val="none" w:sz="0" w:space="0" w:color="auto"/>
        <w:left w:val="none" w:sz="0" w:space="0" w:color="auto"/>
        <w:bottom w:val="none" w:sz="0" w:space="0" w:color="auto"/>
        <w:right w:val="none" w:sz="0" w:space="0" w:color="auto"/>
      </w:divBdr>
    </w:div>
    <w:div w:id="1198546519">
      <w:bodyDiv w:val="1"/>
      <w:marLeft w:val="0"/>
      <w:marRight w:val="0"/>
      <w:marTop w:val="0"/>
      <w:marBottom w:val="0"/>
      <w:divBdr>
        <w:top w:val="none" w:sz="0" w:space="0" w:color="auto"/>
        <w:left w:val="none" w:sz="0" w:space="0" w:color="auto"/>
        <w:bottom w:val="none" w:sz="0" w:space="0" w:color="auto"/>
        <w:right w:val="none" w:sz="0" w:space="0" w:color="auto"/>
      </w:divBdr>
    </w:div>
    <w:div w:id="1407537379">
      <w:bodyDiv w:val="1"/>
      <w:marLeft w:val="0"/>
      <w:marRight w:val="0"/>
      <w:marTop w:val="0"/>
      <w:marBottom w:val="0"/>
      <w:divBdr>
        <w:top w:val="none" w:sz="0" w:space="0" w:color="auto"/>
        <w:left w:val="none" w:sz="0" w:space="0" w:color="auto"/>
        <w:bottom w:val="none" w:sz="0" w:space="0" w:color="auto"/>
        <w:right w:val="none" w:sz="0" w:space="0" w:color="auto"/>
      </w:divBdr>
    </w:div>
    <w:div w:id="17691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475CFD-2C11-4EFC-BF04-3E3C86DE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8EE9B5-0307-46DE-AF8E-303BD4BA3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F0D6FD-B320-476F-A90F-0A9DA62788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1395</Words>
  <Characters>7954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9331</CharactersWithSpaces>
  <SharedDoc>false</SharedDoc>
  <HLinks>
    <vt:vector size="18" baseType="variant">
      <vt:variant>
        <vt:i4>2031686</vt:i4>
      </vt:variant>
      <vt:variant>
        <vt:i4>69</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Gupta</dc:creator>
  <cp:keywords/>
  <dc:description/>
  <cp:lastModifiedBy>Mursalin Habib</cp:lastModifiedBy>
  <cp:revision>13</cp:revision>
  <dcterms:created xsi:type="dcterms:W3CDTF">2024-05-22T07:10:00Z</dcterms:created>
  <dcterms:modified xsi:type="dcterms:W3CDTF">2024-05-23T14:58:00Z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