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0AB5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8B2EFB">
          <w:rPr>
            <w:b/>
            <w:i/>
            <w:noProof/>
            <w:sz w:val="28"/>
          </w:rPr>
          <w:t>3363</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B882A" w:rsidR="001E41F3" w:rsidRPr="00410371" w:rsidRDefault="008B2EFB" w:rsidP="00547111">
            <w:pPr>
              <w:pStyle w:val="CRCoverPage"/>
              <w:spacing w:after="0"/>
              <w:rPr>
                <w:noProof/>
              </w:rPr>
            </w:pPr>
            <w:r>
              <w:t>3224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29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8B2EF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6861E" w:rsidR="001E41F3" w:rsidRDefault="00245E70">
            <w:pPr>
              <w:pStyle w:val="CRCoverPage"/>
              <w:spacing w:after="0"/>
              <w:ind w:left="100"/>
              <w:rPr>
                <w:noProof/>
              </w:rPr>
            </w:pPr>
            <w:r>
              <w:t>Update to NTN general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00D0A" w:rsidR="001E41F3" w:rsidRDefault="00000000">
            <w:pPr>
              <w:pStyle w:val="CRCoverPage"/>
              <w:spacing w:after="0"/>
              <w:ind w:left="100"/>
              <w:rPr>
                <w:noProof/>
              </w:rPr>
            </w:pPr>
            <w:fldSimple w:instr=" DOCPROPERTY  RelatedWis  \* MERGEFORMAT ">
              <w:r w:rsidR="00245E70" w:rsidRPr="00245E70">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4C526" w14:textId="77777777" w:rsidR="00245E70" w:rsidRDefault="00245E70" w:rsidP="006B547F">
            <w:pPr>
              <w:pStyle w:val="CRCoverPage"/>
              <w:spacing w:after="0"/>
              <w:rPr>
                <w:lang w:val="en-US" w:eastAsia="zh-CN"/>
              </w:rPr>
            </w:pPr>
            <w:r>
              <w:rPr>
                <w:lang w:val="en-US" w:eastAsia="zh-CN"/>
              </w:rPr>
              <w:t>Ephemeris information has already been incorporated to the specifications, so there is no need to keep the Editor’s Note at the beginning of the section.</w:t>
            </w:r>
          </w:p>
          <w:p w14:paraId="5B6D6078" w14:textId="77777777" w:rsidR="006B547F" w:rsidRDefault="006B547F" w:rsidP="00245E70">
            <w:pPr>
              <w:pStyle w:val="CRCoverPage"/>
              <w:spacing w:after="0"/>
              <w:rPr>
                <w:lang w:val="en-US" w:eastAsia="zh-CN"/>
              </w:rPr>
            </w:pPr>
          </w:p>
          <w:p w14:paraId="708AA7DE" w14:textId="6B7657CE" w:rsidR="00245E70" w:rsidRPr="00D05A6F" w:rsidRDefault="00245E70" w:rsidP="00245E70">
            <w:pPr>
              <w:pStyle w:val="CRCoverPage"/>
              <w:spacing w:after="0"/>
              <w:rPr>
                <w:lang w:val="en-US" w:eastAsia="zh-CN"/>
              </w:rPr>
            </w:pPr>
            <w:r>
              <w:rPr>
                <w:lang w:val="en-US" w:eastAsia="zh-CN"/>
              </w:rPr>
              <w:t>In multi-cell test cases</w:t>
            </w:r>
            <w:r w:rsidR="003D3D18">
              <w:rPr>
                <w:lang w:val="en-US" w:eastAsia="zh-CN"/>
              </w:rPr>
              <w:t>, test scope remains unchanged whether cells belong to the same or to a different satellite. Since inter-satellite measurements is an optional capability, there is no reason why cells should belong to different satellites unless otherwise required by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79371196" w:rsidR="002A41CE" w:rsidRDefault="003D3D18" w:rsidP="002A41CE">
            <w:pPr>
              <w:pStyle w:val="CRCoverPage"/>
              <w:numPr>
                <w:ilvl w:val="0"/>
                <w:numId w:val="30"/>
              </w:numPr>
              <w:spacing w:after="0"/>
              <w:rPr>
                <w:noProof/>
              </w:rPr>
            </w:pPr>
            <w:r>
              <w:rPr>
                <w:noProof/>
              </w:rPr>
              <w:t>Removed editor’s notes at the beginning of the section.</w:t>
            </w:r>
          </w:p>
          <w:p w14:paraId="31C656EC" w14:textId="386FA37F" w:rsidR="004C3C6F" w:rsidRDefault="003D3D18" w:rsidP="006B547F">
            <w:pPr>
              <w:pStyle w:val="CRCoverPage"/>
              <w:numPr>
                <w:ilvl w:val="0"/>
                <w:numId w:val="30"/>
              </w:numPr>
              <w:spacing w:after="0"/>
              <w:rPr>
                <w:noProof/>
              </w:rPr>
            </w:pPr>
            <w:r>
              <w:rPr>
                <w:noProof/>
              </w:rPr>
              <w:t>Added a clarification on multi-cell tests such that optional capability for inter-satellite measurements can be avoided unless otherwise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9B9A050" w:rsidR="001E41F3" w:rsidRDefault="003D3D18">
            <w:pPr>
              <w:pStyle w:val="CRCoverPage"/>
              <w:spacing w:after="0"/>
              <w:ind w:left="100"/>
              <w:rPr>
                <w:noProof/>
              </w:rPr>
            </w:pPr>
            <w:r>
              <w:rPr>
                <w:noProof/>
              </w:rPr>
              <w:t>General section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8AB81" w:rsidR="001E41F3" w:rsidRDefault="003D3D18">
            <w:pPr>
              <w:pStyle w:val="CRCoverPage"/>
              <w:spacing w:after="0"/>
              <w:ind w:left="100"/>
              <w:rPr>
                <w:noProof/>
              </w:rPr>
            </w:pPr>
            <w:r>
              <w:rPr>
                <w:noProof/>
              </w:rPr>
              <w:t>14.0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679F">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E95DFC" w14:textId="77777777" w:rsidR="00245E70" w:rsidRPr="00C055E9" w:rsidRDefault="00245E70" w:rsidP="00245E70">
      <w:pPr>
        <w:pStyle w:val="Heading1"/>
      </w:pPr>
      <w:r w:rsidRPr="00C055E9">
        <w:t>14</w:t>
      </w:r>
      <w:r w:rsidRPr="00C055E9">
        <w:tab/>
        <w:t>NR standalone tests for Satellite access</w:t>
      </w:r>
    </w:p>
    <w:p w14:paraId="73C76F60" w14:textId="77777777" w:rsidR="00245E70" w:rsidRPr="00C055E9" w:rsidRDefault="00245E70" w:rsidP="00245E70">
      <w:pPr>
        <w:pStyle w:val="Heading2"/>
      </w:pPr>
      <w:r w:rsidRPr="00C055E9">
        <w:t>14.0</w:t>
      </w:r>
      <w:r w:rsidRPr="00C055E9">
        <w:tab/>
        <w:t>General</w:t>
      </w:r>
    </w:p>
    <w:p w14:paraId="4508A61E" w14:textId="0AA9734C" w:rsidR="00245E70" w:rsidRPr="00C055E9" w:rsidDel="00245E70" w:rsidRDefault="00245E70" w:rsidP="00245E70">
      <w:pPr>
        <w:pStyle w:val="EditorsNote"/>
        <w:rPr>
          <w:del w:id="1" w:author="Fernando Alonso Macias" w:date="2024-04-30T11:37:00Z"/>
          <w:rFonts w:eastAsia="SimSun"/>
          <w:lang w:eastAsia="zh-CN"/>
        </w:rPr>
      </w:pPr>
      <w:del w:id="2" w:author="Fernando Alonso Macias" w:date="2024-04-30T11:37:00Z">
        <w:r w:rsidRPr="00C055E9" w:rsidDel="00245E70">
          <w:rPr>
            <w:rFonts w:eastAsia="SimSun"/>
            <w:lang w:eastAsia="zh-CN"/>
          </w:rPr>
          <w:delText>Editor's Note:</w:delText>
        </w:r>
      </w:del>
    </w:p>
    <w:p w14:paraId="77D9AAA1" w14:textId="09FA8D12" w:rsidR="00245E70" w:rsidRPr="00C055E9" w:rsidDel="00245E70" w:rsidRDefault="00245E70" w:rsidP="00245E70">
      <w:pPr>
        <w:pStyle w:val="EditorsNote"/>
        <w:numPr>
          <w:ilvl w:val="0"/>
          <w:numId w:val="39"/>
        </w:numPr>
        <w:rPr>
          <w:del w:id="3" w:author="Fernando Alonso Macias" w:date="2024-04-30T11:37:00Z"/>
          <w:rFonts w:eastAsia="SimSun"/>
          <w:lang w:eastAsia="zh-CN"/>
        </w:rPr>
      </w:pPr>
      <w:del w:id="4" w:author="Fernando Alonso Macias" w:date="2024-04-30T11:37:00Z">
        <w:r w:rsidRPr="00C055E9" w:rsidDel="00245E70">
          <w:rPr>
            <w:szCs w:val="18"/>
          </w:rPr>
          <w:delText>ephemerisInfo</w:delText>
        </w:r>
        <w:r w:rsidRPr="00C055E9" w:rsidDel="00245E70">
          <w:rPr>
            <w:rFonts w:eastAsia="SimSun"/>
            <w:lang w:eastAsia="zh-CN"/>
          </w:rPr>
          <w:delText xml:space="preserve"> is still FFS</w:delText>
        </w:r>
      </w:del>
    </w:p>
    <w:p w14:paraId="7473EB9B" w14:textId="77777777" w:rsidR="00245E70" w:rsidRPr="00C055E9" w:rsidRDefault="00245E70" w:rsidP="00245E70">
      <w:pPr>
        <w:rPr>
          <w:lang w:eastAsia="zh-CN"/>
        </w:rPr>
      </w:pPr>
      <w:r w:rsidRPr="00C055E9">
        <w:rPr>
          <w:lang w:eastAsia="zh-CN"/>
        </w:rPr>
        <w:t xml:space="preserve">The </w:t>
      </w:r>
      <w:r w:rsidRPr="00C055E9">
        <w:t xml:space="preserve">Satellite Access tests defined in this clause </w:t>
      </w:r>
      <w:r w:rsidRPr="00C055E9">
        <w:rPr>
          <w:lang w:eastAsia="zh-CN"/>
        </w:rPr>
        <w:t xml:space="preserve">apply provided that UE indicates </w:t>
      </w:r>
      <w:proofErr w:type="spellStart"/>
      <w:r w:rsidRPr="00C055E9">
        <w:rPr>
          <w:i/>
          <w:lang w:eastAsia="zh-CN"/>
        </w:rPr>
        <w:t>nonTerrestrialNetwork</w:t>
      </w:r>
      <w:proofErr w:type="spellEnd"/>
      <w:r w:rsidRPr="00C055E9">
        <w:rPr>
          <w:lang w:eastAsia="zh-CN"/>
        </w:rPr>
        <w:t xml:space="preserve"> and is accessing a cell served by a</w:t>
      </w:r>
      <w:r w:rsidRPr="00C055E9">
        <w:rPr>
          <w:szCs w:val="24"/>
          <w:lang w:eastAsia="zh-CN"/>
        </w:rPr>
        <w:t xml:space="preserve"> Satellite Access Node (SAN)</w:t>
      </w:r>
      <w:r w:rsidRPr="00C055E9">
        <w:rPr>
          <w:lang w:eastAsia="zh-CN"/>
        </w:rPr>
        <w:t>.</w:t>
      </w:r>
      <w:r w:rsidRPr="00C055E9">
        <w:t xml:space="preserve"> </w:t>
      </w:r>
      <w:r w:rsidRPr="00C055E9">
        <w:rPr>
          <w:lang w:eastAsia="zh-CN"/>
        </w:rPr>
        <w:t>The requirements apply provided that serving and all neighbour satellites on the same layer are of same satellite type (LEO or GEO).</w:t>
      </w:r>
    </w:p>
    <w:p w14:paraId="1E2282BC" w14:textId="77777777" w:rsidR="00245E70" w:rsidRPr="00C055E9" w:rsidRDefault="00245E70" w:rsidP="00245E70">
      <w:pPr>
        <w:pStyle w:val="Heading3"/>
      </w:pPr>
      <w:r w:rsidRPr="00C055E9">
        <w:t>14.0.1</w:t>
      </w:r>
      <w:r w:rsidRPr="00C055E9">
        <w:tab/>
        <w:t>Principle of testing GSO and NGSO scenarios</w:t>
      </w:r>
    </w:p>
    <w:p w14:paraId="2CFE2FA7" w14:textId="77777777" w:rsidR="00245E70" w:rsidRPr="00C055E9" w:rsidRDefault="00245E70" w:rsidP="00245E70">
      <w:r w:rsidRPr="00C055E9">
        <w:t>The test cases related to satellite access are defined for both GSO and NGSO. The testing principle for these test cases is as follows:</w:t>
      </w:r>
    </w:p>
    <w:p w14:paraId="2E76ECD7" w14:textId="77777777" w:rsidR="00245E70" w:rsidRPr="00C055E9" w:rsidRDefault="00245E70" w:rsidP="00245E70">
      <w:pPr>
        <w:pStyle w:val="B1"/>
      </w:pPr>
      <w:r w:rsidRPr="00C055E9">
        <w:t>-</w:t>
      </w:r>
      <w:r w:rsidRPr="00C055E9">
        <w:tab/>
        <w:t>A UE capable of GSO only is required to pass the test cases with GSO.</w:t>
      </w:r>
    </w:p>
    <w:p w14:paraId="2368BF69" w14:textId="77777777" w:rsidR="00245E70" w:rsidRPr="00C055E9" w:rsidRDefault="00245E70" w:rsidP="00245E70">
      <w:pPr>
        <w:pStyle w:val="B1"/>
      </w:pPr>
      <w:r w:rsidRPr="00C055E9">
        <w:t>-</w:t>
      </w:r>
      <w:r w:rsidRPr="00C055E9">
        <w:tab/>
        <w:t>A UE capable of NGSO only is required to pass the test cases with NGSO.</w:t>
      </w:r>
    </w:p>
    <w:p w14:paraId="0483E7AE" w14:textId="77777777" w:rsidR="00245E70" w:rsidRPr="00C055E9" w:rsidRDefault="00245E70" w:rsidP="00245E70">
      <w:pPr>
        <w:pStyle w:val="B1"/>
      </w:pPr>
      <w:r w:rsidRPr="00C055E9">
        <w:t>-</w:t>
      </w:r>
      <w:r w:rsidRPr="00C055E9">
        <w:tab/>
        <w:t>A UE capable of both GSO and NGSO is required to pass the test cases with NGSO only.</w:t>
      </w:r>
    </w:p>
    <w:p w14:paraId="535BAB18" w14:textId="77777777" w:rsidR="00245E70" w:rsidRPr="00C055E9" w:rsidRDefault="00245E70" w:rsidP="00245E70">
      <w:pPr>
        <w:pStyle w:val="B1"/>
        <w:ind w:left="0" w:firstLine="0"/>
        <w:rPr>
          <w:lang w:eastAsia="zh-CN"/>
        </w:rPr>
      </w:pPr>
      <w:r w:rsidRPr="00C055E9">
        <w:rPr>
          <w:lang w:eastAsia="zh-CN"/>
        </w:rPr>
        <w:t xml:space="preserve">Support of GSO and NGSO scenario is indicated via </w:t>
      </w:r>
      <w:r w:rsidRPr="00C055E9">
        <w:rPr>
          <w:i/>
          <w:lang w:eastAsia="zh-CN"/>
        </w:rPr>
        <w:t>ntn-ScenarioSupport-r17</w:t>
      </w:r>
      <w:r w:rsidRPr="00C055E9">
        <w:rPr>
          <w:lang w:eastAsia="zh-CN"/>
        </w:rPr>
        <w:t>.</w:t>
      </w:r>
    </w:p>
    <w:p w14:paraId="7EBF89FD" w14:textId="77777777" w:rsidR="00245E70" w:rsidRPr="00C055E9" w:rsidRDefault="00245E70" w:rsidP="00245E70">
      <w:pPr>
        <w:pStyle w:val="Heading3"/>
      </w:pPr>
      <w:r w:rsidRPr="00C055E9">
        <w:t>14.0.2</w:t>
      </w:r>
      <w:r w:rsidRPr="00C055E9">
        <w:tab/>
        <w:t>Principle of testing different RRM requirements</w:t>
      </w:r>
    </w:p>
    <w:p w14:paraId="151D99B0" w14:textId="77777777" w:rsidR="00245E70" w:rsidRPr="00C055E9" w:rsidRDefault="00245E70" w:rsidP="00245E70">
      <w:r w:rsidRPr="00C055E9">
        <w:t>Satellite Access RRM test cases are defined for all applicable RRM requirements. The testing principle for these test cases is as follows:</w:t>
      </w:r>
    </w:p>
    <w:p w14:paraId="2B9DA245" w14:textId="77777777" w:rsidR="00245E70" w:rsidRPr="00C055E9" w:rsidRDefault="00245E70" w:rsidP="00245E70">
      <w:pPr>
        <w:pStyle w:val="B1"/>
      </w:pPr>
      <w:r w:rsidRPr="00C055E9">
        <w:t>-</w:t>
      </w:r>
      <w:r w:rsidRPr="00C055E9">
        <w:tab/>
        <w:t>A UE capable of NTN only is required to pass all the test cases defined in clause 14.</w:t>
      </w:r>
    </w:p>
    <w:p w14:paraId="596706C8" w14:textId="77777777" w:rsidR="00245E70" w:rsidRPr="00C055E9" w:rsidRDefault="00245E70" w:rsidP="00245E70">
      <w:pPr>
        <w:pStyle w:val="B1"/>
      </w:pPr>
      <w:r w:rsidRPr="00C055E9">
        <w:t>-</w:t>
      </w:r>
      <w:r w:rsidRPr="00C055E9">
        <w:tab/>
        <w:t>A UE capable of both TN and NTN is required to pass the test cases for NTN specific requirements in Table 14.0.2-1.</w:t>
      </w:r>
    </w:p>
    <w:p w14:paraId="607C1F10" w14:textId="77777777" w:rsidR="00245E70" w:rsidRPr="00C055E9" w:rsidRDefault="00245E70" w:rsidP="00245E70">
      <w:pPr>
        <w:pStyle w:val="TH"/>
        <w:rPr>
          <w:lang w:eastAsia="zh-CN"/>
        </w:rPr>
      </w:pPr>
      <w:r w:rsidRPr="00C055E9">
        <w:lastRenderedPageBreak/>
        <w:t xml:space="preserve">Table 14.0.2-1: </w:t>
      </w:r>
      <w:r w:rsidRPr="00C055E9">
        <w:rPr>
          <w:lang w:eastAsia="zh-CN"/>
        </w:rPr>
        <w:t>Test cases for NTN specific requirements</w:t>
      </w:r>
    </w:p>
    <w:tbl>
      <w:tblPr>
        <w:tblStyle w:val="TableGrid"/>
        <w:tblW w:w="0" w:type="auto"/>
        <w:jc w:val="center"/>
        <w:tblLook w:val="04A0" w:firstRow="1" w:lastRow="0" w:firstColumn="1" w:lastColumn="0" w:noHBand="0" w:noVBand="1"/>
      </w:tblPr>
      <w:tblGrid>
        <w:gridCol w:w="1525"/>
        <w:gridCol w:w="5987"/>
      </w:tblGrid>
      <w:tr w:rsidR="00245E70" w:rsidRPr="00C055E9" w14:paraId="374948CF" w14:textId="77777777" w:rsidTr="007C3749">
        <w:trPr>
          <w:jc w:val="center"/>
        </w:trPr>
        <w:tc>
          <w:tcPr>
            <w:tcW w:w="1525" w:type="dxa"/>
          </w:tcPr>
          <w:p w14:paraId="14C0A50C" w14:textId="77777777" w:rsidR="00245E70" w:rsidRPr="00C055E9" w:rsidRDefault="00245E70" w:rsidP="007C3749">
            <w:pPr>
              <w:pStyle w:val="TAH"/>
            </w:pPr>
            <w:r w:rsidRPr="00C055E9">
              <w:t>Clause</w:t>
            </w:r>
          </w:p>
        </w:tc>
        <w:tc>
          <w:tcPr>
            <w:tcW w:w="5987" w:type="dxa"/>
          </w:tcPr>
          <w:p w14:paraId="3D8876FB" w14:textId="77777777" w:rsidR="00245E70" w:rsidRPr="00C055E9" w:rsidRDefault="00245E70" w:rsidP="007C3749">
            <w:pPr>
              <w:pStyle w:val="TAH"/>
            </w:pPr>
            <w:r w:rsidRPr="00C055E9">
              <w:t>Test case slogan</w:t>
            </w:r>
          </w:p>
        </w:tc>
      </w:tr>
      <w:tr w:rsidR="00245E70" w:rsidRPr="00C055E9" w14:paraId="776383AA" w14:textId="77777777" w:rsidTr="007C3749">
        <w:trPr>
          <w:jc w:val="center"/>
        </w:trPr>
        <w:tc>
          <w:tcPr>
            <w:tcW w:w="1525" w:type="dxa"/>
          </w:tcPr>
          <w:p w14:paraId="117B0DEF" w14:textId="77777777" w:rsidR="00245E70" w:rsidRPr="00C055E9" w:rsidRDefault="00245E70" w:rsidP="007C3749">
            <w:pPr>
              <w:pStyle w:val="TAL"/>
            </w:pPr>
            <w:r w:rsidRPr="00C055E9">
              <w:t>14.1.2</w:t>
            </w:r>
          </w:p>
        </w:tc>
        <w:tc>
          <w:tcPr>
            <w:tcW w:w="5987" w:type="dxa"/>
          </w:tcPr>
          <w:p w14:paraId="38D25068" w14:textId="77777777" w:rsidR="00245E70" w:rsidRPr="00C055E9" w:rsidRDefault="00245E70" w:rsidP="007C3749">
            <w:pPr>
              <w:pStyle w:val="TAL"/>
            </w:pPr>
            <w:r w:rsidRPr="00C055E9">
              <w:t xml:space="preserve">SA </w:t>
            </w:r>
            <w:r w:rsidRPr="00C055E9">
              <w:rPr>
                <w:rFonts w:cs="Arial"/>
                <w:szCs w:val="24"/>
              </w:rPr>
              <w:t xml:space="preserve">FR1 </w:t>
            </w:r>
            <w:r w:rsidRPr="00C055E9">
              <w:t>Cell reselection for UE configured with [capability for enhanced requirements]</w:t>
            </w:r>
            <w:r w:rsidRPr="00C055E9">
              <w:rPr>
                <w:rFonts w:cs="Arial"/>
                <w:szCs w:val="24"/>
              </w:rPr>
              <w:t xml:space="preserve"> for NR satellite access</w:t>
            </w:r>
          </w:p>
        </w:tc>
      </w:tr>
      <w:tr w:rsidR="00245E70" w:rsidRPr="00C055E9" w14:paraId="3CF8DCA8" w14:textId="77777777" w:rsidTr="007C3749">
        <w:trPr>
          <w:jc w:val="center"/>
        </w:trPr>
        <w:tc>
          <w:tcPr>
            <w:tcW w:w="1525" w:type="dxa"/>
          </w:tcPr>
          <w:p w14:paraId="3FBF0173" w14:textId="77777777" w:rsidR="00245E70" w:rsidRPr="00C055E9" w:rsidRDefault="00245E70" w:rsidP="007C3749">
            <w:pPr>
              <w:pStyle w:val="TAL"/>
            </w:pPr>
            <w:r w:rsidRPr="00C055E9">
              <w:t>14.1.3</w:t>
            </w:r>
          </w:p>
        </w:tc>
        <w:tc>
          <w:tcPr>
            <w:tcW w:w="5987" w:type="dxa"/>
          </w:tcPr>
          <w:p w14:paraId="1DA779D0" w14:textId="77777777" w:rsidR="00245E70" w:rsidRPr="00C055E9" w:rsidRDefault="00245E70" w:rsidP="007C3749">
            <w:pPr>
              <w:pStyle w:val="TAL"/>
            </w:pPr>
            <w:r w:rsidRPr="00C055E9">
              <w:t xml:space="preserve">SA </w:t>
            </w:r>
            <w:r w:rsidRPr="00C055E9">
              <w:rPr>
                <w:rFonts w:cs="Arial"/>
                <w:szCs w:val="24"/>
              </w:rPr>
              <w:t xml:space="preserve">FR1 </w:t>
            </w:r>
            <w:r w:rsidRPr="00C055E9">
              <w:t xml:space="preserve">Time-based cell reselection </w:t>
            </w:r>
            <w:r w:rsidRPr="00C055E9">
              <w:rPr>
                <w:rFonts w:cs="Arial"/>
                <w:szCs w:val="24"/>
              </w:rPr>
              <w:t>for NR satellite access</w:t>
            </w:r>
          </w:p>
        </w:tc>
      </w:tr>
      <w:tr w:rsidR="00245E70" w:rsidRPr="00C055E9" w14:paraId="2437371E" w14:textId="77777777" w:rsidTr="007C3749">
        <w:trPr>
          <w:jc w:val="center"/>
        </w:trPr>
        <w:tc>
          <w:tcPr>
            <w:tcW w:w="1525" w:type="dxa"/>
          </w:tcPr>
          <w:p w14:paraId="3235E66F" w14:textId="77777777" w:rsidR="00245E70" w:rsidRPr="00C055E9" w:rsidRDefault="00245E70" w:rsidP="007C3749">
            <w:pPr>
              <w:pStyle w:val="TAL"/>
            </w:pPr>
            <w:r w:rsidRPr="00C055E9">
              <w:t>14.1.4</w:t>
            </w:r>
          </w:p>
        </w:tc>
        <w:tc>
          <w:tcPr>
            <w:tcW w:w="5987" w:type="dxa"/>
          </w:tcPr>
          <w:p w14:paraId="58D5FC27" w14:textId="77777777" w:rsidR="00245E70" w:rsidRPr="00C055E9" w:rsidRDefault="00245E70" w:rsidP="007C3749">
            <w:pPr>
              <w:pStyle w:val="TAL"/>
            </w:pPr>
            <w:r w:rsidRPr="00C055E9">
              <w:t xml:space="preserve">SA </w:t>
            </w:r>
            <w:r w:rsidRPr="00C055E9">
              <w:rPr>
                <w:rFonts w:cs="Arial"/>
                <w:szCs w:val="24"/>
              </w:rPr>
              <w:t xml:space="preserve">FR1 </w:t>
            </w:r>
            <w:r w:rsidRPr="00C055E9">
              <w:t xml:space="preserve">Location-based cell reselection </w:t>
            </w:r>
            <w:r w:rsidRPr="00C055E9">
              <w:rPr>
                <w:rFonts w:cs="Arial"/>
                <w:szCs w:val="24"/>
              </w:rPr>
              <w:t>for NR satellite access</w:t>
            </w:r>
          </w:p>
        </w:tc>
      </w:tr>
      <w:tr w:rsidR="00245E70" w:rsidRPr="00C055E9" w14:paraId="37EC2F0F" w14:textId="77777777" w:rsidTr="007C3749">
        <w:trPr>
          <w:jc w:val="center"/>
        </w:trPr>
        <w:tc>
          <w:tcPr>
            <w:tcW w:w="1525" w:type="dxa"/>
          </w:tcPr>
          <w:p w14:paraId="754A304B" w14:textId="77777777" w:rsidR="00245E70" w:rsidRPr="00C055E9" w:rsidRDefault="00245E70" w:rsidP="007C3749">
            <w:pPr>
              <w:pStyle w:val="TAL"/>
            </w:pPr>
            <w:r w:rsidRPr="00C055E9">
              <w:t>14.1.7</w:t>
            </w:r>
          </w:p>
        </w:tc>
        <w:tc>
          <w:tcPr>
            <w:tcW w:w="5987" w:type="dxa"/>
          </w:tcPr>
          <w:p w14:paraId="3A2BA881" w14:textId="77777777" w:rsidR="00245E70" w:rsidRPr="00C055E9" w:rsidRDefault="00245E70" w:rsidP="007C3749">
            <w:pPr>
              <w:pStyle w:val="TAL"/>
            </w:pPr>
            <w:r w:rsidRPr="00C055E9">
              <w:t xml:space="preserve">SA </w:t>
            </w:r>
            <w:r w:rsidRPr="00C055E9">
              <w:rPr>
                <w:rFonts w:cs="Arial"/>
                <w:szCs w:val="24"/>
              </w:rPr>
              <w:t xml:space="preserve">FR1-FR1 </w:t>
            </w:r>
            <w:r w:rsidRPr="00C055E9">
              <w:t>Cell reselection for UE configured with [capability for enhanced requirements]</w:t>
            </w:r>
            <w:r w:rsidRPr="00C055E9">
              <w:rPr>
                <w:rFonts w:cs="Arial"/>
                <w:szCs w:val="24"/>
              </w:rPr>
              <w:t xml:space="preserve"> for NR satellite access</w:t>
            </w:r>
          </w:p>
        </w:tc>
      </w:tr>
      <w:tr w:rsidR="00245E70" w:rsidRPr="00C055E9" w14:paraId="2E7AF883" w14:textId="77777777" w:rsidTr="007C3749">
        <w:trPr>
          <w:jc w:val="center"/>
        </w:trPr>
        <w:tc>
          <w:tcPr>
            <w:tcW w:w="1525" w:type="dxa"/>
          </w:tcPr>
          <w:p w14:paraId="7AD63640" w14:textId="77777777" w:rsidR="00245E70" w:rsidRPr="00C055E9" w:rsidRDefault="00245E70" w:rsidP="007C3749">
            <w:pPr>
              <w:pStyle w:val="TAL"/>
            </w:pPr>
            <w:r w:rsidRPr="00C055E9">
              <w:t>14.1.8</w:t>
            </w:r>
          </w:p>
        </w:tc>
        <w:tc>
          <w:tcPr>
            <w:tcW w:w="5987" w:type="dxa"/>
          </w:tcPr>
          <w:p w14:paraId="06EC335C" w14:textId="77777777" w:rsidR="00245E70" w:rsidRPr="00C055E9" w:rsidRDefault="00245E70" w:rsidP="007C3749">
            <w:pPr>
              <w:pStyle w:val="TAL"/>
            </w:pPr>
            <w:r w:rsidRPr="00C055E9">
              <w:t xml:space="preserve">SA </w:t>
            </w:r>
            <w:r w:rsidRPr="00C055E9">
              <w:rPr>
                <w:rFonts w:cs="Arial"/>
                <w:szCs w:val="24"/>
              </w:rPr>
              <w:t xml:space="preserve">FR1-FR1 </w:t>
            </w:r>
            <w:r w:rsidRPr="00C055E9">
              <w:rPr>
                <w:lang w:eastAsia="zh-CN"/>
              </w:rPr>
              <w:t xml:space="preserve">Time-based Cell reselection </w:t>
            </w:r>
            <w:r w:rsidRPr="00C055E9">
              <w:rPr>
                <w:rFonts w:cs="Arial"/>
                <w:szCs w:val="24"/>
              </w:rPr>
              <w:t>for NR satellite access</w:t>
            </w:r>
          </w:p>
        </w:tc>
      </w:tr>
      <w:tr w:rsidR="00245E70" w:rsidRPr="00C055E9" w14:paraId="62E26045" w14:textId="77777777" w:rsidTr="007C3749">
        <w:trPr>
          <w:jc w:val="center"/>
        </w:trPr>
        <w:tc>
          <w:tcPr>
            <w:tcW w:w="1525" w:type="dxa"/>
          </w:tcPr>
          <w:p w14:paraId="3E9C73E2" w14:textId="77777777" w:rsidR="00245E70" w:rsidRPr="00C055E9" w:rsidRDefault="00245E70" w:rsidP="007C3749">
            <w:pPr>
              <w:pStyle w:val="TAL"/>
            </w:pPr>
            <w:r w:rsidRPr="00C055E9">
              <w:t>14.1.9</w:t>
            </w:r>
          </w:p>
        </w:tc>
        <w:tc>
          <w:tcPr>
            <w:tcW w:w="5987" w:type="dxa"/>
          </w:tcPr>
          <w:p w14:paraId="13168B15" w14:textId="77777777" w:rsidR="00245E70" w:rsidRPr="00C055E9" w:rsidRDefault="00245E70" w:rsidP="007C3749">
            <w:pPr>
              <w:pStyle w:val="TAL"/>
              <w:rPr>
                <w:lang w:eastAsia="zh-CN"/>
              </w:rPr>
            </w:pPr>
            <w:r w:rsidRPr="00C055E9">
              <w:t xml:space="preserve">SA </w:t>
            </w:r>
            <w:r w:rsidRPr="00C055E9">
              <w:rPr>
                <w:rFonts w:cs="Arial"/>
                <w:szCs w:val="24"/>
              </w:rPr>
              <w:t xml:space="preserve">FR1-FR1 </w:t>
            </w:r>
            <w:r w:rsidRPr="00C055E9">
              <w:rPr>
                <w:lang w:eastAsia="zh-CN"/>
              </w:rPr>
              <w:t xml:space="preserve">Location-based Cell reselection </w:t>
            </w:r>
            <w:r w:rsidRPr="00C055E9">
              <w:rPr>
                <w:rFonts w:cs="Arial"/>
                <w:szCs w:val="24"/>
              </w:rPr>
              <w:t>for NR satellite access</w:t>
            </w:r>
          </w:p>
        </w:tc>
      </w:tr>
      <w:tr w:rsidR="00245E70" w:rsidRPr="00C055E9" w14:paraId="632D323A" w14:textId="77777777" w:rsidTr="007C3749">
        <w:trPr>
          <w:jc w:val="center"/>
        </w:trPr>
        <w:tc>
          <w:tcPr>
            <w:tcW w:w="1525" w:type="dxa"/>
          </w:tcPr>
          <w:p w14:paraId="21942763" w14:textId="77777777" w:rsidR="00245E70" w:rsidRPr="00C055E9" w:rsidRDefault="00245E70" w:rsidP="007C3749">
            <w:pPr>
              <w:pStyle w:val="TAL"/>
            </w:pPr>
            <w:r w:rsidRPr="00C055E9">
              <w:rPr>
                <w:snapToGrid w:val="0"/>
              </w:rPr>
              <w:t>14.2.1.3</w:t>
            </w:r>
          </w:p>
        </w:tc>
        <w:tc>
          <w:tcPr>
            <w:tcW w:w="5987" w:type="dxa"/>
          </w:tcPr>
          <w:p w14:paraId="4BB7BF28" w14:textId="77777777" w:rsidR="00245E70" w:rsidRPr="00C055E9" w:rsidRDefault="00245E70" w:rsidP="007C3749">
            <w:pPr>
              <w:pStyle w:val="TAL"/>
              <w:rPr>
                <w:lang w:eastAsia="zh-CN"/>
              </w:rPr>
            </w:pPr>
            <w:r w:rsidRPr="00C055E9">
              <w:t xml:space="preserve">SA </w:t>
            </w:r>
            <w:r w:rsidRPr="00C055E9">
              <w:rPr>
                <w:rFonts w:cs="Arial"/>
                <w:szCs w:val="24"/>
              </w:rPr>
              <w:t xml:space="preserve">FR1 </w:t>
            </w:r>
            <w:r w:rsidRPr="00C055E9">
              <w:rPr>
                <w:snapToGrid w:val="0"/>
              </w:rPr>
              <w:t xml:space="preserve">SAN time-based </w:t>
            </w:r>
            <w:r w:rsidRPr="00C055E9">
              <w:rPr>
                <w:snapToGrid w:val="0"/>
                <w:lang w:eastAsia="zh-CN"/>
              </w:rPr>
              <w:t>c</w:t>
            </w:r>
            <w:r w:rsidRPr="00C055E9">
              <w:rPr>
                <w:snapToGrid w:val="0"/>
              </w:rPr>
              <w:t xml:space="preserve">onditional Handover </w:t>
            </w:r>
            <w:r w:rsidRPr="00C055E9">
              <w:rPr>
                <w:rFonts w:cs="Arial"/>
                <w:szCs w:val="24"/>
              </w:rPr>
              <w:t>for NR satellite access</w:t>
            </w:r>
          </w:p>
        </w:tc>
      </w:tr>
      <w:tr w:rsidR="00245E70" w:rsidRPr="00C055E9" w14:paraId="6D6063B7" w14:textId="77777777" w:rsidTr="007C3749">
        <w:trPr>
          <w:jc w:val="center"/>
        </w:trPr>
        <w:tc>
          <w:tcPr>
            <w:tcW w:w="1525" w:type="dxa"/>
          </w:tcPr>
          <w:p w14:paraId="57ECCCF6" w14:textId="77777777" w:rsidR="00245E70" w:rsidRPr="00C055E9" w:rsidRDefault="00245E70" w:rsidP="007C3749">
            <w:pPr>
              <w:pStyle w:val="TAL"/>
              <w:rPr>
                <w:snapToGrid w:val="0"/>
              </w:rPr>
            </w:pPr>
            <w:r w:rsidRPr="00C055E9">
              <w:rPr>
                <w:snapToGrid w:val="0"/>
              </w:rPr>
              <w:t>14.2.1.4</w:t>
            </w:r>
          </w:p>
        </w:tc>
        <w:tc>
          <w:tcPr>
            <w:tcW w:w="5987" w:type="dxa"/>
          </w:tcPr>
          <w:p w14:paraId="327FD6CE" w14:textId="77777777" w:rsidR="00245E70" w:rsidRPr="00C055E9" w:rsidRDefault="00245E70" w:rsidP="007C3749">
            <w:pPr>
              <w:pStyle w:val="TAL"/>
              <w:rPr>
                <w:snapToGrid w:val="0"/>
              </w:rPr>
            </w:pPr>
            <w:r w:rsidRPr="00C055E9">
              <w:t xml:space="preserve">SA </w:t>
            </w:r>
            <w:r w:rsidRPr="00C055E9">
              <w:rPr>
                <w:rFonts w:cs="Arial"/>
                <w:szCs w:val="24"/>
              </w:rPr>
              <w:t xml:space="preserve">FR1-FR1 </w:t>
            </w:r>
            <w:r w:rsidRPr="00C055E9">
              <w:rPr>
                <w:snapToGrid w:val="0"/>
              </w:rPr>
              <w:t xml:space="preserve">SAN time-based conditional Handover </w:t>
            </w:r>
            <w:r w:rsidRPr="00C055E9">
              <w:rPr>
                <w:rFonts w:cs="Arial"/>
                <w:szCs w:val="24"/>
              </w:rPr>
              <w:t>for NR satellite access</w:t>
            </w:r>
          </w:p>
        </w:tc>
      </w:tr>
      <w:tr w:rsidR="00245E70" w:rsidRPr="00C055E9" w14:paraId="7FF5518C" w14:textId="77777777" w:rsidTr="007C3749">
        <w:trPr>
          <w:jc w:val="center"/>
        </w:trPr>
        <w:tc>
          <w:tcPr>
            <w:tcW w:w="1525" w:type="dxa"/>
          </w:tcPr>
          <w:p w14:paraId="25DE5D3E" w14:textId="77777777" w:rsidR="00245E70" w:rsidRPr="00C055E9" w:rsidRDefault="00245E70" w:rsidP="007C3749">
            <w:pPr>
              <w:pStyle w:val="TAL"/>
              <w:rPr>
                <w:snapToGrid w:val="0"/>
              </w:rPr>
            </w:pPr>
            <w:r w:rsidRPr="00C055E9">
              <w:rPr>
                <w:snapToGrid w:val="0"/>
              </w:rPr>
              <w:t>14.2.1.5</w:t>
            </w:r>
          </w:p>
        </w:tc>
        <w:tc>
          <w:tcPr>
            <w:tcW w:w="5987" w:type="dxa"/>
          </w:tcPr>
          <w:p w14:paraId="5EABCD71"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 xml:space="preserve">SAN distance-based conditional Handover </w:t>
            </w:r>
            <w:r w:rsidRPr="00C055E9">
              <w:rPr>
                <w:rFonts w:cs="Arial"/>
                <w:szCs w:val="24"/>
              </w:rPr>
              <w:t>for NR satellite access</w:t>
            </w:r>
          </w:p>
        </w:tc>
      </w:tr>
      <w:tr w:rsidR="00245E70" w:rsidRPr="00C055E9" w14:paraId="21ADFF4E" w14:textId="77777777" w:rsidTr="007C3749">
        <w:trPr>
          <w:jc w:val="center"/>
        </w:trPr>
        <w:tc>
          <w:tcPr>
            <w:tcW w:w="1525" w:type="dxa"/>
          </w:tcPr>
          <w:p w14:paraId="01465E7A" w14:textId="77777777" w:rsidR="00245E70" w:rsidRPr="00C055E9" w:rsidRDefault="00245E70" w:rsidP="007C3749">
            <w:pPr>
              <w:pStyle w:val="TAL"/>
              <w:rPr>
                <w:snapToGrid w:val="0"/>
              </w:rPr>
            </w:pPr>
            <w:r w:rsidRPr="00C055E9">
              <w:rPr>
                <w:snapToGrid w:val="0"/>
              </w:rPr>
              <w:t>14.2.1.6</w:t>
            </w:r>
          </w:p>
        </w:tc>
        <w:tc>
          <w:tcPr>
            <w:tcW w:w="5987" w:type="dxa"/>
          </w:tcPr>
          <w:p w14:paraId="03A3101E" w14:textId="77777777" w:rsidR="00245E70" w:rsidRPr="00C055E9" w:rsidRDefault="00245E70" w:rsidP="007C3749">
            <w:pPr>
              <w:pStyle w:val="TAL"/>
              <w:rPr>
                <w:snapToGrid w:val="0"/>
              </w:rPr>
            </w:pPr>
            <w:r w:rsidRPr="00C055E9">
              <w:t xml:space="preserve">SA </w:t>
            </w:r>
            <w:r w:rsidRPr="00C055E9">
              <w:rPr>
                <w:rFonts w:cs="Arial"/>
                <w:szCs w:val="24"/>
              </w:rPr>
              <w:t xml:space="preserve">FR1-FR1 </w:t>
            </w:r>
            <w:r w:rsidRPr="00C055E9">
              <w:rPr>
                <w:snapToGrid w:val="0"/>
              </w:rPr>
              <w:t xml:space="preserve">SAN distance-based conditional Handover </w:t>
            </w:r>
            <w:r w:rsidRPr="00C055E9">
              <w:rPr>
                <w:rFonts w:cs="Arial"/>
                <w:szCs w:val="24"/>
              </w:rPr>
              <w:t>for NR satellite access</w:t>
            </w:r>
          </w:p>
        </w:tc>
      </w:tr>
      <w:tr w:rsidR="00245E70" w:rsidRPr="00C055E9" w14:paraId="76A8FCC8" w14:textId="77777777" w:rsidTr="007C3749">
        <w:trPr>
          <w:jc w:val="center"/>
        </w:trPr>
        <w:tc>
          <w:tcPr>
            <w:tcW w:w="1525" w:type="dxa"/>
          </w:tcPr>
          <w:p w14:paraId="2B281F59" w14:textId="77777777" w:rsidR="00245E70" w:rsidRPr="00C055E9" w:rsidRDefault="00245E70" w:rsidP="007C3749">
            <w:pPr>
              <w:pStyle w:val="TAL"/>
              <w:rPr>
                <w:snapToGrid w:val="0"/>
              </w:rPr>
            </w:pPr>
            <w:r w:rsidRPr="00C055E9">
              <w:rPr>
                <w:snapToGrid w:val="0"/>
              </w:rPr>
              <w:t>14.3.1.1</w:t>
            </w:r>
          </w:p>
        </w:tc>
        <w:tc>
          <w:tcPr>
            <w:tcW w:w="5987" w:type="dxa"/>
          </w:tcPr>
          <w:p w14:paraId="3D4762E0"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 xml:space="preserve">NR UE Transmit Timing Test </w:t>
            </w:r>
            <w:r w:rsidRPr="00C055E9">
              <w:rPr>
                <w:rFonts w:cs="Arial"/>
                <w:szCs w:val="24"/>
              </w:rPr>
              <w:t>for NR satellite access</w:t>
            </w:r>
          </w:p>
        </w:tc>
      </w:tr>
      <w:tr w:rsidR="00245E70" w:rsidRPr="00C055E9" w14:paraId="17FC43D0" w14:textId="77777777" w:rsidTr="007C3749">
        <w:trPr>
          <w:jc w:val="center"/>
        </w:trPr>
        <w:tc>
          <w:tcPr>
            <w:tcW w:w="1525" w:type="dxa"/>
          </w:tcPr>
          <w:p w14:paraId="4BF67F3D" w14:textId="77777777" w:rsidR="00245E70" w:rsidRPr="00C055E9" w:rsidRDefault="00245E70" w:rsidP="007C3749">
            <w:pPr>
              <w:pStyle w:val="TAL"/>
              <w:rPr>
                <w:snapToGrid w:val="0"/>
              </w:rPr>
            </w:pPr>
            <w:r w:rsidRPr="00C055E9">
              <w:rPr>
                <w:snapToGrid w:val="0"/>
              </w:rPr>
              <w:t>14.5.1.1</w:t>
            </w:r>
          </w:p>
        </w:tc>
        <w:tc>
          <w:tcPr>
            <w:tcW w:w="5987" w:type="dxa"/>
          </w:tcPr>
          <w:p w14:paraId="4A7C274B"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event triggered reporting tests without gap under non-DRX</w:t>
            </w:r>
            <w:r w:rsidRPr="00C055E9">
              <w:rPr>
                <w:rFonts w:cs="Arial"/>
                <w:szCs w:val="24"/>
              </w:rPr>
              <w:t xml:space="preserve"> for NR satellite access</w:t>
            </w:r>
          </w:p>
        </w:tc>
      </w:tr>
      <w:tr w:rsidR="00245E70" w:rsidRPr="00C055E9" w14:paraId="2DB8EAB2" w14:textId="77777777" w:rsidTr="007C3749">
        <w:trPr>
          <w:jc w:val="center"/>
        </w:trPr>
        <w:tc>
          <w:tcPr>
            <w:tcW w:w="1525" w:type="dxa"/>
          </w:tcPr>
          <w:p w14:paraId="43C234B1" w14:textId="77777777" w:rsidR="00245E70" w:rsidRPr="00C055E9" w:rsidRDefault="00245E70" w:rsidP="007C3749">
            <w:pPr>
              <w:pStyle w:val="TAL"/>
              <w:rPr>
                <w:snapToGrid w:val="0"/>
              </w:rPr>
            </w:pPr>
            <w:r w:rsidRPr="00C055E9">
              <w:rPr>
                <w:snapToGrid w:val="0"/>
              </w:rPr>
              <w:t>14.5.1.2</w:t>
            </w:r>
          </w:p>
        </w:tc>
        <w:tc>
          <w:tcPr>
            <w:tcW w:w="5987" w:type="dxa"/>
          </w:tcPr>
          <w:p w14:paraId="0C6C31A3"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event triggered reporting tests without gap under DRX</w:t>
            </w:r>
            <w:r w:rsidRPr="00C055E9">
              <w:rPr>
                <w:rFonts w:cs="Arial"/>
                <w:szCs w:val="24"/>
              </w:rPr>
              <w:t xml:space="preserve"> for NR satellite access</w:t>
            </w:r>
          </w:p>
        </w:tc>
      </w:tr>
      <w:tr w:rsidR="00245E70" w:rsidRPr="00C055E9" w14:paraId="65729FF2" w14:textId="77777777" w:rsidTr="007C3749">
        <w:trPr>
          <w:jc w:val="center"/>
        </w:trPr>
        <w:tc>
          <w:tcPr>
            <w:tcW w:w="1525" w:type="dxa"/>
          </w:tcPr>
          <w:p w14:paraId="2A107626" w14:textId="77777777" w:rsidR="00245E70" w:rsidRPr="00C055E9" w:rsidRDefault="00245E70" w:rsidP="007C3749">
            <w:pPr>
              <w:pStyle w:val="TAL"/>
              <w:rPr>
                <w:snapToGrid w:val="0"/>
              </w:rPr>
            </w:pPr>
            <w:r w:rsidRPr="00C055E9">
              <w:rPr>
                <w:snapToGrid w:val="0"/>
              </w:rPr>
              <w:t>14.5.1.3</w:t>
            </w:r>
          </w:p>
        </w:tc>
        <w:tc>
          <w:tcPr>
            <w:tcW w:w="5987" w:type="dxa"/>
          </w:tcPr>
          <w:p w14:paraId="54914E38"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event triggered reporting tests without gap under non-DRX with SSB index reading</w:t>
            </w:r>
            <w:r w:rsidRPr="00C055E9">
              <w:rPr>
                <w:rFonts w:cs="Arial"/>
                <w:szCs w:val="24"/>
              </w:rPr>
              <w:t xml:space="preserve"> for NR satellite access</w:t>
            </w:r>
          </w:p>
        </w:tc>
      </w:tr>
      <w:tr w:rsidR="00245E70" w:rsidRPr="00C055E9" w14:paraId="31B90881" w14:textId="77777777" w:rsidTr="007C3749">
        <w:trPr>
          <w:jc w:val="center"/>
        </w:trPr>
        <w:tc>
          <w:tcPr>
            <w:tcW w:w="1525" w:type="dxa"/>
          </w:tcPr>
          <w:p w14:paraId="796EEC70" w14:textId="77777777" w:rsidR="00245E70" w:rsidRPr="00C055E9" w:rsidRDefault="00245E70" w:rsidP="007C3749">
            <w:pPr>
              <w:pStyle w:val="TAL"/>
              <w:rPr>
                <w:snapToGrid w:val="0"/>
              </w:rPr>
            </w:pPr>
            <w:r w:rsidRPr="00C055E9">
              <w:rPr>
                <w:snapToGrid w:val="0"/>
              </w:rPr>
              <w:t>14.5.1.4</w:t>
            </w:r>
          </w:p>
        </w:tc>
        <w:tc>
          <w:tcPr>
            <w:tcW w:w="5987" w:type="dxa"/>
          </w:tcPr>
          <w:p w14:paraId="2F71899D"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event triggered reporting tests with single measurement gap under non-DRX for satellite access</w:t>
            </w:r>
            <w:r w:rsidRPr="00C055E9">
              <w:rPr>
                <w:rFonts w:cs="Arial"/>
                <w:szCs w:val="24"/>
              </w:rPr>
              <w:t xml:space="preserve"> for NR satellite access</w:t>
            </w:r>
          </w:p>
        </w:tc>
      </w:tr>
      <w:tr w:rsidR="00245E70" w:rsidRPr="00C055E9" w14:paraId="1F27297E" w14:textId="77777777" w:rsidTr="007C3749">
        <w:trPr>
          <w:jc w:val="center"/>
        </w:trPr>
        <w:tc>
          <w:tcPr>
            <w:tcW w:w="1525" w:type="dxa"/>
          </w:tcPr>
          <w:p w14:paraId="228806BF" w14:textId="77777777" w:rsidR="00245E70" w:rsidRPr="00C055E9" w:rsidRDefault="00245E70" w:rsidP="007C3749">
            <w:pPr>
              <w:pStyle w:val="TAL"/>
              <w:rPr>
                <w:snapToGrid w:val="0"/>
              </w:rPr>
            </w:pPr>
            <w:r w:rsidRPr="00C055E9">
              <w:rPr>
                <w:snapToGrid w:val="0"/>
              </w:rPr>
              <w:t>14.5.1.5</w:t>
            </w:r>
          </w:p>
        </w:tc>
        <w:tc>
          <w:tcPr>
            <w:tcW w:w="5987" w:type="dxa"/>
          </w:tcPr>
          <w:p w14:paraId="5777849C"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event triggered reporting tests with FNO concurrent gaps under DRX for satellite access</w:t>
            </w:r>
            <w:r w:rsidRPr="00C055E9">
              <w:rPr>
                <w:rFonts w:cs="Arial"/>
                <w:szCs w:val="24"/>
              </w:rPr>
              <w:t xml:space="preserve"> for NR satellite access</w:t>
            </w:r>
          </w:p>
        </w:tc>
      </w:tr>
      <w:tr w:rsidR="00245E70" w:rsidRPr="00C055E9" w14:paraId="2B477E93" w14:textId="77777777" w:rsidTr="007C3749">
        <w:trPr>
          <w:jc w:val="center"/>
        </w:trPr>
        <w:tc>
          <w:tcPr>
            <w:tcW w:w="1525" w:type="dxa"/>
          </w:tcPr>
          <w:p w14:paraId="3C6F91ED" w14:textId="77777777" w:rsidR="00245E70" w:rsidRPr="00C055E9" w:rsidRDefault="00245E70" w:rsidP="007C3749">
            <w:pPr>
              <w:pStyle w:val="TAL"/>
              <w:rPr>
                <w:snapToGrid w:val="0"/>
              </w:rPr>
            </w:pPr>
            <w:r w:rsidRPr="00C055E9">
              <w:rPr>
                <w:snapToGrid w:val="0"/>
              </w:rPr>
              <w:t>14.5.1.6</w:t>
            </w:r>
          </w:p>
        </w:tc>
        <w:tc>
          <w:tcPr>
            <w:tcW w:w="5987" w:type="dxa"/>
          </w:tcPr>
          <w:p w14:paraId="1F3E120F"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event triggered reporting tests with PPO concurrent gaps under non-DRX with SSB index reading for satellite access</w:t>
            </w:r>
            <w:r w:rsidRPr="00C055E9">
              <w:rPr>
                <w:rFonts w:cs="Arial"/>
                <w:szCs w:val="24"/>
              </w:rPr>
              <w:t xml:space="preserve"> for NR satellite access</w:t>
            </w:r>
          </w:p>
        </w:tc>
      </w:tr>
      <w:tr w:rsidR="00245E70" w:rsidRPr="00C055E9" w14:paraId="6411B8C3" w14:textId="77777777" w:rsidTr="007C3749">
        <w:trPr>
          <w:jc w:val="center"/>
        </w:trPr>
        <w:tc>
          <w:tcPr>
            <w:tcW w:w="1525" w:type="dxa"/>
          </w:tcPr>
          <w:p w14:paraId="70CF9EEC" w14:textId="77777777" w:rsidR="00245E70" w:rsidRPr="00C055E9" w:rsidRDefault="00245E70" w:rsidP="007C3749">
            <w:pPr>
              <w:pStyle w:val="TAL"/>
              <w:rPr>
                <w:snapToGrid w:val="0"/>
              </w:rPr>
            </w:pPr>
            <w:r w:rsidRPr="00C055E9">
              <w:rPr>
                <w:snapToGrid w:val="0"/>
              </w:rPr>
              <w:t>14.5.2.1</w:t>
            </w:r>
          </w:p>
        </w:tc>
        <w:tc>
          <w:tcPr>
            <w:tcW w:w="5987" w:type="dxa"/>
          </w:tcPr>
          <w:p w14:paraId="6810B58C" w14:textId="77777777" w:rsidR="00245E70" w:rsidRPr="00C055E9" w:rsidRDefault="00245E70" w:rsidP="007C3749">
            <w:pPr>
              <w:pStyle w:val="TAL"/>
              <w:rPr>
                <w:snapToGrid w:val="0"/>
              </w:rPr>
            </w:pPr>
            <w:r w:rsidRPr="00C055E9">
              <w:t xml:space="preserve">SA </w:t>
            </w:r>
            <w:r w:rsidRPr="00C055E9">
              <w:rPr>
                <w:rFonts w:cs="Arial"/>
                <w:szCs w:val="24"/>
              </w:rPr>
              <w:t xml:space="preserve">FR1-FR1 </w:t>
            </w:r>
            <w:r w:rsidRPr="00C055E9">
              <w:rPr>
                <w:snapToGrid w:val="0"/>
              </w:rPr>
              <w:t>Event triggered reporting test without gap under non-DRX</w:t>
            </w:r>
            <w:r w:rsidRPr="00C055E9">
              <w:rPr>
                <w:rFonts w:cs="Arial"/>
                <w:szCs w:val="24"/>
              </w:rPr>
              <w:t xml:space="preserve"> for NR satellite access</w:t>
            </w:r>
          </w:p>
        </w:tc>
      </w:tr>
      <w:tr w:rsidR="00245E70" w:rsidRPr="00C055E9" w14:paraId="55849EFD" w14:textId="77777777" w:rsidTr="007C3749">
        <w:trPr>
          <w:jc w:val="center"/>
        </w:trPr>
        <w:tc>
          <w:tcPr>
            <w:tcW w:w="1525" w:type="dxa"/>
          </w:tcPr>
          <w:p w14:paraId="16EA092D" w14:textId="77777777" w:rsidR="00245E70" w:rsidRPr="00C055E9" w:rsidRDefault="00245E70" w:rsidP="007C3749">
            <w:pPr>
              <w:pStyle w:val="TAL"/>
              <w:rPr>
                <w:snapToGrid w:val="0"/>
              </w:rPr>
            </w:pPr>
            <w:r w:rsidRPr="00C055E9">
              <w:rPr>
                <w:snapToGrid w:val="0"/>
              </w:rPr>
              <w:t>14.5.2.2</w:t>
            </w:r>
          </w:p>
        </w:tc>
        <w:tc>
          <w:tcPr>
            <w:tcW w:w="5987" w:type="dxa"/>
          </w:tcPr>
          <w:p w14:paraId="2B6ED240" w14:textId="77777777" w:rsidR="00245E70" w:rsidRPr="00C055E9" w:rsidRDefault="00245E70" w:rsidP="007C3749">
            <w:pPr>
              <w:pStyle w:val="TAL"/>
              <w:rPr>
                <w:snapToGrid w:val="0"/>
              </w:rPr>
            </w:pPr>
            <w:r w:rsidRPr="00C055E9">
              <w:t xml:space="preserve">SA </w:t>
            </w:r>
            <w:r w:rsidRPr="00C055E9">
              <w:rPr>
                <w:rFonts w:cs="Arial"/>
                <w:szCs w:val="24"/>
              </w:rPr>
              <w:t xml:space="preserve">FR1-FR1 </w:t>
            </w:r>
            <w:r w:rsidRPr="00C055E9">
              <w:rPr>
                <w:snapToGrid w:val="0"/>
              </w:rPr>
              <w:t>Event triggered reporting tests without gap under DRX</w:t>
            </w:r>
            <w:r w:rsidRPr="00C055E9">
              <w:rPr>
                <w:rFonts w:cs="Arial"/>
                <w:szCs w:val="24"/>
              </w:rPr>
              <w:t xml:space="preserve"> for NR satellite access</w:t>
            </w:r>
          </w:p>
        </w:tc>
      </w:tr>
      <w:tr w:rsidR="00245E70" w:rsidRPr="00C055E9" w14:paraId="271A5F04" w14:textId="77777777" w:rsidTr="007C3749">
        <w:trPr>
          <w:jc w:val="center"/>
        </w:trPr>
        <w:tc>
          <w:tcPr>
            <w:tcW w:w="1525" w:type="dxa"/>
          </w:tcPr>
          <w:p w14:paraId="5BD44386" w14:textId="77777777" w:rsidR="00245E70" w:rsidRPr="00C055E9" w:rsidRDefault="00245E70" w:rsidP="007C3749">
            <w:pPr>
              <w:pStyle w:val="TAL"/>
              <w:rPr>
                <w:snapToGrid w:val="0"/>
              </w:rPr>
            </w:pPr>
            <w:r w:rsidRPr="00C055E9">
              <w:rPr>
                <w:snapToGrid w:val="0"/>
              </w:rPr>
              <w:t>14.6.3.1</w:t>
            </w:r>
          </w:p>
        </w:tc>
        <w:tc>
          <w:tcPr>
            <w:tcW w:w="5987" w:type="dxa"/>
          </w:tcPr>
          <w:p w14:paraId="792F4FEE"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 xml:space="preserve">SA measurement accuracy </w:t>
            </w:r>
            <w:r w:rsidRPr="00C055E9">
              <w:rPr>
                <w:rFonts w:cs="Arial"/>
                <w:szCs w:val="24"/>
              </w:rPr>
              <w:t>for NR satellite access</w:t>
            </w:r>
          </w:p>
        </w:tc>
      </w:tr>
      <w:tr w:rsidR="00245E70" w:rsidRPr="00C055E9" w14:paraId="079FED77" w14:textId="77777777" w:rsidTr="007C3749">
        <w:trPr>
          <w:jc w:val="center"/>
        </w:trPr>
        <w:tc>
          <w:tcPr>
            <w:tcW w:w="1525" w:type="dxa"/>
          </w:tcPr>
          <w:p w14:paraId="39BBD22D" w14:textId="77777777" w:rsidR="00245E70" w:rsidRPr="00C055E9" w:rsidRDefault="00245E70" w:rsidP="007C3749">
            <w:pPr>
              <w:pStyle w:val="TAL"/>
              <w:rPr>
                <w:snapToGrid w:val="0"/>
              </w:rPr>
            </w:pPr>
            <w:r w:rsidRPr="00C055E9">
              <w:rPr>
                <w:snapToGrid w:val="0"/>
              </w:rPr>
              <w:t>14.6.3.2</w:t>
            </w:r>
          </w:p>
        </w:tc>
        <w:tc>
          <w:tcPr>
            <w:tcW w:w="5987" w:type="dxa"/>
          </w:tcPr>
          <w:p w14:paraId="757AEB40" w14:textId="77777777" w:rsidR="00245E70" w:rsidRPr="00C055E9" w:rsidRDefault="00245E70" w:rsidP="007C3749">
            <w:pPr>
              <w:pStyle w:val="TAL"/>
              <w:rPr>
                <w:snapToGrid w:val="0"/>
              </w:rPr>
            </w:pPr>
            <w:r w:rsidRPr="00C055E9">
              <w:t xml:space="preserve">SA </w:t>
            </w:r>
            <w:r w:rsidRPr="00C055E9">
              <w:rPr>
                <w:rFonts w:cs="Arial"/>
                <w:szCs w:val="24"/>
              </w:rPr>
              <w:t xml:space="preserve">FR1-FR1 </w:t>
            </w:r>
            <w:r w:rsidRPr="00C055E9">
              <w:rPr>
                <w:snapToGrid w:val="0"/>
              </w:rPr>
              <w:t xml:space="preserve">SA measurement accuracy </w:t>
            </w:r>
            <w:r w:rsidRPr="00C055E9">
              <w:rPr>
                <w:rFonts w:cs="Arial"/>
                <w:szCs w:val="24"/>
              </w:rPr>
              <w:t>for NR satellite access</w:t>
            </w:r>
          </w:p>
        </w:tc>
      </w:tr>
      <w:tr w:rsidR="00245E70" w:rsidRPr="00C055E9" w14:paraId="68F47D6C" w14:textId="77777777" w:rsidTr="007C3749">
        <w:trPr>
          <w:jc w:val="center"/>
        </w:trPr>
        <w:tc>
          <w:tcPr>
            <w:tcW w:w="1525" w:type="dxa"/>
          </w:tcPr>
          <w:p w14:paraId="1D65A169" w14:textId="77777777" w:rsidR="00245E70" w:rsidRPr="00C055E9" w:rsidRDefault="00245E70" w:rsidP="007C3749">
            <w:pPr>
              <w:pStyle w:val="TAL"/>
              <w:rPr>
                <w:snapToGrid w:val="0"/>
              </w:rPr>
            </w:pPr>
            <w:r w:rsidRPr="00C055E9">
              <w:rPr>
                <w:snapToGrid w:val="0"/>
              </w:rPr>
              <w:t>14.6.4.1</w:t>
            </w:r>
          </w:p>
        </w:tc>
        <w:tc>
          <w:tcPr>
            <w:tcW w:w="5987" w:type="dxa"/>
          </w:tcPr>
          <w:p w14:paraId="5EEDEEF1"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SSB based L1-RSRP measurement</w:t>
            </w:r>
            <w:r w:rsidRPr="00C055E9">
              <w:rPr>
                <w:rFonts w:cs="Arial"/>
                <w:szCs w:val="24"/>
              </w:rPr>
              <w:t xml:space="preserve"> for NR satellite access</w:t>
            </w:r>
          </w:p>
        </w:tc>
      </w:tr>
      <w:tr w:rsidR="00245E70" w:rsidRPr="00C055E9" w14:paraId="73A089F1" w14:textId="77777777" w:rsidTr="007C3749">
        <w:trPr>
          <w:jc w:val="center"/>
        </w:trPr>
        <w:tc>
          <w:tcPr>
            <w:tcW w:w="1525" w:type="dxa"/>
          </w:tcPr>
          <w:p w14:paraId="067C8B54" w14:textId="77777777" w:rsidR="00245E70" w:rsidRPr="00C055E9" w:rsidRDefault="00245E70" w:rsidP="007C3749">
            <w:pPr>
              <w:pStyle w:val="TAL"/>
              <w:rPr>
                <w:snapToGrid w:val="0"/>
              </w:rPr>
            </w:pPr>
            <w:r w:rsidRPr="00C055E9">
              <w:rPr>
                <w:snapToGrid w:val="0"/>
              </w:rPr>
              <w:t>14.6.4.2</w:t>
            </w:r>
          </w:p>
        </w:tc>
        <w:tc>
          <w:tcPr>
            <w:tcW w:w="5987" w:type="dxa"/>
          </w:tcPr>
          <w:p w14:paraId="72F9C8FD" w14:textId="77777777" w:rsidR="00245E70" w:rsidRPr="00C055E9" w:rsidRDefault="00245E70" w:rsidP="007C3749">
            <w:pPr>
              <w:pStyle w:val="TAL"/>
              <w:rPr>
                <w:snapToGrid w:val="0"/>
              </w:rPr>
            </w:pPr>
            <w:r w:rsidRPr="00C055E9">
              <w:t xml:space="preserve">SA </w:t>
            </w:r>
            <w:r w:rsidRPr="00C055E9">
              <w:rPr>
                <w:rFonts w:cs="Arial"/>
                <w:szCs w:val="24"/>
              </w:rPr>
              <w:t xml:space="preserve">FR1 </w:t>
            </w:r>
            <w:r w:rsidRPr="00C055E9">
              <w:rPr>
                <w:snapToGrid w:val="0"/>
              </w:rPr>
              <w:t>CSI-RS based L1-RSRP measurement on resource set with repetition off</w:t>
            </w:r>
            <w:r w:rsidRPr="00C055E9">
              <w:rPr>
                <w:rFonts w:cs="Arial"/>
                <w:szCs w:val="24"/>
              </w:rPr>
              <w:t xml:space="preserve"> for NR satellite access</w:t>
            </w:r>
          </w:p>
        </w:tc>
      </w:tr>
    </w:tbl>
    <w:p w14:paraId="70D8E273" w14:textId="77777777" w:rsidR="00245E70" w:rsidRPr="00C055E9" w:rsidRDefault="00245E70" w:rsidP="00245E70">
      <w:pPr>
        <w:rPr>
          <w:lang w:eastAsia="zh-CN"/>
        </w:rPr>
      </w:pPr>
    </w:p>
    <w:p w14:paraId="4B745861" w14:textId="77777777" w:rsidR="00245E70" w:rsidRPr="00C055E9" w:rsidRDefault="00245E70" w:rsidP="00245E70">
      <w:pPr>
        <w:pStyle w:val="Heading3"/>
      </w:pPr>
      <w:r w:rsidRPr="00C055E9">
        <w:t>14.0.3</w:t>
      </w:r>
      <w:r w:rsidRPr="00C055E9">
        <w:tab/>
        <w:t>Principle of testing different ephemeris formats</w:t>
      </w:r>
    </w:p>
    <w:p w14:paraId="496F4BCB" w14:textId="77777777" w:rsidR="00245E70" w:rsidRPr="00C055E9" w:rsidRDefault="00245E70" w:rsidP="00245E70">
      <w:r w:rsidRPr="00C055E9">
        <w:t>Satellite access RRM test cases are defined such that satellite ephemeris information is sent to UE in each test case, according to Tables 14.0.3-1 and 14.0.3-2.</w:t>
      </w:r>
    </w:p>
    <w:p w14:paraId="4DBB7A52" w14:textId="77777777" w:rsidR="00245E70" w:rsidRPr="00C055E9" w:rsidRDefault="00245E70" w:rsidP="00245E70">
      <w:pPr>
        <w:pStyle w:val="TH"/>
        <w:rPr>
          <w:lang w:eastAsia="zh-CN"/>
        </w:rPr>
      </w:pPr>
      <w:r w:rsidRPr="00C055E9">
        <w:lastRenderedPageBreak/>
        <w:t xml:space="preserve">Table 14.0.3-1: </w:t>
      </w:r>
      <w:r w:rsidRPr="00C055E9">
        <w:rPr>
          <w:lang w:eastAsia="zh-CN"/>
        </w:rPr>
        <w:t xml:space="preserve">Test cases configuring </w:t>
      </w:r>
      <w:proofErr w:type="spellStart"/>
      <w:r w:rsidRPr="00C055E9">
        <w:rPr>
          <w:rFonts w:eastAsia="MS Mincho"/>
        </w:rPr>
        <w:t>EphemerisInfo</w:t>
      </w:r>
      <w:proofErr w:type="spellEnd"/>
      <w:r w:rsidRPr="00C055E9">
        <w:rPr>
          <w:rFonts w:eastAsia="MS Mincho"/>
        </w:rPr>
        <w:t xml:space="preserve"> as </w:t>
      </w:r>
      <w:proofErr w:type="spellStart"/>
      <w:r w:rsidRPr="00C055E9">
        <w:t>PositionVelocity</w:t>
      </w:r>
      <w:proofErr w:type="spellEnd"/>
    </w:p>
    <w:tbl>
      <w:tblPr>
        <w:tblStyle w:val="TableGrid"/>
        <w:tblW w:w="0" w:type="auto"/>
        <w:jc w:val="center"/>
        <w:tblLook w:val="04A0" w:firstRow="1" w:lastRow="0" w:firstColumn="1" w:lastColumn="0" w:noHBand="0" w:noVBand="1"/>
      </w:tblPr>
      <w:tblGrid>
        <w:gridCol w:w="3690"/>
        <w:gridCol w:w="1530"/>
      </w:tblGrid>
      <w:tr w:rsidR="00245E70" w:rsidRPr="00C055E9" w14:paraId="663716C0" w14:textId="77777777" w:rsidTr="007C3749">
        <w:trPr>
          <w:trHeight w:val="86"/>
          <w:jc w:val="center"/>
        </w:trPr>
        <w:tc>
          <w:tcPr>
            <w:tcW w:w="3690" w:type="dxa"/>
            <w:noWrap/>
            <w:vAlign w:val="center"/>
            <w:hideMark/>
          </w:tcPr>
          <w:p w14:paraId="2C5071E2" w14:textId="77777777" w:rsidR="00245E70" w:rsidRPr="00C055E9" w:rsidRDefault="00245E70" w:rsidP="007C3749">
            <w:pPr>
              <w:pStyle w:val="TAH"/>
              <w:ind w:left="568" w:hanging="412"/>
            </w:pPr>
            <w:r w:rsidRPr="00C055E9">
              <w:t>Functional Area</w:t>
            </w:r>
          </w:p>
        </w:tc>
        <w:tc>
          <w:tcPr>
            <w:tcW w:w="1530" w:type="dxa"/>
            <w:noWrap/>
            <w:vAlign w:val="center"/>
            <w:hideMark/>
          </w:tcPr>
          <w:p w14:paraId="252DB9A1" w14:textId="77777777" w:rsidR="00245E70" w:rsidRPr="00C055E9" w:rsidRDefault="00245E70" w:rsidP="007C3749">
            <w:pPr>
              <w:pStyle w:val="TAH"/>
              <w:ind w:left="568" w:hanging="494"/>
              <w:rPr>
                <w:rFonts w:eastAsia="MS Mincho"/>
              </w:rPr>
            </w:pPr>
            <w:r w:rsidRPr="00C055E9">
              <w:rPr>
                <w:rFonts w:eastAsia="MS Mincho"/>
              </w:rPr>
              <w:t>Test Case</w:t>
            </w:r>
          </w:p>
        </w:tc>
      </w:tr>
      <w:tr w:rsidR="00245E70" w:rsidRPr="00C055E9" w14:paraId="2AB005BC" w14:textId="77777777" w:rsidTr="007C3749">
        <w:trPr>
          <w:trHeight w:val="86"/>
          <w:jc w:val="center"/>
        </w:trPr>
        <w:tc>
          <w:tcPr>
            <w:tcW w:w="3690" w:type="dxa"/>
            <w:vMerge w:val="restart"/>
            <w:noWrap/>
            <w:vAlign w:val="center"/>
            <w:hideMark/>
          </w:tcPr>
          <w:p w14:paraId="6A70A59B" w14:textId="77777777" w:rsidR="00245E70" w:rsidRPr="00C055E9" w:rsidRDefault="00245E70" w:rsidP="007C3749">
            <w:pPr>
              <w:pStyle w:val="TAL"/>
              <w:ind w:left="568" w:hanging="412"/>
              <w:jc w:val="center"/>
              <w:rPr>
                <w:rFonts w:eastAsia="MS Mincho"/>
                <w:snapToGrid w:val="0"/>
              </w:rPr>
            </w:pPr>
            <w:bookmarkStart w:id="5" w:name="_Hlk141297188"/>
            <w:r w:rsidRPr="00C055E9">
              <w:rPr>
                <w:rFonts w:eastAsia="MS Mincho"/>
                <w:snapToGrid w:val="0"/>
              </w:rPr>
              <w:t>RRC_IDLE state mobility</w:t>
            </w:r>
          </w:p>
        </w:tc>
        <w:tc>
          <w:tcPr>
            <w:tcW w:w="1530" w:type="dxa"/>
            <w:noWrap/>
            <w:hideMark/>
          </w:tcPr>
          <w:p w14:paraId="7E8E0DB0"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14.1.3</w:t>
            </w:r>
          </w:p>
        </w:tc>
      </w:tr>
      <w:tr w:rsidR="00245E70" w:rsidRPr="00C055E9" w14:paraId="51B8B4C9" w14:textId="77777777" w:rsidTr="007C3749">
        <w:trPr>
          <w:trHeight w:val="86"/>
          <w:jc w:val="center"/>
        </w:trPr>
        <w:tc>
          <w:tcPr>
            <w:tcW w:w="3690" w:type="dxa"/>
            <w:vMerge/>
            <w:vAlign w:val="center"/>
            <w:hideMark/>
          </w:tcPr>
          <w:p w14:paraId="3DD8CD3F"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4146BC75"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14.1.4</w:t>
            </w:r>
          </w:p>
        </w:tc>
      </w:tr>
      <w:tr w:rsidR="00245E70" w:rsidRPr="00C055E9" w14:paraId="252854C2" w14:textId="77777777" w:rsidTr="007C3749">
        <w:trPr>
          <w:trHeight w:val="86"/>
          <w:jc w:val="center"/>
        </w:trPr>
        <w:tc>
          <w:tcPr>
            <w:tcW w:w="3690" w:type="dxa"/>
            <w:vMerge/>
            <w:vAlign w:val="center"/>
            <w:hideMark/>
          </w:tcPr>
          <w:p w14:paraId="35FC6C85"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2FDBFA91"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14.1.5</w:t>
            </w:r>
          </w:p>
        </w:tc>
      </w:tr>
      <w:tr w:rsidR="00245E70" w:rsidRPr="00C055E9" w14:paraId="41341C1F" w14:textId="77777777" w:rsidTr="007C3749">
        <w:trPr>
          <w:trHeight w:val="86"/>
          <w:jc w:val="center"/>
        </w:trPr>
        <w:tc>
          <w:tcPr>
            <w:tcW w:w="3690" w:type="dxa"/>
            <w:vMerge/>
            <w:vAlign w:val="center"/>
            <w:hideMark/>
          </w:tcPr>
          <w:p w14:paraId="17486647"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4F88766D"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14.1.6</w:t>
            </w:r>
          </w:p>
        </w:tc>
      </w:tr>
      <w:tr w:rsidR="00245E70" w:rsidRPr="00C055E9" w14:paraId="206E6688" w14:textId="77777777" w:rsidTr="007C3749">
        <w:trPr>
          <w:trHeight w:val="86"/>
          <w:jc w:val="center"/>
        </w:trPr>
        <w:tc>
          <w:tcPr>
            <w:tcW w:w="3690" w:type="dxa"/>
            <w:vMerge/>
            <w:vAlign w:val="center"/>
            <w:hideMark/>
          </w:tcPr>
          <w:p w14:paraId="0727BA04"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1A17DC62"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14.1.9</w:t>
            </w:r>
          </w:p>
        </w:tc>
      </w:tr>
      <w:tr w:rsidR="00245E70" w:rsidRPr="00C055E9" w14:paraId="4BE67675" w14:textId="77777777" w:rsidTr="007C3749">
        <w:trPr>
          <w:trHeight w:val="86"/>
          <w:jc w:val="center"/>
        </w:trPr>
        <w:tc>
          <w:tcPr>
            <w:tcW w:w="3690" w:type="dxa"/>
            <w:vMerge/>
            <w:vAlign w:val="center"/>
            <w:hideMark/>
          </w:tcPr>
          <w:p w14:paraId="46603B75"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74D5DF5A"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14.1.10</w:t>
            </w:r>
          </w:p>
        </w:tc>
      </w:tr>
      <w:tr w:rsidR="00245E70" w:rsidRPr="00C055E9" w14:paraId="66E25B6F" w14:textId="77777777" w:rsidTr="007C3749">
        <w:trPr>
          <w:trHeight w:val="86"/>
          <w:jc w:val="center"/>
        </w:trPr>
        <w:tc>
          <w:tcPr>
            <w:tcW w:w="3690" w:type="dxa"/>
            <w:vMerge w:val="restart"/>
            <w:noWrap/>
            <w:vAlign w:val="center"/>
            <w:hideMark/>
          </w:tcPr>
          <w:p w14:paraId="635B3C98"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Handover</w:t>
            </w:r>
          </w:p>
        </w:tc>
        <w:tc>
          <w:tcPr>
            <w:tcW w:w="1530" w:type="dxa"/>
            <w:noWrap/>
            <w:hideMark/>
          </w:tcPr>
          <w:p w14:paraId="3E30881B"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14.2.1.3</w:t>
            </w:r>
          </w:p>
        </w:tc>
      </w:tr>
      <w:tr w:rsidR="00245E70" w:rsidRPr="00C055E9" w14:paraId="4BEE1527" w14:textId="77777777" w:rsidTr="007C3749">
        <w:trPr>
          <w:trHeight w:val="86"/>
          <w:jc w:val="center"/>
        </w:trPr>
        <w:tc>
          <w:tcPr>
            <w:tcW w:w="3690" w:type="dxa"/>
            <w:vMerge/>
            <w:vAlign w:val="center"/>
            <w:hideMark/>
          </w:tcPr>
          <w:p w14:paraId="14DA932F"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204D2E18"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14.2.1.4</w:t>
            </w:r>
          </w:p>
        </w:tc>
      </w:tr>
      <w:tr w:rsidR="00245E70" w:rsidRPr="00C055E9" w14:paraId="2D2B99E1" w14:textId="77777777" w:rsidTr="007C3749">
        <w:trPr>
          <w:trHeight w:val="86"/>
          <w:jc w:val="center"/>
        </w:trPr>
        <w:tc>
          <w:tcPr>
            <w:tcW w:w="3690" w:type="dxa"/>
            <w:vMerge/>
            <w:vAlign w:val="center"/>
            <w:hideMark/>
          </w:tcPr>
          <w:p w14:paraId="07AE491F"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4437D678"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14.2.1.5</w:t>
            </w:r>
          </w:p>
        </w:tc>
      </w:tr>
      <w:tr w:rsidR="00245E70" w:rsidRPr="00C055E9" w14:paraId="1755C649" w14:textId="77777777" w:rsidTr="007C3749">
        <w:trPr>
          <w:trHeight w:val="86"/>
          <w:jc w:val="center"/>
        </w:trPr>
        <w:tc>
          <w:tcPr>
            <w:tcW w:w="3690" w:type="dxa"/>
            <w:vMerge/>
            <w:vAlign w:val="center"/>
            <w:hideMark/>
          </w:tcPr>
          <w:p w14:paraId="7CBB0FDF"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2F5CD4A0"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14.2.1.6</w:t>
            </w:r>
          </w:p>
        </w:tc>
      </w:tr>
      <w:tr w:rsidR="00245E70" w:rsidRPr="00C055E9" w14:paraId="65CE7B92" w14:textId="77777777" w:rsidTr="007C3749">
        <w:trPr>
          <w:trHeight w:val="86"/>
          <w:jc w:val="center"/>
        </w:trPr>
        <w:tc>
          <w:tcPr>
            <w:tcW w:w="3690" w:type="dxa"/>
            <w:noWrap/>
            <w:vAlign w:val="center"/>
            <w:hideMark/>
          </w:tcPr>
          <w:p w14:paraId="50A48EEC"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Timing</w:t>
            </w:r>
          </w:p>
        </w:tc>
        <w:tc>
          <w:tcPr>
            <w:tcW w:w="1530" w:type="dxa"/>
            <w:noWrap/>
            <w:hideMark/>
          </w:tcPr>
          <w:p w14:paraId="540BDA9C"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14.3.1</w:t>
            </w:r>
          </w:p>
        </w:tc>
      </w:tr>
      <w:tr w:rsidR="00245E70" w:rsidRPr="00C055E9" w14:paraId="42DFAAEA" w14:textId="77777777" w:rsidTr="007C3749">
        <w:trPr>
          <w:trHeight w:val="86"/>
          <w:jc w:val="center"/>
        </w:trPr>
        <w:tc>
          <w:tcPr>
            <w:tcW w:w="3690" w:type="dxa"/>
            <w:vMerge w:val="restart"/>
            <w:noWrap/>
            <w:vAlign w:val="center"/>
            <w:hideMark/>
          </w:tcPr>
          <w:p w14:paraId="3D677545"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Radio Link Monitoring</w:t>
            </w:r>
          </w:p>
        </w:tc>
        <w:tc>
          <w:tcPr>
            <w:tcW w:w="1530" w:type="dxa"/>
            <w:noWrap/>
            <w:hideMark/>
          </w:tcPr>
          <w:p w14:paraId="450A9AC1"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14.4.1.1</w:t>
            </w:r>
          </w:p>
        </w:tc>
      </w:tr>
      <w:tr w:rsidR="00245E70" w:rsidRPr="00C055E9" w14:paraId="3C7FF016" w14:textId="77777777" w:rsidTr="007C3749">
        <w:trPr>
          <w:trHeight w:val="86"/>
          <w:jc w:val="center"/>
        </w:trPr>
        <w:tc>
          <w:tcPr>
            <w:tcW w:w="3690" w:type="dxa"/>
            <w:vMerge/>
            <w:vAlign w:val="center"/>
            <w:hideMark/>
          </w:tcPr>
          <w:p w14:paraId="19ACB3D1"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117B267B"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14.4.1.2</w:t>
            </w:r>
          </w:p>
        </w:tc>
      </w:tr>
      <w:tr w:rsidR="00245E70" w:rsidRPr="00C055E9" w14:paraId="52CBA433" w14:textId="77777777" w:rsidTr="007C3749">
        <w:trPr>
          <w:trHeight w:val="86"/>
          <w:jc w:val="center"/>
        </w:trPr>
        <w:tc>
          <w:tcPr>
            <w:tcW w:w="3690" w:type="dxa"/>
            <w:vMerge/>
            <w:vAlign w:val="center"/>
            <w:hideMark/>
          </w:tcPr>
          <w:p w14:paraId="132A46B3"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57E6F82C"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14.4.1.5</w:t>
            </w:r>
          </w:p>
        </w:tc>
      </w:tr>
      <w:tr w:rsidR="00245E70" w:rsidRPr="00C055E9" w14:paraId="7DAB0C17" w14:textId="77777777" w:rsidTr="007C3749">
        <w:trPr>
          <w:trHeight w:val="86"/>
          <w:jc w:val="center"/>
        </w:trPr>
        <w:tc>
          <w:tcPr>
            <w:tcW w:w="3690" w:type="dxa"/>
            <w:vMerge/>
            <w:vAlign w:val="center"/>
            <w:hideMark/>
          </w:tcPr>
          <w:p w14:paraId="696707CD"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30A3240E"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14.4.1.6</w:t>
            </w:r>
          </w:p>
        </w:tc>
      </w:tr>
      <w:tr w:rsidR="00245E70" w:rsidRPr="00C055E9" w14:paraId="1CD90418" w14:textId="77777777" w:rsidTr="007C3749">
        <w:trPr>
          <w:trHeight w:val="86"/>
          <w:jc w:val="center"/>
        </w:trPr>
        <w:tc>
          <w:tcPr>
            <w:tcW w:w="3690" w:type="dxa"/>
            <w:vMerge w:val="restart"/>
            <w:noWrap/>
            <w:vAlign w:val="center"/>
            <w:hideMark/>
          </w:tcPr>
          <w:p w14:paraId="25FBDAD9"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BFD and LR procedures</w:t>
            </w:r>
          </w:p>
        </w:tc>
        <w:tc>
          <w:tcPr>
            <w:tcW w:w="1530" w:type="dxa"/>
            <w:noWrap/>
            <w:hideMark/>
          </w:tcPr>
          <w:p w14:paraId="4A07807C"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14.4.2.1</w:t>
            </w:r>
          </w:p>
        </w:tc>
      </w:tr>
      <w:tr w:rsidR="00245E70" w:rsidRPr="00C055E9" w14:paraId="0F80E76B" w14:textId="77777777" w:rsidTr="007C3749">
        <w:trPr>
          <w:trHeight w:val="86"/>
          <w:jc w:val="center"/>
        </w:trPr>
        <w:tc>
          <w:tcPr>
            <w:tcW w:w="3690" w:type="dxa"/>
            <w:vMerge/>
            <w:vAlign w:val="center"/>
            <w:hideMark/>
          </w:tcPr>
          <w:p w14:paraId="4C7EC789"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36B9C32A"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14.4.2.3</w:t>
            </w:r>
          </w:p>
        </w:tc>
      </w:tr>
      <w:tr w:rsidR="00245E70" w:rsidRPr="00C055E9" w14:paraId="4EFA3820" w14:textId="77777777" w:rsidTr="007C3749">
        <w:trPr>
          <w:trHeight w:val="86"/>
          <w:jc w:val="center"/>
        </w:trPr>
        <w:tc>
          <w:tcPr>
            <w:tcW w:w="3690" w:type="dxa"/>
            <w:vMerge/>
            <w:vAlign w:val="center"/>
            <w:hideMark/>
          </w:tcPr>
          <w:p w14:paraId="5F3AC072"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6BF5C7AD"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14.4.2.5</w:t>
            </w:r>
          </w:p>
        </w:tc>
      </w:tr>
      <w:tr w:rsidR="00245E70" w:rsidRPr="00C055E9" w14:paraId="2EDDCC35" w14:textId="77777777" w:rsidTr="007C3749">
        <w:trPr>
          <w:trHeight w:val="86"/>
          <w:jc w:val="center"/>
        </w:trPr>
        <w:tc>
          <w:tcPr>
            <w:tcW w:w="3690" w:type="dxa"/>
            <w:noWrap/>
            <w:vAlign w:val="center"/>
            <w:hideMark/>
          </w:tcPr>
          <w:p w14:paraId="7047FC43"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Active BWP switch</w:t>
            </w:r>
          </w:p>
        </w:tc>
        <w:tc>
          <w:tcPr>
            <w:tcW w:w="1530" w:type="dxa"/>
            <w:noWrap/>
            <w:hideMark/>
          </w:tcPr>
          <w:p w14:paraId="14A591F9"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14.4.3.1</w:t>
            </w:r>
          </w:p>
        </w:tc>
      </w:tr>
      <w:tr w:rsidR="00245E70" w:rsidRPr="00C055E9" w14:paraId="2C3B7214" w14:textId="77777777" w:rsidTr="007C3749">
        <w:trPr>
          <w:trHeight w:val="86"/>
          <w:jc w:val="center"/>
        </w:trPr>
        <w:tc>
          <w:tcPr>
            <w:tcW w:w="3690" w:type="dxa"/>
            <w:noWrap/>
            <w:vAlign w:val="center"/>
            <w:hideMark/>
          </w:tcPr>
          <w:p w14:paraId="0DEFE36D"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UE specific CBW change</w:t>
            </w:r>
          </w:p>
        </w:tc>
        <w:tc>
          <w:tcPr>
            <w:tcW w:w="1530" w:type="dxa"/>
            <w:noWrap/>
            <w:hideMark/>
          </w:tcPr>
          <w:p w14:paraId="46F47BBA"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14.4.4.1</w:t>
            </w:r>
          </w:p>
        </w:tc>
      </w:tr>
      <w:tr w:rsidR="00245E70" w:rsidRPr="00C055E9" w14:paraId="40E7B7F5" w14:textId="77777777" w:rsidTr="007C3749">
        <w:trPr>
          <w:trHeight w:val="86"/>
          <w:jc w:val="center"/>
        </w:trPr>
        <w:tc>
          <w:tcPr>
            <w:tcW w:w="3690" w:type="dxa"/>
            <w:noWrap/>
            <w:vAlign w:val="center"/>
            <w:hideMark/>
          </w:tcPr>
          <w:p w14:paraId="7F942521"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PL-RS switching delay</w:t>
            </w:r>
          </w:p>
        </w:tc>
        <w:tc>
          <w:tcPr>
            <w:tcW w:w="1530" w:type="dxa"/>
            <w:noWrap/>
            <w:hideMark/>
          </w:tcPr>
          <w:p w14:paraId="71616835"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14.4.5.1</w:t>
            </w:r>
          </w:p>
        </w:tc>
      </w:tr>
      <w:tr w:rsidR="00245E70" w:rsidRPr="00C055E9" w14:paraId="275668B9" w14:textId="77777777" w:rsidTr="007C3749">
        <w:trPr>
          <w:trHeight w:val="86"/>
          <w:jc w:val="center"/>
        </w:trPr>
        <w:tc>
          <w:tcPr>
            <w:tcW w:w="3690" w:type="dxa"/>
            <w:vMerge w:val="restart"/>
            <w:noWrap/>
            <w:vAlign w:val="center"/>
            <w:hideMark/>
          </w:tcPr>
          <w:p w14:paraId="148911D7"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Intra-frequency measurements</w:t>
            </w:r>
          </w:p>
        </w:tc>
        <w:tc>
          <w:tcPr>
            <w:tcW w:w="1530" w:type="dxa"/>
            <w:noWrap/>
            <w:hideMark/>
          </w:tcPr>
          <w:p w14:paraId="697E24CB"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14.5.1.1</w:t>
            </w:r>
          </w:p>
        </w:tc>
      </w:tr>
      <w:tr w:rsidR="00245E70" w:rsidRPr="00C055E9" w14:paraId="09B3747E" w14:textId="77777777" w:rsidTr="007C3749">
        <w:trPr>
          <w:trHeight w:val="86"/>
          <w:jc w:val="center"/>
        </w:trPr>
        <w:tc>
          <w:tcPr>
            <w:tcW w:w="3690" w:type="dxa"/>
            <w:vMerge/>
            <w:vAlign w:val="center"/>
            <w:hideMark/>
          </w:tcPr>
          <w:p w14:paraId="38FC470A"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413E2F90"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14.5.1.3</w:t>
            </w:r>
          </w:p>
        </w:tc>
      </w:tr>
      <w:tr w:rsidR="00245E70" w:rsidRPr="00C055E9" w14:paraId="5D594718" w14:textId="77777777" w:rsidTr="007C3749">
        <w:trPr>
          <w:trHeight w:val="86"/>
          <w:jc w:val="center"/>
        </w:trPr>
        <w:tc>
          <w:tcPr>
            <w:tcW w:w="3690" w:type="dxa"/>
            <w:vMerge/>
            <w:vAlign w:val="center"/>
            <w:hideMark/>
          </w:tcPr>
          <w:p w14:paraId="4488BCB2"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4CBBD7F9"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14.5.1.5</w:t>
            </w:r>
          </w:p>
        </w:tc>
      </w:tr>
      <w:tr w:rsidR="00245E70" w:rsidRPr="00C055E9" w14:paraId="63DA7AF3" w14:textId="77777777" w:rsidTr="007C3749">
        <w:trPr>
          <w:trHeight w:val="86"/>
          <w:jc w:val="center"/>
        </w:trPr>
        <w:tc>
          <w:tcPr>
            <w:tcW w:w="3690" w:type="dxa"/>
            <w:vMerge w:val="restart"/>
            <w:noWrap/>
            <w:vAlign w:val="center"/>
            <w:hideMark/>
          </w:tcPr>
          <w:p w14:paraId="4509432D"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Inter-frequency measurements</w:t>
            </w:r>
          </w:p>
        </w:tc>
        <w:tc>
          <w:tcPr>
            <w:tcW w:w="1530" w:type="dxa"/>
            <w:noWrap/>
            <w:hideMark/>
          </w:tcPr>
          <w:p w14:paraId="0F62FEED"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14.5.2.1</w:t>
            </w:r>
          </w:p>
        </w:tc>
      </w:tr>
      <w:tr w:rsidR="00245E70" w:rsidRPr="00C055E9" w14:paraId="6C46905F" w14:textId="77777777" w:rsidTr="007C3749">
        <w:trPr>
          <w:trHeight w:val="86"/>
          <w:jc w:val="center"/>
        </w:trPr>
        <w:tc>
          <w:tcPr>
            <w:tcW w:w="3690" w:type="dxa"/>
            <w:vMerge/>
            <w:vAlign w:val="center"/>
            <w:hideMark/>
          </w:tcPr>
          <w:p w14:paraId="4FABA69A"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0723321F"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14.5.2.3</w:t>
            </w:r>
          </w:p>
        </w:tc>
      </w:tr>
      <w:tr w:rsidR="00245E70" w:rsidRPr="00C055E9" w14:paraId="7FB97631" w14:textId="77777777" w:rsidTr="007C3749">
        <w:trPr>
          <w:trHeight w:val="86"/>
          <w:jc w:val="center"/>
        </w:trPr>
        <w:tc>
          <w:tcPr>
            <w:tcW w:w="3690" w:type="dxa"/>
            <w:vMerge/>
            <w:vAlign w:val="center"/>
            <w:hideMark/>
          </w:tcPr>
          <w:p w14:paraId="6A1D86CB"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09C9045F"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14.5.2.7</w:t>
            </w:r>
          </w:p>
        </w:tc>
      </w:tr>
      <w:tr w:rsidR="00245E70" w:rsidRPr="00C055E9" w14:paraId="11E3D8B0" w14:textId="77777777" w:rsidTr="007C3749">
        <w:trPr>
          <w:trHeight w:val="86"/>
          <w:jc w:val="center"/>
        </w:trPr>
        <w:tc>
          <w:tcPr>
            <w:tcW w:w="3690" w:type="dxa"/>
            <w:vMerge w:val="restart"/>
            <w:noWrap/>
            <w:vAlign w:val="center"/>
            <w:hideMark/>
          </w:tcPr>
          <w:p w14:paraId="08F83329"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L1-RSRP measurements</w:t>
            </w:r>
          </w:p>
        </w:tc>
        <w:tc>
          <w:tcPr>
            <w:tcW w:w="1530" w:type="dxa"/>
            <w:noWrap/>
            <w:hideMark/>
          </w:tcPr>
          <w:p w14:paraId="34CF5B07"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14.5.3.1</w:t>
            </w:r>
          </w:p>
        </w:tc>
      </w:tr>
      <w:tr w:rsidR="00245E70" w:rsidRPr="00C055E9" w14:paraId="2FEF9901" w14:textId="77777777" w:rsidTr="007C3749">
        <w:trPr>
          <w:trHeight w:val="86"/>
          <w:jc w:val="center"/>
        </w:trPr>
        <w:tc>
          <w:tcPr>
            <w:tcW w:w="3690" w:type="dxa"/>
            <w:vMerge/>
            <w:vAlign w:val="center"/>
            <w:hideMark/>
          </w:tcPr>
          <w:p w14:paraId="6CFC93CE" w14:textId="77777777" w:rsidR="00245E70" w:rsidRPr="00C055E9" w:rsidRDefault="00245E70" w:rsidP="007C3749">
            <w:pPr>
              <w:pStyle w:val="TAL"/>
              <w:ind w:left="568" w:hanging="412"/>
              <w:jc w:val="center"/>
              <w:rPr>
                <w:rFonts w:eastAsia="MS Mincho"/>
                <w:snapToGrid w:val="0"/>
              </w:rPr>
            </w:pPr>
          </w:p>
        </w:tc>
        <w:tc>
          <w:tcPr>
            <w:tcW w:w="1530" w:type="dxa"/>
            <w:noWrap/>
            <w:hideMark/>
          </w:tcPr>
          <w:p w14:paraId="30BF24B2"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14.5.3.3</w:t>
            </w:r>
          </w:p>
        </w:tc>
      </w:tr>
      <w:tr w:rsidR="00245E70" w:rsidRPr="00C055E9" w14:paraId="18ECC411" w14:textId="77777777" w:rsidTr="007C3749">
        <w:trPr>
          <w:trHeight w:val="86"/>
          <w:jc w:val="center"/>
        </w:trPr>
        <w:tc>
          <w:tcPr>
            <w:tcW w:w="3690" w:type="dxa"/>
            <w:noWrap/>
            <w:vAlign w:val="center"/>
            <w:hideMark/>
          </w:tcPr>
          <w:p w14:paraId="15CD9B20"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SS-RSRP accuracy</w:t>
            </w:r>
          </w:p>
        </w:tc>
        <w:tc>
          <w:tcPr>
            <w:tcW w:w="1530" w:type="dxa"/>
            <w:noWrap/>
            <w:hideMark/>
          </w:tcPr>
          <w:p w14:paraId="0BC4D359"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14.6.1.1</w:t>
            </w:r>
          </w:p>
        </w:tc>
      </w:tr>
      <w:tr w:rsidR="00245E70" w:rsidRPr="00C055E9" w14:paraId="7B27EBC0" w14:textId="77777777" w:rsidTr="007C3749">
        <w:trPr>
          <w:trHeight w:val="86"/>
          <w:jc w:val="center"/>
        </w:trPr>
        <w:tc>
          <w:tcPr>
            <w:tcW w:w="3690" w:type="dxa"/>
            <w:noWrap/>
            <w:vAlign w:val="center"/>
            <w:hideMark/>
          </w:tcPr>
          <w:p w14:paraId="4E2A85A2"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SS-RSRQ accuracy</w:t>
            </w:r>
          </w:p>
        </w:tc>
        <w:tc>
          <w:tcPr>
            <w:tcW w:w="1530" w:type="dxa"/>
            <w:noWrap/>
            <w:hideMark/>
          </w:tcPr>
          <w:p w14:paraId="5055804D"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14.6.2.1</w:t>
            </w:r>
          </w:p>
        </w:tc>
      </w:tr>
      <w:tr w:rsidR="00245E70" w:rsidRPr="00C055E9" w14:paraId="49F86428" w14:textId="77777777" w:rsidTr="007C3749">
        <w:trPr>
          <w:trHeight w:val="86"/>
          <w:jc w:val="center"/>
        </w:trPr>
        <w:tc>
          <w:tcPr>
            <w:tcW w:w="3690" w:type="dxa"/>
            <w:noWrap/>
            <w:vAlign w:val="center"/>
            <w:hideMark/>
          </w:tcPr>
          <w:p w14:paraId="458C2687"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SS-SINR accuracy</w:t>
            </w:r>
          </w:p>
        </w:tc>
        <w:tc>
          <w:tcPr>
            <w:tcW w:w="1530" w:type="dxa"/>
            <w:noWrap/>
            <w:hideMark/>
          </w:tcPr>
          <w:p w14:paraId="2CAED399"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14.6.3.1</w:t>
            </w:r>
          </w:p>
        </w:tc>
      </w:tr>
      <w:tr w:rsidR="00245E70" w:rsidRPr="00C055E9" w14:paraId="2D78D7EF" w14:textId="77777777" w:rsidTr="007C3749">
        <w:trPr>
          <w:trHeight w:val="86"/>
          <w:jc w:val="center"/>
        </w:trPr>
        <w:tc>
          <w:tcPr>
            <w:tcW w:w="3690" w:type="dxa"/>
            <w:noWrap/>
            <w:vAlign w:val="center"/>
            <w:hideMark/>
          </w:tcPr>
          <w:p w14:paraId="5927289F" w14:textId="77777777" w:rsidR="00245E70" w:rsidRPr="00C055E9" w:rsidRDefault="00245E70" w:rsidP="007C3749">
            <w:pPr>
              <w:pStyle w:val="TAL"/>
              <w:ind w:left="568" w:hanging="412"/>
              <w:jc w:val="center"/>
              <w:rPr>
                <w:rFonts w:eastAsia="MS Mincho"/>
                <w:snapToGrid w:val="0"/>
              </w:rPr>
            </w:pPr>
            <w:r w:rsidRPr="00C055E9">
              <w:rPr>
                <w:rFonts w:eastAsia="MS Mincho"/>
                <w:snapToGrid w:val="0"/>
              </w:rPr>
              <w:t>L1-RSRP accuracy</w:t>
            </w:r>
          </w:p>
        </w:tc>
        <w:tc>
          <w:tcPr>
            <w:tcW w:w="1530" w:type="dxa"/>
            <w:noWrap/>
            <w:hideMark/>
          </w:tcPr>
          <w:p w14:paraId="4E4E50A6" w14:textId="77777777" w:rsidR="00245E70" w:rsidRPr="00C055E9" w:rsidRDefault="00245E70" w:rsidP="007C3749">
            <w:pPr>
              <w:pStyle w:val="TAL"/>
              <w:ind w:left="568" w:hanging="494"/>
              <w:jc w:val="center"/>
              <w:rPr>
                <w:rFonts w:eastAsia="MS Mincho"/>
                <w:snapToGrid w:val="0"/>
              </w:rPr>
            </w:pPr>
            <w:r w:rsidRPr="00C055E9">
              <w:rPr>
                <w:rFonts w:eastAsia="MS Mincho"/>
                <w:snapToGrid w:val="0"/>
              </w:rPr>
              <w:t>14.6.4.1</w:t>
            </w:r>
          </w:p>
        </w:tc>
      </w:tr>
      <w:bookmarkEnd w:id="5"/>
    </w:tbl>
    <w:p w14:paraId="1000A752" w14:textId="77777777" w:rsidR="00245E70" w:rsidRPr="00C055E9" w:rsidRDefault="00245E70" w:rsidP="00245E70">
      <w:pPr>
        <w:pStyle w:val="B1"/>
      </w:pPr>
    </w:p>
    <w:p w14:paraId="041FB0D0" w14:textId="77777777" w:rsidR="00245E70" w:rsidRPr="00C055E9" w:rsidRDefault="00245E70" w:rsidP="00245E70">
      <w:pPr>
        <w:pStyle w:val="TH"/>
        <w:rPr>
          <w:lang w:eastAsia="zh-CN"/>
        </w:rPr>
      </w:pPr>
      <w:r w:rsidRPr="00C055E9">
        <w:lastRenderedPageBreak/>
        <w:t xml:space="preserve">Table 14.0.3-2: </w:t>
      </w:r>
      <w:r w:rsidRPr="00C055E9">
        <w:rPr>
          <w:lang w:eastAsia="zh-CN"/>
        </w:rPr>
        <w:t xml:space="preserve">Test cases configuring </w:t>
      </w:r>
      <w:proofErr w:type="spellStart"/>
      <w:r w:rsidRPr="00C055E9">
        <w:rPr>
          <w:rFonts w:eastAsia="MS Mincho"/>
        </w:rPr>
        <w:t>EphemerisInfo</w:t>
      </w:r>
      <w:proofErr w:type="spellEnd"/>
      <w:r w:rsidRPr="00C055E9">
        <w:rPr>
          <w:rFonts w:eastAsia="MS Mincho"/>
        </w:rPr>
        <w:t xml:space="preserve"> as </w:t>
      </w:r>
      <w:r w:rsidRPr="00C055E9">
        <w:t>Orbital</w:t>
      </w:r>
    </w:p>
    <w:tbl>
      <w:tblPr>
        <w:tblStyle w:val="TableGrid"/>
        <w:tblW w:w="0" w:type="auto"/>
        <w:jc w:val="center"/>
        <w:tblLook w:val="04A0" w:firstRow="1" w:lastRow="0" w:firstColumn="1" w:lastColumn="0" w:noHBand="0" w:noVBand="1"/>
      </w:tblPr>
      <w:tblGrid>
        <w:gridCol w:w="3870"/>
        <w:gridCol w:w="1800"/>
      </w:tblGrid>
      <w:tr w:rsidR="00245E70" w:rsidRPr="00C055E9" w14:paraId="7E485C0A" w14:textId="77777777" w:rsidTr="007C3749">
        <w:trPr>
          <w:trHeight w:val="86"/>
          <w:jc w:val="center"/>
        </w:trPr>
        <w:tc>
          <w:tcPr>
            <w:tcW w:w="3870" w:type="dxa"/>
            <w:noWrap/>
            <w:vAlign w:val="center"/>
            <w:hideMark/>
          </w:tcPr>
          <w:p w14:paraId="4ECEBBA2" w14:textId="77777777" w:rsidR="00245E70" w:rsidRPr="00C055E9" w:rsidRDefault="00245E70" w:rsidP="007C3749">
            <w:pPr>
              <w:pStyle w:val="TAH"/>
              <w:ind w:left="568" w:hanging="412"/>
            </w:pPr>
            <w:r w:rsidRPr="00C055E9">
              <w:t>Functional Area</w:t>
            </w:r>
          </w:p>
        </w:tc>
        <w:tc>
          <w:tcPr>
            <w:tcW w:w="1800" w:type="dxa"/>
            <w:noWrap/>
            <w:vAlign w:val="center"/>
            <w:hideMark/>
          </w:tcPr>
          <w:p w14:paraId="6C0105CC" w14:textId="77777777" w:rsidR="00245E70" w:rsidRPr="00C055E9" w:rsidRDefault="00245E70" w:rsidP="007C3749">
            <w:pPr>
              <w:pStyle w:val="TAH"/>
              <w:ind w:left="568" w:hanging="494"/>
              <w:rPr>
                <w:rFonts w:eastAsia="MS Mincho"/>
              </w:rPr>
            </w:pPr>
            <w:r w:rsidRPr="00C055E9">
              <w:rPr>
                <w:rFonts w:eastAsia="MS Mincho"/>
              </w:rPr>
              <w:t>Test Case</w:t>
            </w:r>
          </w:p>
        </w:tc>
      </w:tr>
      <w:tr w:rsidR="00245E70" w:rsidRPr="00C055E9" w14:paraId="12C2FC26" w14:textId="77777777" w:rsidTr="007C3749">
        <w:trPr>
          <w:trHeight w:val="86"/>
          <w:jc w:val="center"/>
        </w:trPr>
        <w:tc>
          <w:tcPr>
            <w:tcW w:w="3870" w:type="dxa"/>
            <w:vMerge w:val="restart"/>
            <w:noWrap/>
            <w:vAlign w:val="center"/>
            <w:hideMark/>
          </w:tcPr>
          <w:p w14:paraId="38FFF26E" w14:textId="77777777" w:rsidR="00245E70" w:rsidRPr="00C055E9" w:rsidRDefault="00245E70" w:rsidP="007C3749">
            <w:pPr>
              <w:pStyle w:val="TAL"/>
              <w:ind w:left="568" w:hanging="412"/>
              <w:rPr>
                <w:rFonts w:eastAsia="MS Mincho"/>
                <w:snapToGrid w:val="0"/>
              </w:rPr>
            </w:pPr>
            <w:r w:rsidRPr="00C055E9">
              <w:rPr>
                <w:rFonts w:eastAsia="MS Mincho"/>
                <w:snapToGrid w:val="0"/>
              </w:rPr>
              <w:t>RRC_IDLE state mobility</w:t>
            </w:r>
          </w:p>
        </w:tc>
        <w:tc>
          <w:tcPr>
            <w:tcW w:w="1800" w:type="dxa"/>
            <w:noWrap/>
            <w:vAlign w:val="center"/>
          </w:tcPr>
          <w:p w14:paraId="4E04371C" w14:textId="77777777" w:rsidR="00245E70" w:rsidRPr="00C055E9" w:rsidRDefault="00245E70" w:rsidP="007C3749">
            <w:pPr>
              <w:pStyle w:val="TAL"/>
              <w:ind w:left="568" w:hanging="494"/>
              <w:jc w:val="center"/>
              <w:rPr>
                <w:rFonts w:eastAsia="MS Mincho"/>
                <w:snapToGrid w:val="0"/>
              </w:rPr>
            </w:pPr>
            <w:r w:rsidRPr="00C055E9">
              <w:t>14.1.1</w:t>
            </w:r>
          </w:p>
        </w:tc>
      </w:tr>
      <w:tr w:rsidR="00245E70" w:rsidRPr="00C055E9" w14:paraId="1EB64943" w14:textId="77777777" w:rsidTr="007C3749">
        <w:trPr>
          <w:trHeight w:val="86"/>
          <w:jc w:val="center"/>
        </w:trPr>
        <w:tc>
          <w:tcPr>
            <w:tcW w:w="3870" w:type="dxa"/>
            <w:vMerge/>
            <w:vAlign w:val="center"/>
            <w:hideMark/>
          </w:tcPr>
          <w:p w14:paraId="5D500283" w14:textId="77777777" w:rsidR="00245E70" w:rsidRPr="00C055E9" w:rsidRDefault="00245E70" w:rsidP="007C3749">
            <w:pPr>
              <w:pStyle w:val="TAL"/>
              <w:ind w:left="568" w:hanging="412"/>
              <w:rPr>
                <w:rFonts w:eastAsia="MS Mincho"/>
                <w:snapToGrid w:val="0"/>
              </w:rPr>
            </w:pPr>
          </w:p>
        </w:tc>
        <w:tc>
          <w:tcPr>
            <w:tcW w:w="1800" w:type="dxa"/>
            <w:noWrap/>
            <w:vAlign w:val="center"/>
          </w:tcPr>
          <w:p w14:paraId="617D4B15" w14:textId="77777777" w:rsidR="00245E70" w:rsidRPr="00C055E9" w:rsidRDefault="00245E70" w:rsidP="007C3749">
            <w:pPr>
              <w:pStyle w:val="TAL"/>
              <w:ind w:left="568" w:hanging="494"/>
              <w:jc w:val="center"/>
              <w:rPr>
                <w:rFonts w:eastAsia="MS Mincho"/>
                <w:snapToGrid w:val="0"/>
              </w:rPr>
            </w:pPr>
            <w:r w:rsidRPr="00C055E9">
              <w:t>14.1.2</w:t>
            </w:r>
          </w:p>
        </w:tc>
      </w:tr>
      <w:tr w:rsidR="00245E70" w:rsidRPr="00C055E9" w14:paraId="485F5124" w14:textId="77777777" w:rsidTr="007C3749">
        <w:trPr>
          <w:trHeight w:val="86"/>
          <w:jc w:val="center"/>
        </w:trPr>
        <w:tc>
          <w:tcPr>
            <w:tcW w:w="3870" w:type="dxa"/>
            <w:vMerge/>
            <w:vAlign w:val="center"/>
            <w:hideMark/>
          </w:tcPr>
          <w:p w14:paraId="522540A4" w14:textId="77777777" w:rsidR="00245E70" w:rsidRPr="00C055E9" w:rsidRDefault="00245E70" w:rsidP="007C3749">
            <w:pPr>
              <w:pStyle w:val="TAL"/>
              <w:ind w:left="568" w:hanging="412"/>
              <w:rPr>
                <w:rFonts w:eastAsia="MS Mincho"/>
                <w:snapToGrid w:val="0"/>
              </w:rPr>
            </w:pPr>
          </w:p>
        </w:tc>
        <w:tc>
          <w:tcPr>
            <w:tcW w:w="1800" w:type="dxa"/>
            <w:noWrap/>
            <w:vAlign w:val="center"/>
          </w:tcPr>
          <w:p w14:paraId="7A2DC158" w14:textId="77777777" w:rsidR="00245E70" w:rsidRPr="00C055E9" w:rsidRDefault="00245E70" w:rsidP="007C3749">
            <w:pPr>
              <w:pStyle w:val="TAL"/>
              <w:ind w:left="568" w:hanging="494"/>
              <w:jc w:val="center"/>
              <w:rPr>
                <w:rFonts w:eastAsia="MS Mincho"/>
                <w:snapToGrid w:val="0"/>
              </w:rPr>
            </w:pPr>
            <w:r w:rsidRPr="00C055E9">
              <w:t>14.1.5</w:t>
            </w:r>
          </w:p>
        </w:tc>
      </w:tr>
      <w:tr w:rsidR="00245E70" w:rsidRPr="00C055E9" w14:paraId="0E64B836" w14:textId="77777777" w:rsidTr="007C3749">
        <w:trPr>
          <w:trHeight w:val="86"/>
          <w:jc w:val="center"/>
        </w:trPr>
        <w:tc>
          <w:tcPr>
            <w:tcW w:w="3870" w:type="dxa"/>
            <w:vMerge/>
            <w:vAlign w:val="center"/>
            <w:hideMark/>
          </w:tcPr>
          <w:p w14:paraId="0BB8BBCE" w14:textId="77777777" w:rsidR="00245E70" w:rsidRPr="00C055E9" w:rsidRDefault="00245E70" w:rsidP="007C3749">
            <w:pPr>
              <w:pStyle w:val="TAL"/>
              <w:ind w:left="568" w:hanging="412"/>
              <w:rPr>
                <w:rFonts w:eastAsia="MS Mincho"/>
                <w:snapToGrid w:val="0"/>
              </w:rPr>
            </w:pPr>
          </w:p>
        </w:tc>
        <w:tc>
          <w:tcPr>
            <w:tcW w:w="1800" w:type="dxa"/>
            <w:noWrap/>
            <w:vAlign w:val="center"/>
          </w:tcPr>
          <w:p w14:paraId="49098CA0" w14:textId="77777777" w:rsidR="00245E70" w:rsidRPr="00C055E9" w:rsidRDefault="00245E70" w:rsidP="007C3749">
            <w:pPr>
              <w:pStyle w:val="TAL"/>
              <w:ind w:left="568" w:hanging="494"/>
              <w:jc w:val="center"/>
              <w:rPr>
                <w:rFonts w:eastAsia="MS Mincho"/>
                <w:snapToGrid w:val="0"/>
              </w:rPr>
            </w:pPr>
            <w:r w:rsidRPr="00C055E9">
              <w:t>14.1.6</w:t>
            </w:r>
          </w:p>
        </w:tc>
      </w:tr>
      <w:tr w:rsidR="00245E70" w:rsidRPr="00C055E9" w14:paraId="4EFD19BA" w14:textId="77777777" w:rsidTr="007C3749">
        <w:trPr>
          <w:trHeight w:val="86"/>
          <w:jc w:val="center"/>
        </w:trPr>
        <w:tc>
          <w:tcPr>
            <w:tcW w:w="3870" w:type="dxa"/>
            <w:vMerge w:val="restart"/>
            <w:vAlign w:val="center"/>
            <w:hideMark/>
          </w:tcPr>
          <w:p w14:paraId="48FB9A2D" w14:textId="77777777" w:rsidR="00245E70" w:rsidRPr="00C055E9" w:rsidRDefault="00245E70" w:rsidP="007C3749">
            <w:pPr>
              <w:pStyle w:val="TAL"/>
              <w:ind w:left="568" w:hanging="412"/>
              <w:rPr>
                <w:rFonts w:eastAsia="MS Mincho"/>
                <w:snapToGrid w:val="0"/>
              </w:rPr>
            </w:pPr>
            <w:r w:rsidRPr="00C055E9">
              <w:rPr>
                <w:rFonts w:eastAsia="MS Mincho"/>
                <w:snapToGrid w:val="0"/>
              </w:rPr>
              <w:t>Handover</w:t>
            </w:r>
          </w:p>
        </w:tc>
        <w:tc>
          <w:tcPr>
            <w:tcW w:w="1800" w:type="dxa"/>
            <w:noWrap/>
            <w:vAlign w:val="center"/>
          </w:tcPr>
          <w:p w14:paraId="775690C7" w14:textId="77777777" w:rsidR="00245E70" w:rsidRPr="00C055E9" w:rsidRDefault="00245E70" w:rsidP="007C3749">
            <w:pPr>
              <w:pStyle w:val="TAL"/>
              <w:ind w:left="568" w:hanging="494"/>
              <w:jc w:val="center"/>
              <w:rPr>
                <w:rFonts w:eastAsia="MS Mincho"/>
                <w:snapToGrid w:val="0"/>
              </w:rPr>
            </w:pPr>
            <w:r w:rsidRPr="00C055E9">
              <w:t>14.2.1.1</w:t>
            </w:r>
          </w:p>
        </w:tc>
      </w:tr>
      <w:tr w:rsidR="00245E70" w:rsidRPr="00C055E9" w14:paraId="616B4C23" w14:textId="77777777" w:rsidTr="007C3749">
        <w:trPr>
          <w:trHeight w:val="86"/>
          <w:jc w:val="center"/>
        </w:trPr>
        <w:tc>
          <w:tcPr>
            <w:tcW w:w="3870" w:type="dxa"/>
            <w:vMerge/>
            <w:vAlign w:val="center"/>
            <w:hideMark/>
          </w:tcPr>
          <w:p w14:paraId="5ED0E317" w14:textId="77777777" w:rsidR="00245E70" w:rsidRPr="00C055E9" w:rsidRDefault="00245E70" w:rsidP="007C3749">
            <w:pPr>
              <w:pStyle w:val="TAL"/>
              <w:ind w:left="568" w:hanging="412"/>
              <w:rPr>
                <w:rFonts w:eastAsia="MS Mincho"/>
                <w:snapToGrid w:val="0"/>
              </w:rPr>
            </w:pPr>
          </w:p>
        </w:tc>
        <w:tc>
          <w:tcPr>
            <w:tcW w:w="1800" w:type="dxa"/>
            <w:noWrap/>
            <w:vAlign w:val="center"/>
          </w:tcPr>
          <w:p w14:paraId="0EA4C020" w14:textId="77777777" w:rsidR="00245E70" w:rsidRPr="00C055E9" w:rsidRDefault="00245E70" w:rsidP="007C3749">
            <w:pPr>
              <w:pStyle w:val="TAL"/>
              <w:ind w:left="568" w:hanging="494"/>
              <w:jc w:val="center"/>
              <w:rPr>
                <w:rFonts w:eastAsia="MS Mincho"/>
                <w:snapToGrid w:val="0"/>
              </w:rPr>
            </w:pPr>
            <w:r w:rsidRPr="00C055E9">
              <w:t>14.2.1.2</w:t>
            </w:r>
          </w:p>
        </w:tc>
      </w:tr>
      <w:tr w:rsidR="00245E70" w:rsidRPr="00C055E9" w14:paraId="7EDE4A76" w14:textId="77777777" w:rsidTr="007C3749">
        <w:trPr>
          <w:trHeight w:val="86"/>
          <w:jc w:val="center"/>
        </w:trPr>
        <w:tc>
          <w:tcPr>
            <w:tcW w:w="3870" w:type="dxa"/>
            <w:vMerge w:val="restart"/>
            <w:noWrap/>
            <w:vAlign w:val="center"/>
            <w:hideMark/>
          </w:tcPr>
          <w:p w14:paraId="6C54C39D" w14:textId="77777777" w:rsidR="00245E70" w:rsidRPr="00C055E9" w:rsidRDefault="00245E70" w:rsidP="007C3749">
            <w:pPr>
              <w:pStyle w:val="TAL"/>
              <w:ind w:left="568" w:hanging="412"/>
              <w:rPr>
                <w:rFonts w:eastAsia="MS Mincho"/>
                <w:snapToGrid w:val="0"/>
              </w:rPr>
            </w:pPr>
            <w:r w:rsidRPr="00C055E9">
              <w:rPr>
                <w:rFonts w:eastAsia="MS Mincho"/>
                <w:snapToGrid w:val="0"/>
              </w:rPr>
              <w:t>RRC Connection Mobility Control</w:t>
            </w:r>
          </w:p>
        </w:tc>
        <w:tc>
          <w:tcPr>
            <w:tcW w:w="1800" w:type="dxa"/>
            <w:noWrap/>
            <w:vAlign w:val="center"/>
          </w:tcPr>
          <w:p w14:paraId="0AE14344" w14:textId="77777777" w:rsidR="00245E70" w:rsidRPr="00C055E9" w:rsidRDefault="00245E70" w:rsidP="007C3749">
            <w:pPr>
              <w:pStyle w:val="TAL"/>
              <w:ind w:left="568" w:hanging="494"/>
              <w:jc w:val="center"/>
              <w:rPr>
                <w:rFonts w:eastAsia="MS Mincho"/>
                <w:snapToGrid w:val="0"/>
              </w:rPr>
            </w:pPr>
            <w:r w:rsidRPr="00C055E9">
              <w:t>14.2.2.1</w:t>
            </w:r>
          </w:p>
        </w:tc>
      </w:tr>
      <w:tr w:rsidR="00245E70" w:rsidRPr="00C055E9" w14:paraId="7E7FFC9A" w14:textId="77777777" w:rsidTr="007C3749">
        <w:trPr>
          <w:trHeight w:val="86"/>
          <w:jc w:val="center"/>
        </w:trPr>
        <w:tc>
          <w:tcPr>
            <w:tcW w:w="3870" w:type="dxa"/>
            <w:vMerge/>
            <w:vAlign w:val="center"/>
            <w:hideMark/>
          </w:tcPr>
          <w:p w14:paraId="30DB8B00" w14:textId="77777777" w:rsidR="00245E70" w:rsidRPr="00C055E9" w:rsidRDefault="00245E70" w:rsidP="007C3749">
            <w:pPr>
              <w:pStyle w:val="TAL"/>
              <w:ind w:left="568" w:hanging="412"/>
              <w:rPr>
                <w:rFonts w:eastAsia="MS Mincho"/>
                <w:snapToGrid w:val="0"/>
              </w:rPr>
            </w:pPr>
          </w:p>
        </w:tc>
        <w:tc>
          <w:tcPr>
            <w:tcW w:w="1800" w:type="dxa"/>
            <w:noWrap/>
            <w:vAlign w:val="center"/>
          </w:tcPr>
          <w:p w14:paraId="71705BD5" w14:textId="77777777" w:rsidR="00245E70" w:rsidRPr="00C055E9" w:rsidRDefault="00245E70" w:rsidP="007C3749">
            <w:pPr>
              <w:pStyle w:val="TAL"/>
              <w:ind w:left="568" w:hanging="494"/>
              <w:jc w:val="center"/>
              <w:rPr>
                <w:rFonts w:eastAsia="MS Mincho"/>
                <w:snapToGrid w:val="0"/>
              </w:rPr>
            </w:pPr>
            <w:r w:rsidRPr="00C055E9">
              <w:t>14.2.2.2</w:t>
            </w:r>
          </w:p>
        </w:tc>
      </w:tr>
      <w:tr w:rsidR="00245E70" w:rsidRPr="00C055E9" w14:paraId="04DCB1A4" w14:textId="77777777" w:rsidTr="007C3749">
        <w:trPr>
          <w:trHeight w:val="86"/>
          <w:jc w:val="center"/>
        </w:trPr>
        <w:tc>
          <w:tcPr>
            <w:tcW w:w="3870" w:type="dxa"/>
            <w:vMerge/>
            <w:vAlign w:val="center"/>
            <w:hideMark/>
          </w:tcPr>
          <w:p w14:paraId="0F0A9476" w14:textId="77777777" w:rsidR="00245E70" w:rsidRPr="00C055E9" w:rsidRDefault="00245E70" w:rsidP="007C3749">
            <w:pPr>
              <w:pStyle w:val="TAL"/>
              <w:ind w:left="568" w:hanging="412"/>
              <w:rPr>
                <w:rFonts w:eastAsia="MS Mincho"/>
                <w:snapToGrid w:val="0"/>
              </w:rPr>
            </w:pPr>
          </w:p>
        </w:tc>
        <w:tc>
          <w:tcPr>
            <w:tcW w:w="1800" w:type="dxa"/>
            <w:noWrap/>
            <w:vAlign w:val="center"/>
          </w:tcPr>
          <w:p w14:paraId="23EE37BA" w14:textId="77777777" w:rsidR="00245E70" w:rsidRPr="00C055E9" w:rsidRDefault="00245E70" w:rsidP="007C3749">
            <w:pPr>
              <w:pStyle w:val="TAL"/>
              <w:ind w:left="568" w:hanging="494"/>
              <w:jc w:val="center"/>
              <w:rPr>
                <w:rFonts w:eastAsia="MS Mincho"/>
                <w:snapToGrid w:val="0"/>
              </w:rPr>
            </w:pPr>
            <w:r w:rsidRPr="00C055E9">
              <w:t>14.2.2.3</w:t>
            </w:r>
          </w:p>
        </w:tc>
      </w:tr>
      <w:tr w:rsidR="00245E70" w:rsidRPr="00C055E9" w14:paraId="7FF23225" w14:textId="77777777" w:rsidTr="007C3749">
        <w:trPr>
          <w:trHeight w:val="86"/>
          <w:jc w:val="center"/>
        </w:trPr>
        <w:tc>
          <w:tcPr>
            <w:tcW w:w="3870" w:type="dxa"/>
            <w:vAlign w:val="center"/>
            <w:hideMark/>
          </w:tcPr>
          <w:p w14:paraId="2197969B" w14:textId="77777777" w:rsidR="00245E70" w:rsidRPr="00C055E9" w:rsidRDefault="00245E70" w:rsidP="007C3749">
            <w:pPr>
              <w:pStyle w:val="TAL"/>
              <w:ind w:left="568" w:hanging="412"/>
              <w:rPr>
                <w:rFonts w:eastAsia="MS Mincho"/>
                <w:snapToGrid w:val="0"/>
              </w:rPr>
            </w:pPr>
            <w:r w:rsidRPr="00C055E9">
              <w:rPr>
                <w:rFonts w:eastAsia="MS Mincho"/>
                <w:snapToGrid w:val="0"/>
              </w:rPr>
              <w:t>Timing</w:t>
            </w:r>
          </w:p>
        </w:tc>
        <w:tc>
          <w:tcPr>
            <w:tcW w:w="1800" w:type="dxa"/>
            <w:noWrap/>
            <w:vAlign w:val="center"/>
          </w:tcPr>
          <w:p w14:paraId="4F796A5C" w14:textId="77777777" w:rsidR="00245E70" w:rsidRPr="00C055E9" w:rsidRDefault="00245E70" w:rsidP="007C3749">
            <w:pPr>
              <w:pStyle w:val="TAL"/>
              <w:ind w:left="568" w:hanging="494"/>
              <w:jc w:val="center"/>
              <w:rPr>
                <w:rFonts w:eastAsia="MS Mincho"/>
                <w:snapToGrid w:val="0"/>
              </w:rPr>
            </w:pPr>
            <w:r w:rsidRPr="00C055E9">
              <w:t>14.3.2</w:t>
            </w:r>
          </w:p>
        </w:tc>
      </w:tr>
      <w:tr w:rsidR="00245E70" w:rsidRPr="00C055E9" w14:paraId="1488F087" w14:textId="77777777" w:rsidTr="007C3749">
        <w:trPr>
          <w:trHeight w:val="86"/>
          <w:jc w:val="center"/>
        </w:trPr>
        <w:tc>
          <w:tcPr>
            <w:tcW w:w="3870" w:type="dxa"/>
            <w:vMerge w:val="restart"/>
            <w:noWrap/>
            <w:vAlign w:val="center"/>
            <w:hideMark/>
          </w:tcPr>
          <w:p w14:paraId="097AB6C5" w14:textId="77777777" w:rsidR="00245E70" w:rsidRPr="00C055E9" w:rsidRDefault="00245E70" w:rsidP="007C3749">
            <w:pPr>
              <w:pStyle w:val="TAL"/>
              <w:ind w:left="568" w:hanging="412"/>
              <w:rPr>
                <w:rFonts w:eastAsia="MS Mincho"/>
                <w:snapToGrid w:val="0"/>
              </w:rPr>
            </w:pPr>
            <w:r w:rsidRPr="00C055E9">
              <w:rPr>
                <w:rFonts w:eastAsia="MS Mincho"/>
                <w:snapToGrid w:val="0"/>
              </w:rPr>
              <w:t>Radio Link Monitoring</w:t>
            </w:r>
          </w:p>
        </w:tc>
        <w:tc>
          <w:tcPr>
            <w:tcW w:w="1800" w:type="dxa"/>
            <w:noWrap/>
            <w:vAlign w:val="center"/>
          </w:tcPr>
          <w:p w14:paraId="43C26AD3" w14:textId="77777777" w:rsidR="00245E70" w:rsidRPr="00C055E9" w:rsidRDefault="00245E70" w:rsidP="007C3749">
            <w:pPr>
              <w:pStyle w:val="TAL"/>
              <w:ind w:left="568" w:hanging="494"/>
              <w:jc w:val="center"/>
              <w:rPr>
                <w:rFonts w:eastAsia="MS Mincho"/>
                <w:snapToGrid w:val="0"/>
              </w:rPr>
            </w:pPr>
            <w:r w:rsidRPr="00C055E9">
              <w:t>14.4.1.3</w:t>
            </w:r>
          </w:p>
        </w:tc>
      </w:tr>
      <w:tr w:rsidR="00245E70" w:rsidRPr="00C055E9" w14:paraId="67C0E517" w14:textId="77777777" w:rsidTr="007C3749">
        <w:trPr>
          <w:trHeight w:val="86"/>
          <w:jc w:val="center"/>
        </w:trPr>
        <w:tc>
          <w:tcPr>
            <w:tcW w:w="3870" w:type="dxa"/>
            <w:vMerge/>
            <w:noWrap/>
            <w:vAlign w:val="center"/>
            <w:hideMark/>
          </w:tcPr>
          <w:p w14:paraId="648036A5" w14:textId="77777777" w:rsidR="00245E70" w:rsidRPr="00C055E9" w:rsidRDefault="00245E70" w:rsidP="007C3749">
            <w:pPr>
              <w:pStyle w:val="TAL"/>
              <w:ind w:left="568" w:hanging="412"/>
              <w:rPr>
                <w:rFonts w:eastAsia="MS Mincho"/>
                <w:snapToGrid w:val="0"/>
              </w:rPr>
            </w:pPr>
          </w:p>
        </w:tc>
        <w:tc>
          <w:tcPr>
            <w:tcW w:w="1800" w:type="dxa"/>
            <w:noWrap/>
            <w:vAlign w:val="center"/>
          </w:tcPr>
          <w:p w14:paraId="25BD3C59" w14:textId="77777777" w:rsidR="00245E70" w:rsidRPr="00C055E9" w:rsidRDefault="00245E70" w:rsidP="007C3749">
            <w:pPr>
              <w:pStyle w:val="TAL"/>
              <w:ind w:left="568" w:hanging="494"/>
              <w:jc w:val="center"/>
              <w:rPr>
                <w:rFonts w:eastAsia="MS Mincho"/>
                <w:snapToGrid w:val="0"/>
              </w:rPr>
            </w:pPr>
            <w:r w:rsidRPr="00C055E9">
              <w:t>14.4.1.4</w:t>
            </w:r>
          </w:p>
        </w:tc>
      </w:tr>
      <w:tr w:rsidR="00245E70" w:rsidRPr="00C055E9" w14:paraId="12680A16" w14:textId="77777777" w:rsidTr="007C3749">
        <w:trPr>
          <w:trHeight w:val="86"/>
          <w:jc w:val="center"/>
        </w:trPr>
        <w:tc>
          <w:tcPr>
            <w:tcW w:w="3870" w:type="dxa"/>
            <w:vMerge/>
            <w:vAlign w:val="center"/>
            <w:hideMark/>
          </w:tcPr>
          <w:p w14:paraId="6E219D7C" w14:textId="77777777" w:rsidR="00245E70" w:rsidRPr="00C055E9" w:rsidRDefault="00245E70" w:rsidP="007C3749">
            <w:pPr>
              <w:pStyle w:val="TAL"/>
              <w:ind w:left="568" w:hanging="412"/>
              <w:rPr>
                <w:rFonts w:eastAsia="MS Mincho"/>
                <w:snapToGrid w:val="0"/>
              </w:rPr>
            </w:pPr>
          </w:p>
        </w:tc>
        <w:tc>
          <w:tcPr>
            <w:tcW w:w="1800" w:type="dxa"/>
            <w:noWrap/>
            <w:vAlign w:val="center"/>
          </w:tcPr>
          <w:p w14:paraId="1AA3A119" w14:textId="77777777" w:rsidR="00245E70" w:rsidRPr="00C055E9" w:rsidRDefault="00245E70" w:rsidP="007C3749">
            <w:pPr>
              <w:pStyle w:val="TAL"/>
              <w:ind w:left="568" w:hanging="494"/>
              <w:jc w:val="center"/>
              <w:rPr>
                <w:rFonts w:eastAsia="MS Mincho"/>
                <w:snapToGrid w:val="0"/>
              </w:rPr>
            </w:pPr>
            <w:r w:rsidRPr="00C055E9">
              <w:t>14.4.1.7</w:t>
            </w:r>
          </w:p>
        </w:tc>
      </w:tr>
      <w:tr w:rsidR="00245E70" w:rsidRPr="00C055E9" w14:paraId="1BC0892D" w14:textId="77777777" w:rsidTr="007C3749">
        <w:trPr>
          <w:trHeight w:val="86"/>
          <w:jc w:val="center"/>
        </w:trPr>
        <w:tc>
          <w:tcPr>
            <w:tcW w:w="3870" w:type="dxa"/>
            <w:vMerge/>
            <w:vAlign w:val="center"/>
            <w:hideMark/>
          </w:tcPr>
          <w:p w14:paraId="3C57A4D7" w14:textId="77777777" w:rsidR="00245E70" w:rsidRPr="00C055E9" w:rsidRDefault="00245E70" w:rsidP="007C3749">
            <w:pPr>
              <w:pStyle w:val="TAL"/>
              <w:ind w:left="568" w:hanging="412"/>
              <w:rPr>
                <w:rFonts w:eastAsia="MS Mincho"/>
                <w:snapToGrid w:val="0"/>
              </w:rPr>
            </w:pPr>
          </w:p>
        </w:tc>
        <w:tc>
          <w:tcPr>
            <w:tcW w:w="1800" w:type="dxa"/>
            <w:noWrap/>
            <w:vAlign w:val="center"/>
          </w:tcPr>
          <w:p w14:paraId="095BA473" w14:textId="77777777" w:rsidR="00245E70" w:rsidRPr="00C055E9" w:rsidRDefault="00245E70" w:rsidP="007C3749">
            <w:pPr>
              <w:pStyle w:val="TAL"/>
              <w:ind w:left="568" w:hanging="494"/>
              <w:jc w:val="center"/>
              <w:rPr>
                <w:rFonts w:eastAsia="MS Mincho"/>
                <w:snapToGrid w:val="0"/>
              </w:rPr>
            </w:pPr>
            <w:r w:rsidRPr="00C055E9">
              <w:t>14.4.1.8</w:t>
            </w:r>
          </w:p>
        </w:tc>
      </w:tr>
      <w:tr w:rsidR="00245E70" w:rsidRPr="00C055E9" w14:paraId="069A53E4" w14:textId="77777777" w:rsidTr="007C3749">
        <w:trPr>
          <w:trHeight w:val="86"/>
          <w:jc w:val="center"/>
        </w:trPr>
        <w:tc>
          <w:tcPr>
            <w:tcW w:w="3870" w:type="dxa"/>
            <w:vMerge w:val="restart"/>
            <w:vAlign w:val="center"/>
            <w:hideMark/>
          </w:tcPr>
          <w:p w14:paraId="445B3C12" w14:textId="77777777" w:rsidR="00245E70" w:rsidRPr="00C055E9" w:rsidRDefault="00245E70" w:rsidP="007C3749">
            <w:pPr>
              <w:pStyle w:val="TAL"/>
              <w:ind w:left="568" w:hanging="412"/>
              <w:rPr>
                <w:rFonts w:eastAsia="MS Mincho"/>
                <w:snapToGrid w:val="0"/>
              </w:rPr>
            </w:pPr>
            <w:r w:rsidRPr="00C055E9">
              <w:rPr>
                <w:rFonts w:eastAsia="MS Mincho"/>
                <w:snapToGrid w:val="0"/>
              </w:rPr>
              <w:t>BFD and LR procedures</w:t>
            </w:r>
          </w:p>
        </w:tc>
        <w:tc>
          <w:tcPr>
            <w:tcW w:w="1800" w:type="dxa"/>
            <w:noWrap/>
            <w:vAlign w:val="center"/>
          </w:tcPr>
          <w:p w14:paraId="7B1C4545" w14:textId="77777777" w:rsidR="00245E70" w:rsidRPr="00C055E9" w:rsidRDefault="00245E70" w:rsidP="007C3749">
            <w:pPr>
              <w:pStyle w:val="TAL"/>
              <w:ind w:left="568" w:hanging="494"/>
              <w:jc w:val="center"/>
              <w:rPr>
                <w:rFonts w:eastAsia="MS Mincho"/>
                <w:snapToGrid w:val="0"/>
              </w:rPr>
            </w:pPr>
            <w:r w:rsidRPr="00C055E9">
              <w:t>14.4.2.2</w:t>
            </w:r>
          </w:p>
        </w:tc>
      </w:tr>
      <w:tr w:rsidR="00245E70" w:rsidRPr="00C055E9" w14:paraId="32B75FB0" w14:textId="77777777" w:rsidTr="007C3749">
        <w:trPr>
          <w:trHeight w:val="86"/>
          <w:jc w:val="center"/>
        </w:trPr>
        <w:tc>
          <w:tcPr>
            <w:tcW w:w="3870" w:type="dxa"/>
            <w:vMerge/>
            <w:noWrap/>
            <w:vAlign w:val="center"/>
            <w:hideMark/>
          </w:tcPr>
          <w:p w14:paraId="699113FD" w14:textId="77777777" w:rsidR="00245E70" w:rsidRPr="00C055E9" w:rsidRDefault="00245E70" w:rsidP="007C3749">
            <w:pPr>
              <w:pStyle w:val="TAL"/>
              <w:ind w:left="568" w:hanging="412"/>
              <w:rPr>
                <w:rFonts w:eastAsia="MS Mincho"/>
                <w:snapToGrid w:val="0"/>
              </w:rPr>
            </w:pPr>
          </w:p>
        </w:tc>
        <w:tc>
          <w:tcPr>
            <w:tcW w:w="1800" w:type="dxa"/>
            <w:noWrap/>
            <w:vAlign w:val="center"/>
          </w:tcPr>
          <w:p w14:paraId="7DB8B9A8" w14:textId="77777777" w:rsidR="00245E70" w:rsidRPr="00C055E9" w:rsidRDefault="00245E70" w:rsidP="007C3749">
            <w:pPr>
              <w:pStyle w:val="TAL"/>
              <w:ind w:left="568" w:hanging="494"/>
              <w:jc w:val="center"/>
              <w:rPr>
                <w:rFonts w:eastAsia="MS Mincho"/>
                <w:snapToGrid w:val="0"/>
              </w:rPr>
            </w:pPr>
            <w:r w:rsidRPr="00C055E9">
              <w:t>14.4.2.4</w:t>
            </w:r>
          </w:p>
        </w:tc>
      </w:tr>
      <w:tr w:rsidR="00245E70" w:rsidRPr="00C055E9" w14:paraId="5E18C9C4" w14:textId="77777777" w:rsidTr="007C3749">
        <w:trPr>
          <w:trHeight w:val="86"/>
          <w:jc w:val="center"/>
        </w:trPr>
        <w:tc>
          <w:tcPr>
            <w:tcW w:w="3870" w:type="dxa"/>
            <w:vMerge/>
            <w:vAlign w:val="center"/>
            <w:hideMark/>
          </w:tcPr>
          <w:p w14:paraId="3FDEADF1" w14:textId="77777777" w:rsidR="00245E70" w:rsidRPr="00C055E9" w:rsidRDefault="00245E70" w:rsidP="007C3749">
            <w:pPr>
              <w:pStyle w:val="TAL"/>
              <w:ind w:left="568" w:hanging="412"/>
              <w:rPr>
                <w:rFonts w:eastAsia="MS Mincho"/>
                <w:snapToGrid w:val="0"/>
              </w:rPr>
            </w:pPr>
          </w:p>
        </w:tc>
        <w:tc>
          <w:tcPr>
            <w:tcW w:w="1800" w:type="dxa"/>
            <w:noWrap/>
            <w:vAlign w:val="center"/>
          </w:tcPr>
          <w:p w14:paraId="5CC3C992" w14:textId="77777777" w:rsidR="00245E70" w:rsidRPr="00C055E9" w:rsidRDefault="00245E70" w:rsidP="007C3749">
            <w:pPr>
              <w:pStyle w:val="TAL"/>
              <w:ind w:left="568" w:hanging="494"/>
              <w:jc w:val="center"/>
              <w:rPr>
                <w:rFonts w:eastAsia="MS Mincho"/>
                <w:snapToGrid w:val="0"/>
              </w:rPr>
            </w:pPr>
            <w:r w:rsidRPr="00C055E9">
              <w:t>14.4.2.6</w:t>
            </w:r>
          </w:p>
        </w:tc>
      </w:tr>
      <w:tr w:rsidR="00245E70" w:rsidRPr="00C055E9" w14:paraId="685D1DD5" w14:textId="77777777" w:rsidTr="007C3749">
        <w:trPr>
          <w:trHeight w:val="86"/>
          <w:jc w:val="center"/>
        </w:trPr>
        <w:tc>
          <w:tcPr>
            <w:tcW w:w="3870" w:type="dxa"/>
            <w:vAlign w:val="center"/>
            <w:hideMark/>
          </w:tcPr>
          <w:p w14:paraId="78015B56" w14:textId="77777777" w:rsidR="00245E70" w:rsidRPr="00C055E9" w:rsidRDefault="00245E70" w:rsidP="007C3749">
            <w:pPr>
              <w:pStyle w:val="TAL"/>
              <w:ind w:left="568" w:hanging="412"/>
              <w:rPr>
                <w:rFonts w:eastAsia="MS Mincho"/>
                <w:snapToGrid w:val="0"/>
              </w:rPr>
            </w:pPr>
            <w:r w:rsidRPr="00C055E9">
              <w:rPr>
                <w:rFonts w:eastAsia="MS Mincho"/>
                <w:snapToGrid w:val="0"/>
              </w:rPr>
              <w:t>Active BWP switch</w:t>
            </w:r>
          </w:p>
        </w:tc>
        <w:tc>
          <w:tcPr>
            <w:tcW w:w="1800" w:type="dxa"/>
            <w:noWrap/>
            <w:vAlign w:val="center"/>
          </w:tcPr>
          <w:p w14:paraId="6719EB19" w14:textId="77777777" w:rsidR="00245E70" w:rsidRPr="00C055E9" w:rsidRDefault="00245E70" w:rsidP="007C3749">
            <w:pPr>
              <w:pStyle w:val="TAL"/>
              <w:ind w:left="568" w:hanging="494"/>
              <w:jc w:val="center"/>
              <w:rPr>
                <w:rFonts w:eastAsia="MS Mincho"/>
                <w:snapToGrid w:val="0"/>
              </w:rPr>
            </w:pPr>
            <w:r w:rsidRPr="00C055E9">
              <w:t>14.4.3.2</w:t>
            </w:r>
          </w:p>
        </w:tc>
      </w:tr>
      <w:tr w:rsidR="00245E70" w:rsidRPr="00C055E9" w14:paraId="6E08F9CF" w14:textId="77777777" w:rsidTr="007C3749">
        <w:trPr>
          <w:trHeight w:val="86"/>
          <w:jc w:val="center"/>
        </w:trPr>
        <w:tc>
          <w:tcPr>
            <w:tcW w:w="3870" w:type="dxa"/>
            <w:vMerge w:val="restart"/>
            <w:noWrap/>
            <w:vAlign w:val="center"/>
            <w:hideMark/>
          </w:tcPr>
          <w:p w14:paraId="574E68F7" w14:textId="77777777" w:rsidR="00245E70" w:rsidRPr="00C055E9" w:rsidRDefault="00245E70" w:rsidP="007C3749">
            <w:pPr>
              <w:pStyle w:val="TAL"/>
              <w:ind w:left="568" w:hanging="412"/>
              <w:rPr>
                <w:rFonts w:eastAsia="MS Mincho"/>
                <w:snapToGrid w:val="0"/>
              </w:rPr>
            </w:pPr>
            <w:r w:rsidRPr="00C055E9">
              <w:rPr>
                <w:rFonts w:eastAsia="MS Mincho"/>
                <w:snapToGrid w:val="0"/>
              </w:rPr>
              <w:t>Intra-frequency measurements</w:t>
            </w:r>
          </w:p>
        </w:tc>
        <w:tc>
          <w:tcPr>
            <w:tcW w:w="1800" w:type="dxa"/>
            <w:noWrap/>
            <w:vAlign w:val="center"/>
          </w:tcPr>
          <w:p w14:paraId="761DBDD8" w14:textId="77777777" w:rsidR="00245E70" w:rsidRPr="00C055E9" w:rsidRDefault="00245E70" w:rsidP="007C3749">
            <w:pPr>
              <w:pStyle w:val="TAL"/>
              <w:ind w:left="568" w:hanging="494"/>
              <w:jc w:val="center"/>
              <w:rPr>
                <w:rFonts w:eastAsia="MS Mincho"/>
                <w:snapToGrid w:val="0"/>
              </w:rPr>
            </w:pPr>
            <w:r w:rsidRPr="00C055E9">
              <w:t>14.5.1.2</w:t>
            </w:r>
          </w:p>
        </w:tc>
      </w:tr>
      <w:tr w:rsidR="00245E70" w:rsidRPr="00C055E9" w14:paraId="67868019" w14:textId="77777777" w:rsidTr="007C3749">
        <w:trPr>
          <w:trHeight w:val="86"/>
          <w:jc w:val="center"/>
        </w:trPr>
        <w:tc>
          <w:tcPr>
            <w:tcW w:w="3870" w:type="dxa"/>
            <w:vMerge/>
            <w:noWrap/>
            <w:vAlign w:val="center"/>
            <w:hideMark/>
          </w:tcPr>
          <w:p w14:paraId="69645B3B" w14:textId="77777777" w:rsidR="00245E70" w:rsidRPr="00C055E9" w:rsidRDefault="00245E70" w:rsidP="007C3749">
            <w:pPr>
              <w:pStyle w:val="TAL"/>
              <w:ind w:left="568" w:hanging="412"/>
              <w:rPr>
                <w:rFonts w:eastAsia="MS Mincho"/>
                <w:snapToGrid w:val="0"/>
              </w:rPr>
            </w:pPr>
          </w:p>
        </w:tc>
        <w:tc>
          <w:tcPr>
            <w:tcW w:w="1800" w:type="dxa"/>
            <w:noWrap/>
            <w:vAlign w:val="center"/>
          </w:tcPr>
          <w:p w14:paraId="4A0CC8F7" w14:textId="77777777" w:rsidR="00245E70" w:rsidRPr="00C055E9" w:rsidRDefault="00245E70" w:rsidP="007C3749">
            <w:pPr>
              <w:pStyle w:val="TAL"/>
              <w:ind w:left="568" w:hanging="494"/>
              <w:jc w:val="center"/>
              <w:rPr>
                <w:rFonts w:eastAsia="MS Mincho"/>
                <w:snapToGrid w:val="0"/>
              </w:rPr>
            </w:pPr>
            <w:r w:rsidRPr="00C055E9">
              <w:t>14.5.1.4</w:t>
            </w:r>
          </w:p>
        </w:tc>
      </w:tr>
      <w:tr w:rsidR="00245E70" w:rsidRPr="00C055E9" w14:paraId="72BB08A6" w14:textId="77777777" w:rsidTr="007C3749">
        <w:trPr>
          <w:trHeight w:val="86"/>
          <w:jc w:val="center"/>
        </w:trPr>
        <w:tc>
          <w:tcPr>
            <w:tcW w:w="3870" w:type="dxa"/>
            <w:vMerge/>
            <w:noWrap/>
            <w:vAlign w:val="center"/>
            <w:hideMark/>
          </w:tcPr>
          <w:p w14:paraId="2DED2D27" w14:textId="77777777" w:rsidR="00245E70" w:rsidRPr="00C055E9" w:rsidRDefault="00245E70" w:rsidP="007C3749">
            <w:pPr>
              <w:pStyle w:val="TAL"/>
              <w:ind w:left="568" w:hanging="412"/>
              <w:rPr>
                <w:rFonts w:eastAsia="MS Mincho"/>
                <w:snapToGrid w:val="0"/>
              </w:rPr>
            </w:pPr>
          </w:p>
        </w:tc>
        <w:tc>
          <w:tcPr>
            <w:tcW w:w="1800" w:type="dxa"/>
            <w:noWrap/>
            <w:vAlign w:val="center"/>
          </w:tcPr>
          <w:p w14:paraId="7EEA047C" w14:textId="77777777" w:rsidR="00245E70" w:rsidRPr="00C055E9" w:rsidRDefault="00245E70" w:rsidP="007C3749">
            <w:pPr>
              <w:pStyle w:val="TAL"/>
              <w:ind w:left="568" w:hanging="494"/>
              <w:jc w:val="center"/>
              <w:rPr>
                <w:rFonts w:eastAsia="MS Mincho"/>
                <w:snapToGrid w:val="0"/>
              </w:rPr>
            </w:pPr>
            <w:r w:rsidRPr="00C055E9">
              <w:t>14.5.1.6</w:t>
            </w:r>
          </w:p>
        </w:tc>
      </w:tr>
      <w:tr w:rsidR="00245E70" w:rsidRPr="00C055E9" w14:paraId="26B531FE" w14:textId="77777777" w:rsidTr="007C3749">
        <w:trPr>
          <w:trHeight w:val="86"/>
          <w:jc w:val="center"/>
        </w:trPr>
        <w:tc>
          <w:tcPr>
            <w:tcW w:w="3870" w:type="dxa"/>
            <w:vMerge w:val="restart"/>
            <w:noWrap/>
            <w:vAlign w:val="center"/>
            <w:hideMark/>
          </w:tcPr>
          <w:p w14:paraId="0C47AF09" w14:textId="77777777" w:rsidR="00245E70" w:rsidRPr="00C055E9" w:rsidRDefault="00245E70" w:rsidP="007C3749">
            <w:pPr>
              <w:pStyle w:val="TAL"/>
              <w:ind w:left="568" w:hanging="412"/>
              <w:rPr>
                <w:rFonts w:eastAsia="MS Mincho"/>
                <w:snapToGrid w:val="0"/>
              </w:rPr>
            </w:pPr>
            <w:r w:rsidRPr="00C055E9">
              <w:rPr>
                <w:rFonts w:eastAsia="MS Mincho"/>
                <w:snapToGrid w:val="0"/>
              </w:rPr>
              <w:t>Inter-frequency measurements</w:t>
            </w:r>
          </w:p>
        </w:tc>
        <w:tc>
          <w:tcPr>
            <w:tcW w:w="1800" w:type="dxa"/>
            <w:noWrap/>
            <w:vAlign w:val="center"/>
          </w:tcPr>
          <w:p w14:paraId="3512A0F2" w14:textId="77777777" w:rsidR="00245E70" w:rsidRPr="00C055E9" w:rsidRDefault="00245E70" w:rsidP="007C3749">
            <w:pPr>
              <w:pStyle w:val="TAL"/>
              <w:ind w:left="568" w:hanging="494"/>
              <w:jc w:val="center"/>
              <w:rPr>
                <w:rFonts w:eastAsia="MS Mincho"/>
                <w:snapToGrid w:val="0"/>
              </w:rPr>
            </w:pPr>
            <w:r w:rsidRPr="00C055E9">
              <w:t>14.5.2.2</w:t>
            </w:r>
          </w:p>
        </w:tc>
      </w:tr>
      <w:tr w:rsidR="00245E70" w:rsidRPr="00C055E9" w14:paraId="1C3C088A" w14:textId="77777777" w:rsidTr="007C3749">
        <w:trPr>
          <w:trHeight w:val="86"/>
          <w:jc w:val="center"/>
        </w:trPr>
        <w:tc>
          <w:tcPr>
            <w:tcW w:w="3870" w:type="dxa"/>
            <w:vMerge/>
            <w:vAlign w:val="center"/>
            <w:hideMark/>
          </w:tcPr>
          <w:p w14:paraId="104B9B18" w14:textId="77777777" w:rsidR="00245E70" w:rsidRPr="00C055E9" w:rsidRDefault="00245E70" w:rsidP="007C3749">
            <w:pPr>
              <w:pStyle w:val="TAL"/>
              <w:ind w:left="568" w:hanging="412"/>
              <w:rPr>
                <w:rFonts w:eastAsia="MS Mincho"/>
                <w:snapToGrid w:val="0"/>
              </w:rPr>
            </w:pPr>
          </w:p>
        </w:tc>
        <w:tc>
          <w:tcPr>
            <w:tcW w:w="1800" w:type="dxa"/>
            <w:noWrap/>
            <w:vAlign w:val="center"/>
          </w:tcPr>
          <w:p w14:paraId="3F899593" w14:textId="77777777" w:rsidR="00245E70" w:rsidRPr="00C055E9" w:rsidRDefault="00245E70" w:rsidP="007C3749">
            <w:pPr>
              <w:pStyle w:val="TAL"/>
              <w:ind w:left="568" w:hanging="494"/>
              <w:jc w:val="center"/>
              <w:rPr>
                <w:rFonts w:eastAsia="MS Mincho"/>
                <w:snapToGrid w:val="0"/>
              </w:rPr>
            </w:pPr>
            <w:r w:rsidRPr="00C055E9">
              <w:t>14.5.2.4</w:t>
            </w:r>
          </w:p>
        </w:tc>
      </w:tr>
      <w:tr w:rsidR="00245E70" w:rsidRPr="00C055E9" w14:paraId="1B3E07D9" w14:textId="77777777" w:rsidTr="007C3749">
        <w:trPr>
          <w:trHeight w:val="86"/>
          <w:jc w:val="center"/>
        </w:trPr>
        <w:tc>
          <w:tcPr>
            <w:tcW w:w="3870" w:type="dxa"/>
            <w:vMerge/>
            <w:vAlign w:val="center"/>
            <w:hideMark/>
          </w:tcPr>
          <w:p w14:paraId="46204B55" w14:textId="77777777" w:rsidR="00245E70" w:rsidRPr="00C055E9" w:rsidRDefault="00245E70" w:rsidP="007C3749">
            <w:pPr>
              <w:pStyle w:val="TAL"/>
              <w:ind w:left="568" w:hanging="412"/>
              <w:rPr>
                <w:rFonts w:eastAsia="MS Mincho"/>
                <w:snapToGrid w:val="0"/>
              </w:rPr>
            </w:pPr>
          </w:p>
        </w:tc>
        <w:tc>
          <w:tcPr>
            <w:tcW w:w="1800" w:type="dxa"/>
            <w:noWrap/>
            <w:vAlign w:val="center"/>
          </w:tcPr>
          <w:p w14:paraId="5FF6D45E" w14:textId="77777777" w:rsidR="00245E70" w:rsidRPr="00C055E9" w:rsidRDefault="00245E70" w:rsidP="007C3749">
            <w:pPr>
              <w:pStyle w:val="TAL"/>
              <w:ind w:left="568" w:hanging="494"/>
              <w:jc w:val="center"/>
              <w:rPr>
                <w:rFonts w:eastAsia="MS Mincho"/>
                <w:snapToGrid w:val="0"/>
              </w:rPr>
            </w:pPr>
            <w:r w:rsidRPr="00C055E9">
              <w:t>14.5.2.6</w:t>
            </w:r>
          </w:p>
        </w:tc>
      </w:tr>
      <w:tr w:rsidR="00245E70" w:rsidRPr="00C055E9" w14:paraId="2486AD47" w14:textId="77777777" w:rsidTr="007C3749">
        <w:trPr>
          <w:trHeight w:val="86"/>
          <w:jc w:val="center"/>
        </w:trPr>
        <w:tc>
          <w:tcPr>
            <w:tcW w:w="3870" w:type="dxa"/>
            <w:vMerge/>
            <w:noWrap/>
            <w:vAlign w:val="center"/>
            <w:hideMark/>
          </w:tcPr>
          <w:p w14:paraId="35BFC050" w14:textId="77777777" w:rsidR="00245E70" w:rsidRPr="00C055E9" w:rsidRDefault="00245E70" w:rsidP="007C3749">
            <w:pPr>
              <w:pStyle w:val="TAL"/>
              <w:ind w:left="568" w:hanging="412"/>
              <w:rPr>
                <w:rFonts w:eastAsia="MS Mincho"/>
                <w:snapToGrid w:val="0"/>
              </w:rPr>
            </w:pPr>
          </w:p>
        </w:tc>
        <w:tc>
          <w:tcPr>
            <w:tcW w:w="1800" w:type="dxa"/>
            <w:noWrap/>
            <w:vAlign w:val="center"/>
          </w:tcPr>
          <w:p w14:paraId="1841848C" w14:textId="77777777" w:rsidR="00245E70" w:rsidRPr="00C055E9" w:rsidRDefault="00245E70" w:rsidP="007C3749">
            <w:pPr>
              <w:pStyle w:val="TAL"/>
              <w:ind w:left="568" w:hanging="494"/>
              <w:jc w:val="center"/>
              <w:rPr>
                <w:rFonts w:eastAsia="MS Mincho"/>
                <w:snapToGrid w:val="0"/>
              </w:rPr>
            </w:pPr>
            <w:r w:rsidRPr="00C055E9">
              <w:t>14.5.2.8</w:t>
            </w:r>
          </w:p>
        </w:tc>
      </w:tr>
      <w:tr w:rsidR="00245E70" w:rsidRPr="00C055E9" w14:paraId="720954E2" w14:textId="77777777" w:rsidTr="007C3749">
        <w:trPr>
          <w:trHeight w:val="86"/>
          <w:jc w:val="center"/>
        </w:trPr>
        <w:tc>
          <w:tcPr>
            <w:tcW w:w="3870" w:type="dxa"/>
            <w:vMerge w:val="restart"/>
            <w:vAlign w:val="center"/>
            <w:hideMark/>
          </w:tcPr>
          <w:p w14:paraId="5DB23C08" w14:textId="77777777" w:rsidR="00245E70" w:rsidRPr="00C055E9" w:rsidRDefault="00245E70" w:rsidP="007C3749">
            <w:pPr>
              <w:pStyle w:val="TAL"/>
              <w:ind w:left="568" w:hanging="412"/>
              <w:rPr>
                <w:rFonts w:eastAsia="MS Mincho"/>
                <w:snapToGrid w:val="0"/>
              </w:rPr>
            </w:pPr>
            <w:r w:rsidRPr="00C055E9">
              <w:rPr>
                <w:rFonts w:eastAsia="MS Mincho"/>
                <w:snapToGrid w:val="0"/>
              </w:rPr>
              <w:t>L1-RSRP measurements</w:t>
            </w:r>
          </w:p>
        </w:tc>
        <w:tc>
          <w:tcPr>
            <w:tcW w:w="1800" w:type="dxa"/>
            <w:noWrap/>
            <w:vAlign w:val="center"/>
          </w:tcPr>
          <w:p w14:paraId="19B5E470" w14:textId="77777777" w:rsidR="00245E70" w:rsidRPr="00C055E9" w:rsidRDefault="00245E70" w:rsidP="007C3749">
            <w:pPr>
              <w:pStyle w:val="TAL"/>
              <w:ind w:left="568" w:hanging="494"/>
              <w:jc w:val="center"/>
              <w:rPr>
                <w:rFonts w:eastAsia="MS Mincho"/>
                <w:snapToGrid w:val="0"/>
              </w:rPr>
            </w:pPr>
            <w:r w:rsidRPr="00C055E9">
              <w:t>14.5.3.2</w:t>
            </w:r>
          </w:p>
        </w:tc>
      </w:tr>
      <w:tr w:rsidR="00245E70" w:rsidRPr="00C055E9" w14:paraId="31653924" w14:textId="77777777" w:rsidTr="007C3749">
        <w:trPr>
          <w:trHeight w:val="86"/>
          <w:jc w:val="center"/>
        </w:trPr>
        <w:tc>
          <w:tcPr>
            <w:tcW w:w="3870" w:type="dxa"/>
            <w:vMerge/>
            <w:vAlign w:val="center"/>
            <w:hideMark/>
          </w:tcPr>
          <w:p w14:paraId="6B0A44C8" w14:textId="77777777" w:rsidR="00245E70" w:rsidRPr="00C055E9" w:rsidRDefault="00245E70" w:rsidP="007C3749">
            <w:pPr>
              <w:pStyle w:val="TAL"/>
              <w:ind w:left="568" w:hanging="412"/>
              <w:rPr>
                <w:rFonts w:eastAsia="MS Mincho"/>
                <w:snapToGrid w:val="0"/>
              </w:rPr>
            </w:pPr>
          </w:p>
        </w:tc>
        <w:tc>
          <w:tcPr>
            <w:tcW w:w="1800" w:type="dxa"/>
            <w:noWrap/>
            <w:vAlign w:val="center"/>
          </w:tcPr>
          <w:p w14:paraId="03FD8F0B" w14:textId="77777777" w:rsidR="00245E70" w:rsidRPr="00C055E9" w:rsidRDefault="00245E70" w:rsidP="007C3749">
            <w:pPr>
              <w:pStyle w:val="TAL"/>
              <w:ind w:left="568" w:hanging="494"/>
              <w:jc w:val="center"/>
              <w:rPr>
                <w:rFonts w:eastAsia="MS Mincho"/>
                <w:snapToGrid w:val="0"/>
              </w:rPr>
            </w:pPr>
            <w:r w:rsidRPr="00C055E9">
              <w:t>14.5.3.4</w:t>
            </w:r>
          </w:p>
        </w:tc>
      </w:tr>
      <w:tr w:rsidR="00245E70" w:rsidRPr="00C055E9" w14:paraId="51B86DA6" w14:textId="77777777" w:rsidTr="007C3749">
        <w:trPr>
          <w:trHeight w:val="86"/>
          <w:jc w:val="center"/>
        </w:trPr>
        <w:tc>
          <w:tcPr>
            <w:tcW w:w="3870" w:type="dxa"/>
            <w:noWrap/>
            <w:vAlign w:val="center"/>
            <w:hideMark/>
          </w:tcPr>
          <w:p w14:paraId="134DF0FF" w14:textId="77777777" w:rsidR="00245E70" w:rsidRPr="00C055E9" w:rsidRDefault="00245E70" w:rsidP="007C3749">
            <w:pPr>
              <w:pStyle w:val="TAL"/>
              <w:ind w:left="568" w:hanging="412"/>
              <w:rPr>
                <w:rFonts w:eastAsia="MS Mincho"/>
                <w:snapToGrid w:val="0"/>
              </w:rPr>
            </w:pPr>
            <w:r w:rsidRPr="00C055E9">
              <w:rPr>
                <w:rFonts w:eastAsia="MS Mincho"/>
                <w:snapToGrid w:val="0"/>
              </w:rPr>
              <w:t>SS-RSRP accuracy</w:t>
            </w:r>
          </w:p>
        </w:tc>
        <w:tc>
          <w:tcPr>
            <w:tcW w:w="1800" w:type="dxa"/>
            <w:noWrap/>
            <w:vAlign w:val="center"/>
          </w:tcPr>
          <w:p w14:paraId="30233517" w14:textId="77777777" w:rsidR="00245E70" w:rsidRPr="00C055E9" w:rsidRDefault="00245E70" w:rsidP="007C3749">
            <w:pPr>
              <w:pStyle w:val="TAL"/>
              <w:ind w:left="568" w:hanging="494"/>
              <w:jc w:val="center"/>
              <w:rPr>
                <w:rFonts w:eastAsia="MS Mincho"/>
                <w:snapToGrid w:val="0"/>
              </w:rPr>
            </w:pPr>
            <w:r w:rsidRPr="00C055E9">
              <w:t>14.6.1.2</w:t>
            </w:r>
          </w:p>
        </w:tc>
      </w:tr>
      <w:tr w:rsidR="00245E70" w:rsidRPr="00C055E9" w14:paraId="68CD2836" w14:textId="77777777" w:rsidTr="007C3749">
        <w:trPr>
          <w:trHeight w:val="86"/>
          <w:jc w:val="center"/>
        </w:trPr>
        <w:tc>
          <w:tcPr>
            <w:tcW w:w="3870" w:type="dxa"/>
            <w:vAlign w:val="center"/>
            <w:hideMark/>
          </w:tcPr>
          <w:p w14:paraId="2B535F49" w14:textId="77777777" w:rsidR="00245E70" w:rsidRPr="00C055E9" w:rsidRDefault="00245E70" w:rsidP="007C3749">
            <w:pPr>
              <w:pStyle w:val="TAL"/>
              <w:ind w:left="568" w:hanging="412"/>
              <w:rPr>
                <w:rFonts w:eastAsia="MS Mincho"/>
                <w:snapToGrid w:val="0"/>
              </w:rPr>
            </w:pPr>
            <w:r w:rsidRPr="00C055E9">
              <w:rPr>
                <w:rFonts w:eastAsia="MS Mincho"/>
                <w:snapToGrid w:val="0"/>
              </w:rPr>
              <w:t>SS-RSRQ accuracy</w:t>
            </w:r>
          </w:p>
        </w:tc>
        <w:tc>
          <w:tcPr>
            <w:tcW w:w="1800" w:type="dxa"/>
            <w:noWrap/>
            <w:vAlign w:val="center"/>
          </w:tcPr>
          <w:p w14:paraId="387B2F2A" w14:textId="77777777" w:rsidR="00245E70" w:rsidRPr="00C055E9" w:rsidRDefault="00245E70" w:rsidP="007C3749">
            <w:pPr>
              <w:pStyle w:val="TAL"/>
              <w:ind w:left="568" w:hanging="494"/>
              <w:jc w:val="center"/>
              <w:rPr>
                <w:rFonts w:eastAsia="MS Mincho"/>
                <w:snapToGrid w:val="0"/>
              </w:rPr>
            </w:pPr>
            <w:r w:rsidRPr="00C055E9">
              <w:t>14.6.2.2</w:t>
            </w:r>
          </w:p>
        </w:tc>
      </w:tr>
      <w:tr w:rsidR="00245E70" w:rsidRPr="00C055E9" w14:paraId="636B711A" w14:textId="77777777" w:rsidTr="007C3749">
        <w:trPr>
          <w:trHeight w:val="86"/>
          <w:jc w:val="center"/>
        </w:trPr>
        <w:tc>
          <w:tcPr>
            <w:tcW w:w="3870" w:type="dxa"/>
            <w:noWrap/>
            <w:vAlign w:val="center"/>
          </w:tcPr>
          <w:p w14:paraId="218C842C" w14:textId="77777777" w:rsidR="00245E70" w:rsidRPr="00C055E9" w:rsidRDefault="00245E70" w:rsidP="007C3749">
            <w:pPr>
              <w:pStyle w:val="TAL"/>
              <w:ind w:left="568" w:hanging="412"/>
              <w:rPr>
                <w:rFonts w:eastAsia="MS Mincho"/>
                <w:snapToGrid w:val="0"/>
              </w:rPr>
            </w:pPr>
            <w:r w:rsidRPr="00C055E9">
              <w:rPr>
                <w:rFonts w:eastAsia="MS Mincho"/>
                <w:snapToGrid w:val="0"/>
              </w:rPr>
              <w:t>SS-SINR accuracy</w:t>
            </w:r>
          </w:p>
        </w:tc>
        <w:tc>
          <w:tcPr>
            <w:tcW w:w="1800" w:type="dxa"/>
            <w:noWrap/>
            <w:vAlign w:val="center"/>
          </w:tcPr>
          <w:p w14:paraId="26B75CAF" w14:textId="77777777" w:rsidR="00245E70" w:rsidRPr="00C055E9" w:rsidRDefault="00245E70" w:rsidP="007C3749">
            <w:pPr>
              <w:pStyle w:val="TAL"/>
              <w:ind w:left="568" w:hanging="494"/>
              <w:jc w:val="center"/>
              <w:rPr>
                <w:rFonts w:eastAsia="MS Mincho"/>
                <w:snapToGrid w:val="0"/>
              </w:rPr>
            </w:pPr>
            <w:r w:rsidRPr="00C055E9">
              <w:t>14.6.3.2</w:t>
            </w:r>
          </w:p>
        </w:tc>
      </w:tr>
      <w:tr w:rsidR="00245E70" w:rsidRPr="00C055E9" w14:paraId="493FB1F1" w14:textId="77777777" w:rsidTr="007C3749">
        <w:trPr>
          <w:trHeight w:val="86"/>
          <w:jc w:val="center"/>
        </w:trPr>
        <w:tc>
          <w:tcPr>
            <w:tcW w:w="3870" w:type="dxa"/>
            <w:noWrap/>
            <w:vAlign w:val="center"/>
          </w:tcPr>
          <w:p w14:paraId="2BDECFE2" w14:textId="77777777" w:rsidR="00245E70" w:rsidRPr="00C055E9" w:rsidRDefault="00245E70" w:rsidP="007C3749">
            <w:pPr>
              <w:pStyle w:val="TAL"/>
              <w:ind w:left="568" w:hanging="412"/>
              <w:rPr>
                <w:rFonts w:eastAsia="MS Mincho"/>
                <w:snapToGrid w:val="0"/>
              </w:rPr>
            </w:pPr>
            <w:r w:rsidRPr="00C055E9">
              <w:rPr>
                <w:rFonts w:eastAsia="MS Mincho"/>
                <w:snapToGrid w:val="0"/>
              </w:rPr>
              <w:t>L1-RSRP accuracy</w:t>
            </w:r>
          </w:p>
        </w:tc>
        <w:tc>
          <w:tcPr>
            <w:tcW w:w="1800" w:type="dxa"/>
            <w:noWrap/>
            <w:vAlign w:val="center"/>
          </w:tcPr>
          <w:p w14:paraId="1DD9D7FC" w14:textId="77777777" w:rsidR="00245E70" w:rsidRPr="00C055E9" w:rsidRDefault="00245E70" w:rsidP="007C3749">
            <w:pPr>
              <w:pStyle w:val="TAL"/>
              <w:ind w:left="568" w:hanging="494"/>
              <w:jc w:val="center"/>
              <w:rPr>
                <w:rFonts w:eastAsia="MS Mincho"/>
                <w:snapToGrid w:val="0"/>
              </w:rPr>
            </w:pPr>
            <w:r w:rsidRPr="00C055E9">
              <w:t>14.6.4.2</w:t>
            </w:r>
          </w:p>
        </w:tc>
      </w:tr>
    </w:tbl>
    <w:p w14:paraId="2B9A4AC3" w14:textId="77777777" w:rsidR="00245E70" w:rsidRPr="00C055E9" w:rsidRDefault="00245E70" w:rsidP="00245E70">
      <w:pPr>
        <w:pStyle w:val="B1"/>
        <w:ind w:left="0" w:firstLine="0"/>
      </w:pPr>
    </w:p>
    <w:p w14:paraId="5932D702" w14:textId="77777777" w:rsidR="00245E70" w:rsidRPr="00C055E9" w:rsidRDefault="00245E70" w:rsidP="00245E70">
      <w:pPr>
        <w:pStyle w:val="Heading3"/>
      </w:pPr>
      <w:r w:rsidRPr="00C055E9">
        <w:t>14.0.4</w:t>
      </w:r>
      <w:r w:rsidRPr="00C055E9">
        <w:tab/>
        <w:t>General setup for SIB19</w:t>
      </w:r>
    </w:p>
    <w:p w14:paraId="0E6F3C19" w14:textId="77777777" w:rsidR="00245E70" w:rsidRPr="00C055E9" w:rsidRDefault="00245E70" w:rsidP="00245E70">
      <w:r w:rsidRPr="00C055E9">
        <w:t xml:space="preserve">The general parameters for SIB19 setup </w:t>
      </w:r>
      <w:proofErr w:type="gramStart"/>
      <w:r w:rsidRPr="00C055E9">
        <w:t>is</w:t>
      </w:r>
      <w:proofErr w:type="gramEnd"/>
      <w:r w:rsidRPr="00C055E9">
        <w:t xml:space="preserve"> specified in Table 14.0.4-1. </w:t>
      </w:r>
    </w:p>
    <w:p w14:paraId="5C6152C9" w14:textId="77777777" w:rsidR="00245E70" w:rsidRPr="00C055E9" w:rsidRDefault="00245E70" w:rsidP="00245E70">
      <w:pPr>
        <w:pStyle w:val="TH"/>
      </w:pPr>
      <w:r w:rsidRPr="00C055E9">
        <w:t>Table 14.0.4-1: SIB19 configuration for NTN test cases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245E70" w:rsidRPr="00C055E9" w14:paraId="2AE71039" w14:textId="77777777" w:rsidTr="007C3749">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1E2B5" w14:textId="77777777" w:rsidR="00245E70" w:rsidRPr="00C055E9" w:rsidRDefault="00245E70" w:rsidP="007C3749">
            <w:pPr>
              <w:pStyle w:val="TAH"/>
              <w:rPr>
                <w:lang w:eastAsia="fr-FR"/>
              </w:rPr>
            </w:pPr>
            <w:bookmarkStart w:id="6" w:name="_Hlk16723823"/>
            <w:r w:rsidRPr="00C055E9">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F52ECA1" w14:textId="77777777" w:rsidR="00245E70" w:rsidRPr="00C055E9" w:rsidRDefault="00245E70" w:rsidP="007C3749">
            <w:pPr>
              <w:pStyle w:val="TAH"/>
              <w:rPr>
                <w:lang w:eastAsia="fr-FR"/>
              </w:rPr>
            </w:pPr>
            <w:r w:rsidRPr="00C055E9">
              <w:rPr>
                <w:lang w:eastAsia="fr-FR"/>
              </w:rPr>
              <w:t>Unit</w:t>
            </w:r>
          </w:p>
        </w:tc>
        <w:tc>
          <w:tcPr>
            <w:tcW w:w="3376" w:type="dxa"/>
            <w:tcBorders>
              <w:top w:val="single" w:sz="4" w:space="0" w:color="auto"/>
              <w:left w:val="single" w:sz="4" w:space="0" w:color="auto"/>
              <w:right w:val="single" w:sz="4" w:space="0" w:color="auto"/>
            </w:tcBorders>
            <w:vAlign w:val="center"/>
            <w:hideMark/>
          </w:tcPr>
          <w:p w14:paraId="5B4CC324" w14:textId="77777777" w:rsidR="00245E70" w:rsidRPr="00C055E9" w:rsidRDefault="00245E70" w:rsidP="007C3749">
            <w:pPr>
              <w:pStyle w:val="TAH"/>
              <w:rPr>
                <w:lang w:eastAsia="fr-FR"/>
              </w:rPr>
            </w:pPr>
            <w:r w:rsidRPr="00C055E9">
              <w:rPr>
                <w:lang w:eastAsia="fr-FR"/>
              </w:rPr>
              <w:t>Test 1</w:t>
            </w:r>
          </w:p>
        </w:tc>
      </w:tr>
      <w:tr w:rsidR="00245E70" w:rsidRPr="00C055E9" w14:paraId="4A086090" w14:textId="77777777" w:rsidTr="007C3749">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6633DE" w14:textId="77777777" w:rsidR="00245E70" w:rsidRPr="00C055E9" w:rsidRDefault="00245E70" w:rsidP="007C3749">
            <w:pPr>
              <w:pStyle w:val="TAL"/>
              <w:rPr>
                <w:szCs w:val="18"/>
              </w:rPr>
            </w:pPr>
            <w:r w:rsidRPr="00C055E9">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4E0D1B2" w14:textId="77777777" w:rsidR="00245E70" w:rsidRPr="00C055E9" w:rsidRDefault="00245E70" w:rsidP="007C3749">
            <w:pPr>
              <w:pStyle w:val="TAC"/>
              <w:rPr>
                <w:rFonts w:cs="Arial"/>
                <w:szCs w:val="18"/>
                <w:lang w:eastAsia="fr-FR"/>
              </w:rPr>
            </w:pPr>
            <w:r w:rsidRPr="00C055E9">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4FD971DB" w14:textId="77777777" w:rsidR="00245E70" w:rsidRPr="00C055E9" w:rsidRDefault="00245E70" w:rsidP="007C3749">
            <w:pPr>
              <w:pStyle w:val="TAC"/>
              <w:rPr>
                <w:rFonts w:cs="Arial"/>
                <w:szCs w:val="18"/>
                <w:lang w:eastAsia="zh-CN"/>
              </w:rPr>
            </w:pPr>
            <w:r w:rsidRPr="00C055E9">
              <w:rPr>
                <w:rFonts w:cs="Arial"/>
                <w:szCs w:val="18"/>
                <w:lang w:eastAsia="zh-CN"/>
              </w:rPr>
              <w:t>LEO: 2.56</w:t>
            </w:r>
          </w:p>
          <w:p w14:paraId="63F1B061" w14:textId="77777777" w:rsidR="00245E70" w:rsidRPr="00C055E9" w:rsidRDefault="00245E70" w:rsidP="007C3749">
            <w:pPr>
              <w:pStyle w:val="TAC"/>
              <w:rPr>
                <w:rFonts w:cs="Arial"/>
                <w:szCs w:val="18"/>
                <w:lang w:eastAsia="fr-FR"/>
              </w:rPr>
            </w:pPr>
            <w:r w:rsidRPr="00C055E9">
              <w:rPr>
                <w:rFonts w:cs="Arial"/>
                <w:szCs w:val="18"/>
                <w:lang w:eastAsia="zh-CN"/>
              </w:rPr>
              <w:t>GEO: 10.24</w:t>
            </w:r>
          </w:p>
        </w:tc>
      </w:tr>
      <w:tr w:rsidR="00245E70" w:rsidRPr="00C055E9" w14:paraId="779299AD" w14:textId="77777777" w:rsidTr="007C3749">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E6D60A9" w14:textId="77777777" w:rsidR="00245E70" w:rsidRPr="00C055E9" w:rsidRDefault="00245E70" w:rsidP="007C3749">
            <w:pPr>
              <w:pStyle w:val="TAL"/>
              <w:rPr>
                <w:szCs w:val="18"/>
                <w:lang w:eastAsia="fr-FR"/>
              </w:rPr>
            </w:pPr>
            <w:proofErr w:type="spellStart"/>
            <w:r w:rsidRPr="00C055E9">
              <w:rPr>
                <w:szCs w:val="18"/>
              </w:rPr>
              <w:t>ntn-UlSyncValidityDuration</w:t>
            </w:r>
            <w:proofErr w:type="spellEnd"/>
          </w:p>
        </w:tc>
        <w:tc>
          <w:tcPr>
            <w:tcW w:w="2294" w:type="dxa"/>
            <w:tcBorders>
              <w:top w:val="single" w:sz="4" w:space="0" w:color="auto"/>
              <w:left w:val="single" w:sz="4" w:space="0" w:color="auto"/>
              <w:bottom w:val="single" w:sz="4" w:space="0" w:color="auto"/>
              <w:right w:val="single" w:sz="4" w:space="0" w:color="auto"/>
            </w:tcBorders>
          </w:tcPr>
          <w:p w14:paraId="0521FFE6" w14:textId="77777777" w:rsidR="00245E70" w:rsidRPr="00C055E9" w:rsidRDefault="00245E70" w:rsidP="007C3749">
            <w:pPr>
              <w:pStyle w:val="TAC"/>
              <w:rPr>
                <w:rFonts w:cs="Arial"/>
                <w:szCs w:val="18"/>
                <w:lang w:eastAsia="fr-FR"/>
              </w:rPr>
            </w:pPr>
            <w:r w:rsidRPr="00C055E9">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0462DF7E" w14:textId="77777777" w:rsidR="00245E70" w:rsidRPr="00C055E9" w:rsidRDefault="00245E70" w:rsidP="007C3749">
            <w:pPr>
              <w:pStyle w:val="TAC"/>
              <w:rPr>
                <w:rFonts w:cs="Arial"/>
                <w:szCs w:val="18"/>
                <w:lang w:eastAsia="zh-CN"/>
              </w:rPr>
            </w:pPr>
            <w:r w:rsidRPr="00C055E9">
              <w:rPr>
                <w:rFonts w:cs="Arial"/>
                <w:szCs w:val="18"/>
                <w:lang w:eastAsia="zh-CN"/>
              </w:rPr>
              <w:t>LEO: 5</w:t>
            </w:r>
          </w:p>
          <w:p w14:paraId="60249C72" w14:textId="77777777" w:rsidR="00245E70" w:rsidRPr="00C055E9" w:rsidRDefault="00245E70" w:rsidP="007C3749">
            <w:pPr>
              <w:pStyle w:val="TAC"/>
              <w:rPr>
                <w:rFonts w:cs="Arial"/>
                <w:szCs w:val="18"/>
                <w:lang w:eastAsia="fr-FR"/>
              </w:rPr>
            </w:pPr>
            <w:r w:rsidRPr="00C055E9">
              <w:rPr>
                <w:rFonts w:cs="Arial"/>
                <w:szCs w:val="18"/>
                <w:lang w:eastAsia="zh-CN"/>
              </w:rPr>
              <w:t>GEO: 900</w:t>
            </w:r>
          </w:p>
        </w:tc>
      </w:tr>
      <w:tr w:rsidR="00245E70" w:rsidRPr="00C055E9" w14:paraId="5430565A" w14:textId="77777777" w:rsidTr="007C3749">
        <w:trPr>
          <w:trHeight w:val="20"/>
          <w:jc w:val="center"/>
        </w:trPr>
        <w:tc>
          <w:tcPr>
            <w:tcW w:w="2830" w:type="dxa"/>
            <w:tcBorders>
              <w:top w:val="single" w:sz="4" w:space="0" w:color="auto"/>
              <w:left w:val="single" w:sz="4" w:space="0" w:color="auto"/>
              <w:right w:val="single" w:sz="4" w:space="0" w:color="auto"/>
            </w:tcBorders>
            <w:vAlign w:val="center"/>
          </w:tcPr>
          <w:p w14:paraId="4E1E8100" w14:textId="77777777" w:rsidR="00245E70" w:rsidRPr="00C055E9" w:rsidRDefault="00245E70" w:rsidP="007C3749">
            <w:pPr>
              <w:pStyle w:val="TAL"/>
              <w:rPr>
                <w:szCs w:val="18"/>
                <w:lang w:eastAsia="fr-FR"/>
              </w:rPr>
            </w:pPr>
            <w:proofErr w:type="spellStart"/>
            <w:r w:rsidRPr="00C055E9">
              <w:rPr>
                <w:szCs w:val="18"/>
              </w:rPr>
              <w:t>cellSpecificKoffset</w:t>
            </w:r>
            <w:proofErr w:type="spellEnd"/>
            <w:r w:rsidRPr="00C055E9">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0347C049" w14:textId="77777777" w:rsidR="00245E70" w:rsidRPr="00C055E9" w:rsidRDefault="00245E70" w:rsidP="007C3749">
            <w:pPr>
              <w:pStyle w:val="TAC"/>
              <w:rPr>
                <w:rFonts w:cs="Arial"/>
                <w:szCs w:val="18"/>
                <w:lang w:eastAsia="fr-FR"/>
              </w:rPr>
            </w:pPr>
            <w:r w:rsidRPr="00C055E9">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2A8577B" w14:textId="77777777" w:rsidR="00245E70" w:rsidRPr="00C055E9" w:rsidRDefault="00245E70" w:rsidP="007C3749">
            <w:pPr>
              <w:pStyle w:val="TAC"/>
              <w:rPr>
                <w:rFonts w:cs="Arial"/>
                <w:szCs w:val="18"/>
                <w:lang w:eastAsia="zh-CN"/>
              </w:rPr>
            </w:pPr>
            <w:r w:rsidRPr="00C055E9">
              <w:rPr>
                <w:rFonts w:cs="Arial"/>
                <w:szCs w:val="18"/>
                <w:lang w:eastAsia="zh-CN"/>
              </w:rPr>
              <w:t>LEO: 8</w:t>
            </w:r>
          </w:p>
          <w:p w14:paraId="3F30F4E9" w14:textId="77777777" w:rsidR="00245E70" w:rsidRPr="00C055E9" w:rsidRDefault="00245E70" w:rsidP="007C3749">
            <w:pPr>
              <w:pStyle w:val="TAC"/>
              <w:rPr>
                <w:rFonts w:cs="Arial"/>
                <w:szCs w:val="18"/>
                <w:lang w:eastAsia="fr-FR"/>
              </w:rPr>
            </w:pPr>
            <w:r w:rsidRPr="00C055E9">
              <w:rPr>
                <w:rFonts w:cs="Arial"/>
                <w:szCs w:val="18"/>
                <w:lang w:eastAsia="zh-CN"/>
              </w:rPr>
              <w:t>GEO: 256</w:t>
            </w:r>
          </w:p>
        </w:tc>
      </w:tr>
      <w:tr w:rsidR="00245E70" w:rsidRPr="00C055E9" w14:paraId="7F57E8A2" w14:textId="77777777" w:rsidTr="007C3749">
        <w:trPr>
          <w:trHeight w:val="20"/>
          <w:jc w:val="center"/>
        </w:trPr>
        <w:tc>
          <w:tcPr>
            <w:tcW w:w="2830" w:type="dxa"/>
            <w:tcBorders>
              <w:top w:val="single" w:sz="4" w:space="0" w:color="auto"/>
              <w:left w:val="single" w:sz="4" w:space="0" w:color="auto"/>
              <w:right w:val="single" w:sz="4" w:space="0" w:color="auto"/>
            </w:tcBorders>
            <w:vAlign w:val="center"/>
          </w:tcPr>
          <w:p w14:paraId="5D6D8E04" w14:textId="77777777" w:rsidR="00245E70" w:rsidRPr="00C055E9" w:rsidRDefault="00245E70" w:rsidP="007C3749">
            <w:pPr>
              <w:pStyle w:val="TAL"/>
              <w:rPr>
                <w:szCs w:val="18"/>
                <w:lang w:eastAsia="fr-FR"/>
              </w:rPr>
            </w:pPr>
            <w:proofErr w:type="spellStart"/>
            <w:r w:rsidRPr="00C055E9">
              <w:rPr>
                <w:szCs w:val="18"/>
              </w:rPr>
              <w:t>kmac</w:t>
            </w:r>
            <w:proofErr w:type="spellEnd"/>
            <w:r w:rsidRPr="00C055E9">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4EEE08B1" w14:textId="77777777" w:rsidR="00245E70" w:rsidRPr="00C055E9" w:rsidRDefault="00245E70" w:rsidP="007C3749">
            <w:pPr>
              <w:pStyle w:val="TAC"/>
              <w:rPr>
                <w:rFonts w:cs="Arial"/>
                <w:szCs w:val="18"/>
                <w:lang w:eastAsia="fr-FR"/>
              </w:rPr>
            </w:pPr>
            <w:r w:rsidRPr="00C055E9">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1CD054F4" w14:textId="77777777" w:rsidR="00245E70" w:rsidRPr="00C055E9" w:rsidRDefault="00245E70" w:rsidP="007C3749">
            <w:pPr>
              <w:pStyle w:val="TAC"/>
              <w:rPr>
                <w:rFonts w:cs="Arial"/>
                <w:szCs w:val="18"/>
                <w:lang w:eastAsia="zh-CN"/>
              </w:rPr>
            </w:pPr>
            <w:r w:rsidRPr="00C055E9">
              <w:rPr>
                <w:rFonts w:cs="Arial"/>
                <w:szCs w:val="18"/>
                <w:lang w:eastAsia="zh-CN"/>
              </w:rPr>
              <w:t>Not configured</w:t>
            </w:r>
          </w:p>
        </w:tc>
      </w:tr>
      <w:tr w:rsidR="00245E70" w:rsidRPr="00C055E9" w14:paraId="07EFDF7D" w14:textId="77777777" w:rsidTr="007C3749">
        <w:trPr>
          <w:trHeight w:val="20"/>
          <w:jc w:val="center"/>
        </w:trPr>
        <w:tc>
          <w:tcPr>
            <w:tcW w:w="2830" w:type="dxa"/>
            <w:tcBorders>
              <w:top w:val="single" w:sz="4" w:space="0" w:color="auto"/>
              <w:left w:val="single" w:sz="4" w:space="0" w:color="auto"/>
              <w:right w:val="single" w:sz="4" w:space="0" w:color="auto"/>
            </w:tcBorders>
            <w:vAlign w:val="center"/>
          </w:tcPr>
          <w:p w14:paraId="6A848071" w14:textId="77777777" w:rsidR="00245E70" w:rsidRPr="00C055E9" w:rsidRDefault="00245E70" w:rsidP="007C3749">
            <w:pPr>
              <w:pStyle w:val="TAL"/>
              <w:rPr>
                <w:rFonts w:eastAsia="Calibri"/>
                <w:szCs w:val="18"/>
                <w:lang w:eastAsia="fr-FR"/>
              </w:rPr>
            </w:pPr>
            <w:r w:rsidRPr="00C055E9">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784056F9" w14:textId="77777777" w:rsidR="00245E70" w:rsidRPr="00C055E9" w:rsidRDefault="00245E70" w:rsidP="007C374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7558C30" w14:textId="77777777" w:rsidR="00245E70" w:rsidRPr="00C055E9" w:rsidRDefault="00245E70" w:rsidP="007C3749">
            <w:pPr>
              <w:pStyle w:val="TAC"/>
              <w:rPr>
                <w:rFonts w:cs="Arial"/>
                <w:szCs w:val="18"/>
                <w:lang w:eastAsia="fr-FR"/>
              </w:rPr>
            </w:pPr>
            <w:r w:rsidRPr="00C055E9">
              <w:rPr>
                <w:rFonts w:cs="Arial"/>
                <w:szCs w:val="18"/>
                <w:lang w:eastAsia="fr-FR"/>
              </w:rPr>
              <w:t>0</w:t>
            </w:r>
          </w:p>
        </w:tc>
      </w:tr>
      <w:tr w:rsidR="00245E70" w:rsidRPr="00C055E9" w14:paraId="2446324A" w14:textId="77777777" w:rsidTr="007C3749">
        <w:trPr>
          <w:trHeight w:val="20"/>
          <w:jc w:val="center"/>
        </w:trPr>
        <w:tc>
          <w:tcPr>
            <w:tcW w:w="2830" w:type="dxa"/>
            <w:tcBorders>
              <w:top w:val="single" w:sz="4" w:space="0" w:color="auto"/>
              <w:left w:val="single" w:sz="4" w:space="0" w:color="auto"/>
              <w:right w:val="single" w:sz="4" w:space="0" w:color="auto"/>
            </w:tcBorders>
            <w:vAlign w:val="center"/>
            <w:hideMark/>
          </w:tcPr>
          <w:p w14:paraId="185D6DEB" w14:textId="77777777" w:rsidR="00245E70" w:rsidRPr="00C055E9" w:rsidRDefault="00245E70" w:rsidP="007C3749">
            <w:pPr>
              <w:pStyle w:val="TAL"/>
              <w:rPr>
                <w:szCs w:val="18"/>
                <w:lang w:eastAsia="fr-FR"/>
              </w:rPr>
            </w:pPr>
            <w:r w:rsidRPr="00C055E9">
              <w:rPr>
                <w:szCs w:val="18"/>
              </w:rPr>
              <w:t>ta-</w:t>
            </w:r>
            <w:proofErr w:type="spellStart"/>
            <w:r w:rsidRPr="00C055E9">
              <w:rPr>
                <w:szCs w:val="18"/>
              </w:rPr>
              <w:t>CommonDrift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534E89FD" w14:textId="77777777" w:rsidR="00245E70" w:rsidRPr="00C055E9" w:rsidRDefault="00245E70" w:rsidP="007C374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710A2E7" w14:textId="77777777" w:rsidR="00245E70" w:rsidRPr="00C055E9" w:rsidRDefault="00245E70" w:rsidP="007C3749">
            <w:pPr>
              <w:pStyle w:val="TAC"/>
              <w:rPr>
                <w:rFonts w:cs="Arial"/>
                <w:szCs w:val="18"/>
                <w:lang w:eastAsia="fr-FR"/>
              </w:rPr>
            </w:pPr>
            <w:r w:rsidRPr="00C055E9">
              <w:rPr>
                <w:rFonts w:cs="Arial"/>
                <w:szCs w:val="18"/>
                <w:lang w:eastAsia="fr-FR"/>
              </w:rPr>
              <w:t>0</w:t>
            </w:r>
          </w:p>
        </w:tc>
      </w:tr>
      <w:tr w:rsidR="00245E70" w:rsidRPr="00C055E9" w14:paraId="7200C51A" w14:textId="77777777" w:rsidTr="007C3749">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040777" w14:textId="77777777" w:rsidR="00245E70" w:rsidRPr="00C055E9" w:rsidRDefault="00245E70" w:rsidP="007C3749">
            <w:pPr>
              <w:pStyle w:val="TAL"/>
              <w:rPr>
                <w:szCs w:val="18"/>
                <w:lang w:eastAsia="fr-FR"/>
              </w:rPr>
            </w:pPr>
            <w:r w:rsidRPr="00C055E9">
              <w:rPr>
                <w:szCs w:val="18"/>
              </w:rPr>
              <w:t>ta-</w:t>
            </w:r>
            <w:proofErr w:type="spellStart"/>
            <w:r w:rsidRPr="00C055E9">
              <w:rPr>
                <w:szCs w:val="18"/>
              </w:rPr>
              <w:t>CommonDriftVariant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199F3E1E" w14:textId="77777777" w:rsidR="00245E70" w:rsidRPr="00C055E9" w:rsidRDefault="00245E70" w:rsidP="007C374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D1ECF3B" w14:textId="77777777" w:rsidR="00245E70" w:rsidRPr="00C055E9" w:rsidRDefault="00245E70" w:rsidP="007C3749">
            <w:pPr>
              <w:pStyle w:val="TAC"/>
              <w:rPr>
                <w:rFonts w:cs="Arial"/>
                <w:szCs w:val="18"/>
                <w:lang w:eastAsia="fr-FR"/>
              </w:rPr>
            </w:pPr>
            <w:r w:rsidRPr="00C055E9">
              <w:rPr>
                <w:rFonts w:cs="Arial"/>
                <w:szCs w:val="18"/>
                <w:lang w:eastAsia="fr-FR"/>
              </w:rPr>
              <w:t>0</w:t>
            </w:r>
          </w:p>
        </w:tc>
      </w:tr>
      <w:tr w:rsidR="00245E70" w:rsidRPr="00C055E9" w14:paraId="61D5B046" w14:textId="77777777" w:rsidTr="007C3749">
        <w:trPr>
          <w:trHeight w:val="20"/>
          <w:jc w:val="center"/>
        </w:trPr>
        <w:tc>
          <w:tcPr>
            <w:tcW w:w="2830" w:type="dxa"/>
            <w:tcBorders>
              <w:top w:val="single" w:sz="4" w:space="0" w:color="auto"/>
              <w:left w:val="single" w:sz="4" w:space="0" w:color="auto"/>
              <w:right w:val="single" w:sz="4" w:space="0" w:color="auto"/>
            </w:tcBorders>
            <w:vAlign w:val="center"/>
            <w:hideMark/>
          </w:tcPr>
          <w:p w14:paraId="229658E7" w14:textId="77777777" w:rsidR="00245E70" w:rsidRPr="00C055E9" w:rsidRDefault="00245E70" w:rsidP="007C3749">
            <w:pPr>
              <w:pStyle w:val="TAL"/>
              <w:rPr>
                <w:szCs w:val="18"/>
                <w:lang w:eastAsia="fr-FR"/>
              </w:rPr>
            </w:pPr>
            <w:proofErr w:type="spellStart"/>
            <w:r w:rsidRPr="00C055E9">
              <w:rPr>
                <w:szCs w:val="18"/>
              </w:rPr>
              <w:t>ntn-PolarizationDL</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7CDD6377" w14:textId="77777777" w:rsidR="00245E70" w:rsidRPr="00C055E9" w:rsidRDefault="00245E70" w:rsidP="007C374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43DCC5B" w14:textId="77777777" w:rsidR="00245E70" w:rsidRPr="00C055E9" w:rsidRDefault="00245E70" w:rsidP="007C3749">
            <w:pPr>
              <w:pStyle w:val="TAC"/>
              <w:rPr>
                <w:rFonts w:cs="Arial"/>
                <w:szCs w:val="18"/>
                <w:lang w:eastAsia="fr-FR"/>
              </w:rPr>
            </w:pPr>
            <w:r w:rsidRPr="00C055E9">
              <w:rPr>
                <w:rFonts w:cs="Arial"/>
                <w:szCs w:val="18"/>
              </w:rPr>
              <w:t>linear</w:t>
            </w:r>
          </w:p>
        </w:tc>
      </w:tr>
      <w:tr w:rsidR="00245E70" w:rsidRPr="00C055E9" w14:paraId="2401279A" w14:textId="77777777" w:rsidTr="007C3749">
        <w:trPr>
          <w:trHeight w:val="20"/>
          <w:jc w:val="center"/>
        </w:trPr>
        <w:tc>
          <w:tcPr>
            <w:tcW w:w="2830" w:type="dxa"/>
            <w:tcBorders>
              <w:top w:val="single" w:sz="4" w:space="0" w:color="auto"/>
              <w:left w:val="single" w:sz="4" w:space="0" w:color="auto"/>
              <w:right w:val="single" w:sz="4" w:space="0" w:color="auto"/>
            </w:tcBorders>
            <w:vAlign w:val="center"/>
          </w:tcPr>
          <w:p w14:paraId="5DD858E0" w14:textId="77777777" w:rsidR="00245E70" w:rsidRPr="00C055E9" w:rsidRDefault="00245E70" w:rsidP="007C3749">
            <w:pPr>
              <w:pStyle w:val="TAL"/>
              <w:rPr>
                <w:szCs w:val="18"/>
              </w:rPr>
            </w:pPr>
            <w:proofErr w:type="spellStart"/>
            <w:r w:rsidRPr="00C055E9">
              <w:rPr>
                <w:szCs w:val="18"/>
              </w:rPr>
              <w:t>ntn-PolarizationUL</w:t>
            </w:r>
            <w:proofErr w:type="spellEnd"/>
          </w:p>
        </w:tc>
        <w:tc>
          <w:tcPr>
            <w:tcW w:w="2294" w:type="dxa"/>
            <w:tcBorders>
              <w:top w:val="single" w:sz="4" w:space="0" w:color="auto"/>
              <w:left w:val="single" w:sz="4" w:space="0" w:color="auto"/>
              <w:bottom w:val="single" w:sz="4" w:space="0" w:color="auto"/>
              <w:right w:val="single" w:sz="4" w:space="0" w:color="auto"/>
            </w:tcBorders>
          </w:tcPr>
          <w:p w14:paraId="4FD67559" w14:textId="77777777" w:rsidR="00245E70" w:rsidRPr="00C055E9" w:rsidRDefault="00245E70" w:rsidP="007C374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60A75A" w14:textId="77777777" w:rsidR="00245E70" w:rsidRPr="00C055E9" w:rsidRDefault="00245E70" w:rsidP="007C3749">
            <w:pPr>
              <w:pStyle w:val="TAC"/>
              <w:rPr>
                <w:rFonts w:cs="Arial"/>
                <w:szCs w:val="18"/>
              </w:rPr>
            </w:pPr>
            <w:r w:rsidRPr="00C055E9">
              <w:rPr>
                <w:rFonts w:cs="Arial"/>
                <w:szCs w:val="18"/>
              </w:rPr>
              <w:t>linear</w:t>
            </w:r>
          </w:p>
        </w:tc>
      </w:tr>
      <w:tr w:rsidR="00245E70" w:rsidRPr="00C055E9" w14:paraId="64DC5E45" w14:textId="77777777" w:rsidTr="007C3749">
        <w:trPr>
          <w:trHeight w:val="20"/>
          <w:jc w:val="center"/>
        </w:trPr>
        <w:tc>
          <w:tcPr>
            <w:tcW w:w="2830" w:type="dxa"/>
            <w:tcBorders>
              <w:top w:val="single" w:sz="4" w:space="0" w:color="auto"/>
              <w:left w:val="single" w:sz="4" w:space="0" w:color="auto"/>
              <w:right w:val="single" w:sz="4" w:space="0" w:color="auto"/>
            </w:tcBorders>
            <w:vAlign w:val="center"/>
          </w:tcPr>
          <w:p w14:paraId="5B58F4D1" w14:textId="77777777" w:rsidR="00245E70" w:rsidRPr="00C055E9" w:rsidRDefault="00245E70" w:rsidP="007C3749">
            <w:pPr>
              <w:pStyle w:val="TAL"/>
              <w:rPr>
                <w:szCs w:val="18"/>
              </w:rPr>
            </w:pPr>
            <w:proofErr w:type="spellStart"/>
            <w:r w:rsidRPr="00C055E9">
              <w:rPr>
                <w:szCs w:val="18"/>
              </w:rPr>
              <w:t>ephemerisInfo</w:t>
            </w:r>
            <w:proofErr w:type="spellEnd"/>
          </w:p>
        </w:tc>
        <w:tc>
          <w:tcPr>
            <w:tcW w:w="2294" w:type="dxa"/>
            <w:tcBorders>
              <w:top w:val="single" w:sz="4" w:space="0" w:color="auto"/>
              <w:left w:val="single" w:sz="4" w:space="0" w:color="auto"/>
              <w:bottom w:val="single" w:sz="4" w:space="0" w:color="auto"/>
              <w:right w:val="single" w:sz="4" w:space="0" w:color="auto"/>
            </w:tcBorders>
          </w:tcPr>
          <w:p w14:paraId="7EB4E6C4" w14:textId="77777777" w:rsidR="00245E70" w:rsidRPr="00C055E9" w:rsidRDefault="00245E70" w:rsidP="007C374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D05DC2B" w14:textId="77777777" w:rsidR="00245E70" w:rsidRPr="00C055E9" w:rsidRDefault="00245E70" w:rsidP="007C3749">
            <w:pPr>
              <w:pStyle w:val="TAC"/>
              <w:rPr>
                <w:rFonts w:cs="Arial"/>
                <w:szCs w:val="18"/>
              </w:rPr>
            </w:pPr>
            <w:r w:rsidRPr="00C055E9">
              <w:rPr>
                <w:rFonts w:cs="Arial"/>
                <w:szCs w:val="18"/>
              </w:rPr>
              <w:t>Detailed ephemeris information is provided in TS 38.508-1 [14]</w:t>
            </w:r>
          </w:p>
        </w:tc>
      </w:tr>
      <w:tr w:rsidR="00245E70" w:rsidRPr="00C055E9" w14:paraId="38EE2974" w14:textId="77777777" w:rsidTr="007C3749">
        <w:trPr>
          <w:trHeight w:val="20"/>
          <w:jc w:val="center"/>
        </w:trPr>
        <w:tc>
          <w:tcPr>
            <w:tcW w:w="2830" w:type="dxa"/>
            <w:tcBorders>
              <w:top w:val="single" w:sz="4" w:space="0" w:color="auto"/>
              <w:left w:val="single" w:sz="4" w:space="0" w:color="auto"/>
              <w:right w:val="single" w:sz="4" w:space="0" w:color="auto"/>
            </w:tcBorders>
            <w:vAlign w:val="center"/>
          </w:tcPr>
          <w:p w14:paraId="7519789F" w14:textId="77777777" w:rsidR="00245E70" w:rsidRPr="00C055E9" w:rsidRDefault="00245E70" w:rsidP="007C3749">
            <w:pPr>
              <w:pStyle w:val="TAL"/>
              <w:rPr>
                <w:szCs w:val="18"/>
              </w:rPr>
            </w:pPr>
            <w:r w:rsidRPr="00C055E9">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6D3559C1" w14:textId="77777777" w:rsidR="00245E70" w:rsidRPr="00C055E9" w:rsidRDefault="00245E70" w:rsidP="007C374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2C133D4" w14:textId="77777777" w:rsidR="00245E70" w:rsidRPr="00C055E9" w:rsidRDefault="00245E70" w:rsidP="007C3749">
            <w:pPr>
              <w:pStyle w:val="TAC"/>
              <w:rPr>
                <w:rFonts w:cs="Arial"/>
                <w:szCs w:val="18"/>
                <w:lang w:eastAsia="zh-CN"/>
              </w:rPr>
            </w:pPr>
            <w:r w:rsidRPr="00C055E9">
              <w:rPr>
                <w:rFonts w:cs="Arial"/>
                <w:szCs w:val="18"/>
                <w:lang w:eastAsia="zh-CN"/>
              </w:rPr>
              <w:t>Not configured</w:t>
            </w:r>
          </w:p>
        </w:tc>
      </w:tr>
      <w:bookmarkEnd w:id="6"/>
    </w:tbl>
    <w:p w14:paraId="23B90E06" w14:textId="77777777" w:rsidR="00245E70" w:rsidRPr="00C055E9" w:rsidRDefault="00245E70" w:rsidP="00245E70"/>
    <w:p w14:paraId="0D5BCF94" w14:textId="77777777" w:rsidR="00245E70" w:rsidRPr="00C055E9" w:rsidRDefault="00245E70" w:rsidP="00245E70">
      <w:pPr>
        <w:pStyle w:val="Heading3"/>
      </w:pPr>
      <w:r w:rsidRPr="00C055E9">
        <w:t>14.0.5</w:t>
      </w:r>
      <w:r w:rsidRPr="00C055E9">
        <w:tab/>
        <w:t>Initial test environment conditions for RRM NTN tests</w:t>
      </w:r>
    </w:p>
    <w:p w14:paraId="16371A9D" w14:textId="77777777" w:rsidR="00245E70" w:rsidRPr="00C055E9" w:rsidRDefault="00245E70" w:rsidP="00245E70">
      <w:r w:rsidRPr="00C055E9">
        <w:t>The following initial conditions apply to all RRM satellite access specified in this section, unless otherwise specified in the test:</w:t>
      </w:r>
    </w:p>
    <w:p w14:paraId="5B04B534" w14:textId="77777777" w:rsidR="00245E70" w:rsidRPr="00C055E9" w:rsidRDefault="00245E70" w:rsidP="00245E70">
      <w:pPr>
        <w:pStyle w:val="B1"/>
      </w:pPr>
      <w:r w:rsidRPr="00C055E9">
        <w:lastRenderedPageBreak/>
        <w:t>1.  UE location according to TS 38.508-1 [14] clause 7.6.1 is provided to the UE through any preconfigured means.</w:t>
      </w:r>
    </w:p>
    <w:p w14:paraId="5EA86042" w14:textId="77777777" w:rsidR="00245E70" w:rsidRPr="00C055E9" w:rsidRDefault="00245E70" w:rsidP="00245E70">
      <w:pPr>
        <w:pStyle w:val="B1"/>
      </w:pPr>
      <w:r w:rsidRPr="00C055E9">
        <w:t>2.  Test equipment shall emulate the signal with doppler and delay according to ephemeris defined in TS 38.508-1 [14] Tables 7.6.2.1-1a and 7.6.2.1-1b for GSO at 30º elevation angle conditions for GSO configurations or Tables 7.6.2.1-2a and 7.6.2.1-2b for NGSO (LEO-600) at 30º elevation angle conditions for NGSO (LEO-600) configurations or Tables 7.6.2.1-3a and 7.6.2.1-3b for NGSO (LEO-1200) at 30º elevation angle conditions for NGSO (LEO-1200) configurations. Test system shall send same SIB19 information during the duration of the test as defined in TS 38.508-1 [14] clause 7.6.3.1.</w:t>
      </w:r>
    </w:p>
    <w:p w14:paraId="7C81B20B" w14:textId="77777777" w:rsidR="00245E70" w:rsidRDefault="00245E70" w:rsidP="00245E70">
      <w:pPr>
        <w:pStyle w:val="B1"/>
        <w:rPr>
          <w:ins w:id="7" w:author="Fernando Alonso Macias" w:date="2024-04-30T11:42:00Z"/>
        </w:rPr>
      </w:pPr>
      <w:r w:rsidRPr="00C055E9">
        <w:t>3.  Deactivate UE prediction of satellite trajectory by any preconfigured means.</w:t>
      </w:r>
    </w:p>
    <w:p w14:paraId="60AC41D3" w14:textId="1AAE0E50" w:rsidR="00245E70" w:rsidRPr="00C055E9" w:rsidRDefault="00245E70">
      <w:pPr>
        <w:pStyle w:val="B1"/>
        <w:ind w:left="0" w:firstLine="0"/>
        <w:pPrChange w:id="8" w:author="Fernando Alonso Macias" w:date="2024-04-30T11:42:00Z">
          <w:pPr>
            <w:pStyle w:val="B1"/>
          </w:pPr>
        </w:pPrChange>
      </w:pPr>
      <w:ins w:id="9" w:author="Fernando Alonso Macias" w:date="2024-04-30T11:43:00Z">
        <w:r>
          <w:t xml:space="preserve">Unless otherwise specified in the test, all multi-cell RRM test cases in </w:t>
        </w:r>
      </w:ins>
      <w:ins w:id="10" w:author="Fernando Alonso Macias" w:date="2024-04-30T11:45:00Z">
        <w:r>
          <w:t>clause</w:t>
        </w:r>
      </w:ins>
      <w:ins w:id="11" w:author="Fernando Alonso Macias" w:date="2024-04-30T11:43:00Z">
        <w:r>
          <w:t xml:space="preserve"> 14 are configured such that all involved NR NTN cells belong to the same satellite.</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967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3ED3" w14:textId="77777777" w:rsidR="0099679F" w:rsidRDefault="0099679F">
      <w:r>
        <w:separator/>
      </w:r>
    </w:p>
  </w:endnote>
  <w:endnote w:type="continuationSeparator" w:id="0">
    <w:p w14:paraId="1FA432A7" w14:textId="77777777" w:rsidR="0099679F" w:rsidRDefault="0099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CD435" w14:textId="77777777" w:rsidR="0099679F" w:rsidRDefault="0099679F">
      <w:r>
        <w:separator/>
      </w:r>
    </w:p>
  </w:footnote>
  <w:footnote w:type="continuationSeparator" w:id="0">
    <w:p w14:paraId="489E0A15" w14:textId="77777777" w:rsidR="0099679F" w:rsidRDefault="00996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540699197">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C73"/>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45E70"/>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3D18"/>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B2EFB"/>
    <w:rsid w:val="008C1D71"/>
    <w:rsid w:val="008C622B"/>
    <w:rsid w:val="008D3244"/>
    <w:rsid w:val="008F3789"/>
    <w:rsid w:val="008F686C"/>
    <w:rsid w:val="009148DE"/>
    <w:rsid w:val="00920C6D"/>
    <w:rsid w:val="00941E30"/>
    <w:rsid w:val="009717A5"/>
    <w:rsid w:val="00972C95"/>
    <w:rsid w:val="009771B4"/>
    <w:rsid w:val="009777D9"/>
    <w:rsid w:val="00991B88"/>
    <w:rsid w:val="0099679F"/>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1474</Words>
  <Characters>8403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2023-07-07T21:31:00Z</dcterms:created>
  <dcterms:modified xsi:type="dcterms:W3CDTF">2024-05-10T22:47:00Z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